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3240"/>
        <w:gridCol w:w="6839"/>
      </w:tblGrid>
      <w:tr w:rsidR="00BA18D0" w:rsidRPr="00224CA6" w14:paraId="5C289F3C" w14:textId="77777777" w:rsidTr="000F29AE">
        <w:trPr>
          <w:cantSplit/>
          <w:trHeight w:val="960"/>
        </w:trPr>
        <w:tc>
          <w:tcPr>
            <w:tcW w:w="3240" w:type="dxa"/>
            <w:vAlign w:val="bottom"/>
          </w:tcPr>
          <w:p w14:paraId="2B809BA8" w14:textId="77777777" w:rsidR="00BA18D0" w:rsidRPr="00224CA6" w:rsidRDefault="00EC7BCB">
            <w:pPr>
              <w:pStyle w:val="ZDISCLAIMER"/>
              <w:spacing w:after="0"/>
              <w:rPr>
                <w:rFonts w:ascii="Arial" w:hAnsi="Arial" w:cs="Arial"/>
                <w:rPrChange w:id="0" w:author="DADAS Mohammed TGI/OLN" w:date="2018-12-06T11:18:00Z">
                  <w:rPr/>
                </w:rPrChange>
              </w:rPr>
            </w:pPr>
            <w:bookmarkStart w:id="1" w:name="_GoBack"/>
            <w:bookmarkEnd w:id="1"/>
            <w:r w:rsidRPr="00224CA6">
              <w:rPr>
                <w:rFonts w:ascii="Arial" w:hAnsi="Arial" w:cs="Arial"/>
                <w:noProof/>
                <w:lang w:val="fr-FR" w:eastAsia="fr-FR"/>
                <w:rPrChange w:id="2" w:author="DADAS Mohammed TGI/OLN" w:date="2018-12-06T11:18:00Z">
                  <w:rPr>
                    <w:noProof/>
                    <w:lang w:val="fr-FR" w:eastAsia="fr-FR"/>
                  </w:rPr>
                </w:rPrChange>
              </w:rPr>
              <w:drawing>
                <wp:inline distT="0" distB="0" distL="0" distR="0" wp14:anchorId="62B5A6CD" wp14:editId="6DCCDF8F">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vAlign w:val="bottom"/>
          </w:tcPr>
          <w:p w14:paraId="7FE054F8" w14:textId="77777777" w:rsidR="00BA18D0" w:rsidRPr="00224CA6" w:rsidRDefault="00BA18D0">
            <w:pPr>
              <w:pStyle w:val="Approval"/>
              <w:tabs>
                <w:tab w:val="left" w:pos="2704"/>
              </w:tabs>
              <w:jc w:val="center"/>
              <w:rPr>
                <w:rFonts w:cs="Arial"/>
                <w:rPrChange w:id="3" w:author="DADAS Mohammed TGI/OLN" w:date="2018-12-06T11:18:00Z">
                  <w:rPr>
                    <w:rFonts w:cs="Arial"/>
                  </w:rPr>
                </w:rPrChange>
              </w:rPr>
            </w:pPr>
          </w:p>
        </w:tc>
      </w:tr>
      <w:tr w:rsidR="00BA18D0" w:rsidRPr="00224CA6" w14:paraId="2BE41E44" w14:textId="77777777" w:rsidTr="000F29AE">
        <w:trPr>
          <w:cantSplit/>
          <w:trHeight w:hRule="exact" w:val="2370"/>
        </w:trPr>
        <w:tc>
          <w:tcPr>
            <w:tcW w:w="10079" w:type="dxa"/>
            <w:gridSpan w:val="2"/>
            <w:vAlign w:val="bottom"/>
          </w:tcPr>
          <w:p w14:paraId="1D71A56E" w14:textId="77777777" w:rsidR="00BA18D0" w:rsidRPr="00224CA6" w:rsidRDefault="00BF7D03" w:rsidP="000F29AE">
            <w:pPr>
              <w:pStyle w:val="Titre"/>
              <w:spacing w:before="120"/>
              <w:rPr>
                <w:rStyle w:val="ZDONTMODIFY"/>
                <w:rFonts w:cs="Arial"/>
                <w:sz w:val="40"/>
                <w:rPrChange w:id="4" w:author="DADAS Mohammed TGI/OLN" w:date="2018-12-06T11:18:00Z">
                  <w:rPr>
                    <w:rStyle w:val="ZDONTMODIFY"/>
                    <w:rFonts w:ascii="Arial Narrow" w:hAnsi="Arial Narrow"/>
                    <w:b w:val="0"/>
                    <w:kern w:val="0"/>
                    <w:sz w:val="40"/>
                  </w:rPr>
                </w:rPrChange>
              </w:rPr>
            </w:pPr>
            <w:r w:rsidRPr="00224CA6">
              <w:rPr>
                <w:rFonts w:cs="Arial"/>
                <w:sz w:val="40"/>
                <w:rPrChange w:id="5" w:author="DADAS Mohammed TGI/OLN" w:date="2018-12-06T11:18:00Z">
                  <w:rPr>
                    <w:rFonts w:ascii="Arial Narrow" w:hAnsi="Arial Narrow" w:cs="Arial"/>
                    <w:sz w:val="40"/>
                  </w:rPr>
                </w:rPrChange>
              </w:rPr>
              <w:t xml:space="preserve">OMA Lightweight M2M (LwM2M) version </w:t>
            </w:r>
            <w:r w:rsidR="000F29AE" w:rsidRPr="00224CA6">
              <w:rPr>
                <w:rFonts w:cs="Arial"/>
                <w:sz w:val="40"/>
                <w:rPrChange w:id="6" w:author="DADAS Mohammed TGI/OLN" w:date="2018-12-06T11:18:00Z">
                  <w:rPr>
                    <w:rFonts w:ascii="Arial Narrow" w:hAnsi="Arial Narrow" w:cs="Arial"/>
                    <w:sz w:val="40"/>
                  </w:rPr>
                </w:rPrChange>
              </w:rPr>
              <w:t>1</w:t>
            </w:r>
            <w:r w:rsidRPr="00224CA6">
              <w:rPr>
                <w:rFonts w:cs="Arial"/>
                <w:sz w:val="40"/>
                <w:rPrChange w:id="7" w:author="DADAS Mohammed TGI/OLN" w:date="2018-12-06T11:18:00Z">
                  <w:rPr>
                    <w:rFonts w:ascii="Arial Narrow" w:hAnsi="Arial Narrow" w:cs="Arial"/>
                    <w:sz w:val="40"/>
                  </w:rPr>
                </w:rPrChange>
              </w:rPr>
              <w:t>.</w:t>
            </w:r>
            <w:r w:rsidR="000F29AE" w:rsidRPr="00224CA6">
              <w:rPr>
                <w:rFonts w:cs="Arial"/>
                <w:sz w:val="40"/>
                <w:rPrChange w:id="8" w:author="DADAS Mohammed TGI/OLN" w:date="2018-12-06T11:18:00Z">
                  <w:rPr>
                    <w:rFonts w:ascii="Arial Narrow" w:hAnsi="Arial Narrow" w:cs="Arial"/>
                    <w:sz w:val="40"/>
                  </w:rPr>
                </w:rPrChange>
              </w:rPr>
              <w:t>2</w:t>
            </w:r>
            <w:r w:rsidR="00BA18D0" w:rsidRPr="00224CA6">
              <w:rPr>
                <w:rFonts w:cs="Arial"/>
                <w:sz w:val="40"/>
                <w:rPrChange w:id="9" w:author="DADAS Mohammed TGI/OLN" w:date="2018-12-06T11:18:00Z">
                  <w:rPr>
                    <w:rFonts w:ascii="Arial Narrow" w:hAnsi="Arial Narrow" w:cs="Arial"/>
                    <w:sz w:val="40"/>
                  </w:rPr>
                </w:rPrChange>
              </w:rPr>
              <w:t xml:space="preserve"> Requirements</w:t>
            </w:r>
          </w:p>
        </w:tc>
      </w:tr>
      <w:tr w:rsidR="00BA18D0" w:rsidRPr="00224CA6" w14:paraId="1D7AB5FC" w14:textId="77777777" w:rsidTr="000F29AE">
        <w:trPr>
          <w:cantSplit/>
          <w:trHeight w:val="1833"/>
        </w:trPr>
        <w:tc>
          <w:tcPr>
            <w:tcW w:w="10079" w:type="dxa"/>
            <w:gridSpan w:val="2"/>
          </w:tcPr>
          <w:p w14:paraId="6969DE1C" w14:textId="3EF93CB5" w:rsidR="00BA18D0" w:rsidRPr="00224CA6" w:rsidRDefault="00BA18D0" w:rsidP="00813164">
            <w:pPr>
              <w:pStyle w:val="ZCOVER"/>
              <w:pBdr>
                <w:bottom w:val="single" w:sz="12" w:space="0" w:color="800000"/>
              </w:pBdr>
              <w:rPr>
                <w:rStyle w:val="ZDONTMODIFY"/>
                <w:rFonts w:cs="Arial"/>
                <w:lang w:val="en-US" w:eastAsia="zh-CN"/>
                <w:rPrChange w:id="10" w:author="DADAS Mohammed TGI/OLN" w:date="2018-12-06T11:18:00Z">
                  <w:rPr>
                    <w:rStyle w:val="ZDONTMODIFY"/>
                    <w:rFonts w:ascii="Times New Roman" w:hAnsi="Times New Roman"/>
                    <w:sz w:val="20"/>
                    <w:lang w:val="fr-FR" w:eastAsia="zh-CN"/>
                  </w:rPr>
                </w:rPrChange>
              </w:rPr>
            </w:pPr>
            <w:r w:rsidRPr="00224CA6">
              <w:rPr>
                <w:rStyle w:val="ZDONTMODIFY"/>
                <w:rFonts w:cs="Arial"/>
                <w:lang w:val="en-US"/>
                <w:rPrChange w:id="11" w:author="DADAS Mohammed TGI/OLN" w:date="2018-12-06T11:18:00Z">
                  <w:rPr>
                    <w:rStyle w:val="ZDONTMODIFY"/>
                    <w:lang w:val="fr-FR"/>
                  </w:rPr>
                </w:rPrChange>
              </w:rPr>
              <w:t xml:space="preserve">Draft Version </w:t>
            </w:r>
            <w:del w:id="12" w:author="Joaquin Prado" w:date="2018-10-25T11:31:00Z">
              <w:r w:rsidR="00BF7D03" w:rsidRPr="00224CA6" w:rsidDel="0055148A">
                <w:rPr>
                  <w:rStyle w:val="ZDONTMODIFY"/>
                  <w:rFonts w:cs="Arial"/>
                  <w:lang w:val="en-US"/>
                  <w:rPrChange w:id="13" w:author="DADAS Mohammed TGI/OLN" w:date="2018-12-06T11:18:00Z">
                    <w:rPr>
                      <w:rStyle w:val="ZDONTMODIFY"/>
                      <w:lang w:val="fr-FR"/>
                    </w:rPr>
                  </w:rPrChange>
                </w:rPr>
                <w:delText>0</w:delText>
              </w:r>
              <w:r w:rsidRPr="00224CA6" w:rsidDel="0055148A">
                <w:rPr>
                  <w:rStyle w:val="ZDONTMODIFY"/>
                  <w:rFonts w:cs="Arial"/>
                  <w:lang w:val="en-US"/>
                  <w:rPrChange w:id="14" w:author="DADAS Mohammed TGI/OLN" w:date="2018-12-06T11:18:00Z">
                    <w:rPr>
                      <w:rStyle w:val="ZDONTMODIFY"/>
                      <w:lang w:val="fr-FR"/>
                    </w:rPr>
                  </w:rPrChange>
                </w:rPr>
                <w:delText>.</w:delText>
              </w:r>
              <w:r w:rsidR="00BF7D03" w:rsidRPr="00224CA6" w:rsidDel="0055148A">
                <w:rPr>
                  <w:rStyle w:val="ZDONTMODIFY"/>
                  <w:rFonts w:cs="Arial"/>
                  <w:lang w:val="en-US"/>
                  <w:rPrChange w:id="15" w:author="DADAS Mohammed TGI/OLN" w:date="2018-12-06T11:18:00Z">
                    <w:rPr>
                      <w:rStyle w:val="ZDONTMODIFY"/>
                      <w:lang w:val="fr-FR"/>
                    </w:rPr>
                  </w:rPrChange>
                </w:rPr>
                <w:delText>1</w:delText>
              </w:r>
            </w:del>
            <w:ins w:id="16" w:author="Joaquin Prado" w:date="2018-10-25T11:31:00Z">
              <w:r w:rsidR="0055148A" w:rsidRPr="00224CA6">
                <w:rPr>
                  <w:rStyle w:val="ZDONTMODIFY"/>
                  <w:rFonts w:cs="Arial"/>
                  <w:lang w:val="en-US"/>
                  <w:rPrChange w:id="17" w:author="DADAS Mohammed TGI/OLN" w:date="2018-12-06T11:18:00Z">
                    <w:rPr>
                      <w:rStyle w:val="ZDONTMODIFY"/>
                      <w:lang w:val="fr-FR"/>
                    </w:rPr>
                  </w:rPrChange>
                </w:rPr>
                <w:t>1.2</w:t>
              </w:r>
            </w:ins>
            <w:r w:rsidRPr="00224CA6">
              <w:rPr>
                <w:rStyle w:val="ZDONTMODIFY"/>
                <w:rFonts w:cs="Arial"/>
                <w:lang w:val="en-US"/>
                <w:rPrChange w:id="18" w:author="DADAS Mohammed TGI/OLN" w:date="2018-12-06T11:18:00Z">
                  <w:rPr>
                    <w:rStyle w:val="ZDONTMODIFY"/>
                    <w:lang w:val="fr-FR"/>
                  </w:rPr>
                </w:rPrChange>
              </w:rPr>
              <w:t xml:space="preserve"> – </w:t>
            </w:r>
            <w:del w:id="19" w:author="Joaquin Prado" w:date="2018-10-25T11:31:00Z">
              <w:r w:rsidR="00BF7D03" w:rsidRPr="00224CA6" w:rsidDel="0055148A">
                <w:rPr>
                  <w:rStyle w:val="ZDONTMODIFY"/>
                  <w:rFonts w:cs="Arial"/>
                  <w:lang w:val="en-US"/>
                  <w:rPrChange w:id="20" w:author="DADAS Mohammed TGI/OLN" w:date="2018-12-06T11:18:00Z">
                    <w:rPr>
                      <w:rStyle w:val="ZDONTMODIFY"/>
                      <w:lang w:val="fr-FR"/>
                    </w:rPr>
                  </w:rPrChange>
                </w:rPr>
                <w:delText>10</w:delText>
              </w:r>
              <w:r w:rsidRPr="00224CA6" w:rsidDel="0055148A">
                <w:rPr>
                  <w:rStyle w:val="ZDONTMODIFY"/>
                  <w:rFonts w:cs="Arial"/>
                  <w:lang w:val="en-US"/>
                  <w:rPrChange w:id="21" w:author="DADAS Mohammed TGI/OLN" w:date="2018-12-06T11:18:00Z">
                    <w:rPr>
                      <w:rStyle w:val="ZDONTMODIFY"/>
                      <w:lang w:val="fr-FR"/>
                    </w:rPr>
                  </w:rPrChange>
                </w:rPr>
                <w:delText xml:space="preserve"> </w:delText>
              </w:r>
            </w:del>
            <w:ins w:id="22" w:author="Joaquin Prado" w:date="2018-10-25T11:31:00Z">
              <w:del w:id="23" w:author="DADAS Mohammed TGI/OLN" w:date="2018-11-23T18:00:00Z">
                <w:r w:rsidR="0055148A" w:rsidRPr="00224CA6" w:rsidDel="00626F12">
                  <w:rPr>
                    <w:rStyle w:val="ZDONTMODIFY"/>
                    <w:rFonts w:cs="Arial"/>
                    <w:lang w:val="en-US"/>
                    <w:rPrChange w:id="24" w:author="DADAS Mohammed TGI/OLN" w:date="2018-12-06T11:18:00Z">
                      <w:rPr>
                        <w:rStyle w:val="ZDONTMODIFY"/>
                        <w:lang w:val="fr-FR"/>
                      </w:rPr>
                    </w:rPrChange>
                  </w:rPr>
                  <w:delText xml:space="preserve">23 </w:delText>
                </w:r>
              </w:del>
            </w:ins>
            <w:del w:id="25" w:author="DADAS Mohammed TGI/OLN" w:date="2018-11-23T18:00:00Z">
              <w:r w:rsidR="00BF7D03" w:rsidRPr="00224CA6" w:rsidDel="00626F12">
                <w:rPr>
                  <w:rStyle w:val="ZDONTMODIFY"/>
                  <w:rFonts w:cs="Arial"/>
                  <w:lang w:val="en-US"/>
                  <w:rPrChange w:id="26" w:author="DADAS Mohammed TGI/OLN" w:date="2018-12-06T11:18:00Z">
                    <w:rPr>
                      <w:rStyle w:val="ZDONTMODIFY"/>
                      <w:lang w:val="fr-FR"/>
                    </w:rPr>
                  </w:rPrChange>
                </w:rPr>
                <w:delText>Oct</w:delText>
              </w:r>
            </w:del>
            <w:ins w:id="27" w:author="DADAS Mohammed TGI/OLN" w:date="2018-12-06T09:53:00Z">
              <w:r w:rsidR="00813164" w:rsidRPr="00224CA6">
                <w:rPr>
                  <w:rStyle w:val="ZDONTMODIFY"/>
                  <w:rFonts w:cs="Arial"/>
                  <w:lang w:val="en-US"/>
                  <w:rPrChange w:id="28" w:author="DADAS Mohammed TGI/OLN" w:date="2018-12-06T11:18:00Z">
                    <w:rPr>
                      <w:rStyle w:val="ZDONTMODIFY"/>
                      <w:rFonts w:cs="Arial"/>
                      <w:lang w:val="en-US"/>
                    </w:rPr>
                  </w:rPrChange>
                </w:rPr>
                <w:t>06</w:t>
              </w:r>
            </w:ins>
            <w:ins w:id="29" w:author="DADAS Mohammed TGI/OLN" w:date="2018-11-23T18:00:00Z">
              <w:r w:rsidR="00626F12" w:rsidRPr="00224CA6">
                <w:rPr>
                  <w:rStyle w:val="ZDONTMODIFY"/>
                  <w:rFonts w:cs="Arial"/>
                  <w:lang w:val="en-US"/>
                  <w:rPrChange w:id="30" w:author="DADAS Mohammed TGI/OLN" w:date="2018-12-06T11:18:00Z">
                    <w:rPr>
                      <w:rStyle w:val="ZDONTMODIFY"/>
                      <w:lang w:val="fr-FR"/>
                    </w:rPr>
                  </w:rPrChange>
                </w:rPr>
                <w:t xml:space="preserve"> </w:t>
              </w:r>
            </w:ins>
            <w:ins w:id="31" w:author="DADAS Mohammed TGI/OLN" w:date="2018-12-06T09:53:00Z">
              <w:r w:rsidR="00813164" w:rsidRPr="00224CA6">
                <w:rPr>
                  <w:rStyle w:val="ZDONTMODIFY"/>
                  <w:rFonts w:cs="Arial"/>
                  <w:lang w:val="en-US"/>
                  <w:rPrChange w:id="32" w:author="DADAS Mohammed TGI/OLN" w:date="2018-12-06T11:18:00Z">
                    <w:rPr>
                      <w:rStyle w:val="ZDONTMODIFY"/>
                      <w:rFonts w:cs="Arial"/>
                      <w:lang w:val="en-US"/>
                    </w:rPr>
                  </w:rPrChange>
                </w:rPr>
                <w:t>Dec</w:t>
              </w:r>
            </w:ins>
            <w:ins w:id="33" w:author="DADAS Mohammed TGI/OLN" w:date="2018-11-23T18:18:00Z">
              <w:r w:rsidR="00F36BF3" w:rsidRPr="00224CA6">
                <w:rPr>
                  <w:rStyle w:val="ZDONTMODIFY"/>
                  <w:rFonts w:cs="Arial"/>
                  <w:lang w:val="en-US"/>
                  <w:rPrChange w:id="34" w:author="DADAS Mohammed TGI/OLN" w:date="2018-12-06T11:18:00Z">
                    <w:rPr>
                      <w:rStyle w:val="ZDONTMODIFY"/>
                      <w:lang w:val="fr-FR"/>
                    </w:rPr>
                  </w:rPrChange>
                </w:rPr>
                <w:t>.</w:t>
              </w:r>
            </w:ins>
            <w:r w:rsidRPr="00224CA6">
              <w:rPr>
                <w:rStyle w:val="ZDONTMODIFY"/>
                <w:rFonts w:cs="Arial"/>
                <w:lang w:val="en-US"/>
                <w:rPrChange w:id="35" w:author="DADAS Mohammed TGI/OLN" w:date="2018-12-06T11:18:00Z">
                  <w:rPr>
                    <w:rStyle w:val="ZDONTMODIFY"/>
                    <w:lang w:val="fr-FR"/>
                  </w:rPr>
                </w:rPrChange>
              </w:rPr>
              <w:t xml:space="preserve"> </w:t>
            </w:r>
            <w:r w:rsidR="00560021" w:rsidRPr="00224CA6">
              <w:rPr>
                <w:rStyle w:val="ZDONTMODIFY"/>
                <w:rFonts w:cs="Arial"/>
                <w:lang w:val="en-US"/>
                <w:rPrChange w:id="36" w:author="DADAS Mohammed TGI/OLN" w:date="2018-12-06T11:18:00Z">
                  <w:rPr>
                    <w:rStyle w:val="ZDONTMODIFY"/>
                    <w:lang w:val="fr-FR"/>
                  </w:rPr>
                </w:rPrChange>
              </w:rPr>
              <w:t>2018</w:t>
            </w:r>
          </w:p>
        </w:tc>
      </w:tr>
      <w:tr w:rsidR="00BA18D0" w:rsidRPr="00224CA6" w14:paraId="4467746F" w14:textId="77777777" w:rsidTr="000F29AE">
        <w:trPr>
          <w:cantSplit/>
          <w:trHeight w:hRule="exact" w:val="1065"/>
        </w:trPr>
        <w:tc>
          <w:tcPr>
            <w:tcW w:w="10079" w:type="dxa"/>
            <w:gridSpan w:val="2"/>
            <w:vAlign w:val="bottom"/>
          </w:tcPr>
          <w:p w14:paraId="07A447E9" w14:textId="77777777" w:rsidR="00BA18D0" w:rsidRPr="00224CA6" w:rsidRDefault="00BA18D0">
            <w:pPr>
              <w:pStyle w:val="ZCOVER"/>
              <w:rPr>
                <w:rStyle w:val="ZDONTMODIFY"/>
                <w:rFonts w:cs="Arial"/>
                <w:b/>
                <w:bCs/>
                <w:rPrChange w:id="37" w:author="DADAS Mohammed TGI/OLN" w:date="2018-12-06T11:18:00Z">
                  <w:rPr>
                    <w:rStyle w:val="ZDONTMODIFY"/>
                    <w:rFonts w:cs="Arial"/>
                    <w:b/>
                    <w:bCs/>
                  </w:rPr>
                </w:rPrChange>
              </w:rPr>
            </w:pPr>
            <w:r w:rsidRPr="00224CA6">
              <w:rPr>
                <w:rStyle w:val="ZDONTMODIFY"/>
                <w:rFonts w:cs="Arial"/>
                <w:b/>
                <w:bCs/>
                <w:rPrChange w:id="38" w:author="DADAS Mohammed TGI/OLN" w:date="2018-12-06T11:18:00Z">
                  <w:rPr>
                    <w:rStyle w:val="ZDONTMODIFY"/>
                    <w:rFonts w:cs="Arial"/>
                    <w:b/>
                    <w:bCs/>
                  </w:rPr>
                </w:rPrChange>
              </w:rPr>
              <w:t>Open Mobile Alliance</w:t>
            </w:r>
          </w:p>
        </w:tc>
      </w:tr>
      <w:tr w:rsidR="00BA18D0" w:rsidRPr="00224CA6" w14:paraId="784B6EB3" w14:textId="77777777" w:rsidTr="000F29AE">
        <w:trPr>
          <w:cantSplit/>
          <w:trHeight w:val="2463"/>
        </w:trPr>
        <w:tc>
          <w:tcPr>
            <w:tcW w:w="10079" w:type="dxa"/>
            <w:gridSpan w:val="2"/>
          </w:tcPr>
          <w:p w14:paraId="4FEAA868" w14:textId="209967C1" w:rsidR="00BA18D0" w:rsidRPr="00224CA6" w:rsidRDefault="00BA18D0" w:rsidP="00813164">
            <w:pPr>
              <w:pStyle w:val="ZDID"/>
              <w:rPr>
                <w:rFonts w:cs="Arial"/>
                <w:noProof w:val="0"/>
                <w:lang w:val="fr-FR"/>
                <w:rPrChange w:id="39" w:author="DADAS Mohammed TGI/OLN" w:date="2018-12-06T11:18:00Z">
                  <w:rPr>
                    <w:rFonts w:cs="Arial"/>
                    <w:noProof w:val="0"/>
                    <w:lang w:val="fr-FR"/>
                  </w:rPr>
                </w:rPrChange>
              </w:rPr>
            </w:pPr>
            <w:r w:rsidRPr="00224CA6">
              <w:rPr>
                <w:rStyle w:val="ZDONTMODIFY"/>
                <w:rFonts w:cs="Arial"/>
                <w:noProof w:val="0"/>
                <w:lang w:val="fr-FR"/>
                <w:rPrChange w:id="40" w:author="DADAS Mohammed TGI/OLN" w:date="2018-12-06T11:18:00Z">
                  <w:rPr>
                    <w:rStyle w:val="ZDONTMODIFY"/>
                    <w:rFonts w:cs="Arial"/>
                    <w:noProof w:val="0"/>
                    <w:lang w:val="fr-FR"/>
                  </w:rPr>
                </w:rPrChange>
              </w:rPr>
              <w:t>OMA-RD-</w:t>
            </w:r>
            <w:r w:rsidR="00BF7D03" w:rsidRPr="00224CA6">
              <w:rPr>
                <w:rStyle w:val="ZREGNAME"/>
                <w:rFonts w:cs="Arial"/>
                <w:noProof w:val="0"/>
                <w:lang w:val="fr-FR"/>
                <w:rPrChange w:id="41" w:author="DADAS Mohammed TGI/OLN" w:date="2018-12-06T11:18:00Z">
                  <w:rPr>
                    <w:rStyle w:val="ZREGNAME"/>
                    <w:rFonts w:cs="Arial"/>
                    <w:noProof w:val="0"/>
                    <w:lang w:val="fr-FR"/>
                  </w:rPr>
                </w:rPrChange>
              </w:rPr>
              <w:t>LWM2M</w:t>
            </w:r>
            <w:r w:rsidRPr="00224CA6">
              <w:rPr>
                <w:rStyle w:val="ZDONTMODIFY"/>
                <w:rFonts w:cs="Arial"/>
                <w:noProof w:val="0"/>
                <w:lang w:val="fr-FR"/>
                <w:rPrChange w:id="42" w:author="DADAS Mohammed TGI/OLN" w:date="2018-12-06T11:18:00Z">
                  <w:rPr>
                    <w:rStyle w:val="ZDONTMODIFY"/>
                    <w:rFonts w:cs="Arial"/>
                    <w:noProof w:val="0"/>
                    <w:lang w:val="fr-FR"/>
                  </w:rPr>
                </w:rPrChange>
              </w:rPr>
              <w:t>-V</w:t>
            </w:r>
            <w:r w:rsidR="00BF7D03" w:rsidRPr="00224CA6">
              <w:rPr>
                <w:rStyle w:val="ZDONTMODIFY"/>
                <w:rFonts w:cs="Arial"/>
                <w:noProof w:val="0"/>
                <w:lang w:val="fr-FR"/>
                <w:rPrChange w:id="43" w:author="DADAS Mohammed TGI/OLN" w:date="2018-12-06T11:18:00Z">
                  <w:rPr>
                    <w:rStyle w:val="ZDONTMODIFY"/>
                    <w:rFonts w:cs="Arial"/>
                    <w:noProof w:val="0"/>
                    <w:lang w:val="fr-FR"/>
                  </w:rPr>
                </w:rPrChange>
              </w:rPr>
              <w:t>1</w:t>
            </w:r>
            <w:r w:rsidRPr="00224CA6">
              <w:rPr>
                <w:rStyle w:val="ZDONTMODIFY"/>
                <w:rFonts w:cs="Arial"/>
                <w:noProof w:val="0"/>
                <w:lang w:val="fr-FR"/>
                <w:rPrChange w:id="44" w:author="DADAS Mohammed TGI/OLN" w:date="2018-12-06T11:18:00Z">
                  <w:rPr>
                    <w:rStyle w:val="ZDONTMODIFY"/>
                    <w:rFonts w:cs="Arial"/>
                    <w:noProof w:val="0"/>
                    <w:lang w:val="fr-FR"/>
                  </w:rPr>
                </w:rPrChange>
              </w:rPr>
              <w:t>_</w:t>
            </w:r>
            <w:r w:rsidR="00BF7D03" w:rsidRPr="00224CA6">
              <w:rPr>
                <w:rStyle w:val="ZDONTMODIFY"/>
                <w:rFonts w:cs="Arial"/>
                <w:noProof w:val="0"/>
                <w:lang w:val="fr-FR"/>
                <w:rPrChange w:id="45" w:author="DADAS Mohammed TGI/OLN" w:date="2018-12-06T11:18:00Z">
                  <w:rPr>
                    <w:rStyle w:val="ZDONTMODIFY"/>
                    <w:rFonts w:cs="Arial"/>
                    <w:noProof w:val="0"/>
                    <w:lang w:val="fr-FR"/>
                  </w:rPr>
                </w:rPrChange>
              </w:rPr>
              <w:t>2</w:t>
            </w:r>
            <w:r w:rsidRPr="00224CA6">
              <w:rPr>
                <w:rStyle w:val="ZDONTMODIFY"/>
                <w:rFonts w:cs="Arial"/>
                <w:noProof w:val="0"/>
                <w:lang w:val="fr-FR"/>
                <w:rPrChange w:id="46" w:author="DADAS Mohammed TGI/OLN" w:date="2018-12-06T11:18:00Z">
                  <w:rPr>
                    <w:rStyle w:val="ZDONTMODIFY"/>
                    <w:rFonts w:cs="Arial"/>
                    <w:noProof w:val="0"/>
                    <w:lang w:val="fr-FR"/>
                  </w:rPr>
                </w:rPrChange>
              </w:rPr>
              <w:t>-</w:t>
            </w:r>
            <w:del w:id="47" w:author="Joaquin Prado" w:date="2018-10-25T11:31:00Z">
              <w:r w:rsidR="00560021" w:rsidRPr="00224CA6" w:rsidDel="0055148A">
                <w:rPr>
                  <w:rStyle w:val="ZMODIFY"/>
                  <w:rFonts w:cs="Arial"/>
                  <w:noProof w:val="0"/>
                  <w:lang w:val="fr-FR"/>
                  <w:rPrChange w:id="48" w:author="DADAS Mohammed TGI/OLN" w:date="2018-12-06T11:18:00Z">
                    <w:rPr>
                      <w:rStyle w:val="ZMODIFY"/>
                      <w:rFonts w:cs="Arial"/>
                      <w:noProof w:val="0"/>
                      <w:lang w:val="fr-FR"/>
                    </w:rPr>
                  </w:rPrChange>
                </w:rPr>
                <w:delText>2018</w:delText>
              </w:r>
              <w:r w:rsidR="00BF7D03" w:rsidRPr="00224CA6" w:rsidDel="0055148A">
                <w:rPr>
                  <w:rStyle w:val="ZMODIFY"/>
                  <w:rFonts w:cs="Arial"/>
                  <w:noProof w:val="0"/>
                  <w:lang w:val="fr-FR"/>
                  <w:rPrChange w:id="49" w:author="DADAS Mohammed TGI/OLN" w:date="2018-12-06T11:18:00Z">
                    <w:rPr>
                      <w:rStyle w:val="ZMODIFY"/>
                      <w:rFonts w:cs="Arial"/>
                      <w:noProof w:val="0"/>
                      <w:lang w:val="fr-FR"/>
                    </w:rPr>
                  </w:rPrChange>
                </w:rPr>
                <w:delText>1010</w:delText>
              </w:r>
            </w:del>
            <w:ins w:id="50" w:author="Joaquin Prado" w:date="2018-10-25T11:31:00Z">
              <w:r w:rsidR="0055148A" w:rsidRPr="00224CA6">
                <w:rPr>
                  <w:rStyle w:val="ZMODIFY"/>
                  <w:rFonts w:cs="Arial"/>
                  <w:noProof w:val="0"/>
                  <w:lang w:val="fr-FR"/>
                  <w:rPrChange w:id="51" w:author="DADAS Mohammed TGI/OLN" w:date="2018-12-06T11:18:00Z">
                    <w:rPr>
                      <w:rStyle w:val="ZMODIFY"/>
                      <w:rFonts w:cs="Arial"/>
                      <w:noProof w:val="0"/>
                      <w:lang w:val="fr-FR"/>
                    </w:rPr>
                  </w:rPrChange>
                </w:rPr>
                <w:t>2018</w:t>
              </w:r>
              <w:del w:id="52" w:author="DADAS Mohammed TGI/OLN" w:date="2018-11-23T18:00:00Z">
                <w:r w:rsidR="0055148A" w:rsidRPr="00224CA6" w:rsidDel="00F63235">
                  <w:rPr>
                    <w:rStyle w:val="ZMODIFY"/>
                    <w:rFonts w:cs="Arial"/>
                    <w:noProof w:val="0"/>
                    <w:lang w:val="fr-FR"/>
                    <w:rPrChange w:id="53" w:author="DADAS Mohammed TGI/OLN" w:date="2018-12-06T11:18:00Z">
                      <w:rPr>
                        <w:rStyle w:val="ZMODIFY"/>
                        <w:rFonts w:cs="Arial"/>
                        <w:noProof w:val="0"/>
                        <w:lang w:val="fr-FR"/>
                      </w:rPr>
                    </w:rPrChange>
                  </w:rPr>
                  <w:delText>1023</w:delText>
                </w:r>
              </w:del>
            </w:ins>
            <w:ins w:id="54" w:author="DADAS Mohammed TGI/OLN" w:date="2018-12-06T09:53:00Z">
              <w:r w:rsidR="00813164" w:rsidRPr="00224CA6">
                <w:rPr>
                  <w:rStyle w:val="ZMODIFY"/>
                  <w:rFonts w:cs="Arial"/>
                  <w:noProof w:val="0"/>
                  <w:lang w:val="fr-FR"/>
                  <w:rPrChange w:id="55" w:author="DADAS Mohammed TGI/OLN" w:date="2018-12-06T11:18:00Z">
                    <w:rPr>
                      <w:rStyle w:val="ZMODIFY"/>
                      <w:rFonts w:cs="Arial"/>
                      <w:noProof w:val="0"/>
                      <w:lang w:val="fr-FR"/>
                    </w:rPr>
                  </w:rPrChange>
                </w:rPr>
                <w:t>1206</w:t>
              </w:r>
            </w:ins>
            <w:r w:rsidRPr="00224CA6">
              <w:rPr>
                <w:rStyle w:val="ZMODIFY"/>
                <w:rFonts w:cs="Arial"/>
                <w:noProof w:val="0"/>
                <w:lang w:val="fr-FR"/>
                <w:rPrChange w:id="56" w:author="DADAS Mohammed TGI/OLN" w:date="2018-12-06T11:18:00Z">
                  <w:rPr>
                    <w:rStyle w:val="ZMODIFY"/>
                    <w:rFonts w:cs="Arial"/>
                    <w:noProof w:val="0"/>
                    <w:lang w:val="fr-FR"/>
                  </w:rPr>
                </w:rPrChange>
              </w:rPr>
              <w:t>-D</w:t>
            </w:r>
          </w:p>
        </w:tc>
      </w:tr>
    </w:tbl>
    <w:p w14:paraId="00E2CFD4" w14:textId="77777777" w:rsidR="000F29AE" w:rsidRPr="00224CA6" w:rsidRDefault="000F29AE">
      <w:pPr>
        <w:rPr>
          <w:rFonts w:ascii="Arial" w:hAnsi="Arial" w:cs="Arial"/>
          <w:lang w:val="fr-FR"/>
          <w:rPrChange w:id="57" w:author="DADAS Mohammed TGI/OLN" w:date="2018-12-06T11:18:00Z">
            <w:rPr>
              <w:lang w:val="fr-FR"/>
            </w:rPr>
          </w:rPrChange>
        </w:rPr>
      </w:pPr>
      <w:r w:rsidRPr="00224CA6">
        <w:rPr>
          <w:rFonts w:ascii="Arial" w:hAnsi="Arial" w:cs="Arial"/>
          <w:lang w:val="fr-FR"/>
          <w:rPrChange w:id="58" w:author="DADAS Mohammed TGI/OLN" w:date="2018-12-06T11:18:00Z">
            <w:rPr>
              <w:lang w:val="fr-FR"/>
            </w:rPr>
          </w:rPrChange>
        </w:rPr>
        <w:br w:type="page"/>
      </w:r>
    </w:p>
    <w:p w14:paraId="184BA2CD" w14:textId="77777777" w:rsidR="00BA18D0" w:rsidRPr="00224CA6" w:rsidRDefault="00BA18D0">
      <w:pPr>
        <w:rPr>
          <w:rFonts w:ascii="Arial" w:hAnsi="Arial" w:cs="Arial"/>
          <w:rPrChange w:id="59" w:author="DADAS Mohammed TGI/OLN" w:date="2018-12-06T11:18:00Z">
            <w:rPr/>
          </w:rPrChange>
        </w:rPr>
      </w:pPr>
      <w:r w:rsidRPr="00224CA6">
        <w:rPr>
          <w:rFonts w:ascii="Arial" w:hAnsi="Arial" w:cs="Arial"/>
          <w:rPrChange w:id="60" w:author="DADAS Mohammed TGI/OLN" w:date="2018-12-06T11:18:00Z">
            <w:rPr/>
          </w:rPrChange>
        </w:rPr>
        <w:lastRenderedPageBreak/>
        <w:t xml:space="preserve">Use of this document is subject to all of the terms and conditions of the Use Agreement located at </w:t>
      </w:r>
      <w:r w:rsidR="00CD5F3C" w:rsidRPr="00224CA6">
        <w:rPr>
          <w:rFonts w:ascii="Arial" w:hAnsi="Arial" w:cs="Arial"/>
          <w:rPrChange w:id="61" w:author="DADAS Mohammed TGI/OLN" w:date="2018-12-06T11:18:00Z">
            <w:rPr/>
          </w:rPrChange>
        </w:rPr>
        <w:fldChar w:fldCharType="begin"/>
      </w:r>
      <w:r w:rsidR="00CD5F3C" w:rsidRPr="00224CA6">
        <w:rPr>
          <w:rFonts w:ascii="Arial" w:hAnsi="Arial" w:cs="Arial"/>
          <w:rPrChange w:id="62" w:author="DADAS Mohammed TGI/OLN" w:date="2018-12-06T11:18:00Z">
            <w:rPr/>
          </w:rPrChange>
        </w:rPr>
        <w:instrText xml:space="preserve"> HYPERLINK "http://www.openmobilealliance.org/UseAgreement.html" </w:instrText>
      </w:r>
      <w:r w:rsidR="00CD5F3C" w:rsidRPr="00224CA6">
        <w:rPr>
          <w:rFonts w:ascii="Arial" w:hAnsi="Arial" w:cs="Arial"/>
          <w:rPrChange w:id="63" w:author="DADAS Mohammed TGI/OLN" w:date="2018-12-06T11:18:00Z">
            <w:rPr>
              <w:rStyle w:val="Lienhypertexte"/>
            </w:rPr>
          </w:rPrChange>
        </w:rPr>
        <w:fldChar w:fldCharType="separate"/>
      </w:r>
      <w:r w:rsidRPr="00224CA6">
        <w:rPr>
          <w:rStyle w:val="Lienhypertexte"/>
          <w:rFonts w:ascii="Arial" w:hAnsi="Arial" w:cs="Arial"/>
          <w:rPrChange w:id="64" w:author="DADAS Mohammed TGI/OLN" w:date="2018-12-06T11:18:00Z">
            <w:rPr>
              <w:rStyle w:val="Lienhypertexte"/>
            </w:rPr>
          </w:rPrChange>
        </w:rPr>
        <w:t>http://www.openmobilealliance.org/UseAgreement.html</w:t>
      </w:r>
      <w:r w:rsidR="00CD5F3C" w:rsidRPr="00224CA6">
        <w:rPr>
          <w:rStyle w:val="Lienhypertexte"/>
          <w:rFonts w:ascii="Arial" w:hAnsi="Arial" w:cs="Arial"/>
          <w:rPrChange w:id="65" w:author="DADAS Mohammed TGI/OLN" w:date="2018-12-06T11:18:00Z">
            <w:rPr>
              <w:rStyle w:val="Lienhypertexte"/>
            </w:rPr>
          </w:rPrChange>
        </w:rPr>
        <w:fldChar w:fldCharType="end"/>
      </w:r>
      <w:r w:rsidRPr="00224CA6">
        <w:rPr>
          <w:rFonts w:ascii="Arial" w:hAnsi="Arial" w:cs="Arial"/>
          <w:rPrChange w:id="66" w:author="DADAS Mohammed TGI/OLN" w:date="2018-12-06T11:18:00Z">
            <w:rPr/>
          </w:rPrChange>
        </w:rPr>
        <w:t>.</w:t>
      </w:r>
    </w:p>
    <w:p w14:paraId="28B16173" w14:textId="77777777" w:rsidR="00BA18D0" w:rsidRPr="00224CA6" w:rsidRDefault="00BA18D0">
      <w:pPr>
        <w:rPr>
          <w:rFonts w:ascii="Arial" w:hAnsi="Arial" w:cs="Arial"/>
          <w:rPrChange w:id="67" w:author="DADAS Mohammed TGI/OLN" w:date="2018-12-06T11:18:00Z">
            <w:rPr/>
          </w:rPrChange>
        </w:rPr>
      </w:pPr>
      <w:r w:rsidRPr="00224CA6">
        <w:rPr>
          <w:rFonts w:ascii="Arial" w:hAnsi="Arial" w:cs="Arial"/>
          <w:rPrChange w:id="68" w:author="DADAS Mohammed TGI/OLN" w:date="2018-12-06T11:18:00Z">
            <w:rPr/>
          </w:rPrChange>
        </w:rPr>
        <w:t>Unless this document is clearly designated as an approved specification, this document is a work in process, is not an approved Open Mobile Alliance™ specification, and is subject to revision or removal without notice.</w:t>
      </w:r>
    </w:p>
    <w:p w14:paraId="37F448FD" w14:textId="77777777" w:rsidR="00BA18D0" w:rsidRPr="00224CA6" w:rsidRDefault="00BA18D0">
      <w:pPr>
        <w:rPr>
          <w:rFonts w:ascii="Arial" w:hAnsi="Arial" w:cs="Arial"/>
          <w:rPrChange w:id="69" w:author="DADAS Mohammed TGI/OLN" w:date="2018-12-06T11:18:00Z">
            <w:rPr/>
          </w:rPrChange>
        </w:rPr>
      </w:pPr>
      <w:r w:rsidRPr="00224CA6">
        <w:rPr>
          <w:rFonts w:ascii="Arial" w:hAnsi="Arial" w:cs="Arial"/>
          <w:rPrChange w:id="70" w:author="DADAS Mohammed TGI/OLN" w:date="2018-12-06T11:18:00Z">
            <w:rPr/>
          </w:rPrChange>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1A0E9B1" w14:textId="77777777" w:rsidR="00BA18D0" w:rsidRPr="00224CA6" w:rsidRDefault="00BA18D0">
      <w:pPr>
        <w:rPr>
          <w:rFonts w:ascii="Arial" w:hAnsi="Arial" w:cs="Arial"/>
          <w:rPrChange w:id="71" w:author="DADAS Mohammed TGI/OLN" w:date="2018-12-06T11:18:00Z">
            <w:rPr/>
          </w:rPrChange>
        </w:rPr>
      </w:pPr>
      <w:r w:rsidRPr="00224CA6">
        <w:rPr>
          <w:rFonts w:ascii="Arial" w:hAnsi="Arial" w:cs="Arial"/>
          <w:rPrChange w:id="72" w:author="DADAS Mohammed TGI/OLN" w:date="2018-12-06T11:18:00Z">
            <w:rPr/>
          </w:rPrChange>
        </w:rP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CD5F3C" w:rsidRPr="00224CA6">
        <w:rPr>
          <w:rFonts w:ascii="Arial" w:hAnsi="Arial" w:cs="Arial"/>
          <w:rPrChange w:id="73" w:author="DADAS Mohammed TGI/OLN" w:date="2018-12-06T11:18:00Z">
            <w:rPr/>
          </w:rPrChange>
        </w:rPr>
        <w:fldChar w:fldCharType="begin"/>
      </w:r>
      <w:r w:rsidR="00CD5F3C" w:rsidRPr="00224CA6">
        <w:rPr>
          <w:rFonts w:ascii="Arial" w:hAnsi="Arial" w:cs="Arial"/>
          <w:rPrChange w:id="74" w:author="DADAS Mohammed TGI/OLN" w:date="2018-12-06T11:18:00Z">
            <w:rPr/>
          </w:rPrChange>
        </w:rPr>
        <w:instrText xml:space="preserve"> HYPERLINK "http://www.openmobilealliance.org/ipr.html" </w:instrText>
      </w:r>
      <w:r w:rsidR="00CD5F3C" w:rsidRPr="00224CA6">
        <w:rPr>
          <w:rFonts w:ascii="Arial" w:hAnsi="Arial" w:cs="Arial"/>
          <w:rPrChange w:id="75" w:author="DADAS Mohammed TGI/OLN" w:date="2018-12-06T11:18:00Z">
            <w:rPr>
              <w:rStyle w:val="Lienhypertexte"/>
            </w:rPr>
          </w:rPrChange>
        </w:rPr>
        <w:fldChar w:fldCharType="separate"/>
      </w:r>
      <w:r w:rsidRPr="00224CA6">
        <w:rPr>
          <w:rStyle w:val="Lienhypertexte"/>
          <w:rFonts w:ascii="Arial" w:hAnsi="Arial" w:cs="Arial"/>
          <w:rPrChange w:id="76" w:author="DADAS Mohammed TGI/OLN" w:date="2018-12-06T11:18:00Z">
            <w:rPr>
              <w:rStyle w:val="Lienhypertexte"/>
            </w:rPr>
          </w:rPrChange>
        </w:rPr>
        <w:t>http://www.openmobilealliance.org/ipr.html</w:t>
      </w:r>
      <w:r w:rsidR="00CD5F3C" w:rsidRPr="00224CA6">
        <w:rPr>
          <w:rStyle w:val="Lienhypertexte"/>
          <w:rFonts w:ascii="Arial" w:hAnsi="Arial" w:cs="Arial"/>
          <w:rPrChange w:id="77" w:author="DADAS Mohammed TGI/OLN" w:date="2018-12-06T11:18:00Z">
            <w:rPr>
              <w:rStyle w:val="Lienhypertexte"/>
            </w:rPr>
          </w:rPrChange>
        </w:rPr>
        <w:fldChar w:fldCharType="end"/>
      </w:r>
      <w:r w:rsidRPr="00224CA6">
        <w:rPr>
          <w:rFonts w:ascii="Arial" w:hAnsi="Arial" w:cs="Arial"/>
          <w:rPrChange w:id="78" w:author="DADAS Mohammed TGI/OLN" w:date="2018-12-06T11:18:00Z">
            <w:rPr/>
          </w:rPrChange>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531E9F2" w14:textId="77777777" w:rsidR="00BA18D0" w:rsidRPr="00224CA6" w:rsidRDefault="00BA18D0">
      <w:pPr>
        <w:rPr>
          <w:rFonts w:ascii="Arial" w:hAnsi="Arial" w:cs="Arial"/>
          <w:rPrChange w:id="79" w:author="DADAS Mohammed TGI/OLN" w:date="2018-12-06T11:18:00Z">
            <w:rPr/>
          </w:rPrChange>
        </w:rPr>
      </w:pPr>
      <w:r w:rsidRPr="00224CA6">
        <w:rPr>
          <w:rFonts w:ascii="Arial" w:hAnsi="Arial" w:cs="Arial"/>
          <w:rPrChange w:id="80" w:author="DADAS Mohammed TGI/OLN" w:date="2018-12-06T11:18:00Z">
            <w:rPr/>
          </w:rPrChange>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E896B1" w14:textId="77777777" w:rsidR="00BA18D0" w:rsidRPr="00224CA6" w:rsidRDefault="00BA18D0">
      <w:pPr>
        <w:rPr>
          <w:rFonts w:ascii="Arial" w:hAnsi="Arial" w:cs="Arial"/>
          <w:rPrChange w:id="81" w:author="DADAS Mohammed TGI/OLN" w:date="2018-12-06T11:18:00Z">
            <w:rPr/>
          </w:rPrChange>
        </w:rPr>
      </w:pPr>
      <w:r w:rsidRPr="00224CA6">
        <w:rPr>
          <w:rFonts w:ascii="Arial" w:hAnsi="Arial" w:cs="Arial"/>
          <w:rPrChange w:id="82" w:author="DADAS Mohammed TGI/OLN" w:date="2018-12-06T11:18:00Z">
            <w:rPr/>
          </w:rPrChange>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3EA03D5" w14:textId="77777777" w:rsidR="00BA18D0" w:rsidRPr="00224CA6" w:rsidRDefault="007B3AC8">
      <w:pPr>
        <w:rPr>
          <w:rFonts w:ascii="Arial" w:hAnsi="Arial" w:cs="Arial"/>
          <w:rPrChange w:id="83" w:author="DADAS Mohammed TGI/OLN" w:date="2018-12-06T11:18:00Z">
            <w:rPr/>
          </w:rPrChange>
        </w:rPr>
      </w:pPr>
      <w:r w:rsidRPr="00224CA6">
        <w:rPr>
          <w:rFonts w:ascii="Arial" w:hAnsi="Arial" w:cs="Arial"/>
          <w:rPrChange w:id="84" w:author="DADAS Mohammed TGI/OLN" w:date="2018-12-06T11:18:00Z">
            <w:rPr/>
          </w:rPrChange>
        </w:rPr>
        <w:t xml:space="preserve">© </w:t>
      </w:r>
      <w:r w:rsidR="00560021" w:rsidRPr="00224CA6">
        <w:rPr>
          <w:rFonts w:ascii="Arial" w:hAnsi="Arial" w:cs="Arial"/>
          <w:rPrChange w:id="85" w:author="DADAS Mohammed TGI/OLN" w:date="2018-12-06T11:18:00Z">
            <w:rPr/>
          </w:rPrChange>
        </w:rPr>
        <w:t>2018</w:t>
      </w:r>
      <w:r w:rsidR="00BA18D0" w:rsidRPr="00224CA6">
        <w:rPr>
          <w:rFonts w:ascii="Arial" w:hAnsi="Arial" w:cs="Arial"/>
          <w:rPrChange w:id="86" w:author="DADAS Mohammed TGI/OLN" w:date="2018-12-06T11:18:00Z">
            <w:rPr/>
          </w:rPrChange>
        </w:rPr>
        <w:t xml:space="preserve"> </w:t>
      </w:r>
      <w:r w:rsidR="001465BB" w:rsidRPr="00224CA6">
        <w:rPr>
          <w:rFonts w:ascii="Arial" w:hAnsi="Arial" w:cs="Arial"/>
          <w:rPrChange w:id="87" w:author="DADAS Mohammed TGI/OLN" w:date="2018-12-06T11:18:00Z">
            <w:rPr/>
          </w:rPrChange>
        </w:rPr>
        <w:t>Open Mobile Alliance</w:t>
      </w:r>
      <w:r w:rsidR="009F7118" w:rsidRPr="00224CA6">
        <w:rPr>
          <w:rFonts w:ascii="Arial" w:hAnsi="Arial" w:cs="Arial"/>
          <w:rPrChange w:id="88" w:author="DADAS Mohammed TGI/OLN" w:date="2018-12-06T11:18:00Z">
            <w:rPr/>
          </w:rPrChange>
        </w:rPr>
        <w:t xml:space="preserve"> </w:t>
      </w:r>
      <w:r w:rsidR="00BA18D0" w:rsidRPr="00224CA6">
        <w:rPr>
          <w:rFonts w:ascii="Arial" w:hAnsi="Arial" w:cs="Arial"/>
          <w:rPrChange w:id="89" w:author="DADAS Mohammed TGI/OLN" w:date="2018-12-06T11:18:00Z">
            <w:rPr/>
          </w:rPrChange>
        </w:rPr>
        <w:t>All Rights Reserved.</w:t>
      </w:r>
      <w:r w:rsidR="00BA18D0" w:rsidRPr="00224CA6">
        <w:rPr>
          <w:rFonts w:ascii="Arial" w:hAnsi="Arial" w:cs="Arial"/>
          <w:rPrChange w:id="90" w:author="DADAS Mohammed TGI/OLN" w:date="2018-12-06T11:18:00Z">
            <w:rPr/>
          </w:rPrChange>
        </w:rPr>
        <w:br/>
        <w:t xml:space="preserve">Used with the permission of the </w:t>
      </w:r>
      <w:r w:rsidR="001465BB" w:rsidRPr="00224CA6">
        <w:rPr>
          <w:rFonts w:ascii="Arial" w:hAnsi="Arial" w:cs="Arial"/>
          <w:rPrChange w:id="91" w:author="DADAS Mohammed TGI/OLN" w:date="2018-12-06T11:18:00Z">
            <w:rPr/>
          </w:rPrChange>
        </w:rPr>
        <w:t>Open Mobile Alliance</w:t>
      </w:r>
      <w:r w:rsidR="00BA18D0" w:rsidRPr="00224CA6">
        <w:rPr>
          <w:rFonts w:ascii="Arial" w:hAnsi="Arial" w:cs="Arial"/>
          <w:rPrChange w:id="92" w:author="DADAS Mohammed TGI/OLN" w:date="2018-12-06T11:18:00Z">
            <w:rPr/>
          </w:rPrChange>
        </w:rPr>
        <w:t xml:space="preserve"> under the terms set forth above.</w:t>
      </w:r>
    </w:p>
    <w:p w14:paraId="43A1BBB3" w14:textId="77777777" w:rsidR="00BA18D0" w:rsidRPr="00224CA6" w:rsidRDefault="00BA18D0">
      <w:pPr>
        <w:pStyle w:val="TOChead"/>
        <w:keepNext/>
        <w:rPr>
          <w:rFonts w:cs="Arial"/>
          <w:rPrChange w:id="93" w:author="DADAS Mohammed TGI/OLN" w:date="2018-12-06T11:18:00Z">
            <w:rPr>
              <w:rFonts w:cs="Arial"/>
            </w:rPr>
          </w:rPrChange>
        </w:rPr>
      </w:pPr>
      <w:r w:rsidRPr="00224CA6">
        <w:rPr>
          <w:rFonts w:cs="Arial"/>
          <w:rPrChange w:id="94" w:author="DADAS Mohammed TGI/OLN" w:date="2018-12-06T11:18:00Z">
            <w:rPr>
              <w:rFonts w:cs="Arial"/>
            </w:rPr>
          </w:rPrChange>
        </w:rPr>
        <w:br w:type="page"/>
      </w:r>
      <w:r w:rsidRPr="00224CA6">
        <w:rPr>
          <w:rFonts w:cs="Arial"/>
          <w:rPrChange w:id="95" w:author="DADAS Mohammed TGI/OLN" w:date="2018-12-06T11:18:00Z">
            <w:rPr>
              <w:rFonts w:cs="Arial"/>
            </w:rPr>
          </w:rPrChange>
        </w:rPr>
        <w:lastRenderedPageBreak/>
        <w:t>Contents</w:t>
      </w:r>
    </w:p>
    <w:p w14:paraId="1E0B6F46" w14:textId="77777777" w:rsidR="00224CA6" w:rsidRPr="00224CA6" w:rsidRDefault="00BA18D0">
      <w:pPr>
        <w:pStyle w:val="TM1"/>
        <w:tabs>
          <w:tab w:val="left" w:pos="400"/>
          <w:tab w:val="right" w:leader="dot" w:pos="10070"/>
        </w:tabs>
        <w:rPr>
          <w:ins w:id="96" w:author="DADAS Mohammed TGI/OLN" w:date="2018-12-06T11:18:00Z"/>
          <w:rFonts w:ascii="Arial" w:eastAsiaTheme="minorEastAsia" w:hAnsi="Arial" w:cs="Arial"/>
          <w:b w:val="0"/>
          <w:caps w:val="0"/>
          <w:noProof/>
          <w:sz w:val="22"/>
          <w:szCs w:val="22"/>
          <w:lang w:val="fr-FR" w:eastAsia="fr-FR"/>
          <w:rPrChange w:id="97" w:author="DADAS Mohammed TGI/OLN" w:date="2018-12-06T11:18:00Z">
            <w:rPr>
              <w:ins w:id="98" w:author="DADAS Mohammed TGI/OLN" w:date="2018-12-06T11:18:00Z"/>
              <w:rFonts w:asciiTheme="minorHAnsi" w:eastAsiaTheme="minorEastAsia" w:hAnsiTheme="minorHAnsi" w:cstheme="minorBidi"/>
              <w:b w:val="0"/>
              <w:caps w:val="0"/>
              <w:noProof/>
              <w:sz w:val="22"/>
              <w:szCs w:val="22"/>
              <w:lang w:val="fr-FR" w:eastAsia="fr-FR"/>
            </w:rPr>
          </w:rPrChange>
        </w:rPr>
      </w:pPr>
      <w:r w:rsidRPr="00224CA6">
        <w:rPr>
          <w:rFonts w:ascii="Arial" w:hAnsi="Arial" w:cs="Arial"/>
          <w:rPrChange w:id="99" w:author="DADAS Mohammed TGI/OLN" w:date="2018-12-06T11:18:00Z">
            <w:rPr/>
          </w:rPrChange>
        </w:rPr>
        <w:fldChar w:fldCharType="begin"/>
      </w:r>
      <w:r w:rsidRPr="00224CA6">
        <w:rPr>
          <w:rFonts w:ascii="Arial" w:hAnsi="Arial" w:cs="Arial"/>
          <w:rPrChange w:id="100" w:author="DADAS Mohammed TGI/OLN" w:date="2018-12-06T11:18:00Z">
            <w:rPr/>
          </w:rPrChange>
        </w:rPr>
        <w:instrText xml:space="preserve"> TOC \o "1-3" \h \z </w:instrText>
      </w:r>
      <w:r w:rsidRPr="00224CA6">
        <w:rPr>
          <w:rFonts w:ascii="Arial" w:hAnsi="Arial" w:cs="Arial"/>
          <w:rPrChange w:id="101" w:author="DADAS Mohammed TGI/OLN" w:date="2018-12-06T11:18:00Z">
            <w:rPr>
              <w:b w:val="0"/>
              <w:sz w:val="8"/>
            </w:rPr>
          </w:rPrChange>
        </w:rPr>
        <w:fldChar w:fldCharType="separate"/>
      </w:r>
      <w:ins w:id="102" w:author="DADAS Mohammed TGI/OLN" w:date="2018-12-06T11:18:00Z">
        <w:r w:rsidR="00224CA6" w:rsidRPr="00224CA6">
          <w:rPr>
            <w:rStyle w:val="Lienhypertexte"/>
            <w:rFonts w:ascii="Arial" w:hAnsi="Arial" w:cs="Arial"/>
            <w:noProof/>
            <w:rPrChange w:id="103" w:author="DADAS Mohammed TGI/OLN" w:date="2018-12-06T11:18:00Z">
              <w:rPr>
                <w:rStyle w:val="Lienhypertexte"/>
                <w:noProof/>
              </w:rPr>
            </w:rPrChange>
          </w:rPr>
          <w:fldChar w:fldCharType="begin"/>
        </w:r>
        <w:r w:rsidR="00224CA6" w:rsidRPr="00224CA6">
          <w:rPr>
            <w:rStyle w:val="Lienhypertexte"/>
            <w:rFonts w:ascii="Arial" w:hAnsi="Arial" w:cs="Arial"/>
            <w:noProof/>
            <w:rPrChange w:id="104" w:author="DADAS Mohammed TGI/OLN" w:date="2018-12-06T11:18:00Z">
              <w:rPr>
                <w:rStyle w:val="Lienhypertexte"/>
                <w:noProof/>
              </w:rPr>
            </w:rPrChange>
          </w:rPr>
          <w:instrText xml:space="preserve"> </w:instrText>
        </w:r>
        <w:r w:rsidR="00224CA6" w:rsidRPr="00224CA6">
          <w:rPr>
            <w:rFonts w:ascii="Arial" w:hAnsi="Arial" w:cs="Arial"/>
            <w:noProof/>
            <w:rPrChange w:id="105" w:author="DADAS Mohammed TGI/OLN" w:date="2018-12-06T11:18:00Z">
              <w:rPr>
                <w:noProof/>
              </w:rPr>
            </w:rPrChange>
          </w:rPr>
          <w:instrText>HYPERLINK \l "_Toc531858441"</w:instrText>
        </w:r>
        <w:r w:rsidR="00224CA6" w:rsidRPr="00224CA6">
          <w:rPr>
            <w:rStyle w:val="Lienhypertexte"/>
            <w:rFonts w:ascii="Arial" w:hAnsi="Arial" w:cs="Arial"/>
            <w:noProof/>
            <w:rPrChange w:id="106" w:author="DADAS Mohammed TGI/OLN" w:date="2018-12-06T11:18:00Z">
              <w:rPr>
                <w:rStyle w:val="Lienhypertexte"/>
                <w:noProof/>
              </w:rPr>
            </w:rPrChange>
          </w:rPr>
          <w:instrText xml:space="preserve"> </w:instrText>
        </w:r>
        <w:r w:rsidR="00224CA6" w:rsidRPr="00224CA6">
          <w:rPr>
            <w:rStyle w:val="Lienhypertexte"/>
            <w:rFonts w:ascii="Arial" w:hAnsi="Arial" w:cs="Arial"/>
            <w:noProof/>
            <w:rPrChange w:id="107" w:author="DADAS Mohammed TGI/OLN" w:date="2018-12-06T11:18:00Z">
              <w:rPr>
                <w:rStyle w:val="Lienhypertexte"/>
                <w:noProof/>
              </w:rPr>
            </w:rPrChange>
          </w:rPr>
        </w:r>
        <w:r w:rsidR="00224CA6" w:rsidRPr="00224CA6">
          <w:rPr>
            <w:rStyle w:val="Lienhypertexte"/>
            <w:rFonts w:ascii="Arial" w:hAnsi="Arial" w:cs="Arial"/>
            <w:noProof/>
            <w:rPrChange w:id="108" w:author="DADAS Mohammed TGI/OLN" w:date="2018-12-06T11:18:00Z">
              <w:rPr>
                <w:rStyle w:val="Lienhypertexte"/>
                <w:noProof/>
              </w:rPr>
            </w:rPrChange>
          </w:rPr>
          <w:fldChar w:fldCharType="separate"/>
        </w:r>
        <w:r w:rsidR="00224CA6" w:rsidRPr="00224CA6">
          <w:rPr>
            <w:rStyle w:val="Lienhypertexte"/>
            <w:rFonts w:ascii="Arial" w:hAnsi="Arial" w:cs="Arial"/>
            <w:noProof/>
            <w:rPrChange w:id="109" w:author="DADAS Mohammed TGI/OLN" w:date="2018-12-06T11:18:00Z">
              <w:rPr>
                <w:rStyle w:val="Lienhypertexte"/>
                <w:rFonts w:cs="Arial"/>
                <w:noProof/>
              </w:rPr>
            </w:rPrChange>
          </w:rPr>
          <w:t>1.</w:t>
        </w:r>
        <w:r w:rsidR="00224CA6" w:rsidRPr="00224CA6">
          <w:rPr>
            <w:rFonts w:ascii="Arial" w:eastAsiaTheme="minorEastAsia" w:hAnsi="Arial" w:cs="Arial"/>
            <w:b w:val="0"/>
            <w:caps w:val="0"/>
            <w:noProof/>
            <w:sz w:val="22"/>
            <w:szCs w:val="22"/>
            <w:lang w:val="fr-FR" w:eastAsia="fr-FR"/>
            <w:rPrChange w:id="110" w:author="DADAS Mohammed TGI/OLN" w:date="2018-12-06T11:18:00Z">
              <w:rPr>
                <w:rFonts w:asciiTheme="minorHAnsi" w:eastAsiaTheme="minorEastAsia" w:hAnsiTheme="minorHAnsi" w:cstheme="minorBidi"/>
                <w:b w:val="0"/>
                <w:caps w:val="0"/>
                <w:noProof/>
                <w:sz w:val="22"/>
                <w:szCs w:val="22"/>
                <w:lang w:val="fr-FR" w:eastAsia="fr-FR"/>
              </w:rPr>
            </w:rPrChange>
          </w:rPr>
          <w:tab/>
        </w:r>
        <w:r w:rsidR="00224CA6" w:rsidRPr="00224CA6">
          <w:rPr>
            <w:rStyle w:val="Lienhypertexte"/>
            <w:rFonts w:ascii="Arial" w:hAnsi="Arial" w:cs="Arial"/>
            <w:noProof/>
            <w:rPrChange w:id="111" w:author="DADAS Mohammed TGI/OLN" w:date="2018-12-06T11:18:00Z">
              <w:rPr>
                <w:rStyle w:val="Lienhypertexte"/>
                <w:rFonts w:cs="Arial"/>
                <w:noProof/>
              </w:rPr>
            </w:rPrChange>
          </w:rPr>
          <w:t>Scope (Informative)</w:t>
        </w:r>
        <w:r w:rsidR="00224CA6" w:rsidRPr="00224CA6">
          <w:rPr>
            <w:rFonts w:ascii="Arial" w:hAnsi="Arial" w:cs="Arial"/>
            <w:noProof/>
            <w:webHidden/>
            <w:rPrChange w:id="112" w:author="DADAS Mohammed TGI/OLN" w:date="2018-12-06T11:18:00Z">
              <w:rPr>
                <w:noProof/>
                <w:webHidden/>
              </w:rPr>
            </w:rPrChange>
          </w:rPr>
          <w:tab/>
        </w:r>
        <w:r w:rsidR="00224CA6" w:rsidRPr="00224CA6">
          <w:rPr>
            <w:rFonts w:ascii="Arial" w:hAnsi="Arial" w:cs="Arial"/>
            <w:noProof/>
            <w:webHidden/>
            <w:rPrChange w:id="113" w:author="DADAS Mohammed TGI/OLN" w:date="2018-12-06T11:18:00Z">
              <w:rPr>
                <w:noProof/>
                <w:webHidden/>
              </w:rPr>
            </w:rPrChange>
          </w:rPr>
          <w:fldChar w:fldCharType="begin"/>
        </w:r>
        <w:r w:rsidR="00224CA6" w:rsidRPr="00224CA6">
          <w:rPr>
            <w:rFonts w:ascii="Arial" w:hAnsi="Arial" w:cs="Arial"/>
            <w:noProof/>
            <w:webHidden/>
            <w:rPrChange w:id="114" w:author="DADAS Mohammed TGI/OLN" w:date="2018-12-06T11:18:00Z">
              <w:rPr>
                <w:noProof/>
                <w:webHidden/>
              </w:rPr>
            </w:rPrChange>
          </w:rPr>
          <w:instrText xml:space="preserve"> PAGEREF _Toc531858441 \h </w:instrText>
        </w:r>
        <w:r w:rsidR="00224CA6" w:rsidRPr="00224CA6">
          <w:rPr>
            <w:rFonts w:ascii="Arial" w:hAnsi="Arial" w:cs="Arial"/>
            <w:noProof/>
            <w:webHidden/>
            <w:rPrChange w:id="115" w:author="DADAS Mohammed TGI/OLN" w:date="2018-12-06T11:18:00Z">
              <w:rPr>
                <w:noProof/>
                <w:webHidden/>
              </w:rPr>
            </w:rPrChange>
          </w:rPr>
        </w:r>
      </w:ins>
      <w:r w:rsidR="00224CA6" w:rsidRPr="00224CA6">
        <w:rPr>
          <w:rFonts w:ascii="Arial" w:hAnsi="Arial" w:cs="Arial"/>
          <w:noProof/>
          <w:webHidden/>
          <w:rPrChange w:id="116" w:author="DADAS Mohammed TGI/OLN" w:date="2018-12-06T11:18:00Z">
            <w:rPr>
              <w:noProof/>
              <w:webHidden/>
            </w:rPr>
          </w:rPrChange>
        </w:rPr>
        <w:fldChar w:fldCharType="separate"/>
      </w:r>
      <w:ins w:id="117" w:author="DADAS Mohammed TGI/OLN" w:date="2018-12-06T11:18:00Z">
        <w:r w:rsidR="00224CA6" w:rsidRPr="00224CA6">
          <w:rPr>
            <w:rFonts w:ascii="Arial" w:hAnsi="Arial" w:cs="Arial"/>
            <w:noProof/>
            <w:webHidden/>
            <w:rPrChange w:id="118" w:author="DADAS Mohammed TGI/OLN" w:date="2018-12-06T11:18:00Z">
              <w:rPr>
                <w:noProof/>
                <w:webHidden/>
              </w:rPr>
            </w:rPrChange>
          </w:rPr>
          <w:t>5</w:t>
        </w:r>
        <w:r w:rsidR="00224CA6" w:rsidRPr="00224CA6">
          <w:rPr>
            <w:rFonts w:ascii="Arial" w:hAnsi="Arial" w:cs="Arial"/>
            <w:noProof/>
            <w:webHidden/>
            <w:rPrChange w:id="119" w:author="DADAS Mohammed TGI/OLN" w:date="2018-12-06T11:18:00Z">
              <w:rPr>
                <w:noProof/>
                <w:webHidden/>
              </w:rPr>
            </w:rPrChange>
          </w:rPr>
          <w:fldChar w:fldCharType="end"/>
        </w:r>
        <w:r w:rsidR="00224CA6" w:rsidRPr="00224CA6">
          <w:rPr>
            <w:rStyle w:val="Lienhypertexte"/>
            <w:rFonts w:ascii="Arial" w:hAnsi="Arial" w:cs="Arial"/>
            <w:noProof/>
            <w:rPrChange w:id="120" w:author="DADAS Mohammed TGI/OLN" w:date="2018-12-06T11:18:00Z">
              <w:rPr>
                <w:rStyle w:val="Lienhypertexte"/>
                <w:noProof/>
              </w:rPr>
            </w:rPrChange>
          </w:rPr>
          <w:fldChar w:fldCharType="end"/>
        </w:r>
      </w:ins>
    </w:p>
    <w:p w14:paraId="37B88EB2" w14:textId="77777777" w:rsidR="00224CA6" w:rsidRPr="00224CA6" w:rsidRDefault="00224CA6">
      <w:pPr>
        <w:pStyle w:val="TM1"/>
        <w:tabs>
          <w:tab w:val="left" w:pos="400"/>
          <w:tab w:val="right" w:leader="dot" w:pos="10070"/>
        </w:tabs>
        <w:rPr>
          <w:ins w:id="121" w:author="DADAS Mohammed TGI/OLN" w:date="2018-12-06T11:18:00Z"/>
          <w:rFonts w:ascii="Arial" w:eastAsiaTheme="minorEastAsia" w:hAnsi="Arial" w:cs="Arial"/>
          <w:b w:val="0"/>
          <w:caps w:val="0"/>
          <w:noProof/>
          <w:sz w:val="22"/>
          <w:szCs w:val="22"/>
          <w:lang w:val="fr-FR" w:eastAsia="fr-FR"/>
          <w:rPrChange w:id="122" w:author="DADAS Mohammed TGI/OLN" w:date="2018-12-06T11:18:00Z">
            <w:rPr>
              <w:ins w:id="123" w:author="DADAS Mohammed TGI/OLN" w:date="2018-12-06T11:18:00Z"/>
              <w:rFonts w:asciiTheme="minorHAnsi" w:eastAsiaTheme="minorEastAsia" w:hAnsiTheme="minorHAnsi" w:cstheme="minorBidi"/>
              <w:b w:val="0"/>
              <w:caps w:val="0"/>
              <w:noProof/>
              <w:sz w:val="22"/>
              <w:szCs w:val="22"/>
              <w:lang w:val="fr-FR" w:eastAsia="fr-FR"/>
            </w:rPr>
          </w:rPrChange>
        </w:rPr>
      </w:pPr>
      <w:ins w:id="124" w:author="DADAS Mohammed TGI/OLN" w:date="2018-12-06T11:18:00Z">
        <w:r w:rsidRPr="00224CA6">
          <w:rPr>
            <w:rStyle w:val="Lienhypertexte"/>
            <w:rFonts w:ascii="Arial" w:hAnsi="Arial" w:cs="Arial"/>
            <w:noProof/>
            <w:rPrChange w:id="125" w:author="DADAS Mohammed TGI/OLN" w:date="2018-12-06T11:18:00Z">
              <w:rPr>
                <w:rStyle w:val="Lienhypertexte"/>
                <w:noProof/>
              </w:rPr>
            </w:rPrChange>
          </w:rPr>
          <w:fldChar w:fldCharType="begin"/>
        </w:r>
        <w:r w:rsidRPr="00224CA6">
          <w:rPr>
            <w:rStyle w:val="Lienhypertexte"/>
            <w:rFonts w:ascii="Arial" w:hAnsi="Arial" w:cs="Arial"/>
            <w:noProof/>
            <w:rPrChange w:id="126" w:author="DADAS Mohammed TGI/OLN" w:date="2018-12-06T11:18:00Z">
              <w:rPr>
                <w:rStyle w:val="Lienhypertexte"/>
                <w:noProof/>
              </w:rPr>
            </w:rPrChange>
          </w:rPr>
          <w:instrText xml:space="preserve"> </w:instrText>
        </w:r>
        <w:r w:rsidRPr="00224CA6">
          <w:rPr>
            <w:rFonts w:ascii="Arial" w:hAnsi="Arial" w:cs="Arial"/>
            <w:noProof/>
            <w:rPrChange w:id="127" w:author="DADAS Mohammed TGI/OLN" w:date="2018-12-06T11:18:00Z">
              <w:rPr>
                <w:noProof/>
              </w:rPr>
            </w:rPrChange>
          </w:rPr>
          <w:instrText>HYPERLINK \l "_Toc531858449"</w:instrText>
        </w:r>
        <w:r w:rsidRPr="00224CA6">
          <w:rPr>
            <w:rStyle w:val="Lienhypertexte"/>
            <w:rFonts w:ascii="Arial" w:hAnsi="Arial" w:cs="Arial"/>
            <w:noProof/>
            <w:rPrChange w:id="128" w:author="DADAS Mohammed TGI/OLN" w:date="2018-12-06T11:18:00Z">
              <w:rPr>
                <w:rStyle w:val="Lienhypertexte"/>
                <w:noProof/>
              </w:rPr>
            </w:rPrChange>
          </w:rPr>
          <w:instrText xml:space="preserve"> </w:instrText>
        </w:r>
        <w:r w:rsidRPr="00224CA6">
          <w:rPr>
            <w:rStyle w:val="Lienhypertexte"/>
            <w:rFonts w:ascii="Arial" w:hAnsi="Arial" w:cs="Arial"/>
            <w:noProof/>
            <w:rPrChange w:id="129" w:author="DADAS Mohammed TGI/OLN" w:date="2018-12-06T11:18:00Z">
              <w:rPr>
                <w:rStyle w:val="Lienhypertexte"/>
                <w:noProof/>
              </w:rPr>
            </w:rPrChange>
          </w:rPr>
        </w:r>
        <w:r w:rsidRPr="00224CA6">
          <w:rPr>
            <w:rStyle w:val="Lienhypertexte"/>
            <w:rFonts w:ascii="Arial" w:hAnsi="Arial" w:cs="Arial"/>
            <w:noProof/>
            <w:rPrChange w:id="130" w:author="DADAS Mohammed TGI/OLN" w:date="2018-12-06T11:18:00Z">
              <w:rPr>
                <w:rStyle w:val="Lienhypertexte"/>
                <w:noProof/>
              </w:rPr>
            </w:rPrChange>
          </w:rPr>
          <w:fldChar w:fldCharType="separate"/>
        </w:r>
        <w:r w:rsidRPr="00224CA6">
          <w:rPr>
            <w:rStyle w:val="Lienhypertexte"/>
            <w:rFonts w:ascii="Arial" w:hAnsi="Arial" w:cs="Arial"/>
            <w:noProof/>
            <w:rPrChange w:id="131" w:author="DADAS Mohammed TGI/OLN" w:date="2018-12-06T11:18:00Z">
              <w:rPr>
                <w:rStyle w:val="Lienhypertexte"/>
                <w:rFonts w:cs="Arial"/>
                <w:noProof/>
              </w:rPr>
            </w:rPrChange>
          </w:rPr>
          <w:t>2.</w:t>
        </w:r>
        <w:r w:rsidRPr="00224CA6">
          <w:rPr>
            <w:rFonts w:ascii="Arial" w:eastAsiaTheme="minorEastAsia" w:hAnsi="Arial" w:cs="Arial"/>
            <w:b w:val="0"/>
            <w:caps w:val="0"/>
            <w:noProof/>
            <w:sz w:val="22"/>
            <w:szCs w:val="22"/>
            <w:lang w:val="fr-FR" w:eastAsia="fr-FR"/>
            <w:rPrChange w:id="132" w:author="DADAS Mohammed TGI/OLN" w:date="2018-12-06T11:18:00Z">
              <w:rPr>
                <w:rFonts w:asciiTheme="minorHAnsi" w:eastAsiaTheme="minorEastAsia" w:hAnsiTheme="minorHAnsi" w:cstheme="minorBidi"/>
                <w:b w:val="0"/>
                <w:caps w:val="0"/>
                <w:noProof/>
                <w:sz w:val="22"/>
                <w:szCs w:val="22"/>
                <w:lang w:val="fr-FR" w:eastAsia="fr-FR"/>
              </w:rPr>
            </w:rPrChange>
          </w:rPr>
          <w:tab/>
        </w:r>
        <w:r w:rsidRPr="00224CA6">
          <w:rPr>
            <w:rStyle w:val="Lienhypertexte"/>
            <w:rFonts w:ascii="Arial" w:hAnsi="Arial" w:cs="Arial"/>
            <w:noProof/>
            <w:rPrChange w:id="133" w:author="DADAS Mohammed TGI/OLN" w:date="2018-12-06T11:18:00Z">
              <w:rPr>
                <w:rStyle w:val="Lienhypertexte"/>
                <w:rFonts w:cs="Arial"/>
                <w:noProof/>
              </w:rPr>
            </w:rPrChange>
          </w:rPr>
          <w:t>References</w:t>
        </w:r>
        <w:r w:rsidRPr="00224CA6">
          <w:rPr>
            <w:rFonts w:ascii="Arial" w:hAnsi="Arial" w:cs="Arial"/>
            <w:noProof/>
            <w:webHidden/>
            <w:rPrChange w:id="134" w:author="DADAS Mohammed TGI/OLN" w:date="2018-12-06T11:18:00Z">
              <w:rPr>
                <w:noProof/>
                <w:webHidden/>
              </w:rPr>
            </w:rPrChange>
          </w:rPr>
          <w:tab/>
        </w:r>
        <w:r w:rsidRPr="00224CA6">
          <w:rPr>
            <w:rFonts w:ascii="Arial" w:hAnsi="Arial" w:cs="Arial"/>
            <w:noProof/>
            <w:webHidden/>
            <w:rPrChange w:id="135" w:author="DADAS Mohammed TGI/OLN" w:date="2018-12-06T11:18:00Z">
              <w:rPr>
                <w:noProof/>
                <w:webHidden/>
              </w:rPr>
            </w:rPrChange>
          </w:rPr>
          <w:fldChar w:fldCharType="begin"/>
        </w:r>
        <w:r w:rsidRPr="00224CA6">
          <w:rPr>
            <w:rFonts w:ascii="Arial" w:hAnsi="Arial" w:cs="Arial"/>
            <w:noProof/>
            <w:webHidden/>
            <w:rPrChange w:id="136" w:author="DADAS Mohammed TGI/OLN" w:date="2018-12-06T11:18:00Z">
              <w:rPr>
                <w:noProof/>
                <w:webHidden/>
              </w:rPr>
            </w:rPrChange>
          </w:rPr>
          <w:instrText xml:space="preserve"> PAGEREF _Toc531858449 \h </w:instrText>
        </w:r>
        <w:r w:rsidRPr="00224CA6">
          <w:rPr>
            <w:rFonts w:ascii="Arial" w:hAnsi="Arial" w:cs="Arial"/>
            <w:noProof/>
            <w:webHidden/>
            <w:rPrChange w:id="137" w:author="DADAS Mohammed TGI/OLN" w:date="2018-12-06T11:18:00Z">
              <w:rPr>
                <w:noProof/>
                <w:webHidden/>
              </w:rPr>
            </w:rPrChange>
          </w:rPr>
        </w:r>
      </w:ins>
      <w:r w:rsidRPr="00224CA6">
        <w:rPr>
          <w:rFonts w:ascii="Arial" w:hAnsi="Arial" w:cs="Arial"/>
          <w:noProof/>
          <w:webHidden/>
          <w:rPrChange w:id="138" w:author="DADAS Mohammed TGI/OLN" w:date="2018-12-06T11:18:00Z">
            <w:rPr>
              <w:noProof/>
              <w:webHidden/>
            </w:rPr>
          </w:rPrChange>
        </w:rPr>
        <w:fldChar w:fldCharType="separate"/>
      </w:r>
      <w:ins w:id="139" w:author="DADAS Mohammed TGI/OLN" w:date="2018-12-06T11:18:00Z">
        <w:r w:rsidRPr="00224CA6">
          <w:rPr>
            <w:rFonts w:ascii="Arial" w:hAnsi="Arial" w:cs="Arial"/>
            <w:noProof/>
            <w:webHidden/>
            <w:rPrChange w:id="140" w:author="DADAS Mohammed TGI/OLN" w:date="2018-12-06T11:18:00Z">
              <w:rPr>
                <w:noProof/>
                <w:webHidden/>
              </w:rPr>
            </w:rPrChange>
          </w:rPr>
          <w:t>6</w:t>
        </w:r>
        <w:r w:rsidRPr="00224CA6">
          <w:rPr>
            <w:rFonts w:ascii="Arial" w:hAnsi="Arial" w:cs="Arial"/>
            <w:noProof/>
            <w:webHidden/>
            <w:rPrChange w:id="141" w:author="DADAS Mohammed TGI/OLN" w:date="2018-12-06T11:18:00Z">
              <w:rPr>
                <w:noProof/>
                <w:webHidden/>
              </w:rPr>
            </w:rPrChange>
          </w:rPr>
          <w:fldChar w:fldCharType="end"/>
        </w:r>
        <w:r w:rsidRPr="00224CA6">
          <w:rPr>
            <w:rStyle w:val="Lienhypertexte"/>
            <w:rFonts w:ascii="Arial" w:hAnsi="Arial" w:cs="Arial"/>
            <w:noProof/>
            <w:rPrChange w:id="142" w:author="DADAS Mohammed TGI/OLN" w:date="2018-12-06T11:18:00Z">
              <w:rPr>
                <w:rStyle w:val="Lienhypertexte"/>
                <w:noProof/>
              </w:rPr>
            </w:rPrChange>
          </w:rPr>
          <w:fldChar w:fldCharType="end"/>
        </w:r>
      </w:ins>
    </w:p>
    <w:p w14:paraId="3E471A55" w14:textId="77777777" w:rsidR="00224CA6" w:rsidRPr="00224CA6" w:rsidRDefault="00224CA6">
      <w:pPr>
        <w:pStyle w:val="TM2"/>
        <w:tabs>
          <w:tab w:val="left" w:pos="800"/>
          <w:tab w:val="right" w:leader="dot" w:pos="10070"/>
        </w:tabs>
        <w:rPr>
          <w:ins w:id="143" w:author="DADAS Mohammed TGI/OLN" w:date="2018-12-06T11:18:00Z"/>
          <w:rFonts w:ascii="Arial" w:eastAsiaTheme="minorEastAsia" w:hAnsi="Arial" w:cs="Arial"/>
          <w:b w:val="0"/>
          <w:smallCaps w:val="0"/>
          <w:noProof/>
          <w:sz w:val="22"/>
          <w:szCs w:val="22"/>
          <w:lang w:val="fr-FR" w:eastAsia="fr-FR"/>
          <w:rPrChange w:id="144" w:author="DADAS Mohammed TGI/OLN" w:date="2018-12-06T11:18:00Z">
            <w:rPr>
              <w:ins w:id="145" w:author="DADAS Mohammed TGI/OLN" w:date="2018-12-06T11:18:00Z"/>
              <w:rFonts w:asciiTheme="minorHAnsi" w:eastAsiaTheme="minorEastAsia" w:hAnsiTheme="minorHAnsi" w:cstheme="minorBidi"/>
              <w:b w:val="0"/>
              <w:smallCaps w:val="0"/>
              <w:noProof/>
              <w:sz w:val="22"/>
              <w:szCs w:val="22"/>
              <w:lang w:val="fr-FR" w:eastAsia="fr-FR"/>
            </w:rPr>
          </w:rPrChange>
        </w:rPr>
      </w:pPr>
      <w:ins w:id="146" w:author="DADAS Mohammed TGI/OLN" w:date="2018-12-06T11:18:00Z">
        <w:r w:rsidRPr="00224CA6">
          <w:rPr>
            <w:rStyle w:val="Lienhypertexte"/>
            <w:rFonts w:ascii="Arial" w:hAnsi="Arial" w:cs="Arial"/>
            <w:noProof/>
            <w:rPrChange w:id="147" w:author="DADAS Mohammed TGI/OLN" w:date="2018-12-06T11:18:00Z">
              <w:rPr>
                <w:rStyle w:val="Lienhypertexte"/>
                <w:noProof/>
              </w:rPr>
            </w:rPrChange>
          </w:rPr>
          <w:fldChar w:fldCharType="begin"/>
        </w:r>
        <w:r w:rsidRPr="00224CA6">
          <w:rPr>
            <w:rStyle w:val="Lienhypertexte"/>
            <w:rFonts w:ascii="Arial" w:hAnsi="Arial" w:cs="Arial"/>
            <w:noProof/>
            <w:rPrChange w:id="148" w:author="DADAS Mohammed TGI/OLN" w:date="2018-12-06T11:18:00Z">
              <w:rPr>
                <w:rStyle w:val="Lienhypertexte"/>
                <w:noProof/>
              </w:rPr>
            </w:rPrChange>
          </w:rPr>
          <w:instrText xml:space="preserve"> </w:instrText>
        </w:r>
        <w:r w:rsidRPr="00224CA6">
          <w:rPr>
            <w:rFonts w:ascii="Arial" w:hAnsi="Arial" w:cs="Arial"/>
            <w:noProof/>
            <w:rPrChange w:id="149" w:author="DADAS Mohammed TGI/OLN" w:date="2018-12-06T11:18:00Z">
              <w:rPr>
                <w:noProof/>
              </w:rPr>
            </w:rPrChange>
          </w:rPr>
          <w:instrText>HYPERLINK \l "_Toc531858462"</w:instrText>
        </w:r>
        <w:r w:rsidRPr="00224CA6">
          <w:rPr>
            <w:rStyle w:val="Lienhypertexte"/>
            <w:rFonts w:ascii="Arial" w:hAnsi="Arial" w:cs="Arial"/>
            <w:noProof/>
            <w:rPrChange w:id="150" w:author="DADAS Mohammed TGI/OLN" w:date="2018-12-06T11:18:00Z">
              <w:rPr>
                <w:rStyle w:val="Lienhypertexte"/>
                <w:noProof/>
              </w:rPr>
            </w:rPrChange>
          </w:rPr>
          <w:instrText xml:space="preserve"> </w:instrText>
        </w:r>
        <w:r w:rsidRPr="00224CA6">
          <w:rPr>
            <w:rStyle w:val="Lienhypertexte"/>
            <w:rFonts w:ascii="Arial" w:hAnsi="Arial" w:cs="Arial"/>
            <w:noProof/>
            <w:rPrChange w:id="151" w:author="DADAS Mohammed TGI/OLN" w:date="2018-12-06T11:18:00Z">
              <w:rPr>
                <w:rStyle w:val="Lienhypertexte"/>
                <w:noProof/>
              </w:rPr>
            </w:rPrChange>
          </w:rPr>
        </w:r>
        <w:r w:rsidRPr="00224CA6">
          <w:rPr>
            <w:rStyle w:val="Lienhypertexte"/>
            <w:rFonts w:ascii="Arial" w:hAnsi="Arial" w:cs="Arial"/>
            <w:noProof/>
            <w:rPrChange w:id="152" w:author="DADAS Mohammed TGI/OLN" w:date="2018-12-06T11:18:00Z">
              <w:rPr>
                <w:rStyle w:val="Lienhypertexte"/>
                <w:noProof/>
              </w:rPr>
            </w:rPrChange>
          </w:rPr>
          <w:fldChar w:fldCharType="separate"/>
        </w:r>
        <w:r w:rsidRPr="00224CA6">
          <w:rPr>
            <w:rStyle w:val="Lienhypertexte"/>
            <w:rFonts w:ascii="Arial" w:hAnsi="Arial" w:cs="Arial"/>
            <w:noProof/>
            <w:rPrChange w:id="153" w:author="DADAS Mohammed TGI/OLN" w:date="2018-12-06T11:18:00Z">
              <w:rPr>
                <w:rStyle w:val="Lienhypertexte"/>
                <w:rFonts w:cs="Arial"/>
                <w:noProof/>
              </w:rPr>
            </w:rPrChange>
          </w:rPr>
          <w:t>2.1</w:t>
        </w:r>
        <w:r w:rsidRPr="00224CA6">
          <w:rPr>
            <w:rFonts w:ascii="Arial" w:eastAsiaTheme="minorEastAsia" w:hAnsi="Arial" w:cs="Arial"/>
            <w:b w:val="0"/>
            <w:smallCaps w:val="0"/>
            <w:noProof/>
            <w:sz w:val="22"/>
            <w:szCs w:val="22"/>
            <w:lang w:val="fr-FR" w:eastAsia="fr-FR"/>
            <w:rPrChange w:id="154"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155" w:author="DADAS Mohammed TGI/OLN" w:date="2018-12-06T11:18:00Z">
              <w:rPr>
                <w:rStyle w:val="Lienhypertexte"/>
                <w:rFonts w:cs="Arial"/>
                <w:noProof/>
              </w:rPr>
            </w:rPrChange>
          </w:rPr>
          <w:t>Normative References</w:t>
        </w:r>
        <w:r w:rsidRPr="00224CA6">
          <w:rPr>
            <w:rFonts w:ascii="Arial" w:hAnsi="Arial" w:cs="Arial"/>
            <w:noProof/>
            <w:webHidden/>
            <w:rPrChange w:id="156" w:author="DADAS Mohammed TGI/OLN" w:date="2018-12-06T11:18:00Z">
              <w:rPr>
                <w:noProof/>
                <w:webHidden/>
              </w:rPr>
            </w:rPrChange>
          </w:rPr>
          <w:tab/>
        </w:r>
        <w:r w:rsidRPr="00224CA6">
          <w:rPr>
            <w:rFonts w:ascii="Arial" w:hAnsi="Arial" w:cs="Arial"/>
            <w:noProof/>
            <w:webHidden/>
            <w:rPrChange w:id="157" w:author="DADAS Mohammed TGI/OLN" w:date="2018-12-06T11:18:00Z">
              <w:rPr>
                <w:noProof/>
                <w:webHidden/>
              </w:rPr>
            </w:rPrChange>
          </w:rPr>
          <w:fldChar w:fldCharType="begin"/>
        </w:r>
        <w:r w:rsidRPr="00224CA6">
          <w:rPr>
            <w:rFonts w:ascii="Arial" w:hAnsi="Arial" w:cs="Arial"/>
            <w:noProof/>
            <w:webHidden/>
            <w:rPrChange w:id="158" w:author="DADAS Mohammed TGI/OLN" w:date="2018-12-06T11:18:00Z">
              <w:rPr>
                <w:noProof/>
                <w:webHidden/>
              </w:rPr>
            </w:rPrChange>
          </w:rPr>
          <w:instrText xml:space="preserve"> PAGEREF _Toc531858462 \h </w:instrText>
        </w:r>
        <w:r w:rsidRPr="00224CA6">
          <w:rPr>
            <w:rFonts w:ascii="Arial" w:hAnsi="Arial" w:cs="Arial"/>
            <w:noProof/>
            <w:webHidden/>
            <w:rPrChange w:id="159" w:author="DADAS Mohammed TGI/OLN" w:date="2018-12-06T11:18:00Z">
              <w:rPr>
                <w:noProof/>
                <w:webHidden/>
              </w:rPr>
            </w:rPrChange>
          </w:rPr>
        </w:r>
      </w:ins>
      <w:r w:rsidRPr="00224CA6">
        <w:rPr>
          <w:rFonts w:ascii="Arial" w:hAnsi="Arial" w:cs="Arial"/>
          <w:noProof/>
          <w:webHidden/>
          <w:rPrChange w:id="160" w:author="DADAS Mohammed TGI/OLN" w:date="2018-12-06T11:18:00Z">
            <w:rPr>
              <w:noProof/>
              <w:webHidden/>
            </w:rPr>
          </w:rPrChange>
        </w:rPr>
        <w:fldChar w:fldCharType="separate"/>
      </w:r>
      <w:ins w:id="161" w:author="DADAS Mohammed TGI/OLN" w:date="2018-12-06T11:18:00Z">
        <w:r w:rsidRPr="00224CA6">
          <w:rPr>
            <w:rFonts w:ascii="Arial" w:hAnsi="Arial" w:cs="Arial"/>
            <w:noProof/>
            <w:webHidden/>
            <w:rPrChange w:id="162" w:author="DADAS Mohammed TGI/OLN" w:date="2018-12-06T11:18:00Z">
              <w:rPr>
                <w:noProof/>
                <w:webHidden/>
              </w:rPr>
            </w:rPrChange>
          </w:rPr>
          <w:t>6</w:t>
        </w:r>
        <w:r w:rsidRPr="00224CA6">
          <w:rPr>
            <w:rFonts w:ascii="Arial" w:hAnsi="Arial" w:cs="Arial"/>
            <w:noProof/>
            <w:webHidden/>
            <w:rPrChange w:id="163" w:author="DADAS Mohammed TGI/OLN" w:date="2018-12-06T11:18:00Z">
              <w:rPr>
                <w:noProof/>
                <w:webHidden/>
              </w:rPr>
            </w:rPrChange>
          </w:rPr>
          <w:fldChar w:fldCharType="end"/>
        </w:r>
        <w:r w:rsidRPr="00224CA6">
          <w:rPr>
            <w:rStyle w:val="Lienhypertexte"/>
            <w:rFonts w:ascii="Arial" w:hAnsi="Arial" w:cs="Arial"/>
            <w:noProof/>
            <w:rPrChange w:id="164" w:author="DADAS Mohammed TGI/OLN" w:date="2018-12-06T11:18:00Z">
              <w:rPr>
                <w:rStyle w:val="Lienhypertexte"/>
                <w:noProof/>
              </w:rPr>
            </w:rPrChange>
          </w:rPr>
          <w:fldChar w:fldCharType="end"/>
        </w:r>
      </w:ins>
    </w:p>
    <w:p w14:paraId="48C9F649" w14:textId="77777777" w:rsidR="00224CA6" w:rsidRPr="00224CA6" w:rsidRDefault="00224CA6">
      <w:pPr>
        <w:pStyle w:val="TM2"/>
        <w:tabs>
          <w:tab w:val="left" w:pos="800"/>
          <w:tab w:val="right" w:leader="dot" w:pos="10070"/>
        </w:tabs>
        <w:rPr>
          <w:ins w:id="165" w:author="DADAS Mohammed TGI/OLN" w:date="2018-12-06T11:18:00Z"/>
          <w:rFonts w:ascii="Arial" w:eastAsiaTheme="minorEastAsia" w:hAnsi="Arial" w:cs="Arial"/>
          <w:b w:val="0"/>
          <w:smallCaps w:val="0"/>
          <w:noProof/>
          <w:sz w:val="22"/>
          <w:szCs w:val="22"/>
          <w:lang w:val="fr-FR" w:eastAsia="fr-FR"/>
          <w:rPrChange w:id="166" w:author="DADAS Mohammed TGI/OLN" w:date="2018-12-06T11:18:00Z">
            <w:rPr>
              <w:ins w:id="167" w:author="DADAS Mohammed TGI/OLN" w:date="2018-12-06T11:18:00Z"/>
              <w:rFonts w:asciiTheme="minorHAnsi" w:eastAsiaTheme="minorEastAsia" w:hAnsiTheme="minorHAnsi" w:cstheme="minorBidi"/>
              <w:b w:val="0"/>
              <w:smallCaps w:val="0"/>
              <w:noProof/>
              <w:sz w:val="22"/>
              <w:szCs w:val="22"/>
              <w:lang w:val="fr-FR" w:eastAsia="fr-FR"/>
            </w:rPr>
          </w:rPrChange>
        </w:rPr>
      </w:pPr>
      <w:ins w:id="168" w:author="DADAS Mohammed TGI/OLN" w:date="2018-12-06T11:18:00Z">
        <w:r w:rsidRPr="00224CA6">
          <w:rPr>
            <w:rStyle w:val="Lienhypertexte"/>
            <w:rFonts w:ascii="Arial" w:hAnsi="Arial" w:cs="Arial"/>
            <w:noProof/>
            <w:rPrChange w:id="169" w:author="DADAS Mohammed TGI/OLN" w:date="2018-12-06T11:18:00Z">
              <w:rPr>
                <w:rStyle w:val="Lienhypertexte"/>
                <w:noProof/>
              </w:rPr>
            </w:rPrChange>
          </w:rPr>
          <w:fldChar w:fldCharType="begin"/>
        </w:r>
        <w:r w:rsidRPr="00224CA6">
          <w:rPr>
            <w:rStyle w:val="Lienhypertexte"/>
            <w:rFonts w:ascii="Arial" w:hAnsi="Arial" w:cs="Arial"/>
            <w:noProof/>
            <w:rPrChange w:id="170" w:author="DADAS Mohammed TGI/OLN" w:date="2018-12-06T11:18:00Z">
              <w:rPr>
                <w:rStyle w:val="Lienhypertexte"/>
                <w:noProof/>
              </w:rPr>
            </w:rPrChange>
          </w:rPr>
          <w:instrText xml:space="preserve"> </w:instrText>
        </w:r>
        <w:r w:rsidRPr="00224CA6">
          <w:rPr>
            <w:rFonts w:ascii="Arial" w:hAnsi="Arial" w:cs="Arial"/>
            <w:noProof/>
            <w:rPrChange w:id="171" w:author="DADAS Mohammed TGI/OLN" w:date="2018-12-06T11:18:00Z">
              <w:rPr>
                <w:noProof/>
              </w:rPr>
            </w:rPrChange>
          </w:rPr>
          <w:instrText>HYPERLINK \l "_Toc531858465"</w:instrText>
        </w:r>
        <w:r w:rsidRPr="00224CA6">
          <w:rPr>
            <w:rStyle w:val="Lienhypertexte"/>
            <w:rFonts w:ascii="Arial" w:hAnsi="Arial" w:cs="Arial"/>
            <w:noProof/>
            <w:rPrChange w:id="172" w:author="DADAS Mohammed TGI/OLN" w:date="2018-12-06T11:18:00Z">
              <w:rPr>
                <w:rStyle w:val="Lienhypertexte"/>
                <w:noProof/>
              </w:rPr>
            </w:rPrChange>
          </w:rPr>
          <w:instrText xml:space="preserve"> </w:instrText>
        </w:r>
        <w:r w:rsidRPr="00224CA6">
          <w:rPr>
            <w:rStyle w:val="Lienhypertexte"/>
            <w:rFonts w:ascii="Arial" w:hAnsi="Arial" w:cs="Arial"/>
            <w:noProof/>
            <w:rPrChange w:id="173" w:author="DADAS Mohammed TGI/OLN" w:date="2018-12-06T11:18:00Z">
              <w:rPr>
                <w:rStyle w:val="Lienhypertexte"/>
                <w:noProof/>
              </w:rPr>
            </w:rPrChange>
          </w:rPr>
        </w:r>
        <w:r w:rsidRPr="00224CA6">
          <w:rPr>
            <w:rStyle w:val="Lienhypertexte"/>
            <w:rFonts w:ascii="Arial" w:hAnsi="Arial" w:cs="Arial"/>
            <w:noProof/>
            <w:rPrChange w:id="174" w:author="DADAS Mohammed TGI/OLN" w:date="2018-12-06T11:18:00Z">
              <w:rPr>
                <w:rStyle w:val="Lienhypertexte"/>
                <w:noProof/>
              </w:rPr>
            </w:rPrChange>
          </w:rPr>
          <w:fldChar w:fldCharType="separate"/>
        </w:r>
        <w:r w:rsidRPr="00224CA6">
          <w:rPr>
            <w:rStyle w:val="Lienhypertexte"/>
            <w:rFonts w:ascii="Arial" w:hAnsi="Arial" w:cs="Arial"/>
            <w:noProof/>
            <w:rPrChange w:id="175" w:author="DADAS Mohammed TGI/OLN" w:date="2018-12-06T11:18:00Z">
              <w:rPr>
                <w:rStyle w:val="Lienhypertexte"/>
                <w:rFonts w:cs="Arial"/>
                <w:noProof/>
              </w:rPr>
            </w:rPrChange>
          </w:rPr>
          <w:t>2.2</w:t>
        </w:r>
        <w:r w:rsidRPr="00224CA6">
          <w:rPr>
            <w:rFonts w:ascii="Arial" w:eastAsiaTheme="minorEastAsia" w:hAnsi="Arial" w:cs="Arial"/>
            <w:b w:val="0"/>
            <w:smallCaps w:val="0"/>
            <w:noProof/>
            <w:sz w:val="22"/>
            <w:szCs w:val="22"/>
            <w:lang w:val="fr-FR" w:eastAsia="fr-FR"/>
            <w:rPrChange w:id="176"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177" w:author="DADAS Mohammed TGI/OLN" w:date="2018-12-06T11:18:00Z">
              <w:rPr>
                <w:rStyle w:val="Lienhypertexte"/>
                <w:rFonts w:cs="Arial"/>
                <w:noProof/>
              </w:rPr>
            </w:rPrChange>
          </w:rPr>
          <w:t>Informative References</w:t>
        </w:r>
        <w:r w:rsidRPr="00224CA6">
          <w:rPr>
            <w:rFonts w:ascii="Arial" w:hAnsi="Arial" w:cs="Arial"/>
            <w:noProof/>
            <w:webHidden/>
            <w:rPrChange w:id="178" w:author="DADAS Mohammed TGI/OLN" w:date="2018-12-06T11:18:00Z">
              <w:rPr>
                <w:noProof/>
                <w:webHidden/>
              </w:rPr>
            </w:rPrChange>
          </w:rPr>
          <w:tab/>
        </w:r>
        <w:r w:rsidRPr="00224CA6">
          <w:rPr>
            <w:rFonts w:ascii="Arial" w:hAnsi="Arial" w:cs="Arial"/>
            <w:noProof/>
            <w:webHidden/>
            <w:rPrChange w:id="179" w:author="DADAS Mohammed TGI/OLN" w:date="2018-12-06T11:18:00Z">
              <w:rPr>
                <w:noProof/>
                <w:webHidden/>
              </w:rPr>
            </w:rPrChange>
          </w:rPr>
          <w:fldChar w:fldCharType="begin"/>
        </w:r>
        <w:r w:rsidRPr="00224CA6">
          <w:rPr>
            <w:rFonts w:ascii="Arial" w:hAnsi="Arial" w:cs="Arial"/>
            <w:noProof/>
            <w:webHidden/>
            <w:rPrChange w:id="180" w:author="DADAS Mohammed TGI/OLN" w:date="2018-12-06T11:18:00Z">
              <w:rPr>
                <w:noProof/>
                <w:webHidden/>
              </w:rPr>
            </w:rPrChange>
          </w:rPr>
          <w:instrText xml:space="preserve"> PAGEREF _Toc531858465 \h </w:instrText>
        </w:r>
        <w:r w:rsidRPr="00224CA6">
          <w:rPr>
            <w:rFonts w:ascii="Arial" w:hAnsi="Arial" w:cs="Arial"/>
            <w:noProof/>
            <w:webHidden/>
            <w:rPrChange w:id="181" w:author="DADAS Mohammed TGI/OLN" w:date="2018-12-06T11:18:00Z">
              <w:rPr>
                <w:noProof/>
                <w:webHidden/>
              </w:rPr>
            </w:rPrChange>
          </w:rPr>
        </w:r>
      </w:ins>
      <w:r w:rsidRPr="00224CA6">
        <w:rPr>
          <w:rFonts w:ascii="Arial" w:hAnsi="Arial" w:cs="Arial"/>
          <w:noProof/>
          <w:webHidden/>
          <w:rPrChange w:id="182" w:author="DADAS Mohammed TGI/OLN" w:date="2018-12-06T11:18:00Z">
            <w:rPr>
              <w:noProof/>
              <w:webHidden/>
            </w:rPr>
          </w:rPrChange>
        </w:rPr>
        <w:fldChar w:fldCharType="separate"/>
      </w:r>
      <w:ins w:id="183" w:author="DADAS Mohammed TGI/OLN" w:date="2018-12-06T11:18:00Z">
        <w:r w:rsidRPr="00224CA6">
          <w:rPr>
            <w:rFonts w:ascii="Arial" w:hAnsi="Arial" w:cs="Arial"/>
            <w:noProof/>
            <w:webHidden/>
            <w:rPrChange w:id="184" w:author="DADAS Mohammed TGI/OLN" w:date="2018-12-06T11:18:00Z">
              <w:rPr>
                <w:noProof/>
                <w:webHidden/>
              </w:rPr>
            </w:rPrChange>
          </w:rPr>
          <w:t>6</w:t>
        </w:r>
        <w:r w:rsidRPr="00224CA6">
          <w:rPr>
            <w:rFonts w:ascii="Arial" w:hAnsi="Arial" w:cs="Arial"/>
            <w:noProof/>
            <w:webHidden/>
            <w:rPrChange w:id="185" w:author="DADAS Mohammed TGI/OLN" w:date="2018-12-06T11:18:00Z">
              <w:rPr>
                <w:noProof/>
                <w:webHidden/>
              </w:rPr>
            </w:rPrChange>
          </w:rPr>
          <w:fldChar w:fldCharType="end"/>
        </w:r>
        <w:r w:rsidRPr="00224CA6">
          <w:rPr>
            <w:rStyle w:val="Lienhypertexte"/>
            <w:rFonts w:ascii="Arial" w:hAnsi="Arial" w:cs="Arial"/>
            <w:noProof/>
            <w:rPrChange w:id="186" w:author="DADAS Mohammed TGI/OLN" w:date="2018-12-06T11:18:00Z">
              <w:rPr>
                <w:rStyle w:val="Lienhypertexte"/>
                <w:noProof/>
              </w:rPr>
            </w:rPrChange>
          </w:rPr>
          <w:fldChar w:fldCharType="end"/>
        </w:r>
      </w:ins>
    </w:p>
    <w:p w14:paraId="06FA2C55" w14:textId="77777777" w:rsidR="00224CA6" w:rsidRPr="00224CA6" w:rsidRDefault="00224CA6">
      <w:pPr>
        <w:pStyle w:val="TM1"/>
        <w:tabs>
          <w:tab w:val="left" w:pos="400"/>
          <w:tab w:val="right" w:leader="dot" w:pos="10070"/>
        </w:tabs>
        <w:rPr>
          <w:ins w:id="187" w:author="DADAS Mohammed TGI/OLN" w:date="2018-12-06T11:18:00Z"/>
          <w:rFonts w:ascii="Arial" w:eastAsiaTheme="minorEastAsia" w:hAnsi="Arial" w:cs="Arial"/>
          <w:b w:val="0"/>
          <w:caps w:val="0"/>
          <w:noProof/>
          <w:sz w:val="22"/>
          <w:szCs w:val="22"/>
          <w:lang w:val="fr-FR" w:eastAsia="fr-FR"/>
          <w:rPrChange w:id="188" w:author="DADAS Mohammed TGI/OLN" w:date="2018-12-06T11:18:00Z">
            <w:rPr>
              <w:ins w:id="189" w:author="DADAS Mohammed TGI/OLN" w:date="2018-12-06T11:18:00Z"/>
              <w:rFonts w:asciiTheme="minorHAnsi" w:eastAsiaTheme="minorEastAsia" w:hAnsiTheme="minorHAnsi" w:cstheme="minorBidi"/>
              <w:b w:val="0"/>
              <w:caps w:val="0"/>
              <w:noProof/>
              <w:sz w:val="22"/>
              <w:szCs w:val="22"/>
              <w:lang w:val="fr-FR" w:eastAsia="fr-FR"/>
            </w:rPr>
          </w:rPrChange>
        </w:rPr>
      </w:pPr>
      <w:ins w:id="190" w:author="DADAS Mohammed TGI/OLN" w:date="2018-12-06T11:18:00Z">
        <w:r w:rsidRPr="00224CA6">
          <w:rPr>
            <w:rStyle w:val="Lienhypertexte"/>
            <w:rFonts w:ascii="Arial" w:hAnsi="Arial" w:cs="Arial"/>
            <w:noProof/>
            <w:rPrChange w:id="191" w:author="DADAS Mohammed TGI/OLN" w:date="2018-12-06T11:18:00Z">
              <w:rPr>
                <w:rStyle w:val="Lienhypertexte"/>
                <w:noProof/>
              </w:rPr>
            </w:rPrChange>
          </w:rPr>
          <w:fldChar w:fldCharType="begin"/>
        </w:r>
        <w:r w:rsidRPr="00224CA6">
          <w:rPr>
            <w:rStyle w:val="Lienhypertexte"/>
            <w:rFonts w:ascii="Arial" w:hAnsi="Arial" w:cs="Arial"/>
            <w:noProof/>
            <w:rPrChange w:id="192" w:author="DADAS Mohammed TGI/OLN" w:date="2018-12-06T11:18:00Z">
              <w:rPr>
                <w:rStyle w:val="Lienhypertexte"/>
                <w:noProof/>
              </w:rPr>
            </w:rPrChange>
          </w:rPr>
          <w:instrText xml:space="preserve"> </w:instrText>
        </w:r>
        <w:r w:rsidRPr="00224CA6">
          <w:rPr>
            <w:rFonts w:ascii="Arial" w:hAnsi="Arial" w:cs="Arial"/>
            <w:noProof/>
            <w:rPrChange w:id="193" w:author="DADAS Mohammed TGI/OLN" w:date="2018-12-06T11:18:00Z">
              <w:rPr>
                <w:noProof/>
              </w:rPr>
            </w:rPrChange>
          </w:rPr>
          <w:instrText>HYPERLINK \l "_Toc531858468"</w:instrText>
        </w:r>
        <w:r w:rsidRPr="00224CA6">
          <w:rPr>
            <w:rStyle w:val="Lienhypertexte"/>
            <w:rFonts w:ascii="Arial" w:hAnsi="Arial" w:cs="Arial"/>
            <w:noProof/>
            <w:rPrChange w:id="194" w:author="DADAS Mohammed TGI/OLN" w:date="2018-12-06T11:18:00Z">
              <w:rPr>
                <w:rStyle w:val="Lienhypertexte"/>
                <w:noProof/>
              </w:rPr>
            </w:rPrChange>
          </w:rPr>
          <w:instrText xml:space="preserve"> </w:instrText>
        </w:r>
        <w:r w:rsidRPr="00224CA6">
          <w:rPr>
            <w:rStyle w:val="Lienhypertexte"/>
            <w:rFonts w:ascii="Arial" w:hAnsi="Arial" w:cs="Arial"/>
            <w:noProof/>
            <w:rPrChange w:id="195" w:author="DADAS Mohammed TGI/OLN" w:date="2018-12-06T11:18:00Z">
              <w:rPr>
                <w:rStyle w:val="Lienhypertexte"/>
                <w:noProof/>
              </w:rPr>
            </w:rPrChange>
          </w:rPr>
        </w:r>
        <w:r w:rsidRPr="00224CA6">
          <w:rPr>
            <w:rStyle w:val="Lienhypertexte"/>
            <w:rFonts w:ascii="Arial" w:hAnsi="Arial" w:cs="Arial"/>
            <w:noProof/>
            <w:rPrChange w:id="196" w:author="DADAS Mohammed TGI/OLN" w:date="2018-12-06T11:18:00Z">
              <w:rPr>
                <w:rStyle w:val="Lienhypertexte"/>
                <w:noProof/>
              </w:rPr>
            </w:rPrChange>
          </w:rPr>
          <w:fldChar w:fldCharType="separate"/>
        </w:r>
        <w:r w:rsidRPr="00224CA6">
          <w:rPr>
            <w:rStyle w:val="Lienhypertexte"/>
            <w:rFonts w:ascii="Arial" w:hAnsi="Arial" w:cs="Arial"/>
            <w:noProof/>
            <w:rPrChange w:id="197" w:author="DADAS Mohammed TGI/OLN" w:date="2018-12-06T11:18:00Z">
              <w:rPr>
                <w:rStyle w:val="Lienhypertexte"/>
                <w:rFonts w:cs="Arial"/>
                <w:noProof/>
              </w:rPr>
            </w:rPrChange>
          </w:rPr>
          <w:t>3.</w:t>
        </w:r>
        <w:r w:rsidRPr="00224CA6">
          <w:rPr>
            <w:rFonts w:ascii="Arial" w:eastAsiaTheme="minorEastAsia" w:hAnsi="Arial" w:cs="Arial"/>
            <w:b w:val="0"/>
            <w:caps w:val="0"/>
            <w:noProof/>
            <w:sz w:val="22"/>
            <w:szCs w:val="22"/>
            <w:lang w:val="fr-FR" w:eastAsia="fr-FR"/>
            <w:rPrChange w:id="198" w:author="DADAS Mohammed TGI/OLN" w:date="2018-12-06T11:18:00Z">
              <w:rPr>
                <w:rFonts w:asciiTheme="minorHAnsi" w:eastAsiaTheme="minorEastAsia" w:hAnsiTheme="minorHAnsi" w:cstheme="minorBidi"/>
                <w:b w:val="0"/>
                <w:caps w:val="0"/>
                <w:noProof/>
                <w:sz w:val="22"/>
                <w:szCs w:val="22"/>
                <w:lang w:val="fr-FR" w:eastAsia="fr-FR"/>
              </w:rPr>
            </w:rPrChange>
          </w:rPr>
          <w:tab/>
        </w:r>
        <w:r w:rsidRPr="00224CA6">
          <w:rPr>
            <w:rStyle w:val="Lienhypertexte"/>
            <w:rFonts w:ascii="Arial" w:hAnsi="Arial" w:cs="Arial"/>
            <w:noProof/>
            <w:rPrChange w:id="199" w:author="DADAS Mohammed TGI/OLN" w:date="2018-12-06T11:18:00Z">
              <w:rPr>
                <w:rStyle w:val="Lienhypertexte"/>
                <w:rFonts w:cs="Arial"/>
                <w:noProof/>
              </w:rPr>
            </w:rPrChange>
          </w:rPr>
          <w:t>Terminology and Conventions</w:t>
        </w:r>
        <w:r w:rsidRPr="00224CA6">
          <w:rPr>
            <w:rFonts w:ascii="Arial" w:hAnsi="Arial" w:cs="Arial"/>
            <w:noProof/>
            <w:webHidden/>
            <w:rPrChange w:id="200" w:author="DADAS Mohammed TGI/OLN" w:date="2018-12-06T11:18:00Z">
              <w:rPr>
                <w:noProof/>
                <w:webHidden/>
              </w:rPr>
            </w:rPrChange>
          </w:rPr>
          <w:tab/>
        </w:r>
        <w:r w:rsidRPr="00224CA6">
          <w:rPr>
            <w:rFonts w:ascii="Arial" w:hAnsi="Arial" w:cs="Arial"/>
            <w:noProof/>
            <w:webHidden/>
            <w:rPrChange w:id="201" w:author="DADAS Mohammed TGI/OLN" w:date="2018-12-06T11:18:00Z">
              <w:rPr>
                <w:noProof/>
                <w:webHidden/>
              </w:rPr>
            </w:rPrChange>
          </w:rPr>
          <w:fldChar w:fldCharType="begin"/>
        </w:r>
        <w:r w:rsidRPr="00224CA6">
          <w:rPr>
            <w:rFonts w:ascii="Arial" w:hAnsi="Arial" w:cs="Arial"/>
            <w:noProof/>
            <w:webHidden/>
            <w:rPrChange w:id="202" w:author="DADAS Mohammed TGI/OLN" w:date="2018-12-06T11:18:00Z">
              <w:rPr>
                <w:noProof/>
                <w:webHidden/>
              </w:rPr>
            </w:rPrChange>
          </w:rPr>
          <w:instrText xml:space="preserve"> PAGEREF _Toc531858468 \h </w:instrText>
        </w:r>
        <w:r w:rsidRPr="00224CA6">
          <w:rPr>
            <w:rFonts w:ascii="Arial" w:hAnsi="Arial" w:cs="Arial"/>
            <w:noProof/>
            <w:webHidden/>
            <w:rPrChange w:id="203" w:author="DADAS Mohammed TGI/OLN" w:date="2018-12-06T11:18:00Z">
              <w:rPr>
                <w:noProof/>
                <w:webHidden/>
              </w:rPr>
            </w:rPrChange>
          </w:rPr>
        </w:r>
      </w:ins>
      <w:r w:rsidRPr="00224CA6">
        <w:rPr>
          <w:rFonts w:ascii="Arial" w:hAnsi="Arial" w:cs="Arial"/>
          <w:noProof/>
          <w:webHidden/>
          <w:rPrChange w:id="204" w:author="DADAS Mohammed TGI/OLN" w:date="2018-12-06T11:18:00Z">
            <w:rPr>
              <w:noProof/>
              <w:webHidden/>
            </w:rPr>
          </w:rPrChange>
        </w:rPr>
        <w:fldChar w:fldCharType="separate"/>
      </w:r>
      <w:ins w:id="205" w:author="DADAS Mohammed TGI/OLN" w:date="2018-12-06T11:18:00Z">
        <w:r w:rsidRPr="00224CA6">
          <w:rPr>
            <w:rFonts w:ascii="Arial" w:hAnsi="Arial" w:cs="Arial"/>
            <w:noProof/>
            <w:webHidden/>
            <w:rPrChange w:id="206" w:author="DADAS Mohammed TGI/OLN" w:date="2018-12-06T11:18:00Z">
              <w:rPr>
                <w:noProof/>
                <w:webHidden/>
              </w:rPr>
            </w:rPrChange>
          </w:rPr>
          <w:t>7</w:t>
        </w:r>
        <w:r w:rsidRPr="00224CA6">
          <w:rPr>
            <w:rFonts w:ascii="Arial" w:hAnsi="Arial" w:cs="Arial"/>
            <w:noProof/>
            <w:webHidden/>
            <w:rPrChange w:id="207" w:author="DADAS Mohammed TGI/OLN" w:date="2018-12-06T11:18:00Z">
              <w:rPr>
                <w:noProof/>
                <w:webHidden/>
              </w:rPr>
            </w:rPrChange>
          </w:rPr>
          <w:fldChar w:fldCharType="end"/>
        </w:r>
        <w:r w:rsidRPr="00224CA6">
          <w:rPr>
            <w:rStyle w:val="Lienhypertexte"/>
            <w:rFonts w:ascii="Arial" w:hAnsi="Arial" w:cs="Arial"/>
            <w:noProof/>
            <w:rPrChange w:id="208" w:author="DADAS Mohammed TGI/OLN" w:date="2018-12-06T11:18:00Z">
              <w:rPr>
                <w:rStyle w:val="Lienhypertexte"/>
                <w:noProof/>
              </w:rPr>
            </w:rPrChange>
          </w:rPr>
          <w:fldChar w:fldCharType="end"/>
        </w:r>
      </w:ins>
    </w:p>
    <w:p w14:paraId="46837C3D" w14:textId="77777777" w:rsidR="00224CA6" w:rsidRPr="00224CA6" w:rsidRDefault="00224CA6">
      <w:pPr>
        <w:pStyle w:val="TM2"/>
        <w:tabs>
          <w:tab w:val="left" w:pos="800"/>
          <w:tab w:val="right" w:leader="dot" w:pos="10070"/>
        </w:tabs>
        <w:rPr>
          <w:ins w:id="209" w:author="DADAS Mohammed TGI/OLN" w:date="2018-12-06T11:18:00Z"/>
          <w:rFonts w:ascii="Arial" w:eastAsiaTheme="minorEastAsia" w:hAnsi="Arial" w:cs="Arial"/>
          <w:b w:val="0"/>
          <w:smallCaps w:val="0"/>
          <w:noProof/>
          <w:sz w:val="22"/>
          <w:szCs w:val="22"/>
          <w:lang w:val="fr-FR" w:eastAsia="fr-FR"/>
          <w:rPrChange w:id="210" w:author="DADAS Mohammed TGI/OLN" w:date="2018-12-06T11:18:00Z">
            <w:rPr>
              <w:ins w:id="211" w:author="DADAS Mohammed TGI/OLN" w:date="2018-12-06T11:18:00Z"/>
              <w:rFonts w:asciiTheme="minorHAnsi" w:eastAsiaTheme="minorEastAsia" w:hAnsiTheme="minorHAnsi" w:cstheme="minorBidi"/>
              <w:b w:val="0"/>
              <w:smallCaps w:val="0"/>
              <w:noProof/>
              <w:sz w:val="22"/>
              <w:szCs w:val="22"/>
              <w:lang w:val="fr-FR" w:eastAsia="fr-FR"/>
            </w:rPr>
          </w:rPrChange>
        </w:rPr>
      </w:pPr>
      <w:ins w:id="212" w:author="DADAS Mohammed TGI/OLN" w:date="2018-12-06T11:18:00Z">
        <w:r w:rsidRPr="00224CA6">
          <w:rPr>
            <w:rStyle w:val="Lienhypertexte"/>
            <w:rFonts w:ascii="Arial" w:hAnsi="Arial" w:cs="Arial"/>
            <w:noProof/>
            <w:rPrChange w:id="213" w:author="DADAS Mohammed TGI/OLN" w:date="2018-12-06T11:18:00Z">
              <w:rPr>
                <w:rStyle w:val="Lienhypertexte"/>
                <w:noProof/>
              </w:rPr>
            </w:rPrChange>
          </w:rPr>
          <w:fldChar w:fldCharType="begin"/>
        </w:r>
        <w:r w:rsidRPr="00224CA6">
          <w:rPr>
            <w:rStyle w:val="Lienhypertexte"/>
            <w:rFonts w:ascii="Arial" w:hAnsi="Arial" w:cs="Arial"/>
            <w:noProof/>
            <w:rPrChange w:id="214" w:author="DADAS Mohammed TGI/OLN" w:date="2018-12-06T11:18:00Z">
              <w:rPr>
                <w:rStyle w:val="Lienhypertexte"/>
                <w:noProof/>
              </w:rPr>
            </w:rPrChange>
          </w:rPr>
          <w:instrText xml:space="preserve"> </w:instrText>
        </w:r>
        <w:r w:rsidRPr="00224CA6">
          <w:rPr>
            <w:rFonts w:ascii="Arial" w:hAnsi="Arial" w:cs="Arial"/>
            <w:noProof/>
            <w:rPrChange w:id="215" w:author="DADAS Mohammed TGI/OLN" w:date="2018-12-06T11:18:00Z">
              <w:rPr>
                <w:noProof/>
              </w:rPr>
            </w:rPrChange>
          </w:rPr>
          <w:instrText>HYPERLINK \l "_Toc531858469"</w:instrText>
        </w:r>
        <w:r w:rsidRPr="00224CA6">
          <w:rPr>
            <w:rStyle w:val="Lienhypertexte"/>
            <w:rFonts w:ascii="Arial" w:hAnsi="Arial" w:cs="Arial"/>
            <w:noProof/>
            <w:rPrChange w:id="216" w:author="DADAS Mohammed TGI/OLN" w:date="2018-12-06T11:18:00Z">
              <w:rPr>
                <w:rStyle w:val="Lienhypertexte"/>
                <w:noProof/>
              </w:rPr>
            </w:rPrChange>
          </w:rPr>
          <w:instrText xml:space="preserve"> </w:instrText>
        </w:r>
        <w:r w:rsidRPr="00224CA6">
          <w:rPr>
            <w:rStyle w:val="Lienhypertexte"/>
            <w:rFonts w:ascii="Arial" w:hAnsi="Arial" w:cs="Arial"/>
            <w:noProof/>
            <w:rPrChange w:id="217" w:author="DADAS Mohammed TGI/OLN" w:date="2018-12-06T11:18:00Z">
              <w:rPr>
                <w:rStyle w:val="Lienhypertexte"/>
                <w:noProof/>
              </w:rPr>
            </w:rPrChange>
          </w:rPr>
        </w:r>
        <w:r w:rsidRPr="00224CA6">
          <w:rPr>
            <w:rStyle w:val="Lienhypertexte"/>
            <w:rFonts w:ascii="Arial" w:hAnsi="Arial" w:cs="Arial"/>
            <w:noProof/>
            <w:rPrChange w:id="218" w:author="DADAS Mohammed TGI/OLN" w:date="2018-12-06T11:18:00Z">
              <w:rPr>
                <w:rStyle w:val="Lienhypertexte"/>
                <w:noProof/>
              </w:rPr>
            </w:rPrChange>
          </w:rPr>
          <w:fldChar w:fldCharType="separate"/>
        </w:r>
        <w:r w:rsidRPr="00224CA6">
          <w:rPr>
            <w:rStyle w:val="Lienhypertexte"/>
            <w:rFonts w:ascii="Arial" w:hAnsi="Arial" w:cs="Arial"/>
            <w:noProof/>
            <w:rPrChange w:id="219" w:author="DADAS Mohammed TGI/OLN" w:date="2018-12-06T11:18:00Z">
              <w:rPr>
                <w:rStyle w:val="Lienhypertexte"/>
                <w:rFonts w:cs="Arial"/>
                <w:noProof/>
              </w:rPr>
            </w:rPrChange>
          </w:rPr>
          <w:t>3.1</w:t>
        </w:r>
        <w:r w:rsidRPr="00224CA6">
          <w:rPr>
            <w:rFonts w:ascii="Arial" w:eastAsiaTheme="minorEastAsia" w:hAnsi="Arial" w:cs="Arial"/>
            <w:b w:val="0"/>
            <w:smallCaps w:val="0"/>
            <w:noProof/>
            <w:sz w:val="22"/>
            <w:szCs w:val="22"/>
            <w:lang w:val="fr-FR" w:eastAsia="fr-FR"/>
            <w:rPrChange w:id="220"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221" w:author="DADAS Mohammed TGI/OLN" w:date="2018-12-06T11:18:00Z">
              <w:rPr>
                <w:rStyle w:val="Lienhypertexte"/>
                <w:rFonts w:cs="Arial"/>
                <w:noProof/>
              </w:rPr>
            </w:rPrChange>
          </w:rPr>
          <w:t>Conventions</w:t>
        </w:r>
        <w:r w:rsidRPr="00224CA6">
          <w:rPr>
            <w:rFonts w:ascii="Arial" w:hAnsi="Arial" w:cs="Arial"/>
            <w:noProof/>
            <w:webHidden/>
            <w:rPrChange w:id="222" w:author="DADAS Mohammed TGI/OLN" w:date="2018-12-06T11:18:00Z">
              <w:rPr>
                <w:noProof/>
                <w:webHidden/>
              </w:rPr>
            </w:rPrChange>
          </w:rPr>
          <w:tab/>
        </w:r>
        <w:r w:rsidRPr="00224CA6">
          <w:rPr>
            <w:rFonts w:ascii="Arial" w:hAnsi="Arial" w:cs="Arial"/>
            <w:noProof/>
            <w:webHidden/>
            <w:rPrChange w:id="223" w:author="DADAS Mohammed TGI/OLN" w:date="2018-12-06T11:18:00Z">
              <w:rPr>
                <w:noProof/>
                <w:webHidden/>
              </w:rPr>
            </w:rPrChange>
          </w:rPr>
          <w:fldChar w:fldCharType="begin"/>
        </w:r>
        <w:r w:rsidRPr="00224CA6">
          <w:rPr>
            <w:rFonts w:ascii="Arial" w:hAnsi="Arial" w:cs="Arial"/>
            <w:noProof/>
            <w:webHidden/>
            <w:rPrChange w:id="224" w:author="DADAS Mohammed TGI/OLN" w:date="2018-12-06T11:18:00Z">
              <w:rPr>
                <w:noProof/>
                <w:webHidden/>
              </w:rPr>
            </w:rPrChange>
          </w:rPr>
          <w:instrText xml:space="preserve"> PAGEREF _Toc531858469 \h </w:instrText>
        </w:r>
        <w:r w:rsidRPr="00224CA6">
          <w:rPr>
            <w:rFonts w:ascii="Arial" w:hAnsi="Arial" w:cs="Arial"/>
            <w:noProof/>
            <w:webHidden/>
            <w:rPrChange w:id="225" w:author="DADAS Mohammed TGI/OLN" w:date="2018-12-06T11:18:00Z">
              <w:rPr>
                <w:noProof/>
                <w:webHidden/>
              </w:rPr>
            </w:rPrChange>
          </w:rPr>
        </w:r>
      </w:ins>
      <w:r w:rsidRPr="00224CA6">
        <w:rPr>
          <w:rFonts w:ascii="Arial" w:hAnsi="Arial" w:cs="Arial"/>
          <w:noProof/>
          <w:webHidden/>
          <w:rPrChange w:id="226" w:author="DADAS Mohammed TGI/OLN" w:date="2018-12-06T11:18:00Z">
            <w:rPr>
              <w:noProof/>
              <w:webHidden/>
            </w:rPr>
          </w:rPrChange>
        </w:rPr>
        <w:fldChar w:fldCharType="separate"/>
      </w:r>
      <w:ins w:id="227" w:author="DADAS Mohammed TGI/OLN" w:date="2018-12-06T11:18:00Z">
        <w:r w:rsidRPr="00224CA6">
          <w:rPr>
            <w:rFonts w:ascii="Arial" w:hAnsi="Arial" w:cs="Arial"/>
            <w:noProof/>
            <w:webHidden/>
            <w:rPrChange w:id="228" w:author="DADAS Mohammed TGI/OLN" w:date="2018-12-06T11:18:00Z">
              <w:rPr>
                <w:noProof/>
                <w:webHidden/>
              </w:rPr>
            </w:rPrChange>
          </w:rPr>
          <w:t>7</w:t>
        </w:r>
        <w:r w:rsidRPr="00224CA6">
          <w:rPr>
            <w:rFonts w:ascii="Arial" w:hAnsi="Arial" w:cs="Arial"/>
            <w:noProof/>
            <w:webHidden/>
            <w:rPrChange w:id="229" w:author="DADAS Mohammed TGI/OLN" w:date="2018-12-06T11:18:00Z">
              <w:rPr>
                <w:noProof/>
                <w:webHidden/>
              </w:rPr>
            </w:rPrChange>
          </w:rPr>
          <w:fldChar w:fldCharType="end"/>
        </w:r>
        <w:r w:rsidRPr="00224CA6">
          <w:rPr>
            <w:rStyle w:val="Lienhypertexte"/>
            <w:rFonts w:ascii="Arial" w:hAnsi="Arial" w:cs="Arial"/>
            <w:noProof/>
            <w:rPrChange w:id="230" w:author="DADAS Mohammed TGI/OLN" w:date="2018-12-06T11:18:00Z">
              <w:rPr>
                <w:rStyle w:val="Lienhypertexte"/>
                <w:noProof/>
              </w:rPr>
            </w:rPrChange>
          </w:rPr>
          <w:fldChar w:fldCharType="end"/>
        </w:r>
      </w:ins>
    </w:p>
    <w:p w14:paraId="3D421550" w14:textId="77777777" w:rsidR="00224CA6" w:rsidRPr="00224CA6" w:rsidRDefault="00224CA6">
      <w:pPr>
        <w:pStyle w:val="TM2"/>
        <w:tabs>
          <w:tab w:val="left" w:pos="800"/>
          <w:tab w:val="right" w:leader="dot" w:pos="10070"/>
        </w:tabs>
        <w:rPr>
          <w:ins w:id="231" w:author="DADAS Mohammed TGI/OLN" w:date="2018-12-06T11:18:00Z"/>
          <w:rFonts w:ascii="Arial" w:eastAsiaTheme="minorEastAsia" w:hAnsi="Arial" w:cs="Arial"/>
          <w:b w:val="0"/>
          <w:smallCaps w:val="0"/>
          <w:noProof/>
          <w:sz w:val="22"/>
          <w:szCs w:val="22"/>
          <w:lang w:val="fr-FR" w:eastAsia="fr-FR"/>
          <w:rPrChange w:id="232" w:author="DADAS Mohammed TGI/OLN" w:date="2018-12-06T11:18:00Z">
            <w:rPr>
              <w:ins w:id="233" w:author="DADAS Mohammed TGI/OLN" w:date="2018-12-06T11:18:00Z"/>
              <w:rFonts w:asciiTheme="minorHAnsi" w:eastAsiaTheme="minorEastAsia" w:hAnsiTheme="minorHAnsi" w:cstheme="minorBidi"/>
              <w:b w:val="0"/>
              <w:smallCaps w:val="0"/>
              <w:noProof/>
              <w:sz w:val="22"/>
              <w:szCs w:val="22"/>
              <w:lang w:val="fr-FR" w:eastAsia="fr-FR"/>
            </w:rPr>
          </w:rPrChange>
        </w:rPr>
      </w:pPr>
      <w:ins w:id="234" w:author="DADAS Mohammed TGI/OLN" w:date="2018-12-06T11:18:00Z">
        <w:r w:rsidRPr="00224CA6">
          <w:rPr>
            <w:rStyle w:val="Lienhypertexte"/>
            <w:rFonts w:ascii="Arial" w:hAnsi="Arial" w:cs="Arial"/>
            <w:noProof/>
            <w:rPrChange w:id="235" w:author="DADAS Mohammed TGI/OLN" w:date="2018-12-06T11:18:00Z">
              <w:rPr>
                <w:rStyle w:val="Lienhypertexte"/>
                <w:noProof/>
              </w:rPr>
            </w:rPrChange>
          </w:rPr>
          <w:fldChar w:fldCharType="begin"/>
        </w:r>
        <w:r w:rsidRPr="00224CA6">
          <w:rPr>
            <w:rStyle w:val="Lienhypertexte"/>
            <w:rFonts w:ascii="Arial" w:hAnsi="Arial" w:cs="Arial"/>
            <w:noProof/>
            <w:rPrChange w:id="236" w:author="DADAS Mohammed TGI/OLN" w:date="2018-12-06T11:18:00Z">
              <w:rPr>
                <w:rStyle w:val="Lienhypertexte"/>
                <w:noProof/>
              </w:rPr>
            </w:rPrChange>
          </w:rPr>
          <w:instrText xml:space="preserve"> </w:instrText>
        </w:r>
        <w:r w:rsidRPr="00224CA6">
          <w:rPr>
            <w:rFonts w:ascii="Arial" w:hAnsi="Arial" w:cs="Arial"/>
            <w:noProof/>
            <w:rPrChange w:id="237" w:author="DADAS Mohammed TGI/OLN" w:date="2018-12-06T11:18:00Z">
              <w:rPr>
                <w:noProof/>
              </w:rPr>
            </w:rPrChange>
          </w:rPr>
          <w:instrText>HYPERLINK \l "_Toc531858471"</w:instrText>
        </w:r>
        <w:r w:rsidRPr="00224CA6">
          <w:rPr>
            <w:rStyle w:val="Lienhypertexte"/>
            <w:rFonts w:ascii="Arial" w:hAnsi="Arial" w:cs="Arial"/>
            <w:noProof/>
            <w:rPrChange w:id="238" w:author="DADAS Mohammed TGI/OLN" w:date="2018-12-06T11:18:00Z">
              <w:rPr>
                <w:rStyle w:val="Lienhypertexte"/>
                <w:noProof/>
              </w:rPr>
            </w:rPrChange>
          </w:rPr>
          <w:instrText xml:space="preserve"> </w:instrText>
        </w:r>
        <w:r w:rsidRPr="00224CA6">
          <w:rPr>
            <w:rStyle w:val="Lienhypertexte"/>
            <w:rFonts w:ascii="Arial" w:hAnsi="Arial" w:cs="Arial"/>
            <w:noProof/>
            <w:rPrChange w:id="239" w:author="DADAS Mohammed TGI/OLN" w:date="2018-12-06T11:18:00Z">
              <w:rPr>
                <w:rStyle w:val="Lienhypertexte"/>
                <w:noProof/>
              </w:rPr>
            </w:rPrChange>
          </w:rPr>
        </w:r>
        <w:r w:rsidRPr="00224CA6">
          <w:rPr>
            <w:rStyle w:val="Lienhypertexte"/>
            <w:rFonts w:ascii="Arial" w:hAnsi="Arial" w:cs="Arial"/>
            <w:noProof/>
            <w:rPrChange w:id="240" w:author="DADAS Mohammed TGI/OLN" w:date="2018-12-06T11:18:00Z">
              <w:rPr>
                <w:rStyle w:val="Lienhypertexte"/>
                <w:noProof/>
              </w:rPr>
            </w:rPrChange>
          </w:rPr>
          <w:fldChar w:fldCharType="separate"/>
        </w:r>
        <w:r w:rsidRPr="00224CA6">
          <w:rPr>
            <w:rStyle w:val="Lienhypertexte"/>
            <w:rFonts w:ascii="Arial" w:hAnsi="Arial" w:cs="Arial"/>
            <w:noProof/>
            <w:rPrChange w:id="241" w:author="DADAS Mohammed TGI/OLN" w:date="2018-12-06T11:18:00Z">
              <w:rPr>
                <w:rStyle w:val="Lienhypertexte"/>
                <w:rFonts w:cs="Arial"/>
                <w:noProof/>
              </w:rPr>
            </w:rPrChange>
          </w:rPr>
          <w:t>3.2</w:t>
        </w:r>
        <w:r w:rsidRPr="00224CA6">
          <w:rPr>
            <w:rFonts w:ascii="Arial" w:eastAsiaTheme="minorEastAsia" w:hAnsi="Arial" w:cs="Arial"/>
            <w:b w:val="0"/>
            <w:smallCaps w:val="0"/>
            <w:noProof/>
            <w:sz w:val="22"/>
            <w:szCs w:val="22"/>
            <w:lang w:val="fr-FR" w:eastAsia="fr-FR"/>
            <w:rPrChange w:id="242"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243" w:author="DADAS Mohammed TGI/OLN" w:date="2018-12-06T11:18:00Z">
              <w:rPr>
                <w:rStyle w:val="Lienhypertexte"/>
                <w:rFonts w:cs="Arial"/>
                <w:noProof/>
              </w:rPr>
            </w:rPrChange>
          </w:rPr>
          <w:t>Definitions</w:t>
        </w:r>
        <w:r w:rsidRPr="00224CA6">
          <w:rPr>
            <w:rFonts w:ascii="Arial" w:hAnsi="Arial" w:cs="Arial"/>
            <w:noProof/>
            <w:webHidden/>
            <w:rPrChange w:id="244" w:author="DADAS Mohammed TGI/OLN" w:date="2018-12-06T11:18:00Z">
              <w:rPr>
                <w:noProof/>
                <w:webHidden/>
              </w:rPr>
            </w:rPrChange>
          </w:rPr>
          <w:tab/>
        </w:r>
        <w:r w:rsidRPr="00224CA6">
          <w:rPr>
            <w:rFonts w:ascii="Arial" w:hAnsi="Arial" w:cs="Arial"/>
            <w:noProof/>
            <w:webHidden/>
            <w:rPrChange w:id="245" w:author="DADAS Mohammed TGI/OLN" w:date="2018-12-06T11:18:00Z">
              <w:rPr>
                <w:noProof/>
                <w:webHidden/>
              </w:rPr>
            </w:rPrChange>
          </w:rPr>
          <w:fldChar w:fldCharType="begin"/>
        </w:r>
        <w:r w:rsidRPr="00224CA6">
          <w:rPr>
            <w:rFonts w:ascii="Arial" w:hAnsi="Arial" w:cs="Arial"/>
            <w:noProof/>
            <w:webHidden/>
            <w:rPrChange w:id="246" w:author="DADAS Mohammed TGI/OLN" w:date="2018-12-06T11:18:00Z">
              <w:rPr>
                <w:noProof/>
                <w:webHidden/>
              </w:rPr>
            </w:rPrChange>
          </w:rPr>
          <w:instrText xml:space="preserve"> PAGEREF _Toc531858471 \h </w:instrText>
        </w:r>
        <w:r w:rsidRPr="00224CA6">
          <w:rPr>
            <w:rFonts w:ascii="Arial" w:hAnsi="Arial" w:cs="Arial"/>
            <w:noProof/>
            <w:webHidden/>
            <w:rPrChange w:id="247" w:author="DADAS Mohammed TGI/OLN" w:date="2018-12-06T11:18:00Z">
              <w:rPr>
                <w:noProof/>
                <w:webHidden/>
              </w:rPr>
            </w:rPrChange>
          </w:rPr>
        </w:r>
      </w:ins>
      <w:r w:rsidRPr="00224CA6">
        <w:rPr>
          <w:rFonts w:ascii="Arial" w:hAnsi="Arial" w:cs="Arial"/>
          <w:noProof/>
          <w:webHidden/>
          <w:rPrChange w:id="248" w:author="DADAS Mohammed TGI/OLN" w:date="2018-12-06T11:18:00Z">
            <w:rPr>
              <w:noProof/>
              <w:webHidden/>
            </w:rPr>
          </w:rPrChange>
        </w:rPr>
        <w:fldChar w:fldCharType="separate"/>
      </w:r>
      <w:ins w:id="249" w:author="DADAS Mohammed TGI/OLN" w:date="2018-12-06T11:18:00Z">
        <w:r w:rsidRPr="00224CA6">
          <w:rPr>
            <w:rFonts w:ascii="Arial" w:hAnsi="Arial" w:cs="Arial"/>
            <w:noProof/>
            <w:webHidden/>
            <w:rPrChange w:id="250" w:author="DADAS Mohammed TGI/OLN" w:date="2018-12-06T11:18:00Z">
              <w:rPr>
                <w:noProof/>
                <w:webHidden/>
              </w:rPr>
            </w:rPrChange>
          </w:rPr>
          <w:t>7</w:t>
        </w:r>
        <w:r w:rsidRPr="00224CA6">
          <w:rPr>
            <w:rFonts w:ascii="Arial" w:hAnsi="Arial" w:cs="Arial"/>
            <w:noProof/>
            <w:webHidden/>
            <w:rPrChange w:id="251" w:author="DADAS Mohammed TGI/OLN" w:date="2018-12-06T11:18:00Z">
              <w:rPr>
                <w:noProof/>
                <w:webHidden/>
              </w:rPr>
            </w:rPrChange>
          </w:rPr>
          <w:fldChar w:fldCharType="end"/>
        </w:r>
        <w:r w:rsidRPr="00224CA6">
          <w:rPr>
            <w:rStyle w:val="Lienhypertexte"/>
            <w:rFonts w:ascii="Arial" w:hAnsi="Arial" w:cs="Arial"/>
            <w:noProof/>
            <w:rPrChange w:id="252" w:author="DADAS Mohammed TGI/OLN" w:date="2018-12-06T11:18:00Z">
              <w:rPr>
                <w:rStyle w:val="Lienhypertexte"/>
                <w:noProof/>
              </w:rPr>
            </w:rPrChange>
          </w:rPr>
          <w:fldChar w:fldCharType="end"/>
        </w:r>
      </w:ins>
    </w:p>
    <w:p w14:paraId="2B388025" w14:textId="77777777" w:rsidR="00224CA6" w:rsidRPr="00224CA6" w:rsidRDefault="00224CA6">
      <w:pPr>
        <w:pStyle w:val="TM2"/>
        <w:tabs>
          <w:tab w:val="left" w:pos="800"/>
          <w:tab w:val="right" w:leader="dot" w:pos="10070"/>
        </w:tabs>
        <w:rPr>
          <w:ins w:id="253" w:author="DADAS Mohammed TGI/OLN" w:date="2018-12-06T11:18:00Z"/>
          <w:rFonts w:ascii="Arial" w:eastAsiaTheme="minorEastAsia" w:hAnsi="Arial" w:cs="Arial"/>
          <w:b w:val="0"/>
          <w:smallCaps w:val="0"/>
          <w:noProof/>
          <w:sz w:val="22"/>
          <w:szCs w:val="22"/>
          <w:lang w:val="fr-FR" w:eastAsia="fr-FR"/>
          <w:rPrChange w:id="254" w:author="DADAS Mohammed TGI/OLN" w:date="2018-12-06T11:18:00Z">
            <w:rPr>
              <w:ins w:id="255" w:author="DADAS Mohammed TGI/OLN" w:date="2018-12-06T11:18:00Z"/>
              <w:rFonts w:asciiTheme="minorHAnsi" w:eastAsiaTheme="minorEastAsia" w:hAnsiTheme="minorHAnsi" w:cstheme="minorBidi"/>
              <w:b w:val="0"/>
              <w:smallCaps w:val="0"/>
              <w:noProof/>
              <w:sz w:val="22"/>
              <w:szCs w:val="22"/>
              <w:lang w:val="fr-FR" w:eastAsia="fr-FR"/>
            </w:rPr>
          </w:rPrChange>
        </w:rPr>
      </w:pPr>
      <w:ins w:id="256" w:author="DADAS Mohammed TGI/OLN" w:date="2018-12-06T11:18:00Z">
        <w:r w:rsidRPr="00224CA6">
          <w:rPr>
            <w:rStyle w:val="Lienhypertexte"/>
            <w:rFonts w:ascii="Arial" w:hAnsi="Arial" w:cs="Arial"/>
            <w:noProof/>
            <w:rPrChange w:id="257" w:author="DADAS Mohammed TGI/OLN" w:date="2018-12-06T11:18:00Z">
              <w:rPr>
                <w:rStyle w:val="Lienhypertexte"/>
                <w:noProof/>
              </w:rPr>
            </w:rPrChange>
          </w:rPr>
          <w:fldChar w:fldCharType="begin"/>
        </w:r>
        <w:r w:rsidRPr="00224CA6">
          <w:rPr>
            <w:rStyle w:val="Lienhypertexte"/>
            <w:rFonts w:ascii="Arial" w:hAnsi="Arial" w:cs="Arial"/>
            <w:noProof/>
            <w:rPrChange w:id="258" w:author="DADAS Mohammed TGI/OLN" w:date="2018-12-06T11:18:00Z">
              <w:rPr>
                <w:rStyle w:val="Lienhypertexte"/>
                <w:noProof/>
              </w:rPr>
            </w:rPrChange>
          </w:rPr>
          <w:instrText xml:space="preserve"> </w:instrText>
        </w:r>
        <w:r w:rsidRPr="00224CA6">
          <w:rPr>
            <w:rFonts w:ascii="Arial" w:hAnsi="Arial" w:cs="Arial"/>
            <w:noProof/>
            <w:rPrChange w:id="259" w:author="DADAS Mohammed TGI/OLN" w:date="2018-12-06T11:18:00Z">
              <w:rPr>
                <w:noProof/>
              </w:rPr>
            </w:rPrChange>
          </w:rPr>
          <w:instrText>HYPERLINK \l "_Toc531858472"</w:instrText>
        </w:r>
        <w:r w:rsidRPr="00224CA6">
          <w:rPr>
            <w:rStyle w:val="Lienhypertexte"/>
            <w:rFonts w:ascii="Arial" w:hAnsi="Arial" w:cs="Arial"/>
            <w:noProof/>
            <w:rPrChange w:id="260" w:author="DADAS Mohammed TGI/OLN" w:date="2018-12-06T11:18:00Z">
              <w:rPr>
                <w:rStyle w:val="Lienhypertexte"/>
                <w:noProof/>
              </w:rPr>
            </w:rPrChange>
          </w:rPr>
          <w:instrText xml:space="preserve"> </w:instrText>
        </w:r>
        <w:r w:rsidRPr="00224CA6">
          <w:rPr>
            <w:rStyle w:val="Lienhypertexte"/>
            <w:rFonts w:ascii="Arial" w:hAnsi="Arial" w:cs="Arial"/>
            <w:noProof/>
            <w:rPrChange w:id="261" w:author="DADAS Mohammed TGI/OLN" w:date="2018-12-06T11:18:00Z">
              <w:rPr>
                <w:rStyle w:val="Lienhypertexte"/>
                <w:noProof/>
              </w:rPr>
            </w:rPrChange>
          </w:rPr>
        </w:r>
        <w:r w:rsidRPr="00224CA6">
          <w:rPr>
            <w:rStyle w:val="Lienhypertexte"/>
            <w:rFonts w:ascii="Arial" w:hAnsi="Arial" w:cs="Arial"/>
            <w:noProof/>
            <w:rPrChange w:id="262" w:author="DADAS Mohammed TGI/OLN" w:date="2018-12-06T11:18:00Z">
              <w:rPr>
                <w:rStyle w:val="Lienhypertexte"/>
                <w:noProof/>
              </w:rPr>
            </w:rPrChange>
          </w:rPr>
          <w:fldChar w:fldCharType="separate"/>
        </w:r>
        <w:r w:rsidRPr="00224CA6">
          <w:rPr>
            <w:rStyle w:val="Lienhypertexte"/>
            <w:rFonts w:ascii="Arial" w:hAnsi="Arial" w:cs="Arial"/>
            <w:noProof/>
            <w:rPrChange w:id="263" w:author="DADAS Mohammed TGI/OLN" w:date="2018-12-06T11:18:00Z">
              <w:rPr>
                <w:rStyle w:val="Lienhypertexte"/>
                <w:rFonts w:cs="Arial"/>
                <w:noProof/>
              </w:rPr>
            </w:rPrChange>
          </w:rPr>
          <w:t>3.3</w:t>
        </w:r>
        <w:r w:rsidRPr="00224CA6">
          <w:rPr>
            <w:rFonts w:ascii="Arial" w:eastAsiaTheme="minorEastAsia" w:hAnsi="Arial" w:cs="Arial"/>
            <w:b w:val="0"/>
            <w:smallCaps w:val="0"/>
            <w:noProof/>
            <w:sz w:val="22"/>
            <w:szCs w:val="22"/>
            <w:lang w:val="fr-FR" w:eastAsia="fr-FR"/>
            <w:rPrChange w:id="264"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265" w:author="DADAS Mohammed TGI/OLN" w:date="2018-12-06T11:18:00Z">
              <w:rPr>
                <w:rStyle w:val="Lienhypertexte"/>
                <w:rFonts w:cs="Arial"/>
                <w:noProof/>
              </w:rPr>
            </w:rPrChange>
          </w:rPr>
          <w:t>Abbreviations</w:t>
        </w:r>
        <w:r w:rsidRPr="00224CA6">
          <w:rPr>
            <w:rFonts w:ascii="Arial" w:hAnsi="Arial" w:cs="Arial"/>
            <w:noProof/>
            <w:webHidden/>
            <w:rPrChange w:id="266" w:author="DADAS Mohammed TGI/OLN" w:date="2018-12-06T11:18:00Z">
              <w:rPr>
                <w:noProof/>
                <w:webHidden/>
              </w:rPr>
            </w:rPrChange>
          </w:rPr>
          <w:tab/>
        </w:r>
        <w:r w:rsidRPr="00224CA6">
          <w:rPr>
            <w:rFonts w:ascii="Arial" w:hAnsi="Arial" w:cs="Arial"/>
            <w:noProof/>
            <w:webHidden/>
            <w:rPrChange w:id="267" w:author="DADAS Mohammed TGI/OLN" w:date="2018-12-06T11:18:00Z">
              <w:rPr>
                <w:noProof/>
                <w:webHidden/>
              </w:rPr>
            </w:rPrChange>
          </w:rPr>
          <w:fldChar w:fldCharType="begin"/>
        </w:r>
        <w:r w:rsidRPr="00224CA6">
          <w:rPr>
            <w:rFonts w:ascii="Arial" w:hAnsi="Arial" w:cs="Arial"/>
            <w:noProof/>
            <w:webHidden/>
            <w:rPrChange w:id="268" w:author="DADAS Mohammed TGI/OLN" w:date="2018-12-06T11:18:00Z">
              <w:rPr>
                <w:noProof/>
                <w:webHidden/>
              </w:rPr>
            </w:rPrChange>
          </w:rPr>
          <w:instrText xml:space="preserve"> PAGEREF _Toc531858472 \h </w:instrText>
        </w:r>
        <w:r w:rsidRPr="00224CA6">
          <w:rPr>
            <w:rFonts w:ascii="Arial" w:hAnsi="Arial" w:cs="Arial"/>
            <w:noProof/>
            <w:webHidden/>
            <w:rPrChange w:id="269" w:author="DADAS Mohammed TGI/OLN" w:date="2018-12-06T11:18:00Z">
              <w:rPr>
                <w:noProof/>
                <w:webHidden/>
              </w:rPr>
            </w:rPrChange>
          </w:rPr>
        </w:r>
      </w:ins>
      <w:r w:rsidRPr="00224CA6">
        <w:rPr>
          <w:rFonts w:ascii="Arial" w:hAnsi="Arial" w:cs="Arial"/>
          <w:noProof/>
          <w:webHidden/>
          <w:rPrChange w:id="270" w:author="DADAS Mohammed TGI/OLN" w:date="2018-12-06T11:18:00Z">
            <w:rPr>
              <w:noProof/>
              <w:webHidden/>
            </w:rPr>
          </w:rPrChange>
        </w:rPr>
        <w:fldChar w:fldCharType="separate"/>
      </w:r>
      <w:ins w:id="271" w:author="DADAS Mohammed TGI/OLN" w:date="2018-12-06T11:18:00Z">
        <w:r w:rsidRPr="00224CA6">
          <w:rPr>
            <w:rFonts w:ascii="Arial" w:hAnsi="Arial" w:cs="Arial"/>
            <w:noProof/>
            <w:webHidden/>
            <w:rPrChange w:id="272" w:author="DADAS Mohammed TGI/OLN" w:date="2018-12-06T11:18:00Z">
              <w:rPr>
                <w:noProof/>
                <w:webHidden/>
              </w:rPr>
            </w:rPrChange>
          </w:rPr>
          <w:t>7</w:t>
        </w:r>
        <w:r w:rsidRPr="00224CA6">
          <w:rPr>
            <w:rFonts w:ascii="Arial" w:hAnsi="Arial" w:cs="Arial"/>
            <w:noProof/>
            <w:webHidden/>
            <w:rPrChange w:id="273" w:author="DADAS Mohammed TGI/OLN" w:date="2018-12-06T11:18:00Z">
              <w:rPr>
                <w:noProof/>
                <w:webHidden/>
              </w:rPr>
            </w:rPrChange>
          </w:rPr>
          <w:fldChar w:fldCharType="end"/>
        </w:r>
        <w:r w:rsidRPr="00224CA6">
          <w:rPr>
            <w:rStyle w:val="Lienhypertexte"/>
            <w:rFonts w:ascii="Arial" w:hAnsi="Arial" w:cs="Arial"/>
            <w:noProof/>
            <w:rPrChange w:id="274" w:author="DADAS Mohammed TGI/OLN" w:date="2018-12-06T11:18:00Z">
              <w:rPr>
                <w:rStyle w:val="Lienhypertexte"/>
                <w:noProof/>
              </w:rPr>
            </w:rPrChange>
          </w:rPr>
          <w:fldChar w:fldCharType="end"/>
        </w:r>
      </w:ins>
    </w:p>
    <w:p w14:paraId="3198DC5D" w14:textId="77777777" w:rsidR="00224CA6" w:rsidRPr="00224CA6" w:rsidRDefault="00224CA6">
      <w:pPr>
        <w:pStyle w:val="TM1"/>
        <w:tabs>
          <w:tab w:val="left" w:pos="400"/>
          <w:tab w:val="right" w:leader="dot" w:pos="10070"/>
        </w:tabs>
        <w:rPr>
          <w:ins w:id="275" w:author="DADAS Mohammed TGI/OLN" w:date="2018-12-06T11:18:00Z"/>
          <w:rFonts w:ascii="Arial" w:eastAsiaTheme="minorEastAsia" w:hAnsi="Arial" w:cs="Arial"/>
          <w:b w:val="0"/>
          <w:caps w:val="0"/>
          <w:noProof/>
          <w:sz w:val="22"/>
          <w:szCs w:val="22"/>
          <w:lang w:val="fr-FR" w:eastAsia="fr-FR"/>
          <w:rPrChange w:id="276" w:author="DADAS Mohammed TGI/OLN" w:date="2018-12-06T11:18:00Z">
            <w:rPr>
              <w:ins w:id="277" w:author="DADAS Mohammed TGI/OLN" w:date="2018-12-06T11:18:00Z"/>
              <w:rFonts w:asciiTheme="minorHAnsi" w:eastAsiaTheme="minorEastAsia" w:hAnsiTheme="minorHAnsi" w:cstheme="minorBidi"/>
              <w:b w:val="0"/>
              <w:caps w:val="0"/>
              <w:noProof/>
              <w:sz w:val="22"/>
              <w:szCs w:val="22"/>
              <w:lang w:val="fr-FR" w:eastAsia="fr-FR"/>
            </w:rPr>
          </w:rPrChange>
        </w:rPr>
      </w:pPr>
      <w:ins w:id="278" w:author="DADAS Mohammed TGI/OLN" w:date="2018-12-06T11:18:00Z">
        <w:r w:rsidRPr="00224CA6">
          <w:rPr>
            <w:rStyle w:val="Lienhypertexte"/>
            <w:rFonts w:ascii="Arial" w:hAnsi="Arial" w:cs="Arial"/>
            <w:noProof/>
            <w:rPrChange w:id="279" w:author="DADAS Mohammed TGI/OLN" w:date="2018-12-06T11:18:00Z">
              <w:rPr>
                <w:rStyle w:val="Lienhypertexte"/>
                <w:noProof/>
              </w:rPr>
            </w:rPrChange>
          </w:rPr>
          <w:fldChar w:fldCharType="begin"/>
        </w:r>
        <w:r w:rsidRPr="00224CA6">
          <w:rPr>
            <w:rStyle w:val="Lienhypertexte"/>
            <w:rFonts w:ascii="Arial" w:hAnsi="Arial" w:cs="Arial"/>
            <w:noProof/>
            <w:rPrChange w:id="280" w:author="DADAS Mohammed TGI/OLN" w:date="2018-12-06T11:18:00Z">
              <w:rPr>
                <w:rStyle w:val="Lienhypertexte"/>
                <w:noProof/>
              </w:rPr>
            </w:rPrChange>
          </w:rPr>
          <w:instrText xml:space="preserve"> </w:instrText>
        </w:r>
        <w:r w:rsidRPr="00224CA6">
          <w:rPr>
            <w:rFonts w:ascii="Arial" w:hAnsi="Arial" w:cs="Arial"/>
            <w:noProof/>
            <w:rPrChange w:id="281" w:author="DADAS Mohammed TGI/OLN" w:date="2018-12-06T11:18:00Z">
              <w:rPr>
                <w:noProof/>
              </w:rPr>
            </w:rPrChange>
          </w:rPr>
          <w:instrText>HYPERLINK \l "_Toc531858475"</w:instrText>
        </w:r>
        <w:r w:rsidRPr="00224CA6">
          <w:rPr>
            <w:rStyle w:val="Lienhypertexte"/>
            <w:rFonts w:ascii="Arial" w:hAnsi="Arial" w:cs="Arial"/>
            <w:noProof/>
            <w:rPrChange w:id="282" w:author="DADAS Mohammed TGI/OLN" w:date="2018-12-06T11:18:00Z">
              <w:rPr>
                <w:rStyle w:val="Lienhypertexte"/>
                <w:noProof/>
              </w:rPr>
            </w:rPrChange>
          </w:rPr>
          <w:instrText xml:space="preserve"> </w:instrText>
        </w:r>
        <w:r w:rsidRPr="00224CA6">
          <w:rPr>
            <w:rStyle w:val="Lienhypertexte"/>
            <w:rFonts w:ascii="Arial" w:hAnsi="Arial" w:cs="Arial"/>
            <w:noProof/>
            <w:rPrChange w:id="283" w:author="DADAS Mohammed TGI/OLN" w:date="2018-12-06T11:18:00Z">
              <w:rPr>
                <w:rStyle w:val="Lienhypertexte"/>
                <w:noProof/>
              </w:rPr>
            </w:rPrChange>
          </w:rPr>
        </w:r>
        <w:r w:rsidRPr="00224CA6">
          <w:rPr>
            <w:rStyle w:val="Lienhypertexte"/>
            <w:rFonts w:ascii="Arial" w:hAnsi="Arial" w:cs="Arial"/>
            <w:noProof/>
            <w:rPrChange w:id="284" w:author="DADAS Mohammed TGI/OLN" w:date="2018-12-06T11:18:00Z">
              <w:rPr>
                <w:rStyle w:val="Lienhypertexte"/>
                <w:noProof/>
              </w:rPr>
            </w:rPrChange>
          </w:rPr>
          <w:fldChar w:fldCharType="separate"/>
        </w:r>
        <w:r w:rsidRPr="00224CA6">
          <w:rPr>
            <w:rStyle w:val="Lienhypertexte"/>
            <w:rFonts w:ascii="Arial" w:hAnsi="Arial" w:cs="Arial"/>
            <w:noProof/>
            <w:rPrChange w:id="285" w:author="DADAS Mohammed TGI/OLN" w:date="2018-12-06T11:18:00Z">
              <w:rPr>
                <w:rStyle w:val="Lienhypertexte"/>
                <w:rFonts w:cs="Arial"/>
                <w:noProof/>
              </w:rPr>
            </w:rPrChange>
          </w:rPr>
          <w:t>4.</w:t>
        </w:r>
        <w:r w:rsidRPr="00224CA6">
          <w:rPr>
            <w:rFonts w:ascii="Arial" w:eastAsiaTheme="minorEastAsia" w:hAnsi="Arial" w:cs="Arial"/>
            <w:b w:val="0"/>
            <w:caps w:val="0"/>
            <w:noProof/>
            <w:sz w:val="22"/>
            <w:szCs w:val="22"/>
            <w:lang w:val="fr-FR" w:eastAsia="fr-FR"/>
            <w:rPrChange w:id="286" w:author="DADAS Mohammed TGI/OLN" w:date="2018-12-06T11:18:00Z">
              <w:rPr>
                <w:rFonts w:asciiTheme="minorHAnsi" w:eastAsiaTheme="minorEastAsia" w:hAnsiTheme="minorHAnsi" w:cstheme="minorBidi"/>
                <w:b w:val="0"/>
                <w:caps w:val="0"/>
                <w:noProof/>
                <w:sz w:val="22"/>
                <w:szCs w:val="22"/>
                <w:lang w:val="fr-FR" w:eastAsia="fr-FR"/>
              </w:rPr>
            </w:rPrChange>
          </w:rPr>
          <w:tab/>
        </w:r>
        <w:r w:rsidRPr="00224CA6">
          <w:rPr>
            <w:rStyle w:val="Lienhypertexte"/>
            <w:rFonts w:ascii="Arial" w:hAnsi="Arial" w:cs="Arial"/>
            <w:noProof/>
            <w:rPrChange w:id="287" w:author="DADAS Mohammed TGI/OLN" w:date="2018-12-06T11:18:00Z">
              <w:rPr>
                <w:rStyle w:val="Lienhypertexte"/>
                <w:rFonts w:cs="Arial"/>
                <w:noProof/>
              </w:rPr>
            </w:rPrChange>
          </w:rPr>
          <w:t>Introduction (Informative)</w:t>
        </w:r>
        <w:r w:rsidRPr="00224CA6">
          <w:rPr>
            <w:rFonts w:ascii="Arial" w:hAnsi="Arial" w:cs="Arial"/>
            <w:noProof/>
            <w:webHidden/>
            <w:rPrChange w:id="288" w:author="DADAS Mohammed TGI/OLN" w:date="2018-12-06T11:18:00Z">
              <w:rPr>
                <w:noProof/>
                <w:webHidden/>
              </w:rPr>
            </w:rPrChange>
          </w:rPr>
          <w:tab/>
        </w:r>
        <w:r w:rsidRPr="00224CA6">
          <w:rPr>
            <w:rFonts w:ascii="Arial" w:hAnsi="Arial" w:cs="Arial"/>
            <w:noProof/>
            <w:webHidden/>
            <w:rPrChange w:id="289" w:author="DADAS Mohammed TGI/OLN" w:date="2018-12-06T11:18:00Z">
              <w:rPr>
                <w:noProof/>
                <w:webHidden/>
              </w:rPr>
            </w:rPrChange>
          </w:rPr>
          <w:fldChar w:fldCharType="begin"/>
        </w:r>
        <w:r w:rsidRPr="00224CA6">
          <w:rPr>
            <w:rFonts w:ascii="Arial" w:hAnsi="Arial" w:cs="Arial"/>
            <w:noProof/>
            <w:webHidden/>
            <w:rPrChange w:id="290" w:author="DADAS Mohammed TGI/OLN" w:date="2018-12-06T11:18:00Z">
              <w:rPr>
                <w:noProof/>
                <w:webHidden/>
              </w:rPr>
            </w:rPrChange>
          </w:rPr>
          <w:instrText xml:space="preserve"> PAGEREF _Toc531858475 \h </w:instrText>
        </w:r>
        <w:r w:rsidRPr="00224CA6">
          <w:rPr>
            <w:rFonts w:ascii="Arial" w:hAnsi="Arial" w:cs="Arial"/>
            <w:noProof/>
            <w:webHidden/>
            <w:rPrChange w:id="291" w:author="DADAS Mohammed TGI/OLN" w:date="2018-12-06T11:18:00Z">
              <w:rPr>
                <w:noProof/>
                <w:webHidden/>
              </w:rPr>
            </w:rPrChange>
          </w:rPr>
        </w:r>
      </w:ins>
      <w:r w:rsidRPr="00224CA6">
        <w:rPr>
          <w:rFonts w:ascii="Arial" w:hAnsi="Arial" w:cs="Arial"/>
          <w:noProof/>
          <w:webHidden/>
          <w:rPrChange w:id="292" w:author="DADAS Mohammed TGI/OLN" w:date="2018-12-06T11:18:00Z">
            <w:rPr>
              <w:noProof/>
              <w:webHidden/>
            </w:rPr>
          </w:rPrChange>
        </w:rPr>
        <w:fldChar w:fldCharType="separate"/>
      </w:r>
      <w:ins w:id="293" w:author="DADAS Mohammed TGI/OLN" w:date="2018-12-06T11:18:00Z">
        <w:r w:rsidRPr="00224CA6">
          <w:rPr>
            <w:rFonts w:ascii="Arial" w:hAnsi="Arial" w:cs="Arial"/>
            <w:noProof/>
            <w:webHidden/>
            <w:rPrChange w:id="294" w:author="DADAS Mohammed TGI/OLN" w:date="2018-12-06T11:18:00Z">
              <w:rPr>
                <w:noProof/>
                <w:webHidden/>
              </w:rPr>
            </w:rPrChange>
          </w:rPr>
          <w:t>8</w:t>
        </w:r>
        <w:r w:rsidRPr="00224CA6">
          <w:rPr>
            <w:rFonts w:ascii="Arial" w:hAnsi="Arial" w:cs="Arial"/>
            <w:noProof/>
            <w:webHidden/>
            <w:rPrChange w:id="295" w:author="DADAS Mohammed TGI/OLN" w:date="2018-12-06T11:18:00Z">
              <w:rPr>
                <w:noProof/>
                <w:webHidden/>
              </w:rPr>
            </w:rPrChange>
          </w:rPr>
          <w:fldChar w:fldCharType="end"/>
        </w:r>
        <w:r w:rsidRPr="00224CA6">
          <w:rPr>
            <w:rStyle w:val="Lienhypertexte"/>
            <w:rFonts w:ascii="Arial" w:hAnsi="Arial" w:cs="Arial"/>
            <w:noProof/>
            <w:rPrChange w:id="296" w:author="DADAS Mohammed TGI/OLN" w:date="2018-12-06T11:18:00Z">
              <w:rPr>
                <w:rStyle w:val="Lienhypertexte"/>
                <w:noProof/>
              </w:rPr>
            </w:rPrChange>
          </w:rPr>
          <w:fldChar w:fldCharType="end"/>
        </w:r>
      </w:ins>
    </w:p>
    <w:p w14:paraId="504ABC38" w14:textId="77777777" w:rsidR="00224CA6" w:rsidRPr="00224CA6" w:rsidRDefault="00224CA6">
      <w:pPr>
        <w:pStyle w:val="TM2"/>
        <w:tabs>
          <w:tab w:val="left" w:pos="800"/>
          <w:tab w:val="right" w:leader="dot" w:pos="10070"/>
        </w:tabs>
        <w:rPr>
          <w:ins w:id="297" w:author="DADAS Mohammed TGI/OLN" w:date="2018-12-06T11:18:00Z"/>
          <w:rFonts w:ascii="Arial" w:eastAsiaTheme="minorEastAsia" w:hAnsi="Arial" w:cs="Arial"/>
          <w:b w:val="0"/>
          <w:smallCaps w:val="0"/>
          <w:noProof/>
          <w:sz w:val="22"/>
          <w:szCs w:val="22"/>
          <w:lang w:val="fr-FR" w:eastAsia="fr-FR"/>
          <w:rPrChange w:id="298" w:author="DADAS Mohammed TGI/OLN" w:date="2018-12-06T11:18:00Z">
            <w:rPr>
              <w:ins w:id="299" w:author="DADAS Mohammed TGI/OLN" w:date="2018-12-06T11:18:00Z"/>
              <w:rFonts w:asciiTheme="minorHAnsi" w:eastAsiaTheme="minorEastAsia" w:hAnsiTheme="minorHAnsi" w:cstheme="minorBidi"/>
              <w:b w:val="0"/>
              <w:smallCaps w:val="0"/>
              <w:noProof/>
              <w:sz w:val="22"/>
              <w:szCs w:val="22"/>
              <w:lang w:val="fr-FR" w:eastAsia="fr-FR"/>
            </w:rPr>
          </w:rPrChange>
        </w:rPr>
      </w:pPr>
      <w:ins w:id="300" w:author="DADAS Mohammed TGI/OLN" w:date="2018-12-06T11:18:00Z">
        <w:r w:rsidRPr="00224CA6">
          <w:rPr>
            <w:rStyle w:val="Lienhypertexte"/>
            <w:rFonts w:ascii="Arial" w:hAnsi="Arial" w:cs="Arial"/>
            <w:noProof/>
            <w:rPrChange w:id="301" w:author="DADAS Mohammed TGI/OLN" w:date="2018-12-06T11:18:00Z">
              <w:rPr>
                <w:rStyle w:val="Lienhypertexte"/>
                <w:noProof/>
              </w:rPr>
            </w:rPrChange>
          </w:rPr>
          <w:fldChar w:fldCharType="begin"/>
        </w:r>
        <w:r w:rsidRPr="00224CA6">
          <w:rPr>
            <w:rStyle w:val="Lienhypertexte"/>
            <w:rFonts w:ascii="Arial" w:hAnsi="Arial" w:cs="Arial"/>
            <w:noProof/>
            <w:rPrChange w:id="302" w:author="DADAS Mohammed TGI/OLN" w:date="2018-12-06T11:18:00Z">
              <w:rPr>
                <w:rStyle w:val="Lienhypertexte"/>
                <w:noProof/>
              </w:rPr>
            </w:rPrChange>
          </w:rPr>
          <w:instrText xml:space="preserve"> </w:instrText>
        </w:r>
        <w:r w:rsidRPr="00224CA6">
          <w:rPr>
            <w:rFonts w:ascii="Arial" w:hAnsi="Arial" w:cs="Arial"/>
            <w:noProof/>
            <w:rPrChange w:id="303" w:author="DADAS Mohammed TGI/OLN" w:date="2018-12-06T11:18:00Z">
              <w:rPr>
                <w:noProof/>
              </w:rPr>
            </w:rPrChange>
          </w:rPr>
          <w:instrText>HYPERLINK \l "_Toc531858478"</w:instrText>
        </w:r>
        <w:r w:rsidRPr="00224CA6">
          <w:rPr>
            <w:rStyle w:val="Lienhypertexte"/>
            <w:rFonts w:ascii="Arial" w:hAnsi="Arial" w:cs="Arial"/>
            <w:noProof/>
            <w:rPrChange w:id="304" w:author="DADAS Mohammed TGI/OLN" w:date="2018-12-06T11:18:00Z">
              <w:rPr>
                <w:rStyle w:val="Lienhypertexte"/>
                <w:noProof/>
              </w:rPr>
            </w:rPrChange>
          </w:rPr>
          <w:instrText xml:space="preserve"> </w:instrText>
        </w:r>
        <w:r w:rsidRPr="00224CA6">
          <w:rPr>
            <w:rStyle w:val="Lienhypertexte"/>
            <w:rFonts w:ascii="Arial" w:hAnsi="Arial" w:cs="Arial"/>
            <w:noProof/>
            <w:rPrChange w:id="305" w:author="DADAS Mohammed TGI/OLN" w:date="2018-12-06T11:18:00Z">
              <w:rPr>
                <w:rStyle w:val="Lienhypertexte"/>
                <w:noProof/>
              </w:rPr>
            </w:rPrChange>
          </w:rPr>
        </w:r>
        <w:r w:rsidRPr="00224CA6">
          <w:rPr>
            <w:rStyle w:val="Lienhypertexte"/>
            <w:rFonts w:ascii="Arial" w:hAnsi="Arial" w:cs="Arial"/>
            <w:noProof/>
            <w:rPrChange w:id="306" w:author="DADAS Mohammed TGI/OLN" w:date="2018-12-06T11:18:00Z">
              <w:rPr>
                <w:rStyle w:val="Lienhypertexte"/>
                <w:noProof/>
              </w:rPr>
            </w:rPrChange>
          </w:rPr>
          <w:fldChar w:fldCharType="separate"/>
        </w:r>
        <w:r w:rsidRPr="00224CA6">
          <w:rPr>
            <w:rStyle w:val="Lienhypertexte"/>
            <w:rFonts w:ascii="Arial" w:hAnsi="Arial" w:cs="Arial"/>
            <w:noProof/>
            <w:rPrChange w:id="307" w:author="DADAS Mohammed TGI/OLN" w:date="2018-12-06T11:18:00Z">
              <w:rPr>
                <w:rStyle w:val="Lienhypertexte"/>
                <w:rFonts w:cs="Arial"/>
                <w:noProof/>
              </w:rPr>
            </w:rPrChange>
          </w:rPr>
          <w:t>4.1</w:t>
        </w:r>
        <w:r w:rsidRPr="00224CA6">
          <w:rPr>
            <w:rFonts w:ascii="Arial" w:eastAsiaTheme="minorEastAsia" w:hAnsi="Arial" w:cs="Arial"/>
            <w:b w:val="0"/>
            <w:smallCaps w:val="0"/>
            <w:noProof/>
            <w:sz w:val="22"/>
            <w:szCs w:val="22"/>
            <w:lang w:val="fr-FR" w:eastAsia="fr-FR"/>
            <w:rPrChange w:id="308"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309" w:author="DADAS Mohammed TGI/OLN" w:date="2018-12-06T11:18:00Z">
              <w:rPr>
                <w:rStyle w:val="Lienhypertexte"/>
                <w:rFonts w:cs="Arial"/>
                <w:noProof/>
              </w:rPr>
            </w:rPrChange>
          </w:rPr>
          <w:t>Version 1.0 - VOID</w:t>
        </w:r>
        <w:r w:rsidRPr="00224CA6">
          <w:rPr>
            <w:rFonts w:ascii="Arial" w:hAnsi="Arial" w:cs="Arial"/>
            <w:noProof/>
            <w:webHidden/>
            <w:rPrChange w:id="310" w:author="DADAS Mohammed TGI/OLN" w:date="2018-12-06T11:18:00Z">
              <w:rPr>
                <w:noProof/>
                <w:webHidden/>
              </w:rPr>
            </w:rPrChange>
          </w:rPr>
          <w:tab/>
        </w:r>
        <w:r w:rsidRPr="00224CA6">
          <w:rPr>
            <w:rFonts w:ascii="Arial" w:hAnsi="Arial" w:cs="Arial"/>
            <w:noProof/>
            <w:webHidden/>
            <w:rPrChange w:id="311" w:author="DADAS Mohammed TGI/OLN" w:date="2018-12-06T11:18:00Z">
              <w:rPr>
                <w:noProof/>
                <w:webHidden/>
              </w:rPr>
            </w:rPrChange>
          </w:rPr>
          <w:fldChar w:fldCharType="begin"/>
        </w:r>
        <w:r w:rsidRPr="00224CA6">
          <w:rPr>
            <w:rFonts w:ascii="Arial" w:hAnsi="Arial" w:cs="Arial"/>
            <w:noProof/>
            <w:webHidden/>
            <w:rPrChange w:id="312" w:author="DADAS Mohammed TGI/OLN" w:date="2018-12-06T11:18:00Z">
              <w:rPr>
                <w:noProof/>
                <w:webHidden/>
              </w:rPr>
            </w:rPrChange>
          </w:rPr>
          <w:instrText xml:space="preserve"> PAGEREF _Toc531858478 \h </w:instrText>
        </w:r>
        <w:r w:rsidRPr="00224CA6">
          <w:rPr>
            <w:rFonts w:ascii="Arial" w:hAnsi="Arial" w:cs="Arial"/>
            <w:noProof/>
            <w:webHidden/>
            <w:rPrChange w:id="313" w:author="DADAS Mohammed TGI/OLN" w:date="2018-12-06T11:18:00Z">
              <w:rPr>
                <w:noProof/>
                <w:webHidden/>
              </w:rPr>
            </w:rPrChange>
          </w:rPr>
        </w:r>
      </w:ins>
      <w:r w:rsidRPr="00224CA6">
        <w:rPr>
          <w:rFonts w:ascii="Arial" w:hAnsi="Arial" w:cs="Arial"/>
          <w:noProof/>
          <w:webHidden/>
          <w:rPrChange w:id="314" w:author="DADAS Mohammed TGI/OLN" w:date="2018-12-06T11:18:00Z">
            <w:rPr>
              <w:noProof/>
              <w:webHidden/>
            </w:rPr>
          </w:rPrChange>
        </w:rPr>
        <w:fldChar w:fldCharType="separate"/>
      </w:r>
      <w:ins w:id="315" w:author="DADAS Mohammed TGI/OLN" w:date="2018-12-06T11:18:00Z">
        <w:r w:rsidRPr="00224CA6">
          <w:rPr>
            <w:rFonts w:ascii="Arial" w:hAnsi="Arial" w:cs="Arial"/>
            <w:noProof/>
            <w:webHidden/>
            <w:rPrChange w:id="316" w:author="DADAS Mohammed TGI/OLN" w:date="2018-12-06T11:18:00Z">
              <w:rPr>
                <w:noProof/>
                <w:webHidden/>
              </w:rPr>
            </w:rPrChange>
          </w:rPr>
          <w:t>8</w:t>
        </w:r>
        <w:r w:rsidRPr="00224CA6">
          <w:rPr>
            <w:rFonts w:ascii="Arial" w:hAnsi="Arial" w:cs="Arial"/>
            <w:noProof/>
            <w:webHidden/>
            <w:rPrChange w:id="317" w:author="DADAS Mohammed TGI/OLN" w:date="2018-12-06T11:18:00Z">
              <w:rPr>
                <w:noProof/>
                <w:webHidden/>
              </w:rPr>
            </w:rPrChange>
          </w:rPr>
          <w:fldChar w:fldCharType="end"/>
        </w:r>
        <w:r w:rsidRPr="00224CA6">
          <w:rPr>
            <w:rStyle w:val="Lienhypertexte"/>
            <w:rFonts w:ascii="Arial" w:hAnsi="Arial" w:cs="Arial"/>
            <w:noProof/>
            <w:rPrChange w:id="318" w:author="DADAS Mohammed TGI/OLN" w:date="2018-12-06T11:18:00Z">
              <w:rPr>
                <w:rStyle w:val="Lienhypertexte"/>
                <w:noProof/>
              </w:rPr>
            </w:rPrChange>
          </w:rPr>
          <w:fldChar w:fldCharType="end"/>
        </w:r>
      </w:ins>
    </w:p>
    <w:p w14:paraId="5E23816A" w14:textId="77777777" w:rsidR="00224CA6" w:rsidRPr="00224CA6" w:rsidRDefault="00224CA6">
      <w:pPr>
        <w:pStyle w:val="TM2"/>
        <w:tabs>
          <w:tab w:val="left" w:pos="800"/>
          <w:tab w:val="right" w:leader="dot" w:pos="10070"/>
        </w:tabs>
        <w:rPr>
          <w:ins w:id="319" w:author="DADAS Mohammed TGI/OLN" w:date="2018-12-06T11:18:00Z"/>
          <w:rFonts w:ascii="Arial" w:eastAsiaTheme="minorEastAsia" w:hAnsi="Arial" w:cs="Arial"/>
          <w:b w:val="0"/>
          <w:smallCaps w:val="0"/>
          <w:noProof/>
          <w:sz w:val="22"/>
          <w:szCs w:val="22"/>
          <w:lang w:val="fr-FR" w:eastAsia="fr-FR"/>
          <w:rPrChange w:id="320" w:author="DADAS Mohammed TGI/OLN" w:date="2018-12-06T11:18:00Z">
            <w:rPr>
              <w:ins w:id="321" w:author="DADAS Mohammed TGI/OLN" w:date="2018-12-06T11:18:00Z"/>
              <w:rFonts w:asciiTheme="minorHAnsi" w:eastAsiaTheme="minorEastAsia" w:hAnsiTheme="minorHAnsi" w:cstheme="minorBidi"/>
              <w:b w:val="0"/>
              <w:smallCaps w:val="0"/>
              <w:noProof/>
              <w:sz w:val="22"/>
              <w:szCs w:val="22"/>
              <w:lang w:val="fr-FR" w:eastAsia="fr-FR"/>
            </w:rPr>
          </w:rPrChange>
        </w:rPr>
      </w:pPr>
      <w:ins w:id="322" w:author="DADAS Mohammed TGI/OLN" w:date="2018-12-06T11:18:00Z">
        <w:r w:rsidRPr="00224CA6">
          <w:rPr>
            <w:rStyle w:val="Lienhypertexte"/>
            <w:rFonts w:ascii="Arial" w:hAnsi="Arial" w:cs="Arial"/>
            <w:noProof/>
            <w:rPrChange w:id="323" w:author="DADAS Mohammed TGI/OLN" w:date="2018-12-06T11:18:00Z">
              <w:rPr>
                <w:rStyle w:val="Lienhypertexte"/>
                <w:noProof/>
              </w:rPr>
            </w:rPrChange>
          </w:rPr>
          <w:fldChar w:fldCharType="begin"/>
        </w:r>
        <w:r w:rsidRPr="00224CA6">
          <w:rPr>
            <w:rStyle w:val="Lienhypertexte"/>
            <w:rFonts w:ascii="Arial" w:hAnsi="Arial" w:cs="Arial"/>
            <w:noProof/>
            <w:rPrChange w:id="324" w:author="DADAS Mohammed TGI/OLN" w:date="2018-12-06T11:18:00Z">
              <w:rPr>
                <w:rStyle w:val="Lienhypertexte"/>
                <w:noProof/>
              </w:rPr>
            </w:rPrChange>
          </w:rPr>
          <w:instrText xml:space="preserve"> </w:instrText>
        </w:r>
        <w:r w:rsidRPr="00224CA6">
          <w:rPr>
            <w:rFonts w:ascii="Arial" w:hAnsi="Arial" w:cs="Arial"/>
            <w:noProof/>
            <w:rPrChange w:id="325" w:author="DADAS Mohammed TGI/OLN" w:date="2018-12-06T11:18:00Z">
              <w:rPr>
                <w:noProof/>
              </w:rPr>
            </w:rPrChange>
          </w:rPr>
          <w:instrText>HYPERLINK \l "_Toc531858479"</w:instrText>
        </w:r>
        <w:r w:rsidRPr="00224CA6">
          <w:rPr>
            <w:rStyle w:val="Lienhypertexte"/>
            <w:rFonts w:ascii="Arial" w:hAnsi="Arial" w:cs="Arial"/>
            <w:noProof/>
            <w:rPrChange w:id="326" w:author="DADAS Mohammed TGI/OLN" w:date="2018-12-06T11:18:00Z">
              <w:rPr>
                <w:rStyle w:val="Lienhypertexte"/>
                <w:noProof/>
              </w:rPr>
            </w:rPrChange>
          </w:rPr>
          <w:instrText xml:space="preserve"> </w:instrText>
        </w:r>
        <w:r w:rsidRPr="00224CA6">
          <w:rPr>
            <w:rStyle w:val="Lienhypertexte"/>
            <w:rFonts w:ascii="Arial" w:hAnsi="Arial" w:cs="Arial"/>
            <w:noProof/>
            <w:rPrChange w:id="327" w:author="DADAS Mohammed TGI/OLN" w:date="2018-12-06T11:18:00Z">
              <w:rPr>
                <w:rStyle w:val="Lienhypertexte"/>
                <w:noProof/>
              </w:rPr>
            </w:rPrChange>
          </w:rPr>
        </w:r>
        <w:r w:rsidRPr="00224CA6">
          <w:rPr>
            <w:rStyle w:val="Lienhypertexte"/>
            <w:rFonts w:ascii="Arial" w:hAnsi="Arial" w:cs="Arial"/>
            <w:noProof/>
            <w:rPrChange w:id="328" w:author="DADAS Mohammed TGI/OLN" w:date="2018-12-06T11:18:00Z">
              <w:rPr>
                <w:rStyle w:val="Lienhypertexte"/>
                <w:noProof/>
              </w:rPr>
            </w:rPrChange>
          </w:rPr>
          <w:fldChar w:fldCharType="separate"/>
        </w:r>
        <w:r w:rsidRPr="00224CA6">
          <w:rPr>
            <w:rStyle w:val="Lienhypertexte"/>
            <w:rFonts w:ascii="Arial" w:hAnsi="Arial" w:cs="Arial"/>
            <w:noProof/>
            <w:rPrChange w:id="329" w:author="DADAS Mohammed TGI/OLN" w:date="2018-12-06T11:18:00Z">
              <w:rPr>
                <w:rStyle w:val="Lienhypertexte"/>
                <w:rFonts w:cs="Arial"/>
                <w:noProof/>
              </w:rPr>
            </w:rPrChange>
          </w:rPr>
          <w:t>4.2</w:t>
        </w:r>
        <w:r w:rsidRPr="00224CA6">
          <w:rPr>
            <w:rFonts w:ascii="Arial" w:eastAsiaTheme="minorEastAsia" w:hAnsi="Arial" w:cs="Arial"/>
            <w:b w:val="0"/>
            <w:smallCaps w:val="0"/>
            <w:noProof/>
            <w:sz w:val="22"/>
            <w:szCs w:val="22"/>
            <w:lang w:val="fr-FR" w:eastAsia="fr-FR"/>
            <w:rPrChange w:id="330"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331" w:author="DADAS Mohammed TGI/OLN" w:date="2018-12-06T11:18:00Z">
              <w:rPr>
                <w:rStyle w:val="Lienhypertexte"/>
                <w:rFonts w:cs="Arial"/>
                <w:noProof/>
              </w:rPr>
            </w:rPrChange>
          </w:rPr>
          <w:t>Version 1.1 - VOID</w:t>
        </w:r>
        <w:r w:rsidRPr="00224CA6">
          <w:rPr>
            <w:rFonts w:ascii="Arial" w:hAnsi="Arial" w:cs="Arial"/>
            <w:noProof/>
            <w:webHidden/>
            <w:rPrChange w:id="332" w:author="DADAS Mohammed TGI/OLN" w:date="2018-12-06T11:18:00Z">
              <w:rPr>
                <w:noProof/>
                <w:webHidden/>
              </w:rPr>
            </w:rPrChange>
          </w:rPr>
          <w:tab/>
        </w:r>
        <w:r w:rsidRPr="00224CA6">
          <w:rPr>
            <w:rFonts w:ascii="Arial" w:hAnsi="Arial" w:cs="Arial"/>
            <w:noProof/>
            <w:webHidden/>
            <w:rPrChange w:id="333" w:author="DADAS Mohammed TGI/OLN" w:date="2018-12-06T11:18:00Z">
              <w:rPr>
                <w:noProof/>
                <w:webHidden/>
              </w:rPr>
            </w:rPrChange>
          </w:rPr>
          <w:fldChar w:fldCharType="begin"/>
        </w:r>
        <w:r w:rsidRPr="00224CA6">
          <w:rPr>
            <w:rFonts w:ascii="Arial" w:hAnsi="Arial" w:cs="Arial"/>
            <w:noProof/>
            <w:webHidden/>
            <w:rPrChange w:id="334" w:author="DADAS Mohammed TGI/OLN" w:date="2018-12-06T11:18:00Z">
              <w:rPr>
                <w:noProof/>
                <w:webHidden/>
              </w:rPr>
            </w:rPrChange>
          </w:rPr>
          <w:instrText xml:space="preserve"> PAGEREF _Toc531858479 \h </w:instrText>
        </w:r>
        <w:r w:rsidRPr="00224CA6">
          <w:rPr>
            <w:rFonts w:ascii="Arial" w:hAnsi="Arial" w:cs="Arial"/>
            <w:noProof/>
            <w:webHidden/>
            <w:rPrChange w:id="335" w:author="DADAS Mohammed TGI/OLN" w:date="2018-12-06T11:18:00Z">
              <w:rPr>
                <w:noProof/>
                <w:webHidden/>
              </w:rPr>
            </w:rPrChange>
          </w:rPr>
        </w:r>
      </w:ins>
      <w:r w:rsidRPr="00224CA6">
        <w:rPr>
          <w:rFonts w:ascii="Arial" w:hAnsi="Arial" w:cs="Arial"/>
          <w:noProof/>
          <w:webHidden/>
          <w:rPrChange w:id="336" w:author="DADAS Mohammed TGI/OLN" w:date="2018-12-06T11:18:00Z">
            <w:rPr>
              <w:noProof/>
              <w:webHidden/>
            </w:rPr>
          </w:rPrChange>
        </w:rPr>
        <w:fldChar w:fldCharType="separate"/>
      </w:r>
      <w:ins w:id="337" w:author="DADAS Mohammed TGI/OLN" w:date="2018-12-06T11:18:00Z">
        <w:r w:rsidRPr="00224CA6">
          <w:rPr>
            <w:rFonts w:ascii="Arial" w:hAnsi="Arial" w:cs="Arial"/>
            <w:noProof/>
            <w:webHidden/>
            <w:rPrChange w:id="338" w:author="DADAS Mohammed TGI/OLN" w:date="2018-12-06T11:18:00Z">
              <w:rPr>
                <w:noProof/>
                <w:webHidden/>
              </w:rPr>
            </w:rPrChange>
          </w:rPr>
          <w:t>8</w:t>
        </w:r>
        <w:r w:rsidRPr="00224CA6">
          <w:rPr>
            <w:rFonts w:ascii="Arial" w:hAnsi="Arial" w:cs="Arial"/>
            <w:noProof/>
            <w:webHidden/>
            <w:rPrChange w:id="339" w:author="DADAS Mohammed TGI/OLN" w:date="2018-12-06T11:18:00Z">
              <w:rPr>
                <w:noProof/>
                <w:webHidden/>
              </w:rPr>
            </w:rPrChange>
          </w:rPr>
          <w:fldChar w:fldCharType="end"/>
        </w:r>
        <w:r w:rsidRPr="00224CA6">
          <w:rPr>
            <w:rStyle w:val="Lienhypertexte"/>
            <w:rFonts w:ascii="Arial" w:hAnsi="Arial" w:cs="Arial"/>
            <w:noProof/>
            <w:rPrChange w:id="340" w:author="DADAS Mohammed TGI/OLN" w:date="2018-12-06T11:18:00Z">
              <w:rPr>
                <w:rStyle w:val="Lienhypertexte"/>
                <w:noProof/>
              </w:rPr>
            </w:rPrChange>
          </w:rPr>
          <w:fldChar w:fldCharType="end"/>
        </w:r>
      </w:ins>
    </w:p>
    <w:p w14:paraId="1328ADE1" w14:textId="77777777" w:rsidR="00224CA6" w:rsidRPr="00224CA6" w:rsidRDefault="00224CA6">
      <w:pPr>
        <w:pStyle w:val="TM2"/>
        <w:tabs>
          <w:tab w:val="left" w:pos="800"/>
          <w:tab w:val="right" w:leader="dot" w:pos="10070"/>
        </w:tabs>
        <w:rPr>
          <w:ins w:id="341" w:author="DADAS Mohammed TGI/OLN" w:date="2018-12-06T11:18:00Z"/>
          <w:rFonts w:ascii="Arial" w:eastAsiaTheme="minorEastAsia" w:hAnsi="Arial" w:cs="Arial"/>
          <w:b w:val="0"/>
          <w:smallCaps w:val="0"/>
          <w:noProof/>
          <w:sz w:val="22"/>
          <w:szCs w:val="22"/>
          <w:lang w:val="fr-FR" w:eastAsia="fr-FR"/>
          <w:rPrChange w:id="342" w:author="DADAS Mohammed TGI/OLN" w:date="2018-12-06T11:18:00Z">
            <w:rPr>
              <w:ins w:id="343" w:author="DADAS Mohammed TGI/OLN" w:date="2018-12-06T11:18:00Z"/>
              <w:rFonts w:asciiTheme="minorHAnsi" w:eastAsiaTheme="minorEastAsia" w:hAnsiTheme="minorHAnsi" w:cstheme="minorBidi"/>
              <w:b w:val="0"/>
              <w:smallCaps w:val="0"/>
              <w:noProof/>
              <w:sz w:val="22"/>
              <w:szCs w:val="22"/>
              <w:lang w:val="fr-FR" w:eastAsia="fr-FR"/>
            </w:rPr>
          </w:rPrChange>
        </w:rPr>
      </w:pPr>
      <w:ins w:id="344" w:author="DADAS Mohammed TGI/OLN" w:date="2018-12-06T11:18:00Z">
        <w:r w:rsidRPr="00224CA6">
          <w:rPr>
            <w:rStyle w:val="Lienhypertexte"/>
            <w:rFonts w:ascii="Arial" w:hAnsi="Arial" w:cs="Arial"/>
            <w:noProof/>
            <w:rPrChange w:id="345" w:author="DADAS Mohammed TGI/OLN" w:date="2018-12-06T11:18:00Z">
              <w:rPr>
                <w:rStyle w:val="Lienhypertexte"/>
                <w:noProof/>
              </w:rPr>
            </w:rPrChange>
          </w:rPr>
          <w:fldChar w:fldCharType="begin"/>
        </w:r>
        <w:r w:rsidRPr="00224CA6">
          <w:rPr>
            <w:rStyle w:val="Lienhypertexte"/>
            <w:rFonts w:ascii="Arial" w:hAnsi="Arial" w:cs="Arial"/>
            <w:noProof/>
            <w:rPrChange w:id="346" w:author="DADAS Mohammed TGI/OLN" w:date="2018-12-06T11:18:00Z">
              <w:rPr>
                <w:rStyle w:val="Lienhypertexte"/>
                <w:noProof/>
              </w:rPr>
            </w:rPrChange>
          </w:rPr>
          <w:instrText xml:space="preserve"> </w:instrText>
        </w:r>
        <w:r w:rsidRPr="00224CA6">
          <w:rPr>
            <w:rFonts w:ascii="Arial" w:hAnsi="Arial" w:cs="Arial"/>
            <w:noProof/>
            <w:rPrChange w:id="347" w:author="DADAS Mohammed TGI/OLN" w:date="2018-12-06T11:18:00Z">
              <w:rPr>
                <w:noProof/>
              </w:rPr>
            </w:rPrChange>
          </w:rPr>
          <w:instrText>HYPERLINK \l "_Toc531858480"</w:instrText>
        </w:r>
        <w:r w:rsidRPr="00224CA6">
          <w:rPr>
            <w:rStyle w:val="Lienhypertexte"/>
            <w:rFonts w:ascii="Arial" w:hAnsi="Arial" w:cs="Arial"/>
            <w:noProof/>
            <w:rPrChange w:id="348" w:author="DADAS Mohammed TGI/OLN" w:date="2018-12-06T11:18:00Z">
              <w:rPr>
                <w:rStyle w:val="Lienhypertexte"/>
                <w:noProof/>
              </w:rPr>
            </w:rPrChange>
          </w:rPr>
          <w:instrText xml:space="preserve"> </w:instrText>
        </w:r>
        <w:r w:rsidRPr="00224CA6">
          <w:rPr>
            <w:rStyle w:val="Lienhypertexte"/>
            <w:rFonts w:ascii="Arial" w:hAnsi="Arial" w:cs="Arial"/>
            <w:noProof/>
            <w:rPrChange w:id="349" w:author="DADAS Mohammed TGI/OLN" w:date="2018-12-06T11:18:00Z">
              <w:rPr>
                <w:rStyle w:val="Lienhypertexte"/>
                <w:noProof/>
              </w:rPr>
            </w:rPrChange>
          </w:rPr>
        </w:r>
        <w:r w:rsidRPr="00224CA6">
          <w:rPr>
            <w:rStyle w:val="Lienhypertexte"/>
            <w:rFonts w:ascii="Arial" w:hAnsi="Arial" w:cs="Arial"/>
            <w:noProof/>
            <w:rPrChange w:id="350" w:author="DADAS Mohammed TGI/OLN" w:date="2018-12-06T11:18:00Z">
              <w:rPr>
                <w:rStyle w:val="Lienhypertexte"/>
                <w:noProof/>
              </w:rPr>
            </w:rPrChange>
          </w:rPr>
          <w:fldChar w:fldCharType="separate"/>
        </w:r>
        <w:r w:rsidRPr="00224CA6">
          <w:rPr>
            <w:rStyle w:val="Lienhypertexte"/>
            <w:rFonts w:ascii="Arial" w:hAnsi="Arial" w:cs="Arial"/>
            <w:noProof/>
            <w:rPrChange w:id="351" w:author="DADAS Mohammed TGI/OLN" w:date="2018-12-06T11:18:00Z">
              <w:rPr>
                <w:rStyle w:val="Lienhypertexte"/>
                <w:rFonts w:cs="Arial"/>
                <w:noProof/>
              </w:rPr>
            </w:rPrChange>
          </w:rPr>
          <w:t>4.3</w:t>
        </w:r>
        <w:r w:rsidRPr="00224CA6">
          <w:rPr>
            <w:rFonts w:ascii="Arial" w:eastAsiaTheme="minorEastAsia" w:hAnsi="Arial" w:cs="Arial"/>
            <w:b w:val="0"/>
            <w:smallCaps w:val="0"/>
            <w:noProof/>
            <w:sz w:val="22"/>
            <w:szCs w:val="22"/>
            <w:lang w:val="fr-FR" w:eastAsia="fr-FR"/>
            <w:rPrChange w:id="352"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353" w:author="DADAS Mohammed TGI/OLN" w:date="2018-12-06T11:18:00Z">
              <w:rPr>
                <w:rStyle w:val="Lienhypertexte"/>
                <w:rFonts w:cs="Arial"/>
                <w:noProof/>
              </w:rPr>
            </w:rPrChange>
          </w:rPr>
          <w:t>Version 1.2</w:t>
        </w:r>
        <w:r w:rsidRPr="00224CA6">
          <w:rPr>
            <w:rFonts w:ascii="Arial" w:hAnsi="Arial" w:cs="Arial"/>
            <w:noProof/>
            <w:webHidden/>
            <w:rPrChange w:id="354" w:author="DADAS Mohammed TGI/OLN" w:date="2018-12-06T11:18:00Z">
              <w:rPr>
                <w:noProof/>
                <w:webHidden/>
              </w:rPr>
            </w:rPrChange>
          </w:rPr>
          <w:tab/>
        </w:r>
        <w:r w:rsidRPr="00224CA6">
          <w:rPr>
            <w:rFonts w:ascii="Arial" w:hAnsi="Arial" w:cs="Arial"/>
            <w:noProof/>
            <w:webHidden/>
            <w:rPrChange w:id="355" w:author="DADAS Mohammed TGI/OLN" w:date="2018-12-06T11:18:00Z">
              <w:rPr>
                <w:noProof/>
                <w:webHidden/>
              </w:rPr>
            </w:rPrChange>
          </w:rPr>
          <w:fldChar w:fldCharType="begin"/>
        </w:r>
        <w:r w:rsidRPr="00224CA6">
          <w:rPr>
            <w:rFonts w:ascii="Arial" w:hAnsi="Arial" w:cs="Arial"/>
            <w:noProof/>
            <w:webHidden/>
            <w:rPrChange w:id="356" w:author="DADAS Mohammed TGI/OLN" w:date="2018-12-06T11:18:00Z">
              <w:rPr>
                <w:noProof/>
                <w:webHidden/>
              </w:rPr>
            </w:rPrChange>
          </w:rPr>
          <w:instrText xml:space="preserve"> PAGEREF _Toc531858480 \h </w:instrText>
        </w:r>
        <w:r w:rsidRPr="00224CA6">
          <w:rPr>
            <w:rFonts w:ascii="Arial" w:hAnsi="Arial" w:cs="Arial"/>
            <w:noProof/>
            <w:webHidden/>
            <w:rPrChange w:id="357" w:author="DADAS Mohammed TGI/OLN" w:date="2018-12-06T11:18:00Z">
              <w:rPr>
                <w:noProof/>
                <w:webHidden/>
              </w:rPr>
            </w:rPrChange>
          </w:rPr>
        </w:r>
      </w:ins>
      <w:r w:rsidRPr="00224CA6">
        <w:rPr>
          <w:rFonts w:ascii="Arial" w:hAnsi="Arial" w:cs="Arial"/>
          <w:noProof/>
          <w:webHidden/>
          <w:rPrChange w:id="358" w:author="DADAS Mohammed TGI/OLN" w:date="2018-12-06T11:18:00Z">
            <w:rPr>
              <w:noProof/>
              <w:webHidden/>
            </w:rPr>
          </w:rPrChange>
        </w:rPr>
        <w:fldChar w:fldCharType="separate"/>
      </w:r>
      <w:ins w:id="359" w:author="DADAS Mohammed TGI/OLN" w:date="2018-12-06T11:18:00Z">
        <w:r w:rsidRPr="00224CA6">
          <w:rPr>
            <w:rFonts w:ascii="Arial" w:hAnsi="Arial" w:cs="Arial"/>
            <w:noProof/>
            <w:webHidden/>
            <w:rPrChange w:id="360" w:author="DADAS Mohammed TGI/OLN" w:date="2018-12-06T11:18:00Z">
              <w:rPr>
                <w:noProof/>
                <w:webHidden/>
              </w:rPr>
            </w:rPrChange>
          </w:rPr>
          <w:t>8</w:t>
        </w:r>
        <w:r w:rsidRPr="00224CA6">
          <w:rPr>
            <w:rFonts w:ascii="Arial" w:hAnsi="Arial" w:cs="Arial"/>
            <w:noProof/>
            <w:webHidden/>
            <w:rPrChange w:id="361" w:author="DADAS Mohammed TGI/OLN" w:date="2018-12-06T11:18:00Z">
              <w:rPr>
                <w:noProof/>
                <w:webHidden/>
              </w:rPr>
            </w:rPrChange>
          </w:rPr>
          <w:fldChar w:fldCharType="end"/>
        </w:r>
        <w:r w:rsidRPr="00224CA6">
          <w:rPr>
            <w:rStyle w:val="Lienhypertexte"/>
            <w:rFonts w:ascii="Arial" w:hAnsi="Arial" w:cs="Arial"/>
            <w:noProof/>
            <w:rPrChange w:id="362" w:author="DADAS Mohammed TGI/OLN" w:date="2018-12-06T11:18:00Z">
              <w:rPr>
                <w:rStyle w:val="Lienhypertexte"/>
                <w:noProof/>
              </w:rPr>
            </w:rPrChange>
          </w:rPr>
          <w:fldChar w:fldCharType="end"/>
        </w:r>
      </w:ins>
    </w:p>
    <w:p w14:paraId="1AA35992" w14:textId="77777777" w:rsidR="00224CA6" w:rsidRPr="00224CA6" w:rsidRDefault="00224CA6">
      <w:pPr>
        <w:pStyle w:val="TM1"/>
        <w:tabs>
          <w:tab w:val="left" w:pos="400"/>
          <w:tab w:val="right" w:leader="dot" w:pos="10070"/>
        </w:tabs>
        <w:rPr>
          <w:ins w:id="363" w:author="DADAS Mohammed TGI/OLN" w:date="2018-12-06T11:18:00Z"/>
          <w:rFonts w:ascii="Arial" w:eastAsiaTheme="minorEastAsia" w:hAnsi="Arial" w:cs="Arial"/>
          <w:b w:val="0"/>
          <w:caps w:val="0"/>
          <w:noProof/>
          <w:sz w:val="22"/>
          <w:szCs w:val="22"/>
          <w:lang w:val="fr-FR" w:eastAsia="fr-FR"/>
          <w:rPrChange w:id="364" w:author="DADAS Mohammed TGI/OLN" w:date="2018-12-06T11:18:00Z">
            <w:rPr>
              <w:ins w:id="365" w:author="DADAS Mohammed TGI/OLN" w:date="2018-12-06T11:18:00Z"/>
              <w:rFonts w:asciiTheme="minorHAnsi" w:eastAsiaTheme="minorEastAsia" w:hAnsiTheme="minorHAnsi" w:cstheme="minorBidi"/>
              <w:b w:val="0"/>
              <w:caps w:val="0"/>
              <w:noProof/>
              <w:sz w:val="22"/>
              <w:szCs w:val="22"/>
              <w:lang w:val="fr-FR" w:eastAsia="fr-FR"/>
            </w:rPr>
          </w:rPrChange>
        </w:rPr>
      </w:pPr>
      <w:ins w:id="366" w:author="DADAS Mohammed TGI/OLN" w:date="2018-12-06T11:18:00Z">
        <w:r w:rsidRPr="00224CA6">
          <w:rPr>
            <w:rStyle w:val="Lienhypertexte"/>
            <w:rFonts w:ascii="Arial" w:hAnsi="Arial" w:cs="Arial"/>
            <w:noProof/>
            <w:rPrChange w:id="367" w:author="DADAS Mohammed TGI/OLN" w:date="2018-12-06T11:18:00Z">
              <w:rPr>
                <w:rStyle w:val="Lienhypertexte"/>
                <w:noProof/>
              </w:rPr>
            </w:rPrChange>
          </w:rPr>
          <w:fldChar w:fldCharType="begin"/>
        </w:r>
        <w:r w:rsidRPr="00224CA6">
          <w:rPr>
            <w:rStyle w:val="Lienhypertexte"/>
            <w:rFonts w:ascii="Arial" w:hAnsi="Arial" w:cs="Arial"/>
            <w:noProof/>
            <w:rPrChange w:id="368" w:author="DADAS Mohammed TGI/OLN" w:date="2018-12-06T11:18:00Z">
              <w:rPr>
                <w:rStyle w:val="Lienhypertexte"/>
                <w:noProof/>
              </w:rPr>
            </w:rPrChange>
          </w:rPr>
          <w:instrText xml:space="preserve"> </w:instrText>
        </w:r>
        <w:r w:rsidRPr="00224CA6">
          <w:rPr>
            <w:rFonts w:ascii="Arial" w:hAnsi="Arial" w:cs="Arial"/>
            <w:noProof/>
            <w:rPrChange w:id="369" w:author="DADAS Mohammed TGI/OLN" w:date="2018-12-06T11:18:00Z">
              <w:rPr>
                <w:noProof/>
              </w:rPr>
            </w:rPrChange>
          </w:rPr>
          <w:instrText>HYPERLINK \l "_Toc531858481"</w:instrText>
        </w:r>
        <w:r w:rsidRPr="00224CA6">
          <w:rPr>
            <w:rStyle w:val="Lienhypertexte"/>
            <w:rFonts w:ascii="Arial" w:hAnsi="Arial" w:cs="Arial"/>
            <w:noProof/>
            <w:rPrChange w:id="370" w:author="DADAS Mohammed TGI/OLN" w:date="2018-12-06T11:18:00Z">
              <w:rPr>
                <w:rStyle w:val="Lienhypertexte"/>
                <w:noProof/>
              </w:rPr>
            </w:rPrChange>
          </w:rPr>
          <w:instrText xml:space="preserve"> </w:instrText>
        </w:r>
        <w:r w:rsidRPr="00224CA6">
          <w:rPr>
            <w:rStyle w:val="Lienhypertexte"/>
            <w:rFonts w:ascii="Arial" w:hAnsi="Arial" w:cs="Arial"/>
            <w:noProof/>
            <w:rPrChange w:id="371" w:author="DADAS Mohammed TGI/OLN" w:date="2018-12-06T11:18:00Z">
              <w:rPr>
                <w:rStyle w:val="Lienhypertexte"/>
                <w:noProof/>
              </w:rPr>
            </w:rPrChange>
          </w:rPr>
        </w:r>
        <w:r w:rsidRPr="00224CA6">
          <w:rPr>
            <w:rStyle w:val="Lienhypertexte"/>
            <w:rFonts w:ascii="Arial" w:hAnsi="Arial" w:cs="Arial"/>
            <w:noProof/>
            <w:rPrChange w:id="372" w:author="DADAS Mohammed TGI/OLN" w:date="2018-12-06T11:18:00Z">
              <w:rPr>
                <w:rStyle w:val="Lienhypertexte"/>
                <w:noProof/>
              </w:rPr>
            </w:rPrChange>
          </w:rPr>
          <w:fldChar w:fldCharType="separate"/>
        </w:r>
        <w:r w:rsidRPr="00224CA6">
          <w:rPr>
            <w:rStyle w:val="Lienhypertexte"/>
            <w:rFonts w:ascii="Arial" w:hAnsi="Arial" w:cs="Arial"/>
            <w:noProof/>
            <w:rPrChange w:id="373" w:author="DADAS Mohammed TGI/OLN" w:date="2018-12-06T11:18:00Z">
              <w:rPr>
                <w:rStyle w:val="Lienhypertexte"/>
                <w:rFonts w:cs="Arial"/>
                <w:noProof/>
              </w:rPr>
            </w:rPrChange>
          </w:rPr>
          <w:t>5.</w:t>
        </w:r>
        <w:r w:rsidRPr="00224CA6">
          <w:rPr>
            <w:rFonts w:ascii="Arial" w:eastAsiaTheme="minorEastAsia" w:hAnsi="Arial" w:cs="Arial"/>
            <w:b w:val="0"/>
            <w:caps w:val="0"/>
            <w:noProof/>
            <w:sz w:val="22"/>
            <w:szCs w:val="22"/>
            <w:lang w:val="fr-FR" w:eastAsia="fr-FR"/>
            <w:rPrChange w:id="374" w:author="DADAS Mohammed TGI/OLN" w:date="2018-12-06T11:18:00Z">
              <w:rPr>
                <w:rFonts w:asciiTheme="minorHAnsi" w:eastAsiaTheme="minorEastAsia" w:hAnsiTheme="minorHAnsi" w:cstheme="minorBidi"/>
                <w:b w:val="0"/>
                <w:caps w:val="0"/>
                <w:noProof/>
                <w:sz w:val="22"/>
                <w:szCs w:val="22"/>
                <w:lang w:val="fr-FR" w:eastAsia="fr-FR"/>
              </w:rPr>
            </w:rPrChange>
          </w:rPr>
          <w:tab/>
        </w:r>
        <w:r w:rsidRPr="00224CA6">
          <w:rPr>
            <w:rStyle w:val="Lienhypertexte"/>
            <w:rFonts w:ascii="Arial" w:hAnsi="Arial" w:cs="Arial"/>
            <w:noProof/>
            <w:rPrChange w:id="375" w:author="DADAS Mohammed TGI/OLN" w:date="2018-12-06T11:18:00Z">
              <w:rPr>
                <w:rStyle w:val="Lienhypertexte"/>
                <w:rFonts w:cs="Arial"/>
                <w:noProof/>
              </w:rPr>
            </w:rPrChange>
          </w:rPr>
          <w:t>LwM2M v1.2 description  (Informative)</w:t>
        </w:r>
        <w:r w:rsidRPr="00224CA6">
          <w:rPr>
            <w:rFonts w:ascii="Arial" w:hAnsi="Arial" w:cs="Arial"/>
            <w:noProof/>
            <w:webHidden/>
            <w:rPrChange w:id="376" w:author="DADAS Mohammed TGI/OLN" w:date="2018-12-06T11:18:00Z">
              <w:rPr>
                <w:noProof/>
                <w:webHidden/>
              </w:rPr>
            </w:rPrChange>
          </w:rPr>
          <w:tab/>
        </w:r>
        <w:r w:rsidRPr="00224CA6">
          <w:rPr>
            <w:rFonts w:ascii="Arial" w:hAnsi="Arial" w:cs="Arial"/>
            <w:noProof/>
            <w:webHidden/>
            <w:rPrChange w:id="377" w:author="DADAS Mohammed TGI/OLN" w:date="2018-12-06T11:18:00Z">
              <w:rPr>
                <w:noProof/>
                <w:webHidden/>
              </w:rPr>
            </w:rPrChange>
          </w:rPr>
          <w:fldChar w:fldCharType="begin"/>
        </w:r>
        <w:r w:rsidRPr="00224CA6">
          <w:rPr>
            <w:rFonts w:ascii="Arial" w:hAnsi="Arial" w:cs="Arial"/>
            <w:noProof/>
            <w:webHidden/>
            <w:rPrChange w:id="378" w:author="DADAS Mohammed TGI/OLN" w:date="2018-12-06T11:18:00Z">
              <w:rPr>
                <w:noProof/>
                <w:webHidden/>
              </w:rPr>
            </w:rPrChange>
          </w:rPr>
          <w:instrText xml:space="preserve"> PAGEREF _Toc531858481 \h </w:instrText>
        </w:r>
        <w:r w:rsidRPr="00224CA6">
          <w:rPr>
            <w:rFonts w:ascii="Arial" w:hAnsi="Arial" w:cs="Arial"/>
            <w:noProof/>
            <w:webHidden/>
            <w:rPrChange w:id="379" w:author="DADAS Mohammed TGI/OLN" w:date="2018-12-06T11:18:00Z">
              <w:rPr>
                <w:noProof/>
                <w:webHidden/>
              </w:rPr>
            </w:rPrChange>
          </w:rPr>
        </w:r>
      </w:ins>
      <w:r w:rsidRPr="00224CA6">
        <w:rPr>
          <w:rFonts w:ascii="Arial" w:hAnsi="Arial" w:cs="Arial"/>
          <w:noProof/>
          <w:webHidden/>
          <w:rPrChange w:id="380" w:author="DADAS Mohammed TGI/OLN" w:date="2018-12-06T11:18:00Z">
            <w:rPr>
              <w:noProof/>
              <w:webHidden/>
            </w:rPr>
          </w:rPrChange>
        </w:rPr>
        <w:fldChar w:fldCharType="separate"/>
      </w:r>
      <w:ins w:id="381" w:author="DADAS Mohammed TGI/OLN" w:date="2018-12-06T11:18:00Z">
        <w:r w:rsidRPr="00224CA6">
          <w:rPr>
            <w:rFonts w:ascii="Arial" w:hAnsi="Arial" w:cs="Arial"/>
            <w:noProof/>
            <w:webHidden/>
            <w:rPrChange w:id="382" w:author="DADAS Mohammed TGI/OLN" w:date="2018-12-06T11:18:00Z">
              <w:rPr>
                <w:noProof/>
                <w:webHidden/>
              </w:rPr>
            </w:rPrChange>
          </w:rPr>
          <w:t>9</w:t>
        </w:r>
        <w:r w:rsidRPr="00224CA6">
          <w:rPr>
            <w:rFonts w:ascii="Arial" w:hAnsi="Arial" w:cs="Arial"/>
            <w:noProof/>
            <w:webHidden/>
            <w:rPrChange w:id="383" w:author="DADAS Mohammed TGI/OLN" w:date="2018-12-06T11:18:00Z">
              <w:rPr>
                <w:noProof/>
                <w:webHidden/>
              </w:rPr>
            </w:rPrChange>
          </w:rPr>
          <w:fldChar w:fldCharType="end"/>
        </w:r>
        <w:r w:rsidRPr="00224CA6">
          <w:rPr>
            <w:rStyle w:val="Lienhypertexte"/>
            <w:rFonts w:ascii="Arial" w:hAnsi="Arial" w:cs="Arial"/>
            <w:noProof/>
            <w:rPrChange w:id="384" w:author="DADAS Mohammed TGI/OLN" w:date="2018-12-06T11:18:00Z">
              <w:rPr>
                <w:rStyle w:val="Lienhypertexte"/>
                <w:noProof/>
              </w:rPr>
            </w:rPrChange>
          </w:rPr>
          <w:fldChar w:fldCharType="end"/>
        </w:r>
      </w:ins>
    </w:p>
    <w:p w14:paraId="07AFFECC" w14:textId="77777777" w:rsidR="00224CA6" w:rsidRPr="00224CA6" w:rsidRDefault="00224CA6">
      <w:pPr>
        <w:pStyle w:val="TM3"/>
        <w:tabs>
          <w:tab w:val="left" w:pos="1200"/>
          <w:tab w:val="right" w:leader="dot" w:pos="10070"/>
        </w:tabs>
        <w:rPr>
          <w:ins w:id="385" w:author="DADAS Mohammed TGI/OLN" w:date="2018-12-06T11:18:00Z"/>
          <w:rFonts w:ascii="Arial" w:eastAsiaTheme="minorEastAsia" w:hAnsi="Arial" w:cs="Arial"/>
          <w:noProof/>
          <w:sz w:val="22"/>
          <w:szCs w:val="22"/>
          <w:lang w:val="fr-FR" w:eastAsia="fr-FR"/>
          <w:rPrChange w:id="386" w:author="DADAS Mohammed TGI/OLN" w:date="2018-12-06T11:18:00Z">
            <w:rPr>
              <w:ins w:id="387" w:author="DADAS Mohammed TGI/OLN" w:date="2018-12-06T11:18:00Z"/>
              <w:rFonts w:asciiTheme="minorHAnsi" w:eastAsiaTheme="minorEastAsia" w:hAnsiTheme="minorHAnsi" w:cstheme="minorBidi"/>
              <w:noProof/>
              <w:sz w:val="22"/>
              <w:szCs w:val="22"/>
              <w:lang w:val="fr-FR" w:eastAsia="fr-FR"/>
            </w:rPr>
          </w:rPrChange>
        </w:rPr>
      </w:pPr>
      <w:ins w:id="388" w:author="DADAS Mohammed TGI/OLN" w:date="2018-12-06T11:18:00Z">
        <w:r w:rsidRPr="00224CA6">
          <w:rPr>
            <w:rStyle w:val="Lienhypertexte"/>
            <w:rFonts w:ascii="Arial" w:hAnsi="Arial" w:cs="Arial"/>
            <w:noProof/>
            <w:rPrChange w:id="389" w:author="DADAS Mohammed TGI/OLN" w:date="2018-12-06T11:18:00Z">
              <w:rPr>
                <w:rStyle w:val="Lienhypertexte"/>
                <w:noProof/>
              </w:rPr>
            </w:rPrChange>
          </w:rPr>
          <w:fldChar w:fldCharType="begin"/>
        </w:r>
        <w:r w:rsidRPr="00224CA6">
          <w:rPr>
            <w:rStyle w:val="Lienhypertexte"/>
            <w:rFonts w:ascii="Arial" w:hAnsi="Arial" w:cs="Arial"/>
            <w:noProof/>
            <w:rPrChange w:id="390" w:author="DADAS Mohammed TGI/OLN" w:date="2018-12-06T11:18:00Z">
              <w:rPr>
                <w:rStyle w:val="Lienhypertexte"/>
                <w:noProof/>
              </w:rPr>
            </w:rPrChange>
          </w:rPr>
          <w:instrText xml:space="preserve"> </w:instrText>
        </w:r>
        <w:r w:rsidRPr="00224CA6">
          <w:rPr>
            <w:rFonts w:ascii="Arial" w:hAnsi="Arial" w:cs="Arial"/>
            <w:noProof/>
            <w:rPrChange w:id="391" w:author="DADAS Mohammed TGI/OLN" w:date="2018-12-06T11:18:00Z">
              <w:rPr>
                <w:noProof/>
              </w:rPr>
            </w:rPrChange>
          </w:rPr>
          <w:instrText>HYPERLINK \l "_Toc531858490"</w:instrText>
        </w:r>
        <w:r w:rsidRPr="00224CA6">
          <w:rPr>
            <w:rStyle w:val="Lienhypertexte"/>
            <w:rFonts w:ascii="Arial" w:hAnsi="Arial" w:cs="Arial"/>
            <w:noProof/>
            <w:rPrChange w:id="392" w:author="DADAS Mohammed TGI/OLN" w:date="2018-12-06T11:18:00Z">
              <w:rPr>
                <w:rStyle w:val="Lienhypertexte"/>
                <w:noProof/>
              </w:rPr>
            </w:rPrChange>
          </w:rPr>
          <w:instrText xml:space="preserve"> </w:instrText>
        </w:r>
        <w:r w:rsidRPr="00224CA6">
          <w:rPr>
            <w:rStyle w:val="Lienhypertexte"/>
            <w:rFonts w:ascii="Arial" w:hAnsi="Arial" w:cs="Arial"/>
            <w:noProof/>
            <w:rPrChange w:id="393" w:author="DADAS Mohammed TGI/OLN" w:date="2018-12-06T11:18:00Z">
              <w:rPr>
                <w:rStyle w:val="Lienhypertexte"/>
                <w:noProof/>
              </w:rPr>
            </w:rPrChange>
          </w:rPr>
        </w:r>
        <w:r w:rsidRPr="00224CA6">
          <w:rPr>
            <w:rStyle w:val="Lienhypertexte"/>
            <w:rFonts w:ascii="Arial" w:hAnsi="Arial" w:cs="Arial"/>
            <w:noProof/>
            <w:rPrChange w:id="394" w:author="DADAS Mohammed TGI/OLN" w:date="2018-12-06T11:18:00Z">
              <w:rPr>
                <w:rStyle w:val="Lienhypertexte"/>
                <w:noProof/>
              </w:rPr>
            </w:rPrChange>
          </w:rPr>
          <w:fldChar w:fldCharType="separate"/>
        </w:r>
        <w:r w:rsidRPr="00224CA6">
          <w:rPr>
            <w:rStyle w:val="Lienhypertexte"/>
            <w:rFonts w:ascii="Arial" w:hAnsi="Arial" w:cs="Arial"/>
            <w:noProof/>
            <w:rPrChange w:id="395" w:author="DADAS Mohammed TGI/OLN" w:date="2018-12-06T11:18:00Z">
              <w:rPr>
                <w:rStyle w:val="Lienhypertexte"/>
                <w:rFonts w:cs="Arial"/>
                <w:noProof/>
              </w:rPr>
            </w:rPrChange>
          </w:rPr>
          <w:t>5.1.1</w:t>
        </w:r>
        <w:r w:rsidRPr="00224CA6">
          <w:rPr>
            <w:rFonts w:ascii="Arial" w:eastAsiaTheme="minorEastAsia" w:hAnsi="Arial" w:cs="Arial"/>
            <w:noProof/>
            <w:sz w:val="22"/>
            <w:szCs w:val="22"/>
            <w:lang w:val="fr-FR" w:eastAsia="fr-FR"/>
            <w:rPrChange w:id="396"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397" w:author="DADAS Mohammed TGI/OLN" w:date="2018-12-06T11:18:00Z">
              <w:rPr>
                <w:rStyle w:val="Lienhypertexte"/>
                <w:rFonts w:cs="Arial"/>
                <w:noProof/>
              </w:rPr>
            </w:rPrChange>
          </w:rPr>
          <w:t>Software Management/Firmware Management</w:t>
        </w:r>
        <w:r w:rsidRPr="00224CA6">
          <w:rPr>
            <w:rFonts w:ascii="Arial" w:hAnsi="Arial" w:cs="Arial"/>
            <w:noProof/>
            <w:webHidden/>
            <w:rPrChange w:id="398" w:author="DADAS Mohammed TGI/OLN" w:date="2018-12-06T11:18:00Z">
              <w:rPr>
                <w:noProof/>
                <w:webHidden/>
              </w:rPr>
            </w:rPrChange>
          </w:rPr>
          <w:tab/>
        </w:r>
        <w:r w:rsidRPr="00224CA6">
          <w:rPr>
            <w:rFonts w:ascii="Arial" w:hAnsi="Arial" w:cs="Arial"/>
            <w:noProof/>
            <w:webHidden/>
            <w:rPrChange w:id="399" w:author="DADAS Mohammed TGI/OLN" w:date="2018-12-06T11:18:00Z">
              <w:rPr>
                <w:noProof/>
                <w:webHidden/>
              </w:rPr>
            </w:rPrChange>
          </w:rPr>
          <w:fldChar w:fldCharType="begin"/>
        </w:r>
        <w:r w:rsidRPr="00224CA6">
          <w:rPr>
            <w:rFonts w:ascii="Arial" w:hAnsi="Arial" w:cs="Arial"/>
            <w:noProof/>
            <w:webHidden/>
            <w:rPrChange w:id="400" w:author="DADAS Mohammed TGI/OLN" w:date="2018-12-06T11:18:00Z">
              <w:rPr>
                <w:noProof/>
                <w:webHidden/>
              </w:rPr>
            </w:rPrChange>
          </w:rPr>
          <w:instrText xml:space="preserve"> PAGEREF _Toc531858490 \h </w:instrText>
        </w:r>
        <w:r w:rsidRPr="00224CA6">
          <w:rPr>
            <w:rFonts w:ascii="Arial" w:hAnsi="Arial" w:cs="Arial"/>
            <w:noProof/>
            <w:webHidden/>
            <w:rPrChange w:id="401" w:author="DADAS Mohammed TGI/OLN" w:date="2018-12-06T11:18:00Z">
              <w:rPr>
                <w:noProof/>
                <w:webHidden/>
              </w:rPr>
            </w:rPrChange>
          </w:rPr>
        </w:r>
      </w:ins>
      <w:r w:rsidRPr="00224CA6">
        <w:rPr>
          <w:rFonts w:ascii="Arial" w:hAnsi="Arial" w:cs="Arial"/>
          <w:noProof/>
          <w:webHidden/>
          <w:rPrChange w:id="402" w:author="DADAS Mohammed TGI/OLN" w:date="2018-12-06T11:18:00Z">
            <w:rPr>
              <w:noProof/>
              <w:webHidden/>
            </w:rPr>
          </w:rPrChange>
        </w:rPr>
        <w:fldChar w:fldCharType="separate"/>
      </w:r>
      <w:ins w:id="403" w:author="DADAS Mohammed TGI/OLN" w:date="2018-12-06T11:18:00Z">
        <w:r w:rsidRPr="00224CA6">
          <w:rPr>
            <w:rFonts w:ascii="Arial" w:hAnsi="Arial" w:cs="Arial"/>
            <w:noProof/>
            <w:webHidden/>
            <w:rPrChange w:id="404" w:author="DADAS Mohammed TGI/OLN" w:date="2018-12-06T11:18:00Z">
              <w:rPr>
                <w:noProof/>
                <w:webHidden/>
              </w:rPr>
            </w:rPrChange>
          </w:rPr>
          <w:t>9</w:t>
        </w:r>
        <w:r w:rsidRPr="00224CA6">
          <w:rPr>
            <w:rFonts w:ascii="Arial" w:hAnsi="Arial" w:cs="Arial"/>
            <w:noProof/>
            <w:webHidden/>
            <w:rPrChange w:id="405" w:author="DADAS Mohammed TGI/OLN" w:date="2018-12-06T11:18:00Z">
              <w:rPr>
                <w:noProof/>
                <w:webHidden/>
              </w:rPr>
            </w:rPrChange>
          </w:rPr>
          <w:fldChar w:fldCharType="end"/>
        </w:r>
        <w:r w:rsidRPr="00224CA6">
          <w:rPr>
            <w:rStyle w:val="Lienhypertexte"/>
            <w:rFonts w:ascii="Arial" w:hAnsi="Arial" w:cs="Arial"/>
            <w:noProof/>
            <w:rPrChange w:id="406" w:author="DADAS Mohammed TGI/OLN" w:date="2018-12-06T11:18:00Z">
              <w:rPr>
                <w:rStyle w:val="Lienhypertexte"/>
                <w:noProof/>
              </w:rPr>
            </w:rPrChange>
          </w:rPr>
          <w:fldChar w:fldCharType="end"/>
        </w:r>
      </w:ins>
    </w:p>
    <w:p w14:paraId="05CE99E6" w14:textId="77777777" w:rsidR="00224CA6" w:rsidRPr="00224CA6" w:rsidRDefault="00224CA6">
      <w:pPr>
        <w:pStyle w:val="TM3"/>
        <w:tabs>
          <w:tab w:val="left" w:pos="1200"/>
          <w:tab w:val="right" w:leader="dot" w:pos="10070"/>
        </w:tabs>
        <w:rPr>
          <w:ins w:id="407" w:author="DADAS Mohammed TGI/OLN" w:date="2018-12-06T11:18:00Z"/>
          <w:rFonts w:ascii="Arial" w:eastAsiaTheme="minorEastAsia" w:hAnsi="Arial" w:cs="Arial"/>
          <w:noProof/>
          <w:sz w:val="22"/>
          <w:szCs w:val="22"/>
          <w:lang w:val="fr-FR" w:eastAsia="fr-FR"/>
          <w:rPrChange w:id="408" w:author="DADAS Mohammed TGI/OLN" w:date="2018-12-06T11:18:00Z">
            <w:rPr>
              <w:ins w:id="409" w:author="DADAS Mohammed TGI/OLN" w:date="2018-12-06T11:18:00Z"/>
              <w:rFonts w:asciiTheme="minorHAnsi" w:eastAsiaTheme="minorEastAsia" w:hAnsiTheme="minorHAnsi" w:cstheme="minorBidi"/>
              <w:noProof/>
              <w:sz w:val="22"/>
              <w:szCs w:val="22"/>
              <w:lang w:val="fr-FR" w:eastAsia="fr-FR"/>
            </w:rPr>
          </w:rPrChange>
        </w:rPr>
      </w:pPr>
      <w:ins w:id="410" w:author="DADAS Mohammed TGI/OLN" w:date="2018-12-06T11:18:00Z">
        <w:r w:rsidRPr="00224CA6">
          <w:rPr>
            <w:rStyle w:val="Lienhypertexte"/>
            <w:rFonts w:ascii="Arial" w:hAnsi="Arial" w:cs="Arial"/>
            <w:noProof/>
            <w:rPrChange w:id="411" w:author="DADAS Mohammed TGI/OLN" w:date="2018-12-06T11:18:00Z">
              <w:rPr>
                <w:rStyle w:val="Lienhypertexte"/>
                <w:noProof/>
              </w:rPr>
            </w:rPrChange>
          </w:rPr>
          <w:fldChar w:fldCharType="begin"/>
        </w:r>
        <w:r w:rsidRPr="00224CA6">
          <w:rPr>
            <w:rStyle w:val="Lienhypertexte"/>
            <w:rFonts w:ascii="Arial" w:hAnsi="Arial" w:cs="Arial"/>
            <w:noProof/>
            <w:rPrChange w:id="412" w:author="DADAS Mohammed TGI/OLN" w:date="2018-12-06T11:18:00Z">
              <w:rPr>
                <w:rStyle w:val="Lienhypertexte"/>
                <w:noProof/>
              </w:rPr>
            </w:rPrChange>
          </w:rPr>
          <w:instrText xml:space="preserve"> </w:instrText>
        </w:r>
        <w:r w:rsidRPr="00224CA6">
          <w:rPr>
            <w:rFonts w:ascii="Arial" w:hAnsi="Arial" w:cs="Arial"/>
            <w:noProof/>
            <w:rPrChange w:id="413" w:author="DADAS Mohammed TGI/OLN" w:date="2018-12-06T11:18:00Z">
              <w:rPr>
                <w:noProof/>
              </w:rPr>
            </w:rPrChange>
          </w:rPr>
          <w:instrText>HYPERLINK \l "_Toc531858491"</w:instrText>
        </w:r>
        <w:r w:rsidRPr="00224CA6">
          <w:rPr>
            <w:rStyle w:val="Lienhypertexte"/>
            <w:rFonts w:ascii="Arial" w:hAnsi="Arial" w:cs="Arial"/>
            <w:noProof/>
            <w:rPrChange w:id="414" w:author="DADAS Mohammed TGI/OLN" w:date="2018-12-06T11:18:00Z">
              <w:rPr>
                <w:rStyle w:val="Lienhypertexte"/>
                <w:noProof/>
              </w:rPr>
            </w:rPrChange>
          </w:rPr>
          <w:instrText xml:space="preserve"> </w:instrText>
        </w:r>
        <w:r w:rsidRPr="00224CA6">
          <w:rPr>
            <w:rStyle w:val="Lienhypertexte"/>
            <w:rFonts w:ascii="Arial" w:hAnsi="Arial" w:cs="Arial"/>
            <w:noProof/>
            <w:rPrChange w:id="415" w:author="DADAS Mohammed TGI/OLN" w:date="2018-12-06T11:18:00Z">
              <w:rPr>
                <w:rStyle w:val="Lienhypertexte"/>
                <w:noProof/>
              </w:rPr>
            </w:rPrChange>
          </w:rPr>
        </w:r>
        <w:r w:rsidRPr="00224CA6">
          <w:rPr>
            <w:rStyle w:val="Lienhypertexte"/>
            <w:rFonts w:ascii="Arial" w:hAnsi="Arial" w:cs="Arial"/>
            <w:noProof/>
            <w:rPrChange w:id="416" w:author="DADAS Mohammed TGI/OLN" w:date="2018-12-06T11:18:00Z">
              <w:rPr>
                <w:rStyle w:val="Lienhypertexte"/>
                <w:noProof/>
              </w:rPr>
            </w:rPrChange>
          </w:rPr>
          <w:fldChar w:fldCharType="separate"/>
        </w:r>
        <w:r w:rsidRPr="00224CA6">
          <w:rPr>
            <w:rStyle w:val="Lienhypertexte"/>
            <w:rFonts w:ascii="Arial" w:hAnsi="Arial" w:cs="Arial"/>
            <w:noProof/>
            <w:rPrChange w:id="417" w:author="DADAS Mohammed TGI/OLN" w:date="2018-12-06T11:18:00Z">
              <w:rPr>
                <w:rStyle w:val="Lienhypertexte"/>
                <w:rFonts w:cs="Arial"/>
                <w:noProof/>
              </w:rPr>
            </w:rPrChange>
          </w:rPr>
          <w:t>5.1.2</w:t>
        </w:r>
        <w:r w:rsidRPr="00224CA6">
          <w:rPr>
            <w:rFonts w:ascii="Arial" w:eastAsiaTheme="minorEastAsia" w:hAnsi="Arial" w:cs="Arial"/>
            <w:noProof/>
            <w:sz w:val="22"/>
            <w:szCs w:val="22"/>
            <w:lang w:val="fr-FR" w:eastAsia="fr-FR"/>
            <w:rPrChange w:id="418"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419" w:author="DADAS Mohammed TGI/OLN" w:date="2018-12-06T11:18:00Z">
              <w:rPr>
                <w:rStyle w:val="Lienhypertexte"/>
                <w:rFonts w:cs="Arial"/>
                <w:noProof/>
              </w:rPr>
            </w:rPrChange>
          </w:rPr>
          <w:t>LwM2M Gateway</w:t>
        </w:r>
        <w:r w:rsidRPr="00224CA6">
          <w:rPr>
            <w:rFonts w:ascii="Arial" w:hAnsi="Arial" w:cs="Arial"/>
            <w:noProof/>
            <w:webHidden/>
            <w:rPrChange w:id="420" w:author="DADAS Mohammed TGI/OLN" w:date="2018-12-06T11:18:00Z">
              <w:rPr>
                <w:noProof/>
                <w:webHidden/>
              </w:rPr>
            </w:rPrChange>
          </w:rPr>
          <w:tab/>
        </w:r>
        <w:r w:rsidRPr="00224CA6">
          <w:rPr>
            <w:rFonts w:ascii="Arial" w:hAnsi="Arial" w:cs="Arial"/>
            <w:noProof/>
            <w:webHidden/>
            <w:rPrChange w:id="421" w:author="DADAS Mohammed TGI/OLN" w:date="2018-12-06T11:18:00Z">
              <w:rPr>
                <w:noProof/>
                <w:webHidden/>
              </w:rPr>
            </w:rPrChange>
          </w:rPr>
          <w:fldChar w:fldCharType="begin"/>
        </w:r>
        <w:r w:rsidRPr="00224CA6">
          <w:rPr>
            <w:rFonts w:ascii="Arial" w:hAnsi="Arial" w:cs="Arial"/>
            <w:noProof/>
            <w:webHidden/>
            <w:rPrChange w:id="422" w:author="DADAS Mohammed TGI/OLN" w:date="2018-12-06T11:18:00Z">
              <w:rPr>
                <w:noProof/>
                <w:webHidden/>
              </w:rPr>
            </w:rPrChange>
          </w:rPr>
          <w:instrText xml:space="preserve"> PAGEREF _Toc531858491 \h </w:instrText>
        </w:r>
        <w:r w:rsidRPr="00224CA6">
          <w:rPr>
            <w:rFonts w:ascii="Arial" w:hAnsi="Arial" w:cs="Arial"/>
            <w:noProof/>
            <w:webHidden/>
            <w:rPrChange w:id="423" w:author="DADAS Mohammed TGI/OLN" w:date="2018-12-06T11:18:00Z">
              <w:rPr>
                <w:noProof/>
                <w:webHidden/>
              </w:rPr>
            </w:rPrChange>
          </w:rPr>
        </w:r>
      </w:ins>
      <w:r w:rsidRPr="00224CA6">
        <w:rPr>
          <w:rFonts w:ascii="Arial" w:hAnsi="Arial" w:cs="Arial"/>
          <w:noProof/>
          <w:webHidden/>
          <w:rPrChange w:id="424" w:author="DADAS Mohammed TGI/OLN" w:date="2018-12-06T11:18:00Z">
            <w:rPr>
              <w:noProof/>
              <w:webHidden/>
            </w:rPr>
          </w:rPrChange>
        </w:rPr>
        <w:fldChar w:fldCharType="separate"/>
      </w:r>
      <w:ins w:id="425" w:author="DADAS Mohammed TGI/OLN" w:date="2018-12-06T11:18:00Z">
        <w:r w:rsidRPr="00224CA6">
          <w:rPr>
            <w:rFonts w:ascii="Arial" w:hAnsi="Arial" w:cs="Arial"/>
            <w:noProof/>
            <w:webHidden/>
            <w:rPrChange w:id="426" w:author="DADAS Mohammed TGI/OLN" w:date="2018-12-06T11:18:00Z">
              <w:rPr>
                <w:noProof/>
                <w:webHidden/>
              </w:rPr>
            </w:rPrChange>
          </w:rPr>
          <w:t>9</w:t>
        </w:r>
        <w:r w:rsidRPr="00224CA6">
          <w:rPr>
            <w:rFonts w:ascii="Arial" w:hAnsi="Arial" w:cs="Arial"/>
            <w:noProof/>
            <w:webHidden/>
            <w:rPrChange w:id="427" w:author="DADAS Mohammed TGI/OLN" w:date="2018-12-06T11:18:00Z">
              <w:rPr>
                <w:noProof/>
                <w:webHidden/>
              </w:rPr>
            </w:rPrChange>
          </w:rPr>
          <w:fldChar w:fldCharType="end"/>
        </w:r>
        <w:r w:rsidRPr="00224CA6">
          <w:rPr>
            <w:rStyle w:val="Lienhypertexte"/>
            <w:rFonts w:ascii="Arial" w:hAnsi="Arial" w:cs="Arial"/>
            <w:noProof/>
            <w:rPrChange w:id="428" w:author="DADAS Mohammed TGI/OLN" w:date="2018-12-06T11:18:00Z">
              <w:rPr>
                <w:rStyle w:val="Lienhypertexte"/>
                <w:noProof/>
              </w:rPr>
            </w:rPrChange>
          </w:rPr>
          <w:fldChar w:fldCharType="end"/>
        </w:r>
      </w:ins>
    </w:p>
    <w:p w14:paraId="61F2D276" w14:textId="77777777" w:rsidR="00224CA6" w:rsidRPr="00224CA6" w:rsidRDefault="00224CA6">
      <w:pPr>
        <w:pStyle w:val="TM3"/>
        <w:tabs>
          <w:tab w:val="left" w:pos="1200"/>
          <w:tab w:val="right" w:leader="dot" w:pos="10070"/>
        </w:tabs>
        <w:rPr>
          <w:ins w:id="429" w:author="DADAS Mohammed TGI/OLN" w:date="2018-12-06T11:18:00Z"/>
          <w:rFonts w:ascii="Arial" w:eastAsiaTheme="minorEastAsia" w:hAnsi="Arial" w:cs="Arial"/>
          <w:noProof/>
          <w:sz w:val="22"/>
          <w:szCs w:val="22"/>
          <w:lang w:val="fr-FR" w:eastAsia="fr-FR"/>
          <w:rPrChange w:id="430" w:author="DADAS Mohammed TGI/OLN" w:date="2018-12-06T11:18:00Z">
            <w:rPr>
              <w:ins w:id="431" w:author="DADAS Mohammed TGI/OLN" w:date="2018-12-06T11:18:00Z"/>
              <w:rFonts w:asciiTheme="minorHAnsi" w:eastAsiaTheme="minorEastAsia" w:hAnsiTheme="minorHAnsi" w:cstheme="minorBidi"/>
              <w:noProof/>
              <w:sz w:val="22"/>
              <w:szCs w:val="22"/>
              <w:lang w:val="fr-FR" w:eastAsia="fr-FR"/>
            </w:rPr>
          </w:rPrChange>
        </w:rPr>
      </w:pPr>
      <w:ins w:id="432" w:author="DADAS Mohammed TGI/OLN" w:date="2018-12-06T11:18:00Z">
        <w:r w:rsidRPr="00224CA6">
          <w:rPr>
            <w:rStyle w:val="Lienhypertexte"/>
            <w:rFonts w:ascii="Arial" w:hAnsi="Arial" w:cs="Arial"/>
            <w:noProof/>
            <w:rPrChange w:id="433" w:author="DADAS Mohammed TGI/OLN" w:date="2018-12-06T11:18:00Z">
              <w:rPr>
                <w:rStyle w:val="Lienhypertexte"/>
                <w:noProof/>
              </w:rPr>
            </w:rPrChange>
          </w:rPr>
          <w:fldChar w:fldCharType="begin"/>
        </w:r>
        <w:r w:rsidRPr="00224CA6">
          <w:rPr>
            <w:rStyle w:val="Lienhypertexte"/>
            <w:rFonts w:ascii="Arial" w:hAnsi="Arial" w:cs="Arial"/>
            <w:noProof/>
            <w:rPrChange w:id="434" w:author="DADAS Mohammed TGI/OLN" w:date="2018-12-06T11:18:00Z">
              <w:rPr>
                <w:rStyle w:val="Lienhypertexte"/>
                <w:noProof/>
              </w:rPr>
            </w:rPrChange>
          </w:rPr>
          <w:instrText xml:space="preserve"> </w:instrText>
        </w:r>
        <w:r w:rsidRPr="00224CA6">
          <w:rPr>
            <w:rFonts w:ascii="Arial" w:hAnsi="Arial" w:cs="Arial"/>
            <w:noProof/>
            <w:rPrChange w:id="435" w:author="DADAS Mohammed TGI/OLN" w:date="2018-12-06T11:18:00Z">
              <w:rPr>
                <w:noProof/>
              </w:rPr>
            </w:rPrChange>
          </w:rPr>
          <w:instrText>HYPERLINK \l "_Toc531858492"</w:instrText>
        </w:r>
        <w:r w:rsidRPr="00224CA6">
          <w:rPr>
            <w:rStyle w:val="Lienhypertexte"/>
            <w:rFonts w:ascii="Arial" w:hAnsi="Arial" w:cs="Arial"/>
            <w:noProof/>
            <w:rPrChange w:id="436" w:author="DADAS Mohammed TGI/OLN" w:date="2018-12-06T11:18:00Z">
              <w:rPr>
                <w:rStyle w:val="Lienhypertexte"/>
                <w:noProof/>
              </w:rPr>
            </w:rPrChange>
          </w:rPr>
          <w:instrText xml:space="preserve"> </w:instrText>
        </w:r>
        <w:r w:rsidRPr="00224CA6">
          <w:rPr>
            <w:rStyle w:val="Lienhypertexte"/>
            <w:rFonts w:ascii="Arial" w:hAnsi="Arial" w:cs="Arial"/>
            <w:noProof/>
            <w:rPrChange w:id="437" w:author="DADAS Mohammed TGI/OLN" w:date="2018-12-06T11:18:00Z">
              <w:rPr>
                <w:rStyle w:val="Lienhypertexte"/>
                <w:noProof/>
              </w:rPr>
            </w:rPrChange>
          </w:rPr>
        </w:r>
        <w:r w:rsidRPr="00224CA6">
          <w:rPr>
            <w:rStyle w:val="Lienhypertexte"/>
            <w:rFonts w:ascii="Arial" w:hAnsi="Arial" w:cs="Arial"/>
            <w:noProof/>
            <w:rPrChange w:id="438" w:author="DADAS Mohammed TGI/OLN" w:date="2018-12-06T11:18:00Z">
              <w:rPr>
                <w:rStyle w:val="Lienhypertexte"/>
                <w:noProof/>
              </w:rPr>
            </w:rPrChange>
          </w:rPr>
          <w:fldChar w:fldCharType="separate"/>
        </w:r>
        <w:r w:rsidRPr="00224CA6">
          <w:rPr>
            <w:rStyle w:val="Lienhypertexte"/>
            <w:rFonts w:ascii="Arial" w:hAnsi="Arial" w:cs="Arial"/>
            <w:noProof/>
            <w:rPrChange w:id="439" w:author="DADAS Mohammed TGI/OLN" w:date="2018-12-06T11:18:00Z">
              <w:rPr>
                <w:rStyle w:val="Lienhypertexte"/>
                <w:rFonts w:cs="Arial"/>
                <w:noProof/>
              </w:rPr>
            </w:rPrChange>
          </w:rPr>
          <w:t>5.1.3</w:t>
        </w:r>
        <w:r w:rsidRPr="00224CA6">
          <w:rPr>
            <w:rFonts w:ascii="Arial" w:eastAsiaTheme="minorEastAsia" w:hAnsi="Arial" w:cs="Arial"/>
            <w:noProof/>
            <w:sz w:val="22"/>
            <w:szCs w:val="22"/>
            <w:lang w:val="fr-FR" w:eastAsia="fr-FR"/>
            <w:rPrChange w:id="440"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441" w:author="DADAS Mohammed TGI/OLN" w:date="2018-12-06T11:18:00Z">
              <w:rPr>
                <w:rStyle w:val="Lienhypertexte"/>
                <w:rFonts w:cs="Arial"/>
                <w:noProof/>
              </w:rPr>
            </w:rPrChange>
          </w:rPr>
          <w:t>Message Identity</w:t>
        </w:r>
        <w:r w:rsidRPr="00224CA6">
          <w:rPr>
            <w:rFonts w:ascii="Arial" w:hAnsi="Arial" w:cs="Arial"/>
            <w:noProof/>
            <w:webHidden/>
            <w:rPrChange w:id="442" w:author="DADAS Mohammed TGI/OLN" w:date="2018-12-06T11:18:00Z">
              <w:rPr>
                <w:noProof/>
                <w:webHidden/>
              </w:rPr>
            </w:rPrChange>
          </w:rPr>
          <w:tab/>
        </w:r>
        <w:r w:rsidRPr="00224CA6">
          <w:rPr>
            <w:rFonts w:ascii="Arial" w:hAnsi="Arial" w:cs="Arial"/>
            <w:noProof/>
            <w:webHidden/>
            <w:rPrChange w:id="443" w:author="DADAS Mohammed TGI/OLN" w:date="2018-12-06T11:18:00Z">
              <w:rPr>
                <w:noProof/>
                <w:webHidden/>
              </w:rPr>
            </w:rPrChange>
          </w:rPr>
          <w:fldChar w:fldCharType="begin"/>
        </w:r>
        <w:r w:rsidRPr="00224CA6">
          <w:rPr>
            <w:rFonts w:ascii="Arial" w:hAnsi="Arial" w:cs="Arial"/>
            <w:noProof/>
            <w:webHidden/>
            <w:rPrChange w:id="444" w:author="DADAS Mohammed TGI/OLN" w:date="2018-12-06T11:18:00Z">
              <w:rPr>
                <w:noProof/>
                <w:webHidden/>
              </w:rPr>
            </w:rPrChange>
          </w:rPr>
          <w:instrText xml:space="preserve"> PAGEREF _Toc531858492 \h </w:instrText>
        </w:r>
        <w:r w:rsidRPr="00224CA6">
          <w:rPr>
            <w:rFonts w:ascii="Arial" w:hAnsi="Arial" w:cs="Arial"/>
            <w:noProof/>
            <w:webHidden/>
            <w:rPrChange w:id="445" w:author="DADAS Mohammed TGI/OLN" w:date="2018-12-06T11:18:00Z">
              <w:rPr>
                <w:noProof/>
                <w:webHidden/>
              </w:rPr>
            </w:rPrChange>
          </w:rPr>
        </w:r>
      </w:ins>
      <w:r w:rsidRPr="00224CA6">
        <w:rPr>
          <w:rFonts w:ascii="Arial" w:hAnsi="Arial" w:cs="Arial"/>
          <w:noProof/>
          <w:webHidden/>
          <w:rPrChange w:id="446" w:author="DADAS Mohammed TGI/OLN" w:date="2018-12-06T11:18:00Z">
            <w:rPr>
              <w:noProof/>
              <w:webHidden/>
            </w:rPr>
          </w:rPrChange>
        </w:rPr>
        <w:fldChar w:fldCharType="separate"/>
      </w:r>
      <w:ins w:id="447" w:author="DADAS Mohammed TGI/OLN" w:date="2018-12-06T11:18:00Z">
        <w:r w:rsidRPr="00224CA6">
          <w:rPr>
            <w:rFonts w:ascii="Arial" w:hAnsi="Arial" w:cs="Arial"/>
            <w:noProof/>
            <w:webHidden/>
            <w:rPrChange w:id="448" w:author="DADAS Mohammed TGI/OLN" w:date="2018-12-06T11:18:00Z">
              <w:rPr>
                <w:noProof/>
                <w:webHidden/>
              </w:rPr>
            </w:rPrChange>
          </w:rPr>
          <w:t>9</w:t>
        </w:r>
        <w:r w:rsidRPr="00224CA6">
          <w:rPr>
            <w:rFonts w:ascii="Arial" w:hAnsi="Arial" w:cs="Arial"/>
            <w:noProof/>
            <w:webHidden/>
            <w:rPrChange w:id="449" w:author="DADAS Mohammed TGI/OLN" w:date="2018-12-06T11:18:00Z">
              <w:rPr>
                <w:noProof/>
                <w:webHidden/>
              </w:rPr>
            </w:rPrChange>
          </w:rPr>
          <w:fldChar w:fldCharType="end"/>
        </w:r>
        <w:r w:rsidRPr="00224CA6">
          <w:rPr>
            <w:rStyle w:val="Lienhypertexte"/>
            <w:rFonts w:ascii="Arial" w:hAnsi="Arial" w:cs="Arial"/>
            <w:noProof/>
            <w:rPrChange w:id="450" w:author="DADAS Mohammed TGI/OLN" w:date="2018-12-06T11:18:00Z">
              <w:rPr>
                <w:rStyle w:val="Lienhypertexte"/>
                <w:noProof/>
              </w:rPr>
            </w:rPrChange>
          </w:rPr>
          <w:fldChar w:fldCharType="end"/>
        </w:r>
      </w:ins>
    </w:p>
    <w:p w14:paraId="3B80E4C4" w14:textId="77777777" w:rsidR="00224CA6" w:rsidRPr="00224CA6" w:rsidRDefault="00224CA6">
      <w:pPr>
        <w:pStyle w:val="TM3"/>
        <w:tabs>
          <w:tab w:val="left" w:pos="1200"/>
          <w:tab w:val="right" w:leader="dot" w:pos="10070"/>
        </w:tabs>
        <w:rPr>
          <w:ins w:id="451" w:author="DADAS Mohammed TGI/OLN" w:date="2018-12-06T11:18:00Z"/>
          <w:rFonts w:ascii="Arial" w:eastAsiaTheme="minorEastAsia" w:hAnsi="Arial" w:cs="Arial"/>
          <w:noProof/>
          <w:sz w:val="22"/>
          <w:szCs w:val="22"/>
          <w:lang w:val="fr-FR" w:eastAsia="fr-FR"/>
          <w:rPrChange w:id="452" w:author="DADAS Mohammed TGI/OLN" w:date="2018-12-06T11:18:00Z">
            <w:rPr>
              <w:ins w:id="453" w:author="DADAS Mohammed TGI/OLN" w:date="2018-12-06T11:18:00Z"/>
              <w:rFonts w:asciiTheme="minorHAnsi" w:eastAsiaTheme="minorEastAsia" w:hAnsiTheme="minorHAnsi" w:cstheme="minorBidi"/>
              <w:noProof/>
              <w:sz w:val="22"/>
              <w:szCs w:val="22"/>
              <w:lang w:val="fr-FR" w:eastAsia="fr-FR"/>
            </w:rPr>
          </w:rPrChange>
        </w:rPr>
      </w:pPr>
      <w:ins w:id="454" w:author="DADAS Mohammed TGI/OLN" w:date="2018-12-06T11:18:00Z">
        <w:r w:rsidRPr="00224CA6">
          <w:rPr>
            <w:rStyle w:val="Lienhypertexte"/>
            <w:rFonts w:ascii="Arial" w:hAnsi="Arial" w:cs="Arial"/>
            <w:noProof/>
            <w:rPrChange w:id="455" w:author="DADAS Mohammed TGI/OLN" w:date="2018-12-06T11:18:00Z">
              <w:rPr>
                <w:rStyle w:val="Lienhypertexte"/>
                <w:noProof/>
              </w:rPr>
            </w:rPrChange>
          </w:rPr>
          <w:fldChar w:fldCharType="begin"/>
        </w:r>
        <w:r w:rsidRPr="00224CA6">
          <w:rPr>
            <w:rStyle w:val="Lienhypertexte"/>
            <w:rFonts w:ascii="Arial" w:hAnsi="Arial" w:cs="Arial"/>
            <w:noProof/>
            <w:rPrChange w:id="456" w:author="DADAS Mohammed TGI/OLN" w:date="2018-12-06T11:18:00Z">
              <w:rPr>
                <w:rStyle w:val="Lienhypertexte"/>
                <w:noProof/>
              </w:rPr>
            </w:rPrChange>
          </w:rPr>
          <w:instrText xml:space="preserve"> </w:instrText>
        </w:r>
        <w:r w:rsidRPr="00224CA6">
          <w:rPr>
            <w:rFonts w:ascii="Arial" w:hAnsi="Arial" w:cs="Arial"/>
            <w:noProof/>
            <w:rPrChange w:id="457" w:author="DADAS Mohammed TGI/OLN" w:date="2018-12-06T11:18:00Z">
              <w:rPr>
                <w:noProof/>
              </w:rPr>
            </w:rPrChange>
          </w:rPr>
          <w:instrText>HYPERLINK \l "_Toc531858493"</w:instrText>
        </w:r>
        <w:r w:rsidRPr="00224CA6">
          <w:rPr>
            <w:rStyle w:val="Lienhypertexte"/>
            <w:rFonts w:ascii="Arial" w:hAnsi="Arial" w:cs="Arial"/>
            <w:noProof/>
            <w:rPrChange w:id="458" w:author="DADAS Mohammed TGI/OLN" w:date="2018-12-06T11:18:00Z">
              <w:rPr>
                <w:rStyle w:val="Lienhypertexte"/>
                <w:noProof/>
              </w:rPr>
            </w:rPrChange>
          </w:rPr>
          <w:instrText xml:space="preserve"> </w:instrText>
        </w:r>
        <w:r w:rsidRPr="00224CA6">
          <w:rPr>
            <w:rStyle w:val="Lienhypertexte"/>
            <w:rFonts w:ascii="Arial" w:hAnsi="Arial" w:cs="Arial"/>
            <w:noProof/>
            <w:rPrChange w:id="459" w:author="DADAS Mohammed TGI/OLN" w:date="2018-12-06T11:18:00Z">
              <w:rPr>
                <w:rStyle w:val="Lienhypertexte"/>
                <w:noProof/>
              </w:rPr>
            </w:rPrChange>
          </w:rPr>
        </w:r>
        <w:r w:rsidRPr="00224CA6">
          <w:rPr>
            <w:rStyle w:val="Lienhypertexte"/>
            <w:rFonts w:ascii="Arial" w:hAnsi="Arial" w:cs="Arial"/>
            <w:noProof/>
            <w:rPrChange w:id="460" w:author="DADAS Mohammed TGI/OLN" w:date="2018-12-06T11:18:00Z">
              <w:rPr>
                <w:rStyle w:val="Lienhypertexte"/>
                <w:noProof/>
              </w:rPr>
            </w:rPrChange>
          </w:rPr>
          <w:fldChar w:fldCharType="separate"/>
        </w:r>
        <w:r w:rsidRPr="00224CA6">
          <w:rPr>
            <w:rStyle w:val="Lienhypertexte"/>
            <w:rFonts w:ascii="Arial" w:hAnsi="Arial" w:cs="Arial"/>
            <w:noProof/>
            <w:rPrChange w:id="461" w:author="DADAS Mohammed TGI/OLN" w:date="2018-12-06T11:18:00Z">
              <w:rPr>
                <w:rStyle w:val="Lienhypertexte"/>
                <w:rFonts w:cs="Arial"/>
                <w:noProof/>
              </w:rPr>
            </w:rPrChange>
          </w:rPr>
          <w:t>5.1.4</w:t>
        </w:r>
        <w:r w:rsidRPr="00224CA6">
          <w:rPr>
            <w:rFonts w:ascii="Arial" w:eastAsiaTheme="minorEastAsia" w:hAnsi="Arial" w:cs="Arial"/>
            <w:noProof/>
            <w:sz w:val="22"/>
            <w:szCs w:val="22"/>
            <w:lang w:val="fr-FR" w:eastAsia="fr-FR"/>
            <w:rPrChange w:id="462"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463" w:author="DADAS Mohammed TGI/OLN" w:date="2018-12-06T11:18:00Z">
              <w:rPr>
                <w:rStyle w:val="Lienhypertexte"/>
                <w:rFonts w:cs="Arial"/>
                <w:noProof/>
              </w:rPr>
            </w:rPrChange>
          </w:rPr>
          <w:t>Group Firmware Upgrade</w:t>
        </w:r>
        <w:r w:rsidRPr="00224CA6">
          <w:rPr>
            <w:rFonts w:ascii="Arial" w:hAnsi="Arial" w:cs="Arial"/>
            <w:noProof/>
            <w:webHidden/>
            <w:rPrChange w:id="464" w:author="DADAS Mohammed TGI/OLN" w:date="2018-12-06T11:18:00Z">
              <w:rPr>
                <w:noProof/>
                <w:webHidden/>
              </w:rPr>
            </w:rPrChange>
          </w:rPr>
          <w:tab/>
        </w:r>
        <w:r w:rsidRPr="00224CA6">
          <w:rPr>
            <w:rFonts w:ascii="Arial" w:hAnsi="Arial" w:cs="Arial"/>
            <w:noProof/>
            <w:webHidden/>
            <w:rPrChange w:id="465" w:author="DADAS Mohammed TGI/OLN" w:date="2018-12-06T11:18:00Z">
              <w:rPr>
                <w:noProof/>
                <w:webHidden/>
              </w:rPr>
            </w:rPrChange>
          </w:rPr>
          <w:fldChar w:fldCharType="begin"/>
        </w:r>
        <w:r w:rsidRPr="00224CA6">
          <w:rPr>
            <w:rFonts w:ascii="Arial" w:hAnsi="Arial" w:cs="Arial"/>
            <w:noProof/>
            <w:webHidden/>
            <w:rPrChange w:id="466" w:author="DADAS Mohammed TGI/OLN" w:date="2018-12-06T11:18:00Z">
              <w:rPr>
                <w:noProof/>
                <w:webHidden/>
              </w:rPr>
            </w:rPrChange>
          </w:rPr>
          <w:instrText xml:space="preserve"> PAGEREF _Toc531858493 \h </w:instrText>
        </w:r>
        <w:r w:rsidRPr="00224CA6">
          <w:rPr>
            <w:rFonts w:ascii="Arial" w:hAnsi="Arial" w:cs="Arial"/>
            <w:noProof/>
            <w:webHidden/>
            <w:rPrChange w:id="467" w:author="DADAS Mohammed TGI/OLN" w:date="2018-12-06T11:18:00Z">
              <w:rPr>
                <w:noProof/>
                <w:webHidden/>
              </w:rPr>
            </w:rPrChange>
          </w:rPr>
        </w:r>
      </w:ins>
      <w:r w:rsidRPr="00224CA6">
        <w:rPr>
          <w:rFonts w:ascii="Arial" w:hAnsi="Arial" w:cs="Arial"/>
          <w:noProof/>
          <w:webHidden/>
          <w:rPrChange w:id="468" w:author="DADAS Mohammed TGI/OLN" w:date="2018-12-06T11:18:00Z">
            <w:rPr>
              <w:noProof/>
              <w:webHidden/>
            </w:rPr>
          </w:rPrChange>
        </w:rPr>
        <w:fldChar w:fldCharType="separate"/>
      </w:r>
      <w:ins w:id="469" w:author="DADAS Mohammed TGI/OLN" w:date="2018-12-06T11:18:00Z">
        <w:r w:rsidRPr="00224CA6">
          <w:rPr>
            <w:rFonts w:ascii="Arial" w:hAnsi="Arial" w:cs="Arial"/>
            <w:noProof/>
            <w:webHidden/>
            <w:rPrChange w:id="470" w:author="DADAS Mohammed TGI/OLN" w:date="2018-12-06T11:18:00Z">
              <w:rPr>
                <w:noProof/>
                <w:webHidden/>
              </w:rPr>
            </w:rPrChange>
          </w:rPr>
          <w:t>9</w:t>
        </w:r>
        <w:r w:rsidRPr="00224CA6">
          <w:rPr>
            <w:rFonts w:ascii="Arial" w:hAnsi="Arial" w:cs="Arial"/>
            <w:noProof/>
            <w:webHidden/>
            <w:rPrChange w:id="471" w:author="DADAS Mohammed TGI/OLN" w:date="2018-12-06T11:18:00Z">
              <w:rPr>
                <w:noProof/>
                <w:webHidden/>
              </w:rPr>
            </w:rPrChange>
          </w:rPr>
          <w:fldChar w:fldCharType="end"/>
        </w:r>
        <w:r w:rsidRPr="00224CA6">
          <w:rPr>
            <w:rStyle w:val="Lienhypertexte"/>
            <w:rFonts w:ascii="Arial" w:hAnsi="Arial" w:cs="Arial"/>
            <w:noProof/>
            <w:rPrChange w:id="472" w:author="DADAS Mohammed TGI/OLN" w:date="2018-12-06T11:18:00Z">
              <w:rPr>
                <w:rStyle w:val="Lienhypertexte"/>
                <w:noProof/>
              </w:rPr>
            </w:rPrChange>
          </w:rPr>
          <w:fldChar w:fldCharType="end"/>
        </w:r>
      </w:ins>
    </w:p>
    <w:p w14:paraId="5AD4FC42" w14:textId="77777777" w:rsidR="00224CA6" w:rsidRPr="00224CA6" w:rsidRDefault="00224CA6">
      <w:pPr>
        <w:pStyle w:val="TM3"/>
        <w:tabs>
          <w:tab w:val="left" w:pos="1200"/>
          <w:tab w:val="right" w:leader="dot" w:pos="10070"/>
        </w:tabs>
        <w:rPr>
          <w:ins w:id="473" w:author="DADAS Mohammed TGI/OLN" w:date="2018-12-06T11:18:00Z"/>
          <w:rFonts w:ascii="Arial" w:eastAsiaTheme="minorEastAsia" w:hAnsi="Arial" w:cs="Arial"/>
          <w:noProof/>
          <w:sz w:val="22"/>
          <w:szCs w:val="22"/>
          <w:lang w:val="fr-FR" w:eastAsia="fr-FR"/>
          <w:rPrChange w:id="474" w:author="DADAS Mohammed TGI/OLN" w:date="2018-12-06T11:18:00Z">
            <w:rPr>
              <w:ins w:id="475" w:author="DADAS Mohammed TGI/OLN" w:date="2018-12-06T11:18:00Z"/>
              <w:rFonts w:asciiTheme="minorHAnsi" w:eastAsiaTheme="minorEastAsia" w:hAnsiTheme="minorHAnsi" w:cstheme="minorBidi"/>
              <w:noProof/>
              <w:sz w:val="22"/>
              <w:szCs w:val="22"/>
              <w:lang w:val="fr-FR" w:eastAsia="fr-FR"/>
            </w:rPr>
          </w:rPrChange>
        </w:rPr>
      </w:pPr>
      <w:ins w:id="476" w:author="DADAS Mohammed TGI/OLN" w:date="2018-12-06T11:18:00Z">
        <w:r w:rsidRPr="00224CA6">
          <w:rPr>
            <w:rStyle w:val="Lienhypertexte"/>
            <w:rFonts w:ascii="Arial" w:hAnsi="Arial" w:cs="Arial"/>
            <w:noProof/>
            <w:rPrChange w:id="477" w:author="DADAS Mohammed TGI/OLN" w:date="2018-12-06T11:18:00Z">
              <w:rPr>
                <w:rStyle w:val="Lienhypertexte"/>
                <w:noProof/>
              </w:rPr>
            </w:rPrChange>
          </w:rPr>
          <w:fldChar w:fldCharType="begin"/>
        </w:r>
        <w:r w:rsidRPr="00224CA6">
          <w:rPr>
            <w:rStyle w:val="Lienhypertexte"/>
            <w:rFonts w:ascii="Arial" w:hAnsi="Arial" w:cs="Arial"/>
            <w:noProof/>
            <w:rPrChange w:id="478" w:author="DADAS Mohammed TGI/OLN" w:date="2018-12-06T11:18:00Z">
              <w:rPr>
                <w:rStyle w:val="Lienhypertexte"/>
                <w:noProof/>
              </w:rPr>
            </w:rPrChange>
          </w:rPr>
          <w:instrText xml:space="preserve"> </w:instrText>
        </w:r>
        <w:r w:rsidRPr="00224CA6">
          <w:rPr>
            <w:rFonts w:ascii="Arial" w:hAnsi="Arial" w:cs="Arial"/>
            <w:noProof/>
            <w:rPrChange w:id="479" w:author="DADAS Mohammed TGI/OLN" w:date="2018-12-06T11:18:00Z">
              <w:rPr>
                <w:noProof/>
              </w:rPr>
            </w:rPrChange>
          </w:rPr>
          <w:instrText>HYPERLINK \l "_Toc531858495"</w:instrText>
        </w:r>
        <w:r w:rsidRPr="00224CA6">
          <w:rPr>
            <w:rStyle w:val="Lienhypertexte"/>
            <w:rFonts w:ascii="Arial" w:hAnsi="Arial" w:cs="Arial"/>
            <w:noProof/>
            <w:rPrChange w:id="480" w:author="DADAS Mohammed TGI/OLN" w:date="2018-12-06T11:18:00Z">
              <w:rPr>
                <w:rStyle w:val="Lienhypertexte"/>
                <w:noProof/>
              </w:rPr>
            </w:rPrChange>
          </w:rPr>
          <w:instrText xml:space="preserve"> </w:instrText>
        </w:r>
        <w:r w:rsidRPr="00224CA6">
          <w:rPr>
            <w:rStyle w:val="Lienhypertexte"/>
            <w:rFonts w:ascii="Arial" w:hAnsi="Arial" w:cs="Arial"/>
            <w:noProof/>
            <w:rPrChange w:id="481" w:author="DADAS Mohammed TGI/OLN" w:date="2018-12-06T11:18:00Z">
              <w:rPr>
                <w:rStyle w:val="Lienhypertexte"/>
                <w:noProof/>
              </w:rPr>
            </w:rPrChange>
          </w:rPr>
        </w:r>
        <w:r w:rsidRPr="00224CA6">
          <w:rPr>
            <w:rStyle w:val="Lienhypertexte"/>
            <w:rFonts w:ascii="Arial" w:hAnsi="Arial" w:cs="Arial"/>
            <w:noProof/>
            <w:rPrChange w:id="482" w:author="DADAS Mohammed TGI/OLN" w:date="2018-12-06T11:18:00Z">
              <w:rPr>
                <w:rStyle w:val="Lienhypertexte"/>
                <w:noProof/>
              </w:rPr>
            </w:rPrChange>
          </w:rPr>
          <w:fldChar w:fldCharType="separate"/>
        </w:r>
        <w:r w:rsidRPr="00224CA6">
          <w:rPr>
            <w:rStyle w:val="Lienhypertexte"/>
            <w:rFonts w:ascii="Arial" w:hAnsi="Arial" w:cs="Arial"/>
            <w:noProof/>
            <w:rPrChange w:id="483" w:author="DADAS Mohammed TGI/OLN" w:date="2018-12-06T11:18:00Z">
              <w:rPr>
                <w:rStyle w:val="Lienhypertexte"/>
                <w:rFonts w:cs="Arial"/>
                <w:noProof/>
              </w:rPr>
            </w:rPrChange>
          </w:rPr>
          <w:t>5.1.5</w:t>
        </w:r>
        <w:r w:rsidRPr="00224CA6">
          <w:rPr>
            <w:rFonts w:ascii="Arial" w:eastAsiaTheme="minorEastAsia" w:hAnsi="Arial" w:cs="Arial"/>
            <w:noProof/>
            <w:sz w:val="22"/>
            <w:szCs w:val="22"/>
            <w:lang w:val="fr-FR" w:eastAsia="fr-FR"/>
            <w:rPrChange w:id="484"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485" w:author="DADAS Mohammed TGI/OLN" w:date="2018-12-06T11:18:00Z">
              <w:rPr>
                <w:rStyle w:val="Lienhypertexte"/>
                <w:rFonts w:cs="Arial"/>
                <w:noProof/>
              </w:rPr>
            </w:rPrChange>
          </w:rPr>
          <w:t>Registration Interface</w:t>
        </w:r>
        <w:r w:rsidRPr="00224CA6">
          <w:rPr>
            <w:rFonts w:ascii="Arial" w:hAnsi="Arial" w:cs="Arial"/>
            <w:noProof/>
            <w:webHidden/>
            <w:rPrChange w:id="486" w:author="DADAS Mohammed TGI/OLN" w:date="2018-12-06T11:18:00Z">
              <w:rPr>
                <w:noProof/>
                <w:webHidden/>
              </w:rPr>
            </w:rPrChange>
          </w:rPr>
          <w:tab/>
        </w:r>
        <w:r w:rsidRPr="00224CA6">
          <w:rPr>
            <w:rFonts w:ascii="Arial" w:hAnsi="Arial" w:cs="Arial"/>
            <w:noProof/>
            <w:webHidden/>
            <w:rPrChange w:id="487" w:author="DADAS Mohammed TGI/OLN" w:date="2018-12-06T11:18:00Z">
              <w:rPr>
                <w:noProof/>
                <w:webHidden/>
              </w:rPr>
            </w:rPrChange>
          </w:rPr>
          <w:fldChar w:fldCharType="begin"/>
        </w:r>
        <w:r w:rsidRPr="00224CA6">
          <w:rPr>
            <w:rFonts w:ascii="Arial" w:hAnsi="Arial" w:cs="Arial"/>
            <w:noProof/>
            <w:webHidden/>
            <w:rPrChange w:id="488" w:author="DADAS Mohammed TGI/OLN" w:date="2018-12-06T11:18:00Z">
              <w:rPr>
                <w:noProof/>
                <w:webHidden/>
              </w:rPr>
            </w:rPrChange>
          </w:rPr>
          <w:instrText xml:space="preserve"> PAGEREF _Toc531858495 \h </w:instrText>
        </w:r>
        <w:r w:rsidRPr="00224CA6">
          <w:rPr>
            <w:rFonts w:ascii="Arial" w:hAnsi="Arial" w:cs="Arial"/>
            <w:noProof/>
            <w:webHidden/>
            <w:rPrChange w:id="489" w:author="DADAS Mohammed TGI/OLN" w:date="2018-12-06T11:18:00Z">
              <w:rPr>
                <w:noProof/>
                <w:webHidden/>
              </w:rPr>
            </w:rPrChange>
          </w:rPr>
        </w:r>
      </w:ins>
      <w:r w:rsidRPr="00224CA6">
        <w:rPr>
          <w:rFonts w:ascii="Arial" w:hAnsi="Arial" w:cs="Arial"/>
          <w:noProof/>
          <w:webHidden/>
          <w:rPrChange w:id="490" w:author="DADAS Mohammed TGI/OLN" w:date="2018-12-06T11:18:00Z">
            <w:rPr>
              <w:noProof/>
              <w:webHidden/>
            </w:rPr>
          </w:rPrChange>
        </w:rPr>
        <w:fldChar w:fldCharType="separate"/>
      </w:r>
      <w:ins w:id="491" w:author="DADAS Mohammed TGI/OLN" w:date="2018-12-06T11:18:00Z">
        <w:r w:rsidRPr="00224CA6">
          <w:rPr>
            <w:rFonts w:ascii="Arial" w:hAnsi="Arial" w:cs="Arial"/>
            <w:noProof/>
            <w:webHidden/>
            <w:rPrChange w:id="492" w:author="DADAS Mohammed TGI/OLN" w:date="2018-12-06T11:18:00Z">
              <w:rPr>
                <w:noProof/>
                <w:webHidden/>
              </w:rPr>
            </w:rPrChange>
          </w:rPr>
          <w:t>10</w:t>
        </w:r>
        <w:r w:rsidRPr="00224CA6">
          <w:rPr>
            <w:rFonts w:ascii="Arial" w:hAnsi="Arial" w:cs="Arial"/>
            <w:noProof/>
            <w:webHidden/>
            <w:rPrChange w:id="493" w:author="DADAS Mohammed TGI/OLN" w:date="2018-12-06T11:18:00Z">
              <w:rPr>
                <w:noProof/>
                <w:webHidden/>
              </w:rPr>
            </w:rPrChange>
          </w:rPr>
          <w:fldChar w:fldCharType="end"/>
        </w:r>
        <w:r w:rsidRPr="00224CA6">
          <w:rPr>
            <w:rStyle w:val="Lienhypertexte"/>
            <w:rFonts w:ascii="Arial" w:hAnsi="Arial" w:cs="Arial"/>
            <w:noProof/>
            <w:rPrChange w:id="494" w:author="DADAS Mohammed TGI/OLN" w:date="2018-12-06T11:18:00Z">
              <w:rPr>
                <w:rStyle w:val="Lienhypertexte"/>
                <w:noProof/>
              </w:rPr>
            </w:rPrChange>
          </w:rPr>
          <w:fldChar w:fldCharType="end"/>
        </w:r>
      </w:ins>
    </w:p>
    <w:p w14:paraId="37DE4DA3" w14:textId="77777777" w:rsidR="00224CA6" w:rsidRPr="00224CA6" w:rsidRDefault="00224CA6">
      <w:pPr>
        <w:pStyle w:val="TM3"/>
        <w:tabs>
          <w:tab w:val="left" w:pos="1200"/>
          <w:tab w:val="right" w:leader="dot" w:pos="10070"/>
        </w:tabs>
        <w:rPr>
          <w:ins w:id="495" w:author="DADAS Mohammed TGI/OLN" w:date="2018-12-06T11:18:00Z"/>
          <w:rFonts w:ascii="Arial" w:eastAsiaTheme="minorEastAsia" w:hAnsi="Arial" w:cs="Arial"/>
          <w:noProof/>
          <w:sz w:val="22"/>
          <w:szCs w:val="22"/>
          <w:lang w:val="fr-FR" w:eastAsia="fr-FR"/>
          <w:rPrChange w:id="496" w:author="DADAS Mohammed TGI/OLN" w:date="2018-12-06T11:18:00Z">
            <w:rPr>
              <w:ins w:id="497" w:author="DADAS Mohammed TGI/OLN" w:date="2018-12-06T11:18:00Z"/>
              <w:rFonts w:asciiTheme="minorHAnsi" w:eastAsiaTheme="minorEastAsia" w:hAnsiTheme="minorHAnsi" w:cstheme="minorBidi"/>
              <w:noProof/>
              <w:sz w:val="22"/>
              <w:szCs w:val="22"/>
              <w:lang w:val="fr-FR" w:eastAsia="fr-FR"/>
            </w:rPr>
          </w:rPrChange>
        </w:rPr>
      </w:pPr>
      <w:ins w:id="498" w:author="DADAS Mohammed TGI/OLN" w:date="2018-12-06T11:18:00Z">
        <w:r w:rsidRPr="00224CA6">
          <w:rPr>
            <w:rStyle w:val="Lienhypertexte"/>
            <w:rFonts w:ascii="Arial" w:hAnsi="Arial" w:cs="Arial"/>
            <w:noProof/>
            <w:rPrChange w:id="499" w:author="DADAS Mohammed TGI/OLN" w:date="2018-12-06T11:18:00Z">
              <w:rPr>
                <w:rStyle w:val="Lienhypertexte"/>
                <w:noProof/>
              </w:rPr>
            </w:rPrChange>
          </w:rPr>
          <w:fldChar w:fldCharType="begin"/>
        </w:r>
        <w:r w:rsidRPr="00224CA6">
          <w:rPr>
            <w:rStyle w:val="Lienhypertexte"/>
            <w:rFonts w:ascii="Arial" w:hAnsi="Arial" w:cs="Arial"/>
            <w:noProof/>
            <w:rPrChange w:id="500" w:author="DADAS Mohammed TGI/OLN" w:date="2018-12-06T11:18:00Z">
              <w:rPr>
                <w:rStyle w:val="Lienhypertexte"/>
                <w:noProof/>
              </w:rPr>
            </w:rPrChange>
          </w:rPr>
          <w:instrText xml:space="preserve"> </w:instrText>
        </w:r>
        <w:r w:rsidRPr="00224CA6">
          <w:rPr>
            <w:rFonts w:ascii="Arial" w:hAnsi="Arial" w:cs="Arial"/>
            <w:noProof/>
            <w:rPrChange w:id="501" w:author="DADAS Mohammed TGI/OLN" w:date="2018-12-06T11:18:00Z">
              <w:rPr>
                <w:noProof/>
              </w:rPr>
            </w:rPrChange>
          </w:rPr>
          <w:instrText>HYPERLINK \l "_Toc531858496"</w:instrText>
        </w:r>
        <w:r w:rsidRPr="00224CA6">
          <w:rPr>
            <w:rStyle w:val="Lienhypertexte"/>
            <w:rFonts w:ascii="Arial" w:hAnsi="Arial" w:cs="Arial"/>
            <w:noProof/>
            <w:rPrChange w:id="502" w:author="DADAS Mohammed TGI/OLN" w:date="2018-12-06T11:18:00Z">
              <w:rPr>
                <w:rStyle w:val="Lienhypertexte"/>
                <w:noProof/>
              </w:rPr>
            </w:rPrChange>
          </w:rPr>
          <w:instrText xml:space="preserve"> </w:instrText>
        </w:r>
        <w:r w:rsidRPr="00224CA6">
          <w:rPr>
            <w:rStyle w:val="Lienhypertexte"/>
            <w:rFonts w:ascii="Arial" w:hAnsi="Arial" w:cs="Arial"/>
            <w:noProof/>
            <w:rPrChange w:id="503" w:author="DADAS Mohammed TGI/OLN" w:date="2018-12-06T11:18:00Z">
              <w:rPr>
                <w:rStyle w:val="Lienhypertexte"/>
                <w:noProof/>
              </w:rPr>
            </w:rPrChange>
          </w:rPr>
        </w:r>
        <w:r w:rsidRPr="00224CA6">
          <w:rPr>
            <w:rStyle w:val="Lienhypertexte"/>
            <w:rFonts w:ascii="Arial" w:hAnsi="Arial" w:cs="Arial"/>
            <w:noProof/>
            <w:rPrChange w:id="504" w:author="DADAS Mohammed TGI/OLN" w:date="2018-12-06T11:18:00Z">
              <w:rPr>
                <w:rStyle w:val="Lienhypertexte"/>
                <w:noProof/>
              </w:rPr>
            </w:rPrChange>
          </w:rPr>
          <w:fldChar w:fldCharType="separate"/>
        </w:r>
        <w:r w:rsidRPr="00224CA6">
          <w:rPr>
            <w:rStyle w:val="Lienhypertexte"/>
            <w:rFonts w:ascii="Arial" w:hAnsi="Arial" w:cs="Arial"/>
            <w:noProof/>
            <w:rPrChange w:id="505" w:author="DADAS Mohammed TGI/OLN" w:date="2018-12-06T11:18:00Z">
              <w:rPr>
                <w:rStyle w:val="Lienhypertexte"/>
                <w:rFonts w:cs="Arial"/>
                <w:noProof/>
              </w:rPr>
            </w:rPrChange>
          </w:rPr>
          <w:t>5.1.6</w:t>
        </w:r>
        <w:r w:rsidRPr="00224CA6">
          <w:rPr>
            <w:rFonts w:ascii="Arial" w:eastAsiaTheme="minorEastAsia" w:hAnsi="Arial" w:cs="Arial"/>
            <w:noProof/>
            <w:sz w:val="22"/>
            <w:szCs w:val="22"/>
            <w:lang w:val="fr-FR" w:eastAsia="fr-FR"/>
            <w:rPrChange w:id="506"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507" w:author="DADAS Mohammed TGI/OLN" w:date="2018-12-06T11:18:00Z">
              <w:rPr>
                <w:rStyle w:val="Lienhypertexte"/>
                <w:rFonts w:cs="Arial"/>
                <w:noProof/>
              </w:rPr>
            </w:rPrChange>
          </w:rPr>
          <w:t>Bootstrap and Registration</w:t>
        </w:r>
        <w:r w:rsidRPr="00224CA6">
          <w:rPr>
            <w:rFonts w:ascii="Arial" w:hAnsi="Arial" w:cs="Arial"/>
            <w:noProof/>
            <w:webHidden/>
            <w:rPrChange w:id="508" w:author="DADAS Mohammed TGI/OLN" w:date="2018-12-06T11:18:00Z">
              <w:rPr>
                <w:noProof/>
                <w:webHidden/>
              </w:rPr>
            </w:rPrChange>
          </w:rPr>
          <w:tab/>
        </w:r>
        <w:r w:rsidRPr="00224CA6">
          <w:rPr>
            <w:rFonts w:ascii="Arial" w:hAnsi="Arial" w:cs="Arial"/>
            <w:noProof/>
            <w:webHidden/>
            <w:rPrChange w:id="509" w:author="DADAS Mohammed TGI/OLN" w:date="2018-12-06T11:18:00Z">
              <w:rPr>
                <w:noProof/>
                <w:webHidden/>
              </w:rPr>
            </w:rPrChange>
          </w:rPr>
          <w:fldChar w:fldCharType="begin"/>
        </w:r>
        <w:r w:rsidRPr="00224CA6">
          <w:rPr>
            <w:rFonts w:ascii="Arial" w:hAnsi="Arial" w:cs="Arial"/>
            <w:noProof/>
            <w:webHidden/>
            <w:rPrChange w:id="510" w:author="DADAS Mohammed TGI/OLN" w:date="2018-12-06T11:18:00Z">
              <w:rPr>
                <w:noProof/>
                <w:webHidden/>
              </w:rPr>
            </w:rPrChange>
          </w:rPr>
          <w:instrText xml:space="preserve"> PAGEREF _Toc531858496 \h </w:instrText>
        </w:r>
        <w:r w:rsidRPr="00224CA6">
          <w:rPr>
            <w:rFonts w:ascii="Arial" w:hAnsi="Arial" w:cs="Arial"/>
            <w:noProof/>
            <w:webHidden/>
            <w:rPrChange w:id="511" w:author="DADAS Mohammed TGI/OLN" w:date="2018-12-06T11:18:00Z">
              <w:rPr>
                <w:noProof/>
                <w:webHidden/>
              </w:rPr>
            </w:rPrChange>
          </w:rPr>
        </w:r>
      </w:ins>
      <w:r w:rsidRPr="00224CA6">
        <w:rPr>
          <w:rFonts w:ascii="Arial" w:hAnsi="Arial" w:cs="Arial"/>
          <w:noProof/>
          <w:webHidden/>
          <w:rPrChange w:id="512" w:author="DADAS Mohammed TGI/OLN" w:date="2018-12-06T11:18:00Z">
            <w:rPr>
              <w:noProof/>
              <w:webHidden/>
            </w:rPr>
          </w:rPrChange>
        </w:rPr>
        <w:fldChar w:fldCharType="separate"/>
      </w:r>
      <w:ins w:id="513" w:author="DADAS Mohammed TGI/OLN" w:date="2018-12-06T11:18:00Z">
        <w:r w:rsidRPr="00224CA6">
          <w:rPr>
            <w:rFonts w:ascii="Arial" w:hAnsi="Arial" w:cs="Arial"/>
            <w:noProof/>
            <w:webHidden/>
            <w:rPrChange w:id="514" w:author="DADAS Mohammed TGI/OLN" w:date="2018-12-06T11:18:00Z">
              <w:rPr>
                <w:noProof/>
                <w:webHidden/>
              </w:rPr>
            </w:rPrChange>
          </w:rPr>
          <w:t>10</w:t>
        </w:r>
        <w:r w:rsidRPr="00224CA6">
          <w:rPr>
            <w:rFonts w:ascii="Arial" w:hAnsi="Arial" w:cs="Arial"/>
            <w:noProof/>
            <w:webHidden/>
            <w:rPrChange w:id="515" w:author="DADAS Mohammed TGI/OLN" w:date="2018-12-06T11:18:00Z">
              <w:rPr>
                <w:noProof/>
                <w:webHidden/>
              </w:rPr>
            </w:rPrChange>
          </w:rPr>
          <w:fldChar w:fldCharType="end"/>
        </w:r>
        <w:r w:rsidRPr="00224CA6">
          <w:rPr>
            <w:rStyle w:val="Lienhypertexte"/>
            <w:rFonts w:ascii="Arial" w:hAnsi="Arial" w:cs="Arial"/>
            <w:noProof/>
            <w:rPrChange w:id="516" w:author="DADAS Mohammed TGI/OLN" w:date="2018-12-06T11:18:00Z">
              <w:rPr>
                <w:rStyle w:val="Lienhypertexte"/>
                <w:noProof/>
              </w:rPr>
            </w:rPrChange>
          </w:rPr>
          <w:fldChar w:fldCharType="end"/>
        </w:r>
      </w:ins>
    </w:p>
    <w:p w14:paraId="66554200" w14:textId="77777777" w:rsidR="00224CA6" w:rsidRPr="00224CA6" w:rsidRDefault="00224CA6">
      <w:pPr>
        <w:pStyle w:val="TM3"/>
        <w:tabs>
          <w:tab w:val="left" w:pos="1200"/>
          <w:tab w:val="right" w:leader="dot" w:pos="10070"/>
        </w:tabs>
        <w:rPr>
          <w:ins w:id="517" w:author="DADAS Mohammed TGI/OLN" w:date="2018-12-06T11:18:00Z"/>
          <w:rFonts w:ascii="Arial" w:eastAsiaTheme="minorEastAsia" w:hAnsi="Arial" w:cs="Arial"/>
          <w:noProof/>
          <w:sz w:val="22"/>
          <w:szCs w:val="22"/>
          <w:lang w:val="fr-FR" w:eastAsia="fr-FR"/>
          <w:rPrChange w:id="518" w:author="DADAS Mohammed TGI/OLN" w:date="2018-12-06T11:18:00Z">
            <w:rPr>
              <w:ins w:id="519" w:author="DADAS Mohammed TGI/OLN" w:date="2018-12-06T11:18:00Z"/>
              <w:rFonts w:asciiTheme="minorHAnsi" w:eastAsiaTheme="minorEastAsia" w:hAnsiTheme="minorHAnsi" w:cstheme="minorBidi"/>
              <w:noProof/>
              <w:sz w:val="22"/>
              <w:szCs w:val="22"/>
              <w:lang w:val="fr-FR" w:eastAsia="fr-FR"/>
            </w:rPr>
          </w:rPrChange>
        </w:rPr>
      </w:pPr>
      <w:ins w:id="520" w:author="DADAS Mohammed TGI/OLN" w:date="2018-12-06T11:18:00Z">
        <w:r w:rsidRPr="00224CA6">
          <w:rPr>
            <w:rStyle w:val="Lienhypertexte"/>
            <w:rFonts w:ascii="Arial" w:hAnsi="Arial" w:cs="Arial"/>
            <w:noProof/>
            <w:rPrChange w:id="521" w:author="DADAS Mohammed TGI/OLN" w:date="2018-12-06T11:18:00Z">
              <w:rPr>
                <w:rStyle w:val="Lienhypertexte"/>
                <w:noProof/>
              </w:rPr>
            </w:rPrChange>
          </w:rPr>
          <w:fldChar w:fldCharType="begin"/>
        </w:r>
        <w:r w:rsidRPr="00224CA6">
          <w:rPr>
            <w:rStyle w:val="Lienhypertexte"/>
            <w:rFonts w:ascii="Arial" w:hAnsi="Arial" w:cs="Arial"/>
            <w:noProof/>
            <w:rPrChange w:id="522" w:author="DADAS Mohammed TGI/OLN" w:date="2018-12-06T11:18:00Z">
              <w:rPr>
                <w:rStyle w:val="Lienhypertexte"/>
                <w:noProof/>
              </w:rPr>
            </w:rPrChange>
          </w:rPr>
          <w:instrText xml:space="preserve"> </w:instrText>
        </w:r>
        <w:r w:rsidRPr="00224CA6">
          <w:rPr>
            <w:rFonts w:ascii="Arial" w:hAnsi="Arial" w:cs="Arial"/>
            <w:noProof/>
            <w:rPrChange w:id="523" w:author="DADAS Mohammed TGI/OLN" w:date="2018-12-06T11:18:00Z">
              <w:rPr>
                <w:noProof/>
              </w:rPr>
            </w:rPrChange>
          </w:rPr>
          <w:instrText>HYPERLINK \l "_Toc531858497"</w:instrText>
        </w:r>
        <w:r w:rsidRPr="00224CA6">
          <w:rPr>
            <w:rStyle w:val="Lienhypertexte"/>
            <w:rFonts w:ascii="Arial" w:hAnsi="Arial" w:cs="Arial"/>
            <w:noProof/>
            <w:rPrChange w:id="524" w:author="DADAS Mohammed TGI/OLN" w:date="2018-12-06T11:18:00Z">
              <w:rPr>
                <w:rStyle w:val="Lienhypertexte"/>
                <w:noProof/>
              </w:rPr>
            </w:rPrChange>
          </w:rPr>
          <w:instrText xml:space="preserve"> </w:instrText>
        </w:r>
        <w:r w:rsidRPr="00224CA6">
          <w:rPr>
            <w:rStyle w:val="Lienhypertexte"/>
            <w:rFonts w:ascii="Arial" w:hAnsi="Arial" w:cs="Arial"/>
            <w:noProof/>
            <w:rPrChange w:id="525" w:author="DADAS Mohammed TGI/OLN" w:date="2018-12-06T11:18:00Z">
              <w:rPr>
                <w:rStyle w:val="Lienhypertexte"/>
                <w:noProof/>
              </w:rPr>
            </w:rPrChange>
          </w:rPr>
        </w:r>
        <w:r w:rsidRPr="00224CA6">
          <w:rPr>
            <w:rStyle w:val="Lienhypertexte"/>
            <w:rFonts w:ascii="Arial" w:hAnsi="Arial" w:cs="Arial"/>
            <w:noProof/>
            <w:rPrChange w:id="526" w:author="DADAS Mohammed TGI/OLN" w:date="2018-12-06T11:18:00Z">
              <w:rPr>
                <w:rStyle w:val="Lienhypertexte"/>
                <w:noProof/>
              </w:rPr>
            </w:rPrChange>
          </w:rPr>
          <w:fldChar w:fldCharType="separate"/>
        </w:r>
        <w:r w:rsidRPr="00224CA6">
          <w:rPr>
            <w:rStyle w:val="Lienhypertexte"/>
            <w:rFonts w:ascii="Arial" w:hAnsi="Arial" w:cs="Arial"/>
            <w:noProof/>
            <w:rPrChange w:id="527" w:author="DADAS Mohammed TGI/OLN" w:date="2018-12-06T11:18:00Z">
              <w:rPr>
                <w:rStyle w:val="Lienhypertexte"/>
                <w:rFonts w:cs="Arial"/>
                <w:noProof/>
              </w:rPr>
            </w:rPrChange>
          </w:rPr>
          <w:t>5.1.7</w:t>
        </w:r>
        <w:r w:rsidRPr="00224CA6">
          <w:rPr>
            <w:rFonts w:ascii="Arial" w:eastAsiaTheme="minorEastAsia" w:hAnsi="Arial" w:cs="Arial"/>
            <w:noProof/>
            <w:sz w:val="22"/>
            <w:szCs w:val="22"/>
            <w:lang w:val="fr-FR" w:eastAsia="fr-FR"/>
            <w:rPrChange w:id="528"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529" w:author="DADAS Mohammed TGI/OLN" w:date="2018-12-06T11:18:00Z">
              <w:rPr>
                <w:rStyle w:val="Lienhypertexte"/>
                <w:rFonts w:cs="Arial"/>
                <w:noProof/>
              </w:rPr>
            </w:rPrChange>
          </w:rPr>
          <w:t>Bootstrap Process</w:t>
        </w:r>
        <w:r w:rsidRPr="00224CA6">
          <w:rPr>
            <w:rFonts w:ascii="Arial" w:hAnsi="Arial" w:cs="Arial"/>
            <w:noProof/>
            <w:webHidden/>
            <w:rPrChange w:id="530" w:author="DADAS Mohammed TGI/OLN" w:date="2018-12-06T11:18:00Z">
              <w:rPr>
                <w:noProof/>
                <w:webHidden/>
              </w:rPr>
            </w:rPrChange>
          </w:rPr>
          <w:tab/>
        </w:r>
        <w:r w:rsidRPr="00224CA6">
          <w:rPr>
            <w:rFonts w:ascii="Arial" w:hAnsi="Arial" w:cs="Arial"/>
            <w:noProof/>
            <w:webHidden/>
            <w:rPrChange w:id="531" w:author="DADAS Mohammed TGI/OLN" w:date="2018-12-06T11:18:00Z">
              <w:rPr>
                <w:noProof/>
                <w:webHidden/>
              </w:rPr>
            </w:rPrChange>
          </w:rPr>
          <w:fldChar w:fldCharType="begin"/>
        </w:r>
        <w:r w:rsidRPr="00224CA6">
          <w:rPr>
            <w:rFonts w:ascii="Arial" w:hAnsi="Arial" w:cs="Arial"/>
            <w:noProof/>
            <w:webHidden/>
            <w:rPrChange w:id="532" w:author="DADAS Mohammed TGI/OLN" w:date="2018-12-06T11:18:00Z">
              <w:rPr>
                <w:noProof/>
                <w:webHidden/>
              </w:rPr>
            </w:rPrChange>
          </w:rPr>
          <w:instrText xml:space="preserve"> PAGEREF _Toc531858497 \h </w:instrText>
        </w:r>
        <w:r w:rsidRPr="00224CA6">
          <w:rPr>
            <w:rFonts w:ascii="Arial" w:hAnsi="Arial" w:cs="Arial"/>
            <w:noProof/>
            <w:webHidden/>
            <w:rPrChange w:id="533" w:author="DADAS Mohammed TGI/OLN" w:date="2018-12-06T11:18:00Z">
              <w:rPr>
                <w:noProof/>
                <w:webHidden/>
              </w:rPr>
            </w:rPrChange>
          </w:rPr>
        </w:r>
      </w:ins>
      <w:r w:rsidRPr="00224CA6">
        <w:rPr>
          <w:rFonts w:ascii="Arial" w:hAnsi="Arial" w:cs="Arial"/>
          <w:noProof/>
          <w:webHidden/>
          <w:rPrChange w:id="534" w:author="DADAS Mohammed TGI/OLN" w:date="2018-12-06T11:18:00Z">
            <w:rPr>
              <w:noProof/>
              <w:webHidden/>
            </w:rPr>
          </w:rPrChange>
        </w:rPr>
        <w:fldChar w:fldCharType="separate"/>
      </w:r>
      <w:ins w:id="535" w:author="DADAS Mohammed TGI/OLN" w:date="2018-12-06T11:18:00Z">
        <w:r w:rsidRPr="00224CA6">
          <w:rPr>
            <w:rFonts w:ascii="Arial" w:hAnsi="Arial" w:cs="Arial"/>
            <w:noProof/>
            <w:webHidden/>
            <w:rPrChange w:id="536" w:author="DADAS Mohammed TGI/OLN" w:date="2018-12-06T11:18:00Z">
              <w:rPr>
                <w:noProof/>
                <w:webHidden/>
              </w:rPr>
            </w:rPrChange>
          </w:rPr>
          <w:t>10</w:t>
        </w:r>
        <w:r w:rsidRPr="00224CA6">
          <w:rPr>
            <w:rFonts w:ascii="Arial" w:hAnsi="Arial" w:cs="Arial"/>
            <w:noProof/>
            <w:webHidden/>
            <w:rPrChange w:id="537" w:author="DADAS Mohammed TGI/OLN" w:date="2018-12-06T11:18:00Z">
              <w:rPr>
                <w:noProof/>
                <w:webHidden/>
              </w:rPr>
            </w:rPrChange>
          </w:rPr>
          <w:fldChar w:fldCharType="end"/>
        </w:r>
        <w:r w:rsidRPr="00224CA6">
          <w:rPr>
            <w:rStyle w:val="Lienhypertexte"/>
            <w:rFonts w:ascii="Arial" w:hAnsi="Arial" w:cs="Arial"/>
            <w:noProof/>
            <w:rPrChange w:id="538" w:author="DADAS Mohammed TGI/OLN" w:date="2018-12-06T11:18:00Z">
              <w:rPr>
                <w:rStyle w:val="Lienhypertexte"/>
                <w:noProof/>
              </w:rPr>
            </w:rPrChange>
          </w:rPr>
          <w:fldChar w:fldCharType="end"/>
        </w:r>
      </w:ins>
    </w:p>
    <w:p w14:paraId="6FD1E765" w14:textId="77777777" w:rsidR="00224CA6" w:rsidRPr="00224CA6" w:rsidRDefault="00224CA6">
      <w:pPr>
        <w:pStyle w:val="TM3"/>
        <w:tabs>
          <w:tab w:val="left" w:pos="1200"/>
          <w:tab w:val="right" w:leader="dot" w:pos="10070"/>
        </w:tabs>
        <w:rPr>
          <w:ins w:id="539" w:author="DADAS Mohammed TGI/OLN" w:date="2018-12-06T11:18:00Z"/>
          <w:rFonts w:ascii="Arial" w:eastAsiaTheme="minorEastAsia" w:hAnsi="Arial" w:cs="Arial"/>
          <w:noProof/>
          <w:sz w:val="22"/>
          <w:szCs w:val="22"/>
          <w:lang w:val="fr-FR" w:eastAsia="fr-FR"/>
          <w:rPrChange w:id="540" w:author="DADAS Mohammed TGI/OLN" w:date="2018-12-06T11:18:00Z">
            <w:rPr>
              <w:ins w:id="541" w:author="DADAS Mohammed TGI/OLN" w:date="2018-12-06T11:18:00Z"/>
              <w:rFonts w:asciiTheme="minorHAnsi" w:eastAsiaTheme="minorEastAsia" w:hAnsiTheme="minorHAnsi" w:cstheme="minorBidi"/>
              <w:noProof/>
              <w:sz w:val="22"/>
              <w:szCs w:val="22"/>
              <w:lang w:val="fr-FR" w:eastAsia="fr-FR"/>
            </w:rPr>
          </w:rPrChange>
        </w:rPr>
      </w:pPr>
      <w:ins w:id="542" w:author="DADAS Mohammed TGI/OLN" w:date="2018-12-06T11:18:00Z">
        <w:r w:rsidRPr="00224CA6">
          <w:rPr>
            <w:rStyle w:val="Lienhypertexte"/>
            <w:rFonts w:ascii="Arial" w:hAnsi="Arial" w:cs="Arial"/>
            <w:noProof/>
            <w:rPrChange w:id="543" w:author="DADAS Mohammed TGI/OLN" w:date="2018-12-06T11:18:00Z">
              <w:rPr>
                <w:rStyle w:val="Lienhypertexte"/>
                <w:noProof/>
              </w:rPr>
            </w:rPrChange>
          </w:rPr>
          <w:fldChar w:fldCharType="begin"/>
        </w:r>
        <w:r w:rsidRPr="00224CA6">
          <w:rPr>
            <w:rStyle w:val="Lienhypertexte"/>
            <w:rFonts w:ascii="Arial" w:hAnsi="Arial" w:cs="Arial"/>
            <w:noProof/>
            <w:rPrChange w:id="544" w:author="DADAS Mohammed TGI/OLN" w:date="2018-12-06T11:18:00Z">
              <w:rPr>
                <w:rStyle w:val="Lienhypertexte"/>
                <w:noProof/>
              </w:rPr>
            </w:rPrChange>
          </w:rPr>
          <w:instrText xml:space="preserve"> </w:instrText>
        </w:r>
        <w:r w:rsidRPr="00224CA6">
          <w:rPr>
            <w:rFonts w:ascii="Arial" w:hAnsi="Arial" w:cs="Arial"/>
            <w:noProof/>
            <w:rPrChange w:id="545" w:author="DADAS Mohammed TGI/OLN" w:date="2018-12-06T11:18:00Z">
              <w:rPr>
                <w:noProof/>
              </w:rPr>
            </w:rPrChange>
          </w:rPr>
          <w:instrText>HYPERLINK \l "_Toc531858498"</w:instrText>
        </w:r>
        <w:r w:rsidRPr="00224CA6">
          <w:rPr>
            <w:rStyle w:val="Lienhypertexte"/>
            <w:rFonts w:ascii="Arial" w:hAnsi="Arial" w:cs="Arial"/>
            <w:noProof/>
            <w:rPrChange w:id="546" w:author="DADAS Mohammed TGI/OLN" w:date="2018-12-06T11:18:00Z">
              <w:rPr>
                <w:rStyle w:val="Lienhypertexte"/>
                <w:noProof/>
              </w:rPr>
            </w:rPrChange>
          </w:rPr>
          <w:instrText xml:space="preserve"> </w:instrText>
        </w:r>
        <w:r w:rsidRPr="00224CA6">
          <w:rPr>
            <w:rStyle w:val="Lienhypertexte"/>
            <w:rFonts w:ascii="Arial" w:hAnsi="Arial" w:cs="Arial"/>
            <w:noProof/>
            <w:rPrChange w:id="547" w:author="DADAS Mohammed TGI/OLN" w:date="2018-12-06T11:18:00Z">
              <w:rPr>
                <w:rStyle w:val="Lienhypertexte"/>
                <w:noProof/>
              </w:rPr>
            </w:rPrChange>
          </w:rPr>
        </w:r>
        <w:r w:rsidRPr="00224CA6">
          <w:rPr>
            <w:rStyle w:val="Lienhypertexte"/>
            <w:rFonts w:ascii="Arial" w:hAnsi="Arial" w:cs="Arial"/>
            <w:noProof/>
            <w:rPrChange w:id="548" w:author="DADAS Mohammed TGI/OLN" w:date="2018-12-06T11:18:00Z">
              <w:rPr>
                <w:rStyle w:val="Lienhypertexte"/>
                <w:noProof/>
              </w:rPr>
            </w:rPrChange>
          </w:rPr>
          <w:fldChar w:fldCharType="separate"/>
        </w:r>
        <w:r w:rsidRPr="00224CA6">
          <w:rPr>
            <w:rStyle w:val="Lienhypertexte"/>
            <w:rFonts w:ascii="Arial" w:hAnsi="Arial" w:cs="Arial"/>
            <w:noProof/>
            <w:rPrChange w:id="549" w:author="DADAS Mohammed TGI/OLN" w:date="2018-12-06T11:18:00Z">
              <w:rPr>
                <w:rStyle w:val="Lienhypertexte"/>
                <w:rFonts w:cs="Arial"/>
                <w:noProof/>
              </w:rPr>
            </w:rPrChange>
          </w:rPr>
          <w:t>5.1.8</w:t>
        </w:r>
        <w:r w:rsidRPr="00224CA6">
          <w:rPr>
            <w:rFonts w:ascii="Arial" w:eastAsiaTheme="minorEastAsia" w:hAnsi="Arial" w:cs="Arial"/>
            <w:noProof/>
            <w:sz w:val="22"/>
            <w:szCs w:val="22"/>
            <w:lang w:val="fr-FR" w:eastAsia="fr-FR"/>
            <w:rPrChange w:id="550"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551" w:author="DADAS Mohammed TGI/OLN" w:date="2018-12-06T11:18:00Z">
              <w:rPr>
                <w:rStyle w:val="Lienhypertexte"/>
                <w:rFonts w:cs="Arial"/>
                <w:noProof/>
              </w:rPr>
            </w:rPrChange>
          </w:rPr>
          <w:t>Transports</w:t>
        </w:r>
        <w:r w:rsidRPr="00224CA6">
          <w:rPr>
            <w:rFonts w:ascii="Arial" w:hAnsi="Arial" w:cs="Arial"/>
            <w:noProof/>
            <w:webHidden/>
            <w:rPrChange w:id="552" w:author="DADAS Mohammed TGI/OLN" w:date="2018-12-06T11:18:00Z">
              <w:rPr>
                <w:noProof/>
                <w:webHidden/>
              </w:rPr>
            </w:rPrChange>
          </w:rPr>
          <w:tab/>
        </w:r>
        <w:r w:rsidRPr="00224CA6">
          <w:rPr>
            <w:rFonts w:ascii="Arial" w:hAnsi="Arial" w:cs="Arial"/>
            <w:noProof/>
            <w:webHidden/>
            <w:rPrChange w:id="553" w:author="DADAS Mohammed TGI/OLN" w:date="2018-12-06T11:18:00Z">
              <w:rPr>
                <w:noProof/>
                <w:webHidden/>
              </w:rPr>
            </w:rPrChange>
          </w:rPr>
          <w:fldChar w:fldCharType="begin"/>
        </w:r>
        <w:r w:rsidRPr="00224CA6">
          <w:rPr>
            <w:rFonts w:ascii="Arial" w:hAnsi="Arial" w:cs="Arial"/>
            <w:noProof/>
            <w:webHidden/>
            <w:rPrChange w:id="554" w:author="DADAS Mohammed TGI/OLN" w:date="2018-12-06T11:18:00Z">
              <w:rPr>
                <w:noProof/>
                <w:webHidden/>
              </w:rPr>
            </w:rPrChange>
          </w:rPr>
          <w:instrText xml:space="preserve"> PAGEREF _Toc531858498 \h </w:instrText>
        </w:r>
        <w:r w:rsidRPr="00224CA6">
          <w:rPr>
            <w:rFonts w:ascii="Arial" w:hAnsi="Arial" w:cs="Arial"/>
            <w:noProof/>
            <w:webHidden/>
            <w:rPrChange w:id="555" w:author="DADAS Mohammed TGI/OLN" w:date="2018-12-06T11:18:00Z">
              <w:rPr>
                <w:noProof/>
                <w:webHidden/>
              </w:rPr>
            </w:rPrChange>
          </w:rPr>
        </w:r>
      </w:ins>
      <w:r w:rsidRPr="00224CA6">
        <w:rPr>
          <w:rFonts w:ascii="Arial" w:hAnsi="Arial" w:cs="Arial"/>
          <w:noProof/>
          <w:webHidden/>
          <w:rPrChange w:id="556" w:author="DADAS Mohammed TGI/OLN" w:date="2018-12-06T11:18:00Z">
            <w:rPr>
              <w:noProof/>
              <w:webHidden/>
            </w:rPr>
          </w:rPrChange>
        </w:rPr>
        <w:fldChar w:fldCharType="separate"/>
      </w:r>
      <w:ins w:id="557" w:author="DADAS Mohammed TGI/OLN" w:date="2018-12-06T11:18:00Z">
        <w:r w:rsidRPr="00224CA6">
          <w:rPr>
            <w:rFonts w:ascii="Arial" w:hAnsi="Arial" w:cs="Arial"/>
            <w:noProof/>
            <w:webHidden/>
            <w:rPrChange w:id="558" w:author="DADAS Mohammed TGI/OLN" w:date="2018-12-06T11:18:00Z">
              <w:rPr>
                <w:noProof/>
                <w:webHidden/>
              </w:rPr>
            </w:rPrChange>
          </w:rPr>
          <w:t>10</w:t>
        </w:r>
        <w:r w:rsidRPr="00224CA6">
          <w:rPr>
            <w:rFonts w:ascii="Arial" w:hAnsi="Arial" w:cs="Arial"/>
            <w:noProof/>
            <w:webHidden/>
            <w:rPrChange w:id="559" w:author="DADAS Mohammed TGI/OLN" w:date="2018-12-06T11:18:00Z">
              <w:rPr>
                <w:noProof/>
                <w:webHidden/>
              </w:rPr>
            </w:rPrChange>
          </w:rPr>
          <w:fldChar w:fldCharType="end"/>
        </w:r>
        <w:r w:rsidRPr="00224CA6">
          <w:rPr>
            <w:rStyle w:val="Lienhypertexte"/>
            <w:rFonts w:ascii="Arial" w:hAnsi="Arial" w:cs="Arial"/>
            <w:noProof/>
            <w:rPrChange w:id="560" w:author="DADAS Mohammed TGI/OLN" w:date="2018-12-06T11:18:00Z">
              <w:rPr>
                <w:rStyle w:val="Lienhypertexte"/>
                <w:noProof/>
              </w:rPr>
            </w:rPrChange>
          </w:rPr>
          <w:fldChar w:fldCharType="end"/>
        </w:r>
      </w:ins>
    </w:p>
    <w:p w14:paraId="62A6EF05" w14:textId="77777777" w:rsidR="00224CA6" w:rsidRPr="00224CA6" w:rsidRDefault="00224CA6">
      <w:pPr>
        <w:pStyle w:val="TM3"/>
        <w:tabs>
          <w:tab w:val="left" w:pos="1200"/>
          <w:tab w:val="right" w:leader="dot" w:pos="10070"/>
        </w:tabs>
        <w:rPr>
          <w:ins w:id="561" w:author="DADAS Mohammed TGI/OLN" w:date="2018-12-06T11:18:00Z"/>
          <w:rFonts w:ascii="Arial" w:eastAsiaTheme="minorEastAsia" w:hAnsi="Arial" w:cs="Arial"/>
          <w:noProof/>
          <w:sz w:val="22"/>
          <w:szCs w:val="22"/>
          <w:lang w:val="fr-FR" w:eastAsia="fr-FR"/>
          <w:rPrChange w:id="562" w:author="DADAS Mohammed TGI/OLN" w:date="2018-12-06T11:18:00Z">
            <w:rPr>
              <w:ins w:id="563" w:author="DADAS Mohammed TGI/OLN" w:date="2018-12-06T11:18:00Z"/>
              <w:rFonts w:asciiTheme="minorHAnsi" w:eastAsiaTheme="minorEastAsia" w:hAnsiTheme="minorHAnsi" w:cstheme="minorBidi"/>
              <w:noProof/>
              <w:sz w:val="22"/>
              <w:szCs w:val="22"/>
              <w:lang w:val="fr-FR" w:eastAsia="fr-FR"/>
            </w:rPr>
          </w:rPrChange>
        </w:rPr>
      </w:pPr>
      <w:ins w:id="564" w:author="DADAS Mohammed TGI/OLN" w:date="2018-12-06T11:18:00Z">
        <w:r w:rsidRPr="00224CA6">
          <w:rPr>
            <w:rStyle w:val="Lienhypertexte"/>
            <w:rFonts w:ascii="Arial" w:hAnsi="Arial" w:cs="Arial"/>
            <w:noProof/>
            <w:rPrChange w:id="565" w:author="DADAS Mohammed TGI/OLN" w:date="2018-12-06T11:18:00Z">
              <w:rPr>
                <w:rStyle w:val="Lienhypertexte"/>
                <w:noProof/>
              </w:rPr>
            </w:rPrChange>
          </w:rPr>
          <w:fldChar w:fldCharType="begin"/>
        </w:r>
        <w:r w:rsidRPr="00224CA6">
          <w:rPr>
            <w:rStyle w:val="Lienhypertexte"/>
            <w:rFonts w:ascii="Arial" w:hAnsi="Arial" w:cs="Arial"/>
            <w:noProof/>
            <w:rPrChange w:id="566" w:author="DADAS Mohammed TGI/OLN" w:date="2018-12-06T11:18:00Z">
              <w:rPr>
                <w:rStyle w:val="Lienhypertexte"/>
                <w:noProof/>
              </w:rPr>
            </w:rPrChange>
          </w:rPr>
          <w:instrText xml:space="preserve"> </w:instrText>
        </w:r>
        <w:r w:rsidRPr="00224CA6">
          <w:rPr>
            <w:rFonts w:ascii="Arial" w:hAnsi="Arial" w:cs="Arial"/>
            <w:noProof/>
            <w:rPrChange w:id="567" w:author="DADAS Mohammed TGI/OLN" w:date="2018-12-06T11:18:00Z">
              <w:rPr>
                <w:noProof/>
              </w:rPr>
            </w:rPrChange>
          </w:rPr>
          <w:instrText>HYPERLINK \l "_Toc531858499"</w:instrText>
        </w:r>
        <w:r w:rsidRPr="00224CA6">
          <w:rPr>
            <w:rStyle w:val="Lienhypertexte"/>
            <w:rFonts w:ascii="Arial" w:hAnsi="Arial" w:cs="Arial"/>
            <w:noProof/>
            <w:rPrChange w:id="568" w:author="DADAS Mohammed TGI/OLN" w:date="2018-12-06T11:18:00Z">
              <w:rPr>
                <w:rStyle w:val="Lienhypertexte"/>
                <w:noProof/>
              </w:rPr>
            </w:rPrChange>
          </w:rPr>
          <w:instrText xml:space="preserve"> </w:instrText>
        </w:r>
        <w:r w:rsidRPr="00224CA6">
          <w:rPr>
            <w:rStyle w:val="Lienhypertexte"/>
            <w:rFonts w:ascii="Arial" w:hAnsi="Arial" w:cs="Arial"/>
            <w:noProof/>
            <w:rPrChange w:id="569" w:author="DADAS Mohammed TGI/OLN" w:date="2018-12-06T11:18:00Z">
              <w:rPr>
                <w:rStyle w:val="Lienhypertexte"/>
                <w:noProof/>
              </w:rPr>
            </w:rPrChange>
          </w:rPr>
        </w:r>
        <w:r w:rsidRPr="00224CA6">
          <w:rPr>
            <w:rStyle w:val="Lienhypertexte"/>
            <w:rFonts w:ascii="Arial" w:hAnsi="Arial" w:cs="Arial"/>
            <w:noProof/>
            <w:rPrChange w:id="570" w:author="DADAS Mohammed TGI/OLN" w:date="2018-12-06T11:18:00Z">
              <w:rPr>
                <w:rStyle w:val="Lienhypertexte"/>
                <w:noProof/>
              </w:rPr>
            </w:rPrChange>
          </w:rPr>
          <w:fldChar w:fldCharType="separate"/>
        </w:r>
        <w:r w:rsidRPr="00224CA6">
          <w:rPr>
            <w:rStyle w:val="Lienhypertexte"/>
            <w:rFonts w:ascii="Arial" w:hAnsi="Arial" w:cs="Arial"/>
            <w:noProof/>
            <w:rPrChange w:id="571" w:author="DADAS Mohammed TGI/OLN" w:date="2018-12-06T11:18:00Z">
              <w:rPr>
                <w:rStyle w:val="Lienhypertexte"/>
                <w:rFonts w:cs="Arial"/>
                <w:noProof/>
              </w:rPr>
            </w:rPrChange>
          </w:rPr>
          <w:t>5.1.9</w:t>
        </w:r>
        <w:r w:rsidRPr="00224CA6">
          <w:rPr>
            <w:rFonts w:ascii="Arial" w:eastAsiaTheme="minorEastAsia" w:hAnsi="Arial" w:cs="Arial"/>
            <w:noProof/>
            <w:sz w:val="22"/>
            <w:szCs w:val="22"/>
            <w:lang w:val="fr-FR" w:eastAsia="fr-FR"/>
            <w:rPrChange w:id="572"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573" w:author="DADAS Mohammed TGI/OLN" w:date="2018-12-06T11:18:00Z">
              <w:rPr>
                <w:rStyle w:val="Lienhypertexte"/>
                <w:rFonts w:cs="Arial"/>
                <w:noProof/>
              </w:rPr>
            </w:rPrChange>
          </w:rPr>
          <w:t>Transport Bindings</w:t>
        </w:r>
        <w:r w:rsidRPr="00224CA6">
          <w:rPr>
            <w:rFonts w:ascii="Arial" w:hAnsi="Arial" w:cs="Arial"/>
            <w:noProof/>
            <w:webHidden/>
            <w:rPrChange w:id="574" w:author="DADAS Mohammed TGI/OLN" w:date="2018-12-06T11:18:00Z">
              <w:rPr>
                <w:noProof/>
                <w:webHidden/>
              </w:rPr>
            </w:rPrChange>
          </w:rPr>
          <w:tab/>
        </w:r>
        <w:r w:rsidRPr="00224CA6">
          <w:rPr>
            <w:rFonts w:ascii="Arial" w:hAnsi="Arial" w:cs="Arial"/>
            <w:noProof/>
            <w:webHidden/>
            <w:rPrChange w:id="575" w:author="DADAS Mohammed TGI/OLN" w:date="2018-12-06T11:18:00Z">
              <w:rPr>
                <w:noProof/>
                <w:webHidden/>
              </w:rPr>
            </w:rPrChange>
          </w:rPr>
          <w:fldChar w:fldCharType="begin"/>
        </w:r>
        <w:r w:rsidRPr="00224CA6">
          <w:rPr>
            <w:rFonts w:ascii="Arial" w:hAnsi="Arial" w:cs="Arial"/>
            <w:noProof/>
            <w:webHidden/>
            <w:rPrChange w:id="576" w:author="DADAS Mohammed TGI/OLN" w:date="2018-12-06T11:18:00Z">
              <w:rPr>
                <w:noProof/>
                <w:webHidden/>
              </w:rPr>
            </w:rPrChange>
          </w:rPr>
          <w:instrText xml:space="preserve"> PAGEREF _Toc531858499 \h </w:instrText>
        </w:r>
        <w:r w:rsidRPr="00224CA6">
          <w:rPr>
            <w:rFonts w:ascii="Arial" w:hAnsi="Arial" w:cs="Arial"/>
            <w:noProof/>
            <w:webHidden/>
            <w:rPrChange w:id="577" w:author="DADAS Mohammed TGI/OLN" w:date="2018-12-06T11:18:00Z">
              <w:rPr>
                <w:noProof/>
                <w:webHidden/>
              </w:rPr>
            </w:rPrChange>
          </w:rPr>
        </w:r>
      </w:ins>
      <w:r w:rsidRPr="00224CA6">
        <w:rPr>
          <w:rFonts w:ascii="Arial" w:hAnsi="Arial" w:cs="Arial"/>
          <w:noProof/>
          <w:webHidden/>
          <w:rPrChange w:id="578" w:author="DADAS Mohammed TGI/OLN" w:date="2018-12-06T11:18:00Z">
            <w:rPr>
              <w:noProof/>
              <w:webHidden/>
            </w:rPr>
          </w:rPrChange>
        </w:rPr>
        <w:fldChar w:fldCharType="separate"/>
      </w:r>
      <w:ins w:id="579" w:author="DADAS Mohammed TGI/OLN" w:date="2018-12-06T11:18:00Z">
        <w:r w:rsidRPr="00224CA6">
          <w:rPr>
            <w:rFonts w:ascii="Arial" w:hAnsi="Arial" w:cs="Arial"/>
            <w:noProof/>
            <w:webHidden/>
            <w:rPrChange w:id="580" w:author="DADAS Mohammed TGI/OLN" w:date="2018-12-06T11:18:00Z">
              <w:rPr>
                <w:noProof/>
                <w:webHidden/>
              </w:rPr>
            </w:rPrChange>
          </w:rPr>
          <w:t>10</w:t>
        </w:r>
        <w:r w:rsidRPr="00224CA6">
          <w:rPr>
            <w:rFonts w:ascii="Arial" w:hAnsi="Arial" w:cs="Arial"/>
            <w:noProof/>
            <w:webHidden/>
            <w:rPrChange w:id="581" w:author="DADAS Mohammed TGI/OLN" w:date="2018-12-06T11:18:00Z">
              <w:rPr>
                <w:noProof/>
                <w:webHidden/>
              </w:rPr>
            </w:rPrChange>
          </w:rPr>
          <w:fldChar w:fldCharType="end"/>
        </w:r>
        <w:r w:rsidRPr="00224CA6">
          <w:rPr>
            <w:rStyle w:val="Lienhypertexte"/>
            <w:rFonts w:ascii="Arial" w:hAnsi="Arial" w:cs="Arial"/>
            <w:noProof/>
            <w:rPrChange w:id="582" w:author="DADAS Mohammed TGI/OLN" w:date="2018-12-06T11:18:00Z">
              <w:rPr>
                <w:rStyle w:val="Lienhypertexte"/>
                <w:noProof/>
              </w:rPr>
            </w:rPrChange>
          </w:rPr>
          <w:fldChar w:fldCharType="end"/>
        </w:r>
      </w:ins>
    </w:p>
    <w:p w14:paraId="392C9139" w14:textId="77777777" w:rsidR="00224CA6" w:rsidRPr="00224CA6" w:rsidRDefault="00224CA6">
      <w:pPr>
        <w:pStyle w:val="TM3"/>
        <w:tabs>
          <w:tab w:val="left" w:pos="1200"/>
          <w:tab w:val="right" w:leader="dot" w:pos="10070"/>
        </w:tabs>
        <w:rPr>
          <w:ins w:id="583" w:author="DADAS Mohammed TGI/OLN" w:date="2018-12-06T11:18:00Z"/>
          <w:rFonts w:ascii="Arial" w:eastAsiaTheme="minorEastAsia" w:hAnsi="Arial" w:cs="Arial"/>
          <w:noProof/>
          <w:sz w:val="22"/>
          <w:szCs w:val="22"/>
          <w:lang w:val="fr-FR" w:eastAsia="fr-FR"/>
          <w:rPrChange w:id="584" w:author="DADAS Mohammed TGI/OLN" w:date="2018-12-06T11:18:00Z">
            <w:rPr>
              <w:ins w:id="585" w:author="DADAS Mohammed TGI/OLN" w:date="2018-12-06T11:18:00Z"/>
              <w:rFonts w:asciiTheme="minorHAnsi" w:eastAsiaTheme="minorEastAsia" w:hAnsiTheme="minorHAnsi" w:cstheme="minorBidi"/>
              <w:noProof/>
              <w:sz w:val="22"/>
              <w:szCs w:val="22"/>
              <w:lang w:val="fr-FR" w:eastAsia="fr-FR"/>
            </w:rPr>
          </w:rPrChange>
        </w:rPr>
      </w:pPr>
      <w:ins w:id="586" w:author="DADAS Mohammed TGI/OLN" w:date="2018-12-06T11:18:00Z">
        <w:r w:rsidRPr="00224CA6">
          <w:rPr>
            <w:rStyle w:val="Lienhypertexte"/>
            <w:rFonts w:ascii="Arial" w:hAnsi="Arial" w:cs="Arial"/>
            <w:noProof/>
            <w:rPrChange w:id="587" w:author="DADAS Mohammed TGI/OLN" w:date="2018-12-06T11:18:00Z">
              <w:rPr>
                <w:rStyle w:val="Lienhypertexte"/>
                <w:noProof/>
              </w:rPr>
            </w:rPrChange>
          </w:rPr>
          <w:fldChar w:fldCharType="begin"/>
        </w:r>
        <w:r w:rsidRPr="00224CA6">
          <w:rPr>
            <w:rStyle w:val="Lienhypertexte"/>
            <w:rFonts w:ascii="Arial" w:hAnsi="Arial" w:cs="Arial"/>
            <w:noProof/>
            <w:rPrChange w:id="588" w:author="DADAS Mohammed TGI/OLN" w:date="2018-12-06T11:18:00Z">
              <w:rPr>
                <w:rStyle w:val="Lienhypertexte"/>
                <w:noProof/>
              </w:rPr>
            </w:rPrChange>
          </w:rPr>
          <w:instrText xml:space="preserve"> </w:instrText>
        </w:r>
        <w:r w:rsidRPr="00224CA6">
          <w:rPr>
            <w:rFonts w:ascii="Arial" w:hAnsi="Arial" w:cs="Arial"/>
            <w:noProof/>
            <w:rPrChange w:id="589" w:author="DADAS Mohammed TGI/OLN" w:date="2018-12-06T11:18:00Z">
              <w:rPr>
                <w:noProof/>
              </w:rPr>
            </w:rPrChange>
          </w:rPr>
          <w:instrText>HYPERLINK \l "_Toc531858500"</w:instrText>
        </w:r>
        <w:r w:rsidRPr="00224CA6">
          <w:rPr>
            <w:rStyle w:val="Lienhypertexte"/>
            <w:rFonts w:ascii="Arial" w:hAnsi="Arial" w:cs="Arial"/>
            <w:noProof/>
            <w:rPrChange w:id="590" w:author="DADAS Mohammed TGI/OLN" w:date="2018-12-06T11:18:00Z">
              <w:rPr>
                <w:rStyle w:val="Lienhypertexte"/>
                <w:noProof/>
              </w:rPr>
            </w:rPrChange>
          </w:rPr>
          <w:instrText xml:space="preserve"> </w:instrText>
        </w:r>
        <w:r w:rsidRPr="00224CA6">
          <w:rPr>
            <w:rStyle w:val="Lienhypertexte"/>
            <w:rFonts w:ascii="Arial" w:hAnsi="Arial" w:cs="Arial"/>
            <w:noProof/>
            <w:rPrChange w:id="591" w:author="DADAS Mohammed TGI/OLN" w:date="2018-12-06T11:18:00Z">
              <w:rPr>
                <w:rStyle w:val="Lienhypertexte"/>
                <w:noProof/>
              </w:rPr>
            </w:rPrChange>
          </w:rPr>
        </w:r>
        <w:r w:rsidRPr="00224CA6">
          <w:rPr>
            <w:rStyle w:val="Lienhypertexte"/>
            <w:rFonts w:ascii="Arial" w:hAnsi="Arial" w:cs="Arial"/>
            <w:noProof/>
            <w:rPrChange w:id="592" w:author="DADAS Mohammed TGI/OLN" w:date="2018-12-06T11:18:00Z">
              <w:rPr>
                <w:rStyle w:val="Lienhypertexte"/>
                <w:noProof/>
              </w:rPr>
            </w:rPrChange>
          </w:rPr>
          <w:fldChar w:fldCharType="separate"/>
        </w:r>
        <w:r w:rsidRPr="00224CA6">
          <w:rPr>
            <w:rStyle w:val="Lienhypertexte"/>
            <w:rFonts w:ascii="Arial" w:hAnsi="Arial" w:cs="Arial"/>
            <w:noProof/>
            <w:rPrChange w:id="593" w:author="DADAS Mohammed TGI/OLN" w:date="2018-12-06T11:18:00Z">
              <w:rPr>
                <w:rStyle w:val="Lienhypertexte"/>
                <w:rFonts w:cs="Arial"/>
                <w:noProof/>
              </w:rPr>
            </w:rPrChange>
          </w:rPr>
          <w:t>5.1.10</w:t>
        </w:r>
        <w:r w:rsidRPr="00224CA6">
          <w:rPr>
            <w:rFonts w:ascii="Arial" w:eastAsiaTheme="minorEastAsia" w:hAnsi="Arial" w:cs="Arial"/>
            <w:noProof/>
            <w:sz w:val="22"/>
            <w:szCs w:val="22"/>
            <w:lang w:val="fr-FR" w:eastAsia="fr-FR"/>
            <w:rPrChange w:id="594"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595" w:author="DADAS Mohammed TGI/OLN" w:date="2018-12-06T11:18:00Z">
              <w:rPr>
                <w:rStyle w:val="Lienhypertexte"/>
                <w:rFonts w:cs="Arial"/>
                <w:noProof/>
              </w:rPr>
            </w:rPrChange>
          </w:rPr>
          <w:t>Version Negotiation</w:t>
        </w:r>
        <w:r w:rsidRPr="00224CA6">
          <w:rPr>
            <w:rFonts w:ascii="Arial" w:hAnsi="Arial" w:cs="Arial"/>
            <w:noProof/>
            <w:webHidden/>
            <w:rPrChange w:id="596" w:author="DADAS Mohammed TGI/OLN" w:date="2018-12-06T11:18:00Z">
              <w:rPr>
                <w:noProof/>
                <w:webHidden/>
              </w:rPr>
            </w:rPrChange>
          </w:rPr>
          <w:tab/>
        </w:r>
        <w:r w:rsidRPr="00224CA6">
          <w:rPr>
            <w:rFonts w:ascii="Arial" w:hAnsi="Arial" w:cs="Arial"/>
            <w:noProof/>
            <w:webHidden/>
            <w:rPrChange w:id="597" w:author="DADAS Mohammed TGI/OLN" w:date="2018-12-06T11:18:00Z">
              <w:rPr>
                <w:noProof/>
                <w:webHidden/>
              </w:rPr>
            </w:rPrChange>
          </w:rPr>
          <w:fldChar w:fldCharType="begin"/>
        </w:r>
        <w:r w:rsidRPr="00224CA6">
          <w:rPr>
            <w:rFonts w:ascii="Arial" w:hAnsi="Arial" w:cs="Arial"/>
            <w:noProof/>
            <w:webHidden/>
            <w:rPrChange w:id="598" w:author="DADAS Mohammed TGI/OLN" w:date="2018-12-06T11:18:00Z">
              <w:rPr>
                <w:noProof/>
                <w:webHidden/>
              </w:rPr>
            </w:rPrChange>
          </w:rPr>
          <w:instrText xml:space="preserve"> PAGEREF _Toc531858500 \h </w:instrText>
        </w:r>
        <w:r w:rsidRPr="00224CA6">
          <w:rPr>
            <w:rFonts w:ascii="Arial" w:hAnsi="Arial" w:cs="Arial"/>
            <w:noProof/>
            <w:webHidden/>
            <w:rPrChange w:id="599" w:author="DADAS Mohammed TGI/OLN" w:date="2018-12-06T11:18:00Z">
              <w:rPr>
                <w:noProof/>
                <w:webHidden/>
              </w:rPr>
            </w:rPrChange>
          </w:rPr>
        </w:r>
      </w:ins>
      <w:r w:rsidRPr="00224CA6">
        <w:rPr>
          <w:rFonts w:ascii="Arial" w:hAnsi="Arial" w:cs="Arial"/>
          <w:noProof/>
          <w:webHidden/>
          <w:rPrChange w:id="600" w:author="DADAS Mohammed TGI/OLN" w:date="2018-12-06T11:18:00Z">
            <w:rPr>
              <w:noProof/>
              <w:webHidden/>
            </w:rPr>
          </w:rPrChange>
        </w:rPr>
        <w:fldChar w:fldCharType="separate"/>
      </w:r>
      <w:ins w:id="601" w:author="DADAS Mohammed TGI/OLN" w:date="2018-12-06T11:18:00Z">
        <w:r w:rsidRPr="00224CA6">
          <w:rPr>
            <w:rFonts w:ascii="Arial" w:hAnsi="Arial" w:cs="Arial"/>
            <w:noProof/>
            <w:webHidden/>
            <w:rPrChange w:id="602" w:author="DADAS Mohammed TGI/OLN" w:date="2018-12-06T11:18:00Z">
              <w:rPr>
                <w:noProof/>
                <w:webHidden/>
              </w:rPr>
            </w:rPrChange>
          </w:rPr>
          <w:t>11</w:t>
        </w:r>
        <w:r w:rsidRPr="00224CA6">
          <w:rPr>
            <w:rFonts w:ascii="Arial" w:hAnsi="Arial" w:cs="Arial"/>
            <w:noProof/>
            <w:webHidden/>
            <w:rPrChange w:id="603" w:author="DADAS Mohammed TGI/OLN" w:date="2018-12-06T11:18:00Z">
              <w:rPr>
                <w:noProof/>
                <w:webHidden/>
              </w:rPr>
            </w:rPrChange>
          </w:rPr>
          <w:fldChar w:fldCharType="end"/>
        </w:r>
        <w:r w:rsidRPr="00224CA6">
          <w:rPr>
            <w:rStyle w:val="Lienhypertexte"/>
            <w:rFonts w:ascii="Arial" w:hAnsi="Arial" w:cs="Arial"/>
            <w:noProof/>
            <w:rPrChange w:id="604" w:author="DADAS Mohammed TGI/OLN" w:date="2018-12-06T11:18:00Z">
              <w:rPr>
                <w:rStyle w:val="Lienhypertexte"/>
                <w:noProof/>
              </w:rPr>
            </w:rPrChange>
          </w:rPr>
          <w:fldChar w:fldCharType="end"/>
        </w:r>
      </w:ins>
    </w:p>
    <w:p w14:paraId="7DCBFB97" w14:textId="77777777" w:rsidR="00224CA6" w:rsidRPr="00224CA6" w:rsidRDefault="00224CA6">
      <w:pPr>
        <w:pStyle w:val="TM1"/>
        <w:tabs>
          <w:tab w:val="left" w:pos="400"/>
          <w:tab w:val="right" w:leader="dot" w:pos="10070"/>
        </w:tabs>
        <w:rPr>
          <w:ins w:id="605" w:author="DADAS Mohammed TGI/OLN" w:date="2018-12-06T11:18:00Z"/>
          <w:rFonts w:ascii="Arial" w:eastAsiaTheme="minorEastAsia" w:hAnsi="Arial" w:cs="Arial"/>
          <w:b w:val="0"/>
          <w:caps w:val="0"/>
          <w:noProof/>
          <w:sz w:val="22"/>
          <w:szCs w:val="22"/>
          <w:lang w:val="fr-FR" w:eastAsia="fr-FR"/>
          <w:rPrChange w:id="606" w:author="DADAS Mohammed TGI/OLN" w:date="2018-12-06T11:18:00Z">
            <w:rPr>
              <w:ins w:id="607" w:author="DADAS Mohammed TGI/OLN" w:date="2018-12-06T11:18:00Z"/>
              <w:rFonts w:asciiTheme="minorHAnsi" w:eastAsiaTheme="minorEastAsia" w:hAnsiTheme="minorHAnsi" w:cstheme="minorBidi"/>
              <w:b w:val="0"/>
              <w:caps w:val="0"/>
              <w:noProof/>
              <w:sz w:val="22"/>
              <w:szCs w:val="22"/>
              <w:lang w:val="fr-FR" w:eastAsia="fr-FR"/>
            </w:rPr>
          </w:rPrChange>
        </w:rPr>
      </w:pPr>
      <w:ins w:id="608" w:author="DADAS Mohammed TGI/OLN" w:date="2018-12-06T11:18:00Z">
        <w:r w:rsidRPr="00224CA6">
          <w:rPr>
            <w:rStyle w:val="Lienhypertexte"/>
            <w:rFonts w:ascii="Arial" w:hAnsi="Arial" w:cs="Arial"/>
            <w:noProof/>
            <w:rPrChange w:id="609" w:author="DADAS Mohammed TGI/OLN" w:date="2018-12-06T11:18:00Z">
              <w:rPr>
                <w:rStyle w:val="Lienhypertexte"/>
                <w:noProof/>
              </w:rPr>
            </w:rPrChange>
          </w:rPr>
          <w:fldChar w:fldCharType="begin"/>
        </w:r>
        <w:r w:rsidRPr="00224CA6">
          <w:rPr>
            <w:rStyle w:val="Lienhypertexte"/>
            <w:rFonts w:ascii="Arial" w:hAnsi="Arial" w:cs="Arial"/>
            <w:noProof/>
            <w:rPrChange w:id="610" w:author="DADAS Mohammed TGI/OLN" w:date="2018-12-06T11:18:00Z">
              <w:rPr>
                <w:rStyle w:val="Lienhypertexte"/>
                <w:noProof/>
              </w:rPr>
            </w:rPrChange>
          </w:rPr>
          <w:instrText xml:space="preserve"> </w:instrText>
        </w:r>
        <w:r w:rsidRPr="00224CA6">
          <w:rPr>
            <w:rFonts w:ascii="Arial" w:hAnsi="Arial" w:cs="Arial"/>
            <w:noProof/>
            <w:rPrChange w:id="611" w:author="DADAS Mohammed TGI/OLN" w:date="2018-12-06T11:18:00Z">
              <w:rPr>
                <w:noProof/>
              </w:rPr>
            </w:rPrChange>
          </w:rPr>
          <w:instrText>HYPERLINK \l "_Toc531858501"</w:instrText>
        </w:r>
        <w:r w:rsidRPr="00224CA6">
          <w:rPr>
            <w:rStyle w:val="Lienhypertexte"/>
            <w:rFonts w:ascii="Arial" w:hAnsi="Arial" w:cs="Arial"/>
            <w:noProof/>
            <w:rPrChange w:id="612" w:author="DADAS Mohammed TGI/OLN" w:date="2018-12-06T11:18:00Z">
              <w:rPr>
                <w:rStyle w:val="Lienhypertexte"/>
                <w:noProof/>
              </w:rPr>
            </w:rPrChange>
          </w:rPr>
          <w:instrText xml:space="preserve"> </w:instrText>
        </w:r>
        <w:r w:rsidRPr="00224CA6">
          <w:rPr>
            <w:rStyle w:val="Lienhypertexte"/>
            <w:rFonts w:ascii="Arial" w:hAnsi="Arial" w:cs="Arial"/>
            <w:noProof/>
            <w:rPrChange w:id="613" w:author="DADAS Mohammed TGI/OLN" w:date="2018-12-06T11:18:00Z">
              <w:rPr>
                <w:rStyle w:val="Lienhypertexte"/>
                <w:noProof/>
              </w:rPr>
            </w:rPrChange>
          </w:rPr>
        </w:r>
        <w:r w:rsidRPr="00224CA6">
          <w:rPr>
            <w:rStyle w:val="Lienhypertexte"/>
            <w:rFonts w:ascii="Arial" w:hAnsi="Arial" w:cs="Arial"/>
            <w:noProof/>
            <w:rPrChange w:id="614" w:author="DADAS Mohammed TGI/OLN" w:date="2018-12-06T11:18:00Z">
              <w:rPr>
                <w:rStyle w:val="Lienhypertexte"/>
                <w:noProof/>
              </w:rPr>
            </w:rPrChange>
          </w:rPr>
          <w:fldChar w:fldCharType="separate"/>
        </w:r>
        <w:r w:rsidRPr="00224CA6">
          <w:rPr>
            <w:rStyle w:val="Lienhypertexte"/>
            <w:rFonts w:ascii="Arial" w:hAnsi="Arial" w:cs="Arial"/>
            <w:noProof/>
            <w:rPrChange w:id="615" w:author="DADAS Mohammed TGI/OLN" w:date="2018-12-06T11:18:00Z">
              <w:rPr>
                <w:rStyle w:val="Lienhypertexte"/>
                <w:rFonts w:cs="Arial"/>
                <w:noProof/>
              </w:rPr>
            </w:rPrChange>
          </w:rPr>
          <w:t>6.</w:t>
        </w:r>
        <w:r w:rsidRPr="00224CA6">
          <w:rPr>
            <w:rFonts w:ascii="Arial" w:eastAsiaTheme="minorEastAsia" w:hAnsi="Arial" w:cs="Arial"/>
            <w:b w:val="0"/>
            <w:caps w:val="0"/>
            <w:noProof/>
            <w:sz w:val="22"/>
            <w:szCs w:val="22"/>
            <w:lang w:val="fr-FR" w:eastAsia="fr-FR"/>
            <w:rPrChange w:id="616" w:author="DADAS Mohammed TGI/OLN" w:date="2018-12-06T11:18:00Z">
              <w:rPr>
                <w:rFonts w:asciiTheme="minorHAnsi" w:eastAsiaTheme="minorEastAsia" w:hAnsiTheme="minorHAnsi" w:cstheme="minorBidi"/>
                <w:b w:val="0"/>
                <w:caps w:val="0"/>
                <w:noProof/>
                <w:sz w:val="22"/>
                <w:szCs w:val="22"/>
                <w:lang w:val="fr-FR" w:eastAsia="fr-FR"/>
              </w:rPr>
            </w:rPrChange>
          </w:rPr>
          <w:tab/>
        </w:r>
        <w:r w:rsidRPr="00224CA6">
          <w:rPr>
            <w:rStyle w:val="Lienhypertexte"/>
            <w:rFonts w:ascii="Arial" w:hAnsi="Arial" w:cs="Arial"/>
            <w:noProof/>
            <w:rPrChange w:id="617" w:author="DADAS Mohammed TGI/OLN" w:date="2018-12-06T11:18:00Z">
              <w:rPr>
                <w:rStyle w:val="Lienhypertexte"/>
                <w:rFonts w:cs="Arial"/>
                <w:noProof/>
              </w:rPr>
            </w:rPrChange>
          </w:rPr>
          <w:t>Requirements (Normative)</w:t>
        </w:r>
        <w:r w:rsidRPr="00224CA6">
          <w:rPr>
            <w:rFonts w:ascii="Arial" w:hAnsi="Arial" w:cs="Arial"/>
            <w:noProof/>
            <w:webHidden/>
            <w:rPrChange w:id="618" w:author="DADAS Mohammed TGI/OLN" w:date="2018-12-06T11:18:00Z">
              <w:rPr>
                <w:noProof/>
                <w:webHidden/>
              </w:rPr>
            </w:rPrChange>
          </w:rPr>
          <w:tab/>
        </w:r>
        <w:r w:rsidRPr="00224CA6">
          <w:rPr>
            <w:rFonts w:ascii="Arial" w:hAnsi="Arial" w:cs="Arial"/>
            <w:noProof/>
            <w:webHidden/>
            <w:rPrChange w:id="619" w:author="DADAS Mohammed TGI/OLN" w:date="2018-12-06T11:18:00Z">
              <w:rPr>
                <w:noProof/>
                <w:webHidden/>
              </w:rPr>
            </w:rPrChange>
          </w:rPr>
          <w:fldChar w:fldCharType="begin"/>
        </w:r>
        <w:r w:rsidRPr="00224CA6">
          <w:rPr>
            <w:rFonts w:ascii="Arial" w:hAnsi="Arial" w:cs="Arial"/>
            <w:noProof/>
            <w:webHidden/>
            <w:rPrChange w:id="620" w:author="DADAS Mohammed TGI/OLN" w:date="2018-12-06T11:18:00Z">
              <w:rPr>
                <w:noProof/>
                <w:webHidden/>
              </w:rPr>
            </w:rPrChange>
          </w:rPr>
          <w:instrText xml:space="preserve"> PAGEREF _Toc531858501 \h </w:instrText>
        </w:r>
        <w:r w:rsidRPr="00224CA6">
          <w:rPr>
            <w:rFonts w:ascii="Arial" w:hAnsi="Arial" w:cs="Arial"/>
            <w:noProof/>
            <w:webHidden/>
            <w:rPrChange w:id="621" w:author="DADAS Mohammed TGI/OLN" w:date="2018-12-06T11:18:00Z">
              <w:rPr>
                <w:noProof/>
                <w:webHidden/>
              </w:rPr>
            </w:rPrChange>
          </w:rPr>
        </w:r>
      </w:ins>
      <w:r w:rsidRPr="00224CA6">
        <w:rPr>
          <w:rFonts w:ascii="Arial" w:hAnsi="Arial" w:cs="Arial"/>
          <w:noProof/>
          <w:webHidden/>
          <w:rPrChange w:id="622" w:author="DADAS Mohammed TGI/OLN" w:date="2018-12-06T11:18:00Z">
            <w:rPr>
              <w:noProof/>
              <w:webHidden/>
            </w:rPr>
          </w:rPrChange>
        </w:rPr>
        <w:fldChar w:fldCharType="separate"/>
      </w:r>
      <w:ins w:id="623" w:author="DADAS Mohammed TGI/OLN" w:date="2018-12-06T11:18:00Z">
        <w:r w:rsidRPr="00224CA6">
          <w:rPr>
            <w:rFonts w:ascii="Arial" w:hAnsi="Arial" w:cs="Arial"/>
            <w:noProof/>
            <w:webHidden/>
            <w:rPrChange w:id="624" w:author="DADAS Mohammed TGI/OLN" w:date="2018-12-06T11:18:00Z">
              <w:rPr>
                <w:noProof/>
                <w:webHidden/>
              </w:rPr>
            </w:rPrChange>
          </w:rPr>
          <w:t>12</w:t>
        </w:r>
        <w:r w:rsidRPr="00224CA6">
          <w:rPr>
            <w:rFonts w:ascii="Arial" w:hAnsi="Arial" w:cs="Arial"/>
            <w:noProof/>
            <w:webHidden/>
            <w:rPrChange w:id="625" w:author="DADAS Mohammed TGI/OLN" w:date="2018-12-06T11:18:00Z">
              <w:rPr>
                <w:noProof/>
                <w:webHidden/>
              </w:rPr>
            </w:rPrChange>
          </w:rPr>
          <w:fldChar w:fldCharType="end"/>
        </w:r>
        <w:r w:rsidRPr="00224CA6">
          <w:rPr>
            <w:rStyle w:val="Lienhypertexte"/>
            <w:rFonts w:ascii="Arial" w:hAnsi="Arial" w:cs="Arial"/>
            <w:noProof/>
            <w:rPrChange w:id="626" w:author="DADAS Mohammed TGI/OLN" w:date="2018-12-06T11:18:00Z">
              <w:rPr>
                <w:rStyle w:val="Lienhypertexte"/>
                <w:noProof/>
              </w:rPr>
            </w:rPrChange>
          </w:rPr>
          <w:fldChar w:fldCharType="end"/>
        </w:r>
      </w:ins>
    </w:p>
    <w:p w14:paraId="157FBF6D" w14:textId="77777777" w:rsidR="00224CA6" w:rsidRPr="00224CA6" w:rsidRDefault="00224CA6">
      <w:pPr>
        <w:pStyle w:val="TM2"/>
        <w:tabs>
          <w:tab w:val="left" w:pos="800"/>
          <w:tab w:val="right" w:leader="dot" w:pos="10070"/>
        </w:tabs>
        <w:rPr>
          <w:ins w:id="627" w:author="DADAS Mohammed TGI/OLN" w:date="2018-12-06T11:18:00Z"/>
          <w:rFonts w:ascii="Arial" w:eastAsiaTheme="minorEastAsia" w:hAnsi="Arial" w:cs="Arial"/>
          <w:b w:val="0"/>
          <w:smallCaps w:val="0"/>
          <w:noProof/>
          <w:sz w:val="22"/>
          <w:szCs w:val="22"/>
          <w:lang w:val="fr-FR" w:eastAsia="fr-FR"/>
          <w:rPrChange w:id="628" w:author="DADAS Mohammed TGI/OLN" w:date="2018-12-06T11:18:00Z">
            <w:rPr>
              <w:ins w:id="629" w:author="DADAS Mohammed TGI/OLN" w:date="2018-12-06T11:18:00Z"/>
              <w:rFonts w:asciiTheme="minorHAnsi" w:eastAsiaTheme="minorEastAsia" w:hAnsiTheme="minorHAnsi" w:cstheme="minorBidi"/>
              <w:b w:val="0"/>
              <w:smallCaps w:val="0"/>
              <w:noProof/>
              <w:sz w:val="22"/>
              <w:szCs w:val="22"/>
              <w:lang w:val="fr-FR" w:eastAsia="fr-FR"/>
            </w:rPr>
          </w:rPrChange>
        </w:rPr>
      </w:pPr>
      <w:ins w:id="630" w:author="DADAS Mohammed TGI/OLN" w:date="2018-12-06T11:18:00Z">
        <w:r w:rsidRPr="00224CA6">
          <w:rPr>
            <w:rStyle w:val="Lienhypertexte"/>
            <w:rFonts w:ascii="Arial" w:hAnsi="Arial" w:cs="Arial"/>
            <w:noProof/>
            <w:rPrChange w:id="631" w:author="DADAS Mohammed TGI/OLN" w:date="2018-12-06T11:18:00Z">
              <w:rPr>
                <w:rStyle w:val="Lienhypertexte"/>
                <w:noProof/>
              </w:rPr>
            </w:rPrChange>
          </w:rPr>
          <w:fldChar w:fldCharType="begin"/>
        </w:r>
        <w:r w:rsidRPr="00224CA6">
          <w:rPr>
            <w:rStyle w:val="Lienhypertexte"/>
            <w:rFonts w:ascii="Arial" w:hAnsi="Arial" w:cs="Arial"/>
            <w:noProof/>
            <w:rPrChange w:id="632" w:author="DADAS Mohammed TGI/OLN" w:date="2018-12-06T11:18:00Z">
              <w:rPr>
                <w:rStyle w:val="Lienhypertexte"/>
                <w:noProof/>
              </w:rPr>
            </w:rPrChange>
          </w:rPr>
          <w:instrText xml:space="preserve"> </w:instrText>
        </w:r>
        <w:r w:rsidRPr="00224CA6">
          <w:rPr>
            <w:rFonts w:ascii="Arial" w:hAnsi="Arial" w:cs="Arial"/>
            <w:noProof/>
            <w:rPrChange w:id="633" w:author="DADAS Mohammed TGI/OLN" w:date="2018-12-06T11:18:00Z">
              <w:rPr>
                <w:noProof/>
              </w:rPr>
            </w:rPrChange>
          </w:rPr>
          <w:instrText>HYPERLINK \l "_Toc531858518"</w:instrText>
        </w:r>
        <w:r w:rsidRPr="00224CA6">
          <w:rPr>
            <w:rStyle w:val="Lienhypertexte"/>
            <w:rFonts w:ascii="Arial" w:hAnsi="Arial" w:cs="Arial"/>
            <w:noProof/>
            <w:rPrChange w:id="634" w:author="DADAS Mohammed TGI/OLN" w:date="2018-12-06T11:18:00Z">
              <w:rPr>
                <w:rStyle w:val="Lienhypertexte"/>
                <w:noProof/>
              </w:rPr>
            </w:rPrChange>
          </w:rPr>
          <w:instrText xml:space="preserve"> </w:instrText>
        </w:r>
        <w:r w:rsidRPr="00224CA6">
          <w:rPr>
            <w:rStyle w:val="Lienhypertexte"/>
            <w:rFonts w:ascii="Arial" w:hAnsi="Arial" w:cs="Arial"/>
            <w:noProof/>
            <w:rPrChange w:id="635" w:author="DADAS Mohammed TGI/OLN" w:date="2018-12-06T11:18:00Z">
              <w:rPr>
                <w:rStyle w:val="Lienhypertexte"/>
                <w:noProof/>
              </w:rPr>
            </w:rPrChange>
          </w:rPr>
        </w:r>
        <w:r w:rsidRPr="00224CA6">
          <w:rPr>
            <w:rStyle w:val="Lienhypertexte"/>
            <w:rFonts w:ascii="Arial" w:hAnsi="Arial" w:cs="Arial"/>
            <w:noProof/>
            <w:rPrChange w:id="636" w:author="DADAS Mohammed TGI/OLN" w:date="2018-12-06T11:18:00Z">
              <w:rPr>
                <w:rStyle w:val="Lienhypertexte"/>
                <w:noProof/>
              </w:rPr>
            </w:rPrChange>
          </w:rPr>
          <w:fldChar w:fldCharType="separate"/>
        </w:r>
        <w:r w:rsidRPr="00224CA6">
          <w:rPr>
            <w:rStyle w:val="Lienhypertexte"/>
            <w:rFonts w:ascii="Arial" w:hAnsi="Arial" w:cs="Arial"/>
            <w:noProof/>
            <w:rPrChange w:id="637" w:author="DADAS Mohammed TGI/OLN" w:date="2018-12-06T11:18:00Z">
              <w:rPr>
                <w:rStyle w:val="Lienhypertexte"/>
                <w:rFonts w:cs="Arial"/>
                <w:noProof/>
              </w:rPr>
            </w:rPrChange>
          </w:rPr>
          <w:t>6.1</w:t>
        </w:r>
        <w:r w:rsidRPr="00224CA6">
          <w:rPr>
            <w:rFonts w:ascii="Arial" w:eastAsiaTheme="minorEastAsia" w:hAnsi="Arial" w:cs="Arial"/>
            <w:b w:val="0"/>
            <w:smallCaps w:val="0"/>
            <w:noProof/>
            <w:sz w:val="22"/>
            <w:szCs w:val="22"/>
            <w:lang w:val="fr-FR" w:eastAsia="fr-FR"/>
            <w:rPrChange w:id="638"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639" w:author="DADAS Mohammed TGI/OLN" w:date="2018-12-06T11:18:00Z">
              <w:rPr>
                <w:rStyle w:val="Lienhypertexte"/>
                <w:rFonts w:cs="Arial"/>
                <w:noProof/>
              </w:rPr>
            </w:rPrChange>
          </w:rPr>
          <w:t>High-Level Functional Requirements</w:t>
        </w:r>
        <w:r w:rsidRPr="00224CA6">
          <w:rPr>
            <w:rFonts w:ascii="Arial" w:hAnsi="Arial" w:cs="Arial"/>
            <w:noProof/>
            <w:webHidden/>
            <w:rPrChange w:id="640" w:author="DADAS Mohammed TGI/OLN" w:date="2018-12-06T11:18:00Z">
              <w:rPr>
                <w:noProof/>
                <w:webHidden/>
              </w:rPr>
            </w:rPrChange>
          </w:rPr>
          <w:tab/>
        </w:r>
        <w:r w:rsidRPr="00224CA6">
          <w:rPr>
            <w:rFonts w:ascii="Arial" w:hAnsi="Arial" w:cs="Arial"/>
            <w:noProof/>
            <w:webHidden/>
            <w:rPrChange w:id="641" w:author="DADAS Mohammed TGI/OLN" w:date="2018-12-06T11:18:00Z">
              <w:rPr>
                <w:noProof/>
                <w:webHidden/>
              </w:rPr>
            </w:rPrChange>
          </w:rPr>
          <w:fldChar w:fldCharType="begin"/>
        </w:r>
        <w:r w:rsidRPr="00224CA6">
          <w:rPr>
            <w:rFonts w:ascii="Arial" w:hAnsi="Arial" w:cs="Arial"/>
            <w:noProof/>
            <w:webHidden/>
            <w:rPrChange w:id="642" w:author="DADAS Mohammed TGI/OLN" w:date="2018-12-06T11:18:00Z">
              <w:rPr>
                <w:noProof/>
                <w:webHidden/>
              </w:rPr>
            </w:rPrChange>
          </w:rPr>
          <w:instrText xml:space="preserve"> PAGEREF _Toc531858518 \h </w:instrText>
        </w:r>
        <w:r w:rsidRPr="00224CA6">
          <w:rPr>
            <w:rFonts w:ascii="Arial" w:hAnsi="Arial" w:cs="Arial"/>
            <w:noProof/>
            <w:webHidden/>
            <w:rPrChange w:id="643" w:author="DADAS Mohammed TGI/OLN" w:date="2018-12-06T11:18:00Z">
              <w:rPr>
                <w:noProof/>
                <w:webHidden/>
              </w:rPr>
            </w:rPrChange>
          </w:rPr>
        </w:r>
      </w:ins>
      <w:r w:rsidRPr="00224CA6">
        <w:rPr>
          <w:rFonts w:ascii="Arial" w:hAnsi="Arial" w:cs="Arial"/>
          <w:noProof/>
          <w:webHidden/>
          <w:rPrChange w:id="644" w:author="DADAS Mohammed TGI/OLN" w:date="2018-12-06T11:18:00Z">
            <w:rPr>
              <w:noProof/>
              <w:webHidden/>
            </w:rPr>
          </w:rPrChange>
        </w:rPr>
        <w:fldChar w:fldCharType="separate"/>
      </w:r>
      <w:ins w:id="645" w:author="DADAS Mohammed TGI/OLN" w:date="2018-12-06T11:18:00Z">
        <w:r w:rsidRPr="00224CA6">
          <w:rPr>
            <w:rFonts w:ascii="Arial" w:hAnsi="Arial" w:cs="Arial"/>
            <w:noProof/>
            <w:webHidden/>
            <w:rPrChange w:id="646" w:author="DADAS Mohammed TGI/OLN" w:date="2018-12-06T11:18:00Z">
              <w:rPr>
                <w:noProof/>
                <w:webHidden/>
              </w:rPr>
            </w:rPrChange>
          </w:rPr>
          <w:t>12</w:t>
        </w:r>
        <w:r w:rsidRPr="00224CA6">
          <w:rPr>
            <w:rFonts w:ascii="Arial" w:hAnsi="Arial" w:cs="Arial"/>
            <w:noProof/>
            <w:webHidden/>
            <w:rPrChange w:id="647" w:author="DADAS Mohammed TGI/OLN" w:date="2018-12-06T11:18:00Z">
              <w:rPr>
                <w:noProof/>
                <w:webHidden/>
              </w:rPr>
            </w:rPrChange>
          </w:rPr>
          <w:fldChar w:fldCharType="end"/>
        </w:r>
        <w:r w:rsidRPr="00224CA6">
          <w:rPr>
            <w:rStyle w:val="Lienhypertexte"/>
            <w:rFonts w:ascii="Arial" w:hAnsi="Arial" w:cs="Arial"/>
            <w:noProof/>
            <w:rPrChange w:id="648" w:author="DADAS Mohammed TGI/OLN" w:date="2018-12-06T11:18:00Z">
              <w:rPr>
                <w:rStyle w:val="Lienhypertexte"/>
                <w:noProof/>
              </w:rPr>
            </w:rPrChange>
          </w:rPr>
          <w:fldChar w:fldCharType="end"/>
        </w:r>
      </w:ins>
    </w:p>
    <w:p w14:paraId="60DF7DE8" w14:textId="77777777" w:rsidR="00224CA6" w:rsidRPr="00224CA6" w:rsidRDefault="00224CA6">
      <w:pPr>
        <w:pStyle w:val="TM3"/>
        <w:tabs>
          <w:tab w:val="left" w:pos="1200"/>
          <w:tab w:val="right" w:leader="dot" w:pos="10070"/>
        </w:tabs>
        <w:rPr>
          <w:ins w:id="649" w:author="DADAS Mohammed TGI/OLN" w:date="2018-12-06T11:18:00Z"/>
          <w:rFonts w:ascii="Arial" w:eastAsiaTheme="minorEastAsia" w:hAnsi="Arial" w:cs="Arial"/>
          <w:noProof/>
          <w:sz w:val="22"/>
          <w:szCs w:val="22"/>
          <w:lang w:val="fr-FR" w:eastAsia="fr-FR"/>
          <w:rPrChange w:id="650" w:author="DADAS Mohammed TGI/OLN" w:date="2018-12-06T11:18:00Z">
            <w:rPr>
              <w:ins w:id="651" w:author="DADAS Mohammed TGI/OLN" w:date="2018-12-06T11:18:00Z"/>
              <w:rFonts w:asciiTheme="minorHAnsi" w:eastAsiaTheme="minorEastAsia" w:hAnsiTheme="minorHAnsi" w:cstheme="minorBidi"/>
              <w:noProof/>
              <w:sz w:val="22"/>
              <w:szCs w:val="22"/>
              <w:lang w:val="fr-FR" w:eastAsia="fr-FR"/>
            </w:rPr>
          </w:rPrChange>
        </w:rPr>
      </w:pPr>
      <w:ins w:id="652" w:author="DADAS Mohammed TGI/OLN" w:date="2018-12-06T11:18:00Z">
        <w:r w:rsidRPr="00224CA6">
          <w:rPr>
            <w:rStyle w:val="Lienhypertexte"/>
            <w:rFonts w:ascii="Arial" w:hAnsi="Arial" w:cs="Arial"/>
            <w:noProof/>
            <w:rPrChange w:id="653" w:author="DADAS Mohammed TGI/OLN" w:date="2018-12-06T11:18:00Z">
              <w:rPr>
                <w:rStyle w:val="Lienhypertexte"/>
                <w:noProof/>
              </w:rPr>
            </w:rPrChange>
          </w:rPr>
          <w:fldChar w:fldCharType="begin"/>
        </w:r>
        <w:r w:rsidRPr="00224CA6">
          <w:rPr>
            <w:rStyle w:val="Lienhypertexte"/>
            <w:rFonts w:ascii="Arial" w:hAnsi="Arial" w:cs="Arial"/>
            <w:noProof/>
            <w:rPrChange w:id="654" w:author="DADAS Mohammed TGI/OLN" w:date="2018-12-06T11:18:00Z">
              <w:rPr>
                <w:rStyle w:val="Lienhypertexte"/>
                <w:noProof/>
              </w:rPr>
            </w:rPrChange>
          </w:rPr>
          <w:instrText xml:space="preserve"> </w:instrText>
        </w:r>
        <w:r w:rsidRPr="00224CA6">
          <w:rPr>
            <w:rFonts w:ascii="Arial" w:hAnsi="Arial" w:cs="Arial"/>
            <w:noProof/>
            <w:rPrChange w:id="655" w:author="DADAS Mohammed TGI/OLN" w:date="2018-12-06T11:18:00Z">
              <w:rPr>
                <w:noProof/>
              </w:rPr>
            </w:rPrChange>
          </w:rPr>
          <w:instrText>HYPERLINK \l "_Toc531858519"</w:instrText>
        </w:r>
        <w:r w:rsidRPr="00224CA6">
          <w:rPr>
            <w:rStyle w:val="Lienhypertexte"/>
            <w:rFonts w:ascii="Arial" w:hAnsi="Arial" w:cs="Arial"/>
            <w:noProof/>
            <w:rPrChange w:id="656" w:author="DADAS Mohammed TGI/OLN" w:date="2018-12-06T11:18:00Z">
              <w:rPr>
                <w:rStyle w:val="Lienhypertexte"/>
                <w:noProof/>
              </w:rPr>
            </w:rPrChange>
          </w:rPr>
          <w:instrText xml:space="preserve"> </w:instrText>
        </w:r>
        <w:r w:rsidRPr="00224CA6">
          <w:rPr>
            <w:rStyle w:val="Lienhypertexte"/>
            <w:rFonts w:ascii="Arial" w:hAnsi="Arial" w:cs="Arial"/>
            <w:noProof/>
            <w:rPrChange w:id="657" w:author="DADAS Mohammed TGI/OLN" w:date="2018-12-06T11:18:00Z">
              <w:rPr>
                <w:rStyle w:val="Lienhypertexte"/>
                <w:noProof/>
              </w:rPr>
            </w:rPrChange>
          </w:rPr>
        </w:r>
        <w:r w:rsidRPr="00224CA6">
          <w:rPr>
            <w:rStyle w:val="Lienhypertexte"/>
            <w:rFonts w:ascii="Arial" w:hAnsi="Arial" w:cs="Arial"/>
            <w:noProof/>
            <w:rPrChange w:id="658" w:author="DADAS Mohammed TGI/OLN" w:date="2018-12-06T11:18:00Z">
              <w:rPr>
                <w:rStyle w:val="Lienhypertexte"/>
                <w:noProof/>
              </w:rPr>
            </w:rPrChange>
          </w:rPr>
          <w:fldChar w:fldCharType="separate"/>
        </w:r>
        <w:r w:rsidRPr="00224CA6">
          <w:rPr>
            <w:rStyle w:val="Lienhypertexte"/>
            <w:rFonts w:ascii="Arial" w:hAnsi="Arial" w:cs="Arial"/>
            <w:noProof/>
            <w:rPrChange w:id="659" w:author="DADAS Mohammed TGI/OLN" w:date="2018-12-06T11:18:00Z">
              <w:rPr>
                <w:rStyle w:val="Lienhypertexte"/>
                <w:rFonts w:cs="Arial"/>
                <w:noProof/>
              </w:rPr>
            </w:rPrChange>
          </w:rPr>
          <w:t>6.1.1</w:t>
        </w:r>
        <w:r w:rsidRPr="00224CA6">
          <w:rPr>
            <w:rFonts w:ascii="Arial" w:eastAsiaTheme="minorEastAsia" w:hAnsi="Arial" w:cs="Arial"/>
            <w:noProof/>
            <w:sz w:val="22"/>
            <w:szCs w:val="22"/>
            <w:lang w:val="fr-FR" w:eastAsia="fr-FR"/>
            <w:rPrChange w:id="660"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661" w:author="DADAS Mohammed TGI/OLN" w:date="2018-12-06T11:18:00Z">
              <w:rPr>
                <w:rStyle w:val="Lienhypertexte"/>
                <w:rFonts w:cs="Arial"/>
                <w:noProof/>
              </w:rPr>
            </w:rPrChange>
          </w:rPr>
          <w:t>Trigger Mode</w:t>
        </w:r>
        <w:r w:rsidRPr="00224CA6">
          <w:rPr>
            <w:rFonts w:ascii="Arial" w:hAnsi="Arial" w:cs="Arial"/>
            <w:noProof/>
            <w:webHidden/>
            <w:rPrChange w:id="662" w:author="DADAS Mohammed TGI/OLN" w:date="2018-12-06T11:18:00Z">
              <w:rPr>
                <w:noProof/>
                <w:webHidden/>
              </w:rPr>
            </w:rPrChange>
          </w:rPr>
          <w:tab/>
        </w:r>
        <w:r w:rsidRPr="00224CA6">
          <w:rPr>
            <w:rFonts w:ascii="Arial" w:hAnsi="Arial" w:cs="Arial"/>
            <w:noProof/>
            <w:webHidden/>
            <w:rPrChange w:id="663" w:author="DADAS Mohammed TGI/OLN" w:date="2018-12-06T11:18:00Z">
              <w:rPr>
                <w:noProof/>
                <w:webHidden/>
              </w:rPr>
            </w:rPrChange>
          </w:rPr>
          <w:fldChar w:fldCharType="begin"/>
        </w:r>
        <w:r w:rsidRPr="00224CA6">
          <w:rPr>
            <w:rFonts w:ascii="Arial" w:hAnsi="Arial" w:cs="Arial"/>
            <w:noProof/>
            <w:webHidden/>
            <w:rPrChange w:id="664" w:author="DADAS Mohammed TGI/OLN" w:date="2018-12-06T11:18:00Z">
              <w:rPr>
                <w:noProof/>
                <w:webHidden/>
              </w:rPr>
            </w:rPrChange>
          </w:rPr>
          <w:instrText xml:space="preserve"> PAGEREF _Toc531858519 \h </w:instrText>
        </w:r>
        <w:r w:rsidRPr="00224CA6">
          <w:rPr>
            <w:rFonts w:ascii="Arial" w:hAnsi="Arial" w:cs="Arial"/>
            <w:noProof/>
            <w:webHidden/>
            <w:rPrChange w:id="665" w:author="DADAS Mohammed TGI/OLN" w:date="2018-12-06T11:18:00Z">
              <w:rPr>
                <w:noProof/>
                <w:webHidden/>
              </w:rPr>
            </w:rPrChange>
          </w:rPr>
        </w:r>
      </w:ins>
      <w:r w:rsidRPr="00224CA6">
        <w:rPr>
          <w:rFonts w:ascii="Arial" w:hAnsi="Arial" w:cs="Arial"/>
          <w:noProof/>
          <w:webHidden/>
          <w:rPrChange w:id="666" w:author="DADAS Mohammed TGI/OLN" w:date="2018-12-06T11:18:00Z">
            <w:rPr>
              <w:noProof/>
              <w:webHidden/>
            </w:rPr>
          </w:rPrChange>
        </w:rPr>
        <w:fldChar w:fldCharType="separate"/>
      </w:r>
      <w:ins w:id="667" w:author="DADAS Mohammed TGI/OLN" w:date="2018-12-06T11:18:00Z">
        <w:r w:rsidRPr="00224CA6">
          <w:rPr>
            <w:rFonts w:ascii="Arial" w:hAnsi="Arial" w:cs="Arial"/>
            <w:noProof/>
            <w:webHidden/>
            <w:rPrChange w:id="668" w:author="DADAS Mohammed TGI/OLN" w:date="2018-12-06T11:18:00Z">
              <w:rPr>
                <w:noProof/>
                <w:webHidden/>
              </w:rPr>
            </w:rPrChange>
          </w:rPr>
          <w:t>12</w:t>
        </w:r>
        <w:r w:rsidRPr="00224CA6">
          <w:rPr>
            <w:rFonts w:ascii="Arial" w:hAnsi="Arial" w:cs="Arial"/>
            <w:noProof/>
            <w:webHidden/>
            <w:rPrChange w:id="669" w:author="DADAS Mohammed TGI/OLN" w:date="2018-12-06T11:18:00Z">
              <w:rPr>
                <w:noProof/>
                <w:webHidden/>
              </w:rPr>
            </w:rPrChange>
          </w:rPr>
          <w:fldChar w:fldCharType="end"/>
        </w:r>
        <w:r w:rsidRPr="00224CA6">
          <w:rPr>
            <w:rStyle w:val="Lienhypertexte"/>
            <w:rFonts w:ascii="Arial" w:hAnsi="Arial" w:cs="Arial"/>
            <w:noProof/>
            <w:rPrChange w:id="670" w:author="DADAS Mohammed TGI/OLN" w:date="2018-12-06T11:18:00Z">
              <w:rPr>
                <w:rStyle w:val="Lienhypertexte"/>
                <w:noProof/>
              </w:rPr>
            </w:rPrChange>
          </w:rPr>
          <w:fldChar w:fldCharType="end"/>
        </w:r>
      </w:ins>
    </w:p>
    <w:p w14:paraId="78EE07CB" w14:textId="77777777" w:rsidR="00224CA6" w:rsidRPr="00224CA6" w:rsidRDefault="00224CA6">
      <w:pPr>
        <w:pStyle w:val="TM3"/>
        <w:tabs>
          <w:tab w:val="left" w:pos="1200"/>
          <w:tab w:val="right" w:leader="dot" w:pos="10070"/>
        </w:tabs>
        <w:rPr>
          <w:ins w:id="671" w:author="DADAS Mohammed TGI/OLN" w:date="2018-12-06T11:18:00Z"/>
          <w:rFonts w:ascii="Arial" w:eastAsiaTheme="minorEastAsia" w:hAnsi="Arial" w:cs="Arial"/>
          <w:noProof/>
          <w:sz w:val="22"/>
          <w:szCs w:val="22"/>
          <w:lang w:val="fr-FR" w:eastAsia="fr-FR"/>
          <w:rPrChange w:id="672" w:author="DADAS Mohammed TGI/OLN" w:date="2018-12-06T11:18:00Z">
            <w:rPr>
              <w:ins w:id="673" w:author="DADAS Mohammed TGI/OLN" w:date="2018-12-06T11:18:00Z"/>
              <w:rFonts w:asciiTheme="minorHAnsi" w:eastAsiaTheme="minorEastAsia" w:hAnsiTheme="minorHAnsi" w:cstheme="minorBidi"/>
              <w:noProof/>
              <w:sz w:val="22"/>
              <w:szCs w:val="22"/>
              <w:lang w:val="fr-FR" w:eastAsia="fr-FR"/>
            </w:rPr>
          </w:rPrChange>
        </w:rPr>
      </w:pPr>
      <w:ins w:id="674" w:author="DADAS Mohammed TGI/OLN" w:date="2018-12-06T11:18:00Z">
        <w:r w:rsidRPr="00224CA6">
          <w:rPr>
            <w:rStyle w:val="Lienhypertexte"/>
            <w:rFonts w:ascii="Arial" w:hAnsi="Arial" w:cs="Arial"/>
            <w:noProof/>
            <w:rPrChange w:id="675" w:author="DADAS Mohammed TGI/OLN" w:date="2018-12-06T11:18:00Z">
              <w:rPr>
                <w:rStyle w:val="Lienhypertexte"/>
                <w:noProof/>
              </w:rPr>
            </w:rPrChange>
          </w:rPr>
          <w:fldChar w:fldCharType="begin"/>
        </w:r>
        <w:r w:rsidRPr="00224CA6">
          <w:rPr>
            <w:rStyle w:val="Lienhypertexte"/>
            <w:rFonts w:ascii="Arial" w:hAnsi="Arial" w:cs="Arial"/>
            <w:noProof/>
            <w:rPrChange w:id="676" w:author="DADAS Mohammed TGI/OLN" w:date="2018-12-06T11:18:00Z">
              <w:rPr>
                <w:rStyle w:val="Lienhypertexte"/>
                <w:noProof/>
              </w:rPr>
            </w:rPrChange>
          </w:rPr>
          <w:instrText xml:space="preserve"> </w:instrText>
        </w:r>
        <w:r w:rsidRPr="00224CA6">
          <w:rPr>
            <w:rFonts w:ascii="Arial" w:hAnsi="Arial" w:cs="Arial"/>
            <w:noProof/>
            <w:rPrChange w:id="677" w:author="DADAS Mohammed TGI/OLN" w:date="2018-12-06T11:18:00Z">
              <w:rPr>
                <w:noProof/>
              </w:rPr>
            </w:rPrChange>
          </w:rPr>
          <w:instrText>HYPERLINK \l "_Toc531858520"</w:instrText>
        </w:r>
        <w:r w:rsidRPr="00224CA6">
          <w:rPr>
            <w:rStyle w:val="Lienhypertexte"/>
            <w:rFonts w:ascii="Arial" w:hAnsi="Arial" w:cs="Arial"/>
            <w:noProof/>
            <w:rPrChange w:id="678" w:author="DADAS Mohammed TGI/OLN" w:date="2018-12-06T11:18:00Z">
              <w:rPr>
                <w:rStyle w:val="Lienhypertexte"/>
                <w:noProof/>
              </w:rPr>
            </w:rPrChange>
          </w:rPr>
          <w:instrText xml:space="preserve"> </w:instrText>
        </w:r>
        <w:r w:rsidRPr="00224CA6">
          <w:rPr>
            <w:rStyle w:val="Lienhypertexte"/>
            <w:rFonts w:ascii="Arial" w:hAnsi="Arial" w:cs="Arial"/>
            <w:noProof/>
            <w:rPrChange w:id="679" w:author="DADAS Mohammed TGI/OLN" w:date="2018-12-06T11:18:00Z">
              <w:rPr>
                <w:rStyle w:val="Lienhypertexte"/>
                <w:noProof/>
              </w:rPr>
            </w:rPrChange>
          </w:rPr>
        </w:r>
        <w:r w:rsidRPr="00224CA6">
          <w:rPr>
            <w:rStyle w:val="Lienhypertexte"/>
            <w:rFonts w:ascii="Arial" w:hAnsi="Arial" w:cs="Arial"/>
            <w:noProof/>
            <w:rPrChange w:id="680" w:author="DADAS Mohammed TGI/OLN" w:date="2018-12-06T11:18:00Z">
              <w:rPr>
                <w:rStyle w:val="Lienhypertexte"/>
                <w:noProof/>
              </w:rPr>
            </w:rPrChange>
          </w:rPr>
          <w:fldChar w:fldCharType="separate"/>
        </w:r>
        <w:r w:rsidRPr="00224CA6">
          <w:rPr>
            <w:rStyle w:val="Lienhypertexte"/>
            <w:rFonts w:ascii="Arial" w:hAnsi="Arial" w:cs="Arial"/>
            <w:noProof/>
            <w:rPrChange w:id="681" w:author="DADAS Mohammed TGI/OLN" w:date="2018-12-06T11:18:00Z">
              <w:rPr>
                <w:rStyle w:val="Lienhypertexte"/>
                <w:rFonts w:cs="Arial"/>
                <w:noProof/>
              </w:rPr>
            </w:rPrChange>
          </w:rPr>
          <w:t>6.1.2</w:t>
        </w:r>
        <w:r w:rsidRPr="00224CA6">
          <w:rPr>
            <w:rFonts w:ascii="Arial" w:eastAsiaTheme="minorEastAsia" w:hAnsi="Arial" w:cs="Arial"/>
            <w:noProof/>
            <w:sz w:val="22"/>
            <w:szCs w:val="22"/>
            <w:lang w:val="fr-FR" w:eastAsia="fr-FR"/>
            <w:rPrChange w:id="682"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683" w:author="DADAS Mohammed TGI/OLN" w:date="2018-12-06T11:18:00Z">
              <w:rPr>
                <w:rStyle w:val="Lienhypertexte"/>
                <w:rFonts w:cs="Arial"/>
                <w:noProof/>
              </w:rPr>
            </w:rPrChange>
          </w:rPr>
          <w:t>Information Reporting Interface</w:t>
        </w:r>
        <w:r w:rsidRPr="00224CA6">
          <w:rPr>
            <w:rFonts w:ascii="Arial" w:hAnsi="Arial" w:cs="Arial"/>
            <w:noProof/>
            <w:webHidden/>
            <w:rPrChange w:id="684" w:author="DADAS Mohammed TGI/OLN" w:date="2018-12-06T11:18:00Z">
              <w:rPr>
                <w:noProof/>
                <w:webHidden/>
              </w:rPr>
            </w:rPrChange>
          </w:rPr>
          <w:tab/>
        </w:r>
        <w:r w:rsidRPr="00224CA6">
          <w:rPr>
            <w:rFonts w:ascii="Arial" w:hAnsi="Arial" w:cs="Arial"/>
            <w:noProof/>
            <w:webHidden/>
            <w:rPrChange w:id="685" w:author="DADAS Mohammed TGI/OLN" w:date="2018-12-06T11:18:00Z">
              <w:rPr>
                <w:noProof/>
                <w:webHidden/>
              </w:rPr>
            </w:rPrChange>
          </w:rPr>
          <w:fldChar w:fldCharType="begin"/>
        </w:r>
        <w:r w:rsidRPr="00224CA6">
          <w:rPr>
            <w:rFonts w:ascii="Arial" w:hAnsi="Arial" w:cs="Arial"/>
            <w:noProof/>
            <w:webHidden/>
            <w:rPrChange w:id="686" w:author="DADAS Mohammed TGI/OLN" w:date="2018-12-06T11:18:00Z">
              <w:rPr>
                <w:noProof/>
                <w:webHidden/>
              </w:rPr>
            </w:rPrChange>
          </w:rPr>
          <w:instrText xml:space="preserve"> PAGEREF _Toc531858520 \h </w:instrText>
        </w:r>
        <w:r w:rsidRPr="00224CA6">
          <w:rPr>
            <w:rFonts w:ascii="Arial" w:hAnsi="Arial" w:cs="Arial"/>
            <w:noProof/>
            <w:webHidden/>
            <w:rPrChange w:id="687" w:author="DADAS Mohammed TGI/OLN" w:date="2018-12-06T11:18:00Z">
              <w:rPr>
                <w:noProof/>
                <w:webHidden/>
              </w:rPr>
            </w:rPrChange>
          </w:rPr>
        </w:r>
      </w:ins>
      <w:r w:rsidRPr="00224CA6">
        <w:rPr>
          <w:rFonts w:ascii="Arial" w:hAnsi="Arial" w:cs="Arial"/>
          <w:noProof/>
          <w:webHidden/>
          <w:rPrChange w:id="688" w:author="DADAS Mohammed TGI/OLN" w:date="2018-12-06T11:18:00Z">
            <w:rPr>
              <w:noProof/>
              <w:webHidden/>
            </w:rPr>
          </w:rPrChange>
        </w:rPr>
        <w:fldChar w:fldCharType="separate"/>
      </w:r>
      <w:ins w:id="689" w:author="DADAS Mohammed TGI/OLN" w:date="2018-12-06T11:18:00Z">
        <w:r w:rsidRPr="00224CA6">
          <w:rPr>
            <w:rFonts w:ascii="Arial" w:hAnsi="Arial" w:cs="Arial"/>
            <w:noProof/>
            <w:webHidden/>
            <w:rPrChange w:id="690" w:author="DADAS Mohammed TGI/OLN" w:date="2018-12-06T11:18:00Z">
              <w:rPr>
                <w:noProof/>
                <w:webHidden/>
              </w:rPr>
            </w:rPrChange>
          </w:rPr>
          <w:t>12</w:t>
        </w:r>
        <w:r w:rsidRPr="00224CA6">
          <w:rPr>
            <w:rFonts w:ascii="Arial" w:hAnsi="Arial" w:cs="Arial"/>
            <w:noProof/>
            <w:webHidden/>
            <w:rPrChange w:id="691" w:author="DADAS Mohammed TGI/OLN" w:date="2018-12-06T11:18:00Z">
              <w:rPr>
                <w:noProof/>
                <w:webHidden/>
              </w:rPr>
            </w:rPrChange>
          </w:rPr>
          <w:fldChar w:fldCharType="end"/>
        </w:r>
        <w:r w:rsidRPr="00224CA6">
          <w:rPr>
            <w:rStyle w:val="Lienhypertexte"/>
            <w:rFonts w:ascii="Arial" w:hAnsi="Arial" w:cs="Arial"/>
            <w:noProof/>
            <w:rPrChange w:id="692" w:author="DADAS Mohammed TGI/OLN" w:date="2018-12-06T11:18:00Z">
              <w:rPr>
                <w:rStyle w:val="Lienhypertexte"/>
                <w:noProof/>
              </w:rPr>
            </w:rPrChange>
          </w:rPr>
          <w:fldChar w:fldCharType="end"/>
        </w:r>
      </w:ins>
    </w:p>
    <w:p w14:paraId="5EADE0C5" w14:textId="77777777" w:rsidR="00224CA6" w:rsidRPr="00224CA6" w:rsidRDefault="00224CA6">
      <w:pPr>
        <w:pStyle w:val="TM3"/>
        <w:tabs>
          <w:tab w:val="left" w:pos="1200"/>
          <w:tab w:val="right" w:leader="dot" w:pos="10070"/>
        </w:tabs>
        <w:rPr>
          <w:ins w:id="693" w:author="DADAS Mohammed TGI/OLN" w:date="2018-12-06T11:18:00Z"/>
          <w:rFonts w:ascii="Arial" w:eastAsiaTheme="minorEastAsia" w:hAnsi="Arial" w:cs="Arial"/>
          <w:noProof/>
          <w:sz w:val="22"/>
          <w:szCs w:val="22"/>
          <w:lang w:val="fr-FR" w:eastAsia="fr-FR"/>
          <w:rPrChange w:id="694" w:author="DADAS Mohammed TGI/OLN" w:date="2018-12-06T11:18:00Z">
            <w:rPr>
              <w:ins w:id="695" w:author="DADAS Mohammed TGI/OLN" w:date="2018-12-06T11:18:00Z"/>
              <w:rFonts w:asciiTheme="minorHAnsi" w:eastAsiaTheme="minorEastAsia" w:hAnsiTheme="minorHAnsi" w:cstheme="minorBidi"/>
              <w:noProof/>
              <w:sz w:val="22"/>
              <w:szCs w:val="22"/>
              <w:lang w:val="fr-FR" w:eastAsia="fr-FR"/>
            </w:rPr>
          </w:rPrChange>
        </w:rPr>
      </w:pPr>
      <w:ins w:id="696" w:author="DADAS Mohammed TGI/OLN" w:date="2018-12-06T11:18:00Z">
        <w:r w:rsidRPr="00224CA6">
          <w:rPr>
            <w:rStyle w:val="Lienhypertexte"/>
            <w:rFonts w:ascii="Arial" w:hAnsi="Arial" w:cs="Arial"/>
            <w:noProof/>
            <w:rPrChange w:id="697" w:author="DADAS Mohammed TGI/OLN" w:date="2018-12-06T11:18:00Z">
              <w:rPr>
                <w:rStyle w:val="Lienhypertexte"/>
                <w:noProof/>
              </w:rPr>
            </w:rPrChange>
          </w:rPr>
          <w:fldChar w:fldCharType="begin"/>
        </w:r>
        <w:r w:rsidRPr="00224CA6">
          <w:rPr>
            <w:rStyle w:val="Lienhypertexte"/>
            <w:rFonts w:ascii="Arial" w:hAnsi="Arial" w:cs="Arial"/>
            <w:noProof/>
            <w:rPrChange w:id="698" w:author="DADAS Mohammed TGI/OLN" w:date="2018-12-06T11:18:00Z">
              <w:rPr>
                <w:rStyle w:val="Lienhypertexte"/>
                <w:noProof/>
              </w:rPr>
            </w:rPrChange>
          </w:rPr>
          <w:instrText xml:space="preserve"> </w:instrText>
        </w:r>
        <w:r w:rsidRPr="00224CA6">
          <w:rPr>
            <w:rFonts w:ascii="Arial" w:hAnsi="Arial" w:cs="Arial"/>
            <w:noProof/>
            <w:rPrChange w:id="699" w:author="DADAS Mohammed TGI/OLN" w:date="2018-12-06T11:18:00Z">
              <w:rPr>
                <w:noProof/>
              </w:rPr>
            </w:rPrChange>
          </w:rPr>
          <w:instrText>HYPERLINK \l "_Toc531858521"</w:instrText>
        </w:r>
        <w:r w:rsidRPr="00224CA6">
          <w:rPr>
            <w:rStyle w:val="Lienhypertexte"/>
            <w:rFonts w:ascii="Arial" w:hAnsi="Arial" w:cs="Arial"/>
            <w:noProof/>
            <w:rPrChange w:id="700" w:author="DADAS Mohammed TGI/OLN" w:date="2018-12-06T11:18:00Z">
              <w:rPr>
                <w:rStyle w:val="Lienhypertexte"/>
                <w:noProof/>
              </w:rPr>
            </w:rPrChange>
          </w:rPr>
          <w:instrText xml:space="preserve"> </w:instrText>
        </w:r>
        <w:r w:rsidRPr="00224CA6">
          <w:rPr>
            <w:rStyle w:val="Lienhypertexte"/>
            <w:rFonts w:ascii="Arial" w:hAnsi="Arial" w:cs="Arial"/>
            <w:noProof/>
            <w:rPrChange w:id="701" w:author="DADAS Mohammed TGI/OLN" w:date="2018-12-06T11:18:00Z">
              <w:rPr>
                <w:rStyle w:val="Lienhypertexte"/>
                <w:noProof/>
              </w:rPr>
            </w:rPrChange>
          </w:rPr>
        </w:r>
        <w:r w:rsidRPr="00224CA6">
          <w:rPr>
            <w:rStyle w:val="Lienhypertexte"/>
            <w:rFonts w:ascii="Arial" w:hAnsi="Arial" w:cs="Arial"/>
            <w:noProof/>
            <w:rPrChange w:id="702" w:author="DADAS Mohammed TGI/OLN" w:date="2018-12-06T11:18:00Z">
              <w:rPr>
                <w:rStyle w:val="Lienhypertexte"/>
                <w:noProof/>
              </w:rPr>
            </w:rPrChange>
          </w:rPr>
          <w:fldChar w:fldCharType="separate"/>
        </w:r>
        <w:r w:rsidRPr="00224CA6">
          <w:rPr>
            <w:rStyle w:val="Lienhypertexte"/>
            <w:rFonts w:ascii="Arial" w:hAnsi="Arial" w:cs="Arial"/>
            <w:noProof/>
            <w:rPrChange w:id="703" w:author="DADAS Mohammed TGI/OLN" w:date="2018-12-06T11:18:00Z">
              <w:rPr>
                <w:rStyle w:val="Lienhypertexte"/>
                <w:rFonts w:cs="Arial"/>
                <w:noProof/>
              </w:rPr>
            </w:rPrChange>
          </w:rPr>
          <w:t>6.1.3</w:t>
        </w:r>
        <w:r w:rsidRPr="00224CA6">
          <w:rPr>
            <w:rFonts w:ascii="Arial" w:eastAsiaTheme="minorEastAsia" w:hAnsi="Arial" w:cs="Arial"/>
            <w:noProof/>
            <w:sz w:val="22"/>
            <w:szCs w:val="22"/>
            <w:lang w:val="fr-FR" w:eastAsia="fr-FR"/>
            <w:rPrChange w:id="704"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705" w:author="DADAS Mohammed TGI/OLN" w:date="2018-12-06T11:18:00Z">
              <w:rPr>
                <w:rStyle w:val="Lienhypertexte"/>
                <w:rFonts w:cs="Arial"/>
                <w:noProof/>
              </w:rPr>
            </w:rPrChange>
          </w:rPr>
          <w:t>Device Management and Service Enablement Interface</w:t>
        </w:r>
        <w:r w:rsidRPr="00224CA6">
          <w:rPr>
            <w:rFonts w:ascii="Arial" w:hAnsi="Arial" w:cs="Arial"/>
            <w:noProof/>
            <w:webHidden/>
            <w:rPrChange w:id="706" w:author="DADAS Mohammed TGI/OLN" w:date="2018-12-06T11:18:00Z">
              <w:rPr>
                <w:noProof/>
                <w:webHidden/>
              </w:rPr>
            </w:rPrChange>
          </w:rPr>
          <w:tab/>
        </w:r>
        <w:r w:rsidRPr="00224CA6">
          <w:rPr>
            <w:rFonts w:ascii="Arial" w:hAnsi="Arial" w:cs="Arial"/>
            <w:noProof/>
            <w:webHidden/>
            <w:rPrChange w:id="707" w:author="DADAS Mohammed TGI/OLN" w:date="2018-12-06T11:18:00Z">
              <w:rPr>
                <w:noProof/>
                <w:webHidden/>
              </w:rPr>
            </w:rPrChange>
          </w:rPr>
          <w:fldChar w:fldCharType="begin"/>
        </w:r>
        <w:r w:rsidRPr="00224CA6">
          <w:rPr>
            <w:rFonts w:ascii="Arial" w:hAnsi="Arial" w:cs="Arial"/>
            <w:noProof/>
            <w:webHidden/>
            <w:rPrChange w:id="708" w:author="DADAS Mohammed TGI/OLN" w:date="2018-12-06T11:18:00Z">
              <w:rPr>
                <w:noProof/>
                <w:webHidden/>
              </w:rPr>
            </w:rPrChange>
          </w:rPr>
          <w:instrText xml:space="preserve"> PAGEREF _Toc531858521 \h </w:instrText>
        </w:r>
        <w:r w:rsidRPr="00224CA6">
          <w:rPr>
            <w:rFonts w:ascii="Arial" w:hAnsi="Arial" w:cs="Arial"/>
            <w:noProof/>
            <w:webHidden/>
            <w:rPrChange w:id="709" w:author="DADAS Mohammed TGI/OLN" w:date="2018-12-06T11:18:00Z">
              <w:rPr>
                <w:noProof/>
                <w:webHidden/>
              </w:rPr>
            </w:rPrChange>
          </w:rPr>
        </w:r>
      </w:ins>
      <w:r w:rsidRPr="00224CA6">
        <w:rPr>
          <w:rFonts w:ascii="Arial" w:hAnsi="Arial" w:cs="Arial"/>
          <w:noProof/>
          <w:webHidden/>
          <w:rPrChange w:id="710" w:author="DADAS Mohammed TGI/OLN" w:date="2018-12-06T11:18:00Z">
            <w:rPr>
              <w:noProof/>
              <w:webHidden/>
            </w:rPr>
          </w:rPrChange>
        </w:rPr>
        <w:fldChar w:fldCharType="separate"/>
      </w:r>
      <w:ins w:id="711" w:author="DADAS Mohammed TGI/OLN" w:date="2018-12-06T11:18:00Z">
        <w:r w:rsidRPr="00224CA6">
          <w:rPr>
            <w:rFonts w:ascii="Arial" w:hAnsi="Arial" w:cs="Arial"/>
            <w:noProof/>
            <w:webHidden/>
            <w:rPrChange w:id="712" w:author="DADAS Mohammed TGI/OLN" w:date="2018-12-06T11:18:00Z">
              <w:rPr>
                <w:noProof/>
                <w:webHidden/>
              </w:rPr>
            </w:rPrChange>
          </w:rPr>
          <w:t>13</w:t>
        </w:r>
        <w:r w:rsidRPr="00224CA6">
          <w:rPr>
            <w:rFonts w:ascii="Arial" w:hAnsi="Arial" w:cs="Arial"/>
            <w:noProof/>
            <w:webHidden/>
            <w:rPrChange w:id="713" w:author="DADAS Mohammed TGI/OLN" w:date="2018-12-06T11:18:00Z">
              <w:rPr>
                <w:noProof/>
                <w:webHidden/>
              </w:rPr>
            </w:rPrChange>
          </w:rPr>
          <w:fldChar w:fldCharType="end"/>
        </w:r>
        <w:r w:rsidRPr="00224CA6">
          <w:rPr>
            <w:rStyle w:val="Lienhypertexte"/>
            <w:rFonts w:ascii="Arial" w:hAnsi="Arial" w:cs="Arial"/>
            <w:noProof/>
            <w:rPrChange w:id="714" w:author="DADAS Mohammed TGI/OLN" w:date="2018-12-06T11:18:00Z">
              <w:rPr>
                <w:rStyle w:val="Lienhypertexte"/>
                <w:noProof/>
              </w:rPr>
            </w:rPrChange>
          </w:rPr>
          <w:fldChar w:fldCharType="end"/>
        </w:r>
      </w:ins>
    </w:p>
    <w:p w14:paraId="4F94C04E" w14:textId="77777777" w:rsidR="00224CA6" w:rsidRPr="00224CA6" w:rsidRDefault="00224CA6">
      <w:pPr>
        <w:pStyle w:val="TM3"/>
        <w:tabs>
          <w:tab w:val="left" w:pos="1200"/>
          <w:tab w:val="right" w:leader="dot" w:pos="10070"/>
        </w:tabs>
        <w:rPr>
          <w:ins w:id="715" w:author="DADAS Mohammed TGI/OLN" w:date="2018-12-06T11:18:00Z"/>
          <w:rFonts w:ascii="Arial" w:eastAsiaTheme="minorEastAsia" w:hAnsi="Arial" w:cs="Arial"/>
          <w:noProof/>
          <w:sz w:val="22"/>
          <w:szCs w:val="22"/>
          <w:lang w:val="fr-FR" w:eastAsia="fr-FR"/>
          <w:rPrChange w:id="716" w:author="DADAS Mohammed TGI/OLN" w:date="2018-12-06T11:18:00Z">
            <w:rPr>
              <w:ins w:id="717" w:author="DADAS Mohammed TGI/OLN" w:date="2018-12-06T11:18:00Z"/>
              <w:rFonts w:asciiTheme="minorHAnsi" w:eastAsiaTheme="minorEastAsia" w:hAnsiTheme="minorHAnsi" w:cstheme="minorBidi"/>
              <w:noProof/>
              <w:sz w:val="22"/>
              <w:szCs w:val="22"/>
              <w:lang w:val="fr-FR" w:eastAsia="fr-FR"/>
            </w:rPr>
          </w:rPrChange>
        </w:rPr>
      </w:pPr>
      <w:ins w:id="718" w:author="DADAS Mohammed TGI/OLN" w:date="2018-12-06T11:18:00Z">
        <w:r w:rsidRPr="00224CA6">
          <w:rPr>
            <w:rStyle w:val="Lienhypertexte"/>
            <w:rFonts w:ascii="Arial" w:hAnsi="Arial" w:cs="Arial"/>
            <w:noProof/>
            <w:rPrChange w:id="719" w:author="DADAS Mohammed TGI/OLN" w:date="2018-12-06T11:18:00Z">
              <w:rPr>
                <w:rStyle w:val="Lienhypertexte"/>
                <w:noProof/>
              </w:rPr>
            </w:rPrChange>
          </w:rPr>
          <w:fldChar w:fldCharType="begin"/>
        </w:r>
        <w:r w:rsidRPr="00224CA6">
          <w:rPr>
            <w:rStyle w:val="Lienhypertexte"/>
            <w:rFonts w:ascii="Arial" w:hAnsi="Arial" w:cs="Arial"/>
            <w:noProof/>
            <w:rPrChange w:id="720" w:author="DADAS Mohammed TGI/OLN" w:date="2018-12-06T11:18:00Z">
              <w:rPr>
                <w:rStyle w:val="Lienhypertexte"/>
                <w:noProof/>
              </w:rPr>
            </w:rPrChange>
          </w:rPr>
          <w:instrText xml:space="preserve"> </w:instrText>
        </w:r>
        <w:r w:rsidRPr="00224CA6">
          <w:rPr>
            <w:rFonts w:ascii="Arial" w:hAnsi="Arial" w:cs="Arial"/>
            <w:noProof/>
            <w:rPrChange w:id="721" w:author="DADAS Mohammed TGI/OLN" w:date="2018-12-06T11:18:00Z">
              <w:rPr>
                <w:noProof/>
              </w:rPr>
            </w:rPrChange>
          </w:rPr>
          <w:instrText>HYPERLINK \l "_Toc531858522"</w:instrText>
        </w:r>
        <w:r w:rsidRPr="00224CA6">
          <w:rPr>
            <w:rStyle w:val="Lienhypertexte"/>
            <w:rFonts w:ascii="Arial" w:hAnsi="Arial" w:cs="Arial"/>
            <w:noProof/>
            <w:rPrChange w:id="722" w:author="DADAS Mohammed TGI/OLN" w:date="2018-12-06T11:18:00Z">
              <w:rPr>
                <w:rStyle w:val="Lienhypertexte"/>
                <w:noProof/>
              </w:rPr>
            </w:rPrChange>
          </w:rPr>
          <w:instrText xml:space="preserve"> </w:instrText>
        </w:r>
        <w:r w:rsidRPr="00224CA6">
          <w:rPr>
            <w:rStyle w:val="Lienhypertexte"/>
            <w:rFonts w:ascii="Arial" w:hAnsi="Arial" w:cs="Arial"/>
            <w:noProof/>
            <w:rPrChange w:id="723" w:author="DADAS Mohammed TGI/OLN" w:date="2018-12-06T11:18:00Z">
              <w:rPr>
                <w:rStyle w:val="Lienhypertexte"/>
                <w:noProof/>
              </w:rPr>
            </w:rPrChange>
          </w:rPr>
        </w:r>
        <w:r w:rsidRPr="00224CA6">
          <w:rPr>
            <w:rStyle w:val="Lienhypertexte"/>
            <w:rFonts w:ascii="Arial" w:hAnsi="Arial" w:cs="Arial"/>
            <w:noProof/>
            <w:rPrChange w:id="724" w:author="DADAS Mohammed TGI/OLN" w:date="2018-12-06T11:18:00Z">
              <w:rPr>
                <w:rStyle w:val="Lienhypertexte"/>
                <w:noProof/>
              </w:rPr>
            </w:rPrChange>
          </w:rPr>
          <w:fldChar w:fldCharType="separate"/>
        </w:r>
        <w:r w:rsidRPr="00224CA6">
          <w:rPr>
            <w:rStyle w:val="Lienhypertexte"/>
            <w:rFonts w:ascii="Arial" w:hAnsi="Arial" w:cs="Arial"/>
            <w:noProof/>
            <w:rPrChange w:id="725" w:author="DADAS Mohammed TGI/OLN" w:date="2018-12-06T11:18:00Z">
              <w:rPr>
                <w:rStyle w:val="Lienhypertexte"/>
                <w:rFonts w:cs="Arial"/>
                <w:noProof/>
              </w:rPr>
            </w:rPrChange>
          </w:rPr>
          <w:t>6.1.4</w:t>
        </w:r>
        <w:r w:rsidRPr="00224CA6">
          <w:rPr>
            <w:rFonts w:ascii="Arial" w:eastAsiaTheme="minorEastAsia" w:hAnsi="Arial" w:cs="Arial"/>
            <w:noProof/>
            <w:sz w:val="22"/>
            <w:szCs w:val="22"/>
            <w:lang w:val="fr-FR" w:eastAsia="fr-FR"/>
            <w:rPrChange w:id="726"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727" w:author="DADAS Mohammed TGI/OLN" w:date="2018-12-06T11:18:00Z">
              <w:rPr>
                <w:rStyle w:val="Lienhypertexte"/>
                <w:rFonts w:cs="Arial"/>
                <w:noProof/>
              </w:rPr>
            </w:rPrChange>
          </w:rPr>
          <w:t>Security</w:t>
        </w:r>
        <w:r w:rsidRPr="00224CA6">
          <w:rPr>
            <w:rFonts w:ascii="Arial" w:hAnsi="Arial" w:cs="Arial"/>
            <w:noProof/>
            <w:webHidden/>
            <w:rPrChange w:id="728" w:author="DADAS Mohammed TGI/OLN" w:date="2018-12-06T11:18:00Z">
              <w:rPr>
                <w:noProof/>
                <w:webHidden/>
              </w:rPr>
            </w:rPrChange>
          </w:rPr>
          <w:tab/>
        </w:r>
        <w:r w:rsidRPr="00224CA6">
          <w:rPr>
            <w:rFonts w:ascii="Arial" w:hAnsi="Arial" w:cs="Arial"/>
            <w:noProof/>
            <w:webHidden/>
            <w:rPrChange w:id="729" w:author="DADAS Mohammed TGI/OLN" w:date="2018-12-06T11:18:00Z">
              <w:rPr>
                <w:noProof/>
                <w:webHidden/>
              </w:rPr>
            </w:rPrChange>
          </w:rPr>
          <w:fldChar w:fldCharType="begin"/>
        </w:r>
        <w:r w:rsidRPr="00224CA6">
          <w:rPr>
            <w:rFonts w:ascii="Arial" w:hAnsi="Arial" w:cs="Arial"/>
            <w:noProof/>
            <w:webHidden/>
            <w:rPrChange w:id="730" w:author="DADAS Mohammed TGI/OLN" w:date="2018-12-06T11:18:00Z">
              <w:rPr>
                <w:noProof/>
                <w:webHidden/>
              </w:rPr>
            </w:rPrChange>
          </w:rPr>
          <w:instrText xml:space="preserve"> PAGEREF _Toc531858522 \h </w:instrText>
        </w:r>
        <w:r w:rsidRPr="00224CA6">
          <w:rPr>
            <w:rFonts w:ascii="Arial" w:hAnsi="Arial" w:cs="Arial"/>
            <w:noProof/>
            <w:webHidden/>
            <w:rPrChange w:id="731" w:author="DADAS Mohammed TGI/OLN" w:date="2018-12-06T11:18:00Z">
              <w:rPr>
                <w:noProof/>
                <w:webHidden/>
              </w:rPr>
            </w:rPrChange>
          </w:rPr>
        </w:r>
      </w:ins>
      <w:r w:rsidRPr="00224CA6">
        <w:rPr>
          <w:rFonts w:ascii="Arial" w:hAnsi="Arial" w:cs="Arial"/>
          <w:noProof/>
          <w:webHidden/>
          <w:rPrChange w:id="732" w:author="DADAS Mohammed TGI/OLN" w:date="2018-12-06T11:18:00Z">
            <w:rPr>
              <w:noProof/>
              <w:webHidden/>
            </w:rPr>
          </w:rPrChange>
        </w:rPr>
        <w:fldChar w:fldCharType="separate"/>
      </w:r>
      <w:ins w:id="733" w:author="DADAS Mohammed TGI/OLN" w:date="2018-12-06T11:18:00Z">
        <w:r w:rsidRPr="00224CA6">
          <w:rPr>
            <w:rFonts w:ascii="Arial" w:hAnsi="Arial" w:cs="Arial"/>
            <w:noProof/>
            <w:webHidden/>
            <w:rPrChange w:id="734" w:author="DADAS Mohammed TGI/OLN" w:date="2018-12-06T11:18:00Z">
              <w:rPr>
                <w:noProof/>
                <w:webHidden/>
              </w:rPr>
            </w:rPrChange>
          </w:rPr>
          <w:t>13</w:t>
        </w:r>
        <w:r w:rsidRPr="00224CA6">
          <w:rPr>
            <w:rFonts w:ascii="Arial" w:hAnsi="Arial" w:cs="Arial"/>
            <w:noProof/>
            <w:webHidden/>
            <w:rPrChange w:id="735" w:author="DADAS Mohammed TGI/OLN" w:date="2018-12-06T11:18:00Z">
              <w:rPr>
                <w:noProof/>
                <w:webHidden/>
              </w:rPr>
            </w:rPrChange>
          </w:rPr>
          <w:fldChar w:fldCharType="end"/>
        </w:r>
        <w:r w:rsidRPr="00224CA6">
          <w:rPr>
            <w:rStyle w:val="Lienhypertexte"/>
            <w:rFonts w:ascii="Arial" w:hAnsi="Arial" w:cs="Arial"/>
            <w:noProof/>
            <w:rPrChange w:id="736" w:author="DADAS Mohammed TGI/OLN" w:date="2018-12-06T11:18:00Z">
              <w:rPr>
                <w:rStyle w:val="Lienhypertexte"/>
                <w:noProof/>
              </w:rPr>
            </w:rPrChange>
          </w:rPr>
          <w:fldChar w:fldCharType="end"/>
        </w:r>
      </w:ins>
    </w:p>
    <w:p w14:paraId="18A248E7" w14:textId="77777777" w:rsidR="00224CA6" w:rsidRPr="00224CA6" w:rsidRDefault="00224CA6">
      <w:pPr>
        <w:pStyle w:val="TM3"/>
        <w:tabs>
          <w:tab w:val="left" w:pos="1200"/>
          <w:tab w:val="right" w:leader="dot" w:pos="10070"/>
        </w:tabs>
        <w:rPr>
          <w:ins w:id="737" w:author="DADAS Mohammed TGI/OLN" w:date="2018-12-06T11:18:00Z"/>
          <w:rFonts w:ascii="Arial" w:eastAsiaTheme="minorEastAsia" w:hAnsi="Arial" w:cs="Arial"/>
          <w:noProof/>
          <w:sz w:val="22"/>
          <w:szCs w:val="22"/>
          <w:lang w:val="fr-FR" w:eastAsia="fr-FR"/>
          <w:rPrChange w:id="738" w:author="DADAS Mohammed TGI/OLN" w:date="2018-12-06T11:18:00Z">
            <w:rPr>
              <w:ins w:id="739" w:author="DADAS Mohammed TGI/OLN" w:date="2018-12-06T11:18:00Z"/>
              <w:rFonts w:asciiTheme="minorHAnsi" w:eastAsiaTheme="minorEastAsia" w:hAnsiTheme="minorHAnsi" w:cstheme="minorBidi"/>
              <w:noProof/>
              <w:sz w:val="22"/>
              <w:szCs w:val="22"/>
              <w:lang w:val="fr-FR" w:eastAsia="fr-FR"/>
            </w:rPr>
          </w:rPrChange>
        </w:rPr>
      </w:pPr>
      <w:ins w:id="740" w:author="DADAS Mohammed TGI/OLN" w:date="2018-12-06T11:18:00Z">
        <w:r w:rsidRPr="00224CA6">
          <w:rPr>
            <w:rStyle w:val="Lienhypertexte"/>
            <w:rFonts w:ascii="Arial" w:hAnsi="Arial" w:cs="Arial"/>
            <w:noProof/>
            <w:rPrChange w:id="741" w:author="DADAS Mohammed TGI/OLN" w:date="2018-12-06T11:18:00Z">
              <w:rPr>
                <w:rStyle w:val="Lienhypertexte"/>
                <w:noProof/>
              </w:rPr>
            </w:rPrChange>
          </w:rPr>
          <w:fldChar w:fldCharType="begin"/>
        </w:r>
        <w:r w:rsidRPr="00224CA6">
          <w:rPr>
            <w:rStyle w:val="Lienhypertexte"/>
            <w:rFonts w:ascii="Arial" w:hAnsi="Arial" w:cs="Arial"/>
            <w:noProof/>
            <w:rPrChange w:id="742" w:author="DADAS Mohammed TGI/OLN" w:date="2018-12-06T11:18:00Z">
              <w:rPr>
                <w:rStyle w:val="Lienhypertexte"/>
                <w:noProof/>
              </w:rPr>
            </w:rPrChange>
          </w:rPr>
          <w:instrText xml:space="preserve"> </w:instrText>
        </w:r>
        <w:r w:rsidRPr="00224CA6">
          <w:rPr>
            <w:rFonts w:ascii="Arial" w:hAnsi="Arial" w:cs="Arial"/>
            <w:noProof/>
            <w:rPrChange w:id="743" w:author="DADAS Mohammed TGI/OLN" w:date="2018-12-06T11:18:00Z">
              <w:rPr>
                <w:noProof/>
              </w:rPr>
            </w:rPrChange>
          </w:rPr>
          <w:instrText>HYPERLINK \l "_Toc531858547"</w:instrText>
        </w:r>
        <w:r w:rsidRPr="00224CA6">
          <w:rPr>
            <w:rStyle w:val="Lienhypertexte"/>
            <w:rFonts w:ascii="Arial" w:hAnsi="Arial" w:cs="Arial"/>
            <w:noProof/>
            <w:rPrChange w:id="744" w:author="DADAS Mohammed TGI/OLN" w:date="2018-12-06T11:18:00Z">
              <w:rPr>
                <w:rStyle w:val="Lienhypertexte"/>
                <w:noProof/>
              </w:rPr>
            </w:rPrChange>
          </w:rPr>
          <w:instrText xml:space="preserve"> </w:instrText>
        </w:r>
        <w:r w:rsidRPr="00224CA6">
          <w:rPr>
            <w:rStyle w:val="Lienhypertexte"/>
            <w:rFonts w:ascii="Arial" w:hAnsi="Arial" w:cs="Arial"/>
            <w:noProof/>
            <w:rPrChange w:id="745" w:author="DADAS Mohammed TGI/OLN" w:date="2018-12-06T11:18:00Z">
              <w:rPr>
                <w:rStyle w:val="Lienhypertexte"/>
                <w:noProof/>
              </w:rPr>
            </w:rPrChange>
          </w:rPr>
        </w:r>
        <w:r w:rsidRPr="00224CA6">
          <w:rPr>
            <w:rStyle w:val="Lienhypertexte"/>
            <w:rFonts w:ascii="Arial" w:hAnsi="Arial" w:cs="Arial"/>
            <w:noProof/>
            <w:rPrChange w:id="746" w:author="DADAS Mohammed TGI/OLN" w:date="2018-12-06T11:18:00Z">
              <w:rPr>
                <w:rStyle w:val="Lienhypertexte"/>
                <w:noProof/>
              </w:rPr>
            </w:rPrChange>
          </w:rPr>
          <w:fldChar w:fldCharType="separate"/>
        </w:r>
        <w:r w:rsidRPr="00224CA6">
          <w:rPr>
            <w:rStyle w:val="Lienhypertexte"/>
            <w:rFonts w:ascii="Arial" w:hAnsi="Arial" w:cs="Arial"/>
            <w:noProof/>
            <w:rPrChange w:id="747" w:author="DADAS Mohammed TGI/OLN" w:date="2018-12-06T11:18:00Z">
              <w:rPr>
                <w:rStyle w:val="Lienhypertexte"/>
                <w:rFonts w:cs="Arial"/>
                <w:noProof/>
              </w:rPr>
            </w:rPrChange>
          </w:rPr>
          <w:t>6.1.5</w:t>
        </w:r>
        <w:r w:rsidRPr="00224CA6">
          <w:rPr>
            <w:rFonts w:ascii="Arial" w:eastAsiaTheme="minorEastAsia" w:hAnsi="Arial" w:cs="Arial"/>
            <w:noProof/>
            <w:sz w:val="22"/>
            <w:szCs w:val="22"/>
            <w:lang w:val="fr-FR" w:eastAsia="fr-FR"/>
            <w:rPrChange w:id="748"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749" w:author="DADAS Mohammed TGI/OLN" w:date="2018-12-06T11:18:00Z">
              <w:rPr>
                <w:rStyle w:val="Lienhypertexte"/>
                <w:rFonts w:cs="Arial"/>
                <w:noProof/>
              </w:rPr>
            </w:rPrChange>
          </w:rPr>
          <w:t>Charging Events - VOID</w:t>
        </w:r>
        <w:r w:rsidRPr="00224CA6">
          <w:rPr>
            <w:rFonts w:ascii="Arial" w:hAnsi="Arial" w:cs="Arial"/>
            <w:noProof/>
            <w:webHidden/>
            <w:rPrChange w:id="750" w:author="DADAS Mohammed TGI/OLN" w:date="2018-12-06T11:18:00Z">
              <w:rPr>
                <w:noProof/>
                <w:webHidden/>
              </w:rPr>
            </w:rPrChange>
          </w:rPr>
          <w:tab/>
        </w:r>
        <w:r w:rsidRPr="00224CA6">
          <w:rPr>
            <w:rFonts w:ascii="Arial" w:hAnsi="Arial" w:cs="Arial"/>
            <w:noProof/>
            <w:webHidden/>
            <w:rPrChange w:id="751" w:author="DADAS Mohammed TGI/OLN" w:date="2018-12-06T11:18:00Z">
              <w:rPr>
                <w:noProof/>
                <w:webHidden/>
              </w:rPr>
            </w:rPrChange>
          </w:rPr>
          <w:fldChar w:fldCharType="begin"/>
        </w:r>
        <w:r w:rsidRPr="00224CA6">
          <w:rPr>
            <w:rFonts w:ascii="Arial" w:hAnsi="Arial" w:cs="Arial"/>
            <w:noProof/>
            <w:webHidden/>
            <w:rPrChange w:id="752" w:author="DADAS Mohammed TGI/OLN" w:date="2018-12-06T11:18:00Z">
              <w:rPr>
                <w:noProof/>
                <w:webHidden/>
              </w:rPr>
            </w:rPrChange>
          </w:rPr>
          <w:instrText xml:space="preserve"> PAGEREF _Toc531858547 \h </w:instrText>
        </w:r>
        <w:r w:rsidRPr="00224CA6">
          <w:rPr>
            <w:rFonts w:ascii="Arial" w:hAnsi="Arial" w:cs="Arial"/>
            <w:noProof/>
            <w:webHidden/>
            <w:rPrChange w:id="753" w:author="DADAS Mohammed TGI/OLN" w:date="2018-12-06T11:18:00Z">
              <w:rPr>
                <w:noProof/>
                <w:webHidden/>
              </w:rPr>
            </w:rPrChange>
          </w:rPr>
        </w:r>
      </w:ins>
      <w:r w:rsidRPr="00224CA6">
        <w:rPr>
          <w:rFonts w:ascii="Arial" w:hAnsi="Arial" w:cs="Arial"/>
          <w:noProof/>
          <w:webHidden/>
          <w:rPrChange w:id="754" w:author="DADAS Mohammed TGI/OLN" w:date="2018-12-06T11:18:00Z">
            <w:rPr>
              <w:noProof/>
              <w:webHidden/>
            </w:rPr>
          </w:rPrChange>
        </w:rPr>
        <w:fldChar w:fldCharType="separate"/>
      </w:r>
      <w:ins w:id="755" w:author="DADAS Mohammed TGI/OLN" w:date="2018-12-06T11:18:00Z">
        <w:r w:rsidRPr="00224CA6">
          <w:rPr>
            <w:rFonts w:ascii="Arial" w:hAnsi="Arial" w:cs="Arial"/>
            <w:noProof/>
            <w:webHidden/>
            <w:rPrChange w:id="756" w:author="DADAS Mohammed TGI/OLN" w:date="2018-12-06T11:18:00Z">
              <w:rPr>
                <w:noProof/>
                <w:webHidden/>
              </w:rPr>
            </w:rPrChange>
          </w:rPr>
          <w:t>14</w:t>
        </w:r>
        <w:r w:rsidRPr="00224CA6">
          <w:rPr>
            <w:rFonts w:ascii="Arial" w:hAnsi="Arial" w:cs="Arial"/>
            <w:noProof/>
            <w:webHidden/>
            <w:rPrChange w:id="757" w:author="DADAS Mohammed TGI/OLN" w:date="2018-12-06T11:18:00Z">
              <w:rPr>
                <w:noProof/>
                <w:webHidden/>
              </w:rPr>
            </w:rPrChange>
          </w:rPr>
          <w:fldChar w:fldCharType="end"/>
        </w:r>
        <w:r w:rsidRPr="00224CA6">
          <w:rPr>
            <w:rStyle w:val="Lienhypertexte"/>
            <w:rFonts w:ascii="Arial" w:hAnsi="Arial" w:cs="Arial"/>
            <w:noProof/>
            <w:rPrChange w:id="758" w:author="DADAS Mohammed TGI/OLN" w:date="2018-12-06T11:18:00Z">
              <w:rPr>
                <w:rStyle w:val="Lienhypertexte"/>
                <w:noProof/>
              </w:rPr>
            </w:rPrChange>
          </w:rPr>
          <w:fldChar w:fldCharType="end"/>
        </w:r>
      </w:ins>
    </w:p>
    <w:p w14:paraId="24D39438" w14:textId="77777777" w:rsidR="00224CA6" w:rsidRPr="00224CA6" w:rsidRDefault="00224CA6">
      <w:pPr>
        <w:pStyle w:val="TM3"/>
        <w:tabs>
          <w:tab w:val="left" w:pos="1200"/>
          <w:tab w:val="right" w:leader="dot" w:pos="10070"/>
        </w:tabs>
        <w:rPr>
          <w:ins w:id="759" w:author="DADAS Mohammed TGI/OLN" w:date="2018-12-06T11:18:00Z"/>
          <w:rFonts w:ascii="Arial" w:eastAsiaTheme="minorEastAsia" w:hAnsi="Arial" w:cs="Arial"/>
          <w:noProof/>
          <w:sz w:val="22"/>
          <w:szCs w:val="22"/>
          <w:lang w:val="fr-FR" w:eastAsia="fr-FR"/>
          <w:rPrChange w:id="760" w:author="DADAS Mohammed TGI/OLN" w:date="2018-12-06T11:18:00Z">
            <w:rPr>
              <w:ins w:id="761" w:author="DADAS Mohammed TGI/OLN" w:date="2018-12-06T11:18:00Z"/>
              <w:rFonts w:asciiTheme="minorHAnsi" w:eastAsiaTheme="minorEastAsia" w:hAnsiTheme="minorHAnsi" w:cstheme="minorBidi"/>
              <w:noProof/>
              <w:sz w:val="22"/>
              <w:szCs w:val="22"/>
              <w:lang w:val="fr-FR" w:eastAsia="fr-FR"/>
            </w:rPr>
          </w:rPrChange>
        </w:rPr>
      </w:pPr>
      <w:ins w:id="762" w:author="DADAS Mohammed TGI/OLN" w:date="2018-12-06T11:18:00Z">
        <w:r w:rsidRPr="00224CA6">
          <w:rPr>
            <w:rStyle w:val="Lienhypertexte"/>
            <w:rFonts w:ascii="Arial" w:hAnsi="Arial" w:cs="Arial"/>
            <w:noProof/>
            <w:rPrChange w:id="763" w:author="DADAS Mohammed TGI/OLN" w:date="2018-12-06T11:18:00Z">
              <w:rPr>
                <w:rStyle w:val="Lienhypertexte"/>
                <w:noProof/>
              </w:rPr>
            </w:rPrChange>
          </w:rPr>
          <w:fldChar w:fldCharType="begin"/>
        </w:r>
        <w:r w:rsidRPr="00224CA6">
          <w:rPr>
            <w:rStyle w:val="Lienhypertexte"/>
            <w:rFonts w:ascii="Arial" w:hAnsi="Arial" w:cs="Arial"/>
            <w:noProof/>
            <w:rPrChange w:id="764" w:author="DADAS Mohammed TGI/OLN" w:date="2018-12-06T11:18:00Z">
              <w:rPr>
                <w:rStyle w:val="Lienhypertexte"/>
                <w:noProof/>
              </w:rPr>
            </w:rPrChange>
          </w:rPr>
          <w:instrText xml:space="preserve"> </w:instrText>
        </w:r>
        <w:r w:rsidRPr="00224CA6">
          <w:rPr>
            <w:rFonts w:ascii="Arial" w:hAnsi="Arial" w:cs="Arial"/>
            <w:noProof/>
            <w:rPrChange w:id="765" w:author="DADAS Mohammed TGI/OLN" w:date="2018-12-06T11:18:00Z">
              <w:rPr>
                <w:noProof/>
              </w:rPr>
            </w:rPrChange>
          </w:rPr>
          <w:instrText>HYPERLINK \l "_Toc531858572"</w:instrText>
        </w:r>
        <w:r w:rsidRPr="00224CA6">
          <w:rPr>
            <w:rStyle w:val="Lienhypertexte"/>
            <w:rFonts w:ascii="Arial" w:hAnsi="Arial" w:cs="Arial"/>
            <w:noProof/>
            <w:rPrChange w:id="766" w:author="DADAS Mohammed TGI/OLN" w:date="2018-12-06T11:18:00Z">
              <w:rPr>
                <w:rStyle w:val="Lienhypertexte"/>
                <w:noProof/>
              </w:rPr>
            </w:rPrChange>
          </w:rPr>
          <w:instrText xml:space="preserve"> </w:instrText>
        </w:r>
        <w:r w:rsidRPr="00224CA6">
          <w:rPr>
            <w:rStyle w:val="Lienhypertexte"/>
            <w:rFonts w:ascii="Arial" w:hAnsi="Arial" w:cs="Arial"/>
            <w:noProof/>
            <w:rPrChange w:id="767" w:author="DADAS Mohammed TGI/OLN" w:date="2018-12-06T11:18:00Z">
              <w:rPr>
                <w:rStyle w:val="Lienhypertexte"/>
                <w:noProof/>
              </w:rPr>
            </w:rPrChange>
          </w:rPr>
        </w:r>
        <w:r w:rsidRPr="00224CA6">
          <w:rPr>
            <w:rStyle w:val="Lienhypertexte"/>
            <w:rFonts w:ascii="Arial" w:hAnsi="Arial" w:cs="Arial"/>
            <w:noProof/>
            <w:rPrChange w:id="768" w:author="DADAS Mohammed TGI/OLN" w:date="2018-12-06T11:18:00Z">
              <w:rPr>
                <w:rStyle w:val="Lienhypertexte"/>
                <w:noProof/>
              </w:rPr>
            </w:rPrChange>
          </w:rPr>
          <w:fldChar w:fldCharType="separate"/>
        </w:r>
        <w:r w:rsidRPr="00224CA6">
          <w:rPr>
            <w:rStyle w:val="Lienhypertexte"/>
            <w:rFonts w:ascii="Arial" w:hAnsi="Arial" w:cs="Arial"/>
            <w:noProof/>
            <w:rPrChange w:id="769" w:author="DADAS Mohammed TGI/OLN" w:date="2018-12-06T11:18:00Z">
              <w:rPr>
                <w:rStyle w:val="Lienhypertexte"/>
                <w:rFonts w:cs="Arial"/>
                <w:noProof/>
              </w:rPr>
            </w:rPrChange>
          </w:rPr>
          <w:t>6.1.6</w:t>
        </w:r>
        <w:r w:rsidRPr="00224CA6">
          <w:rPr>
            <w:rFonts w:ascii="Arial" w:eastAsiaTheme="minorEastAsia" w:hAnsi="Arial" w:cs="Arial"/>
            <w:noProof/>
            <w:sz w:val="22"/>
            <w:szCs w:val="22"/>
            <w:lang w:val="fr-FR" w:eastAsia="fr-FR"/>
            <w:rPrChange w:id="770"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771" w:author="DADAS Mohammed TGI/OLN" w:date="2018-12-06T11:18:00Z">
              <w:rPr>
                <w:rStyle w:val="Lienhypertexte"/>
                <w:rFonts w:cs="Arial"/>
                <w:noProof/>
              </w:rPr>
            </w:rPrChange>
          </w:rPr>
          <w:t>Administration and Configuration - VOID</w:t>
        </w:r>
        <w:r w:rsidRPr="00224CA6">
          <w:rPr>
            <w:rFonts w:ascii="Arial" w:hAnsi="Arial" w:cs="Arial"/>
            <w:noProof/>
            <w:webHidden/>
            <w:rPrChange w:id="772" w:author="DADAS Mohammed TGI/OLN" w:date="2018-12-06T11:18:00Z">
              <w:rPr>
                <w:noProof/>
                <w:webHidden/>
              </w:rPr>
            </w:rPrChange>
          </w:rPr>
          <w:tab/>
        </w:r>
        <w:r w:rsidRPr="00224CA6">
          <w:rPr>
            <w:rFonts w:ascii="Arial" w:hAnsi="Arial" w:cs="Arial"/>
            <w:noProof/>
            <w:webHidden/>
            <w:rPrChange w:id="773" w:author="DADAS Mohammed TGI/OLN" w:date="2018-12-06T11:18:00Z">
              <w:rPr>
                <w:noProof/>
                <w:webHidden/>
              </w:rPr>
            </w:rPrChange>
          </w:rPr>
          <w:fldChar w:fldCharType="begin"/>
        </w:r>
        <w:r w:rsidRPr="00224CA6">
          <w:rPr>
            <w:rFonts w:ascii="Arial" w:hAnsi="Arial" w:cs="Arial"/>
            <w:noProof/>
            <w:webHidden/>
            <w:rPrChange w:id="774" w:author="DADAS Mohammed TGI/OLN" w:date="2018-12-06T11:18:00Z">
              <w:rPr>
                <w:noProof/>
                <w:webHidden/>
              </w:rPr>
            </w:rPrChange>
          </w:rPr>
          <w:instrText xml:space="preserve"> PAGEREF _Toc531858572 \h </w:instrText>
        </w:r>
        <w:r w:rsidRPr="00224CA6">
          <w:rPr>
            <w:rFonts w:ascii="Arial" w:hAnsi="Arial" w:cs="Arial"/>
            <w:noProof/>
            <w:webHidden/>
            <w:rPrChange w:id="775" w:author="DADAS Mohammed TGI/OLN" w:date="2018-12-06T11:18:00Z">
              <w:rPr>
                <w:noProof/>
                <w:webHidden/>
              </w:rPr>
            </w:rPrChange>
          </w:rPr>
        </w:r>
      </w:ins>
      <w:r w:rsidRPr="00224CA6">
        <w:rPr>
          <w:rFonts w:ascii="Arial" w:hAnsi="Arial" w:cs="Arial"/>
          <w:noProof/>
          <w:webHidden/>
          <w:rPrChange w:id="776" w:author="DADAS Mohammed TGI/OLN" w:date="2018-12-06T11:18:00Z">
            <w:rPr>
              <w:noProof/>
              <w:webHidden/>
            </w:rPr>
          </w:rPrChange>
        </w:rPr>
        <w:fldChar w:fldCharType="separate"/>
      </w:r>
      <w:ins w:id="777" w:author="DADAS Mohammed TGI/OLN" w:date="2018-12-06T11:18:00Z">
        <w:r w:rsidRPr="00224CA6">
          <w:rPr>
            <w:rFonts w:ascii="Arial" w:hAnsi="Arial" w:cs="Arial"/>
            <w:noProof/>
            <w:webHidden/>
            <w:rPrChange w:id="778" w:author="DADAS Mohammed TGI/OLN" w:date="2018-12-06T11:18:00Z">
              <w:rPr>
                <w:noProof/>
                <w:webHidden/>
              </w:rPr>
            </w:rPrChange>
          </w:rPr>
          <w:t>14</w:t>
        </w:r>
        <w:r w:rsidRPr="00224CA6">
          <w:rPr>
            <w:rFonts w:ascii="Arial" w:hAnsi="Arial" w:cs="Arial"/>
            <w:noProof/>
            <w:webHidden/>
            <w:rPrChange w:id="779" w:author="DADAS Mohammed TGI/OLN" w:date="2018-12-06T11:18:00Z">
              <w:rPr>
                <w:noProof/>
                <w:webHidden/>
              </w:rPr>
            </w:rPrChange>
          </w:rPr>
          <w:fldChar w:fldCharType="end"/>
        </w:r>
        <w:r w:rsidRPr="00224CA6">
          <w:rPr>
            <w:rStyle w:val="Lienhypertexte"/>
            <w:rFonts w:ascii="Arial" w:hAnsi="Arial" w:cs="Arial"/>
            <w:noProof/>
            <w:rPrChange w:id="780" w:author="DADAS Mohammed TGI/OLN" w:date="2018-12-06T11:18:00Z">
              <w:rPr>
                <w:rStyle w:val="Lienhypertexte"/>
                <w:noProof/>
              </w:rPr>
            </w:rPrChange>
          </w:rPr>
          <w:fldChar w:fldCharType="end"/>
        </w:r>
      </w:ins>
    </w:p>
    <w:p w14:paraId="63E9FB10" w14:textId="77777777" w:rsidR="00224CA6" w:rsidRPr="00224CA6" w:rsidRDefault="00224CA6">
      <w:pPr>
        <w:pStyle w:val="TM3"/>
        <w:tabs>
          <w:tab w:val="left" w:pos="1200"/>
          <w:tab w:val="right" w:leader="dot" w:pos="10070"/>
        </w:tabs>
        <w:rPr>
          <w:ins w:id="781" w:author="DADAS Mohammed TGI/OLN" w:date="2018-12-06T11:18:00Z"/>
          <w:rFonts w:ascii="Arial" w:eastAsiaTheme="minorEastAsia" w:hAnsi="Arial" w:cs="Arial"/>
          <w:noProof/>
          <w:sz w:val="22"/>
          <w:szCs w:val="22"/>
          <w:lang w:val="fr-FR" w:eastAsia="fr-FR"/>
          <w:rPrChange w:id="782" w:author="DADAS Mohammed TGI/OLN" w:date="2018-12-06T11:18:00Z">
            <w:rPr>
              <w:ins w:id="783" w:author="DADAS Mohammed TGI/OLN" w:date="2018-12-06T11:18:00Z"/>
              <w:rFonts w:asciiTheme="minorHAnsi" w:eastAsiaTheme="minorEastAsia" w:hAnsiTheme="minorHAnsi" w:cstheme="minorBidi"/>
              <w:noProof/>
              <w:sz w:val="22"/>
              <w:szCs w:val="22"/>
              <w:lang w:val="fr-FR" w:eastAsia="fr-FR"/>
            </w:rPr>
          </w:rPrChange>
        </w:rPr>
      </w:pPr>
      <w:ins w:id="784" w:author="DADAS Mohammed TGI/OLN" w:date="2018-12-06T11:18:00Z">
        <w:r w:rsidRPr="00224CA6">
          <w:rPr>
            <w:rStyle w:val="Lienhypertexte"/>
            <w:rFonts w:ascii="Arial" w:hAnsi="Arial" w:cs="Arial"/>
            <w:noProof/>
            <w:rPrChange w:id="785" w:author="DADAS Mohammed TGI/OLN" w:date="2018-12-06T11:18:00Z">
              <w:rPr>
                <w:rStyle w:val="Lienhypertexte"/>
                <w:noProof/>
              </w:rPr>
            </w:rPrChange>
          </w:rPr>
          <w:fldChar w:fldCharType="begin"/>
        </w:r>
        <w:r w:rsidRPr="00224CA6">
          <w:rPr>
            <w:rStyle w:val="Lienhypertexte"/>
            <w:rFonts w:ascii="Arial" w:hAnsi="Arial" w:cs="Arial"/>
            <w:noProof/>
            <w:rPrChange w:id="786" w:author="DADAS Mohammed TGI/OLN" w:date="2018-12-06T11:18:00Z">
              <w:rPr>
                <w:rStyle w:val="Lienhypertexte"/>
                <w:noProof/>
              </w:rPr>
            </w:rPrChange>
          </w:rPr>
          <w:instrText xml:space="preserve"> </w:instrText>
        </w:r>
        <w:r w:rsidRPr="00224CA6">
          <w:rPr>
            <w:rFonts w:ascii="Arial" w:hAnsi="Arial" w:cs="Arial"/>
            <w:noProof/>
            <w:rPrChange w:id="787" w:author="DADAS Mohammed TGI/OLN" w:date="2018-12-06T11:18:00Z">
              <w:rPr>
                <w:noProof/>
              </w:rPr>
            </w:rPrChange>
          </w:rPr>
          <w:instrText>HYPERLINK \l "_Toc531858594"</w:instrText>
        </w:r>
        <w:r w:rsidRPr="00224CA6">
          <w:rPr>
            <w:rStyle w:val="Lienhypertexte"/>
            <w:rFonts w:ascii="Arial" w:hAnsi="Arial" w:cs="Arial"/>
            <w:noProof/>
            <w:rPrChange w:id="788" w:author="DADAS Mohammed TGI/OLN" w:date="2018-12-06T11:18:00Z">
              <w:rPr>
                <w:rStyle w:val="Lienhypertexte"/>
                <w:noProof/>
              </w:rPr>
            </w:rPrChange>
          </w:rPr>
          <w:instrText xml:space="preserve"> </w:instrText>
        </w:r>
        <w:r w:rsidRPr="00224CA6">
          <w:rPr>
            <w:rStyle w:val="Lienhypertexte"/>
            <w:rFonts w:ascii="Arial" w:hAnsi="Arial" w:cs="Arial"/>
            <w:noProof/>
            <w:rPrChange w:id="789" w:author="DADAS Mohammed TGI/OLN" w:date="2018-12-06T11:18:00Z">
              <w:rPr>
                <w:rStyle w:val="Lienhypertexte"/>
                <w:noProof/>
              </w:rPr>
            </w:rPrChange>
          </w:rPr>
        </w:r>
        <w:r w:rsidRPr="00224CA6">
          <w:rPr>
            <w:rStyle w:val="Lienhypertexte"/>
            <w:rFonts w:ascii="Arial" w:hAnsi="Arial" w:cs="Arial"/>
            <w:noProof/>
            <w:rPrChange w:id="790" w:author="DADAS Mohammed TGI/OLN" w:date="2018-12-06T11:18:00Z">
              <w:rPr>
                <w:rStyle w:val="Lienhypertexte"/>
                <w:noProof/>
              </w:rPr>
            </w:rPrChange>
          </w:rPr>
          <w:fldChar w:fldCharType="separate"/>
        </w:r>
        <w:r w:rsidRPr="00224CA6">
          <w:rPr>
            <w:rStyle w:val="Lienhypertexte"/>
            <w:rFonts w:ascii="Arial" w:hAnsi="Arial" w:cs="Arial"/>
            <w:noProof/>
            <w:rPrChange w:id="791" w:author="DADAS Mohammed TGI/OLN" w:date="2018-12-06T11:18:00Z">
              <w:rPr>
                <w:rStyle w:val="Lienhypertexte"/>
                <w:rFonts w:cs="Arial"/>
                <w:noProof/>
              </w:rPr>
            </w:rPrChange>
          </w:rPr>
          <w:t>6.1.7</w:t>
        </w:r>
        <w:r w:rsidRPr="00224CA6">
          <w:rPr>
            <w:rFonts w:ascii="Arial" w:eastAsiaTheme="minorEastAsia" w:hAnsi="Arial" w:cs="Arial"/>
            <w:noProof/>
            <w:sz w:val="22"/>
            <w:szCs w:val="22"/>
            <w:lang w:val="fr-FR" w:eastAsia="fr-FR"/>
            <w:rPrChange w:id="792"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793" w:author="DADAS Mohammed TGI/OLN" w:date="2018-12-06T11:18:00Z">
              <w:rPr>
                <w:rStyle w:val="Lienhypertexte"/>
                <w:rFonts w:cs="Arial"/>
                <w:noProof/>
              </w:rPr>
            </w:rPrChange>
          </w:rPr>
          <w:t>Usability - VOID</w:t>
        </w:r>
        <w:r w:rsidRPr="00224CA6">
          <w:rPr>
            <w:rFonts w:ascii="Arial" w:hAnsi="Arial" w:cs="Arial"/>
            <w:noProof/>
            <w:webHidden/>
            <w:rPrChange w:id="794" w:author="DADAS Mohammed TGI/OLN" w:date="2018-12-06T11:18:00Z">
              <w:rPr>
                <w:noProof/>
                <w:webHidden/>
              </w:rPr>
            </w:rPrChange>
          </w:rPr>
          <w:tab/>
        </w:r>
        <w:r w:rsidRPr="00224CA6">
          <w:rPr>
            <w:rFonts w:ascii="Arial" w:hAnsi="Arial" w:cs="Arial"/>
            <w:noProof/>
            <w:webHidden/>
            <w:rPrChange w:id="795" w:author="DADAS Mohammed TGI/OLN" w:date="2018-12-06T11:18:00Z">
              <w:rPr>
                <w:noProof/>
                <w:webHidden/>
              </w:rPr>
            </w:rPrChange>
          </w:rPr>
          <w:fldChar w:fldCharType="begin"/>
        </w:r>
        <w:r w:rsidRPr="00224CA6">
          <w:rPr>
            <w:rFonts w:ascii="Arial" w:hAnsi="Arial" w:cs="Arial"/>
            <w:noProof/>
            <w:webHidden/>
            <w:rPrChange w:id="796" w:author="DADAS Mohammed TGI/OLN" w:date="2018-12-06T11:18:00Z">
              <w:rPr>
                <w:noProof/>
                <w:webHidden/>
              </w:rPr>
            </w:rPrChange>
          </w:rPr>
          <w:instrText xml:space="preserve"> PAGEREF _Toc531858594 \h </w:instrText>
        </w:r>
        <w:r w:rsidRPr="00224CA6">
          <w:rPr>
            <w:rFonts w:ascii="Arial" w:hAnsi="Arial" w:cs="Arial"/>
            <w:noProof/>
            <w:webHidden/>
            <w:rPrChange w:id="797" w:author="DADAS Mohammed TGI/OLN" w:date="2018-12-06T11:18:00Z">
              <w:rPr>
                <w:noProof/>
                <w:webHidden/>
              </w:rPr>
            </w:rPrChange>
          </w:rPr>
        </w:r>
      </w:ins>
      <w:r w:rsidRPr="00224CA6">
        <w:rPr>
          <w:rFonts w:ascii="Arial" w:hAnsi="Arial" w:cs="Arial"/>
          <w:noProof/>
          <w:webHidden/>
          <w:rPrChange w:id="798" w:author="DADAS Mohammed TGI/OLN" w:date="2018-12-06T11:18:00Z">
            <w:rPr>
              <w:noProof/>
              <w:webHidden/>
            </w:rPr>
          </w:rPrChange>
        </w:rPr>
        <w:fldChar w:fldCharType="separate"/>
      </w:r>
      <w:ins w:id="799" w:author="DADAS Mohammed TGI/OLN" w:date="2018-12-06T11:18:00Z">
        <w:r w:rsidRPr="00224CA6">
          <w:rPr>
            <w:rFonts w:ascii="Arial" w:hAnsi="Arial" w:cs="Arial"/>
            <w:noProof/>
            <w:webHidden/>
            <w:rPrChange w:id="800" w:author="DADAS Mohammed TGI/OLN" w:date="2018-12-06T11:18:00Z">
              <w:rPr>
                <w:noProof/>
                <w:webHidden/>
              </w:rPr>
            </w:rPrChange>
          </w:rPr>
          <w:t>14</w:t>
        </w:r>
        <w:r w:rsidRPr="00224CA6">
          <w:rPr>
            <w:rFonts w:ascii="Arial" w:hAnsi="Arial" w:cs="Arial"/>
            <w:noProof/>
            <w:webHidden/>
            <w:rPrChange w:id="801" w:author="DADAS Mohammed TGI/OLN" w:date="2018-12-06T11:18:00Z">
              <w:rPr>
                <w:noProof/>
                <w:webHidden/>
              </w:rPr>
            </w:rPrChange>
          </w:rPr>
          <w:fldChar w:fldCharType="end"/>
        </w:r>
        <w:r w:rsidRPr="00224CA6">
          <w:rPr>
            <w:rStyle w:val="Lienhypertexte"/>
            <w:rFonts w:ascii="Arial" w:hAnsi="Arial" w:cs="Arial"/>
            <w:noProof/>
            <w:rPrChange w:id="802" w:author="DADAS Mohammed TGI/OLN" w:date="2018-12-06T11:18:00Z">
              <w:rPr>
                <w:rStyle w:val="Lienhypertexte"/>
                <w:noProof/>
              </w:rPr>
            </w:rPrChange>
          </w:rPr>
          <w:fldChar w:fldCharType="end"/>
        </w:r>
      </w:ins>
    </w:p>
    <w:p w14:paraId="22518309" w14:textId="77777777" w:rsidR="00224CA6" w:rsidRPr="00224CA6" w:rsidRDefault="00224CA6">
      <w:pPr>
        <w:pStyle w:val="TM3"/>
        <w:tabs>
          <w:tab w:val="left" w:pos="1200"/>
          <w:tab w:val="right" w:leader="dot" w:pos="10070"/>
        </w:tabs>
        <w:rPr>
          <w:ins w:id="803" w:author="DADAS Mohammed TGI/OLN" w:date="2018-12-06T11:18:00Z"/>
          <w:rFonts w:ascii="Arial" w:eastAsiaTheme="minorEastAsia" w:hAnsi="Arial" w:cs="Arial"/>
          <w:noProof/>
          <w:sz w:val="22"/>
          <w:szCs w:val="22"/>
          <w:lang w:val="fr-FR" w:eastAsia="fr-FR"/>
          <w:rPrChange w:id="804" w:author="DADAS Mohammed TGI/OLN" w:date="2018-12-06T11:18:00Z">
            <w:rPr>
              <w:ins w:id="805" w:author="DADAS Mohammed TGI/OLN" w:date="2018-12-06T11:18:00Z"/>
              <w:rFonts w:asciiTheme="minorHAnsi" w:eastAsiaTheme="minorEastAsia" w:hAnsiTheme="minorHAnsi" w:cstheme="minorBidi"/>
              <w:noProof/>
              <w:sz w:val="22"/>
              <w:szCs w:val="22"/>
              <w:lang w:val="fr-FR" w:eastAsia="fr-FR"/>
            </w:rPr>
          </w:rPrChange>
        </w:rPr>
      </w:pPr>
      <w:ins w:id="806" w:author="DADAS Mohammed TGI/OLN" w:date="2018-12-06T11:18:00Z">
        <w:r w:rsidRPr="00224CA6">
          <w:rPr>
            <w:rStyle w:val="Lienhypertexte"/>
            <w:rFonts w:ascii="Arial" w:hAnsi="Arial" w:cs="Arial"/>
            <w:noProof/>
            <w:rPrChange w:id="807" w:author="DADAS Mohammed TGI/OLN" w:date="2018-12-06T11:18:00Z">
              <w:rPr>
                <w:rStyle w:val="Lienhypertexte"/>
                <w:noProof/>
              </w:rPr>
            </w:rPrChange>
          </w:rPr>
          <w:fldChar w:fldCharType="begin"/>
        </w:r>
        <w:r w:rsidRPr="00224CA6">
          <w:rPr>
            <w:rStyle w:val="Lienhypertexte"/>
            <w:rFonts w:ascii="Arial" w:hAnsi="Arial" w:cs="Arial"/>
            <w:noProof/>
            <w:rPrChange w:id="808" w:author="DADAS Mohammed TGI/OLN" w:date="2018-12-06T11:18:00Z">
              <w:rPr>
                <w:rStyle w:val="Lienhypertexte"/>
                <w:noProof/>
              </w:rPr>
            </w:rPrChange>
          </w:rPr>
          <w:instrText xml:space="preserve"> </w:instrText>
        </w:r>
        <w:r w:rsidRPr="00224CA6">
          <w:rPr>
            <w:rFonts w:ascii="Arial" w:hAnsi="Arial" w:cs="Arial"/>
            <w:noProof/>
            <w:rPrChange w:id="809" w:author="DADAS Mohammed TGI/OLN" w:date="2018-12-06T11:18:00Z">
              <w:rPr>
                <w:noProof/>
              </w:rPr>
            </w:rPrChange>
          </w:rPr>
          <w:instrText>HYPERLINK \l "_Toc531858616"</w:instrText>
        </w:r>
        <w:r w:rsidRPr="00224CA6">
          <w:rPr>
            <w:rStyle w:val="Lienhypertexte"/>
            <w:rFonts w:ascii="Arial" w:hAnsi="Arial" w:cs="Arial"/>
            <w:noProof/>
            <w:rPrChange w:id="810" w:author="DADAS Mohammed TGI/OLN" w:date="2018-12-06T11:18:00Z">
              <w:rPr>
                <w:rStyle w:val="Lienhypertexte"/>
                <w:noProof/>
              </w:rPr>
            </w:rPrChange>
          </w:rPr>
          <w:instrText xml:space="preserve"> </w:instrText>
        </w:r>
        <w:r w:rsidRPr="00224CA6">
          <w:rPr>
            <w:rStyle w:val="Lienhypertexte"/>
            <w:rFonts w:ascii="Arial" w:hAnsi="Arial" w:cs="Arial"/>
            <w:noProof/>
            <w:rPrChange w:id="811" w:author="DADAS Mohammed TGI/OLN" w:date="2018-12-06T11:18:00Z">
              <w:rPr>
                <w:rStyle w:val="Lienhypertexte"/>
                <w:noProof/>
              </w:rPr>
            </w:rPrChange>
          </w:rPr>
        </w:r>
        <w:r w:rsidRPr="00224CA6">
          <w:rPr>
            <w:rStyle w:val="Lienhypertexte"/>
            <w:rFonts w:ascii="Arial" w:hAnsi="Arial" w:cs="Arial"/>
            <w:noProof/>
            <w:rPrChange w:id="812" w:author="DADAS Mohammed TGI/OLN" w:date="2018-12-06T11:18:00Z">
              <w:rPr>
                <w:rStyle w:val="Lienhypertexte"/>
                <w:noProof/>
              </w:rPr>
            </w:rPrChange>
          </w:rPr>
          <w:fldChar w:fldCharType="separate"/>
        </w:r>
        <w:r w:rsidRPr="00224CA6">
          <w:rPr>
            <w:rStyle w:val="Lienhypertexte"/>
            <w:rFonts w:ascii="Arial" w:hAnsi="Arial" w:cs="Arial"/>
            <w:noProof/>
            <w:rPrChange w:id="813" w:author="DADAS Mohammed TGI/OLN" w:date="2018-12-06T11:18:00Z">
              <w:rPr>
                <w:rStyle w:val="Lienhypertexte"/>
                <w:rFonts w:cs="Arial"/>
                <w:noProof/>
              </w:rPr>
            </w:rPrChange>
          </w:rPr>
          <w:t>6.1.8</w:t>
        </w:r>
        <w:r w:rsidRPr="00224CA6">
          <w:rPr>
            <w:rFonts w:ascii="Arial" w:eastAsiaTheme="minorEastAsia" w:hAnsi="Arial" w:cs="Arial"/>
            <w:noProof/>
            <w:sz w:val="22"/>
            <w:szCs w:val="22"/>
            <w:lang w:val="fr-FR" w:eastAsia="fr-FR"/>
            <w:rPrChange w:id="814"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815" w:author="DADAS Mohammed TGI/OLN" w:date="2018-12-06T11:18:00Z">
              <w:rPr>
                <w:rStyle w:val="Lienhypertexte"/>
                <w:rFonts w:cs="Arial"/>
                <w:noProof/>
              </w:rPr>
            </w:rPrChange>
          </w:rPr>
          <w:t>Interoperability - VOID</w:t>
        </w:r>
        <w:r w:rsidRPr="00224CA6">
          <w:rPr>
            <w:rFonts w:ascii="Arial" w:hAnsi="Arial" w:cs="Arial"/>
            <w:noProof/>
            <w:webHidden/>
            <w:rPrChange w:id="816" w:author="DADAS Mohammed TGI/OLN" w:date="2018-12-06T11:18:00Z">
              <w:rPr>
                <w:noProof/>
                <w:webHidden/>
              </w:rPr>
            </w:rPrChange>
          </w:rPr>
          <w:tab/>
        </w:r>
        <w:r w:rsidRPr="00224CA6">
          <w:rPr>
            <w:rFonts w:ascii="Arial" w:hAnsi="Arial" w:cs="Arial"/>
            <w:noProof/>
            <w:webHidden/>
            <w:rPrChange w:id="817" w:author="DADAS Mohammed TGI/OLN" w:date="2018-12-06T11:18:00Z">
              <w:rPr>
                <w:noProof/>
                <w:webHidden/>
              </w:rPr>
            </w:rPrChange>
          </w:rPr>
          <w:fldChar w:fldCharType="begin"/>
        </w:r>
        <w:r w:rsidRPr="00224CA6">
          <w:rPr>
            <w:rFonts w:ascii="Arial" w:hAnsi="Arial" w:cs="Arial"/>
            <w:noProof/>
            <w:webHidden/>
            <w:rPrChange w:id="818" w:author="DADAS Mohammed TGI/OLN" w:date="2018-12-06T11:18:00Z">
              <w:rPr>
                <w:noProof/>
                <w:webHidden/>
              </w:rPr>
            </w:rPrChange>
          </w:rPr>
          <w:instrText xml:space="preserve"> PAGEREF _Toc531858616 \h </w:instrText>
        </w:r>
        <w:r w:rsidRPr="00224CA6">
          <w:rPr>
            <w:rFonts w:ascii="Arial" w:hAnsi="Arial" w:cs="Arial"/>
            <w:noProof/>
            <w:webHidden/>
            <w:rPrChange w:id="819" w:author="DADAS Mohammed TGI/OLN" w:date="2018-12-06T11:18:00Z">
              <w:rPr>
                <w:noProof/>
                <w:webHidden/>
              </w:rPr>
            </w:rPrChange>
          </w:rPr>
        </w:r>
      </w:ins>
      <w:r w:rsidRPr="00224CA6">
        <w:rPr>
          <w:rFonts w:ascii="Arial" w:hAnsi="Arial" w:cs="Arial"/>
          <w:noProof/>
          <w:webHidden/>
          <w:rPrChange w:id="820" w:author="DADAS Mohammed TGI/OLN" w:date="2018-12-06T11:18:00Z">
            <w:rPr>
              <w:noProof/>
              <w:webHidden/>
            </w:rPr>
          </w:rPrChange>
        </w:rPr>
        <w:fldChar w:fldCharType="separate"/>
      </w:r>
      <w:ins w:id="821" w:author="DADAS Mohammed TGI/OLN" w:date="2018-12-06T11:18:00Z">
        <w:r w:rsidRPr="00224CA6">
          <w:rPr>
            <w:rFonts w:ascii="Arial" w:hAnsi="Arial" w:cs="Arial"/>
            <w:noProof/>
            <w:webHidden/>
            <w:rPrChange w:id="822" w:author="DADAS Mohammed TGI/OLN" w:date="2018-12-06T11:18:00Z">
              <w:rPr>
                <w:noProof/>
                <w:webHidden/>
              </w:rPr>
            </w:rPrChange>
          </w:rPr>
          <w:t>14</w:t>
        </w:r>
        <w:r w:rsidRPr="00224CA6">
          <w:rPr>
            <w:rFonts w:ascii="Arial" w:hAnsi="Arial" w:cs="Arial"/>
            <w:noProof/>
            <w:webHidden/>
            <w:rPrChange w:id="823" w:author="DADAS Mohammed TGI/OLN" w:date="2018-12-06T11:18:00Z">
              <w:rPr>
                <w:noProof/>
                <w:webHidden/>
              </w:rPr>
            </w:rPrChange>
          </w:rPr>
          <w:fldChar w:fldCharType="end"/>
        </w:r>
        <w:r w:rsidRPr="00224CA6">
          <w:rPr>
            <w:rStyle w:val="Lienhypertexte"/>
            <w:rFonts w:ascii="Arial" w:hAnsi="Arial" w:cs="Arial"/>
            <w:noProof/>
            <w:rPrChange w:id="824" w:author="DADAS Mohammed TGI/OLN" w:date="2018-12-06T11:18:00Z">
              <w:rPr>
                <w:rStyle w:val="Lienhypertexte"/>
                <w:noProof/>
              </w:rPr>
            </w:rPrChange>
          </w:rPr>
          <w:fldChar w:fldCharType="end"/>
        </w:r>
      </w:ins>
    </w:p>
    <w:p w14:paraId="2C1CAB2A" w14:textId="77777777" w:rsidR="00224CA6" w:rsidRPr="00224CA6" w:rsidRDefault="00224CA6">
      <w:pPr>
        <w:pStyle w:val="TM3"/>
        <w:tabs>
          <w:tab w:val="left" w:pos="1200"/>
          <w:tab w:val="right" w:leader="dot" w:pos="10070"/>
        </w:tabs>
        <w:rPr>
          <w:ins w:id="825" w:author="DADAS Mohammed TGI/OLN" w:date="2018-12-06T11:18:00Z"/>
          <w:rFonts w:ascii="Arial" w:eastAsiaTheme="minorEastAsia" w:hAnsi="Arial" w:cs="Arial"/>
          <w:noProof/>
          <w:sz w:val="22"/>
          <w:szCs w:val="22"/>
          <w:lang w:val="fr-FR" w:eastAsia="fr-FR"/>
          <w:rPrChange w:id="826" w:author="DADAS Mohammed TGI/OLN" w:date="2018-12-06T11:18:00Z">
            <w:rPr>
              <w:ins w:id="827" w:author="DADAS Mohammed TGI/OLN" w:date="2018-12-06T11:18:00Z"/>
              <w:rFonts w:asciiTheme="minorHAnsi" w:eastAsiaTheme="minorEastAsia" w:hAnsiTheme="minorHAnsi" w:cstheme="minorBidi"/>
              <w:noProof/>
              <w:sz w:val="22"/>
              <w:szCs w:val="22"/>
              <w:lang w:val="fr-FR" w:eastAsia="fr-FR"/>
            </w:rPr>
          </w:rPrChange>
        </w:rPr>
      </w:pPr>
      <w:ins w:id="828" w:author="DADAS Mohammed TGI/OLN" w:date="2018-12-06T11:18:00Z">
        <w:r w:rsidRPr="00224CA6">
          <w:rPr>
            <w:rStyle w:val="Lienhypertexte"/>
            <w:rFonts w:ascii="Arial" w:hAnsi="Arial" w:cs="Arial"/>
            <w:noProof/>
            <w:rPrChange w:id="829" w:author="DADAS Mohammed TGI/OLN" w:date="2018-12-06T11:18:00Z">
              <w:rPr>
                <w:rStyle w:val="Lienhypertexte"/>
                <w:noProof/>
              </w:rPr>
            </w:rPrChange>
          </w:rPr>
          <w:fldChar w:fldCharType="begin"/>
        </w:r>
        <w:r w:rsidRPr="00224CA6">
          <w:rPr>
            <w:rStyle w:val="Lienhypertexte"/>
            <w:rFonts w:ascii="Arial" w:hAnsi="Arial" w:cs="Arial"/>
            <w:noProof/>
            <w:rPrChange w:id="830" w:author="DADAS Mohammed TGI/OLN" w:date="2018-12-06T11:18:00Z">
              <w:rPr>
                <w:rStyle w:val="Lienhypertexte"/>
                <w:noProof/>
              </w:rPr>
            </w:rPrChange>
          </w:rPr>
          <w:instrText xml:space="preserve"> </w:instrText>
        </w:r>
        <w:r w:rsidRPr="00224CA6">
          <w:rPr>
            <w:rFonts w:ascii="Arial" w:hAnsi="Arial" w:cs="Arial"/>
            <w:noProof/>
            <w:rPrChange w:id="831" w:author="DADAS Mohammed TGI/OLN" w:date="2018-12-06T11:18:00Z">
              <w:rPr>
                <w:noProof/>
              </w:rPr>
            </w:rPrChange>
          </w:rPr>
          <w:instrText>HYPERLINK \l "_Toc531858638"</w:instrText>
        </w:r>
        <w:r w:rsidRPr="00224CA6">
          <w:rPr>
            <w:rStyle w:val="Lienhypertexte"/>
            <w:rFonts w:ascii="Arial" w:hAnsi="Arial" w:cs="Arial"/>
            <w:noProof/>
            <w:rPrChange w:id="832" w:author="DADAS Mohammed TGI/OLN" w:date="2018-12-06T11:18:00Z">
              <w:rPr>
                <w:rStyle w:val="Lienhypertexte"/>
                <w:noProof/>
              </w:rPr>
            </w:rPrChange>
          </w:rPr>
          <w:instrText xml:space="preserve"> </w:instrText>
        </w:r>
        <w:r w:rsidRPr="00224CA6">
          <w:rPr>
            <w:rStyle w:val="Lienhypertexte"/>
            <w:rFonts w:ascii="Arial" w:hAnsi="Arial" w:cs="Arial"/>
            <w:noProof/>
            <w:rPrChange w:id="833" w:author="DADAS Mohammed TGI/OLN" w:date="2018-12-06T11:18:00Z">
              <w:rPr>
                <w:rStyle w:val="Lienhypertexte"/>
                <w:noProof/>
              </w:rPr>
            </w:rPrChange>
          </w:rPr>
        </w:r>
        <w:r w:rsidRPr="00224CA6">
          <w:rPr>
            <w:rStyle w:val="Lienhypertexte"/>
            <w:rFonts w:ascii="Arial" w:hAnsi="Arial" w:cs="Arial"/>
            <w:noProof/>
            <w:rPrChange w:id="834" w:author="DADAS Mohammed TGI/OLN" w:date="2018-12-06T11:18:00Z">
              <w:rPr>
                <w:rStyle w:val="Lienhypertexte"/>
                <w:noProof/>
              </w:rPr>
            </w:rPrChange>
          </w:rPr>
          <w:fldChar w:fldCharType="separate"/>
        </w:r>
        <w:r w:rsidRPr="00224CA6">
          <w:rPr>
            <w:rStyle w:val="Lienhypertexte"/>
            <w:rFonts w:ascii="Arial" w:hAnsi="Arial" w:cs="Arial"/>
            <w:noProof/>
            <w:rPrChange w:id="835" w:author="DADAS Mohammed TGI/OLN" w:date="2018-12-06T11:18:00Z">
              <w:rPr>
                <w:rStyle w:val="Lienhypertexte"/>
                <w:rFonts w:cs="Arial"/>
                <w:noProof/>
              </w:rPr>
            </w:rPrChange>
          </w:rPr>
          <w:t>6.1.9</w:t>
        </w:r>
        <w:r w:rsidRPr="00224CA6">
          <w:rPr>
            <w:rFonts w:ascii="Arial" w:eastAsiaTheme="minorEastAsia" w:hAnsi="Arial" w:cs="Arial"/>
            <w:noProof/>
            <w:sz w:val="22"/>
            <w:szCs w:val="22"/>
            <w:lang w:val="fr-FR" w:eastAsia="fr-FR"/>
            <w:rPrChange w:id="836" w:author="DADAS Mohammed TGI/OLN" w:date="2018-12-06T11:18:00Z">
              <w:rPr>
                <w:rFonts w:asciiTheme="minorHAnsi" w:eastAsiaTheme="minorEastAsia" w:hAnsiTheme="minorHAnsi" w:cstheme="minorBidi"/>
                <w:noProof/>
                <w:sz w:val="22"/>
                <w:szCs w:val="22"/>
                <w:lang w:val="fr-FR" w:eastAsia="fr-FR"/>
              </w:rPr>
            </w:rPrChange>
          </w:rPr>
          <w:tab/>
        </w:r>
        <w:r w:rsidRPr="00224CA6">
          <w:rPr>
            <w:rStyle w:val="Lienhypertexte"/>
            <w:rFonts w:ascii="Arial" w:hAnsi="Arial" w:cs="Arial"/>
            <w:noProof/>
            <w:rPrChange w:id="837" w:author="DADAS Mohammed TGI/OLN" w:date="2018-12-06T11:18:00Z">
              <w:rPr>
                <w:rStyle w:val="Lienhypertexte"/>
                <w:rFonts w:cs="Arial"/>
                <w:noProof/>
              </w:rPr>
            </w:rPrChange>
          </w:rPr>
          <w:t>Privacy - VOID</w:t>
        </w:r>
        <w:r w:rsidRPr="00224CA6">
          <w:rPr>
            <w:rFonts w:ascii="Arial" w:hAnsi="Arial" w:cs="Arial"/>
            <w:noProof/>
            <w:webHidden/>
            <w:rPrChange w:id="838" w:author="DADAS Mohammed TGI/OLN" w:date="2018-12-06T11:18:00Z">
              <w:rPr>
                <w:noProof/>
                <w:webHidden/>
              </w:rPr>
            </w:rPrChange>
          </w:rPr>
          <w:tab/>
        </w:r>
        <w:r w:rsidRPr="00224CA6">
          <w:rPr>
            <w:rFonts w:ascii="Arial" w:hAnsi="Arial" w:cs="Arial"/>
            <w:noProof/>
            <w:webHidden/>
            <w:rPrChange w:id="839" w:author="DADAS Mohammed TGI/OLN" w:date="2018-12-06T11:18:00Z">
              <w:rPr>
                <w:noProof/>
                <w:webHidden/>
              </w:rPr>
            </w:rPrChange>
          </w:rPr>
          <w:fldChar w:fldCharType="begin"/>
        </w:r>
        <w:r w:rsidRPr="00224CA6">
          <w:rPr>
            <w:rFonts w:ascii="Arial" w:hAnsi="Arial" w:cs="Arial"/>
            <w:noProof/>
            <w:webHidden/>
            <w:rPrChange w:id="840" w:author="DADAS Mohammed TGI/OLN" w:date="2018-12-06T11:18:00Z">
              <w:rPr>
                <w:noProof/>
                <w:webHidden/>
              </w:rPr>
            </w:rPrChange>
          </w:rPr>
          <w:instrText xml:space="preserve"> PAGEREF _Toc531858638 \h </w:instrText>
        </w:r>
        <w:r w:rsidRPr="00224CA6">
          <w:rPr>
            <w:rFonts w:ascii="Arial" w:hAnsi="Arial" w:cs="Arial"/>
            <w:noProof/>
            <w:webHidden/>
            <w:rPrChange w:id="841" w:author="DADAS Mohammed TGI/OLN" w:date="2018-12-06T11:18:00Z">
              <w:rPr>
                <w:noProof/>
                <w:webHidden/>
              </w:rPr>
            </w:rPrChange>
          </w:rPr>
        </w:r>
      </w:ins>
      <w:r w:rsidRPr="00224CA6">
        <w:rPr>
          <w:rFonts w:ascii="Arial" w:hAnsi="Arial" w:cs="Arial"/>
          <w:noProof/>
          <w:webHidden/>
          <w:rPrChange w:id="842" w:author="DADAS Mohammed TGI/OLN" w:date="2018-12-06T11:18:00Z">
            <w:rPr>
              <w:noProof/>
              <w:webHidden/>
            </w:rPr>
          </w:rPrChange>
        </w:rPr>
        <w:fldChar w:fldCharType="separate"/>
      </w:r>
      <w:ins w:id="843" w:author="DADAS Mohammed TGI/OLN" w:date="2018-12-06T11:18:00Z">
        <w:r w:rsidRPr="00224CA6">
          <w:rPr>
            <w:rFonts w:ascii="Arial" w:hAnsi="Arial" w:cs="Arial"/>
            <w:noProof/>
            <w:webHidden/>
            <w:rPrChange w:id="844" w:author="DADAS Mohammed TGI/OLN" w:date="2018-12-06T11:18:00Z">
              <w:rPr>
                <w:noProof/>
                <w:webHidden/>
              </w:rPr>
            </w:rPrChange>
          </w:rPr>
          <w:t>14</w:t>
        </w:r>
        <w:r w:rsidRPr="00224CA6">
          <w:rPr>
            <w:rFonts w:ascii="Arial" w:hAnsi="Arial" w:cs="Arial"/>
            <w:noProof/>
            <w:webHidden/>
            <w:rPrChange w:id="845" w:author="DADAS Mohammed TGI/OLN" w:date="2018-12-06T11:18:00Z">
              <w:rPr>
                <w:noProof/>
                <w:webHidden/>
              </w:rPr>
            </w:rPrChange>
          </w:rPr>
          <w:fldChar w:fldCharType="end"/>
        </w:r>
        <w:r w:rsidRPr="00224CA6">
          <w:rPr>
            <w:rStyle w:val="Lienhypertexte"/>
            <w:rFonts w:ascii="Arial" w:hAnsi="Arial" w:cs="Arial"/>
            <w:noProof/>
            <w:rPrChange w:id="846" w:author="DADAS Mohammed TGI/OLN" w:date="2018-12-06T11:18:00Z">
              <w:rPr>
                <w:rStyle w:val="Lienhypertexte"/>
                <w:noProof/>
              </w:rPr>
            </w:rPrChange>
          </w:rPr>
          <w:fldChar w:fldCharType="end"/>
        </w:r>
      </w:ins>
    </w:p>
    <w:p w14:paraId="62DF3B41" w14:textId="77777777" w:rsidR="00224CA6" w:rsidRPr="00224CA6" w:rsidRDefault="00224CA6">
      <w:pPr>
        <w:pStyle w:val="TM2"/>
        <w:tabs>
          <w:tab w:val="left" w:pos="800"/>
          <w:tab w:val="right" w:leader="dot" w:pos="10070"/>
        </w:tabs>
        <w:rPr>
          <w:ins w:id="847" w:author="DADAS Mohammed TGI/OLN" w:date="2018-12-06T11:18:00Z"/>
          <w:rFonts w:ascii="Arial" w:eastAsiaTheme="minorEastAsia" w:hAnsi="Arial" w:cs="Arial"/>
          <w:b w:val="0"/>
          <w:smallCaps w:val="0"/>
          <w:noProof/>
          <w:sz w:val="22"/>
          <w:szCs w:val="22"/>
          <w:lang w:val="fr-FR" w:eastAsia="fr-FR"/>
          <w:rPrChange w:id="848" w:author="DADAS Mohammed TGI/OLN" w:date="2018-12-06T11:18:00Z">
            <w:rPr>
              <w:ins w:id="849" w:author="DADAS Mohammed TGI/OLN" w:date="2018-12-06T11:18:00Z"/>
              <w:rFonts w:asciiTheme="minorHAnsi" w:eastAsiaTheme="minorEastAsia" w:hAnsiTheme="minorHAnsi" w:cstheme="minorBidi"/>
              <w:b w:val="0"/>
              <w:smallCaps w:val="0"/>
              <w:noProof/>
              <w:sz w:val="22"/>
              <w:szCs w:val="22"/>
              <w:lang w:val="fr-FR" w:eastAsia="fr-FR"/>
            </w:rPr>
          </w:rPrChange>
        </w:rPr>
      </w:pPr>
      <w:ins w:id="850" w:author="DADAS Mohammed TGI/OLN" w:date="2018-12-06T11:18:00Z">
        <w:r w:rsidRPr="00224CA6">
          <w:rPr>
            <w:rStyle w:val="Lienhypertexte"/>
            <w:rFonts w:ascii="Arial" w:hAnsi="Arial" w:cs="Arial"/>
            <w:noProof/>
            <w:rPrChange w:id="851" w:author="DADAS Mohammed TGI/OLN" w:date="2018-12-06T11:18:00Z">
              <w:rPr>
                <w:rStyle w:val="Lienhypertexte"/>
                <w:noProof/>
              </w:rPr>
            </w:rPrChange>
          </w:rPr>
          <w:fldChar w:fldCharType="begin"/>
        </w:r>
        <w:r w:rsidRPr="00224CA6">
          <w:rPr>
            <w:rStyle w:val="Lienhypertexte"/>
            <w:rFonts w:ascii="Arial" w:hAnsi="Arial" w:cs="Arial"/>
            <w:noProof/>
            <w:rPrChange w:id="852" w:author="DADAS Mohammed TGI/OLN" w:date="2018-12-06T11:18:00Z">
              <w:rPr>
                <w:rStyle w:val="Lienhypertexte"/>
                <w:noProof/>
              </w:rPr>
            </w:rPrChange>
          </w:rPr>
          <w:instrText xml:space="preserve"> </w:instrText>
        </w:r>
        <w:r w:rsidRPr="00224CA6">
          <w:rPr>
            <w:rFonts w:ascii="Arial" w:hAnsi="Arial" w:cs="Arial"/>
            <w:noProof/>
            <w:rPrChange w:id="853" w:author="DADAS Mohammed TGI/OLN" w:date="2018-12-06T11:18:00Z">
              <w:rPr>
                <w:noProof/>
              </w:rPr>
            </w:rPrChange>
          </w:rPr>
          <w:instrText>HYPERLINK \l "_Toc531858659"</w:instrText>
        </w:r>
        <w:r w:rsidRPr="00224CA6">
          <w:rPr>
            <w:rStyle w:val="Lienhypertexte"/>
            <w:rFonts w:ascii="Arial" w:hAnsi="Arial" w:cs="Arial"/>
            <w:noProof/>
            <w:rPrChange w:id="854" w:author="DADAS Mohammed TGI/OLN" w:date="2018-12-06T11:18:00Z">
              <w:rPr>
                <w:rStyle w:val="Lienhypertexte"/>
                <w:noProof/>
              </w:rPr>
            </w:rPrChange>
          </w:rPr>
          <w:instrText xml:space="preserve"> </w:instrText>
        </w:r>
        <w:r w:rsidRPr="00224CA6">
          <w:rPr>
            <w:rStyle w:val="Lienhypertexte"/>
            <w:rFonts w:ascii="Arial" w:hAnsi="Arial" w:cs="Arial"/>
            <w:noProof/>
            <w:rPrChange w:id="855" w:author="DADAS Mohammed TGI/OLN" w:date="2018-12-06T11:18:00Z">
              <w:rPr>
                <w:rStyle w:val="Lienhypertexte"/>
                <w:noProof/>
              </w:rPr>
            </w:rPrChange>
          </w:rPr>
        </w:r>
        <w:r w:rsidRPr="00224CA6">
          <w:rPr>
            <w:rStyle w:val="Lienhypertexte"/>
            <w:rFonts w:ascii="Arial" w:hAnsi="Arial" w:cs="Arial"/>
            <w:noProof/>
            <w:rPrChange w:id="856" w:author="DADAS Mohammed TGI/OLN" w:date="2018-12-06T11:18:00Z">
              <w:rPr>
                <w:rStyle w:val="Lienhypertexte"/>
                <w:noProof/>
              </w:rPr>
            </w:rPrChange>
          </w:rPr>
          <w:fldChar w:fldCharType="separate"/>
        </w:r>
        <w:r w:rsidRPr="00224CA6">
          <w:rPr>
            <w:rStyle w:val="Lienhypertexte"/>
            <w:rFonts w:ascii="Arial" w:hAnsi="Arial" w:cs="Arial"/>
            <w:noProof/>
            <w:rPrChange w:id="857" w:author="DADAS Mohammed TGI/OLN" w:date="2018-12-06T11:18:00Z">
              <w:rPr>
                <w:rStyle w:val="Lienhypertexte"/>
                <w:rFonts w:cs="Arial"/>
                <w:noProof/>
              </w:rPr>
            </w:rPrChange>
          </w:rPr>
          <w:t>6.2</w:t>
        </w:r>
        <w:r w:rsidRPr="00224CA6">
          <w:rPr>
            <w:rFonts w:ascii="Arial" w:eastAsiaTheme="minorEastAsia" w:hAnsi="Arial" w:cs="Arial"/>
            <w:b w:val="0"/>
            <w:smallCaps w:val="0"/>
            <w:noProof/>
            <w:sz w:val="22"/>
            <w:szCs w:val="22"/>
            <w:lang w:val="fr-FR" w:eastAsia="fr-FR"/>
            <w:rPrChange w:id="858"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859" w:author="DADAS Mohammed TGI/OLN" w:date="2018-12-06T11:18:00Z">
              <w:rPr>
                <w:rStyle w:val="Lienhypertexte"/>
                <w:rFonts w:cs="Arial"/>
                <w:noProof/>
              </w:rPr>
            </w:rPrChange>
          </w:rPr>
          <w:t>Overall System Requirements</w:t>
        </w:r>
        <w:r w:rsidRPr="00224CA6">
          <w:rPr>
            <w:rFonts w:ascii="Arial" w:hAnsi="Arial" w:cs="Arial"/>
            <w:noProof/>
            <w:webHidden/>
            <w:rPrChange w:id="860" w:author="DADAS Mohammed TGI/OLN" w:date="2018-12-06T11:18:00Z">
              <w:rPr>
                <w:noProof/>
                <w:webHidden/>
              </w:rPr>
            </w:rPrChange>
          </w:rPr>
          <w:tab/>
        </w:r>
        <w:r w:rsidRPr="00224CA6">
          <w:rPr>
            <w:rFonts w:ascii="Arial" w:hAnsi="Arial" w:cs="Arial"/>
            <w:noProof/>
            <w:webHidden/>
            <w:rPrChange w:id="861" w:author="DADAS Mohammed TGI/OLN" w:date="2018-12-06T11:18:00Z">
              <w:rPr>
                <w:noProof/>
                <w:webHidden/>
              </w:rPr>
            </w:rPrChange>
          </w:rPr>
          <w:fldChar w:fldCharType="begin"/>
        </w:r>
        <w:r w:rsidRPr="00224CA6">
          <w:rPr>
            <w:rFonts w:ascii="Arial" w:hAnsi="Arial" w:cs="Arial"/>
            <w:noProof/>
            <w:webHidden/>
            <w:rPrChange w:id="862" w:author="DADAS Mohammed TGI/OLN" w:date="2018-12-06T11:18:00Z">
              <w:rPr>
                <w:noProof/>
                <w:webHidden/>
              </w:rPr>
            </w:rPrChange>
          </w:rPr>
          <w:instrText xml:space="preserve"> PAGEREF _Toc531858659 \h </w:instrText>
        </w:r>
        <w:r w:rsidRPr="00224CA6">
          <w:rPr>
            <w:rFonts w:ascii="Arial" w:hAnsi="Arial" w:cs="Arial"/>
            <w:noProof/>
            <w:webHidden/>
            <w:rPrChange w:id="863" w:author="DADAS Mohammed TGI/OLN" w:date="2018-12-06T11:18:00Z">
              <w:rPr>
                <w:noProof/>
                <w:webHidden/>
              </w:rPr>
            </w:rPrChange>
          </w:rPr>
        </w:r>
      </w:ins>
      <w:r w:rsidRPr="00224CA6">
        <w:rPr>
          <w:rFonts w:ascii="Arial" w:hAnsi="Arial" w:cs="Arial"/>
          <w:noProof/>
          <w:webHidden/>
          <w:rPrChange w:id="864" w:author="DADAS Mohammed TGI/OLN" w:date="2018-12-06T11:18:00Z">
            <w:rPr>
              <w:noProof/>
              <w:webHidden/>
            </w:rPr>
          </w:rPrChange>
        </w:rPr>
        <w:fldChar w:fldCharType="separate"/>
      </w:r>
      <w:ins w:id="865" w:author="DADAS Mohammed TGI/OLN" w:date="2018-12-06T11:18:00Z">
        <w:r w:rsidRPr="00224CA6">
          <w:rPr>
            <w:rFonts w:ascii="Arial" w:hAnsi="Arial" w:cs="Arial"/>
            <w:noProof/>
            <w:webHidden/>
            <w:rPrChange w:id="866" w:author="DADAS Mohammed TGI/OLN" w:date="2018-12-06T11:18:00Z">
              <w:rPr>
                <w:noProof/>
                <w:webHidden/>
              </w:rPr>
            </w:rPrChange>
          </w:rPr>
          <w:t>14</w:t>
        </w:r>
        <w:r w:rsidRPr="00224CA6">
          <w:rPr>
            <w:rFonts w:ascii="Arial" w:hAnsi="Arial" w:cs="Arial"/>
            <w:noProof/>
            <w:webHidden/>
            <w:rPrChange w:id="867" w:author="DADAS Mohammed TGI/OLN" w:date="2018-12-06T11:18:00Z">
              <w:rPr>
                <w:noProof/>
                <w:webHidden/>
              </w:rPr>
            </w:rPrChange>
          </w:rPr>
          <w:fldChar w:fldCharType="end"/>
        </w:r>
        <w:r w:rsidRPr="00224CA6">
          <w:rPr>
            <w:rStyle w:val="Lienhypertexte"/>
            <w:rFonts w:ascii="Arial" w:hAnsi="Arial" w:cs="Arial"/>
            <w:noProof/>
            <w:rPrChange w:id="868" w:author="DADAS Mohammed TGI/OLN" w:date="2018-12-06T11:18:00Z">
              <w:rPr>
                <w:rStyle w:val="Lienhypertexte"/>
                <w:noProof/>
              </w:rPr>
            </w:rPrChange>
          </w:rPr>
          <w:fldChar w:fldCharType="end"/>
        </w:r>
      </w:ins>
    </w:p>
    <w:p w14:paraId="28F11404" w14:textId="77777777" w:rsidR="00224CA6" w:rsidRPr="00224CA6" w:rsidRDefault="00224CA6">
      <w:pPr>
        <w:pStyle w:val="TM2"/>
        <w:tabs>
          <w:tab w:val="left" w:pos="800"/>
          <w:tab w:val="right" w:leader="dot" w:pos="10070"/>
        </w:tabs>
        <w:rPr>
          <w:ins w:id="869" w:author="DADAS Mohammed TGI/OLN" w:date="2018-12-06T11:18:00Z"/>
          <w:rFonts w:ascii="Arial" w:eastAsiaTheme="minorEastAsia" w:hAnsi="Arial" w:cs="Arial"/>
          <w:b w:val="0"/>
          <w:smallCaps w:val="0"/>
          <w:noProof/>
          <w:sz w:val="22"/>
          <w:szCs w:val="22"/>
          <w:lang w:val="fr-FR" w:eastAsia="fr-FR"/>
          <w:rPrChange w:id="870" w:author="DADAS Mohammed TGI/OLN" w:date="2018-12-06T11:18:00Z">
            <w:rPr>
              <w:ins w:id="871" w:author="DADAS Mohammed TGI/OLN" w:date="2018-12-06T11:18:00Z"/>
              <w:rFonts w:asciiTheme="minorHAnsi" w:eastAsiaTheme="minorEastAsia" w:hAnsiTheme="minorHAnsi" w:cstheme="minorBidi"/>
              <w:b w:val="0"/>
              <w:smallCaps w:val="0"/>
              <w:noProof/>
              <w:sz w:val="22"/>
              <w:szCs w:val="22"/>
              <w:lang w:val="fr-FR" w:eastAsia="fr-FR"/>
            </w:rPr>
          </w:rPrChange>
        </w:rPr>
      </w:pPr>
      <w:ins w:id="872" w:author="DADAS Mohammed TGI/OLN" w:date="2018-12-06T11:18:00Z">
        <w:r w:rsidRPr="00224CA6">
          <w:rPr>
            <w:rStyle w:val="Lienhypertexte"/>
            <w:rFonts w:ascii="Arial" w:hAnsi="Arial" w:cs="Arial"/>
            <w:noProof/>
            <w:rPrChange w:id="873" w:author="DADAS Mohammed TGI/OLN" w:date="2018-12-06T11:18:00Z">
              <w:rPr>
                <w:rStyle w:val="Lienhypertexte"/>
                <w:noProof/>
              </w:rPr>
            </w:rPrChange>
          </w:rPr>
          <w:fldChar w:fldCharType="begin"/>
        </w:r>
        <w:r w:rsidRPr="00224CA6">
          <w:rPr>
            <w:rStyle w:val="Lienhypertexte"/>
            <w:rFonts w:ascii="Arial" w:hAnsi="Arial" w:cs="Arial"/>
            <w:noProof/>
            <w:rPrChange w:id="874" w:author="DADAS Mohammed TGI/OLN" w:date="2018-12-06T11:18:00Z">
              <w:rPr>
                <w:rStyle w:val="Lienhypertexte"/>
                <w:noProof/>
              </w:rPr>
            </w:rPrChange>
          </w:rPr>
          <w:instrText xml:space="preserve"> </w:instrText>
        </w:r>
        <w:r w:rsidRPr="00224CA6">
          <w:rPr>
            <w:rFonts w:ascii="Arial" w:hAnsi="Arial" w:cs="Arial"/>
            <w:noProof/>
            <w:rPrChange w:id="875" w:author="DADAS Mohammed TGI/OLN" w:date="2018-12-06T11:18:00Z">
              <w:rPr>
                <w:noProof/>
              </w:rPr>
            </w:rPrChange>
          </w:rPr>
          <w:instrText>HYPERLINK \l "_Toc531858686"</w:instrText>
        </w:r>
        <w:r w:rsidRPr="00224CA6">
          <w:rPr>
            <w:rStyle w:val="Lienhypertexte"/>
            <w:rFonts w:ascii="Arial" w:hAnsi="Arial" w:cs="Arial"/>
            <w:noProof/>
            <w:rPrChange w:id="876" w:author="DADAS Mohammed TGI/OLN" w:date="2018-12-06T11:18:00Z">
              <w:rPr>
                <w:rStyle w:val="Lienhypertexte"/>
                <w:noProof/>
              </w:rPr>
            </w:rPrChange>
          </w:rPr>
          <w:instrText xml:space="preserve"> </w:instrText>
        </w:r>
        <w:r w:rsidRPr="00224CA6">
          <w:rPr>
            <w:rStyle w:val="Lienhypertexte"/>
            <w:rFonts w:ascii="Arial" w:hAnsi="Arial" w:cs="Arial"/>
            <w:noProof/>
            <w:rPrChange w:id="877" w:author="DADAS Mohammed TGI/OLN" w:date="2018-12-06T11:18:00Z">
              <w:rPr>
                <w:rStyle w:val="Lienhypertexte"/>
                <w:noProof/>
              </w:rPr>
            </w:rPrChange>
          </w:rPr>
        </w:r>
        <w:r w:rsidRPr="00224CA6">
          <w:rPr>
            <w:rStyle w:val="Lienhypertexte"/>
            <w:rFonts w:ascii="Arial" w:hAnsi="Arial" w:cs="Arial"/>
            <w:noProof/>
            <w:rPrChange w:id="878" w:author="DADAS Mohammed TGI/OLN" w:date="2018-12-06T11:18:00Z">
              <w:rPr>
                <w:rStyle w:val="Lienhypertexte"/>
                <w:noProof/>
              </w:rPr>
            </w:rPrChange>
          </w:rPr>
          <w:fldChar w:fldCharType="separate"/>
        </w:r>
        <w:r w:rsidRPr="00224CA6">
          <w:rPr>
            <w:rStyle w:val="Lienhypertexte"/>
            <w:rFonts w:ascii="Arial" w:hAnsi="Arial" w:cs="Arial"/>
            <w:noProof/>
            <w:rPrChange w:id="879" w:author="DADAS Mohammed TGI/OLN" w:date="2018-12-06T11:18:00Z">
              <w:rPr>
                <w:rStyle w:val="Lienhypertexte"/>
                <w:rFonts w:cs="Arial"/>
                <w:noProof/>
              </w:rPr>
            </w:rPrChange>
          </w:rPr>
          <w:t>6.3</w:t>
        </w:r>
        <w:r w:rsidRPr="00224CA6">
          <w:rPr>
            <w:rFonts w:ascii="Arial" w:eastAsiaTheme="minorEastAsia" w:hAnsi="Arial" w:cs="Arial"/>
            <w:b w:val="0"/>
            <w:smallCaps w:val="0"/>
            <w:noProof/>
            <w:sz w:val="22"/>
            <w:szCs w:val="22"/>
            <w:lang w:val="fr-FR" w:eastAsia="fr-FR"/>
            <w:rPrChange w:id="880"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881" w:author="DADAS Mohammed TGI/OLN" w:date="2018-12-06T11:18:00Z">
              <w:rPr>
                <w:rStyle w:val="Lienhypertexte"/>
                <w:rFonts w:cs="Arial"/>
                <w:noProof/>
              </w:rPr>
            </w:rPrChange>
          </w:rPr>
          <w:t>Firmware Updates Requirements</w:t>
        </w:r>
        <w:r w:rsidRPr="00224CA6">
          <w:rPr>
            <w:rFonts w:ascii="Arial" w:hAnsi="Arial" w:cs="Arial"/>
            <w:noProof/>
            <w:webHidden/>
            <w:rPrChange w:id="882" w:author="DADAS Mohammed TGI/OLN" w:date="2018-12-06T11:18:00Z">
              <w:rPr>
                <w:noProof/>
                <w:webHidden/>
              </w:rPr>
            </w:rPrChange>
          </w:rPr>
          <w:tab/>
        </w:r>
        <w:r w:rsidRPr="00224CA6">
          <w:rPr>
            <w:rFonts w:ascii="Arial" w:hAnsi="Arial" w:cs="Arial"/>
            <w:noProof/>
            <w:webHidden/>
            <w:rPrChange w:id="883" w:author="DADAS Mohammed TGI/OLN" w:date="2018-12-06T11:18:00Z">
              <w:rPr>
                <w:noProof/>
                <w:webHidden/>
              </w:rPr>
            </w:rPrChange>
          </w:rPr>
          <w:fldChar w:fldCharType="begin"/>
        </w:r>
        <w:r w:rsidRPr="00224CA6">
          <w:rPr>
            <w:rFonts w:ascii="Arial" w:hAnsi="Arial" w:cs="Arial"/>
            <w:noProof/>
            <w:webHidden/>
            <w:rPrChange w:id="884" w:author="DADAS Mohammed TGI/OLN" w:date="2018-12-06T11:18:00Z">
              <w:rPr>
                <w:noProof/>
                <w:webHidden/>
              </w:rPr>
            </w:rPrChange>
          </w:rPr>
          <w:instrText xml:space="preserve"> PAGEREF _Toc531858686 \h </w:instrText>
        </w:r>
        <w:r w:rsidRPr="00224CA6">
          <w:rPr>
            <w:rFonts w:ascii="Arial" w:hAnsi="Arial" w:cs="Arial"/>
            <w:noProof/>
            <w:webHidden/>
            <w:rPrChange w:id="885" w:author="DADAS Mohammed TGI/OLN" w:date="2018-12-06T11:18:00Z">
              <w:rPr>
                <w:noProof/>
                <w:webHidden/>
              </w:rPr>
            </w:rPrChange>
          </w:rPr>
        </w:r>
      </w:ins>
      <w:r w:rsidRPr="00224CA6">
        <w:rPr>
          <w:rFonts w:ascii="Arial" w:hAnsi="Arial" w:cs="Arial"/>
          <w:noProof/>
          <w:webHidden/>
          <w:rPrChange w:id="886" w:author="DADAS Mohammed TGI/OLN" w:date="2018-12-06T11:18:00Z">
            <w:rPr>
              <w:noProof/>
              <w:webHidden/>
            </w:rPr>
          </w:rPrChange>
        </w:rPr>
        <w:fldChar w:fldCharType="separate"/>
      </w:r>
      <w:ins w:id="887" w:author="DADAS Mohammed TGI/OLN" w:date="2018-12-06T11:18:00Z">
        <w:r w:rsidRPr="00224CA6">
          <w:rPr>
            <w:rFonts w:ascii="Arial" w:hAnsi="Arial" w:cs="Arial"/>
            <w:noProof/>
            <w:webHidden/>
            <w:rPrChange w:id="888" w:author="DADAS Mohammed TGI/OLN" w:date="2018-12-06T11:18:00Z">
              <w:rPr>
                <w:noProof/>
                <w:webHidden/>
              </w:rPr>
            </w:rPrChange>
          </w:rPr>
          <w:t>14</w:t>
        </w:r>
        <w:r w:rsidRPr="00224CA6">
          <w:rPr>
            <w:rFonts w:ascii="Arial" w:hAnsi="Arial" w:cs="Arial"/>
            <w:noProof/>
            <w:webHidden/>
            <w:rPrChange w:id="889" w:author="DADAS Mohammed TGI/OLN" w:date="2018-12-06T11:18:00Z">
              <w:rPr>
                <w:noProof/>
                <w:webHidden/>
              </w:rPr>
            </w:rPrChange>
          </w:rPr>
          <w:fldChar w:fldCharType="end"/>
        </w:r>
        <w:r w:rsidRPr="00224CA6">
          <w:rPr>
            <w:rStyle w:val="Lienhypertexte"/>
            <w:rFonts w:ascii="Arial" w:hAnsi="Arial" w:cs="Arial"/>
            <w:noProof/>
            <w:rPrChange w:id="890" w:author="DADAS Mohammed TGI/OLN" w:date="2018-12-06T11:18:00Z">
              <w:rPr>
                <w:rStyle w:val="Lienhypertexte"/>
                <w:noProof/>
              </w:rPr>
            </w:rPrChange>
          </w:rPr>
          <w:fldChar w:fldCharType="end"/>
        </w:r>
      </w:ins>
    </w:p>
    <w:p w14:paraId="4399AA68" w14:textId="77777777" w:rsidR="00224CA6" w:rsidRPr="00224CA6" w:rsidRDefault="00224CA6">
      <w:pPr>
        <w:pStyle w:val="TM2"/>
        <w:tabs>
          <w:tab w:val="left" w:pos="800"/>
          <w:tab w:val="right" w:leader="dot" w:pos="10070"/>
        </w:tabs>
        <w:rPr>
          <w:ins w:id="891" w:author="DADAS Mohammed TGI/OLN" w:date="2018-12-06T11:18:00Z"/>
          <w:rFonts w:ascii="Arial" w:eastAsiaTheme="minorEastAsia" w:hAnsi="Arial" w:cs="Arial"/>
          <w:b w:val="0"/>
          <w:smallCaps w:val="0"/>
          <w:noProof/>
          <w:sz w:val="22"/>
          <w:szCs w:val="22"/>
          <w:lang w:val="fr-FR" w:eastAsia="fr-FR"/>
          <w:rPrChange w:id="892" w:author="DADAS Mohammed TGI/OLN" w:date="2018-12-06T11:18:00Z">
            <w:rPr>
              <w:ins w:id="893" w:author="DADAS Mohammed TGI/OLN" w:date="2018-12-06T11:18:00Z"/>
              <w:rFonts w:asciiTheme="minorHAnsi" w:eastAsiaTheme="minorEastAsia" w:hAnsiTheme="minorHAnsi" w:cstheme="minorBidi"/>
              <w:b w:val="0"/>
              <w:smallCaps w:val="0"/>
              <w:noProof/>
              <w:sz w:val="22"/>
              <w:szCs w:val="22"/>
              <w:lang w:val="fr-FR" w:eastAsia="fr-FR"/>
            </w:rPr>
          </w:rPrChange>
        </w:rPr>
      </w:pPr>
      <w:ins w:id="894" w:author="DADAS Mohammed TGI/OLN" w:date="2018-12-06T11:18:00Z">
        <w:r w:rsidRPr="00224CA6">
          <w:rPr>
            <w:rStyle w:val="Lienhypertexte"/>
            <w:rFonts w:ascii="Arial" w:hAnsi="Arial" w:cs="Arial"/>
            <w:noProof/>
            <w:rPrChange w:id="895" w:author="DADAS Mohammed TGI/OLN" w:date="2018-12-06T11:18:00Z">
              <w:rPr>
                <w:rStyle w:val="Lienhypertexte"/>
                <w:noProof/>
              </w:rPr>
            </w:rPrChange>
          </w:rPr>
          <w:fldChar w:fldCharType="begin"/>
        </w:r>
        <w:r w:rsidRPr="00224CA6">
          <w:rPr>
            <w:rStyle w:val="Lienhypertexte"/>
            <w:rFonts w:ascii="Arial" w:hAnsi="Arial" w:cs="Arial"/>
            <w:noProof/>
            <w:rPrChange w:id="896" w:author="DADAS Mohammed TGI/OLN" w:date="2018-12-06T11:18:00Z">
              <w:rPr>
                <w:rStyle w:val="Lienhypertexte"/>
                <w:noProof/>
              </w:rPr>
            </w:rPrChange>
          </w:rPr>
          <w:instrText xml:space="preserve"> </w:instrText>
        </w:r>
        <w:r w:rsidRPr="00224CA6">
          <w:rPr>
            <w:rFonts w:ascii="Arial" w:hAnsi="Arial" w:cs="Arial"/>
            <w:noProof/>
            <w:rPrChange w:id="897" w:author="DADAS Mohammed TGI/OLN" w:date="2018-12-06T11:18:00Z">
              <w:rPr>
                <w:noProof/>
              </w:rPr>
            </w:rPrChange>
          </w:rPr>
          <w:instrText>HYPERLINK \l "_Toc531858687"</w:instrText>
        </w:r>
        <w:r w:rsidRPr="00224CA6">
          <w:rPr>
            <w:rStyle w:val="Lienhypertexte"/>
            <w:rFonts w:ascii="Arial" w:hAnsi="Arial" w:cs="Arial"/>
            <w:noProof/>
            <w:rPrChange w:id="898" w:author="DADAS Mohammed TGI/OLN" w:date="2018-12-06T11:18:00Z">
              <w:rPr>
                <w:rStyle w:val="Lienhypertexte"/>
                <w:noProof/>
              </w:rPr>
            </w:rPrChange>
          </w:rPr>
          <w:instrText xml:space="preserve"> </w:instrText>
        </w:r>
        <w:r w:rsidRPr="00224CA6">
          <w:rPr>
            <w:rStyle w:val="Lienhypertexte"/>
            <w:rFonts w:ascii="Arial" w:hAnsi="Arial" w:cs="Arial"/>
            <w:noProof/>
            <w:rPrChange w:id="899" w:author="DADAS Mohammed TGI/OLN" w:date="2018-12-06T11:18:00Z">
              <w:rPr>
                <w:rStyle w:val="Lienhypertexte"/>
                <w:noProof/>
              </w:rPr>
            </w:rPrChange>
          </w:rPr>
        </w:r>
        <w:r w:rsidRPr="00224CA6">
          <w:rPr>
            <w:rStyle w:val="Lienhypertexte"/>
            <w:rFonts w:ascii="Arial" w:hAnsi="Arial" w:cs="Arial"/>
            <w:noProof/>
            <w:rPrChange w:id="900" w:author="DADAS Mohammed TGI/OLN" w:date="2018-12-06T11:18:00Z">
              <w:rPr>
                <w:rStyle w:val="Lienhypertexte"/>
                <w:noProof/>
              </w:rPr>
            </w:rPrChange>
          </w:rPr>
          <w:fldChar w:fldCharType="separate"/>
        </w:r>
        <w:r w:rsidRPr="00224CA6">
          <w:rPr>
            <w:rStyle w:val="Lienhypertexte"/>
            <w:rFonts w:ascii="Arial" w:hAnsi="Arial" w:cs="Arial"/>
            <w:noProof/>
            <w:rPrChange w:id="901" w:author="DADAS Mohammed TGI/OLN" w:date="2018-12-06T11:18:00Z">
              <w:rPr>
                <w:rStyle w:val="Lienhypertexte"/>
                <w:rFonts w:cs="Arial"/>
                <w:noProof/>
              </w:rPr>
            </w:rPrChange>
          </w:rPr>
          <w:t>6.4</w:t>
        </w:r>
        <w:r w:rsidRPr="00224CA6">
          <w:rPr>
            <w:rFonts w:ascii="Arial" w:eastAsiaTheme="minorEastAsia" w:hAnsi="Arial" w:cs="Arial"/>
            <w:b w:val="0"/>
            <w:smallCaps w:val="0"/>
            <w:noProof/>
            <w:sz w:val="22"/>
            <w:szCs w:val="22"/>
            <w:lang w:val="fr-FR" w:eastAsia="fr-FR"/>
            <w:rPrChange w:id="902"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903" w:author="DADAS Mohammed TGI/OLN" w:date="2018-12-06T11:18:00Z">
              <w:rPr>
                <w:rStyle w:val="Lienhypertexte"/>
                <w:rFonts w:cs="Arial"/>
                <w:noProof/>
              </w:rPr>
            </w:rPrChange>
          </w:rPr>
          <w:t>Bootstrapping Requirements</w:t>
        </w:r>
        <w:r w:rsidRPr="00224CA6">
          <w:rPr>
            <w:rFonts w:ascii="Arial" w:hAnsi="Arial" w:cs="Arial"/>
            <w:noProof/>
            <w:webHidden/>
            <w:rPrChange w:id="904" w:author="DADAS Mohammed TGI/OLN" w:date="2018-12-06T11:18:00Z">
              <w:rPr>
                <w:noProof/>
                <w:webHidden/>
              </w:rPr>
            </w:rPrChange>
          </w:rPr>
          <w:tab/>
        </w:r>
        <w:r w:rsidRPr="00224CA6">
          <w:rPr>
            <w:rFonts w:ascii="Arial" w:hAnsi="Arial" w:cs="Arial"/>
            <w:noProof/>
            <w:webHidden/>
            <w:rPrChange w:id="905" w:author="DADAS Mohammed TGI/OLN" w:date="2018-12-06T11:18:00Z">
              <w:rPr>
                <w:noProof/>
                <w:webHidden/>
              </w:rPr>
            </w:rPrChange>
          </w:rPr>
          <w:fldChar w:fldCharType="begin"/>
        </w:r>
        <w:r w:rsidRPr="00224CA6">
          <w:rPr>
            <w:rFonts w:ascii="Arial" w:hAnsi="Arial" w:cs="Arial"/>
            <w:noProof/>
            <w:webHidden/>
            <w:rPrChange w:id="906" w:author="DADAS Mohammed TGI/OLN" w:date="2018-12-06T11:18:00Z">
              <w:rPr>
                <w:noProof/>
                <w:webHidden/>
              </w:rPr>
            </w:rPrChange>
          </w:rPr>
          <w:instrText xml:space="preserve"> PAGEREF _Toc531858687 \h </w:instrText>
        </w:r>
        <w:r w:rsidRPr="00224CA6">
          <w:rPr>
            <w:rFonts w:ascii="Arial" w:hAnsi="Arial" w:cs="Arial"/>
            <w:noProof/>
            <w:webHidden/>
            <w:rPrChange w:id="907" w:author="DADAS Mohammed TGI/OLN" w:date="2018-12-06T11:18:00Z">
              <w:rPr>
                <w:noProof/>
                <w:webHidden/>
              </w:rPr>
            </w:rPrChange>
          </w:rPr>
        </w:r>
      </w:ins>
      <w:r w:rsidRPr="00224CA6">
        <w:rPr>
          <w:rFonts w:ascii="Arial" w:hAnsi="Arial" w:cs="Arial"/>
          <w:noProof/>
          <w:webHidden/>
          <w:rPrChange w:id="908" w:author="DADAS Mohammed TGI/OLN" w:date="2018-12-06T11:18:00Z">
            <w:rPr>
              <w:noProof/>
              <w:webHidden/>
            </w:rPr>
          </w:rPrChange>
        </w:rPr>
        <w:fldChar w:fldCharType="separate"/>
      </w:r>
      <w:ins w:id="909" w:author="DADAS Mohammed TGI/OLN" w:date="2018-12-06T11:18:00Z">
        <w:r w:rsidRPr="00224CA6">
          <w:rPr>
            <w:rFonts w:ascii="Arial" w:hAnsi="Arial" w:cs="Arial"/>
            <w:noProof/>
            <w:webHidden/>
            <w:rPrChange w:id="910" w:author="DADAS Mohammed TGI/OLN" w:date="2018-12-06T11:18:00Z">
              <w:rPr>
                <w:noProof/>
                <w:webHidden/>
              </w:rPr>
            </w:rPrChange>
          </w:rPr>
          <w:t>15</w:t>
        </w:r>
        <w:r w:rsidRPr="00224CA6">
          <w:rPr>
            <w:rFonts w:ascii="Arial" w:hAnsi="Arial" w:cs="Arial"/>
            <w:noProof/>
            <w:webHidden/>
            <w:rPrChange w:id="911" w:author="DADAS Mohammed TGI/OLN" w:date="2018-12-06T11:18:00Z">
              <w:rPr>
                <w:noProof/>
                <w:webHidden/>
              </w:rPr>
            </w:rPrChange>
          </w:rPr>
          <w:fldChar w:fldCharType="end"/>
        </w:r>
        <w:r w:rsidRPr="00224CA6">
          <w:rPr>
            <w:rStyle w:val="Lienhypertexte"/>
            <w:rFonts w:ascii="Arial" w:hAnsi="Arial" w:cs="Arial"/>
            <w:noProof/>
            <w:rPrChange w:id="912" w:author="DADAS Mohammed TGI/OLN" w:date="2018-12-06T11:18:00Z">
              <w:rPr>
                <w:rStyle w:val="Lienhypertexte"/>
                <w:noProof/>
              </w:rPr>
            </w:rPrChange>
          </w:rPr>
          <w:fldChar w:fldCharType="end"/>
        </w:r>
      </w:ins>
    </w:p>
    <w:p w14:paraId="792B2029" w14:textId="77777777" w:rsidR="00224CA6" w:rsidRPr="00224CA6" w:rsidRDefault="00224CA6">
      <w:pPr>
        <w:pStyle w:val="TM2"/>
        <w:tabs>
          <w:tab w:val="left" w:pos="800"/>
          <w:tab w:val="right" w:leader="dot" w:pos="10070"/>
        </w:tabs>
        <w:rPr>
          <w:ins w:id="913" w:author="DADAS Mohammed TGI/OLN" w:date="2018-12-06T11:18:00Z"/>
          <w:rFonts w:ascii="Arial" w:eastAsiaTheme="minorEastAsia" w:hAnsi="Arial" w:cs="Arial"/>
          <w:b w:val="0"/>
          <w:smallCaps w:val="0"/>
          <w:noProof/>
          <w:sz w:val="22"/>
          <w:szCs w:val="22"/>
          <w:lang w:val="fr-FR" w:eastAsia="fr-FR"/>
          <w:rPrChange w:id="914" w:author="DADAS Mohammed TGI/OLN" w:date="2018-12-06T11:18:00Z">
            <w:rPr>
              <w:ins w:id="915" w:author="DADAS Mohammed TGI/OLN" w:date="2018-12-06T11:18:00Z"/>
              <w:rFonts w:asciiTheme="minorHAnsi" w:eastAsiaTheme="minorEastAsia" w:hAnsiTheme="minorHAnsi" w:cstheme="minorBidi"/>
              <w:b w:val="0"/>
              <w:smallCaps w:val="0"/>
              <w:noProof/>
              <w:sz w:val="22"/>
              <w:szCs w:val="22"/>
              <w:lang w:val="fr-FR" w:eastAsia="fr-FR"/>
            </w:rPr>
          </w:rPrChange>
        </w:rPr>
      </w:pPr>
      <w:ins w:id="916" w:author="DADAS Mohammed TGI/OLN" w:date="2018-12-06T11:18:00Z">
        <w:r w:rsidRPr="00224CA6">
          <w:rPr>
            <w:rStyle w:val="Lienhypertexte"/>
            <w:rFonts w:ascii="Arial" w:hAnsi="Arial" w:cs="Arial"/>
            <w:noProof/>
            <w:rPrChange w:id="917" w:author="DADAS Mohammed TGI/OLN" w:date="2018-12-06T11:18:00Z">
              <w:rPr>
                <w:rStyle w:val="Lienhypertexte"/>
                <w:noProof/>
              </w:rPr>
            </w:rPrChange>
          </w:rPr>
          <w:fldChar w:fldCharType="begin"/>
        </w:r>
        <w:r w:rsidRPr="00224CA6">
          <w:rPr>
            <w:rStyle w:val="Lienhypertexte"/>
            <w:rFonts w:ascii="Arial" w:hAnsi="Arial" w:cs="Arial"/>
            <w:noProof/>
            <w:rPrChange w:id="918" w:author="DADAS Mohammed TGI/OLN" w:date="2018-12-06T11:18:00Z">
              <w:rPr>
                <w:rStyle w:val="Lienhypertexte"/>
                <w:noProof/>
              </w:rPr>
            </w:rPrChange>
          </w:rPr>
          <w:instrText xml:space="preserve"> </w:instrText>
        </w:r>
        <w:r w:rsidRPr="00224CA6">
          <w:rPr>
            <w:rFonts w:ascii="Arial" w:hAnsi="Arial" w:cs="Arial"/>
            <w:noProof/>
            <w:rPrChange w:id="919" w:author="DADAS Mohammed TGI/OLN" w:date="2018-12-06T11:18:00Z">
              <w:rPr>
                <w:noProof/>
              </w:rPr>
            </w:rPrChange>
          </w:rPr>
          <w:instrText>HYPERLINK \l "_Toc531858688"</w:instrText>
        </w:r>
        <w:r w:rsidRPr="00224CA6">
          <w:rPr>
            <w:rStyle w:val="Lienhypertexte"/>
            <w:rFonts w:ascii="Arial" w:hAnsi="Arial" w:cs="Arial"/>
            <w:noProof/>
            <w:rPrChange w:id="920" w:author="DADAS Mohammed TGI/OLN" w:date="2018-12-06T11:18:00Z">
              <w:rPr>
                <w:rStyle w:val="Lienhypertexte"/>
                <w:noProof/>
              </w:rPr>
            </w:rPrChange>
          </w:rPr>
          <w:instrText xml:space="preserve"> </w:instrText>
        </w:r>
        <w:r w:rsidRPr="00224CA6">
          <w:rPr>
            <w:rStyle w:val="Lienhypertexte"/>
            <w:rFonts w:ascii="Arial" w:hAnsi="Arial" w:cs="Arial"/>
            <w:noProof/>
            <w:rPrChange w:id="921" w:author="DADAS Mohammed TGI/OLN" w:date="2018-12-06T11:18:00Z">
              <w:rPr>
                <w:rStyle w:val="Lienhypertexte"/>
                <w:noProof/>
              </w:rPr>
            </w:rPrChange>
          </w:rPr>
        </w:r>
        <w:r w:rsidRPr="00224CA6">
          <w:rPr>
            <w:rStyle w:val="Lienhypertexte"/>
            <w:rFonts w:ascii="Arial" w:hAnsi="Arial" w:cs="Arial"/>
            <w:noProof/>
            <w:rPrChange w:id="922" w:author="DADAS Mohammed TGI/OLN" w:date="2018-12-06T11:18:00Z">
              <w:rPr>
                <w:rStyle w:val="Lienhypertexte"/>
                <w:noProof/>
              </w:rPr>
            </w:rPrChange>
          </w:rPr>
          <w:fldChar w:fldCharType="separate"/>
        </w:r>
        <w:r w:rsidRPr="00224CA6">
          <w:rPr>
            <w:rStyle w:val="Lienhypertexte"/>
            <w:rFonts w:ascii="Arial" w:hAnsi="Arial" w:cs="Arial"/>
            <w:noProof/>
            <w:rPrChange w:id="923" w:author="DADAS Mohammed TGI/OLN" w:date="2018-12-06T11:18:00Z">
              <w:rPr>
                <w:rStyle w:val="Lienhypertexte"/>
                <w:rFonts w:cs="Arial"/>
                <w:noProof/>
              </w:rPr>
            </w:rPrChange>
          </w:rPr>
          <w:t>6.5</w:t>
        </w:r>
        <w:r w:rsidRPr="00224CA6">
          <w:rPr>
            <w:rFonts w:ascii="Arial" w:eastAsiaTheme="minorEastAsia" w:hAnsi="Arial" w:cs="Arial"/>
            <w:b w:val="0"/>
            <w:smallCaps w:val="0"/>
            <w:noProof/>
            <w:sz w:val="22"/>
            <w:szCs w:val="22"/>
            <w:lang w:val="fr-FR" w:eastAsia="fr-FR"/>
            <w:rPrChange w:id="924"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925" w:author="DADAS Mohammed TGI/OLN" w:date="2018-12-06T11:18:00Z">
              <w:rPr>
                <w:rStyle w:val="Lienhypertexte"/>
                <w:rFonts w:cs="Arial"/>
                <w:noProof/>
              </w:rPr>
            </w:rPrChange>
          </w:rPr>
          <w:t>Profile Identifier Requirements</w:t>
        </w:r>
        <w:r w:rsidRPr="00224CA6">
          <w:rPr>
            <w:rFonts w:ascii="Arial" w:hAnsi="Arial" w:cs="Arial"/>
            <w:noProof/>
            <w:webHidden/>
            <w:rPrChange w:id="926" w:author="DADAS Mohammed TGI/OLN" w:date="2018-12-06T11:18:00Z">
              <w:rPr>
                <w:noProof/>
                <w:webHidden/>
              </w:rPr>
            </w:rPrChange>
          </w:rPr>
          <w:tab/>
        </w:r>
        <w:r w:rsidRPr="00224CA6">
          <w:rPr>
            <w:rFonts w:ascii="Arial" w:hAnsi="Arial" w:cs="Arial"/>
            <w:noProof/>
            <w:webHidden/>
            <w:rPrChange w:id="927" w:author="DADAS Mohammed TGI/OLN" w:date="2018-12-06T11:18:00Z">
              <w:rPr>
                <w:noProof/>
                <w:webHidden/>
              </w:rPr>
            </w:rPrChange>
          </w:rPr>
          <w:fldChar w:fldCharType="begin"/>
        </w:r>
        <w:r w:rsidRPr="00224CA6">
          <w:rPr>
            <w:rFonts w:ascii="Arial" w:hAnsi="Arial" w:cs="Arial"/>
            <w:noProof/>
            <w:webHidden/>
            <w:rPrChange w:id="928" w:author="DADAS Mohammed TGI/OLN" w:date="2018-12-06T11:18:00Z">
              <w:rPr>
                <w:noProof/>
                <w:webHidden/>
              </w:rPr>
            </w:rPrChange>
          </w:rPr>
          <w:instrText xml:space="preserve"> PAGEREF _Toc531858688 \h </w:instrText>
        </w:r>
        <w:r w:rsidRPr="00224CA6">
          <w:rPr>
            <w:rFonts w:ascii="Arial" w:hAnsi="Arial" w:cs="Arial"/>
            <w:noProof/>
            <w:webHidden/>
            <w:rPrChange w:id="929" w:author="DADAS Mohammed TGI/OLN" w:date="2018-12-06T11:18:00Z">
              <w:rPr>
                <w:noProof/>
                <w:webHidden/>
              </w:rPr>
            </w:rPrChange>
          </w:rPr>
        </w:r>
      </w:ins>
      <w:r w:rsidRPr="00224CA6">
        <w:rPr>
          <w:rFonts w:ascii="Arial" w:hAnsi="Arial" w:cs="Arial"/>
          <w:noProof/>
          <w:webHidden/>
          <w:rPrChange w:id="930" w:author="DADAS Mohammed TGI/OLN" w:date="2018-12-06T11:18:00Z">
            <w:rPr>
              <w:noProof/>
              <w:webHidden/>
            </w:rPr>
          </w:rPrChange>
        </w:rPr>
        <w:fldChar w:fldCharType="separate"/>
      </w:r>
      <w:ins w:id="931" w:author="DADAS Mohammed TGI/OLN" w:date="2018-12-06T11:18:00Z">
        <w:r w:rsidRPr="00224CA6">
          <w:rPr>
            <w:rFonts w:ascii="Arial" w:hAnsi="Arial" w:cs="Arial"/>
            <w:noProof/>
            <w:webHidden/>
            <w:rPrChange w:id="932" w:author="DADAS Mohammed TGI/OLN" w:date="2018-12-06T11:18:00Z">
              <w:rPr>
                <w:noProof/>
                <w:webHidden/>
              </w:rPr>
            </w:rPrChange>
          </w:rPr>
          <w:t>15</w:t>
        </w:r>
        <w:r w:rsidRPr="00224CA6">
          <w:rPr>
            <w:rFonts w:ascii="Arial" w:hAnsi="Arial" w:cs="Arial"/>
            <w:noProof/>
            <w:webHidden/>
            <w:rPrChange w:id="933" w:author="DADAS Mohammed TGI/OLN" w:date="2018-12-06T11:18:00Z">
              <w:rPr>
                <w:noProof/>
                <w:webHidden/>
              </w:rPr>
            </w:rPrChange>
          </w:rPr>
          <w:fldChar w:fldCharType="end"/>
        </w:r>
        <w:r w:rsidRPr="00224CA6">
          <w:rPr>
            <w:rStyle w:val="Lienhypertexte"/>
            <w:rFonts w:ascii="Arial" w:hAnsi="Arial" w:cs="Arial"/>
            <w:noProof/>
            <w:rPrChange w:id="934" w:author="DADAS Mohammed TGI/OLN" w:date="2018-12-06T11:18:00Z">
              <w:rPr>
                <w:rStyle w:val="Lienhypertexte"/>
                <w:noProof/>
              </w:rPr>
            </w:rPrChange>
          </w:rPr>
          <w:fldChar w:fldCharType="end"/>
        </w:r>
      </w:ins>
    </w:p>
    <w:p w14:paraId="067DB092" w14:textId="77777777" w:rsidR="00224CA6" w:rsidRPr="00224CA6" w:rsidRDefault="00224CA6">
      <w:pPr>
        <w:pStyle w:val="TM2"/>
        <w:tabs>
          <w:tab w:val="left" w:pos="800"/>
          <w:tab w:val="right" w:leader="dot" w:pos="10070"/>
        </w:tabs>
        <w:rPr>
          <w:ins w:id="935" w:author="DADAS Mohammed TGI/OLN" w:date="2018-12-06T11:18:00Z"/>
          <w:rFonts w:ascii="Arial" w:eastAsiaTheme="minorEastAsia" w:hAnsi="Arial" w:cs="Arial"/>
          <w:b w:val="0"/>
          <w:smallCaps w:val="0"/>
          <w:noProof/>
          <w:sz w:val="22"/>
          <w:szCs w:val="22"/>
          <w:lang w:val="fr-FR" w:eastAsia="fr-FR"/>
          <w:rPrChange w:id="936" w:author="DADAS Mohammed TGI/OLN" w:date="2018-12-06T11:18:00Z">
            <w:rPr>
              <w:ins w:id="937" w:author="DADAS Mohammed TGI/OLN" w:date="2018-12-06T11:18:00Z"/>
              <w:rFonts w:asciiTheme="minorHAnsi" w:eastAsiaTheme="minorEastAsia" w:hAnsiTheme="minorHAnsi" w:cstheme="minorBidi"/>
              <w:b w:val="0"/>
              <w:smallCaps w:val="0"/>
              <w:noProof/>
              <w:sz w:val="22"/>
              <w:szCs w:val="22"/>
              <w:lang w:val="fr-FR" w:eastAsia="fr-FR"/>
            </w:rPr>
          </w:rPrChange>
        </w:rPr>
      </w:pPr>
      <w:ins w:id="938" w:author="DADAS Mohammed TGI/OLN" w:date="2018-12-06T11:18:00Z">
        <w:r w:rsidRPr="00224CA6">
          <w:rPr>
            <w:rStyle w:val="Lienhypertexte"/>
            <w:rFonts w:ascii="Arial" w:hAnsi="Arial" w:cs="Arial"/>
            <w:noProof/>
            <w:rPrChange w:id="939" w:author="DADAS Mohammed TGI/OLN" w:date="2018-12-06T11:18:00Z">
              <w:rPr>
                <w:rStyle w:val="Lienhypertexte"/>
                <w:noProof/>
              </w:rPr>
            </w:rPrChange>
          </w:rPr>
          <w:fldChar w:fldCharType="begin"/>
        </w:r>
        <w:r w:rsidRPr="00224CA6">
          <w:rPr>
            <w:rStyle w:val="Lienhypertexte"/>
            <w:rFonts w:ascii="Arial" w:hAnsi="Arial" w:cs="Arial"/>
            <w:noProof/>
            <w:rPrChange w:id="940" w:author="DADAS Mohammed TGI/OLN" w:date="2018-12-06T11:18:00Z">
              <w:rPr>
                <w:rStyle w:val="Lienhypertexte"/>
                <w:noProof/>
              </w:rPr>
            </w:rPrChange>
          </w:rPr>
          <w:instrText xml:space="preserve"> </w:instrText>
        </w:r>
        <w:r w:rsidRPr="00224CA6">
          <w:rPr>
            <w:rFonts w:ascii="Arial" w:hAnsi="Arial" w:cs="Arial"/>
            <w:noProof/>
            <w:rPrChange w:id="941" w:author="DADAS Mohammed TGI/OLN" w:date="2018-12-06T11:18:00Z">
              <w:rPr>
                <w:noProof/>
              </w:rPr>
            </w:rPrChange>
          </w:rPr>
          <w:instrText>HYPERLINK \l "_Toc531858689"</w:instrText>
        </w:r>
        <w:r w:rsidRPr="00224CA6">
          <w:rPr>
            <w:rStyle w:val="Lienhypertexte"/>
            <w:rFonts w:ascii="Arial" w:hAnsi="Arial" w:cs="Arial"/>
            <w:noProof/>
            <w:rPrChange w:id="942" w:author="DADAS Mohammed TGI/OLN" w:date="2018-12-06T11:18:00Z">
              <w:rPr>
                <w:rStyle w:val="Lienhypertexte"/>
                <w:noProof/>
              </w:rPr>
            </w:rPrChange>
          </w:rPr>
          <w:instrText xml:space="preserve"> </w:instrText>
        </w:r>
        <w:r w:rsidRPr="00224CA6">
          <w:rPr>
            <w:rStyle w:val="Lienhypertexte"/>
            <w:rFonts w:ascii="Arial" w:hAnsi="Arial" w:cs="Arial"/>
            <w:noProof/>
            <w:rPrChange w:id="943" w:author="DADAS Mohammed TGI/OLN" w:date="2018-12-06T11:18:00Z">
              <w:rPr>
                <w:rStyle w:val="Lienhypertexte"/>
                <w:noProof/>
              </w:rPr>
            </w:rPrChange>
          </w:rPr>
        </w:r>
        <w:r w:rsidRPr="00224CA6">
          <w:rPr>
            <w:rStyle w:val="Lienhypertexte"/>
            <w:rFonts w:ascii="Arial" w:hAnsi="Arial" w:cs="Arial"/>
            <w:noProof/>
            <w:rPrChange w:id="944" w:author="DADAS Mohammed TGI/OLN" w:date="2018-12-06T11:18:00Z">
              <w:rPr>
                <w:rStyle w:val="Lienhypertexte"/>
                <w:noProof/>
              </w:rPr>
            </w:rPrChange>
          </w:rPr>
          <w:fldChar w:fldCharType="separate"/>
        </w:r>
        <w:r w:rsidRPr="00224CA6">
          <w:rPr>
            <w:rStyle w:val="Lienhypertexte"/>
            <w:rFonts w:ascii="Arial" w:hAnsi="Arial" w:cs="Arial"/>
            <w:noProof/>
            <w:rPrChange w:id="945" w:author="DADAS Mohammed TGI/OLN" w:date="2018-12-06T11:18:00Z">
              <w:rPr>
                <w:rStyle w:val="Lienhypertexte"/>
                <w:rFonts w:cs="Arial"/>
                <w:noProof/>
              </w:rPr>
            </w:rPrChange>
          </w:rPr>
          <w:t>6.6</w:t>
        </w:r>
        <w:r w:rsidRPr="00224CA6">
          <w:rPr>
            <w:rFonts w:ascii="Arial" w:eastAsiaTheme="minorEastAsia" w:hAnsi="Arial" w:cs="Arial"/>
            <w:b w:val="0"/>
            <w:smallCaps w:val="0"/>
            <w:noProof/>
            <w:sz w:val="22"/>
            <w:szCs w:val="22"/>
            <w:lang w:val="fr-FR" w:eastAsia="fr-FR"/>
            <w:rPrChange w:id="946"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947" w:author="DADAS Mohammed TGI/OLN" w:date="2018-12-06T11:18:00Z">
              <w:rPr>
                <w:rStyle w:val="Lienhypertexte"/>
                <w:rFonts w:cs="Arial"/>
                <w:noProof/>
              </w:rPr>
            </w:rPrChange>
          </w:rPr>
          <w:t xml:space="preserve">Registration Interface </w:t>
        </w:r>
        <w:r w:rsidRPr="00224CA6">
          <w:rPr>
            <w:rFonts w:ascii="Arial" w:hAnsi="Arial" w:cs="Arial"/>
            <w:noProof/>
            <w:webHidden/>
            <w:rPrChange w:id="948" w:author="DADAS Mohammed TGI/OLN" w:date="2018-12-06T11:18:00Z">
              <w:rPr>
                <w:noProof/>
                <w:webHidden/>
              </w:rPr>
            </w:rPrChange>
          </w:rPr>
          <w:tab/>
        </w:r>
        <w:r w:rsidRPr="00224CA6">
          <w:rPr>
            <w:rFonts w:ascii="Arial" w:hAnsi="Arial" w:cs="Arial"/>
            <w:noProof/>
            <w:webHidden/>
            <w:rPrChange w:id="949" w:author="DADAS Mohammed TGI/OLN" w:date="2018-12-06T11:18:00Z">
              <w:rPr>
                <w:noProof/>
                <w:webHidden/>
              </w:rPr>
            </w:rPrChange>
          </w:rPr>
          <w:fldChar w:fldCharType="begin"/>
        </w:r>
        <w:r w:rsidRPr="00224CA6">
          <w:rPr>
            <w:rFonts w:ascii="Arial" w:hAnsi="Arial" w:cs="Arial"/>
            <w:noProof/>
            <w:webHidden/>
            <w:rPrChange w:id="950" w:author="DADAS Mohammed TGI/OLN" w:date="2018-12-06T11:18:00Z">
              <w:rPr>
                <w:noProof/>
                <w:webHidden/>
              </w:rPr>
            </w:rPrChange>
          </w:rPr>
          <w:instrText xml:space="preserve"> PAGEREF _Toc531858689 \h </w:instrText>
        </w:r>
        <w:r w:rsidRPr="00224CA6">
          <w:rPr>
            <w:rFonts w:ascii="Arial" w:hAnsi="Arial" w:cs="Arial"/>
            <w:noProof/>
            <w:webHidden/>
            <w:rPrChange w:id="951" w:author="DADAS Mohammed TGI/OLN" w:date="2018-12-06T11:18:00Z">
              <w:rPr>
                <w:noProof/>
                <w:webHidden/>
              </w:rPr>
            </w:rPrChange>
          </w:rPr>
        </w:r>
      </w:ins>
      <w:r w:rsidRPr="00224CA6">
        <w:rPr>
          <w:rFonts w:ascii="Arial" w:hAnsi="Arial" w:cs="Arial"/>
          <w:noProof/>
          <w:webHidden/>
          <w:rPrChange w:id="952" w:author="DADAS Mohammed TGI/OLN" w:date="2018-12-06T11:18:00Z">
            <w:rPr>
              <w:noProof/>
              <w:webHidden/>
            </w:rPr>
          </w:rPrChange>
        </w:rPr>
        <w:fldChar w:fldCharType="separate"/>
      </w:r>
      <w:ins w:id="953" w:author="DADAS Mohammed TGI/OLN" w:date="2018-12-06T11:18:00Z">
        <w:r w:rsidRPr="00224CA6">
          <w:rPr>
            <w:rFonts w:ascii="Arial" w:hAnsi="Arial" w:cs="Arial"/>
            <w:noProof/>
            <w:webHidden/>
            <w:rPrChange w:id="954" w:author="DADAS Mohammed TGI/OLN" w:date="2018-12-06T11:18:00Z">
              <w:rPr>
                <w:noProof/>
                <w:webHidden/>
              </w:rPr>
            </w:rPrChange>
          </w:rPr>
          <w:t>15</w:t>
        </w:r>
        <w:r w:rsidRPr="00224CA6">
          <w:rPr>
            <w:rFonts w:ascii="Arial" w:hAnsi="Arial" w:cs="Arial"/>
            <w:noProof/>
            <w:webHidden/>
            <w:rPrChange w:id="955" w:author="DADAS Mohammed TGI/OLN" w:date="2018-12-06T11:18:00Z">
              <w:rPr>
                <w:noProof/>
                <w:webHidden/>
              </w:rPr>
            </w:rPrChange>
          </w:rPr>
          <w:fldChar w:fldCharType="end"/>
        </w:r>
        <w:r w:rsidRPr="00224CA6">
          <w:rPr>
            <w:rStyle w:val="Lienhypertexte"/>
            <w:rFonts w:ascii="Arial" w:hAnsi="Arial" w:cs="Arial"/>
            <w:noProof/>
            <w:rPrChange w:id="956" w:author="DADAS Mohammed TGI/OLN" w:date="2018-12-06T11:18:00Z">
              <w:rPr>
                <w:rStyle w:val="Lienhypertexte"/>
                <w:noProof/>
              </w:rPr>
            </w:rPrChange>
          </w:rPr>
          <w:fldChar w:fldCharType="end"/>
        </w:r>
      </w:ins>
    </w:p>
    <w:p w14:paraId="1EEB8544" w14:textId="77777777" w:rsidR="00224CA6" w:rsidRPr="00224CA6" w:rsidRDefault="00224CA6">
      <w:pPr>
        <w:pStyle w:val="TM2"/>
        <w:tabs>
          <w:tab w:val="left" w:pos="800"/>
          <w:tab w:val="right" w:leader="dot" w:pos="10070"/>
        </w:tabs>
        <w:rPr>
          <w:ins w:id="957" w:author="DADAS Mohammed TGI/OLN" w:date="2018-12-06T11:18:00Z"/>
          <w:rFonts w:ascii="Arial" w:eastAsiaTheme="minorEastAsia" w:hAnsi="Arial" w:cs="Arial"/>
          <w:b w:val="0"/>
          <w:smallCaps w:val="0"/>
          <w:noProof/>
          <w:sz w:val="22"/>
          <w:szCs w:val="22"/>
          <w:lang w:val="fr-FR" w:eastAsia="fr-FR"/>
          <w:rPrChange w:id="958" w:author="DADAS Mohammed TGI/OLN" w:date="2018-12-06T11:18:00Z">
            <w:rPr>
              <w:ins w:id="959" w:author="DADAS Mohammed TGI/OLN" w:date="2018-12-06T11:18:00Z"/>
              <w:rFonts w:asciiTheme="minorHAnsi" w:eastAsiaTheme="minorEastAsia" w:hAnsiTheme="minorHAnsi" w:cstheme="minorBidi"/>
              <w:b w:val="0"/>
              <w:smallCaps w:val="0"/>
              <w:noProof/>
              <w:sz w:val="22"/>
              <w:szCs w:val="22"/>
              <w:lang w:val="fr-FR" w:eastAsia="fr-FR"/>
            </w:rPr>
          </w:rPrChange>
        </w:rPr>
      </w:pPr>
      <w:ins w:id="960" w:author="DADAS Mohammed TGI/OLN" w:date="2018-12-06T11:18:00Z">
        <w:r w:rsidRPr="00224CA6">
          <w:rPr>
            <w:rStyle w:val="Lienhypertexte"/>
            <w:rFonts w:ascii="Arial" w:hAnsi="Arial" w:cs="Arial"/>
            <w:noProof/>
            <w:rPrChange w:id="961" w:author="DADAS Mohammed TGI/OLN" w:date="2018-12-06T11:18:00Z">
              <w:rPr>
                <w:rStyle w:val="Lienhypertexte"/>
                <w:noProof/>
              </w:rPr>
            </w:rPrChange>
          </w:rPr>
          <w:fldChar w:fldCharType="begin"/>
        </w:r>
        <w:r w:rsidRPr="00224CA6">
          <w:rPr>
            <w:rStyle w:val="Lienhypertexte"/>
            <w:rFonts w:ascii="Arial" w:hAnsi="Arial" w:cs="Arial"/>
            <w:noProof/>
            <w:rPrChange w:id="962" w:author="DADAS Mohammed TGI/OLN" w:date="2018-12-06T11:18:00Z">
              <w:rPr>
                <w:rStyle w:val="Lienhypertexte"/>
                <w:noProof/>
              </w:rPr>
            </w:rPrChange>
          </w:rPr>
          <w:instrText xml:space="preserve"> </w:instrText>
        </w:r>
        <w:r w:rsidRPr="00224CA6">
          <w:rPr>
            <w:rFonts w:ascii="Arial" w:hAnsi="Arial" w:cs="Arial"/>
            <w:noProof/>
            <w:rPrChange w:id="963" w:author="DADAS Mohammed TGI/OLN" w:date="2018-12-06T11:18:00Z">
              <w:rPr>
                <w:noProof/>
              </w:rPr>
            </w:rPrChange>
          </w:rPr>
          <w:instrText>HYPERLINK \l "_Toc531858690"</w:instrText>
        </w:r>
        <w:r w:rsidRPr="00224CA6">
          <w:rPr>
            <w:rStyle w:val="Lienhypertexte"/>
            <w:rFonts w:ascii="Arial" w:hAnsi="Arial" w:cs="Arial"/>
            <w:noProof/>
            <w:rPrChange w:id="964" w:author="DADAS Mohammed TGI/OLN" w:date="2018-12-06T11:18:00Z">
              <w:rPr>
                <w:rStyle w:val="Lienhypertexte"/>
                <w:noProof/>
              </w:rPr>
            </w:rPrChange>
          </w:rPr>
          <w:instrText xml:space="preserve"> </w:instrText>
        </w:r>
        <w:r w:rsidRPr="00224CA6">
          <w:rPr>
            <w:rStyle w:val="Lienhypertexte"/>
            <w:rFonts w:ascii="Arial" w:hAnsi="Arial" w:cs="Arial"/>
            <w:noProof/>
            <w:rPrChange w:id="965" w:author="DADAS Mohammed TGI/OLN" w:date="2018-12-06T11:18:00Z">
              <w:rPr>
                <w:rStyle w:val="Lienhypertexte"/>
                <w:noProof/>
              </w:rPr>
            </w:rPrChange>
          </w:rPr>
        </w:r>
        <w:r w:rsidRPr="00224CA6">
          <w:rPr>
            <w:rStyle w:val="Lienhypertexte"/>
            <w:rFonts w:ascii="Arial" w:hAnsi="Arial" w:cs="Arial"/>
            <w:noProof/>
            <w:rPrChange w:id="966" w:author="DADAS Mohammed TGI/OLN" w:date="2018-12-06T11:18:00Z">
              <w:rPr>
                <w:rStyle w:val="Lienhypertexte"/>
                <w:noProof/>
              </w:rPr>
            </w:rPrChange>
          </w:rPr>
          <w:fldChar w:fldCharType="separate"/>
        </w:r>
        <w:r w:rsidRPr="00224CA6">
          <w:rPr>
            <w:rStyle w:val="Lienhypertexte"/>
            <w:rFonts w:ascii="Arial" w:hAnsi="Arial" w:cs="Arial"/>
            <w:noProof/>
            <w:rPrChange w:id="967" w:author="DADAS Mohammed TGI/OLN" w:date="2018-12-06T11:18:00Z">
              <w:rPr>
                <w:rStyle w:val="Lienhypertexte"/>
                <w:rFonts w:cs="Arial"/>
                <w:noProof/>
              </w:rPr>
            </w:rPrChange>
          </w:rPr>
          <w:t>6.7</w:t>
        </w:r>
        <w:r w:rsidRPr="00224CA6">
          <w:rPr>
            <w:rFonts w:ascii="Arial" w:eastAsiaTheme="minorEastAsia" w:hAnsi="Arial" w:cs="Arial"/>
            <w:b w:val="0"/>
            <w:smallCaps w:val="0"/>
            <w:noProof/>
            <w:sz w:val="22"/>
            <w:szCs w:val="22"/>
            <w:lang w:val="fr-FR" w:eastAsia="fr-FR"/>
            <w:rPrChange w:id="968"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969" w:author="DADAS Mohammed TGI/OLN" w:date="2018-12-06T11:18:00Z">
              <w:rPr>
                <w:rStyle w:val="Lienhypertexte"/>
                <w:rFonts w:cs="Arial"/>
                <w:noProof/>
              </w:rPr>
            </w:rPrChange>
          </w:rPr>
          <w:t>Bootstrap and Registration Optimizations</w:t>
        </w:r>
        <w:r w:rsidRPr="00224CA6">
          <w:rPr>
            <w:rFonts w:ascii="Arial" w:hAnsi="Arial" w:cs="Arial"/>
            <w:noProof/>
            <w:webHidden/>
            <w:rPrChange w:id="970" w:author="DADAS Mohammed TGI/OLN" w:date="2018-12-06T11:18:00Z">
              <w:rPr>
                <w:noProof/>
                <w:webHidden/>
              </w:rPr>
            </w:rPrChange>
          </w:rPr>
          <w:tab/>
        </w:r>
        <w:r w:rsidRPr="00224CA6">
          <w:rPr>
            <w:rFonts w:ascii="Arial" w:hAnsi="Arial" w:cs="Arial"/>
            <w:noProof/>
            <w:webHidden/>
            <w:rPrChange w:id="971" w:author="DADAS Mohammed TGI/OLN" w:date="2018-12-06T11:18:00Z">
              <w:rPr>
                <w:noProof/>
                <w:webHidden/>
              </w:rPr>
            </w:rPrChange>
          </w:rPr>
          <w:fldChar w:fldCharType="begin"/>
        </w:r>
        <w:r w:rsidRPr="00224CA6">
          <w:rPr>
            <w:rFonts w:ascii="Arial" w:hAnsi="Arial" w:cs="Arial"/>
            <w:noProof/>
            <w:webHidden/>
            <w:rPrChange w:id="972" w:author="DADAS Mohammed TGI/OLN" w:date="2018-12-06T11:18:00Z">
              <w:rPr>
                <w:noProof/>
                <w:webHidden/>
              </w:rPr>
            </w:rPrChange>
          </w:rPr>
          <w:instrText xml:space="preserve"> PAGEREF _Toc531858690 \h </w:instrText>
        </w:r>
        <w:r w:rsidRPr="00224CA6">
          <w:rPr>
            <w:rFonts w:ascii="Arial" w:hAnsi="Arial" w:cs="Arial"/>
            <w:noProof/>
            <w:webHidden/>
            <w:rPrChange w:id="973" w:author="DADAS Mohammed TGI/OLN" w:date="2018-12-06T11:18:00Z">
              <w:rPr>
                <w:noProof/>
                <w:webHidden/>
              </w:rPr>
            </w:rPrChange>
          </w:rPr>
        </w:r>
      </w:ins>
      <w:r w:rsidRPr="00224CA6">
        <w:rPr>
          <w:rFonts w:ascii="Arial" w:hAnsi="Arial" w:cs="Arial"/>
          <w:noProof/>
          <w:webHidden/>
          <w:rPrChange w:id="974" w:author="DADAS Mohammed TGI/OLN" w:date="2018-12-06T11:18:00Z">
            <w:rPr>
              <w:noProof/>
              <w:webHidden/>
            </w:rPr>
          </w:rPrChange>
        </w:rPr>
        <w:fldChar w:fldCharType="separate"/>
      </w:r>
      <w:ins w:id="975" w:author="DADAS Mohammed TGI/OLN" w:date="2018-12-06T11:18:00Z">
        <w:r w:rsidRPr="00224CA6">
          <w:rPr>
            <w:rFonts w:ascii="Arial" w:hAnsi="Arial" w:cs="Arial"/>
            <w:noProof/>
            <w:webHidden/>
            <w:rPrChange w:id="976" w:author="DADAS Mohammed TGI/OLN" w:date="2018-12-06T11:18:00Z">
              <w:rPr>
                <w:noProof/>
                <w:webHidden/>
              </w:rPr>
            </w:rPrChange>
          </w:rPr>
          <w:t>15</w:t>
        </w:r>
        <w:r w:rsidRPr="00224CA6">
          <w:rPr>
            <w:rFonts w:ascii="Arial" w:hAnsi="Arial" w:cs="Arial"/>
            <w:noProof/>
            <w:webHidden/>
            <w:rPrChange w:id="977" w:author="DADAS Mohammed TGI/OLN" w:date="2018-12-06T11:18:00Z">
              <w:rPr>
                <w:noProof/>
                <w:webHidden/>
              </w:rPr>
            </w:rPrChange>
          </w:rPr>
          <w:fldChar w:fldCharType="end"/>
        </w:r>
        <w:r w:rsidRPr="00224CA6">
          <w:rPr>
            <w:rStyle w:val="Lienhypertexte"/>
            <w:rFonts w:ascii="Arial" w:hAnsi="Arial" w:cs="Arial"/>
            <w:noProof/>
            <w:rPrChange w:id="978" w:author="DADAS Mohammed TGI/OLN" w:date="2018-12-06T11:18:00Z">
              <w:rPr>
                <w:rStyle w:val="Lienhypertexte"/>
                <w:noProof/>
              </w:rPr>
            </w:rPrChange>
          </w:rPr>
          <w:fldChar w:fldCharType="end"/>
        </w:r>
      </w:ins>
    </w:p>
    <w:p w14:paraId="4C644C55" w14:textId="77777777" w:rsidR="00224CA6" w:rsidRPr="00224CA6" w:rsidRDefault="00224CA6">
      <w:pPr>
        <w:pStyle w:val="TM2"/>
        <w:tabs>
          <w:tab w:val="left" w:pos="800"/>
          <w:tab w:val="right" w:leader="dot" w:pos="10070"/>
        </w:tabs>
        <w:rPr>
          <w:ins w:id="979" w:author="DADAS Mohammed TGI/OLN" w:date="2018-12-06T11:18:00Z"/>
          <w:rFonts w:ascii="Arial" w:eastAsiaTheme="minorEastAsia" w:hAnsi="Arial" w:cs="Arial"/>
          <w:b w:val="0"/>
          <w:smallCaps w:val="0"/>
          <w:noProof/>
          <w:sz w:val="22"/>
          <w:szCs w:val="22"/>
          <w:lang w:val="fr-FR" w:eastAsia="fr-FR"/>
          <w:rPrChange w:id="980" w:author="DADAS Mohammed TGI/OLN" w:date="2018-12-06T11:18:00Z">
            <w:rPr>
              <w:ins w:id="981" w:author="DADAS Mohammed TGI/OLN" w:date="2018-12-06T11:18:00Z"/>
              <w:rFonts w:asciiTheme="minorHAnsi" w:eastAsiaTheme="minorEastAsia" w:hAnsiTheme="minorHAnsi" w:cstheme="minorBidi"/>
              <w:b w:val="0"/>
              <w:smallCaps w:val="0"/>
              <w:noProof/>
              <w:sz w:val="22"/>
              <w:szCs w:val="22"/>
              <w:lang w:val="fr-FR" w:eastAsia="fr-FR"/>
            </w:rPr>
          </w:rPrChange>
        </w:rPr>
      </w:pPr>
      <w:ins w:id="982" w:author="DADAS Mohammed TGI/OLN" w:date="2018-12-06T11:18:00Z">
        <w:r w:rsidRPr="00224CA6">
          <w:rPr>
            <w:rStyle w:val="Lienhypertexte"/>
            <w:rFonts w:ascii="Arial" w:hAnsi="Arial" w:cs="Arial"/>
            <w:noProof/>
            <w:rPrChange w:id="983" w:author="DADAS Mohammed TGI/OLN" w:date="2018-12-06T11:18:00Z">
              <w:rPr>
                <w:rStyle w:val="Lienhypertexte"/>
                <w:noProof/>
              </w:rPr>
            </w:rPrChange>
          </w:rPr>
          <w:fldChar w:fldCharType="begin"/>
        </w:r>
        <w:r w:rsidRPr="00224CA6">
          <w:rPr>
            <w:rStyle w:val="Lienhypertexte"/>
            <w:rFonts w:ascii="Arial" w:hAnsi="Arial" w:cs="Arial"/>
            <w:noProof/>
            <w:rPrChange w:id="984" w:author="DADAS Mohammed TGI/OLN" w:date="2018-12-06T11:18:00Z">
              <w:rPr>
                <w:rStyle w:val="Lienhypertexte"/>
                <w:noProof/>
              </w:rPr>
            </w:rPrChange>
          </w:rPr>
          <w:instrText xml:space="preserve"> </w:instrText>
        </w:r>
        <w:r w:rsidRPr="00224CA6">
          <w:rPr>
            <w:rFonts w:ascii="Arial" w:hAnsi="Arial" w:cs="Arial"/>
            <w:noProof/>
            <w:rPrChange w:id="985" w:author="DADAS Mohammed TGI/OLN" w:date="2018-12-06T11:18:00Z">
              <w:rPr>
                <w:noProof/>
              </w:rPr>
            </w:rPrChange>
          </w:rPr>
          <w:instrText>HYPERLINK \l "_Toc531858691"</w:instrText>
        </w:r>
        <w:r w:rsidRPr="00224CA6">
          <w:rPr>
            <w:rStyle w:val="Lienhypertexte"/>
            <w:rFonts w:ascii="Arial" w:hAnsi="Arial" w:cs="Arial"/>
            <w:noProof/>
            <w:rPrChange w:id="986" w:author="DADAS Mohammed TGI/OLN" w:date="2018-12-06T11:18:00Z">
              <w:rPr>
                <w:rStyle w:val="Lienhypertexte"/>
                <w:noProof/>
              </w:rPr>
            </w:rPrChange>
          </w:rPr>
          <w:instrText xml:space="preserve"> </w:instrText>
        </w:r>
        <w:r w:rsidRPr="00224CA6">
          <w:rPr>
            <w:rStyle w:val="Lienhypertexte"/>
            <w:rFonts w:ascii="Arial" w:hAnsi="Arial" w:cs="Arial"/>
            <w:noProof/>
            <w:rPrChange w:id="987" w:author="DADAS Mohammed TGI/OLN" w:date="2018-12-06T11:18:00Z">
              <w:rPr>
                <w:rStyle w:val="Lienhypertexte"/>
                <w:noProof/>
              </w:rPr>
            </w:rPrChange>
          </w:rPr>
        </w:r>
        <w:r w:rsidRPr="00224CA6">
          <w:rPr>
            <w:rStyle w:val="Lienhypertexte"/>
            <w:rFonts w:ascii="Arial" w:hAnsi="Arial" w:cs="Arial"/>
            <w:noProof/>
            <w:rPrChange w:id="988" w:author="DADAS Mohammed TGI/OLN" w:date="2018-12-06T11:18:00Z">
              <w:rPr>
                <w:rStyle w:val="Lienhypertexte"/>
                <w:noProof/>
              </w:rPr>
            </w:rPrChange>
          </w:rPr>
          <w:fldChar w:fldCharType="separate"/>
        </w:r>
        <w:r w:rsidRPr="00224CA6">
          <w:rPr>
            <w:rStyle w:val="Lienhypertexte"/>
            <w:rFonts w:ascii="Arial" w:hAnsi="Arial" w:cs="Arial"/>
            <w:noProof/>
            <w:rPrChange w:id="989" w:author="DADAS Mohammed TGI/OLN" w:date="2018-12-06T11:18:00Z">
              <w:rPr>
                <w:rStyle w:val="Lienhypertexte"/>
                <w:rFonts w:cs="Arial"/>
                <w:noProof/>
              </w:rPr>
            </w:rPrChange>
          </w:rPr>
          <w:t>6.8</w:t>
        </w:r>
        <w:r w:rsidRPr="00224CA6">
          <w:rPr>
            <w:rFonts w:ascii="Arial" w:eastAsiaTheme="minorEastAsia" w:hAnsi="Arial" w:cs="Arial"/>
            <w:b w:val="0"/>
            <w:smallCaps w:val="0"/>
            <w:noProof/>
            <w:sz w:val="22"/>
            <w:szCs w:val="22"/>
            <w:lang w:val="fr-FR" w:eastAsia="fr-FR"/>
            <w:rPrChange w:id="990"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991" w:author="DADAS Mohammed TGI/OLN" w:date="2018-12-06T11:18:00Z">
              <w:rPr>
                <w:rStyle w:val="Lienhypertexte"/>
                <w:rFonts w:cs="Arial"/>
                <w:noProof/>
              </w:rPr>
            </w:rPrChange>
          </w:rPr>
          <w:t>Registration and Discovery</w:t>
        </w:r>
        <w:r w:rsidRPr="00224CA6">
          <w:rPr>
            <w:rFonts w:ascii="Arial" w:hAnsi="Arial" w:cs="Arial"/>
            <w:noProof/>
            <w:webHidden/>
            <w:rPrChange w:id="992" w:author="DADAS Mohammed TGI/OLN" w:date="2018-12-06T11:18:00Z">
              <w:rPr>
                <w:noProof/>
                <w:webHidden/>
              </w:rPr>
            </w:rPrChange>
          </w:rPr>
          <w:tab/>
        </w:r>
        <w:r w:rsidRPr="00224CA6">
          <w:rPr>
            <w:rFonts w:ascii="Arial" w:hAnsi="Arial" w:cs="Arial"/>
            <w:noProof/>
            <w:webHidden/>
            <w:rPrChange w:id="993" w:author="DADAS Mohammed TGI/OLN" w:date="2018-12-06T11:18:00Z">
              <w:rPr>
                <w:noProof/>
                <w:webHidden/>
              </w:rPr>
            </w:rPrChange>
          </w:rPr>
          <w:fldChar w:fldCharType="begin"/>
        </w:r>
        <w:r w:rsidRPr="00224CA6">
          <w:rPr>
            <w:rFonts w:ascii="Arial" w:hAnsi="Arial" w:cs="Arial"/>
            <w:noProof/>
            <w:webHidden/>
            <w:rPrChange w:id="994" w:author="DADAS Mohammed TGI/OLN" w:date="2018-12-06T11:18:00Z">
              <w:rPr>
                <w:noProof/>
                <w:webHidden/>
              </w:rPr>
            </w:rPrChange>
          </w:rPr>
          <w:instrText xml:space="preserve"> PAGEREF _Toc531858691 \h </w:instrText>
        </w:r>
        <w:r w:rsidRPr="00224CA6">
          <w:rPr>
            <w:rFonts w:ascii="Arial" w:hAnsi="Arial" w:cs="Arial"/>
            <w:noProof/>
            <w:webHidden/>
            <w:rPrChange w:id="995" w:author="DADAS Mohammed TGI/OLN" w:date="2018-12-06T11:18:00Z">
              <w:rPr>
                <w:noProof/>
                <w:webHidden/>
              </w:rPr>
            </w:rPrChange>
          </w:rPr>
        </w:r>
      </w:ins>
      <w:r w:rsidRPr="00224CA6">
        <w:rPr>
          <w:rFonts w:ascii="Arial" w:hAnsi="Arial" w:cs="Arial"/>
          <w:noProof/>
          <w:webHidden/>
          <w:rPrChange w:id="996" w:author="DADAS Mohammed TGI/OLN" w:date="2018-12-06T11:18:00Z">
            <w:rPr>
              <w:noProof/>
              <w:webHidden/>
            </w:rPr>
          </w:rPrChange>
        </w:rPr>
        <w:fldChar w:fldCharType="separate"/>
      </w:r>
      <w:ins w:id="997" w:author="DADAS Mohammed TGI/OLN" w:date="2018-12-06T11:18:00Z">
        <w:r w:rsidRPr="00224CA6">
          <w:rPr>
            <w:rFonts w:ascii="Arial" w:hAnsi="Arial" w:cs="Arial"/>
            <w:noProof/>
            <w:webHidden/>
            <w:rPrChange w:id="998" w:author="DADAS Mohammed TGI/OLN" w:date="2018-12-06T11:18:00Z">
              <w:rPr>
                <w:noProof/>
                <w:webHidden/>
              </w:rPr>
            </w:rPrChange>
          </w:rPr>
          <w:t>16</w:t>
        </w:r>
        <w:r w:rsidRPr="00224CA6">
          <w:rPr>
            <w:rFonts w:ascii="Arial" w:hAnsi="Arial" w:cs="Arial"/>
            <w:noProof/>
            <w:webHidden/>
            <w:rPrChange w:id="999" w:author="DADAS Mohammed TGI/OLN" w:date="2018-12-06T11:18:00Z">
              <w:rPr>
                <w:noProof/>
                <w:webHidden/>
              </w:rPr>
            </w:rPrChange>
          </w:rPr>
          <w:fldChar w:fldCharType="end"/>
        </w:r>
        <w:r w:rsidRPr="00224CA6">
          <w:rPr>
            <w:rStyle w:val="Lienhypertexte"/>
            <w:rFonts w:ascii="Arial" w:hAnsi="Arial" w:cs="Arial"/>
            <w:noProof/>
            <w:rPrChange w:id="1000" w:author="DADAS Mohammed TGI/OLN" w:date="2018-12-06T11:18:00Z">
              <w:rPr>
                <w:rStyle w:val="Lienhypertexte"/>
                <w:noProof/>
              </w:rPr>
            </w:rPrChange>
          </w:rPr>
          <w:fldChar w:fldCharType="end"/>
        </w:r>
      </w:ins>
    </w:p>
    <w:p w14:paraId="3ED12F6C" w14:textId="77777777" w:rsidR="00224CA6" w:rsidRPr="00224CA6" w:rsidRDefault="00224CA6">
      <w:pPr>
        <w:pStyle w:val="TM2"/>
        <w:tabs>
          <w:tab w:val="left" w:pos="800"/>
          <w:tab w:val="right" w:leader="dot" w:pos="10070"/>
        </w:tabs>
        <w:rPr>
          <w:ins w:id="1001" w:author="DADAS Mohammed TGI/OLN" w:date="2018-12-06T11:18:00Z"/>
          <w:rFonts w:ascii="Arial" w:eastAsiaTheme="minorEastAsia" w:hAnsi="Arial" w:cs="Arial"/>
          <w:b w:val="0"/>
          <w:smallCaps w:val="0"/>
          <w:noProof/>
          <w:sz w:val="22"/>
          <w:szCs w:val="22"/>
          <w:lang w:val="fr-FR" w:eastAsia="fr-FR"/>
          <w:rPrChange w:id="1002" w:author="DADAS Mohammed TGI/OLN" w:date="2018-12-06T11:18:00Z">
            <w:rPr>
              <w:ins w:id="1003" w:author="DADAS Mohammed TGI/OLN" w:date="2018-12-06T11:18:00Z"/>
              <w:rFonts w:asciiTheme="minorHAnsi" w:eastAsiaTheme="minorEastAsia" w:hAnsiTheme="minorHAnsi" w:cstheme="minorBidi"/>
              <w:b w:val="0"/>
              <w:smallCaps w:val="0"/>
              <w:noProof/>
              <w:sz w:val="22"/>
              <w:szCs w:val="22"/>
              <w:lang w:val="fr-FR" w:eastAsia="fr-FR"/>
            </w:rPr>
          </w:rPrChange>
        </w:rPr>
      </w:pPr>
      <w:ins w:id="1004" w:author="DADAS Mohammed TGI/OLN" w:date="2018-12-06T11:18:00Z">
        <w:r w:rsidRPr="00224CA6">
          <w:rPr>
            <w:rStyle w:val="Lienhypertexte"/>
            <w:rFonts w:ascii="Arial" w:hAnsi="Arial" w:cs="Arial"/>
            <w:noProof/>
            <w:rPrChange w:id="1005" w:author="DADAS Mohammed TGI/OLN" w:date="2018-12-06T11:18:00Z">
              <w:rPr>
                <w:rStyle w:val="Lienhypertexte"/>
                <w:noProof/>
              </w:rPr>
            </w:rPrChange>
          </w:rPr>
          <w:fldChar w:fldCharType="begin"/>
        </w:r>
        <w:r w:rsidRPr="00224CA6">
          <w:rPr>
            <w:rStyle w:val="Lienhypertexte"/>
            <w:rFonts w:ascii="Arial" w:hAnsi="Arial" w:cs="Arial"/>
            <w:noProof/>
            <w:rPrChange w:id="1006" w:author="DADAS Mohammed TGI/OLN" w:date="2018-12-06T11:18:00Z">
              <w:rPr>
                <w:rStyle w:val="Lienhypertexte"/>
                <w:noProof/>
              </w:rPr>
            </w:rPrChange>
          </w:rPr>
          <w:instrText xml:space="preserve"> </w:instrText>
        </w:r>
        <w:r w:rsidRPr="00224CA6">
          <w:rPr>
            <w:rFonts w:ascii="Arial" w:hAnsi="Arial" w:cs="Arial"/>
            <w:noProof/>
            <w:rPrChange w:id="1007" w:author="DADAS Mohammed TGI/OLN" w:date="2018-12-06T11:18:00Z">
              <w:rPr>
                <w:noProof/>
              </w:rPr>
            </w:rPrChange>
          </w:rPr>
          <w:instrText>HYPERLINK \l "_Toc531858693"</w:instrText>
        </w:r>
        <w:r w:rsidRPr="00224CA6">
          <w:rPr>
            <w:rStyle w:val="Lienhypertexte"/>
            <w:rFonts w:ascii="Arial" w:hAnsi="Arial" w:cs="Arial"/>
            <w:noProof/>
            <w:rPrChange w:id="1008" w:author="DADAS Mohammed TGI/OLN" w:date="2018-12-06T11:18:00Z">
              <w:rPr>
                <w:rStyle w:val="Lienhypertexte"/>
                <w:noProof/>
              </w:rPr>
            </w:rPrChange>
          </w:rPr>
          <w:instrText xml:space="preserve"> </w:instrText>
        </w:r>
        <w:r w:rsidRPr="00224CA6">
          <w:rPr>
            <w:rStyle w:val="Lienhypertexte"/>
            <w:rFonts w:ascii="Arial" w:hAnsi="Arial" w:cs="Arial"/>
            <w:noProof/>
            <w:rPrChange w:id="1009" w:author="DADAS Mohammed TGI/OLN" w:date="2018-12-06T11:18:00Z">
              <w:rPr>
                <w:rStyle w:val="Lienhypertexte"/>
                <w:noProof/>
              </w:rPr>
            </w:rPrChange>
          </w:rPr>
        </w:r>
        <w:r w:rsidRPr="00224CA6">
          <w:rPr>
            <w:rStyle w:val="Lienhypertexte"/>
            <w:rFonts w:ascii="Arial" w:hAnsi="Arial" w:cs="Arial"/>
            <w:noProof/>
            <w:rPrChange w:id="1010" w:author="DADAS Mohammed TGI/OLN" w:date="2018-12-06T11:18:00Z">
              <w:rPr>
                <w:rStyle w:val="Lienhypertexte"/>
                <w:noProof/>
              </w:rPr>
            </w:rPrChange>
          </w:rPr>
          <w:fldChar w:fldCharType="separate"/>
        </w:r>
        <w:r w:rsidRPr="00224CA6">
          <w:rPr>
            <w:rStyle w:val="Lienhypertexte"/>
            <w:rFonts w:ascii="Arial" w:hAnsi="Arial" w:cs="Arial"/>
            <w:noProof/>
            <w:rPrChange w:id="1011" w:author="DADAS Mohammed TGI/OLN" w:date="2018-12-06T11:18:00Z">
              <w:rPr>
                <w:rStyle w:val="Lienhypertexte"/>
                <w:rFonts w:cs="Arial"/>
                <w:noProof/>
              </w:rPr>
            </w:rPrChange>
          </w:rPr>
          <w:t>6.9</w:t>
        </w:r>
        <w:r w:rsidRPr="00224CA6">
          <w:rPr>
            <w:rFonts w:ascii="Arial" w:eastAsiaTheme="minorEastAsia" w:hAnsi="Arial" w:cs="Arial"/>
            <w:b w:val="0"/>
            <w:smallCaps w:val="0"/>
            <w:noProof/>
            <w:sz w:val="22"/>
            <w:szCs w:val="22"/>
            <w:lang w:val="fr-FR" w:eastAsia="fr-FR"/>
            <w:rPrChange w:id="1012"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1013" w:author="DADAS Mohammed TGI/OLN" w:date="2018-12-06T11:18:00Z">
              <w:rPr>
                <w:rStyle w:val="Lienhypertexte"/>
                <w:rFonts w:cs="Arial"/>
                <w:noProof/>
              </w:rPr>
            </w:rPrChange>
          </w:rPr>
          <w:t>Bootstrap Clarifications</w:t>
        </w:r>
        <w:r w:rsidRPr="00224CA6">
          <w:rPr>
            <w:rFonts w:ascii="Arial" w:hAnsi="Arial" w:cs="Arial"/>
            <w:noProof/>
            <w:webHidden/>
            <w:rPrChange w:id="1014" w:author="DADAS Mohammed TGI/OLN" w:date="2018-12-06T11:18:00Z">
              <w:rPr>
                <w:noProof/>
                <w:webHidden/>
              </w:rPr>
            </w:rPrChange>
          </w:rPr>
          <w:tab/>
        </w:r>
        <w:r w:rsidRPr="00224CA6">
          <w:rPr>
            <w:rFonts w:ascii="Arial" w:hAnsi="Arial" w:cs="Arial"/>
            <w:noProof/>
            <w:webHidden/>
            <w:rPrChange w:id="1015" w:author="DADAS Mohammed TGI/OLN" w:date="2018-12-06T11:18:00Z">
              <w:rPr>
                <w:noProof/>
                <w:webHidden/>
              </w:rPr>
            </w:rPrChange>
          </w:rPr>
          <w:fldChar w:fldCharType="begin"/>
        </w:r>
        <w:r w:rsidRPr="00224CA6">
          <w:rPr>
            <w:rFonts w:ascii="Arial" w:hAnsi="Arial" w:cs="Arial"/>
            <w:noProof/>
            <w:webHidden/>
            <w:rPrChange w:id="1016" w:author="DADAS Mohammed TGI/OLN" w:date="2018-12-06T11:18:00Z">
              <w:rPr>
                <w:noProof/>
                <w:webHidden/>
              </w:rPr>
            </w:rPrChange>
          </w:rPr>
          <w:instrText xml:space="preserve"> PAGEREF _Toc531858693 \h </w:instrText>
        </w:r>
        <w:r w:rsidRPr="00224CA6">
          <w:rPr>
            <w:rFonts w:ascii="Arial" w:hAnsi="Arial" w:cs="Arial"/>
            <w:noProof/>
            <w:webHidden/>
            <w:rPrChange w:id="1017" w:author="DADAS Mohammed TGI/OLN" w:date="2018-12-06T11:18:00Z">
              <w:rPr>
                <w:noProof/>
                <w:webHidden/>
              </w:rPr>
            </w:rPrChange>
          </w:rPr>
        </w:r>
      </w:ins>
      <w:r w:rsidRPr="00224CA6">
        <w:rPr>
          <w:rFonts w:ascii="Arial" w:hAnsi="Arial" w:cs="Arial"/>
          <w:noProof/>
          <w:webHidden/>
          <w:rPrChange w:id="1018" w:author="DADAS Mohammed TGI/OLN" w:date="2018-12-06T11:18:00Z">
            <w:rPr>
              <w:noProof/>
              <w:webHidden/>
            </w:rPr>
          </w:rPrChange>
        </w:rPr>
        <w:fldChar w:fldCharType="separate"/>
      </w:r>
      <w:ins w:id="1019" w:author="DADAS Mohammed TGI/OLN" w:date="2018-12-06T11:18:00Z">
        <w:r w:rsidRPr="00224CA6">
          <w:rPr>
            <w:rFonts w:ascii="Arial" w:hAnsi="Arial" w:cs="Arial"/>
            <w:noProof/>
            <w:webHidden/>
            <w:rPrChange w:id="1020" w:author="DADAS Mohammed TGI/OLN" w:date="2018-12-06T11:18:00Z">
              <w:rPr>
                <w:noProof/>
                <w:webHidden/>
              </w:rPr>
            </w:rPrChange>
          </w:rPr>
          <w:t>16</w:t>
        </w:r>
        <w:r w:rsidRPr="00224CA6">
          <w:rPr>
            <w:rFonts w:ascii="Arial" w:hAnsi="Arial" w:cs="Arial"/>
            <w:noProof/>
            <w:webHidden/>
            <w:rPrChange w:id="1021" w:author="DADAS Mohammed TGI/OLN" w:date="2018-12-06T11:18:00Z">
              <w:rPr>
                <w:noProof/>
                <w:webHidden/>
              </w:rPr>
            </w:rPrChange>
          </w:rPr>
          <w:fldChar w:fldCharType="end"/>
        </w:r>
        <w:r w:rsidRPr="00224CA6">
          <w:rPr>
            <w:rStyle w:val="Lienhypertexte"/>
            <w:rFonts w:ascii="Arial" w:hAnsi="Arial" w:cs="Arial"/>
            <w:noProof/>
            <w:rPrChange w:id="1022" w:author="DADAS Mohammed TGI/OLN" w:date="2018-12-06T11:18:00Z">
              <w:rPr>
                <w:rStyle w:val="Lienhypertexte"/>
                <w:noProof/>
              </w:rPr>
            </w:rPrChange>
          </w:rPr>
          <w:fldChar w:fldCharType="end"/>
        </w:r>
      </w:ins>
    </w:p>
    <w:p w14:paraId="7A151434" w14:textId="77777777" w:rsidR="00224CA6" w:rsidRPr="00224CA6" w:rsidRDefault="00224CA6">
      <w:pPr>
        <w:pStyle w:val="TM2"/>
        <w:tabs>
          <w:tab w:val="left" w:pos="800"/>
          <w:tab w:val="right" w:leader="dot" w:pos="10070"/>
        </w:tabs>
        <w:rPr>
          <w:ins w:id="1023" w:author="DADAS Mohammed TGI/OLN" w:date="2018-12-06T11:18:00Z"/>
          <w:rFonts w:ascii="Arial" w:eastAsiaTheme="minorEastAsia" w:hAnsi="Arial" w:cs="Arial"/>
          <w:b w:val="0"/>
          <w:smallCaps w:val="0"/>
          <w:noProof/>
          <w:sz w:val="22"/>
          <w:szCs w:val="22"/>
          <w:lang w:val="fr-FR" w:eastAsia="fr-FR"/>
          <w:rPrChange w:id="1024" w:author="DADAS Mohammed TGI/OLN" w:date="2018-12-06T11:18:00Z">
            <w:rPr>
              <w:ins w:id="1025" w:author="DADAS Mohammed TGI/OLN" w:date="2018-12-06T11:18:00Z"/>
              <w:rFonts w:asciiTheme="minorHAnsi" w:eastAsiaTheme="minorEastAsia" w:hAnsiTheme="minorHAnsi" w:cstheme="minorBidi"/>
              <w:b w:val="0"/>
              <w:smallCaps w:val="0"/>
              <w:noProof/>
              <w:sz w:val="22"/>
              <w:szCs w:val="22"/>
              <w:lang w:val="fr-FR" w:eastAsia="fr-FR"/>
            </w:rPr>
          </w:rPrChange>
        </w:rPr>
      </w:pPr>
      <w:ins w:id="1026" w:author="DADAS Mohammed TGI/OLN" w:date="2018-12-06T11:18:00Z">
        <w:r w:rsidRPr="00224CA6">
          <w:rPr>
            <w:rStyle w:val="Lienhypertexte"/>
            <w:rFonts w:ascii="Arial" w:hAnsi="Arial" w:cs="Arial"/>
            <w:noProof/>
            <w:rPrChange w:id="1027" w:author="DADAS Mohammed TGI/OLN" w:date="2018-12-06T11:18:00Z">
              <w:rPr>
                <w:rStyle w:val="Lienhypertexte"/>
                <w:noProof/>
              </w:rPr>
            </w:rPrChange>
          </w:rPr>
          <w:fldChar w:fldCharType="begin"/>
        </w:r>
        <w:r w:rsidRPr="00224CA6">
          <w:rPr>
            <w:rStyle w:val="Lienhypertexte"/>
            <w:rFonts w:ascii="Arial" w:hAnsi="Arial" w:cs="Arial"/>
            <w:noProof/>
            <w:rPrChange w:id="1028" w:author="DADAS Mohammed TGI/OLN" w:date="2018-12-06T11:18:00Z">
              <w:rPr>
                <w:rStyle w:val="Lienhypertexte"/>
                <w:noProof/>
              </w:rPr>
            </w:rPrChange>
          </w:rPr>
          <w:instrText xml:space="preserve"> </w:instrText>
        </w:r>
        <w:r w:rsidRPr="00224CA6">
          <w:rPr>
            <w:rFonts w:ascii="Arial" w:hAnsi="Arial" w:cs="Arial"/>
            <w:noProof/>
            <w:rPrChange w:id="1029" w:author="DADAS Mohammed TGI/OLN" w:date="2018-12-06T11:18:00Z">
              <w:rPr>
                <w:noProof/>
              </w:rPr>
            </w:rPrChange>
          </w:rPr>
          <w:instrText>HYPERLINK \l "_Toc531858694"</w:instrText>
        </w:r>
        <w:r w:rsidRPr="00224CA6">
          <w:rPr>
            <w:rStyle w:val="Lienhypertexte"/>
            <w:rFonts w:ascii="Arial" w:hAnsi="Arial" w:cs="Arial"/>
            <w:noProof/>
            <w:rPrChange w:id="1030" w:author="DADAS Mohammed TGI/OLN" w:date="2018-12-06T11:18:00Z">
              <w:rPr>
                <w:rStyle w:val="Lienhypertexte"/>
                <w:noProof/>
              </w:rPr>
            </w:rPrChange>
          </w:rPr>
          <w:instrText xml:space="preserve"> </w:instrText>
        </w:r>
        <w:r w:rsidRPr="00224CA6">
          <w:rPr>
            <w:rStyle w:val="Lienhypertexte"/>
            <w:rFonts w:ascii="Arial" w:hAnsi="Arial" w:cs="Arial"/>
            <w:noProof/>
            <w:rPrChange w:id="1031" w:author="DADAS Mohammed TGI/OLN" w:date="2018-12-06T11:18:00Z">
              <w:rPr>
                <w:rStyle w:val="Lienhypertexte"/>
                <w:noProof/>
              </w:rPr>
            </w:rPrChange>
          </w:rPr>
        </w:r>
        <w:r w:rsidRPr="00224CA6">
          <w:rPr>
            <w:rStyle w:val="Lienhypertexte"/>
            <w:rFonts w:ascii="Arial" w:hAnsi="Arial" w:cs="Arial"/>
            <w:noProof/>
            <w:rPrChange w:id="1032" w:author="DADAS Mohammed TGI/OLN" w:date="2018-12-06T11:18:00Z">
              <w:rPr>
                <w:rStyle w:val="Lienhypertexte"/>
                <w:noProof/>
              </w:rPr>
            </w:rPrChange>
          </w:rPr>
          <w:fldChar w:fldCharType="separate"/>
        </w:r>
        <w:r w:rsidRPr="00224CA6">
          <w:rPr>
            <w:rStyle w:val="Lienhypertexte"/>
            <w:rFonts w:ascii="Arial" w:hAnsi="Arial" w:cs="Arial"/>
            <w:noProof/>
            <w:rPrChange w:id="1033" w:author="DADAS Mohammed TGI/OLN" w:date="2018-12-06T11:18:00Z">
              <w:rPr>
                <w:rStyle w:val="Lienhypertexte"/>
                <w:rFonts w:cs="Arial"/>
                <w:noProof/>
              </w:rPr>
            </w:rPrChange>
          </w:rPr>
          <w:t>6.10</w:t>
        </w:r>
        <w:r w:rsidRPr="00224CA6">
          <w:rPr>
            <w:rFonts w:ascii="Arial" w:eastAsiaTheme="minorEastAsia" w:hAnsi="Arial" w:cs="Arial"/>
            <w:b w:val="0"/>
            <w:smallCaps w:val="0"/>
            <w:noProof/>
            <w:sz w:val="22"/>
            <w:szCs w:val="22"/>
            <w:lang w:val="fr-FR" w:eastAsia="fr-FR"/>
            <w:rPrChange w:id="1034"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1035" w:author="DADAS Mohammed TGI/OLN" w:date="2018-12-06T11:18:00Z">
              <w:rPr>
                <w:rStyle w:val="Lienhypertexte"/>
                <w:rFonts w:cs="Arial"/>
                <w:noProof/>
              </w:rPr>
            </w:rPrChange>
          </w:rPr>
          <w:t>Version Negotiation</w:t>
        </w:r>
        <w:r w:rsidRPr="00224CA6">
          <w:rPr>
            <w:rFonts w:ascii="Arial" w:hAnsi="Arial" w:cs="Arial"/>
            <w:noProof/>
            <w:webHidden/>
            <w:rPrChange w:id="1036" w:author="DADAS Mohammed TGI/OLN" w:date="2018-12-06T11:18:00Z">
              <w:rPr>
                <w:noProof/>
                <w:webHidden/>
              </w:rPr>
            </w:rPrChange>
          </w:rPr>
          <w:tab/>
        </w:r>
        <w:r w:rsidRPr="00224CA6">
          <w:rPr>
            <w:rFonts w:ascii="Arial" w:hAnsi="Arial" w:cs="Arial"/>
            <w:noProof/>
            <w:webHidden/>
            <w:rPrChange w:id="1037" w:author="DADAS Mohammed TGI/OLN" w:date="2018-12-06T11:18:00Z">
              <w:rPr>
                <w:noProof/>
                <w:webHidden/>
              </w:rPr>
            </w:rPrChange>
          </w:rPr>
          <w:fldChar w:fldCharType="begin"/>
        </w:r>
        <w:r w:rsidRPr="00224CA6">
          <w:rPr>
            <w:rFonts w:ascii="Arial" w:hAnsi="Arial" w:cs="Arial"/>
            <w:noProof/>
            <w:webHidden/>
            <w:rPrChange w:id="1038" w:author="DADAS Mohammed TGI/OLN" w:date="2018-12-06T11:18:00Z">
              <w:rPr>
                <w:noProof/>
                <w:webHidden/>
              </w:rPr>
            </w:rPrChange>
          </w:rPr>
          <w:instrText xml:space="preserve"> PAGEREF _Toc531858694 \h </w:instrText>
        </w:r>
        <w:r w:rsidRPr="00224CA6">
          <w:rPr>
            <w:rFonts w:ascii="Arial" w:hAnsi="Arial" w:cs="Arial"/>
            <w:noProof/>
            <w:webHidden/>
            <w:rPrChange w:id="1039" w:author="DADAS Mohammed TGI/OLN" w:date="2018-12-06T11:18:00Z">
              <w:rPr>
                <w:noProof/>
                <w:webHidden/>
              </w:rPr>
            </w:rPrChange>
          </w:rPr>
        </w:r>
      </w:ins>
      <w:r w:rsidRPr="00224CA6">
        <w:rPr>
          <w:rFonts w:ascii="Arial" w:hAnsi="Arial" w:cs="Arial"/>
          <w:noProof/>
          <w:webHidden/>
          <w:rPrChange w:id="1040" w:author="DADAS Mohammed TGI/OLN" w:date="2018-12-06T11:18:00Z">
            <w:rPr>
              <w:noProof/>
              <w:webHidden/>
            </w:rPr>
          </w:rPrChange>
        </w:rPr>
        <w:fldChar w:fldCharType="separate"/>
      </w:r>
      <w:ins w:id="1041" w:author="DADAS Mohammed TGI/OLN" w:date="2018-12-06T11:18:00Z">
        <w:r w:rsidRPr="00224CA6">
          <w:rPr>
            <w:rFonts w:ascii="Arial" w:hAnsi="Arial" w:cs="Arial"/>
            <w:noProof/>
            <w:webHidden/>
            <w:rPrChange w:id="1042" w:author="DADAS Mohammed TGI/OLN" w:date="2018-12-06T11:18:00Z">
              <w:rPr>
                <w:noProof/>
                <w:webHidden/>
              </w:rPr>
            </w:rPrChange>
          </w:rPr>
          <w:t>17</w:t>
        </w:r>
        <w:r w:rsidRPr="00224CA6">
          <w:rPr>
            <w:rFonts w:ascii="Arial" w:hAnsi="Arial" w:cs="Arial"/>
            <w:noProof/>
            <w:webHidden/>
            <w:rPrChange w:id="1043" w:author="DADAS Mohammed TGI/OLN" w:date="2018-12-06T11:18:00Z">
              <w:rPr>
                <w:noProof/>
                <w:webHidden/>
              </w:rPr>
            </w:rPrChange>
          </w:rPr>
          <w:fldChar w:fldCharType="end"/>
        </w:r>
        <w:r w:rsidRPr="00224CA6">
          <w:rPr>
            <w:rStyle w:val="Lienhypertexte"/>
            <w:rFonts w:ascii="Arial" w:hAnsi="Arial" w:cs="Arial"/>
            <w:noProof/>
            <w:rPrChange w:id="1044" w:author="DADAS Mohammed TGI/OLN" w:date="2018-12-06T11:18:00Z">
              <w:rPr>
                <w:rStyle w:val="Lienhypertexte"/>
                <w:noProof/>
              </w:rPr>
            </w:rPrChange>
          </w:rPr>
          <w:fldChar w:fldCharType="end"/>
        </w:r>
      </w:ins>
    </w:p>
    <w:p w14:paraId="15B50428" w14:textId="77777777" w:rsidR="00224CA6" w:rsidRPr="00224CA6" w:rsidRDefault="00224CA6">
      <w:pPr>
        <w:pStyle w:val="TM2"/>
        <w:tabs>
          <w:tab w:val="left" w:pos="800"/>
          <w:tab w:val="right" w:leader="dot" w:pos="10070"/>
        </w:tabs>
        <w:rPr>
          <w:ins w:id="1045" w:author="DADAS Mohammed TGI/OLN" w:date="2018-12-06T11:18:00Z"/>
          <w:rFonts w:ascii="Arial" w:eastAsiaTheme="minorEastAsia" w:hAnsi="Arial" w:cs="Arial"/>
          <w:b w:val="0"/>
          <w:smallCaps w:val="0"/>
          <w:noProof/>
          <w:sz w:val="22"/>
          <w:szCs w:val="22"/>
          <w:lang w:val="fr-FR" w:eastAsia="fr-FR"/>
          <w:rPrChange w:id="1046" w:author="DADAS Mohammed TGI/OLN" w:date="2018-12-06T11:18:00Z">
            <w:rPr>
              <w:ins w:id="1047" w:author="DADAS Mohammed TGI/OLN" w:date="2018-12-06T11:18:00Z"/>
              <w:rFonts w:asciiTheme="minorHAnsi" w:eastAsiaTheme="minorEastAsia" w:hAnsiTheme="minorHAnsi" w:cstheme="minorBidi"/>
              <w:b w:val="0"/>
              <w:smallCaps w:val="0"/>
              <w:noProof/>
              <w:sz w:val="22"/>
              <w:szCs w:val="22"/>
              <w:lang w:val="fr-FR" w:eastAsia="fr-FR"/>
            </w:rPr>
          </w:rPrChange>
        </w:rPr>
      </w:pPr>
      <w:ins w:id="1048" w:author="DADAS Mohammed TGI/OLN" w:date="2018-12-06T11:18:00Z">
        <w:r w:rsidRPr="00224CA6">
          <w:rPr>
            <w:rStyle w:val="Lienhypertexte"/>
            <w:rFonts w:ascii="Arial" w:hAnsi="Arial" w:cs="Arial"/>
            <w:noProof/>
            <w:rPrChange w:id="1049" w:author="DADAS Mohammed TGI/OLN" w:date="2018-12-06T11:18:00Z">
              <w:rPr>
                <w:rStyle w:val="Lienhypertexte"/>
                <w:noProof/>
              </w:rPr>
            </w:rPrChange>
          </w:rPr>
          <w:fldChar w:fldCharType="begin"/>
        </w:r>
        <w:r w:rsidRPr="00224CA6">
          <w:rPr>
            <w:rStyle w:val="Lienhypertexte"/>
            <w:rFonts w:ascii="Arial" w:hAnsi="Arial" w:cs="Arial"/>
            <w:noProof/>
            <w:rPrChange w:id="1050" w:author="DADAS Mohammed TGI/OLN" w:date="2018-12-06T11:18:00Z">
              <w:rPr>
                <w:rStyle w:val="Lienhypertexte"/>
                <w:noProof/>
              </w:rPr>
            </w:rPrChange>
          </w:rPr>
          <w:instrText xml:space="preserve"> </w:instrText>
        </w:r>
        <w:r w:rsidRPr="00224CA6">
          <w:rPr>
            <w:rFonts w:ascii="Arial" w:hAnsi="Arial" w:cs="Arial"/>
            <w:noProof/>
            <w:rPrChange w:id="1051" w:author="DADAS Mohammed TGI/OLN" w:date="2018-12-06T11:18:00Z">
              <w:rPr>
                <w:noProof/>
              </w:rPr>
            </w:rPrChange>
          </w:rPr>
          <w:instrText>HYPERLINK \l "_Toc531858697"</w:instrText>
        </w:r>
        <w:r w:rsidRPr="00224CA6">
          <w:rPr>
            <w:rStyle w:val="Lienhypertexte"/>
            <w:rFonts w:ascii="Arial" w:hAnsi="Arial" w:cs="Arial"/>
            <w:noProof/>
            <w:rPrChange w:id="1052" w:author="DADAS Mohammed TGI/OLN" w:date="2018-12-06T11:18:00Z">
              <w:rPr>
                <w:rStyle w:val="Lienhypertexte"/>
                <w:noProof/>
              </w:rPr>
            </w:rPrChange>
          </w:rPr>
          <w:instrText xml:space="preserve"> </w:instrText>
        </w:r>
        <w:r w:rsidRPr="00224CA6">
          <w:rPr>
            <w:rStyle w:val="Lienhypertexte"/>
            <w:rFonts w:ascii="Arial" w:hAnsi="Arial" w:cs="Arial"/>
            <w:noProof/>
            <w:rPrChange w:id="1053" w:author="DADAS Mohammed TGI/OLN" w:date="2018-12-06T11:18:00Z">
              <w:rPr>
                <w:rStyle w:val="Lienhypertexte"/>
                <w:noProof/>
              </w:rPr>
            </w:rPrChange>
          </w:rPr>
        </w:r>
        <w:r w:rsidRPr="00224CA6">
          <w:rPr>
            <w:rStyle w:val="Lienhypertexte"/>
            <w:rFonts w:ascii="Arial" w:hAnsi="Arial" w:cs="Arial"/>
            <w:noProof/>
            <w:rPrChange w:id="1054" w:author="DADAS Mohammed TGI/OLN" w:date="2018-12-06T11:18:00Z">
              <w:rPr>
                <w:rStyle w:val="Lienhypertexte"/>
                <w:noProof/>
              </w:rPr>
            </w:rPrChange>
          </w:rPr>
          <w:fldChar w:fldCharType="separate"/>
        </w:r>
        <w:r w:rsidRPr="00224CA6">
          <w:rPr>
            <w:rStyle w:val="Lienhypertexte"/>
            <w:rFonts w:ascii="Arial" w:hAnsi="Arial" w:cs="Arial"/>
            <w:noProof/>
            <w:rPrChange w:id="1055" w:author="DADAS Mohammed TGI/OLN" w:date="2018-12-06T11:18:00Z">
              <w:rPr>
                <w:rStyle w:val="Lienhypertexte"/>
                <w:rFonts w:cs="Arial"/>
                <w:noProof/>
              </w:rPr>
            </w:rPrChange>
          </w:rPr>
          <w:t>6.11</w:t>
        </w:r>
        <w:r w:rsidRPr="00224CA6">
          <w:rPr>
            <w:rFonts w:ascii="Arial" w:eastAsiaTheme="minorEastAsia" w:hAnsi="Arial" w:cs="Arial"/>
            <w:b w:val="0"/>
            <w:smallCaps w:val="0"/>
            <w:noProof/>
            <w:sz w:val="22"/>
            <w:szCs w:val="22"/>
            <w:lang w:val="fr-FR" w:eastAsia="fr-FR"/>
            <w:rPrChange w:id="1056"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1057" w:author="DADAS Mohammed TGI/OLN" w:date="2018-12-06T11:18:00Z">
              <w:rPr>
                <w:rStyle w:val="Lienhypertexte"/>
                <w:rFonts w:cs="Arial"/>
                <w:noProof/>
              </w:rPr>
            </w:rPrChange>
          </w:rPr>
          <w:t>Core</w:t>
        </w:r>
        <w:r w:rsidRPr="00224CA6">
          <w:rPr>
            <w:rFonts w:ascii="Arial" w:hAnsi="Arial" w:cs="Arial"/>
            <w:noProof/>
            <w:webHidden/>
            <w:rPrChange w:id="1058" w:author="DADAS Mohammed TGI/OLN" w:date="2018-12-06T11:18:00Z">
              <w:rPr>
                <w:noProof/>
                <w:webHidden/>
              </w:rPr>
            </w:rPrChange>
          </w:rPr>
          <w:tab/>
        </w:r>
        <w:r w:rsidRPr="00224CA6">
          <w:rPr>
            <w:rFonts w:ascii="Arial" w:hAnsi="Arial" w:cs="Arial"/>
            <w:noProof/>
            <w:webHidden/>
            <w:rPrChange w:id="1059" w:author="DADAS Mohammed TGI/OLN" w:date="2018-12-06T11:18:00Z">
              <w:rPr>
                <w:noProof/>
                <w:webHidden/>
              </w:rPr>
            </w:rPrChange>
          </w:rPr>
          <w:fldChar w:fldCharType="begin"/>
        </w:r>
        <w:r w:rsidRPr="00224CA6">
          <w:rPr>
            <w:rFonts w:ascii="Arial" w:hAnsi="Arial" w:cs="Arial"/>
            <w:noProof/>
            <w:webHidden/>
            <w:rPrChange w:id="1060" w:author="DADAS Mohammed TGI/OLN" w:date="2018-12-06T11:18:00Z">
              <w:rPr>
                <w:noProof/>
                <w:webHidden/>
              </w:rPr>
            </w:rPrChange>
          </w:rPr>
          <w:instrText xml:space="preserve"> PAGEREF _Toc531858697 \h </w:instrText>
        </w:r>
        <w:r w:rsidRPr="00224CA6">
          <w:rPr>
            <w:rFonts w:ascii="Arial" w:hAnsi="Arial" w:cs="Arial"/>
            <w:noProof/>
            <w:webHidden/>
            <w:rPrChange w:id="1061" w:author="DADAS Mohammed TGI/OLN" w:date="2018-12-06T11:18:00Z">
              <w:rPr>
                <w:noProof/>
                <w:webHidden/>
              </w:rPr>
            </w:rPrChange>
          </w:rPr>
        </w:r>
      </w:ins>
      <w:r w:rsidRPr="00224CA6">
        <w:rPr>
          <w:rFonts w:ascii="Arial" w:hAnsi="Arial" w:cs="Arial"/>
          <w:noProof/>
          <w:webHidden/>
          <w:rPrChange w:id="1062" w:author="DADAS Mohammed TGI/OLN" w:date="2018-12-06T11:18:00Z">
            <w:rPr>
              <w:noProof/>
              <w:webHidden/>
            </w:rPr>
          </w:rPrChange>
        </w:rPr>
        <w:fldChar w:fldCharType="separate"/>
      </w:r>
      <w:ins w:id="1063" w:author="DADAS Mohammed TGI/OLN" w:date="2018-12-06T11:18:00Z">
        <w:r w:rsidRPr="00224CA6">
          <w:rPr>
            <w:rFonts w:ascii="Arial" w:hAnsi="Arial" w:cs="Arial"/>
            <w:noProof/>
            <w:webHidden/>
            <w:rPrChange w:id="1064" w:author="DADAS Mohammed TGI/OLN" w:date="2018-12-06T11:18:00Z">
              <w:rPr>
                <w:noProof/>
                <w:webHidden/>
              </w:rPr>
            </w:rPrChange>
          </w:rPr>
          <w:t>17</w:t>
        </w:r>
        <w:r w:rsidRPr="00224CA6">
          <w:rPr>
            <w:rFonts w:ascii="Arial" w:hAnsi="Arial" w:cs="Arial"/>
            <w:noProof/>
            <w:webHidden/>
            <w:rPrChange w:id="1065" w:author="DADAS Mohammed TGI/OLN" w:date="2018-12-06T11:18:00Z">
              <w:rPr>
                <w:noProof/>
                <w:webHidden/>
              </w:rPr>
            </w:rPrChange>
          </w:rPr>
          <w:fldChar w:fldCharType="end"/>
        </w:r>
        <w:r w:rsidRPr="00224CA6">
          <w:rPr>
            <w:rStyle w:val="Lienhypertexte"/>
            <w:rFonts w:ascii="Arial" w:hAnsi="Arial" w:cs="Arial"/>
            <w:noProof/>
            <w:rPrChange w:id="1066" w:author="DADAS Mohammed TGI/OLN" w:date="2018-12-06T11:18:00Z">
              <w:rPr>
                <w:rStyle w:val="Lienhypertexte"/>
                <w:noProof/>
              </w:rPr>
            </w:rPrChange>
          </w:rPr>
          <w:fldChar w:fldCharType="end"/>
        </w:r>
      </w:ins>
    </w:p>
    <w:p w14:paraId="5C6D3058" w14:textId="77777777" w:rsidR="00224CA6" w:rsidRPr="00224CA6" w:rsidRDefault="00224CA6">
      <w:pPr>
        <w:pStyle w:val="TM2"/>
        <w:tabs>
          <w:tab w:val="left" w:pos="800"/>
          <w:tab w:val="right" w:leader="dot" w:pos="10070"/>
        </w:tabs>
        <w:rPr>
          <w:ins w:id="1067" w:author="DADAS Mohammed TGI/OLN" w:date="2018-12-06T11:18:00Z"/>
          <w:rFonts w:ascii="Arial" w:eastAsiaTheme="minorEastAsia" w:hAnsi="Arial" w:cs="Arial"/>
          <w:b w:val="0"/>
          <w:smallCaps w:val="0"/>
          <w:noProof/>
          <w:sz w:val="22"/>
          <w:szCs w:val="22"/>
          <w:lang w:val="fr-FR" w:eastAsia="fr-FR"/>
          <w:rPrChange w:id="1068" w:author="DADAS Mohammed TGI/OLN" w:date="2018-12-06T11:18:00Z">
            <w:rPr>
              <w:ins w:id="1069" w:author="DADAS Mohammed TGI/OLN" w:date="2018-12-06T11:18:00Z"/>
              <w:rFonts w:asciiTheme="minorHAnsi" w:eastAsiaTheme="minorEastAsia" w:hAnsiTheme="minorHAnsi" w:cstheme="minorBidi"/>
              <w:b w:val="0"/>
              <w:smallCaps w:val="0"/>
              <w:noProof/>
              <w:sz w:val="22"/>
              <w:szCs w:val="22"/>
              <w:lang w:val="fr-FR" w:eastAsia="fr-FR"/>
            </w:rPr>
          </w:rPrChange>
        </w:rPr>
      </w:pPr>
      <w:ins w:id="1070" w:author="DADAS Mohammed TGI/OLN" w:date="2018-12-06T11:18:00Z">
        <w:r w:rsidRPr="00224CA6">
          <w:rPr>
            <w:rStyle w:val="Lienhypertexte"/>
            <w:rFonts w:ascii="Arial" w:hAnsi="Arial" w:cs="Arial"/>
            <w:noProof/>
            <w:rPrChange w:id="1071" w:author="DADAS Mohammed TGI/OLN" w:date="2018-12-06T11:18:00Z">
              <w:rPr>
                <w:rStyle w:val="Lienhypertexte"/>
                <w:noProof/>
              </w:rPr>
            </w:rPrChange>
          </w:rPr>
          <w:fldChar w:fldCharType="begin"/>
        </w:r>
        <w:r w:rsidRPr="00224CA6">
          <w:rPr>
            <w:rStyle w:val="Lienhypertexte"/>
            <w:rFonts w:ascii="Arial" w:hAnsi="Arial" w:cs="Arial"/>
            <w:noProof/>
            <w:rPrChange w:id="1072" w:author="DADAS Mohammed TGI/OLN" w:date="2018-12-06T11:18:00Z">
              <w:rPr>
                <w:rStyle w:val="Lienhypertexte"/>
                <w:noProof/>
              </w:rPr>
            </w:rPrChange>
          </w:rPr>
          <w:instrText xml:space="preserve"> </w:instrText>
        </w:r>
        <w:r w:rsidRPr="00224CA6">
          <w:rPr>
            <w:rFonts w:ascii="Arial" w:hAnsi="Arial" w:cs="Arial"/>
            <w:noProof/>
            <w:rPrChange w:id="1073" w:author="DADAS Mohammed TGI/OLN" w:date="2018-12-06T11:18:00Z">
              <w:rPr>
                <w:noProof/>
              </w:rPr>
            </w:rPrChange>
          </w:rPr>
          <w:instrText>HYPERLINK \l "_Toc531858698"</w:instrText>
        </w:r>
        <w:r w:rsidRPr="00224CA6">
          <w:rPr>
            <w:rStyle w:val="Lienhypertexte"/>
            <w:rFonts w:ascii="Arial" w:hAnsi="Arial" w:cs="Arial"/>
            <w:noProof/>
            <w:rPrChange w:id="1074" w:author="DADAS Mohammed TGI/OLN" w:date="2018-12-06T11:18:00Z">
              <w:rPr>
                <w:rStyle w:val="Lienhypertexte"/>
                <w:noProof/>
              </w:rPr>
            </w:rPrChange>
          </w:rPr>
          <w:instrText xml:space="preserve"> </w:instrText>
        </w:r>
        <w:r w:rsidRPr="00224CA6">
          <w:rPr>
            <w:rStyle w:val="Lienhypertexte"/>
            <w:rFonts w:ascii="Arial" w:hAnsi="Arial" w:cs="Arial"/>
            <w:noProof/>
            <w:rPrChange w:id="1075" w:author="DADAS Mohammed TGI/OLN" w:date="2018-12-06T11:18:00Z">
              <w:rPr>
                <w:rStyle w:val="Lienhypertexte"/>
                <w:noProof/>
              </w:rPr>
            </w:rPrChange>
          </w:rPr>
        </w:r>
        <w:r w:rsidRPr="00224CA6">
          <w:rPr>
            <w:rStyle w:val="Lienhypertexte"/>
            <w:rFonts w:ascii="Arial" w:hAnsi="Arial" w:cs="Arial"/>
            <w:noProof/>
            <w:rPrChange w:id="1076" w:author="DADAS Mohammed TGI/OLN" w:date="2018-12-06T11:18:00Z">
              <w:rPr>
                <w:rStyle w:val="Lienhypertexte"/>
                <w:noProof/>
              </w:rPr>
            </w:rPrChange>
          </w:rPr>
          <w:fldChar w:fldCharType="separate"/>
        </w:r>
        <w:r w:rsidRPr="00224CA6">
          <w:rPr>
            <w:rStyle w:val="Lienhypertexte"/>
            <w:rFonts w:ascii="Arial" w:hAnsi="Arial" w:cs="Arial"/>
            <w:noProof/>
            <w:rPrChange w:id="1077" w:author="DADAS Mohammed TGI/OLN" w:date="2018-12-06T11:18:00Z">
              <w:rPr>
                <w:rStyle w:val="Lienhypertexte"/>
                <w:rFonts w:cs="Arial"/>
                <w:noProof/>
              </w:rPr>
            </w:rPrChange>
          </w:rPr>
          <w:t>6.12</w:t>
        </w:r>
        <w:r w:rsidRPr="00224CA6">
          <w:rPr>
            <w:rFonts w:ascii="Arial" w:eastAsiaTheme="minorEastAsia" w:hAnsi="Arial" w:cs="Arial"/>
            <w:b w:val="0"/>
            <w:smallCaps w:val="0"/>
            <w:noProof/>
            <w:sz w:val="22"/>
            <w:szCs w:val="22"/>
            <w:lang w:val="fr-FR" w:eastAsia="fr-FR"/>
            <w:rPrChange w:id="1078"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1079" w:author="DADAS Mohammed TGI/OLN" w:date="2018-12-06T11:18:00Z">
              <w:rPr>
                <w:rStyle w:val="Lienhypertexte"/>
                <w:rFonts w:cs="Arial"/>
                <w:noProof/>
              </w:rPr>
            </w:rPrChange>
          </w:rPr>
          <w:t>Transports</w:t>
        </w:r>
        <w:r w:rsidRPr="00224CA6">
          <w:rPr>
            <w:rFonts w:ascii="Arial" w:hAnsi="Arial" w:cs="Arial"/>
            <w:noProof/>
            <w:webHidden/>
            <w:rPrChange w:id="1080" w:author="DADAS Mohammed TGI/OLN" w:date="2018-12-06T11:18:00Z">
              <w:rPr>
                <w:noProof/>
                <w:webHidden/>
              </w:rPr>
            </w:rPrChange>
          </w:rPr>
          <w:tab/>
        </w:r>
        <w:r w:rsidRPr="00224CA6">
          <w:rPr>
            <w:rFonts w:ascii="Arial" w:hAnsi="Arial" w:cs="Arial"/>
            <w:noProof/>
            <w:webHidden/>
            <w:rPrChange w:id="1081" w:author="DADAS Mohammed TGI/OLN" w:date="2018-12-06T11:18:00Z">
              <w:rPr>
                <w:noProof/>
                <w:webHidden/>
              </w:rPr>
            </w:rPrChange>
          </w:rPr>
          <w:fldChar w:fldCharType="begin"/>
        </w:r>
        <w:r w:rsidRPr="00224CA6">
          <w:rPr>
            <w:rFonts w:ascii="Arial" w:hAnsi="Arial" w:cs="Arial"/>
            <w:noProof/>
            <w:webHidden/>
            <w:rPrChange w:id="1082" w:author="DADAS Mohammed TGI/OLN" w:date="2018-12-06T11:18:00Z">
              <w:rPr>
                <w:noProof/>
                <w:webHidden/>
              </w:rPr>
            </w:rPrChange>
          </w:rPr>
          <w:instrText xml:space="preserve"> PAGEREF _Toc531858698 \h </w:instrText>
        </w:r>
        <w:r w:rsidRPr="00224CA6">
          <w:rPr>
            <w:rFonts w:ascii="Arial" w:hAnsi="Arial" w:cs="Arial"/>
            <w:noProof/>
            <w:webHidden/>
            <w:rPrChange w:id="1083" w:author="DADAS Mohammed TGI/OLN" w:date="2018-12-06T11:18:00Z">
              <w:rPr>
                <w:noProof/>
                <w:webHidden/>
              </w:rPr>
            </w:rPrChange>
          </w:rPr>
        </w:r>
      </w:ins>
      <w:r w:rsidRPr="00224CA6">
        <w:rPr>
          <w:rFonts w:ascii="Arial" w:hAnsi="Arial" w:cs="Arial"/>
          <w:noProof/>
          <w:webHidden/>
          <w:rPrChange w:id="1084" w:author="DADAS Mohammed TGI/OLN" w:date="2018-12-06T11:18:00Z">
            <w:rPr>
              <w:noProof/>
              <w:webHidden/>
            </w:rPr>
          </w:rPrChange>
        </w:rPr>
        <w:fldChar w:fldCharType="separate"/>
      </w:r>
      <w:ins w:id="1085" w:author="DADAS Mohammed TGI/OLN" w:date="2018-12-06T11:18:00Z">
        <w:r w:rsidRPr="00224CA6">
          <w:rPr>
            <w:rFonts w:ascii="Arial" w:hAnsi="Arial" w:cs="Arial"/>
            <w:noProof/>
            <w:webHidden/>
            <w:rPrChange w:id="1086" w:author="DADAS Mohammed TGI/OLN" w:date="2018-12-06T11:18:00Z">
              <w:rPr>
                <w:noProof/>
                <w:webHidden/>
              </w:rPr>
            </w:rPrChange>
          </w:rPr>
          <w:t>17</w:t>
        </w:r>
        <w:r w:rsidRPr="00224CA6">
          <w:rPr>
            <w:rFonts w:ascii="Arial" w:hAnsi="Arial" w:cs="Arial"/>
            <w:noProof/>
            <w:webHidden/>
            <w:rPrChange w:id="1087" w:author="DADAS Mohammed TGI/OLN" w:date="2018-12-06T11:18:00Z">
              <w:rPr>
                <w:noProof/>
                <w:webHidden/>
              </w:rPr>
            </w:rPrChange>
          </w:rPr>
          <w:fldChar w:fldCharType="end"/>
        </w:r>
        <w:r w:rsidRPr="00224CA6">
          <w:rPr>
            <w:rStyle w:val="Lienhypertexte"/>
            <w:rFonts w:ascii="Arial" w:hAnsi="Arial" w:cs="Arial"/>
            <w:noProof/>
            <w:rPrChange w:id="1088" w:author="DADAS Mohammed TGI/OLN" w:date="2018-12-06T11:18:00Z">
              <w:rPr>
                <w:rStyle w:val="Lienhypertexte"/>
                <w:noProof/>
              </w:rPr>
            </w:rPrChange>
          </w:rPr>
          <w:fldChar w:fldCharType="end"/>
        </w:r>
      </w:ins>
    </w:p>
    <w:p w14:paraId="63E49A8D" w14:textId="77777777" w:rsidR="00224CA6" w:rsidRPr="00224CA6" w:rsidRDefault="00224CA6">
      <w:pPr>
        <w:pStyle w:val="TM1"/>
        <w:tabs>
          <w:tab w:val="left" w:pos="1600"/>
          <w:tab w:val="right" w:leader="dot" w:pos="10070"/>
        </w:tabs>
        <w:rPr>
          <w:ins w:id="1089" w:author="DADAS Mohammed TGI/OLN" w:date="2018-12-06T11:18:00Z"/>
          <w:rFonts w:ascii="Arial" w:eastAsiaTheme="minorEastAsia" w:hAnsi="Arial" w:cs="Arial"/>
          <w:b w:val="0"/>
          <w:caps w:val="0"/>
          <w:noProof/>
          <w:sz w:val="22"/>
          <w:szCs w:val="22"/>
          <w:lang w:val="fr-FR" w:eastAsia="fr-FR"/>
          <w:rPrChange w:id="1090" w:author="DADAS Mohammed TGI/OLN" w:date="2018-12-06T11:18:00Z">
            <w:rPr>
              <w:ins w:id="1091" w:author="DADAS Mohammed TGI/OLN" w:date="2018-12-06T11:18:00Z"/>
              <w:rFonts w:asciiTheme="minorHAnsi" w:eastAsiaTheme="minorEastAsia" w:hAnsiTheme="minorHAnsi" w:cstheme="minorBidi"/>
              <w:b w:val="0"/>
              <w:caps w:val="0"/>
              <w:noProof/>
              <w:sz w:val="22"/>
              <w:szCs w:val="22"/>
              <w:lang w:val="fr-FR" w:eastAsia="fr-FR"/>
            </w:rPr>
          </w:rPrChange>
        </w:rPr>
      </w:pPr>
      <w:ins w:id="1092" w:author="DADAS Mohammed TGI/OLN" w:date="2018-12-06T11:18:00Z">
        <w:r w:rsidRPr="00224CA6">
          <w:rPr>
            <w:rStyle w:val="Lienhypertexte"/>
            <w:rFonts w:ascii="Arial" w:hAnsi="Arial" w:cs="Arial"/>
            <w:noProof/>
            <w:rPrChange w:id="1093" w:author="DADAS Mohammed TGI/OLN" w:date="2018-12-06T11:18:00Z">
              <w:rPr>
                <w:rStyle w:val="Lienhypertexte"/>
                <w:noProof/>
              </w:rPr>
            </w:rPrChange>
          </w:rPr>
          <w:fldChar w:fldCharType="begin"/>
        </w:r>
        <w:r w:rsidRPr="00224CA6">
          <w:rPr>
            <w:rStyle w:val="Lienhypertexte"/>
            <w:rFonts w:ascii="Arial" w:hAnsi="Arial" w:cs="Arial"/>
            <w:noProof/>
            <w:rPrChange w:id="1094" w:author="DADAS Mohammed TGI/OLN" w:date="2018-12-06T11:18:00Z">
              <w:rPr>
                <w:rStyle w:val="Lienhypertexte"/>
                <w:noProof/>
              </w:rPr>
            </w:rPrChange>
          </w:rPr>
          <w:instrText xml:space="preserve"> </w:instrText>
        </w:r>
        <w:r w:rsidRPr="00224CA6">
          <w:rPr>
            <w:rFonts w:ascii="Arial" w:hAnsi="Arial" w:cs="Arial"/>
            <w:noProof/>
            <w:rPrChange w:id="1095" w:author="DADAS Mohammed TGI/OLN" w:date="2018-12-06T11:18:00Z">
              <w:rPr>
                <w:noProof/>
              </w:rPr>
            </w:rPrChange>
          </w:rPr>
          <w:instrText>HYPERLINK \l "_Toc531858699"</w:instrText>
        </w:r>
        <w:r w:rsidRPr="00224CA6">
          <w:rPr>
            <w:rStyle w:val="Lienhypertexte"/>
            <w:rFonts w:ascii="Arial" w:hAnsi="Arial" w:cs="Arial"/>
            <w:noProof/>
            <w:rPrChange w:id="1096" w:author="DADAS Mohammed TGI/OLN" w:date="2018-12-06T11:18:00Z">
              <w:rPr>
                <w:rStyle w:val="Lienhypertexte"/>
                <w:noProof/>
              </w:rPr>
            </w:rPrChange>
          </w:rPr>
          <w:instrText xml:space="preserve"> </w:instrText>
        </w:r>
        <w:r w:rsidRPr="00224CA6">
          <w:rPr>
            <w:rStyle w:val="Lienhypertexte"/>
            <w:rFonts w:ascii="Arial" w:hAnsi="Arial" w:cs="Arial"/>
            <w:noProof/>
            <w:rPrChange w:id="1097" w:author="DADAS Mohammed TGI/OLN" w:date="2018-12-06T11:18:00Z">
              <w:rPr>
                <w:rStyle w:val="Lienhypertexte"/>
                <w:noProof/>
              </w:rPr>
            </w:rPrChange>
          </w:rPr>
        </w:r>
        <w:r w:rsidRPr="00224CA6">
          <w:rPr>
            <w:rStyle w:val="Lienhypertexte"/>
            <w:rFonts w:ascii="Arial" w:hAnsi="Arial" w:cs="Arial"/>
            <w:noProof/>
            <w:rPrChange w:id="1098" w:author="DADAS Mohammed TGI/OLN" w:date="2018-12-06T11:18:00Z">
              <w:rPr>
                <w:rStyle w:val="Lienhypertexte"/>
                <w:noProof/>
              </w:rPr>
            </w:rPrChange>
          </w:rPr>
          <w:fldChar w:fldCharType="separate"/>
        </w:r>
        <w:r w:rsidRPr="00224CA6">
          <w:rPr>
            <w:rStyle w:val="Lienhypertexte"/>
            <w:rFonts w:ascii="Arial" w:hAnsi="Arial" w:cs="Arial"/>
            <w:noProof/>
            <w:rPrChange w:id="1099" w:author="DADAS Mohammed TGI/OLN" w:date="2018-12-06T11:18:00Z">
              <w:rPr>
                <w:rStyle w:val="Lienhypertexte"/>
                <w:rFonts w:ascii="Arial" w:hAnsi="Arial" w:cs="Arial"/>
                <w:noProof/>
              </w:rPr>
            </w:rPrChange>
          </w:rPr>
          <w:t>Appendix A.</w:t>
        </w:r>
        <w:r w:rsidRPr="00224CA6">
          <w:rPr>
            <w:rFonts w:ascii="Arial" w:eastAsiaTheme="minorEastAsia" w:hAnsi="Arial" w:cs="Arial"/>
            <w:b w:val="0"/>
            <w:caps w:val="0"/>
            <w:noProof/>
            <w:sz w:val="22"/>
            <w:szCs w:val="22"/>
            <w:lang w:val="fr-FR" w:eastAsia="fr-FR"/>
            <w:rPrChange w:id="1100" w:author="DADAS Mohammed TGI/OLN" w:date="2018-12-06T11:18:00Z">
              <w:rPr>
                <w:rFonts w:asciiTheme="minorHAnsi" w:eastAsiaTheme="minorEastAsia" w:hAnsiTheme="minorHAnsi" w:cstheme="minorBidi"/>
                <w:b w:val="0"/>
                <w:caps w:val="0"/>
                <w:noProof/>
                <w:sz w:val="22"/>
                <w:szCs w:val="22"/>
                <w:lang w:val="fr-FR" w:eastAsia="fr-FR"/>
              </w:rPr>
            </w:rPrChange>
          </w:rPr>
          <w:tab/>
        </w:r>
        <w:r w:rsidRPr="00224CA6">
          <w:rPr>
            <w:rStyle w:val="Lienhypertexte"/>
            <w:rFonts w:ascii="Arial" w:hAnsi="Arial" w:cs="Arial"/>
            <w:noProof/>
            <w:rPrChange w:id="1101" w:author="DADAS Mohammed TGI/OLN" w:date="2018-12-06T11:18:00Z">
              <w:rPr>
                <w:rStyle w:val="Lienhypertexte"/>
                <w:rFonts w:ascii="Arial" w:hAnsi="Arial" w:cs="Arial"/>
                <w:noProof/>
              </w:rPr>
            </w:rPrChange>
          </w:rPr>
          <w:t>Change History (Informative)</w:t>
        </w:r>
        <w:r w:rsidRPr="00224CA6">
          <w:rPr>
            <w:rFonts w:ascii="Arial" w:hAnsi="Arial" w:cs="Arial"/>
            <w:noProof/>
            <w:webHidden/>
            <w:rPrChange w:id="1102" w:author="DADAS Mohammed TGI/OLN" w:date="2018-12-06T11:18:00Z">
              <w:rPr>
                <w:noProof/>
                <w:webHidden/>
              </w:rPr>
            </w:rPrChange>
          </w:rPr>
          <w:tab/>
        </w:r>
        <w:r w:rsidRPr="00224CA6">
          <w:rPr>
            <w:rFonts w:ascii="Arial" w:hAnsi="Arial" w:cs="Arial"/>
            <w:noProof/>
            <w:webHidden/>
            <w:rPrChange w:id="1103" w:author="DADAS Mohammed TGI/OLN" w:date="2018-12-06T11:18:00Z">
              <w:rPr>
                <w:noProof/>
                <w:webHidden/>
              </w:rPr>
            </w:rPrChange>
          </w:rPr>
          <w:fldChar w:fldCharType="begin"/>
        </w:r>
        <w:r w:rsidRPr="00224CA6">
          <w:rPr>
            <w:rFonts w:ascii="Arial" w:hAnsi="Arial" w:cs="Arial"/>
            <w:noProof/>
            <w:webHidden/>
            <w:rPrChange w:id="1104" w:author="DADAS Mohammed TGI/OLN" w:date="2018-12-06T11:18:00Z">
              <w:rPr>
                <w:noProof/>
                <w:webHidden/>
              </w:rPr>
            </w:rPrChange>
          </w:rPr>
          <w:instrText xml:space="preserve"> PAGEREF _Toc531858699 \h </w:instrText>
        </w:r>
        <w:r w:rsidRPr="00224CA6">
          <w:rPr>
            <w:rFonts w:ascii="Arial" w:hAnsi="Arial" w:cs="Arial"/>
            <w:noProof/>
            <w:webHidden/>
            <w:rPrChange w:id="1105" w:author="DADAS Mohammed TGI/OLN" w:date="2018-12-06T11:18:00Z">
              <w:rPr>
                <w:noProof/>
                <w:webHidden/>
              </w:rPr>
            </w:rPrChange>
          </w:rPr>
        </w:r>
      </w:ins>
      <w:r w:rsidRPr="00224CA6">
        <w:rPr>
          <w:rFonts w:ascii="Arial" w:hAnsi="Arial" w:cs="Arial"/>
          <w:noProof/>
          <w:webHidden/>
          <w:rPrChange w:id="1106" w:author="DADAS Mohammed TGI/OLN" w:date="2018-12-06T11:18:00Z">
            <w:rPr>
              <w:noProof/>
              <w:webHidden/>
            </w:rPr>
          </w:rPrChange>
        </w:rPr>
        <w:fldChar w:fldCharType="separate"/>
      </w:r>
      <w:ins w:id="1107" w:author="DADAS Mohammed TGI/OLN" w:date="2018-12-06T11:18:00Z">
        <w:r w:rsidRPr="00224CA6">
          <w:rPr>
            <w:rFonts w:ascii="Arial" w:hAnsi="Arial" w:cs="Arial"/>
            <w:noProof/>
            <w:webHidden/>
            <w:rPrChange w:id="1108" w:author="DADAS Mohammed TGI/OLN" w:date="2018-12-06T11:18:00Z">
              <w:rPr>
                <w:noProof/>
                <w:webHidden/>
              </w:rPr>
            </w:rPrChange>
          </w:rPr>
          <w:t>18</w:t>
        </w:r>
        <w:r w:rsidRPr="00224CA6">
          <w:rPr>
            <w:rFonts w:ascii="Arial" w:hAnsi="Arial" w:cs="Arial"/>
            <w:noProof/>
            <w:webHidden/>
            <w:rPrChange w:id="1109" w:author="DADAS Mohammed TGI/OLN" w:date="2018-12-06T11:18:00Z">
              <w:rPr>
                <w:noProof/>
                <w:webHidden/>
              </w:rPr>
            </w:rPrChange>
          </w:rPr>
          <w:fldChar w:fldCharType="end"/>
        </w:r>
        <w:r w:rsidRPr="00224CA6">
          <w:rPr>
            <w:rStyle w:val="Lienhypertexte"/>
            <w:rFonts w:ascii="Arial" w:hAnsi="Arial" w:cs="Arial"/>
            <w:noProof/>
            <w:rPrChange w:id="1110" w:author="DADAS Mohammed TGI/OLN" w:date="2018-12-06T11:18:00Z">
              <w:rPr>
                <w:rStyle w:val="Lienhypertexte"/>
                <w:noProof/>
              </w:rPr>
            </w:rPrChange>
          </w:rPr>
          <w:fldChar w:fldCharType="end"/>
        </w:r>
      </w:ins>
    </w:p>
    <w:p w14:paraId="5409F35B" w14:textId="77777777" w:rsidR="00224CA6" w:rsidRPr="00224CA6" w:rsidRDefault="00224CA6">
      <w:pPr>
        <w:pStyle w:val="TM2"/>
        <w:tabs>
          <w:tab w:val="left" w:pos="800"/>
          <w:tab w:val="right" w:leader="dot" w:pos="10070"/>
        </w:tabs>
        <w:rPr>
          <w:ins w:id="1111" w:author="DADAS Mohammed TGI/OLN" w:date="2018-12-06T11:18:00Z"/>
          <w:rFonts w:ascii="Arial" w:eastAsiaTheme="minorEastAsia" w:hAnsi="Arial" w:cs="Arial"/>
          <w:b w:val="0"/>
          <w:smallCaps w:val="0"/>
          <w:noProof/>
          <w:sz w:val="22"/>
          <w:szCs w:val="22"/>
          <w:lang w:val="fr-FR" w:eastAsia="fr-FR"/>
          <w:rPrChange w:id="1112" w:author="DADAS Mohammed TGI/OLN" w:date="2018-12-06T11:18:00Z">
            <w:rPr>
              <w:ins w:id="1113" w:author="DADAS Mohammed TGI/OLN" w:date="2018-12-06T11:18:00Z"/>
              <w:rFonts w:asciiTheme="minorHAnsi" w:eastAsiaTheme="minorEastAsia" w:hAnsiTheme="minorHAnsi" w:cstheme="minorBidi"/>
              <w:b w:val="0"/>
              <w:smallCaps w:val="0"/>
              <w:noProof/>
              <w:sz w:val="22"/>
              <w:szCs w:val="22"/>
              <w:lang w:val="fr-FR" w:eastAsia="fr-FR"/>
            </w:rPr>
          </w:rPrChange>
        </w:rPr>
      </w:pPr>
      <w:ins w:id="1114" w:author="DADAS Mohammed TGI/OLN" w:date="2018-12-06T11:18:00Z">
        <w:r w:rsidRPr="00224CA6">
          <w:rPr>
            <w:rStyle w:val="Lienhypertexte"/>
            <w:rFonts w:ascii="Arial" w:hAnsi="Arial" w:cs="Arial"/>
            <w:noProof/>
            <w:rPrChange w:id="1115" w:author="DADAS Mohammed TGI/OLN" w:date="2018-12-06T11:18:00Z">
              <w:rPr>
                <w:rStyle w:val="Lienhypertexte"/>
                <w:noProof/>
              </w:rPr>
            </w:rPrChange>
          </w:rPr>
          <w:fldChar w:fldCharType="begin"/>
        </w:r>
        <w:r w:rsidRPr="00224CA6">
          <w:rPr>
            <w:rStyle w:val="Lienhypertexte"/>
            <w:rFonts w:ascii="Arial" w:hAnsi="Arial" w:cs="Arial"/>
            <w:noProof/>
            <w:rPrChange w:id="1116" w:author="DADAS Mohammed TGI/OLN" w:date="2018-12-06T11:18:00Z">
              <w:rPr>
                <w:rStyle w:val="Lienhypertexte"/>
                <w:noProof/>
              </w:rPr>
            </w:rPrChange>
          </w:rPr>
          <w:instrText xml:space="preserve"> </w:instrText>
        </w:r>
        <w:r w:rsidRPr="00224CA6">
          <w:rPr>
            <w:rFonts w:ascii="Arial" w:hAnsi="Arial" w:cs="Arial"/>
            <w:noProof/>
            <w:rPrChange w:id="1117" w:author="DADAS Mohammed TGI/OLN" w:date="2018-12-06T11:18:00Z">
              <w:rPr>
                <w:noProof/>
              </w:rPr>
            </w:rPrChange>
          </w:rPr>
          <w:instrText>HYPERLINK \l "_Toc531858701"</w:instrText>
        </w:r>
        <w:r w:rsidRPr="00224CA6">
          <w:rPr>
            <w:rStyle w:val="Lienhypertexte"/>
            <w:rFonts w:ascii="Arial" w:hAnsi="Arial" w:cs="Arial"/>
            <w:noProof/>
            <w:rPrChange w:id="1118" w:author="DADAS Mohammed TGI/OLN" w:date="2018-12-06T11:18:00Z">
              <w:rPr>
                <w:rStyle w:val="Lienhypertexte"/>
                <w:noProof/>
              </w:rPr>
            </w:rPrChange>
          </w:rPr>
          <w:instrText xml:space="preserve"> </w:instrText>
        </w:r>
        <w:r w:rsidRPr="00224CA6">
          <w:rPr>
            <w:rStyle w:val="Lienhypertexte"/>
            <w:rFonts w:ascii="Arial" w:hAnsi="Arial" w:cs="Arial"/>
            <w:noProof/>
            <w:rPrChange w:id="1119" w:author="DADAS Mohammed TGI/OLN" w:date="2018-12-06T11:18:00Z">
              <w:rPr>
                <w:rStyle w:val="Lienhypertexte"/>
                <w:noProof/>
              </w:rPr>
            </w:rPrChange>
          </w:rPr>
        </w:r>
        <w:r w:rsidRPr="00224CA6">
          <w:rPr>
            <w:rStyle w:val="Lienhypertexte"/>
            <w:rFonts w:ascii="Arial" w:hAnsi="Arial" w:cs="Arial"/>
            <w:noProof/>
            <w:rPrChange w:id="1120" w:author="DADAS Mohammed TGI/OLN" w:date="2018-12-06T11:18:00Z">
              <w:rPr>
                <w:rStyle w:val="Lienhypertexte"/>
                <w:noProof/>
              </w:rPr>
            </w:rPrChange>
          </w:rPr>
          <w:fldChar w:fldCharType="separate"/>
        </w:r>
        <w:r w:rsidRPr="00224CA6">
          <w:rPr>
            <w:rStyle w:val="Lienhypertexte"/>
            <w:rFonts w:ascii="Arial" w:hAnsi="Arial" w:cs="Arial"/>
            <w:noProof/>
            <w:rPrChange w:id="1121" w:author="DADAS Mohammed TGI/OLN" w:date="2018-12-06T11:18:00Z">
              <w:rPr>
                <w:rStyle w:val="Lienhypertexte"/>
                <w:noProof/>
              </w:rPr>
            </w:rPrChange>
          </w:rPr>
          <w:t>A.1</w:t>
        </w:r>
        <w:r w:rsidRPr="00224CA6">
          <w:rPr>
            <w:rFonts w:ascii="Arial" w:eastAsiaTheme="minorEastAsia" w:hAnsi="Arial" w:cs="Arial"/>
            <w:b w:val="0"/>
            <w:smallCaps w:val="0"/>
            <w:noProof/>
            <w:sz w:val="22"/>
            <w:szCs w:val="22"/>
            <w:lang w:val="fr-FR" w:eastAsia="fr-FR"/>
            <w:rPrChange w:id="1122"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1123" w:author="DADAS Mohammed TGI/OLN" w:date="2018-12-06T11:18:00Z">
              <w:rPr>
                <w:rStyle w:val="Lienhypertexte"/>
                <w:noProof/>
              </w:rPr>
            </w:rPrChange>
          </w:rPr>
          <w:t>Approved Version History</w:t>
        </w:r>
        <w:r w:rsidRPr="00224CA6">
          <w:rPr>
            <w:rFonts w:ascii="Arial" w:hAnsi="Arial" w:cs="Arial"/>
            <w:noProof/>
            <w:webHidden/>
            <w:rPrChange w:id="1124" w:author="DADAS Mohammed TGI/OLN" w:date="2018-12-06T11:18:00Z">
              <w:rPr>
                <w:noProof/>
                <w:webHidden/>
              </w:rPr>
            </w:rPrChange>
          </w:rPr>
          <w:tab/>
        </w:r>
        <w:r w:rsidRPr="00224CA6">
          <w:rPr>
            <w:rFonts w:ascii="Arial" w:hAnsi="Arial" w:cs="Arial"/>
            <w:noProof/>
            <w:webHidden/>
            <w:rPrChange w:id="1125" w:author="DADAS Mohammed TGI/OLN" w:date="2018-12-06T11:18:00Z">
              <w:rPr>
                <w:noProof/>
                <w:webHidden/>
              </w:rPr>
            </w:rPrChange>
          </w:rPr>
          <w:fldChar w:fldCharType="begin"/>
        </w:r>
        <w:r w:rsidRPr="00224CA6">
          <w:rPr>
            <w:rFonts w:ascii="Arial" w:hAnsi="Arial" w:cs="Arial"/>
            <w:noProof/>
            <w:webHidden/>
            <w:rPrChange w:id="1126" w:author="DADAS Mohammed TGI/OLN" w:date="2018-12-06T11:18:00Z">
              <w:rPr>
                <w:noProof/>
                <w:webHidden/>
              </w:rPr>
            </w:rPrChange>
          </w:rPr>
          <w:instrText xml:space="preserve"> PAGEREF _Toc531858701 \h </w:instrText>
        </w:r>
        <w:r w:rsidRPr="00224CA6">
          <w:rPr>
            <w:rFonts w:ascii="Arial" w:hAnsi="Arial" w:cs="Arial"/>
            <w:noProof/>
            <w:webHidden/>
            <w:rPrChange w:id="1127" w:author="DADAS Mohammed TGI/OLN" w:date="2018-12-06T11:18:00Z">
              <w:rPr>
                <w:noProof/>
                <w:webHidden/>
              </w:rPr>
            </w:rPrChange>
          </w:rPr>
        </w:r>
      </w:ins>
      <w:r w:rsidRPr="00224CA6">
        <w:rPr>
          <w:rFonts w:ascii="Arial" w:hAnsi="Arial" w:cs="Arial"/>
          <w:noProof/>
          <w:webHidden/>
          <w:rPrChange w:id="1128" w:author="DADAS Mohammed TGI/OLN" w:date="2018-12-06T11:18:00Z">
            <w:rPr>
              <w:noProof/>
              <w:webHidden/>
            </w:rPr>
          </w:rPrChange>
        </w:rPr>
        <w:fldChar w:fldCharType="separate"/>
      </w:r>
      <w:ins w:id="1129" w:author="DADAS Mohammed TGI/OLN" w:date="2018-12-06T11:18:00Z">
        <w:r w:rsidRPr="00224CA6">
          <w:rPr>
            <w:rFonts w:ascii="Arial" w:hAnsi="Arial" w:cs="Arial"/>
            <w:noProof/>
            <w:webHidden/>
            <w:rPrChange w:id="1130" w:author="DADAS Mohammed TGI/OLN" w:date="2018-12-06T11:18:00Z">
              <w:rPr>
                <w:noProof/>
                <w:webHidden/>
              </w:rPr>
            </w:rPrChange>
          </w:rPr>
          <w:t>18</w:t>
        </w:r>
        <w:r w:rsidRPr="00224CA6">
          <w:rPr>
            <w:rFonts w:ascii="Arial" w:hAnsi="Arial" w:cs="Arial"/>
            <w:noProof/>
            <w:webHidden/>
            <w:rPrChange w:id="1131" w:author="DADAS Mohammed TGI/OLN" w:date="2018-12-06T11:18:00Z">
              <w:rPr>
                <w:noProof/>
                <w:webHidden/>
              </w:rPr>
            </w:rPrChange>
          </w:rPr>
          <w:fldChar w:fldCharType="end"/>
        </w:r>
        <w:r w:rsidRPr="00224CA6">
          <w:rPr>
            <w:rStyle w:val="Lienhypertexte"/>
            <w:rFonts w:ascii="Arial" w:hAnsi="Arial" w:cs="Arial"/>
            <w:noProof/>
            <w:rPrChange w:id="1132" w:author="DADAS Mohammed TGI/OLN" w:date="2018-12-06T11:18:00Z">
              <w:rPr>
                <w:rStyle w:val="Lienhypertexte"/>
                <w:noProof/>
              </w:rPr>
            </w:rPrChange>
          </w:rPr>
          <w:fldChar w:fldCharType="end"/>
        </w:r>
      </w:ins>
    </w:p>
    <w:p w14:paraId="1CC9C5A0" w14:textId="77777777" w:rsidR="00224CA6" w:rsidRPr="00224CA6" w:rsidRDefault="00224CA6">
      <w:pPr>
        <w:pStyle w:val="TM2"/>
        <w:tabs>
          <w:tab w:val="left" w:pos="800"/>
          <w:tab w:val="right" w:leader="dot" w:pos="10070"/>
        </w:tabs>
        <w:rPr>
          <w:ins w:id="1133" w:author="DADAS Mohammed TGI/OLN" w:date="2018-12-06T11:18:00Z"/>
          <w:rFonts w:ascii="Arial" w:eastAsiaTheme="minorEastAsia" w:hAnsi="Arial" w:cs="Arial"/>
          <w:b w:val="0"/>
          <w:smallCaps w:val="0"/>
          <w:noProof/>
          <w:sz w:val="22"/>
          <w:szCs w:val="22"/>
          <w:lang w:val="fr-FR" w:eastAsia="fr-FR"/>
          <w:rPrChange w:id="1134" w:author="DADAS Mohammed TGI/OLN" w:date="2018-12-06T11:18:00Z">
            <w:rPr>
              <w:ins w:id="1135" w:author="DADAS Mohammed TGI/OLN" w:date="2018-12-06T11:18:00Z"/>
              <w:rFonts w:asciiTheme="minorHAnsi" w:eastAsiaTheme="minorEastAsia" w:hAnsiTheme="minorHAnsi" w:cstheme="minorBidi"/>
              <w:b w:val="0"/>
              <w:smallCaps w:val="0"/>
              <w:noProof/>
              <w:sz w:val="22"/>
              <w:szCs w:val="22"/>
              <w:lang w:val="fr-FR" w:eastAsia="fr-FR"/>
            </w:rPr>
          </w:rPrChange>
        </w:rPr>
      </w:pPr>
      <w:ins w:id="1136" w:author="DADAS Mohammed TGI/OLN" w:date="2018-12-06T11:18:00Z">
        <w:r w:rsidRPr="00224CA6">
          <w:rPr>
            <w:rStyle w:val="Lienhypertexte"/>
            <w:rFonts w:ascii="Arial" w:hAnsi="Arial" w:cs="Arial"/>
            <w:noProof/>
            <w:rPrChange w:id="1137" w:author="DADAS Mohammed TGI/OLN" w:date="2018-12-06T11:18:00Z">
              <w:rPr>
                <w:rStyle w:val="Lienhypertexte"/>
                <w:noProof/>
              </w:rPr>
            </w:rPrChange>
          </w:rPr>
          <w:fldChar w:fldCharType="begin"/>
        </w:r>
        <w:r w:rsidRPr="00224CA6">
          <w:rPr>
            <w:rStyle w:val="Lienhypertexte"/>
            <w:rFonts w:ascii="Arial" w:hAnsi="Arial" w:cs="Arial"/>
            <w:noProof/>
            <w:rPrChange w:id="1138" w:author="DADAS Mohammed TGI/OLN" w:date="2018-12-06T11:18:00Z">
              <w:rPr>
                <w:rStyle w:val="Lienhypertexte"/>
                <w:noProof/>
              </w:rPr>
            </w:rPrChange>
          </w:rPr>
          <w:instrText xml:space="preserve"> </w:instrText>
        </w:r>
        <w:r w:rsidRPr="00224CA6">
          <w:rPr>
            <w:rFonts w:ascii="Arial" w:hAnsi="Arial" w:cs="Arial"/>
            <w:noProof/>
            <w:rPrChange w:id="1139" w:author="DADAS Mohammed TGI/OLN" w:date="2018-12-06T11:18:00Z">
              <w:rPr>
                <w:noProof/>
              </w:rPr>
            </w:rPrChange>
          </w:rPr>
          <w:instrText>HYPERLINK \l "_Toc531858702"</w:instrText>
        </w:r>
        <w:r w:rsidRPr="00224CA6">
          <w:rPr>
            <w:rStyle w:val="Lienhypertexte"/>
            <w:rFonts w:ascii="Arial" w:hAnsi="Arial" w:cs="Arial"/>
            <w:noProof/>
            <w:rPrChange w:id="1140" w:author="DADAS Mohammed TGI/OLN" w:date="2018-12-06T11:18:00Z">
              <w:rPr>
                <w:rStyle w:val="Lienhypertexte"/>
                <w:noProof/>
              </w:rPr>
            </w:rPrChange>
          </w:rPr>
          <w:instrText xml:space="preserve"> </w:instrText>
        </w:r>
        <w:r w:rsidRPr="00224CA6">
          <w:rPr>
            <w:rStyle w:val="Lienhypertexte"/>
            <w:rFonts w:ascii="Arial" w:hAnsi="Arial" w:cs="Arial"/>
            <w:noProof/>
            <w:rPrChange w:id="1141" w:author="DADAS Mohammed TGI/OLN" w:date="2018-12-06T11:18:00Z">
              <w:rPr>
                <w:rStyle w:val="Lienhypertexte"/>
                <w:noProof/>
              </w:rPr>
            </w:rPrChange>
          </w:rPr>
        </w:r>
        <w:r w:rsidRPr="00224CA6">
          <w:rPr>
            <w:rStyle w:val="Lienhypertexte"/>
            <w:rFonts w:ascii="Arial" w:hAnsi="Arial" w:cs="Arial"/>
            <w:noProof/>
            <w:rPrChange w:id="1142" w:author="DADAS Mohammed TGI/OLN" w:date="2018-12-06T11:18:00Z">
              <w:rPr>
                <w:rStyle w:val="Lienhypertexte"/>
                <w:noProof/>
              </w:rPr>
            </w:rPrChange>
          </w:rPr>
          <w:fldChar w:fldCharType="separate"/>
        </w:r>
        <w:r w:rsidRPr="00224CA6">
          <w:rPr>
            <w:rStyle w:val="Lienhypertexte"/>
            <w:rFonts w:ascii="Arial" w:hAnsi="Arial" w:cs="Arial"/>
            <w:noProof/>
            <w:rPrChange w:id="1143" w:author="DADAS Mohammed TGI/OLN" w:date="2018-12-06T11:18:00Z">
              <w:rPr>
                <w:rStyle w:val="Lienhypertexte"/>
                <w:noProof/>
              </w:rPr>
            </w:rPrChange>
          </w:rPr>
          <w:t>A.2</w:t>
        </w:r>
        <w:r w:rsidRPr="00224CA6">
          <w:rPr>
            <w:rFonts w:ascii="Arial" w:eastAsiaTheme="minorEastAsia" w:hAnsi="Arial" w:cs="Arial"/>
            <w:b w:val="0"/>
            <w:smallCaps w:val="0"/>
            <w:noProof/>
            <w:sz w:val="22"/>
            <w:szCs w:val="22"/>
            <w:lang w:val="fr-FR" w:eastAsia="fr-FR"/>
            <w:rPrChange w:id="1144" w:author="DADAS Mohammed TGI/OLN" w:date="2018-12-06T11:18:00Z">
              <w:rPr>
                <w:rFonts w:asciiTheme="minorHAnsi" w:eastAsiaTheme="minorEastAsia" w:hAnsiTheme="minorHAnsi" w:cstheme="minorBidi"/>
                <w:b w:val="0"/>
                <w:smallCaps w:val="0"/>
                <w:noProof/>
                <w:sz w:val="22"/>
                <w:szCs w:val="22"/>
                <w:lang w:val="fr-FR" w:eastAsia="fr-FR"/>
              </w:rPr>
            </w:rPrChange>
          </w:rPr>
          <w:tab/>
        </w:r>
        <w:r w:rsidRPr="00224CA6">
          <w:rPr>
            <w:rStyle w:val="Lienhypertexte"/>
            <w:rFonts w:ascii="Arial" w:hAnsi="Arial" w:cs="Arial"/>
            <w:noProof/>
            <w:rPrChange w:id="1145" w:author="DADAS Mohammed TGI/OLN" w:date="2018-12-06T11:18:00Z">
              <w:rPr>
                <w:rStyle w:val="Lienhypertexte"/>
                <w:noProof/>
              </w:rPr>
            </w:rPrChange>
          </w:rPr>
          <w:t>Draft Version1.2 History</w:t>
        </w:r>
        <w:r w:rsidRPr="00224CA6">
          <w:rPr>
            <w:rFonts w:ascii="Arial" w:hAnsi="Arial" w:cs="Arial"/>
            <w:noProof/>
            <w:webHidden/>
            <w:rPrChange w:id="1146" w:author="DADAS Mohammed TGI/OLN" w:date="2018-12-06T11:18:00Z">
              <w:rPr>
                <w:noProof/>
                <w:webHidden/>
              </w:rPr>
            </w:rPrChange>
          </w:rPr>
          <w:tab/>
        </w:r>
        <w:r w:rsidRPr="00224CA6">
          <w:rPr>
            <w:rFonts w:ascii="Arial" w:hAnsi="Arial" w:cs="Arial"/>
            <w:noProof/>
            <w:webHidden/>
            <w:rPrChange w:id="1147" w:author="DADAS Mohammed TGI/OLN" w:date="2018-12-06T11:18:00Z">
              <w:rPr>
                <w:noProof/>
                <w:webHidden/>
              </w:rPr>
            </w:rPrChange>
          </w:rPr>
          <w:fldChar w:fldCharType="begin"/>
        </w:r>
        <w:r w:rsidRPr="00224CA6">
          <w:rPr>
            <w:rFonts w:ascii="Arial" w:hAnsi="Arial" w:cs="Arial"/>
            <w:noProof/>
            <w:webHidden/>
            <w:rPrChange w:id="1148" w:author="DADAS Mohammed TGI/OLN" w:date="2018-12-06T11:18:00Z">
              <w:rPr>
                <w:noProof/>
                <w:webHidden/>
              </w:rPr>
            </w:rPrChange>
          </w:rPr>
          <w:instrText xml:space="preserve"> PAGEREF _Toc531858702 \h </w:instrText>
        </w:r>
        <w:r w:rsidRPr="00224CA6">
          <w:rPr>
            <w:rFonts w:ascii="Arial" w:hAnsi="Arial" w:cs="Arial"/>
            <w:noProof/>
            <w:webHidden/>
            <w:rPrChange w:id="1149" w:author="DADAS Mohammed TGI/OLN" w:date="2018-12-06T11:18:00Z">
              <w:rPr>
                <w:noProof/>
                <w:webHidden/>
              </w:rPr>
            </w:rPrChange>
          </w:rPr>
        </w:r>
      </w:ins>
      <w:r w:rsidRPr="00224CA6">
        <w:rPr>
          <w:rFonts w:ascii="Arial" w:hAnsi="Arial" w:cs="Arial"/>
          <w:noProof/>
          <w:webHidden/>
          <w:rPrChange w:id="1150" w:author="DADAS Mohammed TGI/OLN" w:date="2018-12-06T11:18:00Z">
            <w:rPr>
              <w:noProof/>
              <w:webHidden/>
            </w:rPr>
          </w:rPrChange>
        </w:rPr>
        <w:fldChar w:fldCharType="separate"/>
      </w:r>
      <w:ins w:id="1151" w:author="DADAS Mohammed TGI/OLN" w:date="2018-12-06T11:18:00Z">
        <w:r w:rsidRPr="00224CA6">
          <w:rPr>
            <w:rFonts w:ascii="Arial" w:hAnsi="Arial" w:cs="Arial"/>
            <w:noProof/>
            <w:webHidden/>
            <w:rPrChange w:id="1152" w:author="DADAS Mohammed TGI/OLN" w:date="2018-12-06T11:18:00Z">
              <w:rPr>
                <w:noProof/>
                <w:webHidden/>
              </w:rPr>
            </w:rPrChange>
          </w:rPr>
          <w:t>18</w:t>
        </w:r>
        <w:r w:rsidRPr="00224CA6">
          <w:rPr>
            <w:rFonts w:ascii="Arial" w:hAnsi="Arial" w:cs="Arial"/>
            <w:noProof/>
            <w:webHidden/>
            <w:rPrChange w:id="1153" w:author="DADAS Mohammed TGI/OLN" w:date="2018-12-06T11:18:00Z">
              <w:rPr>
                <w:noProof/>
                <w:webHidden/>
              </w:rPr>
            </w:rPrChange>
          </w:rPr>
          <w:fldChar w:fldCharType="end"/>
        </w:r>
        <w:r w:rsidRPr="00224CA6">
          <w:rPr>
            <w:rStyle w:val="Lienhypertexte"/>
            <w:rFonts w:ascii="Arial" w:hAnsi="Arial" w:cs="Arial"/>
            <w:noProof/>
            <w:rPrChange w:id="1154" w:author="DADAS Mohammed TGI/OLN" w:date="2018-12-06T11:18:00Z">
              <w:rPr>
                <w:rStyle w:val="Lienhypertexte"/>
                <w:noProof/>
              </w:rPr>
            </w:rPrChange>
          </w:rPr>
          <w:fldChar w:fldCharType="end"/>
        </w:r>
      </w:ins>
    </w:p>
    <w:p w14:paraId="03AF3D42" w14:textId="77777777" w:rsidR="00224CA6" w:rsidRPr="00224CA6" w:rsidRDefault="00224CA6">
      <w:pPr>
        <w:pStyle w:val="TM1"/>
        <w:tabs>
          <w:tab w:val="left" w:pos="1600"/>
          <w:tab w:val="right" w:leader="dot" w:pos="10070"/>
        </w:tabs>
        <w:rPr>
          <w:ins w:id="1155" w:author="DADAS Mohammed TGI/OLN" w:date="2018-12-06T11:18:00Z"/>
          <w:rFonts w:ascii="Arial" w:eastAsiaTheme="minorEastAsia" w:hAnsi="Arial" w:cs="Arial"/>
          <w:b w:val="0"/>
          <w:caps w:val="0"/>
          <w:noProof/>
          <w:sz w:val="22"/>
          <w:szCs w:val="22"/>
          <w:lang w:val="fr-FR" w:eastAsia="fr-FR"/>
          <w:rPrChange w:id="1156" w:author="DADAS Mohammed TGI/OLN" w:date="2018-12-06T11:18:00Z">
            <w:rPr>
              <w:ins w:id="1157" w:author="DADAS Mohammed TGI/OLN" w:date="2018-12-06T11:18:00Z"/>
              <w:rFonts w:asciiTheme="minorHAnsi" w:eastAsiaTheme="minorEastAsia" w:hAnsiTheme="minorHAnsi" w:cstheme="minorBidi"/>
              <w:b w:val="0"/>
              <w:caps w:val="0"/>
              <w:noProof/>
              <w:sz w:val="22"/>
              <w:szCs w:val="22"/>
              <w:lang w:val="fr-FR" w:eastAsia="fr-FR"/>
            </w:rPr>
          </w:rPrChange>
        </w:rPr>
      </w:pPr>
      <w:ins w:id="1158" w:author="DADAS Mohammed TGI/OLN" w:date="2018-12-06T11:18:00Z">
        <w:r w:rsidRPr="00224CA6">
          <w:rPr>
            <w:rStyle w:val="Lienhypertexte"/>
            <w:rFonts w:ascii="Arial" w:hAnsi="Arial" w:cs="Arial"/>
            <w:noProof/>
            <w:rPrChange w:id="1159" w:author="DADAS Mohammed TGI/OLN" w:date="2018-12-06T11:18:00Z">
              <w:rPr>
                <w:rStyle w:val="Lienhypertexte"/>
                <w:noProof/>
              </w:rPr>
            </w:rPrChange>
          </w:rPr>
          <w:fldChar w:fldCharType="begin"/>
        </w:r>
        <w:r w:rsidRPr="00224CA6">
          <w:rPr>
            <w:rStyle w:val="Lienhypertexte"/>
            <w:rFonts w:ascii="Arial" w:hAnsi="Arial" w:cs="Arial"/>
            <w:noProof/>
            <w:rPrChange w:id="1160" w:author="DADAS Mohammed TGI/OLN" w:date="2018-12-06T11:18:00Z">
              <w:rPr>
                <w:rStyle w:val="Lienhypertexte"/>
                <w:noProof/>
              </w:rPr>
            </w:rPrChange>
          </w:rPr>
          <w:instrText xml:space="preserve"> </w:instrText>
        </w:r>
        <w:r w:rsidRPr="00224CA6">
          <w:rPr>
            <w:rFonts w:ascii="Arial" w:hAnsi="Arial" w:cs="Arial"/>
            <w:noProof/>
            <w:rPrChange w:id="1161" w:author="DADAS Mohammed TGI/OLN" w:date="2018-12-06T11:18:00Z">
              <w:rPr>
                <w:noProof/>
              </w:rPr>
            </w:rPrChange>
          </w:rPr>
          <w:instrText>HYPERLINK \l "_Toc531858703"</w:instrText>
        </w:r>
        <w:r w:rsidRPr="00224CA6">
          <w:rPr>
            <w:rStyle w:val="Lienhypertexte"/>
            <w:rFonts w:ascii="Arial" w:hAnsi="Arial" w:cs="Arial"/>
            <w:noProof/>
            <w:rPrChange w:id="1162" w:author="DADAS Mohammed TGI/OLN" w:date="2018-12-06T11:18:00Z">
              <w:rPr>
                <w:rStyle w:val="Lienhypertexte"/>
                <w:noProof/>
              </w:rPr>
            </w:rPrChange>
          </w:rPr>
          <w:instrText xml:space="preserve"> </w:instrText>
        </w:r>
        <w:r w:rsidRPr="00224CA6">
          <w:rPr>
            <w:rStyle w:val="Lienhypertexte"/>
            <w:rFonts w:ascii="Arial" w:hAnsi="Arial" w:cs="Arial"/>
            <w:noProof/>
            <w:rPrChange w:id="1163" w:author="DADAS Mohammed TGI/OLN" w:date="2018-12-06T11:18:00Z">
              <w:rPr>
                <w:rStyle w:val="Lienhypertexte"/>
                <w:noProof/>
              </w:rPr>
            </w:rPrChange>
          </w:rPr>
        </w:r>
        <w:r w:rsidRPr="00224CA6">
          <w:rPr>
            <w:rStyle w:val="Lienhypertexte"/>
            <w:rFonts w:ascii="Arial" w:hAnsi="Arial" w:cs="Arial"/>
            <w:noProof/>
            <w:rPrChange w:id="1164" w:author="DADAS Mohammed TGI/OLN" w:date="2018-12-06T11:18:00Z">
              <w:rPr>
                <w:rStyle w:val="Lienhypertexte"/>
                <w:noProof/>
              </w:rPr>
            </w:rPrChange>
          </w:rPr>
          <w:fldChar w:fldCharType="separate"/>
        </w:r>
        <w:r w:rsidRPr="00224CA6">
          <w:rPr>
            <w:rStyle w:val="Lienhypertexte"/>
            <w:rFonts w:ascii="Arial" w:hAnsi="Arial" w:cs="Arial"/>
            <w:noProof/>
            <w:rPrChange w:id="1165" w:author="DADAS Mohammed TGI/OLN" w:date="2018-12-06T11:18:00Z">
              <w:rPr>
                <w:rStyle w:val="Lienhypertexte"/>
                <w:rFonts w:ascii="Arial" w:hAnsi="Arial" w:cs="Arial"/>
                <w:noProof/>
              </w:rPr>
            </w:rPrChange>
          </w:rPr>
          <w:t>Appendix B.</w:t>
        </w:r>
        <w:r w:rsidRPr="00224CA6">
          <w:rPr>
            <w:rFonts w:ascii="Arial" w:eastAsiaTheme="minorEastAsia" w:hAnsi="Arial" w:cs="Arial"/>
            <w:b w:val="0"/>
            <w:caps w:val="0"/>
            <w:noProof/>
            <w:sz w:val="22"/>
            <w:szCs w:val="22"/>
            <w:lang w:val="fr-FR" w:eastAsia="fr-FR"/>
            <w:rPrChange w:id="1166" w:author="DADAS Mohammed TGI/OLN" w:date="2018-12-06T11:18:00Z">
              <w:rPr>
                <w:rFonts w:asciiTheme="minorHAnsi" w:eastAsiaTheme="minorEastAsia" w:hAnsiTheme="minorHAnsi" w:cstheme="minorBidi"/>
                <w:b w:val="0"/>
                <w:caps w:val="0"/>
                <w:noProof/>
                <w:sz w:val="22"/>
                <w:szCs w:val="22"/>
                <w:lang w:val="fr-FR" w:eastAsia="fr-FR"/>
              </w:rPr>
            </w:rPrChange>
          </w:rPr>
          <w:tab/>
        </w:r>
        <w:r w:rsidRPr="00224CA6">
          <w:rPr>
            <w:rStyle w:val="Lienhypertexte"/>
            <w:rFonts w:ascii="Arial" w:hAnsi="Arial" w:cs="Arial"/>
            <w:noProof/>
            <w:rPrChange w:id="1167" w:author="DADAS Mohammed TGI/OLN" w:date="2018-12-06T11:18:00Z">
              <w:rPr>
                <w:rStyle w:val="Lienhypertexte"/>
                <w:rFonts w:ascii="Arial" w:hAnsi="Arial" w:cs="Arial"/>
                <w:noProof/>
              </w:rPr>
            </w:rPrChange>
          </w:rPr>
          <w:t>*Use Cases (Informative)</w:t>
        </w:r>
        <w:r w:rsidRPr="00224CA6">
          <w:rPr>
            <w:rFonts w:ascii="Arial" w:hAnsi="Arial" w:cs="Arial"/>
            <w:noProof/>
            <w:webHidden/>
            <w:rPrChange w:id="1168" w:author="DADAS Mohammed TGI/OLN" w:date="2018-12-06T11:18:00Z">
              <w:rPr>
                <w:noProof/>
                <w:webHidden/>
              </w:rPr>
            </w:rPrChange>
          </w:rPr>
          <w:tab/>
        </w:r>
        <w:r w:rsidRPr="00224CA6">
          <w:rPr>
            <w:rFonts w:ascii="Arial" w:hAnsi="Arial" w:cs="Arial"/>
            <w:noProof/>
            <w:webHidden/>
            <w:rPrChange w:id="1169" w:author="DADAS Mohammed TGI/OLN" w:date="2018-12-06T11:18:00Z">
              <w:rPr>
                <w:noProof/>
                <w:webHidden/>
              </w:rPr>
            </w:rPrChange>
          </w:rPr>
          <w:fldChar w:fldCharType="begin"/>
        </w:r>
        <w:r w:rsidRPr="00224CA6">
          <w:rPr>
            <w:rFonts w:ascii="Arial" w:hAnsi="Arial" w:cs="Arial"/>
            <w:noProof/>
            <w:webHidden/>
            <w:rPrChange w:id="1170" w:author="DADAS Mohammed TGI/OLN" w:date="2018-12-06T11:18:00Z">
              <w:rPr>
                <w:noProof/>
                <w:webHidden/>
              </w:rPr>
            </w:rPrChange>
          </w:rPr>
          <w:instrText xml:space="preserve"> PAGEREF _Toc531858703 \h </w:instrText>
        </w:r>
        <w:r w:rsidRPr="00224CA6">
          <w:rPr>
            <w:rFonts w:ascii="Arial" w:hAnsi="Arial" w:cs="Arial"/>
            <w:noProof/>
            <w:webHidden/>
            <w:rPrChange w:id="1171" w:author="DADAS Mohammed TGI/OLN" w:date="2018-12-06T11:18:00Z">
              <w:rPr>
                <w:noProof/>
                <w:webHidden/>
              </w:rPr>
            </w:rPrChange>
          </w:rPr>
        </w:r>
      </w:ins>
      <w:r w:rsidRPr="00224CA6">
        <w:rPr>
          <w:rFonts w:ascii="Arial" w:hAnsi="Arial" w:cs="Arial"/>
          <w:noProof/>
          <w:webHidden/>
          <w:rPrChange w:id="1172" w:author="DADAS Mohammed TGI/OLN" w:date="2018-12-06T11:18:00Z">
            <w:rPr>
              <w:noProof/>
              <w:webHidden/>
            </w:rPr>
          </w:rPrChange>
        </w:rPr>
        <w:fldChar w:fldCharType="separate"/>
      </w:r>
      <w:ins w:id="1173" w:author="DADAS Mohammed TGI/OLN" w:date="2018-12-06T11:18:00Z">
        <w:r w:rsidRPr="00224CA6">
          <w:rPr>
            <w:rFonts w:ascii="Arial" w:hAnsi="Arial" w:cs="Arial"/>
            <w:noProof/>
            <w:webHidden/>
            <w:rPrChange w:id="1174" w:author="DADAS Mohammed TGI/OLN" w:date="2018-12-06T11:18:00Z">
              <w:rPr>
                <w:noProof/>
                <w:webHidden/>
              </w:rPr>
            </w:rPrChange>
          </w:rPr>
          <w:t>19</w:t>
        </w:r>
        <w:r w:rsidRPr="00224CA6">
          <w:rPr>
            <w:rFonts w:ascii="Arial" w:hAnsi="Arial" w:cs="Arial"/>
            <w:noProof/>
            <w:webHidden/>
            <w:rPrChange w:id="1175" w:author="DADAS Mohammed TGI/OLN" w:date="2018-12-06T11:18:00Z">
              <w:rPr>
                <w:noProof/>
                <w:webHidden/>
              </w:rPr>
            </w:rPrChange>
          </w:rPr>
          <w:fldChar w:fldCharType="end"/>
        </w:r>
        <w:r w:rsidRPr="00224CA6">
          <w:rPr>
            <w:rStyle w:val="Lienhypertexte"/>
            <w:rFonts w:ascii="Arial" w:hAnsi="Arial" w:cs="Arial"/>
            <w:noProof/>
            <w:rPrChange w:id="1176" w:author="DADAS Mohammed TGI/OLN" w:date="2018-12-06T11:18:00Z">
              <w:rPr>
                <w:rStyle w:val="Lienhypertexte"/>
                <w:noProof/>
              </w:rPr>
            </w:rPrChange>
          </w:rPr>
          <w:fldChar w:fldCharType="end"/>
        </w:r>
      </w:ins>
    </w:p>
    <w:p w14:paraId="24D3EC35" w14:textId="4C0F5B61" w:rsidR="00EC2821" w:rsidRPr="00224CA6" w:rsidDel="009C5CEA" w:rsidRDefault="00EC2821">
      <w:pPr>
        <w:pStyle w:val="TM1"/>
        <w:tabs>
          <w:tab w:val="left" w:pos="400"/>
          <w:tab w:val="right" w:leader="dot" w:pos="10070"/>
        </w:tabs>
        <w:rPr>
          <w:ins w:id="1177" w:author="Joaquin Prado" w:date="2018-10-25T11:38:00Z"/>
          <w:del w:id="1178" w:author="DADAS Mohammed TGI/OLN" w:date="2018-11-23T18:51:00Z"/>
          <w:rFonts w:ascii="Arial" w:eastAsiaTheme="minorEastAsia" w:hAnsi="Arial" w:cs="Arial"/>
          <w:b w:val="0"/>
          <w:caps w:val="0"/>
          <w:noProof/>
          <w:sz w:val="24"/>
          <w:szCs w:val="24"/>
          <w:lang w:val="en-US"/>
          <w:rPrChange w:id="1179" w:author="DADAS Mohammed TGI/OLN" w:date="2018-12-06T11:18:00Z">
            <w:rPr>
              <w:ins w:id="1180" w:author="Joaquin Prado" w:date="2018-10-25T11:38:00Z"/>
              <w:del w:id="1181" w:author="DADAS Mohammed TGI/OLN" w:date="2018-11-23T18:51:00Z"/>
              <w:rFonts w:asciiTheme="minorHAnsi" w:eastAsiaTheme="minorEastAsia" w:hAnsiTheme="minorHAnsi" w:cstheme="minorBidi"/>
              <w:b w:val="0"/>
              <w:caps w:val="0"/>
              <w:noProof/>
              <w:sz w:val="24"/>
              <w:szCs w:val="24"/>
              <w:lang w:val="en-US"/>
            </w:rPr>
          </w:rPrChange>
        </w:rPr>
      </w:pPr>
      <w:ins w:id="1182" w:author="Joaquin Prado" w:date="2018-10-25T11:38:00Z">
        <w:del w:id="1183" w:author="DADAS Mohammed TGI/OLN" w:date="2018-11-23T18:51:00Z">
          <w:r w:rsidRPr="00224CA6" w:rsidDel="009C5CEA">
            <w:rPr>
              <w:rStyle w:val="Lienhypertexte"/>
              <w:rFonts w:ascii="Arial" w:hAnsi="Arial" w:cs="Arial"/>
              <w:noProof/>
              <w:rPrChange w:id="1184" w:author="DADAS Mohammed TGI/OLN" w:date="2018-12-06T11:18:00Z">
                <w:rPr>
                  <w:rStyle w:val="Lienhypertexte"/>
                  <w:noProof/>
                </w:rPr>
              </w:rPrChange>
            </w:rPr>
            <w:delText>1.</w:delText>
          </w:r>
          <w:r w:rsidRPr="00224CA6" w:rsidDel="009C5CEA">
            <w:rPr>
              <w:rFonts w:ascii="Arial" w:eastAsiaTheme="minorEastAsia" w:hAnsi="Arial" w:cs="Arial"/>
              <w:noProof/>
              <w:sz w:val="24"/>
              <w:szCs w:val="24"/>
              <w:lang w:val="en-US"/>
              <w:rPrChange w:id="1185"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186" w:author="DADAS Mohammed TGI/OLN" w:date="2018-12-06T11:18:00Z">
                <w:rPr>
                  <w:rStyle w:val="Lienhypertexte"/>
                  <w:noProof/>
                </w:rPr>
              </w:rPrChange>
            </w:rPr>
            <w:delText>Scope (Informative)</w:delText>
          </w:r>
          <w:r w:rsidRPr="00224CA6" w:rsidDel="009C5CEA">
            <w:rPr>
              <w:rFonts w:ascii="Arial" w:hAnsi="Arial" w:cs="Arial"/>
              <w:b w:val="0"/>
              <w:caps w:val="0"/>
              <w:noProof/>
              <w:webHidden/>
              <w:rPrChange w:id="1187" w:author="DADAS Mohammed TGI/OLN" w:date="2018-12-06T11:18:00Z">
                <w:rPr>
                  <w:b w:val="0"/>
                  <w:caps w:val="0"/>
                  <w:noProof/>
                  <w:webHidden/>
                </w:rPr>
              </w:rPrChange>
            </w:rPr>
            <w:tab/>
          </w:r>
        </w:del>
      </w:ins>
    </w:p>
    <w:p w14:paraId="711965F9" w14:textId="3B1CA9E5" w:rsidR="00EC2821" w:rsidRPr="00224CA6" w:rsidDel="009C5CEA" w:rsidRDefault="00EC2821">
      <w:pPr>
        <w:pStyle w:val="TM1"/>
        <w:tabs>
          <w:tab w:val="left" w:pos="400"/>
          <w:tab w:val="right" w:leader="dot" w:pos="10070"/>
        </w:tabs>
        <w:rPr>
          <w:ins w:id="1188" w:author="Joaquin Prado" w:date="2018-10-25T11:38:00Z"/>
          <w:del w:id="1189" w:author="DADAS Mohammed TGI/OLN" w:date="2018-11-23T18:51:00Z"/>
          <w:rFonts w:ascii="Arial" w:eastAsiaTheme="minorEastAsia" w:hAnsi="Arial" w:cs="Arial"/>
          <w:b w:val="0"/>
          <w:caps w:val="0"/>
          <w:noProof/>
          <w:sz w:val="24"/>
          <w:szCs w:val="24"/>
          <w:lang w:val="en-US"/>
          <w:rPrChange w:id="1190" w:author="DADAS Mohammed TGI/OLN" w:date="2018-12-06T11:18:00Z">
            <w:rPr>
              <w:ins w:id="1191" w:author="Joaquin Prado" w:date="2018-10-25T11:38:00Z"/>
              <w:del w:id="1192" w:author="DADAS Mohammed TGI/OLN" w:date="2018-11-23T18:51:00Z"/>
              <w:rFonts w:asciiTheme="minorHAnsi" w:eastAsiaTheme="minorEastAsia" w:hAnsiTheme="minorHAnsi" w:cstheme="minorBidi"/>
              <w:b w:val="0"/>
              <w:caps w:val="0"/>
              <w:noProof/>
              <w:sz w:val="24"/>
              <w:szCs w:val="24"/>
              <w:lang w:val="en-US"/>
            </w:rPr>
          </w:rPrChange>
        </w:rPr>
      </w:pPr>
      <w:ins w:id="1193" w:author="Joaquin Prado" w:date="2018-10-25T11:38:00Z">
        <w:del w:id="1194" w:author="DADAS Mohammed TGI/OLN" w:date="2018-11-23T18:51:00Z">
          <w:r w:rsidRPr="00224CA6" w:rsidDel="009C5CEA">
            <w:rPr>
              <w:rStyle w:val="Lienhypertexte"/>
              <w:rFonts w:ascii="Arial" w:hAnsi="Arial" w:cs="Arial"/>
              <w:noProof/>
              <w:rPrChange w:id="1195" w:author="DADAS Mohammed TGI/OLN" w:date="2018-12-06T11:18:00Z">
                <w:rPr>
                  <w:rStyle w:val="Lienhypertexte"/>
                  <w:noProof/>
                </w:rPr>
              </w:rPrChange>
            </w:rPr>
            <w:delText>2.</w:delText>
          </w:r>
          <w:r w:rsidRPr="00224CA6" w:rsidDel="009C5CEA">
            <w:rPr>
              <w:rFonts w:ascii="Arial" w:eastAsiaTheme="minorEastAsia" w:hAnsi="Arial" w:cs="Arial"/>
              <w:noProof/>
              <w:sz w:val="24"/>
              <w:szCs w:val="24"/>
              <w:lang w:val="en-US"/>
              <w:rPrChange w:id="1196"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197" w:author="DADAS Mohammed TGI/OLN" w:date="2018-12-06T11:18:00Z">
                <w:rPr>
                  <w:rStyle w:val="Lienhypertexte"/>
                  <w:noProof/>
                </w:rPr>
              </w:rPrChange>
            </w:rPr>
            <w:delText>References</w:delText>
          </w:r>
          <w:r w:rsidRPr="00224CA6" w:rsidDel="009C5CEA">
            <w:rPr>
              <w:rFonts w:ascii="Arial" w:hAnsi="Arial" w:cs="Arial"/>
              <w:b w:val="0"/>
              <w:caps w:val="0"/>
              <w:noProof/>
              <w:webHidden/>
              <w:rPrChange w:id="1198" w:author="DADAS Mohammed TGI/OLN" w:date="2018-12-06T11:18:00Z">
                <w:rPr>
                  <w:b w:val="0"/>
                  <w:caps w:val="0"/>
                  <w:noProof/>
                  <w:webHidden/>
                </w:rPr>
              </w:rPrChange>
            </w:rPr>
            <w:tab/>
          </w:r>
        </w:del>
      </w:ins>
    </w:p>
    <w:p w14:paraId="7669EE8D" w14:textId="05C640E3" w:rsidR="00EC2821" w:rsidRPr="00224CA6" w:rsidDel="009C5CEA" w:rsidRDefault="00EC2821">
      <w:pPr>
        <w:pStyle w:val="TM2"/>
        <w:tabs>
          <w:tab w:val="left" w:pos="800"/>
          <w:tab w:val="right" w:leader="dot" w:pos="10070"/>
        </w:tabs>
        <w:rPr>
          <w:ins w:id="1199" w:author="Joaquin Prado" w:date="2018-10-25T11:38:00Z"/>
          <w:del w:id="1200" w:author="DADAS Mohammed TGI/OLN" w:date="2018-11-23T18:51:00Z"/>
          <w:rFonts w:ascii="Arial" w:eastAsiaTheme="minorEastAsia" w:hAnsi="Arial" w:cs="Arial"/>
          <w:b w:val="0"/>
          <w:smallCaps w:val="0"/>
          <w:noProof/>
          <w:sz w:val="24"/>
          <w:szCs w:val="24"/>
          <w:lang w:val="en-US"/>
          <w:rPrChange w:id="1201" w:author="DADAS Mohammed TGI/OLN" w:date="2018-12-06T11:18:00Z">
            <w:rPr>
              <w:ins w:id="1202" w:author="Joaquin Prado" w:date="2018-10-25T11:38:00Z"/>
              <w:del w:id="1203" w:author="DADAS Mohammed TGI/OLN" w:date="2018-11-23T18:51:00Z"/>
              <w:rFonts w:asciiTheme="minorHAnsi" w:eastAsiaTheme="minorEastAsia" w:hAnsiTheme="minorHAnsi" w:cstheme="minorBidi"/>
              <w:b w:val="0"/>
              <w:smallCaps w:val="0"/>
              <w:noProof/>
              <w:sz w:val="24"/>
              <w:szCs w:val="24"/>
              <w:lang w:val="en-US"/>
            </w:rPr>
          </w:rPrChange>
        </w:rPr>
      </w:pPr>
      <w:ins w:id="1204" w:author="Joaquin Prado" w:date="2018-10-25T11:38:00Z">
        <w:del w:id="1205" w:author="DADAS Mohammed TGI/OLN" w:date="2018-11-23T18:51:00Z">
          <w:r w:rsidRPr="00224CA6" w:rsidDel="009C5CEA">
            <w:rPr>
              <w:rStyle w:val="Lienhypertexte"/>
              <w:rFonts w:ascii="Arial" w:hAnsi="Arial" w:cs="Arial"/>
              <w:noProof/>
              <w:rPrChange w:id="1206" w:author="DADAS Mohammed TGI/OLN" w:date="2018-12-06T11:18:00Z">
                <w:rPr>
                  <w:rStyle w:val="Lienhypertexte"/>
                  <w:noProof/>
                </w:rPr>
              </w:rPrChange>
            </w:rPr>
            <w:delText>2.1</w:delText>
          </w:r>
          <w:r w:rsidRPr="00224CA6" w:rsidDel="009C5CEA">
            <w:rPr>
              <w:rFonts w:ascii="Arial" w:eastAsiaTheme="minorEastAsia" w:hAnsi="Arial" w:cs="Arial"/>
              <w:noProof/>
              <w:sz w:val="24"/>
              <w:szCs w:val="24"/>
              <w:lang w:val="en-US"/>
              <w:rPrChange w:id="1207"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208" w:author="DADAS Mohammed TGI/OLN" w:date="2018-12-06T11:18:00Z">
                <w:rPr>
                  <w:rStyle w:val="Lienhypertexte"/>
                  <w:noProof/>
                </w:rPr>
              </w:rPrChange>
            </w:rPr>
            <w:delText>Normative References</w:delText>
          </w:r>
          <w:r w:rsidRPr="00224CA6" w:rsidDel="009C5CEA">
            <w:rPr>
              <w:rFonts w:ascii="Arial" w:hAnsi="Arial" w:cs="Arial"/>
              <w:b w:val="0"/>
              <w:smallCaps w:val="0"/>
              <w:noProof/>
              <w:webHidden/>
              <w:rPrChange w:id="1209" w:author="DADAS Mohammed TGI/OLN" w:date="2018-12-06T11:18:00Z">
                <w:rPr>
                  <w:b w:val="0"/>
                  <w:smallCaps w:val="0"/>
                  <w:noProof/>
                  <w:webHidden/>
                </w:rPr>
              </w:rPrChange>
            </w:rPr>
            <w:tab/>
          </w:r>
        </w:del>
      </w:ins>
    </w:p>
    <w:p w14:paraId="58F1830B" w14:textId="67EF58B4" w:rsidR="00EC2821" w:rsidRPr="00224CA6" w:rsidDel="009C5CEA" w:rsidRDefault="00EC2821">
      <w:pPr>
        <w:pStyle w:val="TM2"/>
        <w:tabs>
          <w:tab w:val="left" w:pos="800"/>
          <w:tab w:val="right" w:leader="dot" w:pos="10070"/>
        </w:tabs>
        <w:rPr>
          <w:ins w:id="1210" w:author="Joaquin Prado" w:date="2018-10-25T11:38:00Z"/>
          <w:del w:id="1211" w:author="DADAS Mohammed TGI/OLN" w:date="2018-11-23T18:51:00Z"/>
          <w:rFonts w:ascii="Arial" w:eastAsiaTheme="minorEastAsia" w:hAnsi="Arial" w:cs="Arial"/>
          <w:b w:val="0"/>
          <w:smallCaps w:val="0"/>
          <w:noProof/>
          <w:sz w:val="24"/>
          <w:szCs w:val="24"/>
          <w:lang w:val="en-US"/>
          <w:rPrChange w:id="1212" w:author="DADAS Mohammed TGI/OLN" w:date="2018-12-06T11:18:00Z">
            <w:rPr>
              <w:ins w:id="1213" w:author="Joaquin Prado" w:date="2018-10-25T11:38:00Z"/>
              <w:del w:id="1214" w:author="DADAS Mohammed TGI/OLN" w:date="2018-11-23T18:51:00Z"/>
              <w:rFonts w:asciiTheme="minorHAnsi" w:eastAsiaTheme="minorEastAsia" w:hAnsiTheme="minorHAnsi" w:cstheme="minorBidi"/>
              <w:b w:val="0"/>
              <w:smallCaps w:val="0"/>
              <w:noProof/>
              <w:sz w:val="24"/>
              <w:szCs w:val="24"/>
              <w:lang w:val="en-US"/>
            </w:rPr>
          </w:rPrChange>
        </w:rPr>
      </w:pPr>
      <w:ins w:id="1215" w:author="Joaquin Prado" w:date="2018-10-25T11:38:00Z">
        <w:del w:id="1216" w:author="DADAS Mohammed TGI/OLN" w:date="2018-11-23T18:51:00Z">
          <w:r w:rsidRPr="00224CA6" w:rsidDel="009C5CEA">
            <w:rPr>
              <w:rStyle w:val="Lienhypertexte"/>
              <w:rFonts w:ascii="Arial" w:hAnsi="Arial" w:cs="Arial"/>
              <w:noProof/>
              <w:rPrChange w:id="1217" w:author="DADAS Mohammed TGI/OLN" w:date="2018-12-06T11:18:00Z">
                <w:rPr>
                  <w:rStyle w:val="Lienhypertexte"/>
                  <w:noProof/>
                </w:rPr>
              </w:rPrChange>
            </w:rPr>
            <w:delText>2.2</w:delText>
          </w:r>
          <w:r w:rsidRPr="00224CA6" w:rsidDel="009C5CEA">
            <w:rPr>
              <w:rFonts w:ascii="Arial" w:eastAsiaTheme="minorEastAsia" w:hAnsi="Arial" w:cs="Arial"/>
              <w:noProof/>
              <w:sz w:val="24"/>
              <w:szCs w:val="24"/>
              <w:lang w:val="en-US"/>
              <w:rPrChange w:id="1218"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219" w:author="DADAS Mohammed TGI/OLN" w:date="2018-12-06T11:18:00Z">
                <w:rPr>
                  <w:rStyle w:val="Lienhypertexte"/>
                  <w:noProof/>
                </w:rPr>
              </w:rPrChange>
            </w:rPr>
            <w:delText>Informative References</w:delText>
          </w:r>
          <w:r w:rsidRPr="00224CA6" w:rsidDel="009C5CEA">
            <w:rPr>
              <w:rFonts w:ascii="Arial" w:hAnsi="Arial" w:cs="Arial"/>
              <w:b w:val="0"/>
              <w:smallCaps w:val="0"/>
              <w:noProof/>
              <w:webHidden/>
              <w:rPrChange w:id="1220" w:author="DADAS Mohammed TGI/OLN" w:date="2018-12-06T11:18:00Z">
                <w:rPr>
                  <w:b w:val="0"/>
                  <w:smallCaps w:val="0"/>
                  <w:noProof/>
                  <w:webHidden/>
                </w:rPr>
              </w:rPrChange>
            </w:rPr>
            <w:tab/>
          </w:r>
        </w:del>
      </w:ins>
    </w:p>
    <w:p w14:paraId="443D2585" w14:textId="03D71446" w:rsidR="00EC2821" w:rsidRPr="00224CA6" w:rsidDel="009C5CEA" w:rsidRDefault="00EC2821">
      <w:pPr>
        <w:pStyle w:val="TM1"/>
        <w:tabs>
          <w:tab w:val="left" w:pos="400"/>
          <w:tab w:val="right" w:leader="dot" w:pos="10070"/>
        </w:tabs>
        <w:rPr>
          <w:ins w:id="1221" w:author="Joaquin Prado" w:date="2018-10-25T11:38:00Z"/>
          <w:del w:id="1222" w:author="DADAS Mohammed TGI/OLN" w:date="2018-11-23T18:51:00Z"/>
          <w:rFonts w:ascii="Arial" w:eastAsiaTheme="minorEastAsia" w:hAnsi="Arial" w:cs="Arial"/>
          <w:b w:val="0"/>
          <w:caps w:val="0"/>
          <w:noProof/>
          <w:sz w:val="24"/>
          <w:szCs w:val="24"/>
          <w:lang w:val="en-US"/>
          <w:rPrChange w:id="1223" w:author="DADAS Mohammed TGI/OLN" w:date="2018-12-06T11:18:00Z">
            <w:rPr>
              <w:ins w:id="1224" w:author="Joaquin Prado" w:date="2018-10-25T11:38:00Z"/>
              <w:del w:id="1225" w:author="DADAS Mohammed TGI/OLN" w:date="2018-11-23T18:51:00Z"/>
              <w:rFonts w:asciiTheme="minorHAnsi" w:eastAsiaTheme="minorEastAsia" w:hAnsiTheme="minorHAnsi" w:cstheme="minorBidi"/>
              <w:b w:val="0"/>
              <w:caps w:val="0"/>
              <w:noProof/>
              <w:sz w:val="24"/>
              <w:szCs w:val="24"/>
              <w:lang w:val="en-US"/>
            </w:rPr>
          </w:rPrChange>
        </w:rPr>
      </w:pPr>
      <w:ins w:id="1226" w:author="Joaquin Prado" w:date="2018-10-25T11:38:00Z">
        <w:del w:id="1227" w:author="DADAS Mohammed TGI/OLN" w:date="2018-11-23T18:51:00Z">
          <w:r w:rsidRPr="00224CA6" w:rsidDel="009C5CEA">
            <w:rPr>
              <w:rStyle w:val="Lienhypertexte"/>
              <w:rFonts w:ascii="Arial" w:hAnsi="Arial" w:cs="Arial"/>
              <w:noProof/>
              <w:rPrChange w:id="1228" w:author="DADAS Mohammed TGI/OLN" w:date="2018-12-06T11:18:00Z">
                <w:rPr>
                  <w:rStyle w:val="Lienhypertexte"/>
                  <w:noProof/>
                </w:rPr>
              </w:rPrChange>
            </w:rPr>
            <w:delText>3.</w:delText>
          </w:r>
          <w:r w:rsidRPr="00224CA6" w:rsidDel="009C5CEA">
            <w:rPr>
              <w:rFonts w:ascii="Arial" w:eastAsiaTheme="minorEastAsia" w:hAnsi="Arial" w:cs="Arial"/>
              <w:noProof/>
              <w:sz w:val="24"/>
              <w:szCs w:val="24"/>
              <w:lang w:val="en-US"/>
              <w:rPrChange w:id="1229"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230" w:author="DADAS Mohammed TGI/OLN" w:date="2018-12-06T11:18:00Z">
                <w:rPr>
                  <w:rStyle w:val="Lienhypertexte"/>
                  <w:noProof/>
                </w:rPr>
              </w:rPrChange>
            </w:rPr>
            <w:delText>Terminology and Conventions</w:delText>
          </w:r>
          <w:r w:rsidRPr="00224CA6" w:rsidDel="009C5CEA">
            <w:rPr>
              <w:rFonts w:ascii="Arial" w:hAnsi="Arial" w:cs="Arial"/>
              <w:b w:val="0"/>
              <w:caps w:val="0"/>
              <w:noProof/>
              <w:webHidden/>
              <w:rPrChange w:id="1231" w:author="DADAS Mohammed TGI/OLN" w:date="2018-12-06T11:18:00Z">
                <w:rPr>
                  <w:b w:val="0"/>
                  <w:caps w:val="0"/>
                  <w:noProof/>
                  <w:webHidden/>
                </w:rPr>
              </w:rPrChange>
            </w:rPr>
            <w:tab/>
          </w:r>
        </w:del>
      </w:ins>
    </w:p>
    <w:p w14:paraId="78D54810" w14:textId="785F1CBD" w:rsidR="00EC2821" w:rsidRPr="00224CA6" w:rsidDel="009C5CEA" w:rsidRDefault="00EC2821">
      <w:pPr>
        <w:pStyle w:val="TM2"/>
        <w:tabs>
          <w:tab w:val="left" w:pos="800"/>
          <w:tab w:val="right" w:leader="dot" w:pos="10070"/>
        </w:tabs>
        <w:rPr>
          <w:ins w:id="1232" w:author="Joaquin Prado" w:date="2018-10-25T11:38:00Z"/>
          <w:del w:id="1233" w:author="DADAS Mohammed TGI/OLN" w:date="2018-11-23T18:51:00Z"/>
          <w:rFonts w:ascii="Arial" w:eastAsiaTheme="minorEastAsia" w:hAnsi="Arial" w:cs="Arial"/>
          <w:b w:val="0"/>
          <w:smallCaps w:val="0"/>
          <w:noProof/>
          <w:sz w:val="24"/>
          <w:szCs w:val="24"/>
          <w:lang w:val="en-US"/>
          <w:rPrChange w:id="1234" w:author="DADAS Mohammed TGI/OLN" w:date="2018-12-06T11:18:00Z">
            <w:rPr>
              <w:ins w:id="1235" w:author="Joaquin Prado" w:date="2018-10-25T11:38:00Z"/>
              <w:del w:id="1236" w:author="DADAS Mohammed TGI/OLN" w:date="2018-11-23T18:51:00Z"/>
              <w:rFonts w:asciiTheme="minorHAnsi" w:eastAsiaTheme="minorEastAsia" w:hAnsiTheme="minorHAnsi" w:cstheme="minorBidi"/>
              <w:b w:val="0"/>
              <w:smallCaps w:val="0"/>
              <w:noProof/>
              <w:sz w:val="24"/>
              <w:szCs w:val="24"/>
              <w:lang w:val="en-US"/>
            </w:rPr>
          </w:rPrChange>
        </w:rPr>
      </w:pPr>
      <w:ins w:id="1237" w:author="Joaquin Prado" w:date="2018-10-25T11:38:00Z">
        <w:del w:id="1238" w:author="DADAS Mohammed TGI/OLN" w:date="2018-11-23T18:51:00Z">
          <w:r w:rsidRPr="00224CA6" w:rsidDel="009C5CEA">
            <w:rPr>
              <w:rStyle w:val="Lienhypertexte"/>
              <w:rFonts w:ascii="Arial" w:hAnsi="Arial" w:cs="Arial"/>
              <w:noProof/>
              <w:rPrChange w:id="1239" w:author="DADAS Mohammed TGI/OLN" w:date="2018-12-06T11:18:00Z">
                <w:rPr>
                  <w:rStyle w:val="Lienhypertexte"/>
                  <w:noProof/>
                </w:rPr>
              </w:rPrChange>
            </w:rPr>
            <w:delText>3.1</w:delText>
          </w:r>
          <w:r w:rsidRPr="00224CA6" w:rsidDel="009C5CEA">
            <w:rPr>
              <w:rFonts w:ascii="Arial" w:eastAsiaTheme="minorEastAsia" w:hAnsi="Arial" w:cs="Arial"/>
              <w:noProof/>
              <w:sz w:val="24"/>
              <w:szCs w:val="24"/>
              <w:lang w:val="en-US"/>
              <w:rPrChange w:id="1240"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241" w:author="DADAS Mohammed TGI/OLN" w:date="2018-12-06T11:18:00Z">
                <w:rPr>
                  <w:rStyle w:val="Lienhypertexte"/>
                  <w:noProof/>
                </w:rPr>
              </w:rPrChange>
            </w:rPr>
            <w:delText>Conventions</w:delText>
          </w:r>
          <w:r w:rsidRPr="00224CA6" w:rsidDel="009C5CEA">
            <w:rPr>
              <w:rFonts w:ascii="Arial" w:hAnsi="Arial" w:cs="Arial"/>
              <w:b w:val="0"/>
              <w:smallCaps w:val="0"/>
              <w:noProof/>
              <w:webHidden/>
              <w:rPrChange w:id="1242" w:author="DADAS Mohammed TGI/OLN" w:date="2018-12-06T11:18:00Z">
                <w:rPr>
                  <w:b w:val="0"/>
                  <w:smallCaps w:val="0"/>
                  <w:noProof/>
                  <w:webHidden/>
                </w:rPr>
              </w:rPrChange>
            </w:rPr>
            <w:tab/>
          </w:r>
        </w:del>
      </w:ins>
    </w:p>
    <w:p w14:paraId="293A8B78" w14:textId="19A7191B" w:rsidR="00EC2821" w:rsidRPr="00224CA6" w:rsidDel="009C5CEA" w:rsidRDefault="00EC2821">
      <w:pPr>
        <w:pStyle w:val="TM2"/>
        <w:tabs>
          <w:tab w:val="left" w:pos="800"/>
          <w:tab w:val="right" w:leader="dot" w:pos="10070"/>
        </w:tabs>
        <w:rPr>
          <w:ins w:id="1243" w:author="Joaquin Prado" w:date="2018-10-25T11:38:00Z"/>
          <w:del w:id="1244" w:author="DADAS Mohammed TGI/OLN" w:date="2018-11-23T18:51:00Z"/>
          <w:rFonts w:ascii="Arial" w:eastAsiaTheme="minorEastAsia" w:hAnsi="Arial" w:cs="Arial"/>
          <w:b w:val="0"/>
          <w:smallCaps w:val="0"/>
          <w:noProof/>
          <w:sz w:val="24"/>
          <w:szCs w:val="24"/>
          <w:lang w:val="en-US"/>
          <w:rPrChange w:id="1245" w:author="DADAS Mohammed TGI/OLN" w:date="2018-12-06T11:18:00Z">
            <w:rPr>
              <w:ins w:id="1246" w:author="Joaquin Prado" w:date="2018-10-25T11:38:00Z"/>
              <w:del w:id="1247" w:author="DADAS Mohammed TGI/OLN" w:date="2018-11-23T18:51:00Z"/>
              <w:rFonts w:asciiTheme="minorHAnsi" w:eastAsiaTheme="minorEastAsia" w:hAnsiTheme="minorHAnsi" w:cstheme="minorBidi"/>
              <w:b w:val="0"/>
              <w:smallCaps w:val="0"/>
              <w:noProof/>
              <w:sz w:val="24"/>
              <w:szCs w:val="24"/>
              <w:lang w:val="en-US"/>
            </w:rPr>
          </w:rPrChange>
        </w:rPr>
      </w:pPr>
      <w:ins w:id="1248" w:author="Joaquin Prado" w:date="2018-10-25T11:38:00Z">
        <w:del w:id="1249" w:author="DADAS Mohammed TGI/OLN" w:date="2018-11-23T18:51:00Z">
          <w:r w:rsidRPr="00224CA6" w:rsidDel="009C5CEA">
            <w:rPr>
              <w:rStyle w:val="Lienhypertexte"/>
              <w:rFonts w:ascii="Arial" w:hAnsi="Arial" w:cs="Arial"/>
              <w:noProof/>
              <w:rPrChange w:id="1250" w:author="DADAS Mohammed TGI/OLN" w:date="2018-12-06T11:18:00Z">
                <w:rPr>
                  <w:rStyle w:val="Lienhypertexte"/>
                  <w:noProof/>
                </w:rPr>
              </w:rPrChange>
            </w:rPr>
            <w:delText>3.2</w:delText>
          </w:r>
          <w:r w:rsidRPr="00224CA6" w:rsidDel="009C5CEA">
            <w:rPr>
              <w:rFonts w:ascii="Arial" w:eastAsiaTheme="minorEastAsia" w:hAnsi="Arial" w:cs="Arial"/>
              <w:noProof/>
              <w:sz w:val="24"/>
              <w:szCs w:val="24"/>
              <w:lang w:val="en-US"/>
              <w:rPrChange w:id="1251"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252" w:author="DADAS Mohammed TGI/OLN" w:date="2018-12-06T11:18:00Z">
                <w:rPr>
                  <w:rStyle w:val="Lienhypertexte"/>
                  <w:noProof/>
                </w:rPr>
              </w:rPrChange>
            </w:rPr>
            <w:delText>Definitions</w:delText>
          </w:r>
          <w:r w:rsidRPr="00224CA6" w:rsidDel="009C5CEA">
            <w:rPr>
              <w:rFonts w:ascii="Arial" w:hAnsi="Arial" w:cs="Arial"/>
              <w:b w:val="0"/>
              <w:smallCaps w:val="0"/>
              <w:noProof/>
              <w:webHidden/>
              <w:rPrChange w:id="1253" w:author="DADAS Mohammed TGI/OLN" w:date="2018-12-06T11:18:00Z">
                <w:rPr>
                  <w:b w:val="0"/>
                  <w:smallCaps w:val="0"/>
                  <w:noProof/>
                  <w:webHidden/>
                </w:rPr>
              </w:rPrChange>
            </w:rPr>
            <w:tab/>
          </w:r>
        </w:del>
      </w:ins>
    </w:p>
    <w:p w14:paraId="46054599" w14:textId="4B381EEF" w:rsidR="00EC2821" w:rsidRPr="00224CA6" w:rsidDel="009C5CEA" w:rsidRDefault="00EC2821">
      <w:pPr>
        <w:pStyle w:val="TM2"/>
        <w:tabs>
          <w:tab w:val="left" w:pos="800"/>
          <w:tab w:val="right" w:leader="dot" w:pos="10070"/>
        </w:tabs>
        <w:rPr>
          <w:ins w:id="1254" w:author="Joaquin Prado" w:date="2018-10-25T11:38:00Z"/>
          <w:del w:id="1255" w:author="DADAS Mohammed TGI/OLN" w:date="2018-11-23T18:51:00Z"/>
          <w:rFonts w:ascii="Arial" w:eastAsiaTheme="minorEastAsia" w:hAnsi="Arial" w:cs="Arial"/>
          <w:b w:val="0"/>
          <w:smallCaps w:val="0"/>
          <w:noProof/>
          <w:sz w:val="24"/>
          <w:szCs w:val="24"/>
          <w:lang w:val="en-US"/>
          <w:rPrChange w:id="1256" w:author="DADAS Mohammed TGI/OLN" w:date="2018-12-06T11:18:00Z">
            <w:rPr>
              <w:ins w:id="1257" w:author="Joaquin Prado" w:date="2018-10-25T11:38:00Z"/>
              <w:del w:id="1258" w:author="DADAS Mohammed TGI/OLN" w:date="2018-11-23T18:51:00Z"/>
              <w:rFonts w:asciiTheme="minorHAnsi" w:eastAsiaTheme="minorEastAsia" w:hAnsiTheme="minorHAnsi" w:cstheme="minorBidi"/>
              <w:b w:val="0"/>
              <w:smallCaps w:val="0"/>
              <w:noProof/>
              <w:sz w:val="24"/>
              <w:szCs w:val="24"/>
              <w:lang w:val="en-US"/>
            </w:rPr>
          </w:rPrChange>
        </w:rPr>
      </w:pPr>
      <w:ins w:id="1259" w:author="Joaquin Prado" w:date="2018-10-25T11:38:00Z">
        <w:del w:id="1260" w:author="DADAS Mohammed TGI/OLN" w:date="2018-11-23T18:51:00Z">
          <w:r w:rsidRPr="00224CA6" w:rsidDel="009C5CEA">
            <w:rPr>
              <w:rStyle w:val="Lienhypertexte"/>
              <w:rFonts w:ascii="Arial" w:hAnsi="Arial" w:cs="Arial"/>
              <w:noProof/>
              <w:rPrChange w:id="1261" w:author="DADAS Mohammed TGI/OLN" w:date="2018-12-06T11:18:00Z">
                <w:rPr>
                  <w:rStyle w:val="Lienhypertexte"/>
                  <w:noProof/>
                </w:rPr>
              </w:rPrChange>
            </w:rPr>
            <w:delText>3.3</w:delText>
          </w:r>
          <w:r w:rsidRPr="00224CA6" w:rsidDel="009C5CEA">
            <w:rPr>
              <w:rFonts w:ascii="Arial" w:eastAsiaTheme="minorEastAsia" w:hAnsi="Arial" w:cs="Arial"/>
              <w:noProof/>
              <w:sz w:val="24"/>
              <w:szCs w:val="24"/>
              <w:lang w:val="en-US"/>
              <w:rPrChange w:id="1262"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263" w:author="DADAS Mohammed TGI/OLN" w:date="2018-12-06T11:18:00Z">
                <w:rPr>
                  <w:rStyle w:val="Lienhypertexte"/>
                  <w:noProof/>
                </w:rPr>
              </w:rPrChange>
            </w:rPr>
            <w:delText>Abbreviations</w:delText>
          </w:r>
          <w:r w:rsidRPr="00224CA6" w:rsidDel="009C5CEA">
            <w:rPr>
              <w:rFonts w:ascii="Arial" w:hAnsi="Arial" w:cs="Arial"/>
              <w:b w:val="0"/>
              <w:smallCaps w:val="0"/>
              <w:noProof/>
              <w:webHidden/>
              <w:rPrChange w:id="1264" w:author="DADAS Mohammed TGI/OLN" w:date="2018-12-06T11:18:00Z">
                <w:rPr>
                  <w:b w:val="0"/>
                  <w:smallCaps w:val="0"/>
                  <w:noProof/>
                  <w:webHidden/>
                </w:rPr>
              </w:rPrChange>
            </w:rPr>
            <w:tab/>
          </w:r>
        </w:del>
      </w:ins>
    </w:p>
    <w:p w14:paraId="534BD19A" w14:textId="3C2829B7" w:rsidR="00EC2821" w:rsidRPr="00224CA6" w:rsidDel="009C5CEA" w:rsidRDefault="00EC2821">
      <w:pPr>
        <w:pStyle w:val="TM1"/>
        <w:tabs>
          <w:tab w:val="left" w:pos="400"/>
          <w:tab w:val="right" w:leader="dot" w:pos="10070"/>
        </w:tabs>
        <w:rPr>
          <w:ins w:id="1265" w:author="Joaquin Prado" w:date="2018-10-25T11:38:00Z"/>
          <w:del w:id="1266" w:author="DADAS Mohammed TGI/OLN" w:date="2018-11-23T18:51:00Z"/>
          <w:rFonts w:ascii="Arial" w:eastAsiaTheme="minorEastAsia" w:hAnsi="Arial" w:cs="Arial"/>
          <w:b w:val="0"/>
          <w:caps w:val="0"/>
          <w:noProof/>
          <w:sz w:val="24"/>
          <w:szCs w:val="24"/>
          <w:lang w:val="en-US"/>
          <w:rPrChange w:id="1267" w:author="DADAS Mohammed TGI/OLN" w:date="2018-12-06T11:18:00Z">
            <w:rPr>
              <w:ins w:id="1268" w:author="Joaquin Prado" w:date="2018-10-25T11:38:00Z"/>
              <w:del w:id="1269" w:author="DADAS Mohammed TGI/OLN" w:date="2018-11-23T18:51:00Z"/>
              <w:rFonts w:asciiTheme="minorHAnsi" w:eastAsiaTheme="minorEastAsia" w:hAnsiTheme="minorHAnsi" w:cstheme="minorBidi"/>
              <w:b w:val="0"/>
              <w:caps w:val="0"/>
              <w:noProof/>
              <w:sz w:val="24"/>
              <w:szCs w:val="24"/>
              <w:lang w:val="en-US"/>
            </w:rPr>
          </w:rPrChange>
        </w:rPr>
      </w:pPr>
      <w:ins w:id="1270" w:author="Joaquin Prado" w:date="2018-10-25T11:38:00Z">
        <w:del w:id="1271" w:author="DADAS Mohammed TGI/OLN" w:date="2018-11-23T18:51:00Z">
          <w:r w:rsidRPr="00224CA6" w:rsidDel="009C5CEA">
            <w:rPr>
              <w:rStyle w:val="Lienhypertexte"/>
              <w:rFonts w:ascii="Arial" w:hAnsi="Arial" w:cs="Arial"/>
              <w:noProof/>
              <w:rPrChange w:id="1272" w:author="DADAS Mohammed TGI/OLN" w:date="2018-12-06T11:18:00Z">
                <w:rPr>
                  <w:rStyle w:val="Lienhypertexte"/>
                  <w:noProof/>
                </w:rPr>
              </w:rPrChange>
            </w:rPr>
            <w:delText>4.</w:delText>
          </w:r>
          <w:r w:rsidRPr="00224CA6" w:rsidDel="009C5CEA">
            <w:rPr>
              <w:rFonts w:ascii="Arial" w:eastAsiaTheme="minorEastAsia" w:hAnsi="Arial" w:cs="Arial"/>
              <w:noProof/>
              <w:sz w:val="24"/>
              <w:szCs w:val="24"/>
              <w:lang w:val="en-US"/>
              <w:rPrChange w:id="1273"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274" w:author="DADAS Mohammed TGI/OLN" w:date="2018-12-06T11:18:00Z">
                <w:rPr>
                  <w:rStyle w:val="Lienhypertexte"/>
                  <w:noProof/>
                </w:rPr>
              </w:rPrChange>
            </w:rPr>
            <w:delText>Introduction (Informative)</w:delText>
          </w:r>
          <w:r w:rsidRPr="00224CA6" w:rsidDel="009C5CEA">
            <w:rPr>
              <w:rFonts w:ascii="Arial" w:hAnsi="Arial" w:cs="Arial"/>
              <w:b w:val="0"/>
              <w:caps w:val="0"/>
              <w:noProof/>
              <w:webHidden/>
              <w:rPrChange w:id="1275" w:author="DADAS Mohammed TGI/OLN" w:date="2018-12-06T11:18:00Z">
                <w:rPr>
                  <w:b w:val="0"/>
                  <w:caps w:val="0"/>
                  <w:noProof/>
                  <w:webHidden/>
                </w:rPr>
              </w:rPrChange>
            </w:rPr>
            <w:tab/>
          </w:r>
        </w:del>
      </w:ins>
    </w:p>
    <w:p w14:paraId="1EB4E4AD" w14:textId="0CB5E7A0" w:rsidR="00EC2821" w:rsidRPr="00224CA6" w:rsidDel="009C5CEA" w:rsidRDefault="00EC2821">
      <w:pPr>
        <w:pStyle w:val="TM2"/>
        <w:tabs>
          <w:tab w:val="left" w:pos="800"/>
          <w:tab w:val="right" w:leader="dot" w:pos="10070"/>
        </w:tabs>
        <w:rPr>
          <w:ins w:id="1276" w:author="Joaquin Prado" w:date="2018-10-25T11:38:00Z"/>
          <w:del w:id="1277" w:author="DADAS Mohammed TGI/OLN" w:date="2018-11-23T18:51:00Z"/>
          <w:rFonts w:ascii="Arial" w:eastAsiaTheme="minorEastAsia" w:hAnsi="Arial" w:cs="Arial"/>
          <w:b w:val="0"/>
          <w:smallCaps w:val="0"/>
          <w:noProof/>
          <w:sz w:val="24"/>
          <w:szCs w:val="24"/>
          <w:lang w:val="en-US"/>
          <w:rPrChange w:id="1278" w:author="DADAS Mohammed TGI/OLN" w:date="2018-12-06T11:18:00Z">
            <w:rPr>
              <w:ins w:id="1279" w:author="Joaquin Prado" w:date="2018-10-25T11:38:00Z"/>
              <w:del w:id="1280" w:author="DADAS Mohammed TGI/OLN" w:date="2018-11-23T18:51:00Z"/>
              <w:rFonts w:asciiTheme="minorHAnsi" w:eastAsiaTheme="minorEastAsia" w:hAnsiTheme="minorHAnsi" w:cstheme="minorBidi"/>
              <w:b w:val="0"/>
              <w:smallCaps w:val="0"/>
              <w:noProof/>
              <w:sz w:val="24"/>
              <w:szCs w:val="24"/>
              <w:lang w:val="en-US"/>
            </w:rPr>
          </w:rPrChange>
        </w:rPr>
      </w:pPr>
      <w:ins w:id="1281" w:author="Joaquin Prado" w:date="2018-10-25T11:38:00Z">
        <w:del w:id="1282" w:author="DADAS Mohammed TGI/OLN" w:date="2018-11-23T18:51:00Z">
          <w:r w:rsidRPr="00224CA6" w:rsidDel="009C5CEA">
            <w:rPr>
              <w:rStyle w:val="Lienhypertexte"/>
              <w:rFonts w:ascii="Arial" w:hAnsi="Arial" w:cs="Arial"/>
              <w:noProof/>
              <w:rPrChange w:id="1283" w:author="DADAS Mohammed TGI/OLN" w:date="2018-12-06T11:18:00Z">
                <w:rPr>
                  <w:rStyle w:val="Lienhypertexte"/>
                  <w:noProof/>
                </w:rPr>
              </w:rPrChange>
            </w:rPr>
            <w:delText>4.1</w:delText>
          </w:r>
          <w:r w:rsidRPr="00224CA6" w:rsidDel="009C5CEA">
            <w:rPr>
              <w:rFonts w:ascii="Arial" w:eastAsiaTheme="minorEastAsia" w:hAnsi="Arial" w:cs="Arial"/>
              <w:noProof/>
              <w:sz w:val="24"/>
              <w:szCs w:val="24"/>
              <w:lang w:val="en-US"/>
              <w:rPrChange w:id="1284"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285" w:author="DADAS Mohammed TGI/OLN" w:date="2018-12-06T11:18:00Z">
                <w:rPr>
                  <w:rStyle w:val="Lienhypertexte"/>
                  <w:noProof/>
                </w:rPr>
              </w:rPrChange>
            </w:rPr>
            <w:delText>Version 1.0</w:delText>
          </w:r>
          <w:r w:rsidRPr="00224CA6" w:rsidDel="009C5CEA">
            <w:rPr>
              <w:rFonts w:ascii="Arial" w:hAnsi="Arial" w:cs="Arial"/>
              <w:b w:val="0"/>
              <w:smallCaps w:val="0"/>
              <w:noProof/>
              <w:webHidden/>
              <w:rPrChange w:id="1286" w:author="DADAS Mohammed TGI/OLN" w:date="2018-12-06T11:18:00Z">
                <w:rPr>
                  <w:b w:val="0"/>
                  <w:smallCaps w:val="0"/>
                  <w:noProof/>
                  <w:webHidden/>
                </w:rPr>
              </w:rPrChange>
            </w:rPr>
            <w:tab/>
          </w:r>
        </w:del>
      </w:ins>
    </w:p>
    <w:p w14:paraId="1CB5919F" w14:textId="5979DE6A" w:rsidR="00EC2821" w:rsidRPr="00224CA6" w:rsidDel="009C5CEA" w:rsidRDefault="00EC2821">
      <w:pPr>
        <w:pStyle w:val="TM2"/>
        <w:tabs>
          <w:tab w:val="left" w:pos="800"/>
          <w:tab w:val="right" w:leader="dot" w:pos="10070"/>
        </w:tabs>
        <w:rPr>
          <w:ins w:id="1287" w:author="Joaquin Prado" w:date="2018-10-25T11:38:00Z"/>
          <w:del w:id="1288" w:author="DADAS Mohammed TGI/OLN" w:date="2018-11-23T18:51:00Z"/>
          <w:rFonts w:ascii="Arial" w:eastAsiaTheme="minorEastAsia" w:hAnsi="Arial" w:cs="Arial"/>
          <w:b w:val="0"/>
          <w:smallCaps w:val="0"/>
          <w:noProof/>
          <w:sz w:val="24"/>
          <w:szCs w:val="24"/>
          <w:lang w:val="en-US"/>
          <w:rPrChange w:id="1289" w:author="DADAS Mohammed TGI/OLN" w:date="2018-12-06T11:18:00Z">
            <w:rPr>
              <w:ins w:id="1290" w:author="Joaquin Prado" w:date="2018-10-25T11:38:00Z"/>
              <w:del w:id="1291" w:author="DADAS Mohammed TGI/OLN" w:date="2018-11-23T18:51:00Z"/>
              <w:rFonts w:asciiTheme="minorHAnsi" w:eastAsiaTheme="minorEastAsia" w:hAnsiTheme="minorHAnsi" w:cstheme="minorBidi"/>
              <w:b w:val="0"/>
              <w:smallCaps w:val="0"/>
              <w:noProof/>
              <w:sz w:val="24"/>
              <w:szCs w:val="24"/>
              <w:lang w:val="en-US"/>
            </w:rPr>
          </w:rPrChange>
        </w:rPr>
      </w:pPr>
      <w:ins w:id="1292" w:author="Joaquin Prado" w:date="2018-10-25T11:38:00Z">
        <w:del w:id="1293" w:author="DADAS Mohammed TGI/OLN" w:date="2018-11-23T18:51:00Z">
          <w:r w:rsidRPr="00224CA6" w:rsidDel="009C5CEA">
            <w:rPr>
              <w:rStyle w:val="Lienhypertexte"/>
              <w:rFonts w:ascii="Arial" w:hAnsi="Arial" w:cs="Arial"/>
              <w:noProof/>
              <w:rPrChange w:id="1294" w:author="DADAS Mohammed TGI/OLN" w:date="2018-12-06T11:18:00Z">
                <w:rPr>
                  <w:rStyle w:val="Lienhypertexte"/>
                  <w:noProof/>
                </w:rPr>
              </w:rPrChange>
            </w:rPr>
            <w:delText>4.2</w:delText>
          </w:r>
          <w:r w:rsidRPr="00224CA6" w:rsidDel="009C5CEA">
            <w:rPr>
              <w:rFonts w:ascii="Arial" w:eastAsiaTheme="minorEastAsia" w:hAnsi="Arial" w:cs="Arial"/>
              <w:noProof/>
              <w:sz w:val="24"/>
              <w:szCs w:val="24"/>
              <w:lang w:val="en-US"/>
              <w:rPrChange w:id="1295"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296" w:author="DADAS Mohammed TGI/OLN" w:date="2018-12-06T11:18:00Z">
                <w:rPr>
                  <w:rStyle w:val="Lienhypertexte"/>
                  <w:noProof/>
                </w:rPr>
              </w:rPrChange>
            </w:rPr>
            <w:delText>Version 1.1</w:delText>
          </w:r>
          <w:r w:rsidRPr="00224CA6" w:rsidDel="009C5CEA">
            <w:rPr>
              <w:rFonts w:ascii="Arial" w:hAnsi="Arial" w:cs="Arial"/>
              <w:b w:val="0"/>
              <w:smallCaps w:val="0"/>
              <w:noProof/>
              <w:webHidden/>
              <w:rPrChange w:id="1297" w:author="DADAS Mohammed TGI/OLN" w:date="2018-12-06T11:18:00Z">
                <w:rPr>
                  <w:b w:val="0"/>
                  <w:smallCaps w:val="0"/>
                  <w:noProof/>
                  <w:webHidden/>
                </w:rPr>
              </w:rPrChange>
            </w:rPr>
            <w:tab/>
          </w:r>
        </w:del>
      </w:ins>
    </w:p>
    <w:p w14:paraId="7CA05341" w14:textId="08C91AD8" w:rsidR="00EC2821" w:rsidRPr="00224CA6" w:rsidDel="009C5CEA" w:rsidRDefault="00EC2821">
      <w:pPr>
        <w:pStyle w:val="TM2"/>
        <w:tabs>
          <w:tab w:val="left" w:pos="800"/>
          <w:tab w:val="right" w:leader="dot" w:pos="10070"/>
        </w:tabs>
        <w:rPr>
          <w:ins w:id="1298" w:author="Joaquin Prado" w:date="2018-10-25T11:38:00Z"/>
          <w:del w:id="1299" w:author="DADAS Mohammed TGI/OLN" w:date="2018-11-23T18:51:00Z"/>
          <w:rFonts w:ascii="Arial" w:eastAsiaTheme="minorEastAsia" w:hAnsi="Arial" w:cs="Arial"/>
          <w:b w:val="0"/>
          <w:smallCaps w:val="0"/>
          <w:noProof/>
          <w:sz w:val="24"/>
          <w:szCs w:val="24"/>
          <w:lang w:val="en-US"/>
          <w:rPrChange w:id="1300" w:author="DADAS Mohammed TGI/OLN" w:date="2018-12-06T11:18:00Z">
            <w:rPr>
              <w:ins w:id="1301" w:author="Joaquin Prado" w:date="2018-10-25T11:38:00Z"/>
              <w:del w:id="1302" w:author="DADAS Mohammed TGI/OLN" w:date="2018-11-23T18:51:00Z"/>
              <w:rFonts w:asciiTheme="minorHAnsi" w:eastAsiaTheme="minorEastAsia" w:hAnsiTheme="minorHAnsi" w:cstheme="minorBidi"/>
              <w:b w:val="0"/>
              <w:smallCaps w:val="0"/>
              <w:noProof/>
              <w:sz w:val="24"/>
              <w:szCs w:val="24"/>
              <w:lang w:val="en-US"/>
            </w:rPr>
          </w:rPrChange>
        </w:rPr>
      </w:pPr>
      <w:ins w:id="1303" w:author="Joaquin Prado" w:date="2018-10-25T11:38:00Z">
        <w:del w:id="1304" w:author="DADAS Mohammed TGI/OLN" w:date="2018-11-23T18:51:00Z">
          <w:r w:rsidRPr="00224CA6" w:rsidDel="009C5CEA">
            <w:rPr>
              <w:rStyle w:val="Lienhypertexte"/>
              <w:rFonts w:ascii="Arial" w:hAnsi="Arial" w:cs="Arial"/>
              <w:noProof/>
              <w:rPrChange w:id="1305" w:author="DADAS Mohammed TGI/OLN" w:date="2018-12-06T11:18:00Z">
                <w:rPr>
                  <w:rStyle w:val="Lienhypertexte"/>
                  <w:noProof/>
                </w:rPr>
              </w:rPrChange>
            </w:rPr>
            <w:delText>4.3</w:delText>
          </w:r>
          <w:r w:rsidRPr="00224CA6" w:rsidDel="009C5CEA">
            <w:rPr>
              <w:rFonts w:ascii="Arial" w:eastAsiaTheme="minorEastAsia" w:hAnsi="Arial" w:cs="Arial"/>
              <w:noProof/>
              <w:sz w:val="24"/>
              <w:szCs w:val="24"/>
              <w:lang w:val="en-US"/>
              <w:rPrChange w:id="1306"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307" w:author="DADAS Mohammed TGI/OLN" w:date="2018-12-06T11:18:00Z">
                <w:rPr>
                  <w:rStyle w:val="Lienhypertexte"/>
                  <w:noProof/>
                </w:rPr>
              </w:rPrChange>
            </w:rPr>
            <w:delText>Version 1.2</w:delText>
          </w:r>
          <w:r w:rsidRPr="00224CA6" w:rsidDel="009C5CEA">
            <w:rPr>
              <w:rFonts w:ascii="Arial" w:hAnsi="Arial" w:cs="Arial"/>
              <w:b w:val="0"/>
              <w:smallCaps w:val="0"/>
              <w:noProof/>
              <w:webHidden/>
              <w:rPrChange w:id="1308" w:author="DADAS Mohammed TGI/OLN" w:date="2018-12-06T11:18:00Z">
                <w:rPr>
                  <w:b w:val="0"/>
                  <w:smallCaps w:val="0"/>
                  <w:noProof/>
                  <w:webHidden/>
                </w:rPr>
              </w:rPrChange>
            </w:rPr>
            <w:tab/>
          </w:r>
        </w:del>
      </w:ins>
    </w:p>
    <w:p w14:paraId="2DA6E44B" w14:textId="22944C1A" w:rsidR="00EC2821" w:rsidRPr="00224CA6" w:rsidDel="009C5CEA" w:rsidRDefault="00EC2821">
      <w:pPr>
        <w:pStyle w:val="TM1"/>
        <w:tabs>
          <w:tab w:val="left" w:pos="400"/>
          <w:tab w:val="right" w:leader="dot" w:pos="10070"/>
        </w:tabs>
        <w:rPr>
          <w:ins w:id="1309" w:author="Joaquin Prado" w:date="2018-10-25T11:38:00Z"/>
          <w:del w:id="1310" w:author="DADAS Mohammed TGI/OLN" w:date="2018-11-23T18:51:00Z"/>
          <w:rFonts w:ascii="Arial" w:eastAsiaTheme="minorEastAsia" w:hAnsi="Arial" w:cs="Arial"/>
          <w:b w:val="0"/>
          <w:caps w:val="0"/>
          <w:noProof/>
          <w:sz w:val="24"/>
          <w:szCs w:val="24"/>
          <w:lang w:val="en-US"/>
          <w:rPrChange w:id="1311" w:author="DADAS Mohammed TGI/OLN" w:date="2018-12-06T11:18:00Z">
            <w:rPr>
              <w:ins w:id="1312" w:author="Joaquin Prado" w:date="2018-10-25T11:38:00Z"/>
              <w:del w:id="1313" w:author="DADAS Mohammed TGI/OLN" w:date="2018-11-23T18:51:00Z"/>
              <w:rFonts w:asciiTheme="minorHAnsi" w:eastAsiaTheme="minorEastAsia" w:hAnsiTheme="minorHAnsi" w:cstheme="minorBidi"/>
              <w:b w:val="0"/>
              <w:caps w:val="0"/>
              <w:noProof/>
              <w:sz w:val="24"/>
              <w:szCs w:val="24"/>
              <w:lang w:val="en-US"/>
            </w:rPr>
          </w:rPrChange>
        </w:rPr>
      </w:pPr>
      <w:ins w:id="1314" w:author="Joaquin Prado" w:date="2018-10-25T11:38:00Z">
        <w:del w:id="1315" w:author="DADAS Mohammed TGI/OLN" w:date="2018-11-23T18:51:00Z">
          <w:r w:rsidRPr="00224CA6" w:rsidDel="009C5CEA">
            <w:rPr>
              <w:rStyle w:val="Lienhypertexte"/>
              <w:rFonts w:ascii="Arial" w:hAnsi="Arial" w:cs="Arial"/>
              <w:noProof/>
              <w:rPrChange w:id="1316" w:author="DADAS Mohammed TGI/OLN" w:date="2018-12-06T11:18:00Z">
                <w:rPr>
                  <w:rStyle w:val="Lienhypertexte"/>
                  <w:noProof/>
                </w:rPr>
              </w:rPrChange>
            </w:rPr>
            <w:delText>5.</w:delText>
          </w:r>
          <w:r w:rsidRPr="00224CA6" w:rsidDel="009C5CEA">
            <w:rPr>
              <w:rFonts w:ascii="Arial" w:eastAsiaTheme="minorEastAsia" w:hAnsi="Arial" w:cs="Arial"/>
              <w:noProof/>
              <w:sz w:val="24"/>
              <w:szCs w:val="24"/>
              <w:lang w:val="en-US"/>
              <w:rPrChange w:id="1317"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318" w:author="DADAS Mohammed TGI/OLN" w:date="2018-12-06T11:18:00Z">
                <w:rPr>
                  <w:rStyle w:val="Lienhypertexte"/>
                  <w:noProof/>
                </w:rPr>
              </w:rPrChange>
            </w:rPr>
            <w:delText>[Release name] release description  (Informative)</w:delText>
          </w:r>
          <w:r w:rsidRPr="00224CA6" w:rsidDel="009C5CEA">
            <w:rPr>
              <w:rFonts w:ascii="Arial" w:hAnsi="Arial" w:cs="Arial"/>
              <w:b w:val="0"/>
              <w:caps w:val="0"/>
              <w:noProof/>
              <w:webHidden/>
              <w:rPrChange w:id="1319" w:author="DADAS Mohammed TGI/OLN" w:date="2018-12-06T11:18:00Z">
                <w:rPr>
                  <w:b w:val="0"/>
                  <w:caps w:val="0"/>
                  <w:noProof/>
                  <w:webHidden/>
                </w:rPr>
              </w:rPrChange>
            </w:rPr>
            <w:tab/>
          </w:r>
        </w:del>
      </w:ins>
    </w:p>
    <w:p w14:paraId="7690D880" w14:textId="26859506" w:rsidR="00EC2821" w:rsidRPr="00224CA6" w:rsidDel="009C5CEA" w:rsidRDefault="00EC2821">
      <w:pPr>
        <w:pStyle w:val="TM3"/>
        <w:tabs>
          <w:tab w:val="left" w:pos="1200"/>
          <w:tab w:val="right" w:leader="dot" w:pos="10070"/>
        </w:tabs>
        <w:rPr>
          <w:ins w:id="1320" w:author="Joaquin Prado" w:date="2018-10-25T11:38:00Z"/>
          <w:del w:id="1321" w:author="DADAS Mohammed TGI/OLN" w:date="2018-11-23T18:51:00Z"/>
          <w:rFonts w:ascii="Arial" w:eastAsiaTheme="minorEastAsia" w:hAnsi="Arial" w:cs="Arial"/>
          <w:noProof/>
          <w:sz w:val="24"/>
          <w:szCs w:val="24"/>
          <w:lang w:val="en-US"/>
          <w:rPrChange w:id="1322" w:author="DADAS Mohammed TGI/OLN" w:date="2018-12-06T11:18:00Z">
            <w:rPr>
              <w:ins w:id="1323" w:author="Joaquin Prado" w:date="2018-10-25T11:38:00Z"/>
              <w:del w:id="1324" w:author="DADAS Mohammed TGI/OLN" w:date="2018-11-23T18:51:00Z"/>
              <w:rFonts w:asciiTheme="minorHAnsi" w:eastAsiaTheme="minorEastAsia" w:hAnsiTheme="minorHAnsi" w:cstheme="minorBidi"/>
              <w:noProof/>
              <w:sz w:val="24"/>
              <w:szCs w:val="24"/>
              <w:lang w:val="en-US"/>
            </w:rPr>
          </w:rPrChange>
        </w:rPr>
      </w:pPr>
      <w:ins w:id="1325" w:author="Joaquin Prado" w:date="2018-10-25T11:38:00Z">
        <w:del w:id="1326" w:author="DADAS Mohammed TGI/OLN" w:date="2018-11-23T18:51:00Z">
          <w:r w:rsidRPr="00224CA6" w:rsidDel="009C5CEA">
            <w:rPr>
              <w:rStyle w:val="Lienhypertexte"/>
              <w:rFonts w:ascii="Arial" w:hAnsi="Arial" w:cs="Arial"/>
              <w:noProof/>
              <w:rPrChange w:id="1327" w:author="DADAS Mohammed TGI/OLN" w:date="2018-12-06T11:18:00Z">
                <w:rPr>
                  <w:rStyle w:val="Lienhypertexte"/>
                  <w:noProof/>
                </w:rPr>
              </w:rPrChange>
            </w:rPr>
            <w:delText>5.1.1</w:delText>
          </w:r>
          <w:r w:rsidRPr="00224CA6" w:rsidDel="009C5CEA">
            <w:rPr>
              <w:rFonts w:ascii="Arial" w:eastAsiaTheme="minorEastAsia" w:hAnsi="Arial" w:cs="Arial"/>
              <w:noProof/>
              <w:sz w:val="24"/>
              <w:szCs w:val="24"/>
              <w:lang w:val="en-US"/>
              <w:rPrChange w:id="1328"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329" w:author="DADAS Mohammed TGI/OLN" w:date="2018-12-06T11:18:00Z">
                <w:rPr>
                  <w:rStyle w:val="Lienhypertexte"/>
                  <w:noProof/>
                </w:rPr>
              </w:rPrChange>
            </w:rPr>
            <w:delText>Software Management/Firmware Management</w:delText>
          </w:r>
          <w:r w:rsidRPr="00224CA6" w:rsidDel="009C5CEA">
            <w:rPr>
              <w:rFonts w:ascii="Arial" w:hAnsi="Arial" w:cs="Arial"/>
              <w:noProof/>
              <w:webHidden/>
              <w:rPrChange w:id="1330" w:author="DADAS Mohammed TGI/OLN" w:date="2018-12-06T11:18:00Z">
                <w:rPr>
                  <w:noProof/>
                  <w:webHidden/>
                </w:rPr>
              </w:rPrChange>
            </w:rPr>
            <w:tab/>
          </w:r>
        </w:del>
      </w:ins>
    </w:p>
    <w:p w14:paraId="2DCE9CBD" w14:textId="34DB9819" w:rsidR="00EC2821" w:rsidRPr="00224CA6" w:rsidDel="009C5CEA" w:rsidRDefault="00EC2821">
      <w:pPr>
        <w:pStyle w:val="TM3"/>
        <w:tabs>
          <w:tab w:val="left" w:pos="1200"/>
          <w:tab w:val="right" w:leader="dot" w:pos="10070"/>
        </w:tabs>
        <w:rPr>
          <w:ins w:id="1331" w:author="Joaquin Prado" w:date="2018-10-25T11:38:00Z"/>
          <w:del w:id="1332" w:author="DADAS Mohammed TGI/OLN" w:date="2018-11-23T18:51:00Z"/>
          <w:rFonts w:ascii="Arial" w:eastAsiaTheme="minorEastAsia" w:hAnsi="Arial" w:cs="Arial"/>
          <w:noProof/>
          <w:sz w:val="24"/>
          <w:szCs w:val="24"/>
          <w:lang w:val="en-US"/>
          <w:rPrChange w:id="1333" w:author="DADAS Mohammed TGI/OLN" w:date="2018-12-06T11:18:00Z">
            <w:rPr>
              <w:ins w:id="1334" w:author="Joaquin Prado" w:date="2018-10-25T11:38:00Z"/>
              <w:del w:id="1335" w:author="DADAS Mohammed TGI/OLN" w:date="2018-11-23T18:51:00Z"/>
              <w:rFonts w:asciiTheme="minorHAnsi" w:eastAsiaTheme="minorEastAsia" w:hAnsiTheme="minorHAnsi" w:cstheme="minorBidi"/>
              <w:noProof/>
              <w:sz w:val="24"/>
              <w:szCs w:val="24"/>
              <w:lang w:val="en-US"/>
            </w:rPr>
          </w:rPrChange>
        </w:rPr>
      </w:pPr>
      <w:ins w:id="1336" w:author="Joaquin Prado" w:date="2018-10-25T11:38:00Z">
        <w:del w:id="1337" w:author="DADAS Mohammed TGI/OLN" w:date="2018-11-23T18:51:00Z">
          <w:r w:rsidRPr="00224CA6" w:rsidDel="009C5CEA">
            <w:rPr>
              <w:rStyle w:val="Lienhypertexte"/>
              <w:rFonts w:ascii="Arial" w:hAnsi="Arial" w:cs="Arial"/>
              <w:noProof/>
              <w:rPrChange w:id="1338" w:author="DADAS Mohammed TGI/OLN" w:date="2018-12-06T11:18:00Z">
                <w:rPr>
                  <w:rStyle w:val="Lienhypertexte"/>
                  <w:noProof/>
                </w:rPr>
              </w:rPrChange>
            </w:rPr>
            <w:delText>5.1.2</w:delText>
          </w:r>
          <w:r w:rsidRPr="00224CA6" w:rsidDel="009C5CEA">
            <w:rPr>
              <w:rFonts w:ascii="Arial" w:eastAsiaTheme="minorEastAsia" w:hAnsi="Arial" w:cs="Arial"/>
              <w:noProof/>
              <w:sz w:val="24"/>
              <w:szCs w:val="24"/>
              <w:lang w:val="en-US"/>
              <w:rPrChange w:id="1339"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340" w:author="DADAS Mohammed TGI/OLN" w:date="2018-12-06T11:18:00Z">
                <w:rPr>
                  <w:rStyle w:val="Lienhypertexte"/>
                  <w:noProof/>
                </w:rPr>
              </w:rPrChange>
            </w:rPr>
            <w:delText>LwM2M Gateway</w:delText>
          </w:r>
          <w:r w:rsidRPr="00224CA6" w:rsidDel="009C5CEA">
            <w:rPr>
              <w:rFonts w:ascii="Arial" w:hAnsi="Arial" w:cs="Arial"/>
              <w:noProof/>
              <w:webHidden/>
              <w:rPrChange w:id="1341" w:author="DADAS Mohammed TGI/OLN" w:date="2018-12-06T11:18:00Z">
                <w:rPr>
                  <w:noProof/>
                  <w:webHidden/>
                </w:rPr>
              </w:rPrChange>
            </w:rPr>
            <w:tab/>
          </w:r>
        </w:del>
      </w:ins>
    </w:p>
    <w:p w14:paraId="6A5FCA69" w14:textId="0B74FC9A" w:rsidR="00EC2821" w:rsidRPr="00224CA6" w:rsidDel="009C5CEA" w:rsidRDefault="00EC2821">
      <w:pPr>
        <w:pStyle w:val="TM3"/>
        <w:tabs>
          <w:tab w:val="left" w:pos="1200"/>
          <w:tab w:val="right" w:leader="dot" w:pos="10070"/>
        </w:tabs>
        <w:rPr>
          <w:ins w:id="1342" w:author="Joaquin Prado" w:date="2018-10-25T11:38:00Z"/>
          <w:del w:id="1343" w:author="DADAS Mohammed TGI/OLN" w:date="2018-11-23T18:51:00Z"/>
          <w:rFonts w:ascii="Arial" w:eastAsiaTheme="minorEastAsia" w:hAnsi="Arial" w:cs="Arial"/>
          <w:noProof/>
          <w:sz w:val="24"/>
          <w:szCs w:val="24"/>
          <w:lang w:val="en-US"/>
          <w:rPrChange w:id="1344" w:author="DADAS Mohammed TGI/OLN" w:date="2018-12-06T11:18:00Z">
            <w:rPr>
              <w:ins w:id="1345" w:author="Joaquin Prado" w:date="2018-10-25T11:38:00Z"/>
              <w:del w:id="1346" w:author="DADAS Mohammed TGI/OLN" w:date="2018-11-23T18:51:00Z"/>
              <w:rFonts w:asciiTheme="minorHAnsi" w:eastAsiaTheme="minorEastAsia" w:hAnsiTheme="minorHAnsi" w:cstheme="minorBidi"/>
              <w:noProof/>
              <w:sz w:val="24"/>
              <w:szCs w:val="24"/>
              <w:lang w:val="en-US"/>
            </w:rPr>
          </w:rPrChange>
        </w:rPr>
      </w:pPr>
      <w:ins w:id="1347" w:author="Joaquin Prado" w:date="2018-10-25T11:38:00Z">
        <w:del w:id="1348" w:author="DADAS Mohammed TGI/OLN" w:date="2018-11-23T18:51:00Z">
          <w:r w:rsidRPr="00224CA6" w:rsidDel="009C5CEA">
            <w:rPr>
              <w:rStyle w:val="Lienhypertexte"/>
              <w:rFonts w:ascii="Arial" w:hAnsi="Arial" w:cs="Arial"/>
              <w:noProof/>
              <w:rPrChange w:id="1349" w:author="DADAS Mohammed TGI/OLN" w:date="2018-12-06T11:18:00Z">
                <w:rPr>
                  <w:rStyle w:val="Lienhypertexte"/>
                  <w:noProof/>
                </w:rPr>
              </w:rPrChange>
            </w:rPr>
            <w:delText>5.1.3</w:delText>
          </w:r>
          <w:r w:rsidRPr="00224CA6" w:rsidDel="009C5CEA">
            <w:rPr>
              <w:rFonts w:ascii="Arial" w:eastAsiaTheme="minorEastAsia" w:hAnsi="Arial" w:cs="Arial"/>
              <w:noProof/>
              <w:sz w:val="24"/>
              <w:szCs w:val="24"/>
              <w:lang w:val="en-US"/>
              <w:rPrChange w:id="1350"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351" w:author="DADAS Mohammed TGI/OLN" w:date="2018-12-06T11:18:00Z">
                <w:rPr>
                  <w:rStyle w:val="Lienhypertexte"/>
                  <w:noProof/>
                </w:rPr>
              </w:rPrChange>
            </w:rPr>
            <w:delText>Message Identity</w:delText>
          </w:r>
          <w:r w:rsidRPr="00224CA6" w:rsidDel="009C5CEA">
            <w:rPr>
              <w:rFonts w:ascii="Arial" w:hAnsi="Arial" w:cs="Arial"/>
              <w:noProof/>
              <w:webHidden/>
              <w:rPrChange w:id="1352" w:author="DADAS Mohammed TGI/OLN" w:date="2018-12-06T11:18:00Z">
                <w:rPr>
                  <w:noProof/>
                  <w:webHidden/>
                </w:rPr>
              </w:rPrChange>
            </w:rPr>
            <w:tab/>
          </w:r>
        </w:del>
      </w:ins>
    </w:p>
    <w:p w14:paraId="77E5107B" w14:textId="3CE63C16" w:rsidR="00EC2821" w:rsidRPr="00224CA6" w:rsidDel="009C5CEA" w:rsidRDefault="00EC2821">
      <w:pPr>
        <w:pStyle w:val="TM3"/>
        <w:tabs>
          <w:tab w:val="left" w:pos="1200"/>
          <w:tab w:val="right" w:leader="dot" w:pos="10070"/>
        </w:tabs>
        <w:rPr>
          <w:ins w:id="1353" w:author="Joaquin Prado" w:date="2018-10-25T11:38:00Z"/>
          <w:del w:id="1354" w:author="DADAS Mohammed TGI/OLN" w:date="2018-11-23T18:51:00Z"/>
          <w:rFonts w:ascii="Arial" w:eastAsiaTheme="minorEastAsia" w:hAnsi="Arial" w:cs="Arial"/>
          <w:noProof/>
          <w:sz w:val="24"/>
          <w:szCs w:val="24"/>
          <w:lang w:val="en-US"/>
          <w:rPrChange w:id="1355" w:author="DADAS Mohammed TGI/OLN" w:date="2018-12-06T11:18:00Z">
            <w:rPr>
              <w:ins w:id="1356" w:author="Joaquin Prado" w:date="2018-10-25T11:38:00Z"/>
              <w:del w:id="1357" w:author="DADAS Mohammed TGI/OLN" w:date="2018-11-23T18:51:00Z"/>
              <w:rFonts w:asciiTheme="minorHAnsi" w:eastAsiaTheme="minorEastAsia" w:hAnsiTheme="minorHAnsi" w:cstheme="minorBidi"/>
              <w:noProof/>
              <w:sz w:val="24"/>
              <w:szCs w:val="24"/>
              <w:lang w:val="en-US"/>
            </w:rPr>
          </w:rPrChange>
        </w:rPr>
      </w:pPr>
      <w:ins w:id="1358" w:author="Joaquin Prado" w:date="2018-10-25T11:38:00Z">
        <w:del w:id="1359" w:author="DADAS Mohammed TGI/OLN" w:date="2018-11-23T18:51:00Z">
          <w:r w:rsidRPr="00224CA6" w:rsidDel="009C5CEA">
            <w:rPr>
              <w:rStyle w:val="Lienhypertexte"/>
              <w:rFonts w:ascii="Arial" w:hAnsi="Arial" w:cs="Arial"/>
              <w:noProof/>
              <w:rPrChange w:id="1360" w:author="DADAS Mohammed TGI/OLN" w:date="2018-12-06T11:18:00Z">
                <w:rPr>
                  <w:rStyle w:val="Lienhypertexte"/>
                  <w:noProof/>
                </w:rPr>
              </w:rPrChange>
            </w:rPr>
            <w:delText>5.1.4</w:delText>
          </w:r>
          <w:r w:rsidRPr="00224CA6" w:rsidDel="009C5CEA">
            <w:rPr>
              <w:rFonts w:ascii="Arial" w:eastAsiaTheme="minorEastAsia" w:hAnsi="Arial" w:cs="Arial"/>
              <w:noProof/>
              <w:sz w:val="24"/>
              <w:szCs w:val="24"/>
              <w:lang w:val="en-US"/>
              <w:rPrChange w:id="1361"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362" w:author="DADAS Mohammed TGI/OLN" w:date="2018-12-06T11:18:00Z">
                <w:rPr>
                  <w:rStyle w:val="Lienhypertexte"/>
                  <w:noProof/>
                </w:rPr>
              </w:rPrChange>
            </w:rPr>
            <w:delText>Group Firmware Upgrade</w:delText>
          </w:r>
          <w:r w:rsidRPr="00224CA6" w:rsidDel="009C5CEA">
            <w:rPr>
              <w:rFonts w:ascii="Arial" w:hAnsi="Arial" w:cs="Arial"/>
              <w:noProof/>
              <w:webHidden/>
              <w:rPrChange w:id="1363" w:author="DADAS Mohammed TGI/OLN" w:date="2018-12-06T11:18:00Z">
                <w:rPr>
                  <w:noProof/>
                  <w:webHidden/>
                </w:rPr>
              </w:rPrChange>
            </w:rPr>
            <w:tab/>
            <w:delText>10</w:delText>
          </w:r>
        </w:del>
      </w:ins>
    </w:p>
    <w:p w14:paraId="29B645EE" w14:textId="4287582A" w:rsidR="00EC2821" w:rsidRPr="00224CA6" w:rsidDel="009C5CEA" w:rsidRDefault="00EC2821">
      <w:pPr>
        <w:pStyle w:val="TM3"/>
        <w:tabs>
          <w:tab w:val="left" w:pos="1200"/>
          <w:tab w:val="right" w:leader="dot" w:pos="10070"/>
        </w:tabs>
        <w:rPr>
          <w:ins w:id="1364" w:author="Joaquin Prado" w:date="2018-10-25T11:38:00Z"/>
          <w:del w:id="1365" w:author="DADAS Mohammed TGI/OLN" w:date="2018-11-23T18:51:00Z"/>
          <w:rFonts w:ascii="Arial" w:eastAsiaTheme="minorEastAsia" w:hAnsi="Arial" w:cs="Arial"/>
          <w:noProof/>
          <w:sz w:val="24"/>
          <w:szCs w:val="24"/>
          <w:lang w:val="en-US"/>
          <w:rPrChange w:id="1366" w:author="DADAS Mohammed TGI/OLN" w:date="2018-12-06T11:18:00Z">
            <w:rPr>
              <w:ins w:id="1367" w:author="Joaquin Prado" w:date="2018-10-25T11:38:00Z"/>
              <w:del w:id="1368" w:author="DADAS Mohammed TGI/OLN" w:date="2018-11-23T18:51:00Z"/>
              <w:rFonts w:asciiTheme="minorHAnsi" w:eastAsiaTheme="minorEastAsia" w:hAnsiTheme="minorHAnsi" w:cstheme="minorBidi"/>
              <w:noProof/>
              <w:sz w:val="24"/>
              <w:szCs w:val="24"/>
              <w:lang w:val="en-US"/>
            </w:rPr>
          </w:rPrChange>
        </w:rPr>
      </w:pPr>
      <w:ins w:id="1369" w:author="Joaquin Prado" w:date="2018-10-25T11:38:00Z">
        <w:del w:id="1370" w:author="DADAS Mohammed TGI/OLN" w:date="2018-11-23T18:51:00Z">
          <w:r w:rsidRPr="00224CA6" w:rsidDel="009C5CEA">
            <w:rPr>
              <w:rStyle w:val="Lienhypertexte"/>
              <w:rFonts w:ascii="Arial" w:hAnsi="Arial" w:cs="Arial"/>
              <w:noProof/>
              <w:rPrChange w:id="1371" w:author="DADAS Mohammed TGI/OLN" w:date="2018-12-06T11:18:00Z">
                <w:rPr>
                  <w:rStyle w:val="Lienhypertexte"/>
                  <w:noProof/>
                </w:rPr>
              </w:rPrChange>
            </w:rPr>
            <w:delText>5.1.5</w:delText>
          </w:r>
          <w:r w:rsidRPr="00224CA6" w:rsidDel="009C5CEA">
            <w:rPr>
              <w:rFonts w:ascii="Arial" w:eastAsiaTheme="minorEastAsia" w:hAnsi="Arial" w:cs="Arial"/>
              <w:noProof/>
              <w:sz w:val="24"/>
              <w:szCs w:val="24"/>
              <w:lang w:val="en-US"/>
              <w:rPrChange w:id="1372"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373" w:author="DADAS Mohammed TGI/OLN" w:date="2018-12-06T11:18:00Z">
                <w:rPr>
                  <w:rStyle w:val="Lienhypertexte"/>
                  <w:noProof/>
                </w:rPr>
              </w:rPrChange>
            </w:rPr>
            <w:delText>Registration Interface</w:delText>
          </w:r>
          <w:r w:rsidRPr="00224CA6" w:rsidDel="009C5CEA">
            <w:rPr>
              <w:rFonts w:ascii="Arial" w:hAnsi="Arial" w:cs="Arial"/>
              <w:noProof/>
              <w:webHidden/>
              <w:rPrChange w:id="1374" w:author="DADAS Mohammed TGI/OLN" w:date="2018-12-06T11:18:00Z">
                <w:rPr>
                  <w:noProof/>
                  <w:webHidden/>
                </w:rPr>
              </w:rPrChange>
            </w:rPr>
            <w:tab/>
            <w:delText>10</w:delText>
          </w:r>
        </w:del>
      </w:ins>
    </w:p>
    <w:p w14:paraId="50A5900E" w14:textId="5F734C0C" w:rsidR="00EC2821" w:rsidRPr="00224CA6" w:rsidDel="009C5CEA" w:rsidRDefault="00EC2821">
      <w:pPr>
        <w:pStyle w:val="TM3"/>
        <w:tabs>
          <w:tab w:val="left" w:pos="1200"/>
          <w:tab w:val="right" w:leader="dot" w:pos="10070"/>
        </w:tabs>
        <w:rPr>
          <w:ins w:id="1375" w:author="Joaquin Prado" w:date="2018-10-25T11:38:00Z"/>
          <w:del w:id="1376" w:author="DADAS Mohammed TGI/OLN" w:date="2018-11-23T18:51:00Z"/>
          <w:rFonts w:ascii="Arial" w:eastAsiaTheme="minorEastAsia" w:hAnsi="Arial" w:cs="Arial"/>
          <w:noProof/>
          <w:sz w:val="24"/>
          <w:szCs w:val="24"/>
          <w:lang w:val="en-US"/>
          <w:rPrChange w:id="1377" w:author="DADAS Mohammed TGI/OLN" w:date="2018-12-06T11:18:00Z">
            <w:rPr>
              <w:ins w:id="1378" w:author="Joaquin Prado" w:date="2018-10-25T11:38:00Z"/>
              <w:del w:id="1379" w:author="DADAS Mohammed TGI/OLN" w:date="2018-11-23T18:51:00Z"/>
              <w:rFonts w:asciiTheme="minorHAnsi" w:eastAsiaTheme="minorEastAsia" w:hAnsiTheme="minorHAnsi" w:cstheme="minorBidi"/>
              <w:noProof/>
              <w:sz w:val="24"/>
              <w:szCs w:val="24"/>
              <w:lang w:val="en-US"/>
            </w:rPr>
          </w:rPrChange>
        </w:rPr>
      </w:pPr>
      <w:ins w:id="1380" w:author="Joaquin Prado" w:date="2018-10-25T11:38:00Z">
        <w:del w:id="1381" w:author="DADAS Mohammed TGI/OLN" w:date="2018-11-23T18:51:00Z">
          <w:r w:rsidRPr="00224CA6" w:rsidDel="009C5CEA">
            <w:rPr>
              <w:rStyle w:val="Lienhypertexte"/>
              <w:rFonts w:ascii="Arial" w:hAnsi="Arial" w:cs="Arial"/>
              <w:noProof/>
              <w:rPrChange w:id="1382" w:author="DADAS Mohammed TGI/OLN" w:date="2018-12-06T11:18:00Z">
                <w:rPr>
                  <w:rStyle w:val="Lienhypertexte"/>
                  <w:noProof/>
                </w:rPr>
              </w:rPrChange>
            </w:rPr>
            <w:delText>5.1.6</w:delText>
          </w:r>
          <w:r w:rsidRPr="00224CA6" w:rsidDel="009C5CEA">
            <w:rPr>
              <w:rFonts w:ascii="Arial" w:eastAsiaTheme="minorEastAsia" w:hAnsi="Arial" w:cs="Arial"/>
              <w:noProof/>
              <w:sz w:val="24"/>
              <w:szCs w:val="24"/>
              <w:lang w:val="en-US"/>
              <w:rPrChange w:id="1383"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384" w:author="DADAS Mohammed TGI/OLN" w:date="2018-12-06T11:18:00Z">
                <w:rPr>
                  <w:rStyle w:val="Lienhypertexte"/>
                  <w:noProof/>
                </w:rPr>
              </w:rPrChange>
            </w:rPr>
            <w:delText>Bootstrap and Registration</w:delText>
          </w:r>
          <w:r w:rsidRPr="00224CA6" w:rsidDel="009C5CEA">
            <w:rPr>
              <w:rFonts w:ascii="Arial" w:hAnsi="Arial" w:cs="Arial"/>
              <w:noProof/>
              <w:webHidden/>
              <w:rPrChange w:id="1385" w:author="DADAS Mohammed TGI/OLN" w:date="2018-12-06T11:18:00Z">
                <w:rPr>
                  <w:noProof/>
                  <w:webHidden/>
                </w:rPr>
              </w:rPrChange>
            </w:rPr>
            <w:tab/>
          </w:r>
        </w:del>
      </w:ins>
    </w:p>
    <w:p w14:paraId="7A9445B2" w14:textId="10ADFD3C" w:rsidR="00EC2821" w:rsidRPr="00224CA6" w:rsidDel="009C5CEA" w:rsidRDefault="00EC2821">
      <w:pPr>
        <w:pStyle w:val="TM3"/>
        <w:tabs>
          <w:tab w:val="left" w:pos="1200"/>
          <w:tab w:val="right" w:leader="dot" w:pos="10070"/>
        </w:tabs>
        <w:rPr>
          <w:ins w:id="1386" w:author="Joaquin Prado" w:date="2018-10-25T11:38:00Z"/>
          <w:del w:id="1387" w:author="DADAS Mohammed TGI/OLN" w:date="2018-11-23T18:51:00Z"/>
          <w:rFonts w:ascii="Arial" w:eastAsiaTheme="minorEastAsia" w:hAnsi="Arial" w:cs="Arial"/>
          <w:noProof/>
          <w:sz w:val="24"/>
          <w:szCs w:val="24"/>
          <w:lang w:val="en-US"/>
          <w:rPrChange w:id="1388" w:author="DADAS Mohammed TGI/OLN" w:date="2018-12-06T11:18:00Z">
            <w:rPr>
              <w:ins w:id="1389" w:author="Joaquin Prado" w:date="2018-10-25T11:38:00Z"/>
              <w:del w:id="1390" w:author="DADAS Mohammed TGI/OLN" w:date="2018-11-23T18:51:00Z"/>
              <w:rFonts w:asciiTheme="minorHAnsi" w:eastAsiaTheme="minorEastAsia" w:hAnsiTheme="minorHAnsi" w:cstheme="minorBidi"/>
              <w:noProof/>
              <w:sz w:val="24"/>
              <w:szCs w:val="24"/>
              <w:lang w:val="en-US"/>
            </w:rPr>
          </w:rPrChange>
        </w:rPr>
      </w:pPr>
      <w:ins w:id="1391" w:author="Joaquin Prado" w:date="2018-10-25T11:38:00Z">
        <w:del w:id="1392" w:author="DADAS Mohammed TGI/OLN" w:date="2018-11-23T18:51:00Z">
          <w:r w:rsidRPr="00224CA6" w:rsidDel="009C5CEA">
            <w:rPr>
              <w:rStyle w:val="Lienhypertexte"/>
              <w:rFonts w:ascii="Arial" w:hAnsi="Arial" w:cs="Arial"/>
              <w:noProof/>
              <w:rPrChange w:id="1393" w:author="DADAS Mohammed TGI/OLN" w:date="2018-12-06T11:18:00Z">
                <w:rPr>
                  <w:rStyle w:val="Lienhypertexte"/>
                  <w:noProof/>
                </w:rPr>
              </w:rPrChange>
            </w:rPr>
            <w:delText>5.1.7</w:delText>
          </w:r>
          <w:r w:rsidRPr="00224CA6" w:rsidDel="009C5CEA">
            <w:rPr>
              <w:rFonts w:ascii="Arial" w:eastAsiaTheme="minorEastAsia" w:hAnsi="Arial" w:cs="Arial"/>
              <w:noProof/>
              <w:sz w:val="24"/>
              <w:szCs w:val="24"/>
              <w:lang w:val="en-US"/>
              <w:rPrChange w:id="1394"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395" w:author="DADAS Mohammed TGI/OLN" w:date="2018-12-06T11:18:00Z">
                <w:rPr>
                  <w:rStyle w:val="Lienhypertexte"/>
                  <w:noProof/>
                </w:rPr>
              </w:rPrChange>
            </w:rPr>
            <w:delText>Bootstrap Process</w:delText>
          </w:r>
          <w:r w:rsidRPr="00224CA6" w:rsidDel="009C5CEA">
            <w:rPr>
              <w:rFonts w:ascii="Arial" w:hAnsi="Arial" w:cs="Arial"/>
              <w:noProof/>
              <w:webHidden/>
              <w:rPrChange w:id="1396" w:author="DADAS Mohammed TGI/OLN" w:date="2018-12-06T11:18:00Z">
                <w:rPr>
                  <w:noProof/>
                  <w:webHidden/>
                </w:rPr>
              </w:rPrChange>
            </w:rPr>
            <w:tab/>
          </w:r>
        </w:del>
      </w:ins>
    </w:p>
    <w:p w14:paraId="2542AAFD" w14:textId="6B5F23D3" w:rsidR="00EC2821" w:rsidRPr="00224CA6" w:rsidDel="009C5CEA" w:rsidRDefault="00EC2821">
      <w:pPr>
        <w:pStyle w:val="TM3"/>
        <w:tabs>
          <w:tab w:val="left" w:pos="1200"/>
          <w:tab w:val="right" w:leader="dot" w:pos="10070"/>
        </w:tabs>
        <w:rPr>
          <w:ins w:id="1397" w:author="Joaquin Prado" w:date="2018-10-25T11:38:00Z"/>
          <w:del w:id="1398" w:author="DADAS Mohammed TGI/OLN" w:date="2018-11-23T18:51:00Z"/>
          <w:rFonts w:ascii="Arial" w:eastAsiaTheme="minorEastAsia" w:hAnsi="Arial" w:cs="Arial"/>
          <w:noProof/>
          <w:sz w:val="24"/>
          <w:szCs w:val="24"/>
          <w:lang w:val="en-US"/>
          <w:rPrChange w:id="1399" w:author="DADAS Mohammed TGI/OLN" w:date="2018-12-06T11:18:00Z">
            <w:rPr>
              <w:ins w:id="1400" w:author="Joaquin Prado" w:date="2018-10-25T11:38:00Z"/>
              <w:del w:id="1401" w:author="DADAS Mohammed TGI/OLN" w:date="2018-11-23T18:51:00Z"/>
              <w:rFonts w:asciiTheme="minorHAnsi" w:eastAsiaTheme="minorEastAsia" w:hAnsiTheme="minorHAnsi" w:cstheme="minorBidi"/>
              <w:noProof/>
              <w:sz w:val="24"/>
              <w:szCs w:val="24"/>
              <w:lang w:val="en-US"/>
            </w:rPr>
          </w:rPrChange>
        </w:rPr>
      </w:pPr>
      <w:ins w:id="1402" w:author="Joaquin Prado" w:date="2018-10-25T11:38:00Z">
        <w:del w:id="1403" w:author="DADAS Mohammed TGI/OLN" w:date="2018-11-23T18:51:00Z">
          <w:r w:rsidRPr="00224CA6" w:rsidDel="009C5CEA">
            <w:rPr>
              <w:rStyle w:val="Lienhypertexte"/>
              <w:rFonts w:ascii="Arial" w:hAnsi="Arial" w:cs="Arial"/>
              <w:noProof/>
              <w:rPrChange w:id="1404" w:author="DADAS Mohammed TGI/OLN" w:date="2018-12-06T11:18:00Z">
                <w:rPr>
                  <w:rStyle w:val="Lienhypertexte"/>
                  <w:noProof/>
                </w:rPr>
              </w:rPrChange>
            </w:rPr>
            <w:delText>5.1.8</w:delText>
          </w:r>
          <w:r w:rsidRPr="00224CA6" w:rsidDel="009C5CEA">
            <w:rPr>
              <w:rFonts w:ascii="Arial" w:eastAsiaTheme="minorEastAsia" w:hAnsi="Arial" w:cs="Arial"/>
              <w:noProof/>
              <w:sz w:val="24"/>
              <w:szCs w:val="24"/>
              <w:lang w:val="en-US"/>
              <w:rPrChange w:id="1405"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406" w:author="DADAS Mohammed TGI/OLN" w:date="2018-12-06T11:18:00Z">
                <w:rPr>
                  <w:rStyle w:val="Lienhypertexte"/>
                  <w:noProof/>
                </w:rPr>
              </w:rPrChange>
            </w:rPr>
            <w:delText>Transports</w:delText>
          </w:r>
          <w:r w:rsidRPr="00224CA6" w:rsidDel="009C5CEA">
            <w:rPr>
              <w:rFonts w:ascii="Arial" w:hAnsi="Arial" w:cs="Arial"/>
              <w:noProof/>
              <w:webHidden/>
              <w:rPrChange w:id="1407" w:author="DADAS Mohammed TGI/OLN" w:date="2018-12-06T11:18:00Z">
                <w:rPr>
                  <w:noProof/>
                  <w:webHidden/>
                </w:rPr>
              </w:rPrChange>
            </w:rPr>
            <w:tab/>
          </w:r>
        </w:del>
      </w:ins>
    </w:p>
    <w:p w14:paraId="09A65FFD" w14:textId="43800B8A" w:rsidR="00EC2821" w:rsidRPr="00224CA6" w:rsidDel="009C5CEA" w:rsidRDefault="00EC2821">
      <w:pPr>
        <w:pStyle w:val="TM3"/>
        <w:tabs>
          <w:tab w:val="left" w:pos="1200"/>
          <w:tab w:val="right" w:leader="dot" w:pos="10070"/>
        </w:tabs>
        <w:rPr>
          <w:ins w:id="1408" w:author="Joaquin Prado" w:date="2018-10-25T11:38:00Z"/>
          <w:del w:id="1409" w:author="DADAS Mohammed TGI/OLN" w:date="2018-11-23T18:51:00Z"/>
          <w:rFonts w:ascii="Arial" w:eastAsiaTheme="minorEastAsia" w:hAnsi="Arial" w:cs="Arial"/>
          <w:noProof/>
          <w:sz w:val="24"/>
          <w:szCs w:val="24"/>
          <w:lang w:val="en-US"/>
          <w:rPrChange w:id="1410" w:author="DADAS Mohammed TGI/OLN" w:date="2018-12-06T11:18:00Z">
            <w:rPr>
              <w:ins w:id="1411" w:author="Joaquin Prado" w:date="2018-10-25T11:38:00Z"/>
              <w:del w:id="1412" w:author="DADAS Mohammed TGI/OLN" w:date="2018-11-23T18:51:00Z"/>
              <w:rFonts w:asciiTheme="minorHAnsi" w:eastAsiaTheme="minorEastAsia" w:hAnsiTheme="minorHAnsi" w:cstheme="minorBidi"/>
              <w:noProof/>
              <w:sz w:val="24"/>
              <w:szCs w:val="24"/>
              <w:lang w:val="en-US"/>
            </w:rPr>
          </w:rPrChange>
        </w:rPr>
      </w:pPr>
      <w:ins w:id="1413" w:author="Joaquin Prado" w:date="2018-10-25T11:38:00Z">
        <w:del w:id="1414" w:author="DADAS Mohammed TGI/OLN" w:date="2018-11-23T18:51:00Z">
          <w:r w:rsidRPr="00224CA6" w:rsidDel="009C5CEA">
            <w:rPr>
              <w:rStyle w:val="Lienhypertexte"/>
              <w:rFonts w:ascii="Arial" w:hAnsi="Arial" w:cs="Arial"/>
              <w:noProof/>
              <w:rPrChange w:id="1415" w:author="DADAS Mohammed TGI/OLN" w:date="2018-12-06T11:18:00Z">
                <w:rPr>
                  <w:rStyle w:val="Lienhypertexte"/>
                  <w:noProof/>
                </w:rPr>
              </w:rPrChange>
            </w:rPr>
            <w:delText>5.1.9</w:delText>
          </w:r>
          <w:r w:rsidRPr="00224CA6" w:rsidDel="009C5CEA">
            <w:rPr>
              <w:rFonts w:ascii="Arial" w:eastAsiaTheme="minorEastAsia" w:hAnsi="Arial" w:cs="Arial"/>
              <w:noProof/>
              <w:sz w:val="24"/>
              <w:szCs w:val="24"/>
              <w:lang w:val="en-US"/>
              <w:rPrChange w:id="1416"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417" w:author="DADAS Mohammed TGI/OLN" w:date="2018-12-06T11:18:00Z">
                <w:rPr>
                  <w:rStyle w:val="Lienhypertexte"/>
                  <w:noProof/>
                </w:rPr>
              </w:rPrChange>
            </w:rPr>
            <w:delText>Transport Bindings</w:delText>
          </w:r>
          <w:r w:rsidRPr="00224CA6" w:rsidDel="009C5CEA">
            <w:rPr>
              <w:rFonts w:ascii="Arial" w:hAnsi="Arial" w:cs="Arial"/>
              <w:noProof/>
              <w:webHidden/>
              <w:rPrChange w:id="1418" w:author="DADAS Mohammed TGI/OLN" w:date="2018-12-06T11:18:00Z">
                <w:rPr>
                  <w:noProof/>
                  <w:webHidden/>
                </w:rPr>
              </w:rPrChange>
            </w:rPr>
            <w:tab/>
            <w:delText>11</w:delText>
          </w:r>
        </w:del>
      </w:ins>
    </w:p>
    <w:p w14:paraId="4EBD299A" w14:textId="221BB7F3" w:rsidR="00EC2821" w:rsidRPr="00224CA6" w:rsidDel="009C5CEA" w:rsidRDefault="00EC2821">
      <w:pPr>
        <w:pStyle w:val="TM3"/>
        <w:tabs>
          <w:tab w:val="left" w:pos="1200"/>
          <w:tab w:val="right" w:leader="dot" w:pos="10070"/>
        </w:tabs>
        <w:rPr>
          <w:ins w:id="1419" w:author="Joaquin Prado" w:date="2018-10-25T11:38:00Z"/>
          <w:del w:id="1420" w:author="DADAS Mohammed TGI/OLN" w:date="2018-11-23T18:51:00Z"/>
          <w:rFonts w:ascii="Arial" w:eastAsiaTheme="minorEastAsia" w:hAnsi="Arial" w:cs="Arial"/>
          <w:noProof/>
          <w:sz w:val="24"/>
          <w:szCs w:val="24"/>
          <w:lang w:val="en-US"/>
          <w:rPrChange w:id="1421" w:author="DADAS Mohammed TGI/OLN" w:date="2018-12-06T11:18:00Z">
            <w:rPr>
              <w:ins w:id="1422" w:author="Joaquin Prado" w:date="2018-10-25T11:38:00Z"/>
              <w:del w:id="1423" w:author="DADAS Mohammed TGI/OLN" w:date="2018-11-23T18:51:00Z"/>
              <w:rFonts w:asciiTheme="minorHAnsi" w:eastAsiaTheme="minorEastAsia" w:hAnsiTheme="minorHAnsi" w:cstheme="minorBidi"/>
              <w:noProof/>
              <w:sz w:val="24"/>
              <w:szCs w:val="24"/>
              <w:lang w:val="en-US"/>
            </w:rPr>
          </w:rPrChange>
        </w:rPr>
      </w:pPr>
      <w:ins w:id="1424" w:author="Joaquin Prado" w:date="2018-10-25T11:38:00Z">
        <w:del w:id="1425" w:author="DADAS Mohammed TGI/OLN" w:date="2018-11-23T18:51:00Z">
          <w:r w:rsidRPr="00224CA6" w:rsidDel="009C5CEA">
            <w:rPr>
              <w:rStyle w:val="Lienhypertexte"/>
              <w:rFonts w:ascii="Arial" w:hAnsi="Arial" w:cs="Arial"/>
              <w:noProof/>
              <w:rPrChange w:id="1426" w:author="DADAS Mohammed TGI/OLN" w:date="2018-12-06T11:18:00Z">
                <w:rPr>
                  <w:rStyle w:val="Lienhypertexte"/>
                  <w:noProof/>
                </w:rPr>
              </w:rPrChange>
            </w:rPr>
            <w:delText>5.1.10</w:delText>
          </w:r>
          <w:r w:rsidRPr="00224CA6" w:rsidDel="009C5CEA">
            <w:rPr>
              <w:rFonts w:ascii="Arial" w:eastAsiaTheme="minorEastAsia" w:hAnsi="Arial" w:cs="Arial"/>
              <w:noProof/>
              <w:sz w:val="24"/>
              <w:szCs w:val="24"/>
              <w:lang w:val="en-US"/>
              <w:rPrChange w:id="1427"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428" w:author="DADAS Mohammed TGI/OLN" w:date="2018-12-06T11:18:00Z">
                <w:rPr>
                  <w:rStyle w:val="Lienhypertexte"/>
                  <w:noProof/>
                </w:rPr>
              </w:rPrChange>
            </w:rPr>
            <w:delText>Version Negotiation</w:delText>
          </w:r>
          <w:r w:rsidRPr="00224CA6" w:rsidDel="009C5CEA">
            <w:rPr>
              <w:rFonts w:ascii="Arial" w:hAnsi="Arial" w:cs="Arial"/>
              <w:noProof/>
              <w:webHidden/>
              <w:rPrChange w:id="1429" w:author="DADAS Mohammed TGI/OLN" w:date="2018-12-06T11:18:00Z">
                <w:rPr>
                  <w:noProof/>
                  <w:webHidden/>
                </w:rPr>
              </w:rPrChange>
            </w:rPr>
            <w:tab/>
          </w:r>
        </w:del>
      </w:ins>
    </w:p>
    <w:p w14:paraId="49F1D7BB" w14:textId="555F01FF" w:rsidR="00EC2821" w:rsidRPr="00224CA6" w:rsidDel="009C5CEA" w:rsidRDefault="00EC2821">
      <w:pPr>
        <w:pStyle w:val="TM1"/>
        <w:tabs>
          <w:tab w:val="left" w:pos="400"/>
          <w:tab w:val="right" w:leader="dot" w:pos="10070"/>
        </w:tabs>
        <w:rPr>
          <w:ins w:id="1430" w:author="Joaquin Prado" w:date="2018-10-25T11:38:00Z"/>
          <w:del w:id="1431" w:author="DADAS Mohammed TGI/OLN" w:date="2018-11-23T18:51:00Z"/>
          <w:rFonts w:ascii="Arial" w:eastAsiaTheme="minorEastAsia" w:hAnsi="Arial" w:cs="Arial"/>
          <w:b w:val="0"/>
          <w:caps w:val="0"/>
          <w:noProof/>
          <w:sz w:val="24"/>
          <w:szCs w:val="24"/>
          <w:lang w:val="en-US"/>
          <w:rPrChange w:id="1432" w:author="DADAS Mohammed TGI/OLN" w:date="2018-12-06T11:18:00Z">
            <w:rPr>
              <w:ins w:id="1433" w:author="Joaquin Prado" w:date="2018-10-25T11:38:00Z"/>
              <w:del w:id="1434" w:author="DADAS Mohammed TGI/OLN" w:date="2018-11-23T18:51:00Z"/>
              <w:rFonts w:asciiTheme="minorHAnsi" w:eastAsiaTheme="minorEastAsia" w:hAnsiTheme="minorHAnsi" w:cstheme="minorBidi"/>
              <w:b w:val="0"/>
              <w:caps w:val="0"/>
              <w:noProof/>
              <w:sz w:val="24"/>
              <w:szCs w:val="24"/>
              <w:lang w:val="en-US"/>
            </w:rPr>
          </w:rPrChange>
        </w:rPr>
      </w:pPr>
      <w:ins w:id="1435" w:author="Joaquin Prado" w:date="2018-10-25T11:38:00Z">
        <w:del w:id="1436" w:author="DADAS Mohammed TGI/OLN" w:date="2018-11-23T18:51:00Z">
          <w:r w:rsidRPr="00224CA6" w:rsidDel="009C5CEA">
            <w:rPr>
              <w:rStyle w:val="Lienhypertexte"/>
              <w:rFonts w:ascii="Arial" w:hAnsi="Arial" w:cs="Arial"/>
              <w:noProof/>
              <w:rPrChange w:id="1437" w:author="DADAS Mohammed TGI/OLN" w:date="2018-12-06T11:18:00Z">
                <w:rPr>
                  <w:rStyle w:val="Lienhypertexte"/>
                  <w:noProof/>
                </w:rPr>
              </w:rPrChange>
            </w:rPr>
            <w:delText>6.</w:delText>
          </w:r>
          <w:r w:rsidRPr="00224CA6" w:rsidDel="009C5CEA">
            <w:rPr>
              <w:rFonts w:ascii="Arial" w:eastAsiaTheme="minorEastAsia" w:hAnsi="Arial" w:cs="Arial"/>
              <w:noProof/>
              <w:sz w:val="24"/>
              <w:szCs w:val="24"/>
              <w:lang w:val="en-US"/>
              <w:rPrChange w:id="1438"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439" w:author="DADAS Mohammed TGI/OLN" w:date="2018-12-06T11:18:00Z">
                <w:rPr>
                  <w:rStyle w:val="Lienhypertexte"/>
                  <w:noProof/>
                </w:rPr>
              </w:rPrChange>
            </w:rPr>
            <w:delText>Requirements (Normative)</w:delText>
          </w:r>
          <w:r w:rsidRPr="00224CA6" w:rsidDel="009C5CEA">
            <w:rPr>
              <w:rFonts w:ascii="Arial" w:hAnsi="Arial" w:cs="Arial"/>
              <w:b w:val="0"/>
              <w:caps w:val="0"/>
              <w:noProof/>
              <w:webHidden/>
              <w:rPrChange w:id="1440" w:author="DADAS Mohammed TGI/OLN" w:date="2018-12-06T11:18:00Z">
                <w:rPr>
                  <w:b w:val="0"/>
                  <w:caps w:val="0"/>
                  <w:noProof/>
                  <w:webHidden/>
                </w:rPr>
              </w:rPrChange>
            </w:rPr>
            <w:tab/>
          </w:r>
        </w:del>
      </w:ins>
    </w:p>
    <w:p w14:paraId="5DEDF228" w14:textId="25698882" w:rsidR="00EC2821" w:rsidRPr="00224CA6" w:rsidDel="009C5CEA" w:rsidRDefault="00EC2821">
      <w:pPr>
        <w:pStyle w:val="TM2"/>
        <w:tabs>
          <w:tab w:val="left" w:pos="800"/>
          <w:tab w:val="right" w:leader="dot" w:pos="10070"/>
        </w:tabs>
        <w:rPr>
          <w:ins w:id="1441" w:author="Joaquin Prado" w:date="2018-10-25T11:38:00Z"/>
          <w:del w:id="1442" w:author="DADAS Mohammed TGI/OLN" w:date="2018-11-23T18:51:00Z"/>
          <w:rFonts w:ascii="Arial" w:eastAsiaTheme="minorEastAsia" w:hAnsi="Arial" w:cs="Arial"/>
          <w:b w:val="0"/>
          <w:smallCaps w:val="0"/>
          <w:noProof/>
          <w:sz w:val="24"/>
          <w:szCs w:val="24"/>
          <w:lang w:val="en-US"/>
          <w:rPrChange w:id="1443" w:author="DADAS Mohammed TGI/OLN" w:date="2018-12-06T11:18:00Z">
            <w:rPr>
              <w:ins w:id="1444" w:author="Joaquin Prado" w:date="2018-10-25T11:38:00Z"/>
              <w:del w:id="1445" w:author="DADAS Mohammed TGI/OLN" w:date="2018-11-23T18:51:00Z"/>
              <w:rFonts w:asciiTheme="minorHAnsi" w:eastAsiaTheme="minorEastAsia" w:hAnsiTheme="minorHAnsi" w:cstheme="minorBidi"/>
              <w:b w:val="0"/>
              <w:smallCaps w:val="0"/>
              <w:noProof/>
              <w:sz w:val="24"/>
              <w:szCs w:val="24"/>
              <w:lang w:val="en-US"/>
            </w:rPr>
          </w:rPrChange>
        </w:rPr>
      </w:pPr>
      <w:ins w:id="1446" w:author="Joaquin Prado" w:date="2018-10-25T11:38:00Z">
        <w:del w:id="1447" w:author="DADAS Mohammed TGI/OLN" w:date="2018-11-23T18:51:00Z">
          <w:r w:rsidRPr="00224CA6" w:rsidDel="009C5CEA">
            <w:rPr>
              <w:rStyle w:val="Lienhypertexte"/>
              <w:rFonts w:ascii="Arial" w:hAnsi="Arial" w:cs="Arial"/>
              <w:noProof/>
              <w:rPrChange w:id="1448" w:author="DADAS Mohammed TGI/OLN" w:date="2018-12-06T11:18:00Z">
                <w:rPr>
                  <w:rStyle w:val="Lienhypertexte"/>
                  <w:noProof/>
                </w:rPr>
              </w:rPrChange>
            </w:rPr>
            <w:delText>6.1</w:delText>
          </w:r>
          <w:r w:rsidRPr="00224CA6" w:rsidDel="009C5CEA">
            <w:rPr>
              <w:rFonts w:ascii="Arial" w:eastAsiaTheme="minorEastAsia" w:hAnsi="Arial" w:cs="Arial"/>
              <w:noProof/>
              <w:sz w:val="24"/>
              <w:szCs w:val="24"/>
              <w:lang w:val="en-US"/>
              <w:rPrChange w:id="1449"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450" w:author="DADAS Mohammed TGI/OLN" w:date="2018-12-06T11:18:00Z">
                <w:rPr>
                  <w:rStyle w:val="Lienhypertexte"/>
                  <w:noProof/>
                </w:rPr>
              </w:rPrChange>
            </w:rPr>
            <w:delText>High-Level Functional Requirements</w:delText>
          </w:r>
          <w:r w:rsidRPr="00224CA6" w:rsidDel="009C5CEA">
            <w:rPr>
              <w:rFonts w:ascii="Arial" w:hAnsi="Arial" w:cs="Arial"/>
              <w:b w:val="0"/>
              <w:smallCaps w:val="0"/>
              <w:noProof/>
              <w:webHidden/>
              <w:rPrChange w:id="1451" w:author="DADAS Mohammed TGI/OLN" w:date="2018-12-06T11:18:00Z">
                <w:rPr>
                  <w:b w:val="0"/>
                  <w:smallCaps w:val="0"/>
                  <w:noProof/>
                  <w:webHidden/>
                </w:rPr>
              </w:rPrChange>
            </w:rPr>
            <w:tab/>
          </w:r>
        </w:del>
      </w:ins>
    </w:p>
    <w:p w14:paraId="0C6FBE7A" w14:textId="6F7E4A50" w:rsidR="00EC2821" w:rsidRPr="00224CA6" w:rsidDel="009C5CEA" w:rsidRDefault="00EC2821">
      <w:pPr>
        <w:pStyle w:val="TM3"/>
        <w:tabs>
          <w:tab w:val="left" w:pos="1200"/>
          <w:tab w:val="right" w:leader="dot" w:pos="10070"/>
        </w:tabs>
        <w:rPr>
          <w:ins w:id="1452" w:author="Joaquin Prado" w:date="2018-10-25T11:38:00Z"/>
          <w:del w:id="1453" w:author="DADAS Mohammed TGI/OLN" w:date="2018-11-23T18:51:00Z"/>
          <w:rFonts w:ascii="Arial" w:eastAsiaTheme="minorEastAsia" w:hAnsi="Arial" w:cs="Arial"/>
          <w:noProof/>
          <w:sz w:val="24"/>
          <w:szCs w:val="24"/>
          <w:lang w:val="en-US"/>
          <w:rPrChange w:id="1454" w:author="DADAS Mohammed TGI/OLN" w:date="2018-12-06T11:18:00Z">
            <w:rPr>
              <w:ins w:id="1455" w:author="Joaquin Prado" w:date="2018-10-25T11:38:00Z"/>
              <w:del w:id="1456" w:author="DADAS Mohammed TGI/OLN" w:date="2018-11-23T18:51:00Z"/>
              <w:rFonts w:asciiTheme="minorHAnsi" w:eastAsiaTheme="minorEastAsia" w:hAnsiTheme="minorHAnsi" w:cstheme="minorBidi"/>
              <w:noProof/>
              <w:sz w:val="24"/>
              <w:szCs w:val="24"/>
              <w:lang w:val="en-US"/>
            </w:rPr>
          </w:rPrChange>
        </w:rPr>
      </w:pPr>
      <w:ins w:id="1457" w:author="Joaquin Prado" w:date="2018-10-25T11:38:00Z">
        <w:del w:id="1458" w:author="DADAS Mohammed TGI/OLN" w:date="2018-11-23T18:51:00Z">
          <w:r w:rsidRPr="00224CA6" w:rsidDel="009C5CEA">
            <w:rPr>
              <w:rStyle w:val="Lienhypertexte"/>
              <w:rFonts w:ascii="Arial" w:hAnsi="Arial" w:cs="Arial"/>
              <w:noProof/>
              <w:rPrChange w:id="1459" w:author="DADAS Mohammed TGI/OLN" w:date="2018-12-06T11:18:00Z">
                <w:rPr>
                  <w:rStyle w:val="Lienhypertexte"/>
                  <w:noProof/>
                </w:rPr>
              </w:rPrChange>
            </w:rPr>
            <w:delText>6.1.1</w:delText>
          </w:r>
          <w:r w:rsidRPr="00224CA6" w:rsidDel="009C5CEA">
            <w:rPr>
              <w:rFonts w:ascii="Arial" w:eastAsiaTheme="minorEastAsia" w:hAnsi="Arial" w:cs="Arial"/>
              <w:noProof/>
              <w:sz w:val="24"/>
              <w:szCs w:val="24"/>
              <w:lang w:val="en-US"/>
              <w:rPrChange w:id="1460"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461" w:author="DADAS Mohammed TGI/OLN" w:date="2018-12-06T11:18:00Z">
                <w:rPr>
                  <w:rStyle w:val="Lienhypertexte"/>
                  <w:noProof/>
                </w:rPr>
              </w:rPrChange>
            </w:rPr>
            <w:delText>Trigger Mode</w:delText>
          </w:r>
          <w:r w:rsidRPr="00224CA6" w:rsidDel="009C5CEA">
            <w:rPr>
              <w:rFonts w:ascii="Arial" w:hAnsi="Arial" w:cs="Arial"/>
              <w:noProof/>
              <w:webHidden/>
              <w:rPrChange w:id="1462" w:author="DADAS Mohammed TGI/OLN" w:date="2018-12-06T11:18:00Z">
                <w:rPr>
                  <w:noProof/>
                  <w:webHidden/>
                </w:rPr>
              </w:rPrChange>
            </w:rPr>
            <w:tab/>
            <w:delText>13</w:delText>
          </w:r>
        </w:del>
      </w:ins>
    </w:p>
    <w:p w14:paraId="35EB0EE9" w14:textId="34FF6622" w:rsidR="00EC2821" w:rsidRPr="00224CA6" w:rsidDel="009C5CEA" w:rsidRDefault="00EC2821">
      <w:pPr>
        <w:pStyle w:val="TM3"/>
        <w:tabs>
          <w:tab w:val="left" w:pos="1200"/>
          <w:tab w:val="right" w:leader="dot" w:pos="10070"/>
        </w:tabs>
        <w:rPr>
          <w:ins w:id="1463" w:author="Joaquin Prado" w:date="2018-10-25T11:38:00Z"/>
          <w:del w:id="1464" w:author="DADAS Mohammed TGI/OLN" w:date="2018-11-23T18:51:00Z"/>
          <w:rFonts w:ascii="Arial" w:eastAsiaTheme="minorEastAsia" w:hAnsi="Arial" w:cs="Arial"/>
          <w:noProof/>
          <w:sz w:val="24"/>
          <w:szCs w:val="24"/>
          <w:lang w:val="en-US"/>
          <w:rPrChange w:id="1465" w:author="DADAS Mohammed TGI/OLN" w:date="2018-12-06T11:18:00Z">
            <w:rPr>
              <w:ins w:id="1466" w:author="Joaquin Prado" w:date="2018-10-25T11:38:00Z"/>
              <w:del w:id="1467" w:author="DADAS Mohammed TGI/OLN" w:date="2018-11-23T18:51:00Z"/>
              <w:rFonts w:asciiTheme="minorHAnsi" w:eastAsiaTheme="minorEastAsia" w:hAnsiTheme="minorHAnsi" w:cstheme="minorBidi"/>
              <w:noProof/>
              <w:sz w:val="24"/>
              <w:szCs w:val="24"/>
              <w:lang w:val="en-US"/>
            </w:rPr>
          </w:rPrChange>
        </w:rPr>
      </w:pPr>
      <w:ins w:id="1468" w:author="Joaquin Prado" w:date="2018-10-25T11:38:00Z">
        <w:del w:id="1469" w:author="DADAS Mohammed TGI/OLN" w:date="2018-11-23T18:51:00Z">
          <w:r w:rsidRPr="00224CA6" w:rsidDel="009C5CEA">
            <w:rPr>
              <w:rStyle w:val="Lienhypertexte"/>
              <w:rFonts w:ascii="Arial" w:hAnsi="Arial" w:cs="Arial"/>
              <w:noProof/>
              <w:rPrChange w:id="1470" w:author="DADAS Mohammed TGI/OLN" w:date="2018-12-06T11:18:00Z">
                <w:rPr>
                  <w:rStyle w:val="Lienhypertexte"/>
                  <w:noProof/>
                </w:rPr>
              </w:rPrChange>
            </w:rPr>
            <w:delText>6.1.2</w:delText>
          </w:r>
          <w:r w:rsidRPr="00224CA6" w:rsidDel="009C5CEA">
            <w:rPr>
              <w:rFonts w:ascii="Arial" w:eastAsiaTheme="minorEastAsia" w:hAnsi="Arial" w:cs="Arial"/>
              <w:noProof/>
              <w:sz w:val="24"/>
              <w:szCs w:val="24"/>
              <w:lang w:val="en-US"/>
              <w:rPrChange w:id="1471"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472" w:author="DADAS Mohammed TGI/OLN" w:date="2018-12-06T11:18:00Z">
                <w:rPr>
                  <w:rStyle w:val="Lienhypertexte"/>
                  <w:noProof/>
                </w:rPr>
              </w:rPrChange>
            </w:rPr>
            <w:delText>Information Reporting Interface</w:delText>
          </w:r>
          <w:r w:rsidRPr="00224CA6" w:rsidDel="009C5CEA">
            <w:rPr>
              <w:rFonts w:ascii="Arial" w:hAnsi="Arial" w:cs="Arial"/>
              <w:noProof/>
              <w:webHidden/>
              <w:rPrChange w:id="1473" w:author="DADAS Mohammed TGI/OLN" w:date="2018-12-06T11:18:00Z">
                <w:rPr>
                  <w:noProof/>
                  <w:webHidden/>
                </w:rPr>
              </w:rPrChange>
            </w:rPr>
            <w:tab/>
            <w:delText>13</w:delText>
          </w:r>
        </w:del>
      </w:ins>
    </w:p>
    <w:p w14:paraId="15A7CA27" w14:textId="29E04238" w:rsidR="00EC2821" w:rsidRPr="00224CA6" w:rsidDel="009C5CEA" w:rsidRDefault="00EC2821">
      <w:pPr>
        <w:pStyle w:val="TM3"/>
        <w:tabs>
          <w:tab w:val="left" w:pos="1200"/>
          <w:tab w:val="right" w:leader="dot" w:pos="10070"/>
        </w:tabs>
        <w:rPr>
          <w:ins w:id="1474" w:author="Joaquin Prado" w:date="2018-10-25T11:38:00Z"/>
          <w:del w:id="1475" w:author="DADAS Mohammed TGI/OLN" w:date="2018-11-23T18:51:00Z"/>
          <w:rFonts w:ascii="Arial" w:eastAsiaTheme="minorEastAsia" w:hAnsi="Arial" w:cs="Arial"/>
          <w:noProof/>
          <w:sz w:val="24"/>
          <w:szCs w:val="24"/>
          <w:lang w:val="en-US"/>
          <w:rPrChange w:id="1476" w:author="DADAS Mohammed TGI/OLN" w:date="2018-12-06T11:18:00Z">
            <w:rPr>
              <w:ins w:id="1477" w:author="Joaquin Prado" w:date="2018-10-25T11:38:00Z"/>
              <w:del w:id="1478" w:author="DADAS Mohammed TGI/OLN" w:date="2018-11-23T18:51:00Z"/>
              <w:rFonts w:asciiTheme="minorHAnsi" w:eastAsiaTheme="minorEastAsia" w:hAnsiTheme="minorHAnsi" w:cstheme="minorBidi"/>
              <w:noProof/>
              <w:sz w:val="24"/>
              <w:szCs w:val="24"/>
              <w:lang w:val="en-US"/>
            </w:rPr>
          </w:rPrChange>
        </w:rPr>
      </w:pPr>
      <w:ins w:id="1479" w:author="Joaquin Prado" w:date="2018-10-25T11:38:00Z">
        <w:del w:id="1480" w:author="DADAS Mohammed TGI/OLN" w:date="2018-11-23T18:51:00Z">
          <w:r w:rsidRPr="00224CA6" w:rsidDel="009C5CEA">
            <w:rPr>
              <w:rStyle w:val="Lienhypertexte"/>
              <w:rFonts w:ascii="Arial" w:hAnsi="Arial" w:cs="Arial"/>
              <w:noProof/>
              <w:rPrChange w:id="1481" w:author="DADAS Mohammed TGI/OLN" w:date="2018-12-06T11:18:00Z">
                <w:rPr>
                  <w:rStyle w:val="Lienhypertexte"/>
                  <w:noProof/>
                </w:rPr>
              </w:rPrChange>
            </w:rPr>
            <w:delText>6.1.3</w:delText>
          </w:r>
          <w:r w:rsidRPr="00224CA6" w:rsidDel="009C5CEA">
            <w:rPr>
              <w:rFonts w:ascii="Arial" w:eastAsiaTheme="minorEastAsia" w:hAnsi="Arial" w:cs="Arial"/>
              <w:noProof/>
              <w:sz w:val="24"/>
              <w:szCs w:val="24"/>
              <w:lang w:val="en-US"/>
              <w:rPrChange w:id="1482"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483" w:author="DADAS Mohammed TGI/OLN" w:date="2018-12-06T11:18:00Z">
                <w:rPr>
                  <w:rStyle w:val="Lienhypertexte"/>
                  <w:noProof/>
                </w:rPr>
              </w:rPrChange>
            </w:rPr>
            <w:delText>Security</w:delText>
          </w:r>
          <w:r w:rsidRPr="00224CA6" w:rsidDel="009C5CEA">
            <w:rPr>
              <w:rFonts w:ascii="Arial" w:hAnsi="Arial" w:cs="Arial"/>
              <w:noProof/>
              <w:webHidden/>
              <w:rPrChange w:id="1484" w:author="DADAS Mohammed TGI/OLN" w:date="2018-12-06T11:18:00Z">
                <w:rPr>
                  <w:noProof/>
                  <w:webHidden/>
                </w:rPr>
              </w:rPrChange>
            </w:rPr>
            <w:tab/>
          </w:r>
        </w:del>
      </w:ins>
    </w:p>
    <w:p w14:paraId="6102F4E9" w14:textId="64C1619D" w:rsidR="00EC2821" w:rsidRPr="00224CA6" w:rsidDel="009C5CEA" w:rsidRDefault="00EC2821">
      <w:pPr>
        <w:pStyle w:val="TM3"/>
        <w:tabs>
          <w:tab w:val="left" w:pos="1200"/>
          <w:tab w:val="right" w:leader="dot" w:pos="10070"/>
        </w:tabs>
        <w:rPr>
          <w:ins w:id="1485" w:author="Joaquin Prado" w:date="2018-10-25T11:38:00Z"/>
          <w:del w:id="1486" w:author="DADAS Mohammed TGI/OLN" w:date="2018-11-23T18:51:00Z"/>
          <w:rFonts w:ascii="Arial" w:eastAsiaTheme="minorEastAsia" w:hAnsi="Arial" w:cs="Arial"/>
          <w:noProof/>
          <w:sz w:val="24"/>
          <w:szCs w:val="24"/>
          <w:lang w:val="en-US"/>
          <w:rPrChange w:id="1487" w:author="DADAS Mohammed TGI/OLN" w:date="2018-12-06T11:18:00Z">
            <w:rPr>
              <w:ins w:id="1488" w:author="Joaquin Prado" w:date="2018-10-25T11:38:00Z"/>
              <w:del w:id="1489" w:author="DADAS Mohammed TGI/OLN" w:date="2018-11-23T18:51:00Z"/>
              <w:rFonts w:asciiTheme="minorHAnsi" w:eastAsiaTheme="minorEastAsia" w:hAnsiTheme="minorHAnsi" w:cstheme="minorBidi"/>
              <w:noProof/>
              <w:sz w:val="24"/>
              <w:szCs w:val="24"/>
              <w:lang w:val="en-US"/>
            </w:rPr>
          </w:rPrChange>
        </w:rPr>
      </w:pPr>
      <w:ins w:id="1490" w:author="Joaquin Prado" w:date="2018-10-25T11:38:00Z">
        <w:del w:id="1491" w:author="DADAS Mohammed TGI/OLN" w:date="2018-11-23T18:51:00Z">
          <w:r w:rsidRPr="00224CA6" w:rsidDel="009C5CEA">
            <w:rPr>
              <w:rStyle w:val="Lienhypertexte"/>
              <w:rFonts w:ascii="Arial" w:hAnsi="Arial" w:cs="Arial"/>
              <w:noProof/>
              <w:rPrChange w:id="1492" w:author="DADAS Mohammed TGI/OLN" w:date="2018-12-06T11:18:00Z">
                <w:rPr>
                  <w:rStyle w:val="Lienhypertexte"/>
                  <w:noProof/>
                </w:rPr>
              </w:rPrChange>
            </w:rPr>
            <w:delText>6.1.4</w:delText>
          </w:r>
          <w:r w:rsidRPr="00224CA6" w:rsidDel="009C5CEA">
            <w:rPr>
              <w:rFonts w:ascii="Arial" w:eastAsiaTheme="minorEastAsia" w:hAnsi="Arial" w:cs="Arial"/>
              <w:noProof/>
              <w:sz w:val="24"/>
              <w:szCs w:val="24"/>
              <w:lang w:val="en-US"/>
              <w:rPrChange w:id="1493"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494" w:author="DADAS Mohammed TGI/OLN" w:date="2018-12-06T11:18:00Z">
                <w:rPr>
                  <w:rStyle w:val="Lienhypertexte"/>
                  <w:noProof/>
                </w:rPr>
              </w:rPrChange>
            </w:rPr>
            <w:delText>Charging Events</w:delText>
          </w:r>
          <w:r w:rsidRPr="00224CA6" w:rsidDel="009C5CEA">
            <w:rPr>
              <w:rFonts w:ascii="Arial" w:hAnsi="Arial" w:cs="Arial"/>
              <w:noProof/>
              <w:webHidden/>
              <w:rPrChange w:id="1495" w:author="DADAS Mohammed TGI/OLN" w:date="2018-12-06T11:18:00Z">
                <w:rPr>
                  <w:noProof/>
                  <w:webHidden/>
                </w:rPr>
              </w:rPrChange>
            </w:rPr>
            <w:tab/>
            <w:delText>16</w:delText>
          </w:r>
        </w:del>
      </w:ins>
    </w:p>
    <w:p w14:paraId="497A7812" w14:textId="22450221" w:rsidR="00EC2821" w:rsidRPr="00224CA6" w:rsidDel="009C5CEA" w:rsidRDefault="00EC2821">
      <w:pPr>
        <w:pStyle w:val="TM3"/>
        <w:tabs>
          <w:tab w:val="left" w:pos="1200"/>
          <w:tab w:val="right" w:leader="dot" w:pos="10070"/>
        </w:tabs>
        <w:rPr>
          <w:ins w:id="1496" w:author="Joaquin Prado" w:date="2018-10-25T11:38:00Z"/>
          <w:del w:id="1497" w:author="DADAS Mohammed TGI/OLN" w:date="2018-11-23T18:51:00Z"/>
          <w:rFonts w:ascii="Arial" w:eastAsiaTheme="minorEastAsia" w:hAnsi="Arial" w:cs="Arial"/>
          <w:noProof/>
          <w:sz w:val="24"/>
          <w:szCs w:val="24"/>
          <w:lang w:val="en-US"/>
          <w:rPrChange w:id="1498" w:author="DADAS Mohammed TGI/OLN" w:date="2018-12-06T11:18:00Z">
            <w:rPr>
              <w:ins w:id="1499" w:author="Joaquin Prado" w:date="2018-10-25T11:38:00Z"/>
              <w:del w:id="1500" w:author="DADAS Mohammed TGI/OLN" w:date="2018-11-23T18:51:00Z"/>
              <w:rFonts w:asciiTheme="minorHAnsi" w:eastAsiaTheme="minorEastAsia" w:hAnsiTheme="minorHAnsi" w:cstheme="minorBidi"/>
              <w:noProof/>
              <w:sz w:val="24"/>
              <w:szCs w:val="24"/>
              <w:lang w:val="en-US"/>
            </w:rPr>
          </w:rPrChange>
        </w:rPr>
      </w:pPr>
      <w:ins w:id="1501" w:author="Joaquin Prado" w:date="2018-10-25T11:38:00Z">
        <w:del w:id="1502" w:author="DADAS Mohammed TGI/OLN" w:date="2018-11-23T18:51:00Z">
          <w:r w:rsidRPr="00224CA6" w:rsidDel="009C5CEA">
            <w:rPr>
              <w:rStyle w:val="Lienhypertexte"/>
              <w:rFonts w:ascii="Arial" w:hAnsi="Arial" w:cs="Arial"/>
              <w:noProof/>
              <w:rPrChange w:id="1503" w:author="DADAS Mohammed TGI/OLN" w:date="2018-12-06T11:18:00Z">
                <w:rPr>
                  <w:rStyle w:val="Lienhypertexte"/>
                  <w:noProof/>
                </w:rPr>
              </w:rPrChange>
            </w:rPr>
            <w:delText>6.1.5</w:delText>
          </w:r>
          <w:r w:rsidRPr="00224CA6" w:rsidDel="009C5CEA">
            <w:rPr>
              <w:rFonts w:ascii="Arial" w:eastAsiaTheme="minorEastAsia" w:hAnsi="Arial" w:cs="Arial"/>
              <w:noProof/>
              <w:sz w:val="24"/>
              <w:szCs w:val="24"/>
              <w:lang w:val="en-US"/>
              <w:rPrChange w:id="1504"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505" w:author="DADAS Mohammed TGI/OLN" w:date="2018-12-06T11:18:00Z">
                <w:rPr>
                  <w:rStyle w:val="Lienhypertexte"/>
                  <w:noProof/>
                </w:rPr>
              </w:rPrChange>
            </w:rPr>
            <w:delText>Administration and Configuration</w:delText>
          </w:r>
          <w:r w:rsidRPr="00224CA6" w:rsidDel="009C5CEA">
            <w:rPr>
              <w:rFonts w:ascii="Arial" w:hAnsi="Arial" w:cs="Arial"/>
              <w:noProof/>
              <w:webHidden/>
              <w:rPrChange w:id="1506" w:author="DADAS Mohammed TGI/OLN" w:date="2018-12-06T11:18:00Z">
                <w:rPr>
                  <w:noProof/>
                  <w:webHidden/>
                </w:rPr>
              </w:rPrChange>
            </w:rPr>
            <w:tab/>
            <w:delText>16</w:delText>
          </w:r>
        </w:del>
      </w:ins>
    </w:p>
    <w:p w14:paraId="7A5D13D1" w14:textId="3DCE3CC3" w:rsidR="00EC2821" w:rsidRPr="00224CA6" w:rsidDel="009C5CEA" w:rsidRDefault="00EC2821">
      <w:pPr>
        <w:pStyle w:val="TM3"/>
        <w:tabs>
          <w:tab w:val="left" w:pos="1200"/>
          <w:tab w:val="right" w:leader="dot" w:pos="10070"/>
        </w:tabs>
        <w:rPr>
          <w:ins w:id="1507" w:author="Joaquin Prado" w:date="2018-10-25T11:38:00Z"/>
          <w:del w:id="1508" w:author="DADAS Mohammed TGI/OLN" w:date="2018-11-23T18:51:00Z"/>
          <w:rFonts w:ascii="Arial" w:eastAsiaTheme="minorEastAsia" w:hAnsi="Arial" w:cs="Arial"/>
          <w:noProof/>
          <w:sz w:val="24"/>
          <w:szCs w:val="24"/>
          <w:lang w:val="en-US"/>
          <w:rPrChange w:id="1509" w:author="DADAS Mohammed TGI/OLN" w:date="2018-12-06T11:18:00Z">
            <w:rPr>
              <w:ins w:id="1510" w:author="Joaquin Prado" w:date="2018-10-25T11:38:00Z"/>
              <w:del w:id="1511" w:author="DADAS Mohammed TGI/OLN" w:date="2018-11-23T18:51:00Z"/>
              <w:rFonts w:asciiTheme="minorHAnsi" w:eastAsiaTheme="minorEastAsia" w:hAnsiTheme="minorHAnsi" w:cstheme="minorBidi"/>
              <w:noProof/>
              <w:sz w:val="24"/>
              <w:szCs w:val="24"/>
              <w:lang w:val="en-US"/>
            </w:rPr>
          </w:rPrChange>
        </w:rPr>
      </w:pPr>
      <w:ins w:id="1512" w:author="Joaquin Prado" w:date="2018-10-25T11:38:00Z">
        <w:del w:id="1513" w:author="DADAS Mohammed TGI/OLN" w:date="2018-11-23T18:51:00Z">
          <w:r w:rsidRPr="00224CA6" w:rsidDel="009C5CEA">
            <w:rPr>
              <w:rStyle w:val="Lienhypertexte"/>
              <w:rFonts w:ascii="Arial" w:hAnsi="Arial" w:cs="Arial"/>
              <w:noProof/>
              <w:rPrChange w:id="1514" w:author="DADAS Mohammed TGI/OLN" w:date="2018-12-06T11:18:00Z">
                <w:rPr>
                  <w:rStyle w:val="Lienhypertexte"/>
                  <w:noProof/>
                </w:rPr>
              </w:rPrChange>
            </w:rPr>
            <w:delText>6.1.6</w:delText>
          </w:r>
          <w:r w:rsidRPr="00224CA6" w:rsidDel="009C5CEA">
            <w:rPr>
              <w:rFonts w:ascii="Arial" w:eastAsiaTheme="minorEastAsia" w:hAnsi="Arial" w:cs="Arial"/>
              <w:noProof/>
              <w:sz w:val="24"/>
              <w:szCs w:val="24"/>
              <w:lang w:val="en-US"/>
              <w:rPrChange w:id="1515"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516" w:author="DADAS Mohammed TGI/OLN" w:date="2018-12-06T11:18:00Z">
                <w:rPr>
                  <w:rStyle w:val="Lienhypertexte"/>
                  <w:noProof/>
                </w:rPr>
              </w:rPrChange>
            </w:rPr>
            <w:delText>Usability</w:delText>
          </w:r>
          <w:r w:rsidRPr="00224CA6" w:rsidDel="009C5CEA">
            <w:rPr>
              <w:rFonts w:ascii="Arial" w:hAnsi="Arial" w:cs="Arial"/>
              <w:noProof/>
              <w:webHidden/>
              <w:rPrChange w:id="1517" w:author="DADAS Mohammed TGI/OLN" w:date="2018-12-06T11:18:00Z">
                <w:rPr>
                  <w:noProof/>
                  <w:webHidden/>
                </w:rPr>
              </w:rPrChange>
            </w:rPr>
            <w:tab/>
            <w:delText>16</w:delText>
          </w:r>
        </w:del>
      </w:ins>
    </w:p>
    <w:p w14:paraId="5FCE2B7D" w14:textId="7EB7A65A" w:rsidR="00EC2821" w:rsidRPr="00224CA6" w:rsidDel="009C5CEA" w:rsidRDefault="00EC2821">
      <w:pPr>
        <w:pStyle w:val="TM3"/>
        <w:tabs>
          <w:tab w:val="left" w:pos="1200"/>
          <w:tab w:val="right" w:leader="dot" w:pos="10070"/>
        </w:tabs>
        <w:rPr>
          <w:ins w:id="1518" w:author="Joaquin Prado" w:date="2018-10-25T11:38:00Z"/>
          <w:del w:id="1519" w:author="DADAS Mohammed TGI/OLN" w:date="2018-11-23T18:51:00Z"/>
          <w:rFonts w:ascii="Arial" w:eastAsiaTheme="minorEastAsia" w:hAnsi="Arial" w:cs="Arial"/>
          <w:noProof/>
          <w:sz w:val="24"/>
          <w:szCs w:val="24"/>
          <w:lang w:val="en-US"/>
          <w:rPrChange w:id="1520" w:author="DADAS Mohammed TGI/OLN" w:date="2018-12-06T11:18:00Z">
            <w:rPr>
              <w:ins w:id="1521" w:author="Joaquin Prado" w:date="2018-10-25T11:38:00Z"/>
              <w:del w:id="1522" w:author="DADAS Mohammed TGI/OLN" w:date="2018-11-23T18:51:00Z"/>
              <w:rFonts w:asciiTheme="minorHAnsi" w:eastAsiaTheme="minorEastAsia" w:hAnsiTheme="minorHAnsi" w:cstheme="minorBidi"/>
              <w:noProof/>
              <w:sz w:val="24"/>
              <w:szCs w:val="24"/>
              <w:lang w:val="en-US"/>
            </w:rPr>
          </w:rPrChange>
        </w:rPr>
      </w:pPr>
      <w:ins w:id="1523" w:author="Joaquin Prado" w:date="2018-10-25T11:38:00Z">
        <w:del w:id="1524" w:author="DADAS Mohammed TGI/OLN" w:date="2018-11-23T18:51:00Z">
          <w:r w:rsidRPr="00224CA6" w:rsidDel="009C5CEA">
            <w:rPr>
              <w:rStyle w:val="Lienhypertexte"/>
              <w:rFonts w:ascii="Arial" w:hAnsi="Arial" w:cs="Arial"/>
              <w:noProof/>
              <w:rPrChange w:id="1525" w:author="DADAS Mohammed TGI/OLN" w:date="2018-12-06T11:18:00Z">
                <w:rPr>
                  <w:rStyle w:val="Lienhypertexte"/>
                  <w:noProof/>
                </w:rPr>
              </w:rPrChange>
            </w:rPr>
            <w:delText>6.1.7</w:delText>
          </w:r>
          <w:r w:rsidRPr="00224CA6" w:rsidDel="009C5CEA">
            <w:rPr>
              <w:rFonts w:ascii="Arial" w:eastAsiaTheme="minorEastAsia" w:hAnsi="Arial" w:cs="Arial"/>
              <w:noProof/>
              <w:sz w:val="24"/>
              <w:szCs w:val="24"/>
              <w:lang w:val="en-US"/>
              <w:rPrChange w:id="1526"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527" w:author="DADAS Mohammed TGI/OLN" w:date="2018-12-06T11:18:00Z">
                <w:rPr>
                  <w:rStyle w:val="Lienhypertexte"/>
                  <w:noProof/>
                </w:rPr>
              </w:rPrChange>
            </w:rPr>
            <w:delText>Interoperability</w:delText>
          </w:r>
          <w:r w:rsidRPr="00224CA6" w:rsidDel="009C5CEA">
            <w:rPr>
              <w:rFonts w:ascii="Arial" w:hAnsi="Arial" w:cs="Arial"/>
              <w:noProof/>
              <w:webHidden/>
              <w:rPrChange w:id="1528" w:author="DADAS Mohammed TGI/OLN" w:date="2018-12-06T11:18:00Z">
                <w:rPr>
                  <w:noProof/>
                  <w:webHidden/>
                </w:rPr>
              </w:rPrChange>
            </w:rPr>
            <w:tab/>
            <w:delText>17</w:delText>
          </w:r>
        </w:del>
      </w:ins>
    </w:p>
    <w:p w14:paraId="03675047" w14:textId="5359F421" w:rsidR="00EC2821" w:rsidRPr="00224CA6" w:rsidDel="009C5CEA" w:rsidRDefault="00EC2821">
      <w:pPr>
        <w:pStyle w:val="TM3"/>
        <w:tabs>
          <w:tab w:val="left" w:pos="1200"/>
          <w:tab w:val="right" w:leader="dot" w:pos="10070"/>
        </w:tabs>
        <w:rPr>
          <w:ins w:id="1529" w:author="Joaquin Prado" w:date="2018-10-25T11:38:00Z"/>
          <w:del w:id="1530" w:author="DADAS Mohammed TGI/OLN" w:date="2018-11-23T18:51:00Z"/>
          <w:rFonts w:ascii="Arial" w:eastAsiaTheme="minorEastAsia" w:hAnsi="Arial" w:cs="Arial"/>
          <w:noProof/>
          <w:sz w:val="24"/>
          <w:szCs w:val="24"/>
          <w:lang w:val="en-US"/>
          <w:rPrChange w:id="1531" w:author="DADAS Mohammed TGI/OLN" w:date="2018-12-06T11:18:00Z">
            <w:rPr>
              <w:ins w:id="1532" w:author="Joaquin Prado" w:date="2018-10-25T11:38:00Z"/>
              <w:del w:id="1533" w:author="DADAS Mohammed TGI/OLN" w:date="2018-11-23T18:51:00Z"/>
              <w:rFonts w:asciiTheme="minorHAnsi" w:eastAsiaTheme="minorEastAsia" w:hAnsiTheme="minorHAnsi" w:cstheme="minorBidi"/>
              <w:noProof/>
              <w:sz w:val="24"/>
              <w:szCs w:val="24"/>
              <w:lang w:val="en-US"/>
            </w:rPr>
          </w:rPrChange>
        </w:rPr>
      </w:pPr>
      <w:ins w:id="1534" w:author="Joaquin Prado" w:date="2018-10-25T11:38:00Z">
        <w:del w:id="1535" w:author="DADAS Mohammed TGI/OLN" w:date="2018-11-23T18:51:00Z">
          <w:r w:rsidRPr="00224CA6" w:rsidDel="009C5CEA">
            <w:rPr>
              <w:rStyle w:val="Lienhypertexte"/>
              <w:rFonts w:ascii="Arial" w:hAnsi="Arial" w:cs="Arial"/>
              <w:noProof/>
              <w:rPrChange w:id="1536" w:author="DADAS Mohammed TGI/OLN" w:date="2018-12-06T11:18:00Z">
                <w:rPr>
                  <w:rStyle w:val="Lienhypertexte"/>
                  <w:noProof/>
                </w:rPr>
              </w:rPrChange>
            </w:rPr>
            <w:delText>6.1.8</w:delText>
          </w:r>
          <w:r w:rsidRPr="00224CA6" w:rsidDel="009C5CEA">
            <w:rPr>
              <w:rFonts w:ascii="Arial" w:eastAsiaTheme="minorEastAsia" w:hAnsi="Arial" w:cs="Arial"/>
              <w:noProof/>
              <w:sz w:val="24"/>
              <w:szCs w:val="24"/>
              <w:lang w:val="en-US"/>
              <w:rPrChange w:id="1537"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538" w:author="DADAS Mohammed TGI/OLN" w:date="2018-12-06T11:18:00Z">
                <w:rPr>
                  <w:rStyle w:val="Lienhypertexte"/>
                  <w:noProof/>
                </w:rPr>
              </w:rPrChange>
            </w:rPr>
            <w:delText>Privacy</w:delText>
          </w:r>
          <w:r w:rsidRPr="00224CA6" w:rsidDel="009C5CEA">
            <w:rPr>
              <w:rFonts w:ascii="Arial" w:hAnsi="Arial" w:cs="Arial"/>
              <w:noProof/>
              <w:webHidden/>
              <w:rPrChange w:id="1539" w:author="DADAS Mohammed TGI/OLN" w:date="2018-12-06T11:18:00Z">
                <w:rPr>
                  <w:noProof/>
                  <w:webHidden/>
                </w:rPr>
              </w:rPrChange>
            </w:rPr>
            <w:tab/>
            <w:delText>17</w:delText>
          </w:r>
        </w:del>
      </w:ins>
    </w:p>
    <w:p w14:paraId="2D7F5C8E" w14:textId="2B254C82" w:rsidR="00EC2821" w:rsidRPr="00224CA6" w:rsidDel="009C5CEA" w:rsidRDefault="00EC2821">
      <w:pPr>
        <w:pStyle w:val="TM2"/>
        <w:tabs>
          <w:tab w:val="left" w:pos="800"/>
          <w:tab w:val="right" w:leader="dot" w:pos="10070"/>
        </w:tabs>
        <w:rPr>
          <w:ins w:id="1540" w:author="Joaquin Prado" w:date="2018-10-25T11:38:00Z"/>
          <w:del w:id="1541" w:author="DADAS Mohammed TGI/OLN" w:date="2018-11-23T18:51:00Z"/>
          <w:rFonts w:ascii="Arial" w:eastAsiaTheme="minorEastAsia" w:hAnsi="Arial" w:cs="Arial"/>
          <w:b w:val="0"/>
          <w:smallCaps w:val="0"/>
          <w:noProof/>
          <w:sz w:val="24"/>
          <w:szCs w:val="24"/>
          <w:lang w:val="en-US"/>
          <w:rPrChange w:id="1542" w:author="DADAS Mohammed TGI/OLN" w:date="2018-12-06T11:18:00Z">
            <w:rPr>
              <w:ins w:id="1543" w:author="Joaquin Prado" w:date="2018-10-25T11:38:00Z"/>
              <w:del w:id="1544" w:author="DADAS Mohammed TGI/OLN" w:date="2018-11-23T18:51:00Z"/>
              <w:rFonts w:asciiTheme="minorHAnsi" w:eastAsiaTheme="minorEastAsia" w:hAnsiTheme="minorHAnsi" w:cstheme="minorBidi"/>
              <w:b w:val="0"/>
              <w:smallCaps w:val="0"/>
              <w:noProof/>
              <w:sz w:val="24"/>
              <w:szCs w:val="24"/>
              <w:lang w:val="en-US"/>
            </w:rPr>
          </w:rPrChange>
        </w:rPr>
      </w:pPr>
      <w:ins w:id="1545" w:author="Joaquin Prado" w:date="2018-10-25T11:38:00Z">
        <w:del w:id="1546" w:author="DADAS Mohammed TGI/OLN" w:date="2018-11-23T18:51:00Z">
          <w:r w:rsidRPr="00224CA6" w:rsidDel="009C5CEA">
            <w:rPr>
              <w:rStyle w:val="Lienhypertexte"/>
              <w:rFonts w:ascii="Arial" w:hAnsi="Arial" w:cs="Arial"/>
              <w:noProof/>
              <w:rPrChange w:id="1547" w:author="DADAS Mohammed TGI/OLN" w:date="2018-12-06T11:18:00Z">
                <w:rPr>
                  <w:rStyle w:val="Lienhypertexte"/>
                  <w:noProof/>
                </w:rPr>
              </w:rPrChange>
            </w:rPr>
            <w:delText>6.2</w:delText>
          </w:r>
          <w:r w:rsidRPr="00224CA6" w:rsidDel="009C5CEA">
            <w:rPr>
              <w:rFonts w:ascii="Arial" w:eastAsiaTheme="minorEastAsia" w:hAnsi="Arial" w:cs="Arial"/>
              <w:noProof/>
              <w:sz w:val="24"/>
              <w:szCs w:val="24"/>
              <w:lang w:val="en-US"/>
              <w:rPrChange w:id="1548"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549" w:author="DADAS Mohammed TGI/OLN" w:date="2018-12-06T11:18:00Z">
                <w:rPr>
                  <w:rStyle w:val="Lienhypertexte"/>
                  <w:noProof/>
                </w:rPr>
              </w:rPrChange>
            </w:rPr>
            <w:delText>Overall System Requirements</w:delText>
          </w:r>
          <w:r w:rsidRPr="00224CA6" w:rsidDel="009C5CEA">
            <w:rPr>
              <w:rFonts w:ascii="Arial" w:hAnsi="Arial" w:cs="Arial"/>
              <w:b w:val="0"/>
              <w:smallCaps w:val="0"/>
              <w:noProof/>
              <w:webHidden/>
              <w:rPrChange w:id="1550" w:author="DADAS Mohammed TGI/OLN" w:date="2018-12-06T11:18:00Z">
                <w:rPr>
                  <w:b w:val="0"/>
                  <w:smallCaps w:val="0"/>
                  <w:noProof/>
                  <w:webHidden/>
                </w:rPr>
              </w:rPrChange>
            </w:rPr>
            <w:tab/>
            <w:delText>17</w:delText>
          </w:r>
        </w:del>
      </w:ins>
    </w:p>
    <w:p w14:paraId="0A0E863C" w14:textId="5202A2D3" w:rsidR="00EC2821" w:rsidRPr="00224CA6" w:rsidDel="009C5CEA" w:rsidRDefault="00EC2821">
      <w:pPr>
        <w:pStyle w:val="TM2"/>
        <w:tabs>
          <w:tab w:val="left" w:pos="800"/>
          <w:tab w:val="right" w:leader="dot" w:pos="10070"/>
        </w:tabs>
        <w:rPr>
          <w:ins w:id="1551" w:author="Joaquin Prado" w:date="2018-10-25T11:38:00Z"/>
          <w:del w:id="1552" w:author="DADAS Mohammed TGI/OLN" w:date="2018-11-23T18:51:00Z"/>
          <w:rFonts w:ascii="Arial" w:eastAsiaTheme="minorEastAsia" w:hAnsi="Arial" w:cs="Arial"/>
          <w:b w:val="0"/>
          <w:smallCaps w:val="0"/>
          <w:noProof/>
          <w:sz w:val="24"/>
          <w:szCs w:val="24"/>
          <w:lang w:val="en-US"/>
          <w:rPrChange w:id="1553" w:author="DADAS Mohammed TGI/OLN" w:date="2018-12-06T11:18:00Z">
            <w:rPr>
              <w:ins w:id="1554" w:author="Joaquin Prado" w:date="2018-10-25T11:38:00Z"/>
              <w:del w:id="1555" w:author="DADAS Mohammed TGI/OLN" w:date="2018-11-23T18:51:00Z"/>
              <w:rFonts w:asciiTheme="minorHAnsi" w:eastAsiaTheme="minorEastAsia" w:hAnsiTheme="minorHAnsi" w:cstheme="minorBidi"/>
              <w:b w:val="0"/>
              <w:smallCaps w:val="0"/>
              <w:noProof/>
              <w:sz w:val="24"/>
              <w:szCs w:val="24"/>
              <w:lang w:val="en-US"/>
            </w:rPr>
          </w:rPrChange>
        </w:rPr>
      </w:pPr>
      <w:ins w:id="1556" w:author="Joaquin Prado" w:date="2018-10-25T11:38:00Z">
        <w:del w:id="1557" w:author="DADAS Mohammed TGI/OLN" w:date="2018-11-23T18:51:00Z">
          <w:r w:rsidRPr="00224CA6" w:rsidDel="009C5CEA">
            <w:rPr>
              <w:rStyle w:val="Lienhypertexte"/>
              <w:rFonts w:ascii="Arial" w:hAnsi="Arial" w:cs="Arial"/>
              <w:noProof/>
              <w:rPrChange w:id="1558" w:author="DADAS Mohammed TGI/OLN" w:date="2018-12-06T11:18:00Z">
                <w:rPr>
                  <w:rStyle w:val="Lienhypertexte"/>
                  <w:noProof/>
                </w:rPr>
              </w:rPrChange>
            </w:rPr>
            <w:delText>6.3</w:delText>
          </w:r>
          <w:r w:rsidRPr="00224CA6" w:rsidDel="009C5CEA">
            <w:rPr>
              <w:rFonts w:ascii="Arial" w:eastAsiaTheme="minorEastAsia" w:hAnsi="Arial" w:cs="Arial"/>
              <w:noProof/>
              <w:sz w:val="24"/>
              <w:szCs w:val="24"/>
              <w:lang w:val="en-US"/>
              <w:rPrChange w:id="1559"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560" w:author="DADAS Mohammed TGI/OLN" w:date="2018-12-06T11:18:00Z">
                <w:rPr>
                  <w:rStyle w:val="Lienhypertexte"/>
                  <w:noProof/>
                </w:rPr>
              </w:rPrChange>
            </w:rPr>
            <w:delText>Firmware Updates Requirements</w:delText>
          </w:r>
          <w:r w:rsidRPr="00224CA6" w:rsidDel="009C5CEA">
            <w:rPr>
              <w:rFonts w:ascii="Arial" w:hAnsi="Arial" w:cs="Arial"/>
              <w:b w:val="0"/>
              <w:smallCaps w:val="0"/>
              <w:noProof/>
              <w:webHidden/>
              <w:rPrChange w:id="1561" w:author="DADAS Mohammed TGI/OLN" w:date="2018-12-06T11:18:00Z">
                <w:rPr>
                  <w:b w:val="0"/>
                  <w:smallCaps w:val="0"/>
                  <w:noProof/>
                  <w:webHidden/>
                </w:rPr>
              </w:rPrChange>
            </w:rPr>
            <w:tab/>
            <w:delText>18</w:delText>
          </w:r>
        </w:del>
      </w:ins>
    </w:p>
    <w:p w14:paraId="6A406CAF" w14:textId="2AC05D4F" w:rsidR="00EC2821" w:rsidRPr="00224CA6" w:rsidDel="009C5CEA" w:rsidRDefault="00EC2821">
      <w:pPr>
        <w:pStyle w:val="TM2"/>
        <w:tabs>
          <w:tab w:val="left" w:pos="800"/>
          <w:tab w:val="right" w:leader="dot" w:pos="10070"/>
        </w:tabs>
        <w:rPr>
          <w:ins w:id="1562" w:author="Joaquin Prado" w:date="2018-10-25T11:38:00Z"/>
          <w:del w:id="1563" w:author="DADAS Mohammed TGI/OLN" w:date="2018-11-23T18:51:00Z"/>
          <w:rFonts w:ascii="Arial" w:eastAsiaTheme="minorEastAsia" w:hAnsi="Arial" w:cs="Arial"/>
          <w:b w:val="0"/>
          <w:smallCaps w:val="0"/>
          <w:noProof/>
          <w:sz w:val="24"/>
          <w:szCs w:val="24"/>
          <w:lang w:val="en-US"/>
          <w:rPrChange w:id="1564" w:author="DADAS Mohammed TGI/OLN" w:date="2018-12-06T11:18:00Z">
            <w:rPr>
              <w:ins w:id="1565" w:author="Joaquin Prado" w:date="2018-10-25T11:38:00Z"/>
              <w:del w:id="1566" w:author="DADAS Mohammed TGI/OLN" w:date="2018-11-23T18:51:00Z"/>
              <w:rFonts w:asciiTheme="minorHAnsi" w:eastAsiaTheme="minorEastAsia" w:hAnsiTheme="minorHAnsi" w:cstheme="minorBidi"/>
              <w:b w:val="0"/>
              <w:smallCaps w:val="0"/>
              <w:noProof/>
              <w:sz w:val="24"/>
              <w:szCs w:val="24"/>
              <w:lang w:val="en-US"/>
            </w:rPr>
          </w:rPrChange>
        </w:rPr>
      </w:pPr>
      <w:ins w:id="1567" w:author="Joaquin Prado" w:date="2018-10-25T11:38:00Z">
        <w:del w:id="1568" w:author="DADAS Mohammed TGI/OLN" w:date="2018-11-23T18:51:00Z">
          <w:r w:rsidRPr="00224CA6" w:rsidDel="009C5CEA">
            <w:rPr>
              <w:rStyle w:val="Lienhypertexte"/>
              <w:rFonts w:ascii="Arial" w:hAnsi="Arial" w:cs="Arial"/>
              <w:noProof/>
              <w:rPrChange w:id="1569" w:author="DADAS Mohammed TGI/OLN" w:date="2018-12-06T11:18:00Z">
                <w:rPr>
                  <w:rStyle w:val="Lienhypertexte"/>
                  <w:noProof/>
                </w:rPr>
              </w:rPrChange>
            </w:rPr>
            <w:delText>6.4</w:delText>
          </w:r>
          <w:r w:rsidRPr="00224CA6" w:rsidDel="009C5CEA">
            <w:rPr>
              <w:rFonts w:ascii="Arial" w:eastAsiaTheme="minorEastAsia" w:hAnsi="Arial" w:cs="Arial"/>
              <w:noProof/>
              <w:sz w:val="24"/>
              <w:szCs w:val="24"/>
              <w:lang w:val="en-US"/>
              <w:rPrChange w:id="1570"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571" w:author="DADAS Mohammed TGI/OLN" w:date="2018-12-06T11:18:00Z">
                <w:rPr>
                  <w:rStyle w:val="Lienhypertexte"/>
                  <w:noProof/>
                </w:rPr>
              </w:rPrChange>
            </w:rPr>
            <w:delText>Bootstrapping Requirements</w:delText>
          </w:r>
          <w:r w:rsidRPr="00224CA6" w:rsidDel="009C5CEA">
            <w:rPr>
              <w:rFonts w:ascii="Arial" w:hAnsi="Arial" w:cs="Arial"/>
              <w:b w:val="0"/>
              <w:smallCaps w:val="0"/>
              <w:noProof/>
              <w:webHidden/>
              <w:rPrChange w:id="1572" w:author="DADAS Mohammed TGI/OLN" w:date="2018-12-06T11:18:00Z">
                <w:rPr>
                  <w:b w:val="0"/>
                  <w:smallCaps w:val="0"/>
                  <w:noProof/>
                  <w:webHidden/>
                </w:rPr>
              </w:rPrChange>
            </w:rPr>
            <w:tab/>
            <w:delText>18</w:delText>
          </w:r>
        </w:del>
      </w:ins>
    </w:p>
    <w:p w14:paraId="44965AF4" w14:textId="4ABCED37" w:rsidR="00EC2821" w:rsidRPr="00224CA6" w:rsidDel="009C5CEA" w:rsidRDefault="00EC2821">
      <w:pPr>
        <w:pStyle w:val="TM2"/>
        <w:tabs>
          <w:tab w:val="left" w:pos="800"/>
          <w:tab w:val="right" w:leader="dot" w:pos="10070"/>
        </w:tabs>
        <w:rPr>
          <w:ins w:id="1573" w:author="Joaquin Prado" w:date="2018-10-25T11:38:00Z"/>
          <w:del w:id="1574" w:author="DADAS Mohammed TGI/OLN" w:date="2018-11-23T18:51:00Z"/>
          <w:rFonts w:ascii="Arial" w:eastAsiaTheme="minorEastAsia" w:hAnsi="Arial" w:cs="Arial"/>
          <w:b w:val="0"/>
          <w:smallCaps w:val="0"/>
          <w:noProof/>
          <w:sz w:val="24"/>
          <w:szCs w:val="24"/>
          <w:lang w:val="en-US"/>
          <w:rPrChange w:id="1575" w:author="DADAS Mohammed TGI/OLN" w:date="2018-12-06T11:18:00Z">
            <w:rPr>
              <w:ins w:id="1576" w:author="Joaquin Prado" w:date="2018-10-25T11:38:00Z"/>
              <w:del w:id="1577" w:author="DADAS Mohammed TGI/OLN" w:date="2018-11-23T18:51:00Z"/>
              <w:rFonts w:asciiTheme="minorHAnsi" w:eastAsiaTheme="minorEastAsia" w:hAnsiTheme="minorHAnsi" w:cstheme="minorBidi"/>
              <w:b w:val="0"/>
              <w:smallCaps w:val="0"/>
              <w:noProof/>
              <w:sz w:val="24"/>
              <w:szCs w:val="24"/>
              <w:lang w:val="en-US"/>
            </w:rPr>
          </w:rPrChange>
        </w:rPr>
      </w:pPr>
      <w:ins w:id="1578" w:author="Joaquin Prado" w:date="2018-10-25T11:38:00Z">
        <w:del w:id="1579" w:author="DADAS Mohammed TGI/OLN" w:date="2018-11-23T18:51:00Z">
          <w:r w:rsidRPr="00224CA6" w:rsidDel="009C5CEA">
            <w:rPr>
              <w:rStyle w:val="Lienhypertexte"/>
              <w:rFonts w:ascii="Arial" w:hAnsi="Arial" w:cs="Arial"/>
              <w:noProof/>
              <w:rPrChange w:id="1580" w:author="DADAS Mohammed TGI/OLN" w:date="2018-12-06T11:18:00Z">
                <w:rPr>
                  <w:rStyle w:val="Lienhypertexte"/>
                  <w:noProof/>
                </w:rPr>
              </w:rPrChange>
            </w:rPr>
            <w:delText>6.5</w:delText>
          </w:r>
          <w:r w:rsidRPr="00224CA6" w:rsidDel="009C5CEA">
            <w:rPr>
              <w:rFonts w:ascii="Arial" w:eastAsiaTheme="minorEastAsia" w:hAnsi="Arial" w:cs="Arial"/>
              <w:noProof/>
              <w:sz w:val="24"/>
              <w:szCs w:val="24"/>
              <w:lang w:val="en-US"/>
              <w:rPrChange w:id="1581"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582" w:author="DADAS Mohammed TGI/OLN" w:date="2018-12-06T11:18:00Z">
                <w:rPr>
                  <w:rStyle w:val="Lienhypertexte"/>
                  <w:noProof/>
                </w:rPr>
              </w:rPrChange>
            </w:rPr>
            <w:delText>Profile Identifier Requirements</w:delText>
          </w:r>
          <w:r w:rsidRPr="00224CA6" w:rsidDel="009C5CEA">
            <w:rPr>
              <w:rFonts w:ascii="Arial" w:hAnsi="Arial" w:cs="Arial"/>
              <w:b w:val="0"/>
              <w:smallCaps w:val="0"/>
              <w:noProof/>
              <w:webHidden/>
              <w:rPrChange w:id="1583" w:author="DADAS Mohammed TGI/OLN" w:date="2018-12-06T11:18:00Z">
                <w:rPr>
                  <w:b w:val="0"/>
                  <w:smallCaps w:val="0"/>
                  <w:noProof/>
                  <w:webHidden/>
                </w:rPr>
              </w:rPrChange>
            </w:rPr>
            <w:tab/>
            <w:delText>18</w:delText>
          </w:r>
        </w:del>
      </w:ins>
    </w:p>
    <w:p w14:paraId="572C1343" w14:textId="4DA66B91" w:rsidR="00EC2821" w:rsidRPr="00224CA6" w:rsidDel="009C5CEA" w:rsidRDefault="00EC2821">
      <w:pPr>
        <w:pStyle w:val="TM2"/>
        <w:tabs>
          <w:tab w:val="left" w:pos="800"/>
          <w:tab w:val="right" w:leader="dot" w:pos="10070"/>
        </w:tabs>
        <w:rPr>
          <w:ins w:id="1584" w:author="Joaquin Prado" w:date="2018-10-25T11:38:00Z"/>
          <w:del w:id="1585" w:author="DADAS Mohammed TGI/OLN" w:date="2018-11-23T18:51:00Z"/>
          <w:rFonts w:ascii="Arial" w:eastAsiaTheme="minorEastAsia" w:hAnsi="Arial" w:cs="Arial"/>
          <w:b w:val="0"/>
          <w:smallCaps w:val="0"/>
          <w:noProof/>
          <w:sz w:val="24"/>
          <w:szCs w:val="24"/>
          <w:lang w:val="en-US"/>
          <w:rPrChange w:id="1586" w:author="DADAS Mohammed TGI/OLN" w:date="2018-12-06T11:18:00Z">
            <w:rPr>
              <w:ins w:id="1587" w:author="Joaquin Prado" w:date="2018-10-25T11:38:00Z"/>
              <w:del w:id="1588" w:author="DADAS Mohammed TGI/OLN" w:date="2018-11-23T18:51:00Z"/>
              <w:rFonts w:asciiTheme="minorHAnsi" w:eastAsiaTheme="minorEastAsia" w:hAnsiTheme="minorHAnsi" w:cstheme="minorBidi"/>
              <w:b w:val="0"/>
              <w:smallCaps w:val="0"/>
              <w:noProof/>
              <w:sz w:val="24"/>
              <w:szCs w:val="24"/>
              <w:lang w:val="en-US"/>
            </w:rPr>
          </w:rPrChange>
        </w:rPr>
      </w:pPr>
      <w:ins w:id="1589" w:author="Joaquin Prado" w:date="2018-10-25T11:38:00Z">
        <w:del w:id="1590" w:author="DADAS Mohammed TGI/OLN" w:date="2018-11-23T18:51:00Z">
          <w:r w:rsidRPr="00224CA6" w:rsidDel="009C5CEA">
            <w:rPr>
              <w:rStyle w:val="Lienhypertexte"/>
              <w:rFonts w:ascii="Arial" w:hAnsi="Arial" w:cs="Arial"/>
              <w:noProof/>
              <w:rPrChange w:id="1591" w:author="DADAS Mohammed TGI/OLN" w:date="2018-12-06T11:18:00Z">
                <w:rPr>
                  <w:rStyle w:val="Lienhypertexte"/>
                  <w:noProof/>
                </w:rPr>
              </w:rPrChange>
            </w:rPr>
            <w:delText>6.6</w:delText>
          </w:r>
          <w:r w:rsidRPr="00224CA6" w:rsidDel="009C5CEA">
            <w:rPr>
              <w:rFonts w:ascii="Arial" w:eastAsiaTheme="minorEastAsia" w:hAnsi="Arial" w:cs="Arial"/>
              <w:noProof/>
              <w:sz w:val="24"/>
              <w:szCs w:val="24"/>
              <w:lang w:val="en-US"/>
              <w:rPrChange w:id="1592"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593" w:author="DADAS Mohammed TGI/OLN" w:date="2018-12-06T11:18:00Z">
                <w:rPr>
                  <w:rStyle w:val="Lienhypertexte"/>
                  <w:noProof/>
                </w:rPr>
              </w:rPrChange>
            </w:rPr>
            <w:delText xml:space="preserve">Registration Interface </w:delText>
          </w:r>
          <w:r w:rsidRPr="00224CA6" w:rsidDel="009C5CEA">
            <w:rPr>
              <w:rFonts w:ascii="Arial" w:hAnsi="Arial" w:cs="Arial"/>
              <w:b w:val="0"/>
              <w:smallCaps w:val="0"/>
              <w:noProof/>
              <w:webHidden/>
              <w:rPrChange w:id="1594" w:author="DADAS Mohammed TGI/OLN" w:date="2018-12-06T11:18:00Z">
                <w:rPr>
                  <w:b w:val="0"/>
                  <w:smallCaps w:val="0"/>
                  <w:noProof/>
                  <w:webHidden/>
                </w:rPr>
              </w:rPrChange>
            </w:rPr>
            <w:tab/>
            <w:delText>19</w:delText>
          </w:r>
        </w:del>
      </w:ins>
    </w:p>
    <w:p w14:paraId="50EBDC43" w14:textId="39F688DB" w:rsidR="00EC2821" w:rsidRPr="00224CA6" w:rsidDel="009C5CEA" w:rsidRDefault="00EC2821">
      <w:pPr>
        <w:pStyle w:val="TM2"/>
        <w:tabs>
          <w:tab w:val="left" w:pos="800"/>
          <w:tab w:val="right" w:leader="dot" w:pos="10070"/>
        </w:tabs>
        <w:rPr>
          <w:ins w:id="1595" w:author="Joaquin Prado" w:date="2018-10-25T11:38:00Z"/>
          <w:del w:id="1596" w:author="DADAS Mohammed TGI/OLN" w:date="2018-11-23T18:51:00Z"/>
          <w:rFonts w:ascii="Arial" w:eastAsiaTheme="minorEastAsia" w:hAnsi="Arial" w:cs="Arial"/>
          <w:b w:val="0"/>
          <w:smallCaps w:val="0"/>
          <w:noProof/>
          <w:sz w:val="24"/>
          <w:szCs w:val="24"/>
          <w:lang w:val="en-US"/>
          <w:rPrChange w:id="1597" w:author="DADAS Mohammed TGI/OLN" w:date="2018-12-06T11:18:00Z">
            <w:rPr>
              <w:ins w:id="1598" w:author="Joaquin Prado" w:date="2018-10-25T11:38:00Z"/>
              <w:del w:id="1599" w:author="DADAS Mohammed TGI/OLN" w:date="2018-11-23T18:51:00Z"/>
              <w:rFonts w:asciiTheme="minorHAnsi" w:eastAsiaTheme="minorEastAsia" w:hAnsiTheme="minorHAnsi" w:cstheme="minorBidi"/>
              <w:b w:val="0"/>
              <w:smallCaps w:val="0"/>
              <w:noProof/>
              <w:sz w:val="24"/>
              <w:szCs w:val="24"/>
              <w:lang w:val="en-US"/>
            </w:rPr>
          </w:rPrChange>
        </w:rPr>
      </w:pPr>
      <w:ins w:id="1600" w:author="Joaquin Prado" w:date="2018-10-25T11:38:00Z">
        <w:del w:id="1601" w:author="DADAS Mohammed TGI/OLN" w:date="2018-11-23T18:51:00Z">
          <w:r w:rsidRPr="00224CA6" w:rsidDel="009C5CEA">
            <w:rPr>
              <w:rStyle w:val="Lienhypertexte"/>
              <w:rFonts w:ascii="Arial" w:hAnsi="Arial" w:cs="Arial"/>
              <w:noProof/>
              <w:rPrChange w:id="1602" w:author="DADAS Mohammed TGI/OLN" w:date="2018-12-06T11:18:00Z">
                <w:rPr>
                  <w:rStyle w:val="Lienhypertexte"/>
                  <w:noProof/>
                </w:rPr>
              </w:rPrChange>
            </w:rPr>
            <w:delText>6.7</w:delText>
          </w:r>
          <w:r w:rsidRPr="00224CA6" w:rsidDel="009C5CEA">
            <w:rPr>
              <w:rFonts w:ascii="Arial" w:eastAsiaTheme="minorEastAsia" w:hAnsi="Arial" w:cs="Arial"/>
              <w:noProof/>
              <w:sz w:val="24"/>
              <w:szCs w:val="24"/>
              <w:lang w:val="en-US"/>
              <w:rPrChange w:id="1603"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604" w:author="DADAS Mohammed TGI/OLN" w:date="2018-12-06T11:18:00Z">
                <w:rPr>
                  <w:rStyle w:val="Lienhypertexte"/>
                  <w:noProof/>
                </w:rPr>
              </w:rPrChange>
            </w:rPr>
            <w:delText>Bootstrap and Registration Optimizations</w:delText>
          </w:r>
          <w:r w:rsidRPr="00224CA6" w:rsidDel="009C5CEA">
            <w:rPr>
              <w:rFonts w:ascii="Arial" w:hAnsi="Arial" w:cs="Arial"/>
              <w:b w:val="0"/>
              <w:smallCaps w:val="0"/>
              <w:noProof/>
              <w:webHidden/>
              <w:rPrChange w:id="1605" w:author="DADAS Mohammed TGI/OLN" w:date="2018-12-06T11:18:00Z">
                <w:rPr>
                  <w:b w:val="0"/>
                  <w:smallCaps w:val="0"/>
                  <w:noProof/>
                  <w:webHidden/>
                </w:rPr>
              </w:rPrChange>
            </w:rPr>
            <w:tab/>
            <w:delText>19</w:delText>
          </w:r>
        </w:del>
      </w:ins>
    </w:p>
    <w:p w14:paraId="036DD7E7" w14:textId="6E2A42AB" w:rsidR="00EC2821" w:rsidRPr="00224CA6" w:rsidDel="009C5CEA" w:rsidRDefault="00EC2821">
      <w:pPr>
        <w:pStyle w:val="TM2"/>
        <w:tabs>
          <w:tab w:val="left" w:pos="800"/>
          <w:tab w:val="right" w:leader="dot" w:pos="10070"/>
        </w:tabs>
        <w:rPr>
          <w:ins w:id="1606" w:author="Joaquin Prado" w:date="2018-10-25T11:38:00Z"/>
          <w:del w:id="1607" w:author="DADAS Mohammed TGI/OLN" w:date="2018-11-23T18:51:00Z"/>
          <w:rFonts w:ascii="Arial" w:eastAsiaTheme="minorEastAsia" w:hAnsi="Arial" w:cs="Arial"/>
          <w:b w:val="0"/>
          <w:smallCaps w:val="0"/>
          <w:noProof/>
          <w:sz w:val="24"/>
          <w:szCs w:val="24"/>
          <w:lang w:val="en-US"/>
          <w:rPrChange w:id="1608" w:author="DADAS Mohammed TGI/OLN" w:date="2018-12-06T11:18:00Z">
            <w:rPr>
              <w:ins w:id="1609" w:author="Joaquin Prado" w:date="2018-10-25T11:38:00Z"/>
              <w:del w:id="1610" w:author="DADAS Mohammed TGI/OLN" w:date="2018-11-23T18:51:00Z"/>
              <w:rFonts w:asciiTheme="minorHAnsi" w:eastAsiaTheme="minorEastAsia" w:hAnsiTheme="minorHAnsi" w:cstheme="minorBidi"/>
              <w:b w:val="0"/>
              <w:smallCaps w:val="0"/>
              <w:noProof/>
              <w:sz w:val="24"/>
              <w:szCs w:val="24"/>
              <w:lang w:val="en-US"/>
            </w:rPr>
          </w:rPrChange>
        </w:rPr>
      </w:pPr>
      <w:ins w:id="1611" w:author="Joaquin Prado" w:date="2018-10-25T11:38:00Z">
        <w:del w:id="1612" w:author="DADAS Mohammed TGI/OLN" w:date="2018-11-23T18:51:00Z">
          <w:r w:rsidRPr="00224CA6" w:rsidDel="009C5CEA">
            <w:rPr>
              <w:rStyle w:val="Lienhypertexte"/>
              <w:rFonts w:ascii="Arial" w:hAnsi="Arial" w:cs="Arial"/>
              <w:noProof/>
              <w:rPrChange w:id="1613" w:author="DADAS Mohammed TGI/OLN" w:date="2018-12-06T11:18:00Z">
                <w:rPr>
                  <w:rStyle w:val="Lienhypertexte"/>
                  <w:noProof/>
                </w:rPr>
              </w:rPrChange>
            </w:rPr>
            <w:delText>6.8</w:delText>
          </w:r>
          <w:r w:rsidRPr="00224CA6" w:rsidDel="009C5CEA">
            <w:rPr>
              <w:rFonts w:ascii="Arial" w:eastAsiaTheme="minorEastAsia" w:hAnsi="Arial" w:cs="Arial"/>
              <w:noProof/>
              <w:sz w:val="24"/>
              <w:szCs w:val="24"/>
              <w:lang w:val="en-US"/>
              <w:rPrChange w:id="1614"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615" w:author="DADAS Mohammed TGI/OLN" w:date="2018-12-06T11:18:00Z">
                <w:rPr>
                  <w:rStyle w:val="Lienhypertexte"/>
                  <w:noProof/>
                </w:rPr>
              </w:rPrChange>
            </w:rPr>
            <w:delText>Bootstrap Clarifications</w:delText>
          </w:r>
          <w:r w:rsidRPr="00224CA6" w:rsidDel="009C5CEA">
            <w:rPr>
              <w:rFonts w:ascii="Arial" w:hAnsi="Arial" w:cs="Arial"/>
              <w:b w:val="0"/>
              <w:smallCaps w:val="0"/>
              <w:noProof/>
              <w:webHidden/>
              <w:rPrChange w:id="1616" w:author="DADAS Mohammed TGI/OLN" w:date="2018-12-06T11:18:00Z">
                <w:rPr>
                  <w:b w:val="0"/>
                  <w:smallCaps w:val="0"/>
                  <w:noProof/>
                  <w:webHidden/>
                </w:rPr>
              </w:rPrChange>
            </w:rPr>
            <w:tab/>
            <w:delText>20</w:delText>
          </w:r>
        </w:del>
      </w:ins>
    </w:p>
    <w:p w14:paraId="28005910" w14:textId="189F2A5E" w:rsidR="00EC2821" w:rsidRPr="00224CA6" w:rsidDel="009C5CEA" w:rsidRDefault="00EC2821">
      <w:pPr>
        <w:pStyle w:val="TM2"/>
        <w:tabs>
          <w:tab w:val="left" w:pos="800"/>
          <w:tab w:val="right" w:leader="dot" w:pos="10070"/>
        </w:tabs>
        <w:rPr>
          <w:ins w:id="1617" w:author="Joaquin Prado" w:date="2018-10-25T11:38:00Z"/>
          <w:del w:id="1618" w:author="DADAS Mohammed TGI/OLN" w:date="2018-11-23T18:51:00Z"/>
          <w:rFonts w:ascii="Arial" w:eastAsiaTheme="minorEastAsia" w:hAnsi="Arial" w:cs="Arial"/>
          <w:b w:val="0"/>
          <w:smallCaps w:val="0"/>
          <w:noProof/>
          <w:sz w:val="24"/>
          <w:szCs w:val="24"/>
          <w:lang w:val="en-US"/>
          <w:rPrChange w:id="1619" w:author="DADAS Mohammed TGI/OLN" w:date="2018-12-06T11:18:00Z">
            <w:rPr>
              <w:ins w:id="1620" w:author="Joaquin Prado" w:date="2018-10-25T11:38:00Z"/>
              <w:del w:id="1621" w:author="DADAS Mohammed TGI/OLN" w:date="2018-11-23T18:51:00Z"/>
              <w:rFonts w:asciiTheme="minorHAnsi" w:eastAsiaTheme="minorEastAsia" w:hAnsiTheme="minorHAnsi" w:cstheme="minorBidi"/>
              <w:b w:val="0"/>
              <w:smallCaps w:val="0"/>
              <w:noProof/>
              <w:sz w:val="24"/>
              <w:szCs w:val="24"/>
              <w:lang w:val="en-US"/>
            </w:rPr>
          </w:rPrChange>
        </w:rPr>
      </w:pPr>
      <w:ins w:id="1622" w:author="Joaquin Prado" w:date="2018-10-25T11:38:00Z">
        <w:del w:id="1623" w:author="DADAS Mohammed TGI/OLN" w:date="2018-11-23T18:51:00Z">
          <w:r w:rsidRPr="00224CA6" w:rsidDel="009C5CEA">
            <w:rPr>
              <w:rStyle w:val="Lienhypertexte"/>
              <w:rFonts w:ascii="Arial" w:hAnsi="Arial" w:cs="Arial"/>
              <w:noProof/>
              <w:rPrChange w:id="1624" w:author="DADAS Mohammed TGI/OLN" w:date="2018-12-06T11:18:00Z">
                <w:rPr>
                  <w:rStyle w:val="Lienhypertexte"/>
                  <w:noProof/>
                </w:rPr>
              </w:rPrChange>
            </w:rPr>
            <w:delText>6.9</w:delText>
          </w:r>
          <w:r w:rsidRPr="00224CA6" w:rsidDel="009C5CEA">
            <w:rPr>
              <w:rFonts w:ascii="Arial" w:eastAsiaTheme="minorEastAsia" w:hAnsi="Arial" w:cs="Arial"/>
              <w:noProof/>
              <w:sz w:val="24"/>
              <w:szCs w:val="24"/>
              <w:lang w:val="en-US"/>
              <w:rPrChange w:id="1625"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626" w:author="DADAS Mohammed TGI/OLN" w:date="2018-12-06T11:18:00Z">
                <w:rPr>
                  <w:rStyle w:val="Lienhypertexte"/>
                  <w:noProof/>
                </w:rPr>
              </w:rPrChange>
            </w:rPr>
            <w:delText>Version Negotiation</w:delText>
          </w:r>
          <w:r w:rsidRPr="00224CA6" w:rsidDel="009C5CEA">
            <w:rPr>
              <w:rFonts w:ascii="Arial" w:hAnsi="Arial" w:cs="Arial"/>
              <w:b w:val="0"/>
              <w:smallCaps w:val="0"/>
              <w:noProof/>
              <w:webHidden/>
              <w:rPrChange w:id="1627" w:author="DADAS Mohammed TGI/OLN" w:date="2018-12-06T11:18:00Z">
                <w:rPr>
                  <w:b w:val="0"/>
                  <w:smallCaps w:val="0"/>
                  <w:noProof/>
                  <w:webHidden/>
                </w:rPr>
              </w:rPrChange>
            </w:rPr>
            <w:tab/>
            <w:delText>20</w:delText>
          </w:r>
        </w:del>
      </w:ins>
    </w:p>
    <w:p w14:paraId="306591BB" w14:textId="400749F9" w:rsidR="00EC2821" w:rsidRPr="00224CA6" w:rsidDel="009C5CEA" w:rsidRDefault="00EC2821">
      <w:pPr>
        <w:pStyle w:val="TM2"/>
        <w:tabs>
          <w:tab w:val="left" w:pos="800"/>
          <w:tab w:val="right" w:leader="dot" w:pos="10070"/>
        </w:tabs>
        <w:rPr>
          <w:ins w:id="1628" w:author="Joaquin Prado" w:date="2018-10-25T11:38:00Z"/>
          <w:del w:id="1629" w:author="DADAS Mohammed TGI/OLN" w:date="2018-11-23T18:51:00Z"/>
          <w:rFonts w:ascii="Arial" w:eastAsiaTheme="minorEastAsia" w:hAnsi="Arial" w:cs="Arial"/>
          <w:b w:val="0"/>
          <w:smallCaps w:val="0"/>
          <w:noProof/>
          <w:sz w:val="24"/>
          <w:szCs w:val="24"/>
          <w:lang w:val="en-US"/>
          <w:rPrChange w:id="1630" w:author="DADAS Mohammed TGI/OLN" w:date="2018-12-06T11:18:00Z">
            <w:rPr>
              <w:ins w:id="1631" w:author="Joaquin Prado" w:date="2018-10-25T11:38:00Z"/>
              <w:del w:id="1632" w:author="DADAS Mohammed TGI/OLN" w:date="2018-11-23T18:51:00Z"/>
              <w:rFonts w:asciiTheme="minorHAnsi" w:eastAsiaTheme="minorEastAsia" w:hAnsiTheme="minorHAnsi" w:cstheme="minorBidi"/>
              <w:b w:val="0"/>
              <w:smallCaps w:val="0"/>
              <w:noProof/>
              <w:sz w:val="24"/>
              <w:szCs w:val="24"/>
              <w:lang w:val="en-US"/>
            </w:rPr>
          </w:rPrChange>
        </w:rPr>
      </w:pPr>
      <w:ins w:id="1633" w:author="Joaquin Prado" w:date="2018-10-25T11:38:00Z">
        <w:del w:id="1634" w:author="DADAS Mohammed TGI/OLN" w:date="2018-11-23T18:51:00Z">
          <w:r w:rsidRPr="00224CA6" w:rsidDel="009C5CEA">
            <w:rPr>
              <w:rStyle w:val="Lienhypertexte"/>
              <w:rFonts w:ascii="Arial" w:hAnsi="Arial" w:cs="Arial"/>
              <w:noProof/>
              <w:rPrChange w:id="1635" w:author="DADAS Mohammed TGI/OLN" w:date="2018-12-06T11:18:00Z">
                <w:rPr>
                  <w:rStyle w:val="Lienhypertexte"/>
                  <w:noProof/>
                </w:rPr>
              </w:rPrChange>
            </w:rPr>
            <w:delText>6.10</w:delText>
          </w:r>
          <w:r w:rsidRPr="00224CA6" w:rsidDel="009C5CEA">
            <w:rPr>
              <w:rFonts w:ascii="Arial" w:eastAsiaTheme="minorEastAsia" w:hAnsi="Arial" w:cs="Arial"/>
              <w:noProof/>
              <w:sz w:val="24"/>
              <w:szCs w:val="24"/>
              <w:lang w:val="en-US"/>
              <w:rPrChange w:id="1636"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637" w:author="DADAS Mohammed TGI/OLN" w:date="2018-12-06T11:18:00Z">
                <w:rPr>
                  <w:rStyle w:val="Lienhypertexte"/>
                  <w:noProof/>
                </w:rPr>
              </w:rPrChange>
            </w:rPr>
            <w:delText>Core</w:delText>
          </w:r>
          <w:r w:rsidRPr="00224CA6" w:rsidDel="009C5CEA">
            <w:rPr>
              <w:rFonts w:ascii="Arial" w:hAnsi="Arial" w:cs="Arial"/>
              <w:b w:val="0"/>
              <w:smallCaps w:val="0"/>
              <w:noProof/>
              <w:webHidden/>
              <w:rPrChange w:id="1638" w:author="DADAS Mohammed TGI/OLN" w:date="2018-12-06T11:18:00Z">
                <w:rPr>
                  <w:b w:val="0"/>
                  <w:smallCaps w:val="0"/>
                  <w:noProof/>
                  <w:webHidden/>
                </w:rPr>
              </w:rPrChange>
            </w:rPr>
            <w:tab/>
            <w:delText>20</w:delText>
          </w:r>
        </w:del>
      </w:ins>
    </w:p>
    <w:p w14:paraId="43948162" w14:textId="04A86E1F" w:rsidR="00EC2821" w:rsidRPr="00224CA6" w:rsidDel="009C5CEA" w:rsidRDefault="00EC2821">
      <w:pPr>
        <w:pStyle w:val="TM2"/>
        <w:tabs>
          <w:tab w:val="left" w:pos="800"/>
          <w:tab w:val="right" w:leader="dot" w:pos="10070"/>
        </w:tabs>
        <w:rPr>
          <w:ins w:id="1639" w:author="Joaquin Prado" w:date="2018-10-25T11:38:00Z"/>
          <w:del w:id="1640" w:author="DADAS Mohammed TGI/OLN" w:date="2018-11-23T18:51:00Z"/>
          <w:rFonts w:ascii="Arial" w:eastAsiaTheme="minorEastAsia" w:hAnsi="Arial" w:cs="Arial"/>
          <w:b w:val="0"/>
          <w:smallCaps w:val="0"/>
          <w:noProof/>
          <w:sz w:val="24"/>
          <w:szCs w:val="24"/>
          <w:lang w:val="en-US"/>
          <w:rPrChange w:id="1641" w:author="DADAS Mohammed TGI/OLN" w:date="2018-12-06T11:18:00Z">
            <w:rPr>
              <w:ins w:id="1642" w:author="Joaquin Prado" w:date="2018-10-25T11:38:00Z"/>
              <w:del w:id="1643" w:author="DADAS Mohammed TGI/OLN" w:date="2018-11-23T18:51:00Z"/>
              <w:rFonts w:asciiTheme="minorHAnsi" w:eastAsiaTheme="minorEastAsia" w:hAnsiTheme="minorHAnsi" w:cstheme="minorBidi"/>
              <w:b w:val="0"/>
              <w:smallCaps w:val="0"/>
              <w:noProof/>
              <w:sz w:val="24"/>
              <w:szCs w:val="24"/>
              <w:lang w:val="en-US"/>
            </w:rPr>
          </w:rPrChange>
        </w:rPr>
      </w:pPr>
      <w:ins w:id="1644" w:author="Joaquin Prado" w:date="2018-10-25T11:38:00Z">
        <w:del w:id="1645" w:author="DADAS Mohammed TGI/OLN" w:date="2018-11-23T18:51:00Z">
          <w:r w:rsidRPr="00224CA6" w:rsidDel="009C5CEA">
            <w:rPr>
              <w:rStyle w:val="Lienhypertexte"/>
              <w:rFonts w:ascii="Arial" w:hAnsi="Arial" w:cs="Arial"/>
              <w:noProof/>
              <w:rPrChange w:id="1646" w:author="DADAS Mohammed TGI/OLN" w:date="2018-12-06T11:18:00Z">
                <w:rPr>
                  <w:rStyle w:val="Lienhypertexte"/>
                  <w:noProof/>
                </w:rPr>
              </w:rPrChange>
            </w:rPr>
            <w:delText>6.11</w:delText>
          </w:r>
          <w:r w:rsidRPr="00224CA6" w:rsidDel="009C5CEA">
            <w:rPr>
              <w:rFonts w:ascii="Arial" w:eastAsiaTheme="minorEastAsia" w:hAnsi="Arial" w:cs="Arial"/>
              <w:noProof/>
              <w:sz w:val="24"/>
              <w:szCs w:val="24"/>
              <w:lang w:val="en-US"/>
              <w:rPrChange w:id="1647"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648" w:author="DADAS Mohammed TGI/OLN" w:date="2018-12-06T11:18:00Z">
                <w:rPr>
                  <w:rStyle w:val="Lienhypertexte"/>
                  <w:noProof/>
                </w:rPr>
              </w:rPrChange>
            </w:rPr>
            <w:delText>Transports</w:delText>
          </w:r>
          <w:r w:rsidRPr="00224CA6" w:rsidDel="009C5CEA">
            <w:rPr>
              <w:rFonts w:ascii="Arial" w:hAnsi="Arial" w:cs="Arial"/>
              <w:b w:val="0"/>
              <w:smallCaps w:val="0"/>
              <w:noProof/>
              <w:webHidden/>
              <w:rPrChange w:id="1649" w:author="DADAS Mohammed TGI/OLN" w:date="2018-12-06T11:18:00Z">
                <w:rPr>
                  <w:b w:val="0"/>
                  <w:smallCaps w:val="0"/>
                  <w:noProof/>
                  <w:webHidden/>
                </w:rPr>
              </w:rPrChange>
            </w:rPr>
            <w:tab/>
            <w:delText>20</w:delText>
          </w:r>
        </w:del>
      </w:ins>
    </w:p>
    <w:p w14:paraId="33346D43" w14:textId="02343095" w:rsidR="00EC2821" w:rsidRPr="00224CA6" w:rsidDel="009C5CEA" w:rsidRDefault="00EC2821">
      <w:pPr>
        <w:pStyle w:val="TM1"/>
        <w:tabs>
          <w:tab w:val="left" w:pos="1600"/>
          <w:tab w:val="right" w:leader="dot" w:pos="10070"/>
        </w:tabs>
        <w:rPr>
          <w:ins w:id="1650" w:author="Joaquin Prado" w:date="2018-10-25T11:38:00Z"/>
          <w:del w:id="1651" w:author="DADAS Mohammed TGI/OLN" w:date="2018-11-23T18:51:00Z"/>
          <w:rFonts w:ascii="Arial" w:eastAsiaTheme="minorEastAsia" w:hAnsi="Arial" w:cs="Arial"/>
          <w:b w:val="0"/>
          <w:caps w:val="0"/>
          <w:noProof/>
          <w:sz w:val="24"/>
          <w:szCs w:val="24"/>
          <w:lang w:val="en-US"/>
          <w:rPrChange w:id="1652" w:author="DADAS Mohammed TGI/OLN" w:date="2018-12-06T11:18:00Z">
            <w:rPr>
              <w:ins w:id="1653" w:author="Joaquin Prado" w:date="2018-10-25T11:38:00Z"/>
              <w:del w:id="1654" w:author="DADAS Mohammed TGI/OLN" w:date="2018-11-23T18:51:00Z"/>
              <w:rFonts w:asciiTheme="minorHAnsi" w:eastAsiaTheme="minorEastAsia" w:hAnsiTheme="minorHAnsi" w:cstheme="minorBidi"/>
              <w:b w:val="0"/>
              <w:caps w:val="0"/>
              <w:noProof/>
              <w:sz w:val="24"/>
              <w:szCs w:val="24"/>
              <w:lang w:val="en-US"/>
            </w:rPr>
          </w:rPrChange>
        </w:rPr>
      </w:pPr>
      <w:ins w:id="1655" w:author="Joaquin Prado" w:date="2018-10-25T11:38:00Z">
        <w:del w:id="1656" w:author="DADAS Mohammed TGI/OLN" w:date="2018-11-23T18:51:00Z">
          <w:r w:rsidRPr="00224CA6" w:rsidDel="009C5CEA">
            <w:rPr>
              <w:rStyle w:val="Lienhypertexte"/>
              <w:rFonts w:ascii="Arial" w:hAnsi="Arial" w:cs="Arial"/>
              <w:noProof/>
              <w:rPrChange w:id="1657" w:author="DADAS Mohammed TGI/OLN" w:date="2018-12-06T11:18:00Z">
                <w:rPr>
                  <w:rStyle w:val="Lienhypertexte"/>
                  <w:noProof/>
                </w:rPr>
              </w:rPrChange>
            </w:rPr>
            <w:delText>Appendix A.</w:delText>
          </w:r>
          <w:r w:rsidRPr="00224CA6" w:rsidDel="009C5CEA">
            <w:rPr>
              <w:rFonts w:ascii="Arial" w:eastAsiaTheme="minorEastAsia" w:hAnsi="Arial" w:cs="Arial"/>
              <w:noProof/>
              <w:sz w:val="24"/>
              <w:szCs w:val="24"/>
              <w:lang w:val="en-US"/>
              <w:rPrChange w:id="1658"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659" w:author="DADAS Mohammed TGI/OLN" w:date="2018-12-06T11:18:00Z">
                <w:rPr>
                  <w:rStyle w:val="Lienhypertexte"/>
                  <w:noProof/>
                </w:rPr>
              </w:rPrChange>
            </w:rPr>
            <w:delText>Change History (Informative)</w:delText>
          </w:r>
          <w:r w:rsidRPr="00224CA6" w:rsidDel="009C5CEA">
            <w:rPr>
              <w:rFonts w:ascii="Arial" w:hAnsi="Arial" w:cs="Arial"/>
              <w:b w:val="0"/>
              <w:caps w:val="0"/>
              <w:noProof/>
              <w:webHidden/>
              <w:rPrChange w:id="1660" w:author="DADAS Mohammed TGI/OLN" w:date="2018-12-06T11:18:00Z">
                <w:rPr>
                  <w:b w:val="0"/>
                  <w:caps w:val="0"/>
                  <w:noProof/>
                  <w:webHidden/>
                </w:rPr>
              </w:rPrChange>
            </w:rPr>
            <w:tab/>
            <w:delText>22</w:delText>
          </w:r>
        </w:del>
      </w:ins>
    </w:p>
    <w:p w14:paraId="7D5062F3" w14:textId="3C37AAA8" w:rsidR="00EC2821" w:rsidRPr="00224CA6" w:rsidDel="009C5CEA" w:rsidRDefault="00EC2821">
      <w:pPr>
        <w:pStyle w:val="TM2"/>
        <w:tabs>
          <w:tab w:val="left" w:pos="800"/>
          <w:tab w:val="right" w:leader="dot" w:pos="10070"/>
        </w:tabs>
        <w:rPr>
          <w:ins w:id="1661" w:author="Joaquin Prado" w:date="2018-10-25T11:38:00Z"/>
          <w:del w:id="1662" w:author="DADAS Mohammed TGI/OLN" w:date="2018-11-23T18:51:00Z"/>
          <w:rFonts w:ascii="Arial" w:eastAsiaTheme="minorEastAsia" w:hAnsi="Arial" w:cs="Arial"/>
          <w:b w:val="0"/>
          <w:smallCaps w:val="0"/>
          <w:noProof/>
          <w:sz w:val="24"/>
          <w:szCs w:val="24"/>
          <w:lang w:val="en-US"/>
          <w:rPrChange w:id="1663" w:author="DADAS Mohammed TGI/OLN" w:date="2018-12-06T11:18:00Z">
            <w:rPr>
              <w:ins w:id="1664" w:author="Joaquin Prado" w:date="2018-10-25T11:38:00Z"/>
              <w:del w:id="1665" w:author="DADAS Mohammed TGI/OLN" w:date="2018-11-23T18:51:00Z"/>
              <w:rFonts w:asciiTheme="minorHAnsi" w:eastAsiaTheme="minorEastAsia" w:hAnsiTheme="minorHAnsi" w:cstheme="minorBidi"/>
              <w:b w:val="0"/>
              <w:smallCaps w:val="0"/>
              <w:noProof/>
              <w:sz w:val="24"/>
              <w:szCs w:val="24"/>
              <w:lang w:val="en-US"/>
            </w:rPr>
          </w:rPrChange>
        </w:rPr>
      </w:pPr>
      <w:ins w:id="1666" w:author="Joaquin Prado" w:date="2018-10-25T11:38:00Z">
        <w:del w:id="1667" w:author="DADAS Mohammed TGI/OLN" w:date="2018-11-23T18:51:00Z">
          <w:r w:rsidRPr="00224CA6" w:rsidDel="009C5CEA">
            <w:rPr>
              <w:rStyle w:val="Lienhypertexte"/>
              <w:rFonts w:ascii="Arial" w:hAnsi="Arial" w:cs="Arial"/>
              <w:noProof/>
              <w:rPrChange w:id="1668" w:author="DADAS Mohammed TGI/OLN" w:date="2018-12-06T11:18:00Z">
                <w:rPr>
                  <w:rStyle w:val="Lienhypertexte"/>
                  <w:noProof/>
                </w:rPr>
              </w:rPrChange>
            </w:rPr>
            <w:delText>A.1</w:delText>
          </w:r>
          <w:r w:rsidRPr="00224CA6" w:rsidDel="009C5CEA">
            <w:rPr>
              <w:rFonts w:ascii="Arial" w:eastAsiaTheme="minorEastAsia" w:hAnsi="Arial" w:cs="Arial"/>
              <w:noProof/>
              <w:sz w:val="24"/>
              <w:szCs w:val="24"/>
              <w:lang w:val="en-US"/>
              <w:rPrChange w:id="1669"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670" w:author="DADAS Mohammed TGI/OLN" w:date="2018-12-06T11:18:00Z">
                <w:rPr>
                  <w:rStyle w:val="Lienhypertexte"/>
                  <w:noProof/>
                </w:rPr>
              </w:rPrChange>
            </w:rPr>
            <w:delText>Approved Version History</w:delText>
          </w:r>
          <w:r w:rsidRPr="00224CA6" w:rsidDel="009C5CEA">
            <w:rPr>
              <w:rFonts w:ascii="Arial" w:hAnsi="Arial" w:cs="Arial"/>
              <w:b w:val="0"/>
              <w:smallCaps w:val="0"/>
              <w:noProof/>
              <w:webHidden/>
              <w:rPrChange w:id="1671" w:author="DADAS Mohammed TGI/OLN" w:date="2018-12-06T11:18:00Z">
                <w:rPr>
                  <w:b w:val="0"/>
                  <w:smallCaps w:val="0"/>
                  <w:noProof/>
                  <w:webHidden/>
                </w:rPr>
              </w:rPrChange>
            </w:rPr>
            <w:tab/>
            <w:delText>22</w:delText>
          </w:r>
        </w:del>
      </w:ins>
    </w:p>
    <w:p w14:paraId="0FF10CA6" w14:textId="1C469FC7" w:rsidR="00EC2821" w:rsidRPr="00224CA6" w:rsidDel="009C5CEA" w:rsidRDefault="00EC2821">
      <w:pPr>
        <w:pStyle w:val="TM2"/>
        <w:tabs>
          <w:tab w:val="left" w:pos="800"/>
          <w:tab w:val="right" w:leader="dot" w:pos="10070"/>
        </w:tabs>
        <w:rPr>
          <w:ins w:id="1672" w:author="Joaquin Prado" w:date="2018-10-25T11:38:00Z"/>
          <w:del w:id="1673" w:author="DADAS Mohammed TGI/OLN" w:date="2018-11-23T18:51:00Z"/>
          <w:rFonts w:ascii="Arial" w:eastAsiaTheme="minorEastAsia" w:hAnsi="Arial" w:cs="Arial"/>
          <w:b w:val="0"/>
          <w:smallCaps w:val="0"/>
          <w:noProof/>
          <w:sz w:val="24"/>
          <w:szCs w:val="24"/>
          <w:lang w:val="en-US"/>
          <w:rPrChange w:id="1674" w:author="DADAS Mohammed TGI/OLN" w:date="2018-12-06T11:18:00Z">
            <w:rPr>
              <w:ins w:id="1675" w:author="Joaquin Prado" w:date="2018-10-25T11:38:00Z"/>
              <w:del w:id="1676" w:author="DADAS Mohammed TGI/OLN" w:date="2018-11-23T18:51:00Z"/>
              <w:rFonts w:asciiTheme="minorHAnsi" w:eastAsiaTheme="minorEastAsia" w:hAnsiTheme="minorHAnsi" w:cstheme="minorBidi"/>
              <w:b w:val="0"/>
              <w:smallCaps w:val="0"/>
              <w:noProof/>
              <w:sz w:val="24"/>
              <w:szCs w:val="24"/>
              <w:lang w:val="en-US"/>
            </w:rPr>
          </w:rPrChange>
        </w:rPr>
      </w:pPr>
      <w:ins w:id="1677" w:author="Joaquin Prado" w:date="2018-10-25T11:38:00Z">
        <w:del w:id="1678" w:author="DADAS Mohammed TGI/OLN" w:date="2018-11-23T18:51:00Z">
          <w:r w:rsidRPr="00224CA6" w:rsidDel="009C5CEA">
            <w:rPr>
              <w:rStyle w:val="Lienhypertexte"/>
              <w:rFonts w:ascii="Arial" w:hAnsi="Arial" w:cs="Arial"/>
              <w:noProof/>
              <w:rPrChange w:id="1679" w:author="DADAS Mohammed TGI/OLN" w:date="2018-12-06T11:18:00Z">
                <w:rPr>
                  <w:rStyle w:val="Lienhypertexte"/>
                  <w:noProof/>
                </w:rPr>
              </w:rPrChange>
            </w:rPr>
            <w:delText>A.2</w:delText>
          </w:r>
          <w:r w:rsidRPr="00224CA6" w:rsidDel="009C5CEA">
            <w:rPr>
              <w:rFonts w:ascii="Arial" w:eastAsiaTheme="minorEastAsia" w:hAnsi="Arial" w:cs="Arial"/>
              <w:noProof/>
              <w:sz w:val="24"/>
              <w:szCs w:val="24"/>
              <w:lang w:val="en-US"/>
              <w:rPrChange w:id="1680"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681" w:author="DADAS Mohammed TGI/OLN" w:date="2018-12-06T11:18:00Z">
                <w:rPr>
                  <w:rStyle w:val="Lienhypertexte"/>
                  <w:noProof/>
                </w:rPr>
              </w:rPrChange>
            </w:rPr>
            <w:delText>Draft Version1.2 History</w:delText>
          </w:r>
          <w:r w:rsidRPr="00224CA6" w:rsidDel="009C5CEA">
            <w:rPr>
              <w:rFonts w:ascii="Arial" w:hAnsi="Arial" w:cs="Arial"/>
              <w:b w:val="0"/>
              <w:smallCaps w:val="0"/>
              <w:noProof/>
              <w:webHidden/>
              <w:rPrChange w:id="1682" w:author="DADAS Mohammed TGI/OLN" w:date="2018-12-06T11:18:00Z">
                <w:rPr>
                  <w:b w:val="0"/>
                  <w:smallCaps w:val="0"/>
                  <w:noProof/>
                  <w:webHidden/>
                </w:rPr>
              </w:rPrChange>
            </w:rPr>
            <w:tab/>
            <w:delText>22</w:delText>
          </w:r>
        </w:del>
      </w:ins>
    </w:p>
    <w:p w14:paraId="2D7F0643" w14:textId="6A704090" w:rsidR="00EC2821" w:rsidRPr="00224CA6" w:rsidDel="009C5CEA" w:rsidRDefault="00EC2821">
      <w:pPr>
        <w:pStyle w:val="TM1"/>
        <w:tabs>
          <w:tab w:val="left" w:pos="1600"/>
          <w:tab w:val="right" w:leader="dot" w:pos="10070"/>
        </w:tabs>
        <w:rPr>
          <w:ins w:id="1683" w:author="Joaquin Prado" w:date="2018-10-25T11:38:00Z"/>
          <w:del w:id="1684" w:author="DADAS Mohammed TGI/OLN" w:date="2018-11-23T18:51:00Z"/>
          <w:rFonts w:ascii="Arial" w:eastAsiaTheme="minorEastAsia" w:hAnsi="Arial" w:cs="Arial"/>
          <w:b w:val="0"/>
          <w:caps w:val="0"/>
          <w:noProof/>
          <w:sz w:val="24"/>
          <w:szCs w:val="24"/>
          <w:lang w:val="en-US"/>
          <w:rPrChange w:id="1685" w:author="DADAS Mohammed TGI/OLN" w:date="2018-12-06T11:18:00Z">
            <w:rPr>
              <w:ins w:id="1686" w:author="Joaquin Prado" w:date="2018-10-25T11:38:00Z"/>
              <w:del w:id="1687" w:author="DADAS Mohammed TGI/OLN" w:date="2018-11-23T18:51:00Z"/>
              <w:rFonts w:asciiTheme="minorHAnsi" w:eastAsiaTheme="minorEastAsia" w:hAnsiTheme="minorHAnsi" w:cstheme="minorBidi"/>
              <w:b w:val="0"/>
              <w:caps w:val="0"/>
              <w:noProof/>
              <w:sz w:val="24"/>
              <w:szCs w:val="24"/>
              <w:lang w:val="en-US"/>
            </w:rPr>
          </w:rPrChange>
        </w:rPr>
      </w:pPr>
      <w:ins w:id="1688" w:author="Joaquin Prado" w:date="2018-10-25T11:38:00Z">
        <w:del w:id="1689" w:author="DADAS Mohammed TGI/OLN" w:date="2018-11-23T18:51:00Z">
          <w:r w:rsidRPr="00224CA6" w:rsidDel="009C5CEA">
            <w:rPr>
              <w:rStyle w:val="Lienhypertexte"/>
              <w:rFonts w:ascii="Arial" w:hAnsi="Arial" w:cs="Arial"/>
              <w:noProof/>
              <w:rPrChange w:id="1690" w:author="DADAS Mohammed TGI/OLN" w:date="2018-12-06T11:18:00Z">
                <w:rPr>
                  <w:rStyle w:val="Lienhypertexte"/>
                  <w:noProof/>
                </w:rPr>
              </w:rPrChange>
            </w:rPr>
            <w:delText>Appendix B.</w:delText>
          </w:r>
          <w:r w:rsidRPr="00224CA6" w:rsidDel="009C5CEA">
            <w:rPr>
              <w:rFonts w:ascii="Arial" w:eastAsiaTheme="minorEastAsia" w:hAnsi="Arial" w:cs="Arial"/>
              <w:noProof/>
              <w:sz w:val="24"/>
              <w:szCs w:val="24"/>
              <w:lang w:val="en-US"/>
              <w:rPrChange w:id="1691"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692" w:author="DADAS Mohammed TGI/OLN" w:date="2018-12-06T11:18:00Z">
                <w:rPr>
                  <w:rStyle w:val="Lienhypertexte"/>
                  <w:noProof/>
                </w:rPr>
              </w:rPrChange>
            </w:rPr>
            <w:delText>Use Cases (Informative)</w:delText>
          </w:r>
          <w:r w:rsidRPr="00224CA6" w:rsidDel="009C5CEA">
            <w:rPr>
              <w:rFonts w:ascii="Arial" w:hAnsi="Arial" w:cs="Arial"/>
              <w:b w:val="0"/>
              <w:caps w:val="0"/>
              <w:noProof/>
              <w:webHidden/>
              <w:rPrChange w:id="1693" w:author="DADAS Mohammed TGI/OLN" w:date="2018-12-06T11:18:00Z">
                <w:rPr>
                  <w:b w:val="0"/>
                  <w:caps w:val="0"/>
                  <w:noProof/>
                  <w:webHidden/>
                </w:rPr>
              </w:rPrChange>
            </w:rPr>
            <w:tab/>
            <w:delText>23</w:delText>
          </w:r>
        </w:del>
      </w:ins>
    </w:p>
    <w:p w14:paraId="7D1FF687" w14:textId="472F22C2" w:rsidR="00EC2821" w:rsidRPr="00224CA6" w:rsidDel="009C5CEA" w:rsidRDefault="00EC2821">
      <w:pPr>
        <w:pStyle w:val="TM2"/>
        <w:tabs>
          <w:tab w:val="left" w:pos="800"/>
          <w:tab w:val="right" w:leader="dot" w:pos="10070"/>
        </w:tabs>
        <w:rPr>
          <w:ins w:id="1694" w:author="Joaquin Prado" w:date="2018-10-25T11:38:00Z"/>
          <w:del w:id="1695" w:author="DADAS Mohammed TGI/OLN" w:date="2018-11-23T18:51:00Z"/>
          <w:rFonts w:ascii="Arial" w:eastAsiaTheme="minorEastAsia" w:hAnsi="Arial" w:cs="Arial"/>
          <w:b w:val="0"/>
          <w:smallCaps w:val="0"/>
          <w:noProof/>
          <w:sz w:val="24"/>
          <w:szCs w:val="24"/>
          <w:lang w:val="en-US"/>
          <w:rPrChange w:id="1696" w:author="DADAS Mohammed TGI/OLN" w:date="2018-12-06T11:18:00Z">
            <w:rPr>
              <w:ins w:id="1697" w:author="Joaquin Prado" w:date="2018-10-25T11:38:00Z"/>
              <w:del w:id="1698" w:author="DADAS Mohammed TGI/OLN" w:date="2018-11-23T18:51:00Z"/>
              <w:rFonts w:asciiTheme="minorHAnsi" w:eastAsiaTheme="minorEastAsia" w:hAnsiTheme="minorHAnsi" w:cstheme="minorBidi"/>
              <w:b w:val="0"/>
              <w:smallCaps w:val="0"/>
              <w:noProof/>
              <w:sz w:val="24"/>
              <w:szCs w:val="24"/>
              <w:lang w:val="en-US"/>
            </w:rPr>
          </w:rPrChange>
        </w:rPr>
      </w:pPr>
      <w:ins w:id="1699" w:author="Joaquin Prado" w:date="2018-10-25T11:38:00Z">
        <w:del w:id="1700" w:author="DADAS Mohammed TGI/OLN" w:date="2018-11-23T18:51:00Z">
          <w:r w:rsidRPr="00224CA6" w:rsidDel="009C5CEA">
            <w:rPr>
              <w:rStyle w:val="Lienhypertexte"/>
              <w:rFonts w:ascii="Arial" w:hAnsi="Arial" w:cs="Arial"/>
              <w:noProof/>
              <w:rPrChange w:id="1701" w:author="DADAS Mohammed TGI/OLN" w:date="2018-12-06T11:18:00Z">
                <w:rPr>
                  <w:rStyle w:val="Lienhypertexte"/>
                  <w:noProof/>
                </w:rPr>
              </w:rPrChange>
            </w:rPr>
            <w:delText>B.1</w:delText>
          </w:r>
          <w:r w:rsidRPr="00224CA6" w:rsidDel="009C5CEA">
            <w:rPr>
              <w:rFonts w:ascii="Arial" w:eastAsiaTheme="minorEastAsia" w:hAnsi="Arial" w:cs="Arial"/>
              <w:noProof/>
              <w:sz w:val="24"/>
              <w:szCs w:val="24"/>
              <w:lang w:val="en-US"/>
              <w:rPrChange w:id="1702"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703" w:author="DADAS Mohammed TGI/OLN" w:date="2018-12-06T11:18:00Z">
                <w:rPr>
                  <w:rStyle w:val="Lienhypertexte"/>
                  <w:noProof/>
                </w:rPr>
              </w:rPrChange>
            </w:rPr>
            <w:delText>&lt;Use Case Title&gt;</w:delText>
          </w:r>
          <w:r w:rsidRPr="00224CA6" w:rsidDel="009C5CEA">
            <w:rPr>
              <w:rFonts w:ascii="Arial" w:hAnsi="Arial" w:cs="Arial"/>
              <w:b w:val="0"/>
              <w:smallCaps w:val="0"/>
              <w:noProof/>
              <w:webHidden/>
              <w:rPrChange w:id="1704" w:author="DADAS Mohammed TGI/OLN" w:date="2018-12-06T11:18:00Z">
                <w:rPr>
                  <w:b w:val="0"/>
                  <w:smallCaps w:val="0"/>
                  <w:noProof/>
                  <w:webHidden/>
                </w:rPr>
              </w:rPrChange>
            </w:rPr>
            <w:tab/>
            <w:delText>23</w:delText>
          </w:r>
        </w:del>
      </w:ins>
    </w:p>
    <w:p w14:paraId="4E41901A" w14:textId="371A6EAE" w:rsidR="00EC2821" w:rsidRPr="00224CA6" w:rsidDel="009C5CEA" w:rsidRDefault="00EC2821">
      <w:pPr>
        <w:pStyle w:val="TM3"/>
        <w:tabs>
          <w:tab w:val="left" w:pos="1200"/>
          <w:tab w:val="right" w:leader="dot" w:pos="10070"/>
        </w:tabs>
        <w:rPr>
          <w:ins w:id="1705" w:author="Joaquin Prado" w:date="2018-10-25T11:38:00Z"/>
          <w:del w:id="1706" w:author="DADAS Mohammed TGI/OLN" w:date="2018-11-23T18:51:00Z"/>
          <w:rFonts w:ascii="Arial" w:eastAsiaTheme="minorEastAsia" w:hAnsi="Arial" w:cs="Arial"/>
          <w:noProof/>
          <w:sz w:val="24"/>
          <w:szCs w:val="24"/>
          <w:lang w:val="en-US"/>
          <w:rPrChange w:id="1707" w:author="DADAS Mohammed TGI/OLN" w:date="2018-12-06T11:18:00Z">
            <w:rPr>
              <w:ins w:id="1708" w:author="Joaquin Prado" w:date="2018-10-25T11:38:00Z"/>
              <w:del w:id="1709" w:author="DADAS Mohammed TGI/OLN" w:date="2018-11-23T18:51:00Z"/>
              <w:rFonts w:asciiTheme="minorHAnsi" w:eastAsiaTheme="minorEastAsia" w:hAnsiTheme="minorHAnsi" w:cstheme="minorBidi"/>
              <w:noProof/>
              <w:sz w:val="24"/>
              <w:szCs w:val="24"/>
              <w:lang w:val="en-US"/>
            </w:rPr>
          </w:rPrChange>
        </w:rPr>
      </w:pPr>
      <w:ins w:id="1710" w:author="Joaquin Prado" w:date="2018-10-25T11:38:00Z">
        <w:del w:id="1711" w:author="DADAS Mohammed TGI/OLN" w:date="2018-11-23T18:51:00Z">
          <w:r w:rsidRPr="00224CA6" w:rsidDel="009C5CEA">
            <w:rPr>
              <w:rStyle w:val="Lienhypertexte"/>
              <w:rFonts w:ascii="Arial" w:hAnsi="Arial" w:cs="Arial"/>
              <w:noProof/>
              <w:rPrChange w:id="1712" w:author="DADAS Mohammed TGI/OLN" w:date="2018-12-06T11:18:00Z">
                <w:rPr>
                  <w:rStyle w:val="Lienhypertexte"/>
                  <w:noProof/>
                </w:rPr>
              </w:rPrChange>
            </w:rPr>
            <w:delText>B.1.1</w:delText>
          </w:r>
          <w:r w:rsidRPr="00224CA6" w:rsidDel="009C5CEA">
            <w:rPr>
              <w:rFonts w:ascii="Arial" w:eastAsiaTheme="minorEastAsia" w:hAnsi="Arial" w:cs="Arial"/>
              <w:noProof/>
              <w:sz w:val="24"/>
              <w:szCs w:val="24"/>
              <w:lang w:val="en-US"/>
              <w:rPrChange w:id="1713"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714" w:author="DADAS Mohammed TGI/OLN" w:date="2018-12-06T11:18:00Z">
                <w:rPr>
                  <w:rStyle w:val="Lienhypertexte"/>
                  <w:noProof/>
                </w:rPr>
              </w:rPrChange>
            </w:rPr>
            <w:delText>Short Description</w:delText>
          </w:r>
          <w:r w:rsidRPr="00224CA6" w:rsidDel="009C5CEA">
            <w:rPr>
              <w:rFonts w:ascii="Arial" w:hAnsi="Arial" w:cs="Arial"/>
              <w:noProof/>
              <w:webHidden/>
              <w:rPrChange w:id="1715" w:author="DADAS Mohammed TGI/OLN" w:date="2018-12-06T11:18:00Z">
                <w:rPr>
                  <w:noProof/>
                  <w:webHidden/>
                </w:rPr>
              </w:rPrChange>
            </w:rPr>
            <w:tab/>
            <w:delText>23</w:delText>
          </w:r>
        </w:del>
      </w:ins>
    </w:p>
    <w:p w14:paraId="44422769" w14:textId="75FAFFFC" w:rsidR="00EC2821" w:rsidRPr="00224CA6" w:rsidDel="009C5CEA" w:rsidRDefault="00EC2821">
      <w:pPr>
        <w:pStyle w:val="TM3"/>
        <w:tabs>
          <w:tab w:val="left" w:pos="1200"/>
          <w:tab w:val="right" w:leader="dot" w:pos="10070"/>
        </w:tabs>
        <w:rPr>
          <w:ins w:id="1716" w:author="Joaquin Prado" w:date="2018-10-25T11:38:00Z"/>
          <w:del w:id="1717" w:author="DADAS Mohammed TGI/OLN" w:date="2018-11-23T18:51:00Z"/>
          <w:rFonts w:ascii="Arial" w:eastAsiaTheme="minorEastAsia" w:hAnsi="Arial" w:cs="Arial"/>
          <w:noProof/>
          <w:sz w:val="24"/>
          <w:szCs w:val="24"/>
          <w:lang w:val="en-US"/>
          <w:rPrChange w:id="1718" w:author="DADAS Mohammed TGI/OLN" w:date="2018-12-06T11:18:00Z">
            <w:rPr>
              <w:ins w:id="1719" w:author="Joaquin Prado" w:date="2018-10-25T11:38:00Z"/>
              <w:del w:id="1720" w:author="DADAS Mohammed TGI/OLN" w:date="2018-11-23T18:51:00Z"/>
              <w:rFonts w:asciiTheme="minorHAnsi" w:eastAsiaTheme="minorEastAsia" w:hAnsiTheme="minorHAnsi" w:cstheme="minorBidi"/>
              <w:noProof/>
              <w:sz w:val="24"/>
              <w:szCs w:val="24"/>
              <w:lang w:val="en-US"/>
            </w:rPr>
          </w:rPrChange>
        </w:rPr>
      </w:pPr>
      <w:ins w:id="1721" w:author="Joaquin Prado" w:date="2018-10-25T11:38:00Z">
        <w:del w:id="1722" w:author="DADAS Mohammed TGI/OLN" w:date="2018-11-23T18:51:00Z">
          <w:r w:rsidRPr="00224CA6" w:rsidDel="009C5CEA">
            <w:rPr>
              <w:rStyle w:val="Lienhypertexte"/>
              <w:rFonts w:ascii="Arial" w:hAnsi="Arial" w:cs="Arial"/>
              <w:noProof/>
              <w:rPrChange w:id="1723" w:author="DADAS Mohammed TGI/OLN" w:date="2018-12-06T11:18:00Z">
                <w:rPr>
                  <w:rStyle w:val="Lienhypertexte"/>
                  <w:noProof/>
                </w:rPr>
              </w:rPrChange>
            </w:rPr>
            <w:delText>B.1.2</w:delText>
          </w:r>
          <w:r w:rsidRPr="00224CA6" w:rsidDel="009C5CEA">
            <w:rPr>
              <w:rFonts w:ascii="Arial" w:eastAsiaTheme="minorEastAsia" w:hAnsi="Arial" w:cs="Arial"/>
              <w:noProof/>
              <w:sz w:val="24"/>
              <w:szCs w:val="24"/>
              <w:lang w:val="en-US"/>
              <w:rPrChange w:id="1724"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725" w:author="DADAS Mohammed TGI/OLN" w:date="2018-12-06T11:18:00Z">
                <w:rPr>
                  <w:rStyle w:val="Lienhypertexte"/>
                  <w:noProof/>
                </w:rPr>
              </w:rPrChange>
            </w:rPr>
            <w:delText>Market benefits</w:delText>
          </w:r>
          <w:r w:rsidRPr="00224CA6" w:rsidDel="009C5CEA">
            <w:rPr>
              <w:rFonts w:ascii="Arial" w:hAnsi="Arial" w:cs="Arial"/>
              <w:noProof/>
              <w:webHidden/>
              <w:rPrChange w:id="1726" w:author="DADAS Mohammed TGI/OLN" w:date="2018-12-06T11:18:00Z">
                <w:rPr>
                  <w:noProof/>
                  <w:webHidden/>
                </w:rPr>
              </w:rPrChange>
            </w:rPr>
            <w:tab/>
            <w:delText>23</w:delText>
          </w:r>
        </w:del>
      </w:ins>
    </w:p>
    <w:p w14:paraId="38EECB8D" w14:textId="702121E1" w:rsidR="00EC2821" w:rsidRPr="00224CA6" w:rsidDel="009C5CEA" w:rsidRDefault="00EC2821">
      <w:pPr>
        <w:pStyle w:val="TM2"/>
        <w:tabs>
          <w:tab w:val="left" w:pos="800"/>
          <w:tab w:val="right" w:leader="dot" w:pos="10070"/>
        </w:tabs>
        <w:rPr>
          <w:ins w:id="1727" w:author="Joaquin Prado" w:date="2018-10-25T11:38:00Z"/>
          <w:del w:id="1728" w:author="DADAS Mohammed TGI/OLN" w:date="2018-11-23T18:51:00Z"/>
          <w:rFonts w:ascii="Arial" w:eastAsiaTheme="minorEastAsia" w:hAnsi="Arial" w:cs="Arial"/>
          <w:b w:val="0"/>
          <w:smallCaps w:val="0"/>
          <w:noProof/>
          <w:sz w:val="24"/>
          <w:szCs w:val="24"/>
          <w:lang w:val="en-US"/>
          <w:rPrChange w:id="1729" w:author="DADAS Mohammed TGI/OLN" w:date="2018-12-06T11:18:00Z">
            <w:rPr>
              <w:ins w:id="1730" w:author="Joaquin Prado" w:date="2018-10-25T11:38:00Z"/>
              <w:del w:id="1731" w:author="DADAS Mohammed TGI/OLN" w:date="2018-11-23T18:51:00Z"/>
              <w:rFonts w:asciiTheme="minorHAnsi" w:eastAsiaTheme="minorEastAsia" w:hAnsiTheme="minorHAnsi" w:cstheme="minorBidi"/>
              <w:b w:val="0"/>
              <w:smallCaps w:val="0"/>
              <w:noProof/>
              <w:sz w:val="24"/>
              <w:szCs w:val="24"/>
              <w:lang w:val="en-US"/>
            </w:rPr>
          </w:rPrChange>
        </w:rPr>
      </w:pPr>
      <w:ins w:id="1732" w:author="Joaquin Prado" w:date="2018-10-25T11:38:00Z">
        <w:del w:id="1733" w:author="DADAS Mohammed TGI/OLN" w:date="2018-11-23T18:51:00Z">
          <w:r w:rsidRPr="00224CA6" w:rsidDel="009C5CEA">
            <w:rPr>
              <w:rStyle w:val="Lienhypertexte"/>
              <w:rFonts w:ascii="Arial" w:hAnsi="Arial" w:cs="Arial"/>
              <w:noProof/>
              <w:rPrChange w:id="1734" w:author="DADAS Mohammed TGI/OLN" w:date="2018-12-06T11:18:00Z">
                <w:rPr>
                  <w:rStyle w:val="Lienhypertexte"/>
                  <w:noProof/>
                </w:rPr>
              </w:rPrChange>
            </w:rPr>
            <w:delText>B.2</w:delText>
          </w:r>
          <w:r w:rsidRPr="00224CA6" w:rsidDel="009C5CEA">
            <w:rPr>
              <w:rFonts w:ascii="Arial" w:eastAsiaTheme="minorEastAsia" w:hAnsi="Arial" w:cs="Arial"/>
              <w:noProof/>
              <w:sz w:val="24"/>
              <w:szCs w:val="24"/>
              <w:lang w:val="en-US"/>
              <w:rPrChange w:id="1735"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736" w:author="DADAS Mohammed TGI/OLN" w:date="2018-12-06T11:18:00Z">
                <w:rPr>
                  <w:rStyle w:val="Lienhypertexte"/>
                  <w:noProof/>
                </w:rPr>
              </w:rPrChange>
            </w:rPr>
            <w:delText>&lt;Use Case Title&gt;</w:delText>
          </w:r>
          <w:r w:rsidRPr="00224CA6" w:rsidDel="009C5CEA">
            <w:rPr>
              <w:rFonts w:ascii="Arial" w:hAnsi="Arial" w:cs="Arial"/>
              <w:b w:val="0"/>
              <w:smallCaps w:val="0"/>
              <w:noProof/>
              <w:webHidden/>
              <w:rPrChange w:id="1737" w:author="DADAS Mohammed TGI/OLN" w:date="2018-12-06T11:18:00Z">
                <w:rPr>
                  <w:b w:val="0"/>
                  <w:smallCaps w:val="0"/>
                  <w:noProof/>
                  <w:webHidden/>
                </w:rPr>
              </w:rPrChange>
            </w:rPr>
            <w:tab/>
            <w:delText>23</w:delText>
          </w:r>
        </w:del>
      </w:ins>
    </w:p>
    <w:p w14:paraId="3C03A2FC" w14:textId="01B5218C" w:rsidR="00EC2821" w:rsidRPr="00224CA6" w:rsidDel="009C5CEA" w:rsidRDefault="00EC2821">
      <w:pPr>
        <w:pStyle w:val="TM1"/>
        <w:tabs>
          <w:tab w:val="left" w:pos="1600"/>
          <w:tab w:val="right" w:leader="dot" w:pos="10070"/>
        </w:tabs>
        <w:rPr>
          <w:ins w:id="1738" w:author="Joaquin Prado" w:date="2018-10-25T11:38:00Z"/>
          <w:del w:id="1739" w:author="DADAS Mohammed TGI/OLN" w:date="2018-11-23T18:51:00Z"/>
          <w:rFonts w:ascii="Arial" w:eastAsiaTheme="minorEastAsia" w:hAnsi="Arial" w:cs="Arial"/>
          <w:b w:val="0"/>
          <w:caps w:val="0"/>
          <w:noProof/>
          <w:sz w:val="24"/>
          <w:szCs w:val="24"/>
          <w:lang w:val="en-US"/>
          <w:rPrChange w:id="1740" w:author="DADAS Mohammed TGI/OLN" w:date="2018-12-06T11:18:00Z">
            <w:rPr>
              <w:ins w:id="1741" w:author="Joaquin Prado" w:date="2018-10-25T11:38:00Z"/>
              <w:del w:id="1742" w:author="DADAS Mohammed TGI/OLN" w:date="2018-11-23T18:51:00Z"/>
              <w:rFonts w:asciiTheme="minorHAnsi" w:eastAsiaTheme="minorEastAsia" w:hAnsiTheme="minorHAnsi" w:cstheme="minorBidi"/>
              <w:b w:val="0"/>
              <w:caps w:val="0"/>
              <w:noProof/>
              <w:sz w:val="24"/>
              <w:szCs w:val="24"/>
              <w:lang w:val="en-US"/>
            </w:rPr>
          </w:rPrChange>
        </w:rPr>
      </w:pPr>
      <w:ins w:id="1743" w:author="Joaquin Prado" w:date="2018-10-25T11:38:00Z">
        <w:del w:id="1744" w:author="DADAS Mohammed TGI/OLN" w:date="2018-11-23T18:51:00Z">
          <w:r w:rsidRPr="00224CA6" w:rsidDel="009C5CEA">
            <w:rPr>
              <w:rStyle w:val="Lienhypertexte"/>
              <w:rFonts w:ascii="Arial" w:hAnsi="Arial" w:cs="Arial"/>
              <w:noProof/>
              <w:rPrChange w:id="1745" w:author="DADAS Mohammed TGI/OLN" w:date="2018-12-06T11:18:00Z">
                <w:rPr>
                  <w:rStyle w:val="Lienhypertexte"/>
                  <w:noProof/>
                </w:rPr>
              </w:rPrChange>
            </w:rPr>
            <w:delText>Appendix C.</w:delText>
          </w:r>
          <w:r w:rsidRPr="00224CA6" w:rsidDel="009C5CEA">
            <w:rPr>
              <w:rFonts w:ascii="Arial" w:eastAsiaTheme="minorEastAsia" w:hAnsi="Arial" w:cs="Arial"/>
              <w:noProof/>
              <w:sz w:val="24"/>
              <w:szCs w:val="24"/>
              <w:lang w:val="en-US"/>
              <w:rPrChange w:id="1746"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747" w:author="DADAS Mohammed TGI/OLN" w:date="2018-12-06T11:18:00Z">
                <w:rPr>
                  <w:rStyle w:val="Lienhypertexte"/>
                  <w:noProof/>
                </w:rPr>
              </w:rPrChange>
            </w:rPr>
            <w:delText>Dependencies</w:delText>
          </w:r>
          <w:r w:rsidRPr="00224CA6" w:rsidDel="009C5CEA">
            <w:rPr>
              <w:rFonts w:ascii="Arial" w:hAnsi="Arial" w:cs="Arial"/>
              <w:b w:val="0"/>
              <w:caps w:val="0"/>
              <w:noProof/>
              <w:webHidden/>
              <w:rPrChange w:id="1748" w:author="DADAS Mohammed TGI/OLN" w:date="2018-12-06T11:18:00Z">
                <w:rPr>
                  <w:b w:val="0"/>
                  <w:caps w:val="0"/>
                  <w:noProof/>
                  <w:webHidden/>
                </w:rPr>
              </w:rPrChange>
            </w:rPr>
            <w:tab/>
            <w:delText>24</w:delText>
          </w:r>
        </w:del>
      </w:ins>
    </w:p>
    <w:p w14:paraId="72907150" w14:textId="3BF4FE31" w:rsidR="00EC2821" w:rsidRPr="00224CA6" w:rsidDel="009C5CEA" w:rsidRDefault="00EC2821">
      <w:pPr>
        <w:pStyle w:val="TM2"/>
        <w:tabs>
          <w:tab w:val="left" w:pos="800"/>
          <w:tab w:val="right" w:leader="dot" w:pos="10070"/>
        </w:tabs>
        <w:rPr>
          <w:ins w:id="1749" w:author="Joaquin Prado" w:date="2018-10-25T11:38:00Z"/>
          <w:del w:id="1750" w:author="DADAS Mohammed TGI/OLN" w:date="2018-11-23T18:51:00Z"/>
          <w:rFonts w:ascii="Arial" w:eastAsiaTheme="minorEastAsia" w:hAnsi="Arial" w:cs="Arial"/>
          <w:b w:val="0"/>
          <w:smallCaps w:val="0"/>
          <w:noProof/>
          <w:sz w:val="24"/>
          <w:szCs w:val="24"/>
          <w:lang w:val="en-US"/>
          <w:rPrChange w:id="1751" w:author="DADAS Mohammed TGI/OLN" w:date="2018-12-06T11:18:00Z">
            <w:rPr>
              <w:ins w:id="1752" w:author="Joaquin Prado" w:date="2018-10-25T11:38:00Z"/>
              <w:del w:id="1753" w:author="DADAS Mohammed TGI/OLN" w:date="2018-11-23T18:51:00Z"/>
              <w:rFonts w:asciiTheme="minorHAnsi" w:eastAsiaTheme="minorEastAsia" w:hAnsiTheme="minorHAnsi" w:cstheme="minorBidi"/>
              <w:b w:val="0"/>
              <w:smallCaps w:val="0"/>
              <w:noProof/>
              <w:sz w:val="24"/>
              <w:szCs w:val="24"/>
              <w:lang w:val="en-US"/>
            </w:rPr>
          </w:rPrChange>
        </w:rPr>
      </w:pPr>
      <w:ins w:id="1754" w:author="Joaquin Prado" w:date="2018-10-25T11:38:00Z">
        <w:del w:id="1755" w:author="DADAS Mohammed TGI/OLN" w:date="2018-11-23T18:51:00Z">
          <w:r w:rsidRPr="00224CA6" w:rsidDel="009C5CEA">
            <w:rPr>
              <w:rStyle w:val="Lienhypertexte"/>
              <w:rFonts w:ascii="Arial" w:hAnsi="Arial" w:cs="Arial"/>
              <w:noProof/>
              <w:rPrChange w:id="1756" w:author="DADAS Mohammed TGI/OLN" w:date="2018-12-06T11:18:00Z">
                <w:rPr>
                  <w:rStyle w:val="Lienhypertexte"/>
                  <w:noProof/>
                </w:rPr>
              </w:rPrChange>
            </w:rPr>
            <w:delText>C.1</w:delText>
          </w:r>
          <w:r w:rsidRPr="00224CA6" w:rsidDel="009C5CEA">
            <w:rPr>
              <w:rFonts w:ascii="Arial" w:eastAsiaTheme="minorEastAsia" w:hAnsi="Arial" w:cs="Arial"/>
              <w:noProof/>
              <w:sz w:val="24"/>
              <w:szCs w:val="24"/>
              <w:lang w:val="en-US"/>
              <w:rPrChange w:id="1757"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758" w:author="DADAS Mohammed TGI/OLN" w:date="2018-12-06T11:18:00Z">
                <w:rPr>
                  <w:rStyle w:val="Lienhypertexte"/>
                  <w:noProof/>
                </w:rPr>
              </w:rPrChange>
            </w:rPr>
            <w:delText>OMA Dependencies</w:delText>
          </w:r>
          <w:r w:rsidRPr="00224CA6" w:rsidDel="009C5CEA">
            <w:rPr>
              <w:rFonts w:ascii="Arial" w:hAnsi="Arial" w:cs="Arial"/>
              <w:b w:val="0"/>
              <w:smallCaps w:val="0"/>
              <w:noProof/>
              <w:webHidden/>
              <w:rPrChange w:id="1759" w:author="DADAS Mohammed TGI/OLN" w:date="2018-12-06T11:18:00Z">
                <w:rPr>
                  <w:b w:val="0"/>
                  <w:smallCaps w:val="0"/>
                  <w:noProof/>
                  <w:webHidden/>
                </w:rPr>
              </w:rPrChange>
            </w:rPr>
            <w:tab/>
            <w:delText>24</w:delText>
          </w:r>
        </w:del>
      </w:ins>
    </w:p>
    <w:p w14:paraId="2A580D1D" w14:textId="4C4CF69A" w:rsidR="00EC2821" w:rsidRPr="00224CA6" w:rsidDel="009C5CEA" w:rsidRDefault="00EC2821">
      <w:pPr>
        <w:pStyle w:val="TM2"/>
        <w:tabs>
          <w:tab w:val="left" w:pos="800"/>
          <w:tab w:val="right" w:leader="dot" w:pos="10070"/>
        </w:tabs>
        <w:rPr>
          <w:ins w:id="1760" w:author="Joaquin Prado" w:date="2018-10-25T11:38:00Z"/>
          <w:del w:id="1761" w:author="DADAS Mohammed TGI/OLN" w:date="2018-11-23T18:51:00Z"/>
          <w:rFonts w:ascii="Arial" w:eastAsiaTheme="minorEastAsia" w:hAnsi="Arial" w:cs="Arial"/>
          <w:b w:val="0"/>
          <w:smallCaps w:val="0"/>
          <w:noProof/>
          <w:sz w:val="24"/>
          <w:szCs w:val="24"/>
          <w:lang w:val="en-US"/>
          <w:rPrChange w:id="1762" w:author="DADAS Mohammed TGI/OLN" w:date="2018-12-06T11:18:00Z">
            <w:rPr>
              <w:ins w:id="1763" w:author="Joaquin Prado" w:date="2018-10-25T11:38:00Z"/>
              <w:del w:id="1764" w:author="DADAS Mohammed TGI/OLN" w:date="2018-11-23T18:51:00Z"/>
              <w:rFonts w:asciiTheme="minorHAnsi" w:eastAsiaTheme="minorEastAsia" w:hAnsiTheme="minorHAnsi" w:cstheme="minorBidi"/>
              <w:b w:val="0"/>
              <w:smallCaps w:val="0"/>
              <w:noProof/>
              <w:sz w:val="24"/>
              <w:szCs w:val="24"/>
              <w:lang w:val="en-US"/>
            </w:rPr>
          </w:rPrChange>
        </w:rPr>
      </w:pPr>
      <w:ins w:id="1765" w:author="Joaquin Prado" w:date="2018-10-25T11:38:00Z">
        <w:del w:id="1766" w:author="DADAS Mohammed TGI/OLN" w:date="2018-11-23T18:51:00Z">
          <w:r w:rsidRPr="00224CA6" w:rsidDel="009C5CEA">
            <w:rPr>
              <w:rStyle w:val="Lienhypertexte"/>
              <w:rFonts w:ascii="Arial" w:hAnsi="Arial" w:cs="Arial"/>
              <w:noProof/>
              <w:rPrChange w:id="1767" w:author="DADAS Mohammed TGI/OLN" w:date="2018-12-06T11:18:00Z">
                <w:rPr>
                  <w:rStyle w:val="Lienhypertexte"/>
                  <w:noProof/>
                </w:rPr>
              </w:rPrChange>
            </w:rPr>
            <w:delText>C.2</w:delText>
          </w:r>
          <w:r w:rsidRPr="00224CA6" w:rsidDel="009C5CEA">
            <w:rPr>
              <w:rFonts w:ascii="Arial" w:eastAsiaTheme="minorEastAsia" w:hAnsi="Arial" w:cs="Arial"/>
              <w:noProof/>
              <w:sz w:val="24"/>
              <w:szCs w:val="24"/>
              <w:lang w:val="en-US"/>
              <w:rPrChange w:id="1768"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769" w:author="DADAS Mohammed TGI/OLN" w:date="2018-12-06T11:18:00Z">
                <w:rPr>
                  <w:rStyle w:val="Lienhypertexte"/>
                  <w:noProof/>
                </w:rPr>
              </w:rPrChange>
            </w:rPr>
            <w:delText>External Dependencies</w:delText>
          </w:r>
          <w:r w:rsidRPr="00224CA6" w:rsidDel="009C5CEA">
            <w:rPr>
              <w:rFonts w:ascii="Arial" w:hAnsi="Arial" w:cs="Arial"/>
              <w:b w:val="0"/>
              <w:smallCaps w:val="0"/>
              <w:noProof/>
              <w:webHidden/>
              <w:rPrChange w:id="1770" w:author="DADAS Mohammed TGI/OLN" w:date="2018-12-06T11:18:00Z">
                <w:rPr>
                  <w:b w:val="0"/>
                  <w:smallCaps w:val="0"/>
                  <w:noProof/>
                  <w:webHidden/>
                </w:rPr>
              </w:rPrChange>
            </w:rPr>
            <w:tab/>
            <w:delText>24</w:delText>
          </w:r>
        </w:del>
      </w:ins>
    </w:p>
    <w:p w14:paraId="0EFBDF8A" w14:textId="6DB8D7F3" w:rsidR="00EC2821" w:rsidRPr="00224CA6" w:rsidDel="009C5CEA" w:rsidRDefault="00EC2821">
      <w:pPr>
        <w:pStyle w:val="TM1"/>
        <w:tabs>
          <w:tab w:val="left" w:pos="1600"/>
          <w:tab w:val="right" w:leader="dot" w:pos="10070"/>
        </w:tabs>
        <w:rPr>
          <w:ins w:id="1771" w:author="Joaquin Prado" w:date="2018-10-25T11:38:00Z"/>
          <w:del w:id="1772" w:author="DADAS Mohammed TGI/OLN" w:date="2018-11-23T18:51:00Z"/>
          <w:rFonts w:ascii="Arial" w:eastAsiaTheme="minorEastAsia" w:hAnsi="Arial" w:cs="Arial"/>
          <w:b w:val="0"/>
          <w:caps w:val="0"/>
          <w:noProof/>
          <w:sz w:val="24"/>
          <w:szCs w:val="24"/>
          <w:lang w:val="en-US"/>
          <w:rPrChange w:id="1773" w:author="DADAS Mohammed TGI/OLN" w:date="2018-12-06T11:18:00Z">
            <w:rPr>
              <w:ins w:id="1774" w:author="Joaquin Prado" w:date="2018-10-25T11:38:00Z"/>
              <w:del w:id="1775" w:author="DADAS Mohammed TGI/OLN" w:date="2018-11-23T18:51:00Z"/>
              <w:rFonts w:asciiTheme="minorHAnsi" w:eastAsiaTheme="minorEastAsia" w:hAnsiTheme="minorHAnsi" w:cstheme="minorBidi"/>
              <w:b w:val="0"/>
              <w:caps w:val="0"/>
              <w:noProof/>
              <w:sz w:val="24"/>
              <w:szCs w:val="24"/>
              <w:lang w:val="en-US"/>
            </w:rPr>
          </w:rPrChange>
        </w:rPr>
      </w:pPr>
      <w:ins w:id="1776" w:author="Joaquin Prado" w:date="2018-10-25T11:38:00Z">
        <w:del w:id="1777" w:author="DADAS Mohammed TGI/OLN" w:date="2018-11-23T18:51:00Z">
          <w:r w:rsidRPr="00224CA6" w:rsidDel="009C5CEA">
            <w:rPr>
              <w:rStyle w:val="Lienhypertexte"/>
              <w:rFonts w:ascii="Arial" w:hAnsi="Arial" w:cs="Arial"/>
              <w:noProof/>
              <w:rPrChange w:id="1778" w:author="DADAS Mohammed TGI/OLN" w:date="2018-12-06T11:18:00Z">
                <w:rPr>
                  <w:rStyle w:val="Lienhypertexte"/>
                  <w:noProof/>
                </w:rPr>
              </w:rPrChange>
            </w:rPr>
            <w:delText>Appendix D.</w:delText>
          </w:r>
          <w:r w:rsidRPr="00224CA6" w:rsidDel="009C5CEA">
            <w:rPr>
              <w:rFonts w:ascii="Arial" w:eastAsiaTheme="minorEastAsia" w:hAnsi="Arial" w:cs="Arial"/>
              <w:noProof/>
              <w:sz w:val="24"/>
              <w:szCs w:val="24"/>
              <w:lang w:val="en-US"/>
              <w:rPrChange w:id="1779"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780" w:author="DADAS Mohammed TGI/OLN" w:date="2018-12-06T11:18:00Z">
                <w:rPr>
                  <w:rStyle w:val="Lienhypertexte"/>
                  <w:noProof/>
                </w:rPr>
              </w:rPrChange>
            </w:rPr>
            <w:delText>&lt;Additional Information&gt;</w:delText>
          </w:r>
          <w:r w:rsidRPr="00224CA6" w:rsidDel="009C5CEA">
            <w:rPr>
              <w:rFonts w:ascii="Arial" w:hAnsi="Arial" w:cs="Arial"/>
              <w:b w:val="0"/>
              <w:caps w:val="0"/>
              <w:noProof/>
              <w:webHidden/>
              <w:rPrChange w:id="1781" w:author="DADAS Mohammed TGI/OLN" w:date="2018-12-06T11:18:00Z">
                <w:rPr>
                  <w:b w:val="0"/>
                  <w:caps w:val="0"/>
                  <w:noProof/>
                  <w:webHidden/>
                </w:rPr>
              </w:rPrChange>
            </w:rPr>
            <w:tab/>
            <w:delText>25</w:delText>
          </w:r>
        </w:del>
      </w:ins>
    </w:p>
    <w:p w14:paraId="6FBB67FA" w14:textId="4C4FFFA5" w:rsidR="00EC2821" w:rsidRPr="00224CA6" w:rsidDel="009C5CEA" w:rsidRDefault="00EC2821">
      <w:pPr>
        <w:pStyle w:val="TM2"/>
        <w:tabs>
          <w:tab w:val="left" w:pos="800"/>
          <w:tab w:val="right" w:leader="dot" w:pos="10070"/>
        </w:tabs>
        <w:rPr>
          <w:ins w:id="1782" w:author="Joaquin Prado" w:date="2018-10-25T11:38:00Z"/>
          <w:del w:id="1783" w:author="DADAS Mohammed TGI/OLN" w:date="2018-11-23T18:51:00Z"/>
          <w:rFonts w:ascii="Arial" w:eastAsiaTheme="minorEastAsia" w:hAnsi="Arial" w:cs="Arial"/>
          <w:b w:val="0"/>
          <w:smallCaps w:val="0"/>
          <w:noProof/>
          <w:sz w:val="24"/>
          <w:szCs w:val="24"/>
          <w:lang w:val="en-US"/>
          <w:rPrChange w:id="1784" w:author="DADAS Mohammed TGI/OLN" w:date="2018-12-06T11:18:00Z">
            <w:rPr>
              <w:ins w:id="1785" w:author="Joaquin Prado" w:date="2018-10-25T11:38:00Z"/>
              <w:del w:id="1786" w:author="DADAS Mohammed TGI/OLN" w:date="2018-11-23T18:51:00Z"/>
              <w:rFonts w:asciiTheme="minorHAnsi" w:eastAsiaTheme="minorEastAsia" w:hAnsiTheme="minorHAnsi" w:cstheme="minorBidi"/>
              <w:b w:val="0"/>
              <w:smallCaps w:val="0"/>
              <w:noProof/>
              <w:sz w:val="24"/>
              <w:szCs w:val="24"/>
              <w:lang w:val="en-US"/>
            </w:rPr>
          </w:rPrChange>
        </w:rPr>
      </w:pPr>
      <w:ins w:id="1787" w:author="Joaquin Prado" w:date="2018-10-25T11:38:00Z">
        <w:del w:id="1788" w:author="DADAS Mohammed TGI/OLN" w:date="2018-11-23T18:51:00Z">
          <w:r w:rsidRPr="00224CA6" w:rsidDel="009C5CEA">
            <w:rPr>
              <w:rStyle w:val="Lienhypertexte"/>
              <w:rFonts w:ascii="Arial" w:hAnsi="Arial" w:cs="Arial"/>
              <w:noProof/>
              <w:rPrChange w:id="1789" w:author="DADAS Mohammed TGI/OLN" w:date="2018-12-06T11:18:00Z">
                <w:rPr>
                  <w:rStyle w:val="Lienhypertexte"/>
                  <w:noProof/>
                </w:rPr>
              </w:rPrChange>
            </w:rPr>
            <w:delText>D.1</w:delText>
          </w:r>
          <w:r w:rsidRPr="00224CA6" w:rsidDel="009C5CEA">
            <w:rPr>
              <w:rFonts w:ascii="Arial" w:eastAsiaTheme="minorEastAsia" w:hAnsi="Arial" w:cs="Arial"/>
              <w:noProof/>
              <w:sz w:val="24"/>
              <w:szCs w:val="24"/>
              <w:lang w:val="en-US"/>
              <w:rPrChange w:id="1790"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791" w:author="DADAS Mohammed TGI/OLN" w:date="2018-12-06T11:18:00Z">
                <w:rPr>
                  <w:rStyle w:val="Lienhypertexte"/>
                  <w:noProof/>
                </w:rPr>
              </w:rPrChange>
            </w:rPr>
            <w:delText>App Headers</w:delText>
          </w:r>
          <w:r w:rsidRPr="00224CA6" w:rsidDel="009C5CEA">
            <w:rPr>
              <w:rFonts w:ascii="Arial" w:hAnsi="Arial" w:cs="Arial"/>
              <w:b w:val="0"/>
              <w:smallCaps w:val="0"/>
              <w:noProof/>
              <w:webHidden/>
              <w:rPrChange w:id="1792" w:author="DADAS Mohammed TGI/OLN" w:date="2018-12-06T11:18:00Z">
                <w:rPr>
                  <w:b w:val="0"/>
                  <w:smallCaps w:val="0"/>
                  <w:noProof/>
                  <w:webHidden/>
                </w:rPr>
              </w:rPrChange>
            </w:rPr>
            <w:tab/>
            <w:delText>25</w:delText>
          </w:r>
        </w:del>
      </w:ins>
    </w:p>
    <w:p w14:paraId="0390E087" w14:textId="5D31130B" w:rsidR="00EC2821" w:rsidRPr="00224CA6" w:rsidDel="009C5CEA" w:rsidRDefault="00EC2821">
      <w:pPr>
        <w:pStyle w:val="TM3"/>
        <w:tabs>
          <w:tab w:val="left" w:pos="1200"/>
          <w:tab w:val="right" w:leader="dot" w:pos="10070"/>
        </w:tabs>
        <w:rPr>
          <w:ins w:id="1793" w:author="Joaquin Prado" w:date="2018-10-25T11:38:00Z"/>
          <w:del w:id="1794" w:author="DADAS Mohammed TGI/OLN" w:date="2018-11-23T18:51:00Z"/>
          <w:rFonts w:ascii="Arial" w:eastAsiaTheme="minorEastAsia" w:hAnsi="Arial" w:cs="Arial"/>
          <w:noProof/>
          <w:sz w:val="24"/>
          <w:szCs w:val="24"/>
          <w:lang w:val="en-US"/>
          <w:rPrChange w:id="1795" w:author="DADAS Mohammed TGI/OLN" w:date="2018-12-06T11:18:00Z">
            <w:rPr>
              <w:ins w:id="1796" w:author="Joaquin Prado" w:date="2018-10-25T11:38:00Z"/>
              <w:del w:id="1797" w:author="DADAS Mohammed TGI/OLN" w:date="2018-11-23T18:51:00Z"/>
              <w:rFonts w:asciiTheme="minorHAnsi" w:eastAsiaTheme="minorEastAsia" w:hAnsiTheme="minorHAnsi" w:cstheme="minorBidi"/>
              <w:noProof/>
              <w:sz w:val="24"/>
              <w:szCs w:val="24"/>
              <w:lang w:val="en-US"/>
            </w:rPr>
          </w:rPrChange>
        </w:rPr>
      </w:pPr>
      <w:ins w:id="1798" w:author="Joaquin Prado" w:date="2018-10-25T11:38:00Z">
        <w:del w:id="1799" w:author="DADAS Mohammed TGI/OLN" w:date="2018-11-23T18:51:00Z">
          <w:r w:rsidRPr="00224CA6" w:rsidDel="009C5CEA">
            <w:rPr>
              <w:rStyle w:val="Lienhypertexte"/>
              <w:rFonts w:ascii="Arial" w:hAnsi="Arial" w:cs="Arial"/>
              <w:noProof/>
              <w:rPrChange w:id="1800" w:author="DADAS Mohammed TGI/OLN" w:date="2018-12-06T11:18:00Z">
                <w:rPr>
                  <w:rStyle w:val="Lienhypertexte"/>
                  <w:noProof/>
                </w:rPr>
              </w:rPrChange>
            </w:rPr>
            <w:delText>D.1.1</w:delText>
          </w:r>
          <w:r w:rsidRPr="00224CA6" w:rsidDel="009C5CEA">
            <w:rPr>
              <w:rFonts w:ascii="Arial" w:eastAsiaTheme="minorEastAsia" w:hAnsi="Arial" w:cs="Arial"/>
              <w:noProof/>
              <w:sz w:val="24"/>
              <w:szCs w:val="24"/>
              <w:lang w:val="en-US"/>
              <w:rPrChange w:id="1801" w:author="DADAS Mohammed TGI/OLN" w:date="2018-12-06T11:18:00Z">
                <w:rPr>
                  <w:rFonts w:asciiTheme="minorHAnsi" w:eastAsiaTheme="minorEastAsia" w:hAnsiTheme="minorHAnsi" w:cstheme="minorBidi"/>
                  <w:noProof/>
                  <w:sz w:val="24"/>
                  <w:szCs w:val="24"/>
                  <w:lang w:val="en-US"/>
                </w:rPr>
              </w:rPrChange>
            </w:rPr>
            <w:tab/>
          </w:r>
          <w:r w:rsidRPr="00224CA6" w:rsidDel="009C5CEA">
            <w:rPr>
              <w:rStyle w:val="Lienhypertexte"/>
              <w:rFonts w:ascii="Arial" w:hAnsi="Arial" w:cs="Arial"/>
              <w:noProof/>
              <w:rPrChange w:id="1802" w:author="DADAS Mohammed TGI/OLN" w:date="2018-12-06T11:18:00Z">
                <w:rPr>
                  <w:rStyle w:val="Lienhypertexte"/>
                  <w:noProof/>
                </w:rPr>
              </w:rPrChange>
            </w:rPr>
            <w:delText>More Headers</w:delText>
          </w:r>
          <w:r w:rsidRPr="00224CA6" w:rsidDel="009C5CEA">
            <w:rPr>
              <w:rFonts w:ascii="Arial" w:hAnsi="Arial" w:cs="Arial"/>
              <w:noProof/>
              <w:webHidden/>
              <w:rPrChange w:id="1803" w:author="DADAS Mohammed TGI/OLN" w:date="2018-12-06T11:18:00Z">
                <w:rPr>
                  <w:noProof/>
                  <w:webHidden/>
                </w:rPr>
              </w:rPrChange>
            </w:rPr>
            <w:tab/>
            <w:delText>25</w:delText>
          </w:r>
        </w:del>
      </w:ins>
    </w:p>
    <w:p w14:paraId="2EAA9A25" w14:textId="7445622A" w:rsidR="003C2EB0" w:rsidRPr="00224CA6" w:rsidDel="009C5CEA" w:rsidRDefault="003C2EB0">
      <w:pPr>
        <w:pStyle w:val="TM1"/>
        <w:tabs>
          <w:tab w:val="left" w:pos="400"/>
          <w:tab w:val="right" w:leader="dot" w:pos="10070"/>
        </w:tabs>
        <w:rPr>
          <w:del w:id="1804" w:author="DADAS Mohammed TGI/OLN" w:date="2018-11-23T18:51:00Z"/>
          <w:rFonts w:ascii="Arial" w:hAnsi="Arial" w:cs="Arial"/>
          <w:b w:val="0"/>
          <w:caps w:val="0"/>
          <w:noProof/>
          <w:sz w:val="22"/>
          <w:szCs w:val="22"/>
          <w:lang w:eastAsia="en-GB"/>
          <w:rPrChange w:id="1805" w:author="DADAS Mohammed TGI/OLN" w:date="2018-12-06T11:18:00Z">
            <w:rPr>
              <w:del w:id="1806" w:author="DADAS Mohammed TGI/OLN" w:date="2018-11-23T18:51:00Z"/>
              <w:rFonts w:ascii="Calibri" w:hAnsi="Calibri"/>
              <w:b w:val="0"/>
              <w:caps w:val="0"/>
              <w:noProof/>
              <w:sz w:val="22"/>
              <w:szCs w:val="22"/>
              <w:lang w:eastAsia="en-GB"/>
            </w:rPr>
          </w:rPrChange>
        </w:rPr>
      </w:pPr>
      <w:del w:id="1807" w:author="DADAS Mohammed TGI/OLN" w:date="2018-11-23T18:51:00Z">
        <w:r w:rsidRPr="00224CA6" w:rsidDel="009C5CEA">
          <w:rPr>
            <w:rStyle w:val="Lienhypertexte"/>
            <w:rFonts w:ascii="Arial" w:hAnsi="Arial" w:cs="Arial"/>
            <w:b w:val="0"/>
            <w:caps w:val="0"/>
            <w:noProof/>
            <w:rPrChange w:id="1808" w:author="DADAS Mohammed TGI/OLN" w:date="2018-12-06T11:18:00Z">
              <w:rPr>
                <w:rStyle w:val="Lienhypertexte"/>
                <w:b w:val="0"/>
                <w:caps w:val="0"/>
                <w:noProof/>
              </w:rPr>
            </w:rPrChange>
          </w:rPr>
          <w:delText>1.</w:delText>
        </w:r>
        <w:r w:rsidRPr="00224CA6" w:rsidDel="009C5CEA">
          <w:rPr>
            <w:rFonts w:ascii="Arial" w:hAnsi="Arial" w:cs="Arial"/>
            <w:noProof/>
            <w:sz w:val="22"/>
            <w:szCs w:val="22"/>
            <w:lang w:eastAsia="en-GB"/>
            <w:rPrChange w:id="1809"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caps w:val="0"/>
            <w:noProof/>
            <w:rPrChange w:id="1810" w:author="DADAS Mohammed TGI/OLN" w:date="2018-12-06T11:18:00Z">
              <w:rPr>
                <w:rStyle w:val="Lienhypertexte"/>
                <w:b w:val="0"/>
                <w:caps w:val="0"/>
                <w:noProof/>
              </w:rPr>
            </w:rPrChange>
          </w:rPr>
          <w:delText>Scope (Informative)</w:delText>
        </w:r>
        <w:r w:rsidRPr="00224CA6" w:rsidDel="009C5CEA">
          <w:rPr>
            <w:rFonts w:ascii="Arial" w:hAnsi="Arial" w:cs="Arial"/>
            <w:b w:val="0"/>
            <w:caps w:val="0"/>
            <w:noProof/>
            <w:webHidden/>
            <w:rPrChange w:id="1811" w:author="DADAS Mohammed TGI/OLN" w:date="2018-12-06T11:18:00Z">
              <w:rPr>
                <w:b w:val="0"/>
                <w:caps w:val="0"/>
                <w:noProof/>
                <w:webHidden/>
              </w:rPr>
            </w:rPrChange>
          </w:rPr>
          <w:tab/>
          <w:delText>5</w:delText>
        </w:r>
      </w:del>
    </w:p>
    <w:p w14:paraId="61E8484B" w14:textId="2C40786B" w:rsidR="003C2EB0" w:rsidRPr="00224CA6" w:rsidDel="009C5CEA" w:rsidRDefault="003C2EB0">
      <w:pPr>
        <w:pStyle w:val="TM1"/>
        <w:tabs>
          <w:tab w:val="left" w:pos="400"/>
          <w:tab w:val="right" w:leader="dot" w:pos="10070"/>
        </w:tabs>
        <w:rPr>
          <w:del w:id="1812" w:author="DADAS Mohammed TGI/OLN" w:date="2018-11-23T18:51:00Z"/>
          <w:rFonts w:ascii="Arial" w:hAnsi="Arial" w:cs="Arial"/>
          <w:b w:val="0"/>
          <w:caps w:val="0"/>
          <w:noProof/>
          <w:sz w:val="22"/>
          <w:szCs w:val="22"/>
          <w:lang w:eastAsia="en-GB"/>
          <w:rPrChange w:id="1813" w:author="DADAS Mohammed TGI/OLN" w:date="2018-12-06T11:18:00Z">
            <w:rPr>
              <w:del w:id="1814" w:author="DADAS Mohammed TGI/OLN" w:date="2018-11-23T18:51:00Z"/>
              <w:rFonts w:ascii="Calibri" w:hAnsi="Calibri"/>
              <w:b w:val="0"/>
              <w:caps w:val="0"/>
              <w:noProof/>
              <w:sz w:val="22"/>
              <w:szCs w:val="22"/>
              <w:lang w:eastAsia="en-GB"/>
            </w:rPr>
          </w:rPrChange>
        </w:rPr>
      </w:pPr>
      <w:del w:id="1815" w:author="DADAS Mohammed TGI/OLN" w:date="2018-11-23T18:51:00Z">
        <w:r w:rsidRPr="00224CA6" w:rsidDel="009C5CEA">
          <w:rPr>
            <w:rStyle w:val="Lienhypertexte"/>
            <w:rFonts w:ascii="Arial" w:hAnsi="Arial" w:cs="Arial"/>
            <w:b w:val="0"/>
            <w:caps w:val="0"/>
            <w:noProof/>
            <w:rPrChange w:id="1816" w:author="DADAS Mohammed TGI/OLN" w:date="2018-12-06T11:18:00Z">
              <w:rPr>
                <w:rStyle w:val="Lienhypertexte"/>
                <w:b w:val="0"/>
                <w:caps w:val="0"/>
                <w:noProof/>
              </w:rPr>
            </w:rPrChange>
          </w:rPr>
          <w:delText>2.</w:delText>
        </w:r>
        <w:r w:rsidRPr="00224CA6" w:rsidDel="009C5CEA">
          <w:rPr>
            <w:rFonts w:ascii="Arial" w:hAnsi="Arial" w:cs="Arial"/>
            <w:noProof/>
            <w:sz w:val="22"/>
            <w:szCs w:val="22"/>
            <w:lang w:eastAsia="en-GB"/>
            <w:rPrChange w:id="1817"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caps w:val="0"/>
            <w:noProof/>
            <w:rPrChange w:id="1818" w:author="DADAS Mohammed TGI/OLN" w:date="2018-12-06T11:18:00Z">
              <w:rPr>
                <w:rStyle w:val="Lienhypertexte"/>
                <w:b w:val="0"/>
                <w:caps w:val="0"/>
                <w:noProof/>
              </w:rPr>
            </w:rPrChange>
          </w:rPr>
          <w:delText>References</w:delText>
        </w:r>
        <w:r w:rsidRPr="00224CA6" w:rsidDel="009C5CEA">
          <w:rPr>
            <w:rFonts w:ascii="Arial" w:hAnsi="Arial" w:cs="Arial"/>
            <w:b w:val="0"/>
            <w:caps w:val="0"/>
            <w:noProof/>
            <w:webHidden/>
            <w:rPrChange w:id="1819" w:author="DADAS Mohammed TGI/OLN" w:date="2018-12-06T11:18:00Z">
              <w:rPr>
                <w:b w:val="0"/>
                <w:caps w:val="0"/>
                <w:noProof/>
                <w:webHidden/>
              </w:rPr>
            </w:rPrChange>
          </w:rPr>
          <w:tab/>
          <w:delText>6</w:delText>
        </w:r>
      </w:del>
    </w:p>
    <w:p w14:paraId="272A50B2" w14:textId="779B8D7A" w:rsidR="003C2EB0" w:rsidRPr="00224CA6" w:rsidDel="009C5CEA" w:rsidRDefault="003C2EB0">
      <w:pPr>
        <w:pStyle w:val="TM2"/>
        <w:tabs>
          <w:tab w:val="left" w:pos="800"/>
          <w:tab w:val="right" w:leader="dot" w:pos="10070"/>
        </w:tabs>
        <w:rPr>
          <w:del w:id="1820" w:author="DADAS Mohammed TGI/OLN" w:date="2018-11-23T18:51:00Z"/>
          <w:rFonts w:ascii="Arial" w:hAnsi="Arial" w:cs="Arial"/>
          <w:b w:val="0"/>
          <w:smallCaps w:val="0"/>
          <w:noProof/>
          <w:sz w:val="22"/>
          <w:szCs w:val="22"/>
          <w:lang w:eastAsia="en-GB"/>
          <w:rPrChange w:id="1821" w:author="DADAS Mohammed TGI/OLN" w:date="2018-12-06T11:18:00Z">
            <w:rPr>
              <w:del w:id="1822" w:author="DADAS Mohammed TGI/OLN" w:date="2018-11-23T18:51:00Z"/>
              <w:rFonts w:ascii="Calibri" w:hAnsi="Calibri"/>
              <w:b w:val="0"/>
              <w:smallCaps w:val="0"/>
              <w:noProof/>
              <w:sz w:val="22"/>
              <w:szCs w:val="22"/>
              <w:lang w:eastAsia="en-GB"/>
            </w:rPr>
          </w:rPrChange>
        </w:rPr>
      </w:pPr>
      <w:del w:id="1823" w:author="DADAS Mohammed TGI/OLN" w:date="2018-11-23T18:51:00Z">
        <w:r w:rsidRPr="00224CA6" w:rsidDel="009C5CEA">
          <w:rPr>
            <w:rStyle w:val="Lienhypertexte"/>
            <w:rFonts w:ascii="Arial" w:hAnsi="Arial" w:cs="Arial"/>
            <w:b w:val="0"/>
            <w:smallCaps w:val="0"/>
            <w:noProof/>
            <w:rPrChange w:id="1824" w:author="DADAS Mohammed TGI/OLN" w:date="2018-12-06T11:18:00Z">
              <w:rPr>
                <w:rStyle w:val="Lienhypertexte"/>
                <w:b w:val="0"/>
                <w:smallCaps w:val="0"/>
                <w:noProof/>
              </w:rPr>
            </w:rPrChange>
          </w:rPr>
          <w:delText>2.1</w:delText>
        </w:r>
        <w:r w:rsidRPr="00224CA6" w:rsidDel="009C5CEA">
          <w:rPr>
            <w:rFonts w:ascii="Arial" w:hAnsi="Arial" w:cs="Arial"/>
            <w:noProof/>
            <w:sz w:val="22"/>
            <w:szCs w:val="22"/>
            <w:lang w:eastAsia="en-GB"/>
            <w:rPrChange w:id="1825"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smallCaps w:val="0"/>
            <w:noProof/>
            <w:rPrChange w:id="1826" w:author="DADAS Mohammed TGI/OLN" w:date="2018-12-06T11:18:00Z">
              <w:rPr>
                <w:rStyle w:val="Lienhypertexte"/>
                <w:b w:val="0"/>
                <w:smallCaps w:val="0"/>
                <w:noProof/>
              </w:rPr>
            </w:rPrChange>
          </w:rPr>
          <w:delText>Normative References</w:delText>
        </w:r>
        <w:r w:rsidRPr="00224CA6" w:rsidDel="009C5CEA">
          <w:rPr>
            <w:rFonts w:ascii="Arial" w:hAnsi="Arial" w:cs="Arial"/>
            <w:b w:val="0"/>
            <w:smallCaps w:val="0"/>
            <w:noProof/>
            <w:webHidden/>
            <w:rPrChange w:id="1827" w:author="DADAS Mohammed TGI/OLN" w:date="2018-12-06T11:18:00Z">
              <w:rPr>
                <w:b w:val="0"/>
                <w:smallCaps w:val="0"/>
                <w:noProof/>
                <w:webHidden/>
              </w:rPr>
            </w:rPrChange>
          </w:rPr>
          <w:tab/>
          <w:delText>6</w:delText>
        </w:r>
      </w:del>
    </w:p>
    <w:p w14:paraId="1D668246" w14:textId="24398ABB" w:rsidR="003C2EB0" w:rsidRPr="00224CA6" w:rsidDel="009C5CEA" w:rsidRDefault="003C2EB0">
      <w:pPr>
        <w:pStyle w:val="TM2"/>
        <w:tabs>
          <w:tab w:val="left" w:pos="800"/>
          <w:tab w:val="right" w:leader="dot" w:pos="10070"/>
        </w:tabs>
        <w:rPr>
          <w:del w:id="1828" w:author="DADAS Mohammed TGI/OLN" w:date="2018-11-23T18:51:00Z"/>
          <w:rFonts w:ascii="Arial" w:hAnsi="Arial" w:cs="Arial"/>
          <w:b w:val="0"/>
          <w:smallCaps w:val="0"/>
          <w:noProof/>
          <w:sz w:val="22"/>
          <w:szCs w:val="22"/>
          <w:lang w:eastAsia="en-GB"/>
          <w:rPrChange w:id="1829" w:author="DADAS Mohammed TGI/OLN" w:date="2018-12-06T11:18:00Z">
            <w:rPr>
              <w:del w:id="1830" w:author="DADAS Mohammed TGI/OLN" w:date="2018-11-23T18:51:00Z"/>
              <w:rFonts w:ascii="Calibri" w:hAnsi="Calibri"/>
              <w:b w:val="0"/>
              <w:smallCaps w:val="0"/>
              <w:noProof/>
              <w:sz w:val="22"/>
              <w:szCs w:val="22"/>
              <w:lang w:eastAsia="en-GB"/>
            </w:rPr>
          </w:rPrChange>
        </w:rPr>
      </w:pPr>
      <w:del w:id="1831" w:author="DADAS Mohammed TGI/OLN" w:date="2018-11-23T18:51:00Z">
        <w:r w:rsidRPr="00224CA6" w:rsidDel="009C5CEA">
          <w:rPr>
            <w:rStyle w:val="Lienhypertexte"/>
            <w:rFonts w:ascii="Arial" w:hAnsi="Arial" w:cs="Arial"/>
            <w:b w:val="0"/>
            <w:smallCaps w:val="0"/>
            <w:noProof/>
            <w:rPrChange w:id="1832" w:author="DADAS Mohammed TGI/OLN" w:date="2018-12-06T11:18:00Z">
              <w:rPr>
                <w:rStyle w:val="Lienhypertexte"/>
                <w:b w:val="0"/>
                <w:smallCaps w:val="0"/>
                <w:noProof/>
              </w:rPr>
            </w:rPrChange>
          </w:rPr>
          <w:delText>2.2</w:delText>
        </w:r>
        <w:r w:rsidRPr="00224CA6" w:rsidDel="009C5CEA">
          <w:rPr>
            <w:rFonts w:ascii="Arial" w:hAnsi="Arial" w:cs="Arial"/>
            <w:noProof/>
            <w:sz w:val="22"/>
            <w:szCs w:val="22"/>
            <w:lang w:eastAsia="en-GB"/>
            <w:rPrChange w:id="1833"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smallCaps w:val="0"/>
            <w:noProof/>
            <w:rPrChange w:id="1834" w:author="DADAS Mohammed TGI/OLN" w:date="2018-12-06T11:18:00Z">
              <w:rPr>
                <w:rStyle w:val="Lienhypertexte"/>
                <w:b w:val="0"/>
                <w:smallCaps w:val="0"/>
                <w:noProof/>
              </w:rPr>
            </w:rPrChange>
          </w:rPr>
          <w:delText>Informative References</w:delText>
        </w:r>
        <w:r w:rsidRPr="00224CA6" w:rsidDel="009C5CEA">
          <w:rPr>
            <w:rFonts w:ascii="Arial" w:hAnsi="Arial" w:cs="Arial"/>
            <w:b w:val="0"/>
            <w:smallCaps w:val="0"/>
            <w:noProof/>
            <w:webHidden/>
            <w:rPrChange w:id="1835" w:author="DADAS Mohammed TGI/OLN" w:date="2018-12-06T11:18:00Z">
              <w:rPr>
                <w:b w:val="0"/>
                <w:smallCaps w:val="0"/>
                <w:noProof/>
                <w:webHidden/>
              </w:rPr>
            </w:rPrChange>
          </w:rPr>
          <w:tab/>
          <w:delText>6</w:delText>
        </w:r>
      </w:del>
    </w:p>
    <w:p w14:paraId="00A08775" w14:textId="1A8D4FF5" w:rsidR="003C2EB0" w:rsidRPr="00224CA6" w:rsidDel="009C5CEA" w:rsidRDefault="003C2EB0">
      <w:pPr>
        <w:pStyle w:val="TM1"/>
        <w:tabs>
          <w:tab w:val="left" w:pos="400"/>
          <w:tab w:val="right" w:leader="dot" w:pos="10070"/>
        </w:tabs>
        <w:rPr>
          <w:del w:id="1836" w:author="DADAS Mohammed TGI/OLN" w:date="2018-11-23T18:51:00Z"/>
          <w:rFonts w:ascii="Arial" w:hAnsi="Arial" w:cs="Arial"/>
          <w:b w:val="0"/>
          <w:caps w:val="0"/>
          <w:noProof/>
          <w:sz w:val="22"/>
          <w:szCs w:val="22"/>
          <w:lang w:eastAsia="en-GB"/>
          <w:rPrChange w:id="1837" w:author="DADAS Mohammed TGI/OLN" w:date="2018-12-06T11:18:00Z">
            <w:rPr>
              <w:del w:id="1838" w:author="DADAS Mohammed TGI/OLN" w:date="2018-11-23T18:51:00Z"/>
              <w:rFonts w:ascii="Calibri" w:hAnsi="Calibri"/>
              <w:b w:val="0"/>
              <w:caps w:val="0"/>
              <w:noProof/>
              <w:sz w:val="22"/>
              <w:szCs w:val="22"/>
              <w:lang w:eastAsia="en-GB"/>
            </w:rPr>
          </w:rPrChange>
        </w:rPr>
      </w:pPr>
      <w:del w:id="1839" w:author="DADAS Mohammed TGI/OLN" w:date="2018-11-23T18:51:00Z">
        <w:r w:rsidRPr="00224CA6" w:rsidDel="009C5CEA">
          <w:rPr>
            <w:rStyle w:val="Lienhypertexte"/>
            <w:rFonts w:ascii="Arial" w:hAnsi="Arial" w:cs="Arial"/>
            <w:b w:val="0"/>
            <w:caps w:val="0"/>
            <w:noProof/>
            <w:rPrChange w:id="1840" w:author="DADAS Mohammed TGI/OLN" w:date="2018-12-06T11:18:00Z">
              <w:rPr>
                <w:rStyle w:val="Lienhypertexte"/>
                <w:b w:val="0"/>
                <w:caps w:val="0"/>
                <w:noProof/>
              </w:rPr>
            </w:rPrChange>
          </w:rPr>
          <w:delText>3.</w:delText>
        </w:r>
        <w:r w:rsidRPr="00224CA6" w:rsidDel="009C5CEA">
          <w:rPr>
            <w:rFonts w:ascii="Arial" w:hAnsi="Arial" w:cs="Arial"/>
            <w:noProof/>
            <w:sz w:val="22"/>
            <w:szCs w:val="22"/>
            <w:lang w:eastAsia="en-GB"/>
            <w:rPrChange w:id="1841"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caps w:val="0"/>
            <w:noProof/>
            <w:rPrChange w:id="1842" w:author="DADAS Mohammed TGI/OLN" w:date="2018-12-06T11:18:00Z">
              <w:rPr>
                <w:rStyle w:val="Lienhypertexte"/>
                <w:b w:val="0"/>
                <w:caps w:val="0"/>
                <w:noProof/>
              </w:rPr>
            </w:rPrChange>
          </w:rPr>
          <w:delText>Terminology and Conventions</w:delText>
        </w:r>
        <w:r w:rsidRPr="00224CA6" w:rsidDel="009C5CEA">
          <w:rPr>
            <w:rFonts w:ascii="Arial" w:hAnsi="Arial" w:cs="Arial"/>
            <w:b w:val="0"/>
            <w:caps w:val="0"/>
            <w:noProof/>
            <w:webHidden/>
            <w:rPrChange w:id="1843" w:author="DADAS Mohammed TGI/OLN" w:date="2018-12-06T11:18:00Z">
              <w:rPr>
                <w:b w:val="0"/>
                <w:caps w:val="0"/>
                <w:noProof/>
                <w:webHidden/>
              </w:rPr>
            </w:rPrChange>
          </w:rPr>
          <w:tab/>
          <w:delText>8</w:delText>
        </w:r>
      </w:del>
    </w:p>
    <w:p w14:paraId="297946AE" w14:textId="5289FC97" w:rsidR="003C2EB0" w:rsidRPr="00224CA6" w:rsidDel="009C5CEA" w:rsidRDefault="003C2EB0">
      <w:pPr>
        <w:pStyle w:val="TM2"/>
        <w:tabs>
          <w:tab w:val="left" w:pos="800"/>
          <w:tab w:val="right" w:leader="dot" w:pos="10070"/>
        </w:tabs>
        <w:rPr>
          <w:del w:id="1844" w:author="DADAS Mohammed TGI/OLN" w:date="2018-11-23T18:51:00Z"/>
          <w:rFonts w:ascii="Arial" w:hAnsi="Arial" w:cs="Arial"/>
          <w:b w:val="0"/>
          <w:smallCaps w:val="0"/>
          <w:noProof/>
          <w:sz w:val="22"/>
          <w:szCs w:val="22"/>
          <w:lang w:eastAsia="en-GB"/>
          <w:rPrChange w:id="1845" w:author="DADAS Mohammed TGI/OLN" w:date="2018-12-06T11:18:00Z">
            <w:rPr>
              <w:del w:id="1846" w:author="DADAS Mohammed TGI/OLN" w:date="2018-11-23T18:51:00Z"/>
              <w:rFonts w:ascii="Calibri" w:hAnsi="Calibri"/>
              <w:b w:val="0"/>
              <w:smallCaps w:val="0"/>
              <w:noProof/>
              <w:sz w:val="22"/>
              <w:szCs w:val="22"/>
              <w:lang w:eastAsia="en-GB"/>
            </w:rPr>
          </w:rPrChange>
        </w:rPr>
      </w:pPr>
      <w:del w:id="1847" w:author="DADAS Mohammed TGI/OLN" w:date="2018-11-23T18:51:00Z">
        <w:r w:rsidRPr="00224CA6" w:rsidDel="009C5CEA">
          <w:rPr>
            <w:rStyle w:val="Lienhypertexte"/>
            <w:rFonts w:ascii="Arial" w:hAnsi="Arial" w:cs="Arial"/>
            <w:b w:val="0"/>
            <w:smallCaps w:val="0"/>
            <w:noProof/>
            <w:rPrChange w:id="1848" w:author="DADAS Mohammed TGI/OLN" w:date="2018-12-06T11:18:00Z">
              <w:rPr>
                <w:rStyle w:val="Lienhypertexte"/>
                <w:b w:val="0"/>
                <w:smallCaps w:val="0"/>
                <w:noProof/>
              </w:rPr>
            </w:rPrChange>
          </w:rPr>
          <w:delText>3.1</w:delText>
        </w:r>
        <w:r w:rsidRPr="00224CA6" w:rsidDel="009C5CEA">
          <w:rPr>
            <w:rFonts w:ascii="Arial" w:hAnsi="Arial" w:cs="Arial"/>
            <w:noProof/>
            <w:sz w:val="22"/>
            <w:szCs w:val="22"/>
            <w:lang w:eastAsia="en-GB"/>
            <w:rPrChange w:id="1849"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smallCaps w:val="0"/>
            <w:noProof/>
            <w:rPrChange w:id="1850" w:author="DADAS Mohammed TGI/OLN" w:date="2018-12-06T11:18:00Z">
              <w:rPr>
                <w:rStyle w:val="Lienhypertexte"/>
                <w:b w:val="0"/>
                <w:smallCaps w:val="0"/>
                <w:noProof/>
              </w:rPr>
            </w:rPrChange>
          </w:rPr>
          <w:delText>Conventions</w:delText>
        </w:r>
        <w:r w:rsidRPr="00224CA6" w:rsidDel="009C5CEA">
          <w:rPr>
            <w:rFonts w:ascii="Arial" w:hAnsi="Arial" w:cs="Arial"/>
            <w:b w:val="0"/>
            <w:smallCaps w:val="0"/>
            <w:noProof/>
            <w:webHidden/>
            <w:rPrChange w:id="1851" w:author="DADAS Mohammed TGI/OLN" w:date="2018-12-06T11:18:00Z">
              <w:rPr>
                <w:b w:val="0"/>
                <w:smallCaps w:val="0"/>
                <w:noProof/>
                <w:webHidden/>
              </w:rPr>
            </w:rPrChange>
          </w:rPr>
          <w:tab/>
          <w:delText>8</w:delText>
        </w:r>
      </w:del>
    </w:p>
    <w:p w14:paraId="2C995D60" w14:textId="668C30A4" w:rsidR="003C2EB0" w:rsidRPr="00224CA6" w:rsidDel="009C5CEA" w:rsidRDefault="003C2EB0">
      <w:pPr>
        <w:pStyle w:val="TM2"/>
        <w:tabs>
          <w:tab w:val="left" w:pos="800"/>
          <w:tab w:val="right" w:leader="dot" w:pos="10070"/>
        </w:tabs>
        <w:rPr>
          <w:del w:id="1852" w:author="DADAS Mohammed TGI/OLN" w:date="2018-11-23T18:51:00Z"/>
          <w:rFonts w:ascii="Arial" w:hAnsi="Arial" w:cs="Arial"/>
          <w:b w:val="0"/>
          <w:smallCaps w:val="0"/>
          <w:noProof/>
          <w:sz w:val="22"/>
          <w:szCs w:val="22"/>
          <w:lang w:eastAsia="en-GB"/>
          <w:rPrChange w:id="1853" w:author="DADAS Mohammed TGI/OLN" w:date="2018-12-06T11:18:00Z">
            <w:rPr>
              <w:del w:id="1854" w:author="DADAS Mohammed TGI/OLN" w:date="2018-11-23T18:51:00Z"/>
              <w:rFonts w:ascii="Calibri" w:hAnsi="Calibri"/>
              <w:b w:val="0"/>
              <w:smallCaps w:val="0"/>
              <w:noProof/>
              <w:sz w:val="22"/>
              <w:szCs w:val="22"/>
              <w:lang w:eastAsia="en-GB"/>
            </w:rPr>
          </w:rPrChange>
        </w:rPr>
      </w:pPr>
      <w:del w:id="1855" w:author="DADAS Mohammed TGI/OLN" w:date="2018-11-23T18:51:00Z">
        <w:r w:rsidRPr="00224CA6" w:rsidDel="009C5CEA">
          <w:rPr>
            <w:rStyle w:val="Lienhypertexte"/>
            <w:rFonts w:ascii="Arial" w:hAnsi="Arial" w:cs="Arial"/>
            <w:b w:val="0"/>
            <w:smallCaps w:val="0"/>
            <w:noProof/>
            <w:rPrChange w:id="1856" w:author="DADAS Mohammed TGI/OLN" w:date="2018-12-06T11:18:00Z">
              <w:rPr>
                <w:rStyle w:val="Lienhypertexte"/>
                <w:b w:val="0"/>
                <w:smallCaps w:val="0"/>
                <w:noProof/>
              </w:rPr>
            </w:rPrChange>
          </w:rPr>
          <w:delText>3.2</w:delText>
        </w:r>
        <w:r w:rsidRPr="00224CA6" w:rsidDel="009C5CEA">
          <w:rPr>
            <w:rFonts w:ascii="Arial" w:hAnsi="Arial" w:cs="Arial"/>
            <w:noProof/>
            <w:sz w:val="22"/>
            <w:szCs w:val="22"/>
            <w:lang w:eastAsia="en-GB"/>
            <w:rPrChange w:id="1857"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smallCaps w:val="0"/>
            <w:noProof/>
            <w:rPrChange w:id="1858" w:author="DADAS Mohammed TGI/OLN" w:date="2018-12-06T11:18:00Z">
              <w:rPr>
                <w:rStyle w:val="Lienhypertexte"/>
                <w:b w:val="0"/>
                <w:smallCaps w:val="0"/>
                <w:noProof/>
              </w:rPr>
            </w:rPrChange>
          </w:rPr>
          <w:delText>Definitions</w:delText>
        </w:r>
        <w:r w:rsidRPr="00224CA6" w:rsidDel="009C5CEA">
          <w:rPr>
            <w:rFonts w:ascii="Arial" w:hAnsi="Arial" w:cs="Arial"/>
            <w:b w:val="0"/>
            <w:smallCaps w:val="0"/>
            <w:noProof/>
            <w:webHidden/>
            <w:rPrChange w:id="1859" w:author="DADAS Mohammed TGI/OLN" w:date="2018-12-06T11:18:00Z">
              <w:rPr>
                <w:b w:val="0"/>
                <w:smallCaps w:val="0"/>
                <w:noProof/>
                <w:webHidden/>
              </w:rPr>
            </w:rPrChange>
          </w:rPr>
          <w:tab/>
          <w:delText>8</w:delText>
        </w:r>
      </w:del>
    </w:p>
    <w:p w14:paraId="129FFAE4" w14:textId="6516E617" w:rsidR="003C2EB0" w:rsidRPr="00224CA6" w:rsidDel="009C5CEA" w:rsidRDefault="003C2EB0">
      <w:pPr>
        <w:pStyle w:val="TM2"/>
        <w:tabs>
          <w:tab w:val="left" w:pos="800"/>
          <w:tab w:val="right" w:leader="dot" w:pos="10070"/>
        </w:tabs>
        <w:rPr>
          <w:del w:id="1860" w:author="DADAS Mohammed TGI/OLN" w:date="2018-11-23T18:51:00Z"/>
          <w:rFonts w:ascii="Arial" w:hAnsi="Arial" w:cs="Arial"/>
          <w:b w:val="0"/>
          <w:smallCaps w:val="0"/>
          <w:noProof/>
          <w:sz w:val="22"/>
          <w:szCs w:val="22"/>
          <w:lang w:eastAsia="en-GB"/>
          <w:rPrChange w:id="1861" w:author="DADAS Mohammed TGI/OLN" w:date="2018-12-06T11:18:00Z">
            <w:rPr>
              <w:del w:id="1862" w:author="DADAS Mohammed TGI/OLN" w:date="2018-11-23T18:51:00Z"/>
              <w:rFonts w:ascii="Calibri" w:hAnsi="Calibri"/>
              <w:b w:val="0"/>
              <w:smallCaps w:val="0"/>
              <w:noProof/>
              <w:sz w:val="22"/>
              <w:szCs w:val="22"/>
              <w:lang w:eastAsia="en-GB"/>
            </w:rPr>
          </w:rPrChange>
        </w:rPr>
      </w:pPr>
      <w:del w:id="1863" w:author="DADAS Mohammed TGI/OLN" w:date="2018-11-23T18:51:00Z">
        <w:r w:rsidRPr="00224CA6" w:rsidDel="009C5CEA">
          <w:rPr>
            <w:rStyle w:val="Lienhypertexte"/>
            <w:rFonts w:ascii="Arial" w:hAnsi="Arial" w:cs="Arial"/>
            <w:b w:val="0"/>
            <w:smallCaps w:val="0"/>
            <w:noProof/>
            <w:rPrChange w:id="1864" w:author="DADAS Mohammed TGI/OLN" w:date="2018-12-06T11:18:00Z">
              <w:rPr>
                <w:rStyle w:val="Lienhypertexte"/>
                <w:b w:val="0"/>
                <w:smallCaps w:val="0"/>
                <w:noProof/>
              </w:rPr>
            </w:rPrChange>
          </w:rPr>
          <w:delText>3.3</w:delText>
        </w:r>
        <w:r w:rsidRPr="00224CA6" w:rsidDel="009C5CEA">
          <w:rPr>
            <w:rFonts w:ascii="Arial" w:hAnsi="Arial" w:cs="Arial"/>
            <w:noProof/>
            <w:sz w:val="22"/>
            <w:szCs w:val="22"/>
            <w:lang w:eastAsia="en-GB"/>
            <w:rPrChange w:id="1865"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smallCaps w:val="0"/>
            <w:noProof/>
            <w:rPrChange w:id="1866" w:author="DADAS Mohammed TGI/OLN" w:date="2018-12-06T11:18:00Z">
              <w:rPr>
                <w:rStyle w:val="Lienhypertexte"/>
                <w:b w:val="0"/>
                <w:smallCaps w:val="0"/>
                <w:noProof/>
              </w:rPr>
            </w:rPrChange>
          </w:rPr>
          <w:delText>Abbreviations</w:delText>
        </w:r>
        <w:r w:rsidRPr="00224CA6" w:rsidDel="009C5CEA">
          <w:rPr>
            <w:rFonts w:ascii="Arial" w:hAnsi="Arial" w:cs="Arial"/>
            <w:b w:val="0"/>
            <w:smallCaps w:val="0"/>
            <w:noProof/>
            <w:webHidden/>
            <w:rPrChange w:id="1867" w:author="DADAS Mohammed TGI/OLN" w:date="2018-12-06T11:18:00Z">
              <w:rPr>
                <w:b w:val="0"/>
                <w:smallCaps w:val="0"/>
                <w:noProof/>
                <w:webHidden/>
              </w:rPr>
            </w:rPrChange>
          </w:rPr>
          <w:tab/>
          <w:delText>8</w:delText>
        </w:r>
      </w:del>
    </w:p>
    <w:p w14:paraId="1E68B1D8" w14:textId="72D9F506" w:rsidR="003C2EB0" w:rsidRPr="00224CA6" w:rsidDel="009C5CEA" w:rsidRDefault="003C2EB0">
      <w:pPr>
        <w:pStyle w:val="TM1"/>
        <w:tabs>
          <w:tab w:val="left" w:pos="400"/>
          <w:tab w:val="right" w:leader="dot" w:pos="10070"/>
        </w:tabs>
        <w:rPr>
          <w:del w:id="1868" w:author="DADAS Mohammed TGI/OLN" w:date="2018-11-23T18:51:00Z"/>
          <w:rFonts w:ascii="Arial" w:hAnsi="Arial" w:cs="Arial"/>
          <w:b w:val="0"/>
          <w:caps w:val="0"/>
          <w:noProof/>
          <w:sz w:val="22"/>
          <w:szCs w:val="22"/>
          <w:lang w:eastAsia="en-GB"/>
          <w:rPrChange w:id="1869" w:author="DADAS Mohammed TGI/OLN" w:date="2018-12-06T11:18:00Z">
            <w:rPr>
              <w:del w:id="1870" w:author="DADAS Mohammed TGI/OLN" w:date="2018-11-23T18:51:00Z"/>
              <w:rFonts w:ascii="Calibri" w:hAnsi="Calibri"/>
              <w:b w:val="0"/>
              <w:caps w:val="0"/>
              <w:noProof/>
              <w:sz w:val="22"/>
              <w:szCs w:val="22"/>
              <w:lang w:eastAsia="en-GB"/>
            </w:rPr>
          </w:rPrChange>
        </w:rPr>
      </w:pPr>
      <w:del w:id="1871" w:author="DADAS Mohammed TGI/OLN" w:date="2018-11-23T18:51:00Z">
        <w:r w:rsidRPr="00224CA6" w:rsidDel="009C5CEA">
          <w:rPr>
            <w:rStyle w:val="Lienhypertexte"/>
            <w:rFonts w:ascii="Arial" w:hAnsi="Arial" w:cs="Arial"/>
            <w:b w:val="0"/>
            <w:caps w:val="0"/>
            <w:noProof/>
            <w:rPrChange w:id="1872" w:author="DADAS Mohammed TGI/OLN" w:date="2018-12-06T11:18:00Z">
              <w:rPr>
                <w:rStyle w:val="Lienhypertexte"/>
                <w:b w:val="0"/>
                <w:caps w:val="0"/>
                <w:noProof/>
              </w:rPr>
            </w:rPrChange>
          </w:rPr>
          <w:delText>4.</w:delText>
        </w:r>
        <w:r w:rsidRPr="00224CA6" w:rsidDel="009C5CEA">
          <w:rPr>
            <w:rFonts w:ascii="Arial" w:hAnsi="Arial" w:cs="Arial"/>
            <w:noProof/>
            <w:sz w:val="22"/>
            <w:szCs w:val="22"/>
            <w:lang w:eastAsia="en-GB"/>
            <w:rPrChange w:id="1873"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caps w:val="0"/>
            <w:noProof/>
            <w:rPrChange w:id="1874" w:author="DADAS Mohammed TGI/OLN" w:date="2018-12-06T11:18:00Z">
              <w:rPr>
                <w:rStyle w:val="Lienhypertexte"/>
                <w:b w:val="0"/>
                <w:caps w:val="0"/>
                <w:noProof/>
              </w:rPr>
            </w:rPrChange>
          </w:rPr>
          <w:delText>Introduction (Informative)</w:delText>
        </w:r>
        <w:r w:rsidRPr="00224CA6" w:rsidDel="009C5CEA">
          <w:rPr>
            <w:rFonts w:ascii="Arial" w:hAnsi="Arial" w:cs="Arial"/>
            <w:b w:val="0"/>
            <w:caps w:val="0"/>
            <w:noProof/>
            <w:webHidden/>
            <w:rPrChange w:id="1875" w:author="DADAS Mohammed TGI/OLN" w:date="2018-12-06T11:18:00Z">
              <w:rPr>
                <w:b w:val="0"/>
                <w:caps w:val="0"/>
                <w:noProof/>
                <w:webHidden/>
              </w:rPr>
            </w:rPrChange>
          </w:rPr>
          <w:tab/>
          <w:delText>9</w:delText>
        </w:r>
      </w:del>
    </w:p>
    <w:p w14:paraId="317B5F5C" w14:textId="7F0BEF57" w:rsidR="003C2EB0" w:rsidRPr="00224CA6" w:rsidDel="009C5CEA" w:rsidRDefault="003C2EB0">
      <w:pPr>
        <w:pStyle w:val="TM2"/>
        <w:tabs>
          <w:tab w:val="left" w:pos="800"/>
          <w:tab w:val="right" w:leader="dot" w:pos="10070"/>
        </w:tabs>
        <w:rPr>
          <w:del w:id="1876" w:author="DADAS Mohammed TGI/OLN" w:date="2018-11-23T18:51:00Z"/>
          <w:rFonts w:ascii="Arial" w:hAnsi="Arial" w:cs="Arial"/>
          <w:b w:val="0"/>
          <w:smallCaps w:val="0"/>
          <w:noProof/>
          <w:sz w:val="22"/>
          <w:szCs w:val="22"/>
          <w:lang w:eastAsia="en-GB"/>
          <w:rPrChange w:id="1877" w:author="DADAS Mohammed TGI/OLN" w:date="2018-12-06T11:18:00Z">
            <w:rPr>
              <w:del w:id="1878" w:author="DADAS Mohammed TGI/OLN" w:date="2018-11-23T18:51:00Z"/>
              <w:rFonts w:ascii="Calibri" w:hAnsi="Calibri"/>
              <w:b w:val="0"/>
              <w:smallCaps w:val="0"/>
              <w:noProof/>
              <w:sz w:val="22"/>
              <w:szCs w:val="22"/>
              <w:lang w:eastAsia="en-GB"/>
            </w:rPr>
          </w:rPrChange>
        </w:rPr>
      </w:pPr>
      <w:del w:id="1879" w:author="DADAS Mohammed TGI/OLN" w:date="2018-11-23T18:51:00Z">
        <w:r w:rsidRPr="00224CA6" w:rsidDel="009C5CEA">
          <w:rPr>
            <w:rStyle w:val="Lienhypertexte"/>
            <w:rFonts w:ascii="Arial" w:hAnsi="Arial" w:cs="Arial"/>
            <w:b w:val="0"/>
            <w:smallCaps w:val="0"/>
            <w:noProof/>
            <w:rPrChange w:id="1880" w:author="DADAS Mohammed TGI/OLN" w:date="2018-12-06T11:18:00Z">
              <w:rPr>
                <w:rStyle w:val="Lienhypertexte"/>
                <w:b w:val="0"/>
                <w:smallCaps w:val="0"/>
                <w:noProof/>
              </w:rPr>
            </w:rPrChange>
          </w:rPr>
          <w:delText>4.1</w:delText>
        </w:r>
        <w:r w:rsidRPr="00224CA6" w:rsidDel="009C5CEA">
          <w:rPr>
            <w:rFonts w:ascii="Arial" w:hAnsi="Arial" w:cs="Arial"/>
            <w:noProof/>
            <w:sz w:val="22"/>
            <w:szCs w:val="22"/>
            <w:lang w:eastAsia="en-GB"/>
            <w:rPrChange w:id="1881"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smallCaps w:val="0"/>
            <w:noProof/>
            <w:rPrChange w:id="1882" w:author="DADAS Mohammed TGI/OLN" w:date="2018-12-06T11:18:00Z">
              <w:rPr>
                <w:rStyle w:val="Lienhypertexte"/>
                <w:b w:val="0"/>
                <w:smallCaps w:val="0"/>
                <w:noProof/>
              </w:rPr>
            </w:rPrChange>
          </w:rPr>
          <w:delText>Version 1.0</w:delText>
        </w:r>
        <w:r w:rsidRPr="00224CA6" w:rsidDel="009C5CEA">
          <w:rPr>
            <w:rFonts w:ascii="Arial" w:hAnsi="Arial" w:cs="Arial"/>
            <w:b w:val="0"/>
            <w:smallCaps w:val="0"/>
            <w:noProof/>
            <w:webHidden/>
            <w:rPrChange w:id="1883" w:author="DADAS Mohammed TGI/OLN" w:date="2018-12-06T11:18:00Z">
              <w:rPr>
                <w:b w:val="0"/>
                <w:smallCaps w:val="0"/>
                <w:noProof/>
                <w:webHidden/>
              </w:rPr>
            </w:rPrChange>
          </w:rPr>
          <w:tab/>
          <w:delText>9</w:delText>
        </w:r>
      </w:del>
    </w:p>
    <w:p w14:paraId="65060ADF" w14:textId="2AFA2CF9" w:rsidR="003C2EB0" w:rsidRPr="00224CA6" w:rsidDel="009C5CEA" w:rsidRDefault="003C2EB0">
      <w:pPr>
        <w:pStyle w:val="TM2"/>
        <w:tabs>
          <w:tab w:val="left" w:pos="800"/>
          <w:tab w:val="right" w:leader="dot" w:pos="10070"/>
        </w:tabs>
        <w:rPr>
          <w:del w:id="1884" w:author="DADAS Mohammed TGI/OLN" w:date="2018-11-23T18:51:00Z"/>
          <w:rFonts w:ascii="Arial" w:hAnsi="Arial" w:cs="Arial"/>
          <w:b w:val="0"/>
          <w:smallCaps w:val="0"/>
          <w:noProof/>
          <w:sz w:val="22"/>
          <w:szCs w:val="22"/>
          <w:lang w:eastAsia="en-GB"/>
          <w:rPrChange w:id="1885" w:author="DADAS Mohammed TGI/OLN" w:date="2018-12-06T11:18:00Z">
            <w:rPr>
              <w:del w:id="1886" w:author="DADAS Mohammed TGI/OLN" w:date="2018-11-23T18:51:00Z"/>
              <w:rFonts w:ascii="Calibri" w:hAnsi="Calibri"/>
              <w:b w:val="0"/>
              <w:smallCaps w:val="0"/>
              <w:noProof/>
              <w:sz w:val="22"/>
              <w:szCs w:val="22"/>
              <w:lang w:eastAsia="en-GB"/>
            </w:rPr>
          </w:rPrChange>
        </w:rPr>
      </w:pPr>
      <w:del w:id="1887" w:author="DADAS Mohammed TGI/OLN" w:date="2018-11-23T18:51:00Z">
        <w:r w:rsidRPr="00224CA6" w:rsidDel="009C5CEA">
          <w:rPr>
            <w:rStyle w:val="Lienhypertexte"/>
            <w:rFonts w:ascii="Arial" w:hAnsi="Arial" w:cs="Arial"/>
            <w:b w:val="0"/>
            <w:smallCaps w:val="0"/>
            <w:noProof/>
            <w:rPrChange w:id="1888" w:author="DADAS Mohammed TGI/OLN" w:date="2018-12-06T11:18:00Z">
              <w:rPr>
                <w:rStyle w:val="Lienhypertexte"/>
                <w:b w:val="0"/>
                <w:smallCaps w:val="0"/>
                <w:noProof/>
              </w:rPr>
            </w:rPrChange>
          </w:rPr>
          <w:delText>4.2</w:delText>
        </w:r>
        <w:r w:rsidRPr="00224CA6" w:rsidDel="009C5CEA">
          <w:rPr>
            <w:rFonts w:ascii="Arial" w:hAnsi="Arial" w:cs="Arial"/>
            <w:noProof/>
            <w:sz w:val="22"/>
            <w:szCs w:val="22"/>
            <w:lang w:eastAsia="en-GB"/>
            <w:rPrChange w:id="1889"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smallCaps w:val="0"/>
            <w:noProof/>
            <w:rPrChange w:id="1890" w:author="DADAS Mohammed TGI/OLN" w:date="2018-12-06T11:18:00Z">
              <w:rPr>
                <w:rStyle w:val="Lienhypertexte"/>
                <w:b w:val="0"/>
                <w:smallCaps w:val="0"/>
                <w:noProof/>
              </w:rPr>
            </w:rPrChange>
          </w:rPr>
          <w:delText>Version &lt;x.y&gt;</w:delText>
        </w:r>
        <w:r w:rsidRPr="00224CA6" w:rsidDel="009C5CEA">
          <w:rPr>
            <w:rFonts w:ascii="Arial" w:hAnsi="Arial" w:cs="Arial"/>
            <w:b w:val="0"/>
            <w:smallCaps w:val="0"/>
            <w:noProof/>
            <w:webHidden/>
            <w:rPrChange w:id="1891" w:author="DADAS Mohammed TGI/OLN" w:date="2018-12-06T11:18:00Z">
              <w:rPr>
                <w:b w:val="0"/>
                <w:smallCaps w:val="0"/>
                <w:noProof/>
                <w:webHidden/>
              </w:rPr>
            </w:rPrChange>
          </w:rPr>
          <w:tab/>
          <w:delText>9</w:delText>
        </w:r>
      </w:del>
    </w:p>
    <w:p w14:paraId="33DC0948" w14:textId="354E0711" w:rsidR="003C2EB0" w:rsidRPr="00224CA6" w:rsidDel="009C5CEA" w:rsidRDefault="003C2EB0">
      <w:pPr>
        <w:pStyle w:val="TM3"/>
        <w:tabs>
          <w:tab w:val="left" w:pos="1200"/>
          <w:tab w:val="right" w:leader="dot" w:pos="10070"/>
        </w:tabs>
        <w:rPr>
          <w:del w:id="1892" w:author="DADAS Mohammed TGI/OLN" w:date="2018-11-23T18:51:00Z"/>
          <w:rFonts w:ascii="Arial" w:hAnsi="Arial" w:cs="Arial"/>
          <w:noProof/>
          <w:sz w:val="22"/>
          <w:szCs w:val="22"/>
          <w:lang w:eastAsia="en-GB"/>
          <w:rPrChange w:id="1893" w:author="DADAS Mohammed TGI/OLN" w:date="2018-12-06T11:18:00Z">
            <w:rPr>
              <w:del w:id="1894" w:author="DADAS Mohammed TGI/OLN" w:date="2018-11-23T18:51:00Z"/>
              <w:rFonts w:ascii="Calibri" w:hAnsi="Calibri"/>
              <w:noProof/>
              <w:sz w:val="22"/>
              <w:szCs w:val="22"/>
              <w:lang w:eastAsia="en-GB"/>
            </w:rPr>
          </w:rPrChange>
        </w:rPr>
      </w:pPr>
      <w:del w:id="1895" w:author="DADAS Mohammed TGI/OLN" w:date="2018-11-23T18:51:00Z">
        <w:r w:rsidRPr="00224CA6" w:rsidDel="009C5CEA">
          <w:rPr>
            <w:rStyle w:val="Lienhypertexte"/>
            <w:rFonts w:ascii="Arial" w:hAnsi="Arial" w:cs="Arial"/>
            <w:noProof/>
            <w:rPrChange w:id="1896" w:author="DADAS Mohammed TGI/OLN" w:date="2018-12-06T11:18:00Z">
              <w:rPr>
                <w:rStyle w:val="Lienhypertexte"/>
                <w:noProof/>
              </w:rPr>
            </w:rPrChange>
          </w:rPr>
          <w:delText>4.2.1</w:delText>
        </w:r>
        <w:r w:rsidRPr="00224CA6" w:rsidDel="009C5CEA">
          <w:rPr>
            <w:rFonts w:ascii="Arial" w:hAnsi="Arial" w:cs="Arial"/>
            <w:noProof/>
            <w:sz w:val="22"/>
            <w:szCs w:val="22"/>
            <w:lang w:eastAsia="en-GB"/>
            <w:rPrChange w:id="1897"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noProof/>
            <w:rPrChange w:id="1898" w:author="DADAS Mohammed TGI/OLN" w:date="2018-12-06T11:18:00Z">
              <w:rPr>
                <w:rStyle w:val="Lienhypertexte"/>
                <w:noProof/>
              </w:rPr>
            </w:rPrChange>
          </w:rPr>
          <w:delText>Version &lt;x.y.z&gt;</w:delText>
        </w:r>
        <w:r w:rsidRPr="00224CA6" w:rsidDel="009C5CEA">
          <w:rPr>
            <w:rFonts w:ascii="Arial" w:hAnsi="Arial" w:cs="Arial"/>
            <w:noProof/>
            <w:webHidden/>
            <w:rPrChange w:id="1899" w:author="DADAS Mohammed TGI/OLN" w:date="2018-12-06T11:18:00Z">
              <w:rPr>
                <w:noProof/>
                <w:webHidden/>
              </w:rPr>
            </w:rPrChange>
          </w:rPr>
          <w:tab/>
          <w:delText>9</w:delText>
        </w:r>
      </w:del>
    </w:p>
    <w:p w14:paraId="1B5CDF7B" w14:textId="652A7301" w:rsidR="003C2EB0" w:rsidRPr="00224CA6" w:rsidDel="009C5CEA" w:rsidRDefault="003C2EB0">
      <w:pPr>
        <w:pStyle w:val="TM1"/>
        <w:tabs>
          <w:tab w:val="left" w:pos="400"/>
          <w:tab w:val="right" w:leader="dot" w:pos="10070"/>
        </w:tabs>
        <w:rPr>
          <w:del w:id="1900" w:author="DADAS Mohammed TGI/OLN" w:date="2018-11-23T18:51:00Z"/>
          <w:rFonts w:ascii="Arial" w:hAnsi="Arial" w:cs="Arial"/>
          <w:b w:val="0"/>
          <w:caps w:val="0"/>
          <w:noProof/>
          <w:sz w:val="22"/>
          <w:szCs w:val="22"/>
          <w:lang w:eastAsia="en-GB"/>
          <w:rPrChange w:id="1901" w:author="DADAS Mohammed TGI/OLN" w:date="2018-12-06T11:18:00Z">
            <w:rPr>
              <w:del w:id="1902" w:author="DADAS Mohammed TGI/OLN" w:date="2018-11-23T18:51:00Z"/>
              <w:rFonts w:ascii="Calibri" w:hAnsi="Calibri"/>
              <w:b w:val="0"/>
              <w:caps w:val="0"/>
              <w:noProof/>
              <w:sz w:val="22"/>
              <w:szCs w:val="22"/>
              <w:lang w:eastAsia="en-GB"/>
            </w:rPr>
          </w:rPrChange>
        </w:rPr>
      </w:pPr>
      <w:del w:id="1903" w:author="DADAS Mohammed TGI/OLN" w:date="2018-11-23T18:51:00Z">
        <w:r w:rsidRPr="00224CA6" w:rsidDel="009C5CEA">
          <w:rPr>
            <w:rStyle w:val="Lienhypertexte"/>
            <w:rFonts w:ascii="Arial" w:hAnsi="Arial" w:cs="Arial"/>
            <w:b w:val="0"/>
            <w:caps w:val="0"/>
            <w:noProof/>
            <w:rPrChange w:id="1904" w:author="DADAS Mohammed TGI/OLN" w:date="2018-12-06T11:18:00Z">
              <w:rPr>
                <w:rStyle w:val="Lienhypertexte"/>
                <w:b w:val="0"/>
                <w:caps w:val="0"/>
                <w:noProof/>
              </w:rPr>
            </w:rPrChange>
          </w:rPr>
          <w:delText>5.</w:delText>
        </w:r>
        <w:r w:rsidRPr="00224CA6" w:rsidDel="009C5CEA">
          <w:rPr>
            <w:rFonts w:ascii="Arial" w:hAnsi="Arial" w:cs="Arial"/>
            <w:noProof/>
            <w:sz w:val="22"/>
            <w:szCs w:val="22"/>
            <w:lang w:eastAsia="en-GB"/>
            <w:rPrChange w:id="1905"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caps w:val="0"/>
            <w:noProof/>
            <w:rPrChange w:id="1906" w:author="DADAS Mohammed TGI/OLN" w:date="2018-12-06T11:18:00Z">
              <w:rPr>
                <w:rStyle w:val="Lienhypertexte"/>
                <w:b w:val="0"/>
                <w:caps w:val="0"/>
                <w:noProof/>
              </w:rPr>
            </w:rPrChange>
          </w:rPr>
          <w:delText>[Release name] release description  (Informative)</w:delText>
        </w:r>
        <w:r w:rsidRPr="00224CA6" w:rsidDel="009C5CEA">
          <w:rPr>
            <w:rFonts w:ascii="Arial" w:hAnsi="Arial" w:cs="Arial"/>
            <w:b w:val="0"/>
            <w:caps w:val="0"/>
            <w:noProof/>
            <w:webHidden/>
            <w:rPrChange w:id="1907" w:author="DADAS Mohammed TGI/OLN" w:date="2018-12-06T11:18:00Z">
              <w:rPr>
                <w:b w:val="0"/>
                <w:caps w:val="0"/>
                <w:noProof/>
                <w:webHidden/>
              </w:rPr>
            </w:rPrChange>
          </w:rPr>
          <w:tab/>
          <w:delText>10</w:delText>
        </w:r>
      </w:del>
    </w:p>
    <w:p w14:paraId="54F640BB" w14:textId="42F39B96" w:rsidR="003C2EB0" w:rsidRPr="00224CA6" w:rsidDel="009C5CEA" w:rsidRDefault="003C2EB0">
      <w:pPr>
        <w:pStyle w:val="TM1"/>
        <w:tabs>
          <w:tab w:val="left" w:pos="400"/>
          <w:tab w:val="right" w:leader="dot" w:pos="10070"/>
        </w:tabs>
        <w:rPr>
          <w:del w:id="1908" w:author="DADAS Mohammed TGI/OLN" w:date="2018-11-23T18:51:00Z"/>
          <w:rFonts w:ascii="Arial" w:hAnsi="Arial" w:cs="Arial"/>
          <w:b w:val="0"/>
          <w:caps w:val="0"/>
          <w:noProof/>
          <w:sz w:val="22"/>
          <w:szCs w:val="22"/>
          <w:lang w:eastAsia="en-GB"/>
          <w:rPrChange w:id="1909" w:author="DADAS Mohammed TGI/OLN" w:date="2018-12-06T11:18:00Z">
            <w:rPr>
              <w:del w:id="1910" w:author="DADAS Mohammed TGI/OLN" w:date="2018-11-23T18:51:00Z"/>
              <w:rFonts w:ascii="Calibri" w:hAnsi="Calibri"/>
              <w:b w:val="0"/>
              <w:caps w:val="0"/>
              <w:noProof/>
              <w:sz w:val="22"/>
              <w:szCs w:val="22"/>
              <w:lang w:eastAsia="en-GB"/>
            </w:rPr>
          </w:rPrChange>
        </w:rPr>
      </w:pPr>
      <w:del w:id="1911" w:author="DADAS Mohammed TGI/OLN" w:date="2018-11-23T18:51:00Z">
        <w:r w:rsidRPr="00224CA6" w:rsidDel="009C5CEA">
          <w:rPr>
            <w:rStyle w:val="Lienhypertexte"/>
            <w:rFonts w:ascii="Arial" w:hAnsi="Arial" w:cs="Arial"/>
            <w:b w:val="0"/>
            <w:caps w:val="0"/>
            <w:noProof/>
            <w:rPrChange w:id="1912" w:author="DADAS Mohammed TGI/OLN" w:date="2018-12-06T11:18:00Z">
              <w:rPr>
                <w:rStyle w:val="Lienhypertexte"/>
                <w:b w:val="0"/>
                <w:caps w:val="0"/>
                <w:noProof/>
              </w:rPr>
            </w:rPrChange>
          </w:rPr>
          <w:delText>6.</w:delText>
        </w:r>
        <w:r w:rsidRPr="00224CA6" w:rsidDel="009C5CEA">
          <w:rPr>
            <w:rFonts w:ascii="Arial" w:hAnsi="Arial" w:cs="Arial"/>
            <w:noProof/>
            <w:sz w:val="22"/>
            <w:szCs w:val="22"/>
            <w:lang w:eastAsia="en-GB"/>
            <w:rPrChange w:id="1913"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caps w:val="0"/>
            <w:noProof/>
            <w:rPrChange w:id="1914" w:author="DADAS Mohammed TGI/OLN" w:date="2018-12-06T11:18:00Z">
              <w:rPr>
                <w:rStyle w:val="Lienhypertexte"/>
                <w:b w:val="0"/>
                <w:caps w:val="0"/>
                <w:noProof/>
              </w:rPr>
            </w:rPrChange>
          </w:rPr>
          <w:delText>Requirements (Normative)</w:delText>
        </w:r>
        <w:r w:rsidRPr="00224CA6" w:rsidDel="009C5CEA">
          <w:rPr>
            <w:rFonts w:ascii="Arial" w:hAnsi="Arial" w:cs="Arial"/>
            <w:b w:val="0"/>
            <w:caps w:val="0"/>
            <w:noProof/>
            <w:webHidden/>
            <w:rPrChange w:id="1915" w:author="DADAS Mohammed TGI/OLN" w:date="2018-12-06T11:18:00Z">
              <w:rPr>
                <w:b w:val="0"/>
                <w:caps w:val="0"/>
                <w:noProof/>
                <w:webHidden/>
              </w:rPr>
            </w:rPrChange>
          </w:rPr>
          <w:tab/>
          <w:delText>12</w:delText>
        </w:r>
      </w:del>
    </w:p>
    <w:p w14:paraId="061E37FA" w14:textId="38052D48" w:rsidR="003C2EB0" w:rsidRPr="00224CA6" w:rsidDel="009C5CEA" w:rsidRDefault="003C2EB0">
      <w:pPr>
        <w:pStyle w:val="TM2"/>
        <w:tabs>
          <w:tab w:val="left" w:pos="800"/>
          <w:tab w:val="right" w:leader="dot" w:pos="10070"/>
        </w:tabs>
        <w:rPr>
          <w:del w:id="1916" w:author="DADAS Mohammed TGI/OLN" w:date="2018-11-23T18:51:00Z"/>
          <w:rFonts w:ascii="Arial" w:hAnsi="Arial" w:cs="Arial"/>
          <w:b w:val="0"/>
          <w:smallCaps w:val="0"/>
          <w:noProof/>
          <w:sz w:val="22"/>
          <w:szCs w:val="22"/>
          <w:lang w:eastAsia="en-GB"/>
          <w:rPrChange w:id="1917" w:author="DADAS Mohammed TGI/OLN" w:date="2018-12-06T11:18:00Z">
            <w:rPr>
              <w:del w:id="1918" w:author="DADAS Mohammed TGI/OLN" w:date="2018-11-23T18:51:00Z"/>
              <w:rFonts w:ascii="Calibri" w:hAnsi="Calibri"/>
              <w:b w:val="0"/>
              <w:smallCaps w:val="0"/>
              <w:noProof/>
              <w:sz w:val="22"/>
              <w:szCs w:val="22"/>
              <w:lang w:eastAsia="en-GB"/>
            </w:rPr>
          </w:rPrChange>
        </w:rPr>
      </w:pPr>
      <w:del w:id="1919" w:author="DADAS Mohammed TGI/OLN" w:date="2018-11-23T18:51:00Z">
        <w:r w:rsidRPr="00224CA6" w:rsidDel="009C5CEA">
          <w:rPr>
            <w:rStyle w:val="Lienhypertexte"/>
            <w:rFonts w:ascii="Arial" w:hAnsi="Arial" w:cs="Arial"/>
            <w:b w:val="0"/>
            <w:smallCaps w:val="0"/>
            <w:noProof/>
            <w:rPrChange w:id="1920" w:author="DADAS Mohammed TGI/OLN" w:date="2018-12-06T11:18:00Z">
              <w:rPr>
                <w:rStyle w:val="Lienhypertexte"/>
                <w:b w:val="0"/>
                <w:smallCaps w:val="0"/>
                <w:noProof/>
              </w:rPr>
            </w:rPrChange>
          </w:rPr>
          <w:delText>6.1</w:delText>
        </w:r>
        <w:r w:rsidRPr="00224CA6" w:rsidDel="009C5CEA">
          <w:rPr>
            <w:rFonts w:ascii="Arial" w:hAnsi="Arial" w:cs="Arial"/>
            <w:noProof/>
            <w:sz w:val="22"/>
            <w:szCs w:val="22"/>
            <w:lang w:eastAsia="en-GB"/>
            <w:rPrChange w:id="1921"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smallCaps w:val="0"/>
            <w:noProof/>
            <w:rPrChange w:id="1922" w:author="DADAS Mohammed TGI/OLN" w:date="2018-12-06T11:18:00Z">
              <w:rPr>
                <w:rStyle w:val="Lienhypertexte"/>
                <w:b w:val="0"/>
                <w:smallCaps w:val="0"/>
                <w:noProof/>
              </w:rPr>
            </w:rPrChange>
          </w:rPr>
          <w:delText>High-Level Functional Requirements</w:delText>
        </w:r>
        <w:r w:rsidRPr="00224CA6" w:rsidDel="009C5CEA">
          <w:rPr>
            <w:rFonts w:ascii="Arial" w:hAnsi="Arial" w:cs="Arial"/>
            <w:b w:val="0"/>
            <w:smallCaps w:val="0"/>
            <w:noProof/>
            <w:webHidden/>
            <w:rPrChange w:id="1923" w:author="DADAS Mohammed TGI/OLN" w:date="2018-12-06T11:18:00Z">
              <w:rPr>
                <w:b w:val="0"/>
                <w:smallCaps w:val="0"/>
                <w:noProof/>
                <w:webHidden/>
              </w:rPr>
            </w:rPrChange>
          </w:rPr>
          <w:tab/>
          <w:delText>12</w:delText>
        </w:r>
      </w:del>
    </w:p>
    <w:p w14:paraId="505636D4" w14:textId="1BD159D8" w:rsidR="003C2EB0" w:rsidRPr="00224CA6" w:rsidDel="009C5CEA" w:rsidRDefault="003C2EB0">
      <w:pPr>
        <w:pStyle w:val="TM3"/>
        <w:tabs>
          <w:tab w:val="left" w:pos="1200"/>
          <w:tab w:val="right" w:leader="dot" w:pos="10070"/>
        </w:tabs>
        <w:rPr>
          <w:del w:id="1924" w:author="DADAS Mohammed TGI/OLN" w:date="2018-11-23T18:51:00Z"/>
          <w:rFonts w:ascii="Arial" w:hAnsi="Arial" w:cs="Arial"/>
          <w:noProof/>
          <w:sz w:val="22"/>
          <w:szCs w:val="22"/>
          <w:lang w:eastAsia="en-GB"/>
          <w:rPrChange w:id="1925" w:author="DADAS Mohammed TGI/OLN" w:date="2018-12-06T11:18:00Z">
            <w:rPr>
              <w:del w:id="1926" w:author="DADAS Mohammed TGI/OLN" w:date="2018-11-23T18:51:00Z"/>
              <w:rFonts w:ascii="Calibri" w:hAnsi="Calibri"/>
              <w:noProof/>
              <w:sz w:val="22"/>
              <w:szCs w:val="22"/>
              <w:lang w:eastAsia="en-GB"/>
            </w:rPr>
          </w:rPrChange>
        </w:rPr>
      </w:pPr>
      <w:del w:id="1927" w:author="DADAS Mohammed TGI/OLN" w:date="2018-11-23T18:51:00Z">
        <w:r w:rsidRPr="00224CA6" w:rsidDel="009C5CEA">
          <w:rPr>
            <w:rStyle w:val="Lienhypertexte"/>
            <w:rFonts w:ascii="Arial" w:hAnsi="Arial" w:cs="Arial"/>
            <w:noProof/>
            <w:rPrChange w:id="1928" w:author="DADAS Mohammed TGI/OLN" w:date="2018-12-06T11:18:00Z">
              <w:rPr>
                <w:rStyle w:val="Lienhypertexte"/>
                <w:noProof/>
              </w:rPr>
            </w:rPrChange>
          </w:rPr>
          <w:delText>6.1.1</w:delText>
        </w:r>
        <w:r w:rsidRPr="00224CA6" w:rsidDel="009C5CEA">
          <w:rPr>
            <w:rFonts w:ascii="Arial" w:hAnsi="Arial" w:cs="Arial"/>
            <w:noProof/>
            <w:sz w:val="22"/>
            <w:szCs w:val="22"/>
            <w:lang w:eastAsia="en-GB"/>
            <w:rPrChange w:id="1929"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noProof/>
            <w:rPrChange w:id="1930" w:author="DADAS Mohammed TGI/OLN" w:date="2018-12-06T11:18:00Z">
              <w:rPr>
                <w:rStyle w:val="Lienhypertexte"/>
                <w:noProof/>
              </w:rPr>
            </w:rPrChange>
          </w:rPr>
          <w:delText>Security</w:delText>
        </w:r>
        <w:r w:rsidRPr="00224CA6" w:rsidDel="009C5CEA">
          <w:rPr>
            <w:rFonts w:ascii="Arial" w:hAnsi="Arial" w:cs="Arial"/>
            <w:noProof/>
            <w:webHidden/>
            <w:rPrChange w:id="1931" w:author="DADAS Mohammed TGI/OLN" w:date="2018-12-06T11:18:00Z">
              <w:rPr>
                <w:noProof/>
                <w:webHidden/>
              </w:rPr>
            </w:rPrChange>
          </w:rPr>
          <w:tab/>
          <w:delText>13</w:delText>
        </w:r>
      </w:del>
    </w:p>
    <w:p w14:paraId="16824806" w14:textId="526431CD" w:rsidR="003C2EB0" w:rsidRPr="00224CA6" w:rsidDel="009C5CEA" w:rsidRDefault="003C2EB0">
      <w:pPr>
        <w:pStyle w:val="TM3"/>
        <w:tabs>
          <w:tab w:val="left" w:pos="1200"/>
          <w:tab w:val="right" w:leader="dot" w:pos="10070"/>
        </w:tabs>
        <w:rPr>
          <w:del w:id="1932" w:author="DADAS Mohammed TGI/OLN" w:date="2018-11-23T18:51:00Z"/>
          <w:rFonts w:ascii="Arial" w:hAnsi="Arial" w:cs="Arial"/>
          <w:noProof/>
          <w:sz w:val="22"/>
          <w:szCs w:val="22"/>
          <w:lang w:eastAsia="en-GB"/>
          <w:rPrChange w:id="1933" w:author="DADAS Mohammed TGI/OLN" w:date="2018-12-06T11:18:00Z">
            <w:rPr>
              <w:del w:id="1934" w:author="DADAS Mohammed TGI/OLN" w:date="2018-11-23T18:51:00Z"/>
              <w:rFonts w:ascii="Calibri" w:hAnsi="Calibri"/>
              <w:noProof/>
              <w:sz w:val="22"/>
              <w:szCs w:val="22"/>
              <w:lang w:eastAsia="en-GB"/>
            </w:rPr>
          </w:rPrChange>
        </w:rPr>
      </w:pPr>
      <w:del w:id="1935" w:author="DADAS Mohammed TGI/OLN" w:date="2018-11-23T18:51:00Z">
        <w:r w:rsidRPr="00224CA6" w:rsidDel="009C5CEA">
          <w:rPr>
            <w:rStyle w:val="Lienhypertexte"/>
            <w:rFonts w:ascii="Arial" w:hAnsi="Arial" w:cs="Arial"/>
            <w:noProof/>
            <w:rPrChange w:id="1936" w:author="DADAS Mohammed TGI/OLN" w:date="2018-12-06T11:18:00Z">
              <w:rPr>
                <w:rStyle w:val="Lienhypertexte"/>
                <w:noProof/>
              </w:rPr>
            </w:rPrChange>
          </w:rPr>
          <w:delText>6.1.2</w:delText>
        </w:r>
        <w:r w:rsidRPr="00224CA6" w:rsidDel="009C5CEA">
          <w:rPr>
            <w:rFonts w:ascii="Arial" w:hAnsi="Arial" w:cs="Arial"/>
            <w:noProof/>
            <w:sz w:val="22"/>
            <w:szCs w:val="22"/>
            <w:lang w:eastAsia="en-GB"/>
            <w:rPrChange w:id="1937"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noProof/>
            <w:rPrChange w:id="1938" w:author="DADAS Mohammed TGI/OLN" w:date="2018-12-06T11:18:00Z">
              <w:rPr>
                <w:rStyle w:val="Lienhypertexte"/>
                <w:noProof/>
              </w:rPr>
            </w:rPrChange>
          </w:rPr>
          <w:delText>Charging Events</w:delText>
        </w:r>
        <w:r w:rsidRPr="00224CA6" w:rsidDel="009C5CEA">
          <w:rPr>
            <w:rFonts w:ascii="Arial" w:hAnsi="Arial" w:cs="Arial"/>
            <w:noProof/>
            <w:webHidden/>
            <w:rPrChange w:id="1939" w:author="DADAS Mohammed TGI/OLN" w:date="2018-12-06T11:18:00Z">
              <w:rPr>
                <w:noProof/>
                <w:webHidden/>
              </w:rPr>
            </w:rPrChange>
          </w:rPr>
          <w:tab/>
          <w:delText>15</w:delText>
        </w:r>
      </w:del>
    </w:p>
    <w:p w14:paraId="1F11BBF7" w14:textId="1F0D7B2B" w:rsidR="003C2EB0" w:rsidRPr="00224CA6" w:rsidDel="009C5CEA" w:rsidRDefault="003C2EB0">
      <w:pPr>
        <w:pStyle w:val="TM3"/>
        <w:tabs>
          <w:tab w:val="left" w:pos="1200"/>
          <w:tab w:val="right" w:leader="dot" w:pos="10070"/>
        </w:tabs>
        <w:rPr>
          <w:del w:id="1940" w:author="DADAS Mohammed TGI/OLN" w:date="2018-11-23T18:51:00Z"/>
          <w:rFonts w:ascii="Arial" w:hAnsi="Arial" w:cs="Arial"/>
          <w:noProof/>
          <w:sz w:val="22"/>
          <w:szCs w:val="22"/>
          <w:lang w:eastAsia="en-GB"/>
          <w:rPrChange w:id="1941" w:author="DADAS Mohammed TGI/OLN" w:date="2018-12-06T11:18:00Z">
            <w:rPr>
              <w:del w:id="1942" w:author="DADAS Mohammed TGI/OLN" w:date="2018-11-23T18:51:00Z"/>
              <w:rFonts w:ascii="Calibri" w:hAnsi="Calibri"/>
              <w:noProof/>
              <w:sz w:val="22"/>
              <w:szCs w:val="22"/>
              <w:lang w:eastAsia="en-GB"/>
            </w:rPr>
          </w:rPrChange>
        </w:rPr>
      </w:pPr>
      <w:del w:id="1943" w:author="DADAS Mohammed TGI/OLN" w:date="2018-11-23T18:51:00Z">
        <w:r w:rsidRPr="00224CA6" w:rsidDel="009C5CEA">
          <w:rPr>
            <w:rStyle w:val="Lienhypertexte"/>
            <w:rFonts w:ascii="Arial" w:hAnsi="Arial" w:cs="Arial"/>
            <w:noProof/>
            <w:rPrChange w:id="1944" w:author="DADAS Mohammed TGI/OLN" w:date="2018-12-06T11:18:00Z">
              <w:rPr>
                <w:rStyle w:val="Lienhypertexte"/>
                <w:noProof/>
              </w:rPr>
            </w:rPrChange>
          </w:rPr>
          <w:delText>6.1.3</w:delText>
        </w:r>
        <w:r w:rsidRPr="00224CA6" w:rsidDel="009C5CEA">
          <w:rPr>
            <w:rFonts w:ascii="Arial" w:hAnsi="Arial" w:cs="Arial"/>
            <w:noProof/>
            <w:sz w:val="22"/>
            <w:szCs w:val="22"/>
            <w:lang w:eastAsia="en-GB"/>
            <w:rPrChange w:id="1945"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noProof/>
            <w:rPrChange w:id="1946" w:author="DADAS Mohammed TGI/OLN" w:date="2018-12-06T11:18:00Z">
              <w:rPr>
                <w:rStyle w:val="Lienhypertexte"/>
                <w:noProof/>
              </w:rPr>
            </w:rPrChange>
          </w:rPr>
          <w:delText>Administration and Configuration</w:delText>
        </w:r>
        <w:r w:rsidRPr="00224CA6" w:rsidDel="009C5CEA">
          <w:rPr>
            <w:rFonts w:ascii="Arial" w:hAnsi="Arial" w:cs="Arial"/>
            <w:noProof/>
            <w:webHidden/>
            <w:rPrChange w:id="1947" w:author="DADAS Mohammed TGI/OLN" w:date="2018-12-06T11:18:00Z">
              <w:rPr>
                <w:noProof/>
                <w:webHidden/>
              </w:rPr>
            </w:rPrChange>
          </w:rPr>
          <w:tab/>
          <w:delText>15</w:delText>
        </w:r>
      </w:del>
    </w:p>
    <w:p w14:paraId="0664A589" w14:textId="1A362933" w:rsidR="003C2EB0" w:rsidRPr="00224CA6" w:rsidDel="009C5CEA" w:rsidRDefault="003C2EB0">
      <w:pPr>
        <w:pStyle w:val="TM3"/>
        <w:tabs>
          <w:tab w:val="left" w:pos="1200"/>
          <w:tab w:val="right" w:leader="dot" w:pos="10070"/>
        </w:tabs>
        <w:rPr>
          <w:del w:id="1948" w:author="DADAS Mohammed TGI/OLN" w:date="2018-11-23T18:51:00Z"/>
          <w:rFonts w:ascii="Arial" w:hAnsi="Arial" w:cs="Arial"/>
          <w:noProof/>
          <w:sz w:val="22"/>
          <w:szCs w:val="22"/>
          <w:lang w:eastAsia="en-GB"/>
          <w:rPrChange w:id="1949" w:author="DADAS Mohammed TGI/OLN" w:date="2018-12-06T11:18:00Z">
            <w:rPr>
              <w:del w:id="1950" w:author="DADAS Mohammed TGI/OLN" w:date="2018-11-23T18:51:00Z"/>
              <w:rFonts w:ascii="Calibri" w:hAnsi="Calibri"/>
              <w:noProof/>
              <w:sz w:val="22"/>
              <w:szCs w:val="22"/>
              <w:lang w:eastAsia="en-GB"/>
            </w:rPr>
          </w:rPrChange>
        </w:rPr>
      </w:pPr>
      <w:del w:id="1951" w:author="DADAS Mohammed TGI/OLN" w:date="2018-11-23T18:51:00Z">
        <w:r w:rsidRPr="00224CA6" w:rsidDel="009C5CEA">
          <w:rPr>
            <w:rStyle w:val="Lienhypertexte"/>
            <w:rFonts w:ascii="Arial" w:hAnsi="Arial" w:cs="Arial"/>
            <w:noProof/>
            <w:rPrChange w:id="1952" w:author="DADAS Mohammed TGI/OLN" w:date="2018-12-06T11:18:00Z">
              <w:rPr>
                <w:rStyle w:val="Lienhypertexte"/>
                <w:noProof/>
              </w:rPr>
            </w:rPrChange>
          </w:rPr>
          <w:delText>6.1.4</w:delText>
        </w:r>
        <w:r w:rsidRPr="00224CA6" w:rsidDel="009C5CEA">
          <w:rPr>
            <w:rFonts w:ascii="Arial" w:hAnsi="Arial" w:cs="Arial"/>
            <w:noProof/>
            <w:sz w:val="22"/>
            <w:szCs w:val="22"/>
            <w:lang w:eastAsia="en-GB"/>
            <w:rPrChange w:id="1953"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noProof/>
            <w:rPrChange w:id="1954" w:author="DADAS Mohammed TGI/OLN" w:date="2018-12-06T11:18:00Z">
              <w:rPr>
                <w:rStyle w:val="Lienhypertexte"/>
                <w:noProof/>
              </w:rPr>
            </w:rPrChange>
          </w:rPr>
          <w:delText>Usability</w:delText>
        </w:r>
        <w:r w:rsidRPr="00224CA6" w:rsidDel="009C5CEA">
          <w:rPr>
            <w:rFonts w:ascii="Arial" w:hAnsi="Arial" w:cs="Arial"/>
            <w:noProof/>
            <w:webHidden/>
            <w:rPrChange w:id="1955" w:author="DADAS Mohammed TGI/OLN" w:date="2018-12-06T11:18:00Z">
              <w:rPr>
                <w:noProof/>
                <w:webHidden/>
              </w:rPr>
            </w:rPrChange>
          </w:rPr>
          <w:tab/>
          <w:delText>16</w:delText>
        </w:r>
      </w:del>
    </w:p>
    <w:p w14:paraId="5E2F3217" w14:textId="44BFF24D" w:rsidR="003C2EB0" w:rsidRPr="00224CA6" w:rsidDel="009C5CEA" w:rsidRDefault="003C2EB0">
      <w:pPr>
        <w:pStyle w:val="TM3"/>
        <w:tabs>
          <w:tab w:val="left" w:pos="1200"/>
          <w:tab w:val="right" w:leader="dot" w:pos="10070"/>
        </w:tabs>
        <w:rPr>
          <w:del w:id="1956" w:author="DADAS Mohammed TGI/OLN" w:date="2018-11-23T18:51:00Z"/>
          <w:rFonts w:ascii="Arial" w:hAnsi="Arial" w:cs="Arial"/>
          <w:noProof/>
          <w:sz w:val="22"/>
          <w:szCs w:val="22"/>
          <w:lang w:eastAsia="en-GB"/>
          <w:rPrChange w:id="1957" w:author="DADAS Mohammed TGI/OLN" w:date="2018-12-06T11:18:00Z">
            <w:rPr>
              <w:del w:id="1958" w:author="DADAS Mohammed TGI/OLN" w:date="2018-11-23T18:51:00Z"/>
              <w:rFonts w:ascii="Calibri" w:hAnsi="Calibri"/>
              <w:noProof/>
              <w:sz w:val="22"/>
              <w:szCs w:val="22"/>
              <w:lang w:eastAsia="en-GB"/>
            </w:rPr>
          </w:rPrChange>
        </w:rPr>
      </w:pPr>
      <w:del w:id="1959" w:author="DADAS Mohammed TGI/OLN" w:date="2018-11-23T18:51:00Z">
        <w:r w:rsidRPr="00224CA6" w:rsidDel="009C5CEA">
          <w:rPr>
            <w:rStyle w:val="Lienhypertexte"/>
            <w:rFonts w:ascii="Arial" w:hAnsi="Arial" w:cs="Arial"/>
            <w:noProof/>
            <w:rPrChange w:id="1960" w:author="DADAS Mohammed TGI/OLN" w:date="2018-12-06T11:18:00Z">
              <w:rPr>
                <w:rStyle w:val="Lienhypertexte"/>
                <w:noProof/>
              </w:rPr>
            </w:rPrChange>
          </w:rPr>
          <w:delText>6.1.5</w:delText>
        </w:r>
        <w:r w:rsidRPr="00224CA6" w:rsidDel="009C5CEA">
          <w:rPr>
            <w:rFonts w:ascii="Arial" w:hAnsi="Arial" w:cs="Arial"/>
            <w:noProof/>
            <w:sz w:val="22"/>
            <w:szCs w:val="22"/>
            <w:lang w:eastAsia="en-GB"/>
            <w:rPrChange w:id="1961"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noProof/>
            <w:rPrChange w:id="1962" w:author="DADAS Mohammed TGI/OLN" w:date="2018-12-06T11:18:00Z">
              <w:rPr>
                <w:rStyle w:val="Lienhypertexte"/>
                <w:noProof/>
              </w:rPr>
            </w:rPrChange>
          </w:rPr>
          <w:delText>Interoperability</w:delText>
        </w:r>
        <w:r w:rsidRPr="00224CA6" w:rsidDel="009C5CEA">
          <w:rPr>
            <w:rFonts w:ascii="Arial" w:hAnsi="Arial" w:cs="Arial"/>
            <w:noProof/>
            <w:webHidden/>
            <w:rPrChange w:id="1963" w:author="DADAS Mohammed TGI/OLN" w:date="2018-12-06T11:18:00Z">
              <w:rPr>
                <w:noProof/>
                <w:webHidden/>
              </w:rPr>
            </w:rPrChange>
          </w:rPr>
          <w:tab/>
          <w:delText>16</w:delText>
        </w:r>
      </w:del>
    </w:p>
    <w:p w14:paraId="53A17478" w14:textId="3DC70600" w:rsidR="003C2EB0" w:rsidRPr="00224CA6" w:rsidDel="009C5CEA" w:rsidRDefault="003C2EB0">
      <w:pPr>
        <w:pStyle w:val="TM3"/>
        <w:tabs>
          <w:tab w:val="left" w:pos="1200"/>
          <w:tab w:val="right" w:leader="dot" w:pos="10070"/>
        </w:tabs>
        <w:rPr>
          <w:del w:id="1964" w:author="DADAS Mohammed TGI/OLN" w:date="2018-11-23T18:51:00Z"/>
          <w:rFonts w:ascii="Arial" w:hAnsi="Arial" w:cs="Arial"/>
          <w:noProof/>
          <w:sz w:val="22"/>
          <w:szCs w:val="22"/>
          <w:lang w:eastAsia="en-GB"/>
          <w:rPrChange w:id="1965" w:author="DADAS Mohammed TGI/OLN" w:date="2018-12-06T11:18:00Z">
            <w:rPr>
              <w:del w:id="1966" w:author="DADAS Mohammed TGI/OLN" w:date="2018-11-23T18:51:00Z"/>
              <w:rFonts w:ascii="Calibri" w:hAnsi="Calibri"/>
              <w:noProof/>
              <w:sz w:val="22"/>
              <w:szCs w:val="22"/>
              <w:lang w:eastAsia="en-GB"/>
            </w:rPr>
          </w:rPrChange>
        </w:rPr>
      </w:pPr>
      <w:del w:id="1967" w:author="DADAS Mohammed TGI/OLN" w:date="2018-11-23T18:51:00Z">
        <w:r w:rsidRPr="00224CA6" w:rsidDel="009C5CEA">
          <w:rPr>
            <w:rStyle w:val="Lienhypertexte"/>
            <w:rFonts w:ascii="Arial" w:hAnsi="Arial" w:cs="Arial"/>
            <w:noProof/>
            <w:rPrChange w:id="1968" w:author="DADAS Mohammed TGI/OLN" w:date="2018-12-06T11:18:00Z">
              <w:rPr>
                <w:rStyle w:val="Lienhypertexte"/>
                <w:noProof/>
              </w:rPr>
            </w:rPrChange>
          </w:rPr>
          <w:delText>6.1.6</w:delText>
        </w:r>
        <w:r w:rsidRPr="00224CA6" w:rsidDel="009C5CEA">
          <w:rPr>
            <w:rFonts w:ascii="Arial" w:hAnsi="Arial" w:cs="Arial"/>
            <w:noProof/>
            <w:sz w:val="22"/>
            <w:szCs w:val="22"/>
            <w:lang w:eastAsia="en-GB"/>
            <w:rPrChange w:id="1969"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noProof/>
            <w:rPrChange w:id="1970" w:author="DADAS Mohammed TGI/OLN" w:date="2018-12-06T11:18:00Z">
              <w:rPr>
                <w:rStyle w:val="Lienhypertexte"/>
                <w:noProof/>
              </w:rPr>
            </w:rPrChange>
          </w:rPr>
          <w:delText>Privacy</w:delText>
        </w:r>
        <w:r w:rsidRPr="00224CA6" w:rsidDel="009C5CEA">
          <w:rPr>
            <w:rFonts w:ascii="Arial" w:hAnsi="Arial" w:cs="Arial"/>
            <w:noProof/>
            <w:webHidden/>
            <w:rPrChange w:id="1971" w:author="DADAS Mohammed TGI/OLN" w:date="2018-12-06T11:18:00Z">
              <w:rPr>
                <w:noProof/>
                <w:webHidden/>
              </w:rPr>
            </w:rPrChange>
          </w:rPr>
          <w:tab/>
          <w:delText>16</w:delText>
        </w:r>
      </w:del>
    </w:p>
    <w:p w14:paraId="73FE10CF" w14:textId="69C8C997" w:rsidR="003C2EB0" w:rsidRPr="00224CA6" w:rsidDel="009C5CEA" w:rsidRDefault="003C2EB0">
      <w:pPr>
        <w:pStyle w:val="TM2"/>
        <w:tabs>
          <w:tab w:val="left" w:pos="800"/>
          <w:tab w:val="right" w:leader="dot" w:pos="10070"/>
        </w:tabs>
        <w:rPr>
          <w:del w:id="1972" w:author="DADAS Mohammed TGI/OLN" w:date="2018-11-23T18:51:00Z"/>
          <w:rFonts w:ascii="Arial" w:hAnsi="Arial" w:cs="Arial"/>
          <w:b w:val="0"/>
          <w:smallCaps w:val="0"/>
          <w:noProof/>
          <w:sz w:val="22"/>
          <w:szCs w:val="22"/>
          <w:lang w:eastAsia="en-GB"/>
          <w:rPrChange w:id="1973" w:author="DADAS Mohammed TGI/OLN" w:date="2018-12-06T11:18:00Z">
            <w:rPr>
              <w:del w:id="1974" w:author="DADAS Mohammed TGI/OLN" w:date="2018-11-23T18:51:00Z"/>
              <w:rFonts w:ascii="Calibri" w:hAnsi="Calibri"/>
              <w:b w:val="0"/>
              <w:smallCaps w:val="0"/>
              <w:noProof/>
              <w:sz w:val="22"/>
              <w:szCs w:val="22"/>
              <w:lang w:eastAsia="en-GB"/>
            </w:rPr>
          </w:rPrChange>
        </w:rPr>
      </w:pPr>
      <w:del w:id="1975" w:author="DADAS Mohammed TGI/OLN" w:date="2018-11-23T18:51:00Z">
        <w:r w:rsidRPr="00224CA6" w:rsidDel="009C5CEA">
          <w:rPr>
            <w:rStyle w:val="Lienhypertexte"/>
            <w:rFonts w:ascii="Arial" w:hAnsi="Arial" w:cs="Arial"/>
            <w:b w:val="0"/>
            <w:smallCaps w:val="0"/>
            <w:noProof/>
            <w:rPrChange w:id="1976" w:author="DADAS Mohammed TGI/OLN" w:date="2018-12-06T11:18:00Z">
              <w:rPr>
                <w:rStyle w:val="Lienhypertexte"/>
                <w:b w:val="0"/>
                <w:smallCaps w:val="0"/>
                <w:noProof/>
              </w:rPr>
            </w:rPrChange>
          </w:rPr>
          <w:delText>6.2</w:delText>
        </w:r>
        <w:r w:rsidRPr="00224CA6" w:rsidDel="009C5CEA">
          <w:rPr>
            <w:rFonts w:ascii="Arial" w:hAnsi="Arial" w:cs="Arial"/>
            <w:noProof/>
            <w:sz w:val="22"/>
            <w:szCs w:val="22"/>
            <w:lang w:eastAsia="en-GB"/>
            <w:rPrChange w:id="1977"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smallCaps w:val="0"/>
            <w:noProof/>
            <w:rPrChange w:id="1978" w:author="DADAS Mohammed TGI/OLN" w:date="2018-12-06T11:18:00Z">
              <w:rPr>
                <w:rStyle w:val="Lienhypertexte"/>
                <w:b w:val="0"/>
                <w:smallCaps w:val="0"/>
                <w:noProof/>
              </w:rPr>
            </w:rPrChange>
          </w:rPr>
          <w:delText>Overall System Requirements</w:delText>
        </w:r>
        <w:r w:rsidRPr="00224CA6" w:rsidDel="009C5CEA">
          <w:rPr>
            <w:rFonts w:ascii="Arial" w:hAnsi="Arial" w:cs="Arial"/>
            <w:b w:val="0"/>
            <w:smallCaps w:val="0"/>
            <w:noProof/>
            <w:webHidden/>
            <w:rPrChange w:id="1979" w:author="DADAS Mohammed TGI/OLN" w:date="2018-12-06T11:18:00Z">
              <w:rPr>
                <w:b w:val="0"/>
                <w:smallCaps w:val="0"/>
                <w:noProof/>
                <w:webHidden/>
              </w:rPr>
            </w:rPrChange>
          </w:rPr>
          <w:tab/>
          <w:delText>17</w:delText>
        </w:r>
      </w:del>
    </w:p>
    <w:p w14:paraId="74D7C0A5" w14:textId="0E9C9663" w:rsidR="003C2EB0" w:rsidRPr="00224CA6" w:rsidDel="009C5CEA" w:rsidRDefault="003C2EB0">
      <w:pPr>
        <w:pStyle w:val="TM1"/>
        <w:tabs>
          <w:tab w:val="left" w:pos="1600"/>
          <w:tab w:val="right" w:leader="dot" w:pos="10070"/>
        </w:tabs>
        <w:rPr>
          <w:del w:id="1980" w:author="DADAS Mohammed TGI/OLN" w:date="2018-11-23T18:51:00Z"/>
          <w:rFonts w:ascii="Arial" w:hAnsi="Arial" w:cs="Arial"/>
          <w:b w:val="0"/>
          <w:caps w:val="0"/>
          <w:noProof/>
          <w:sz w:val="22"/>
          <w:szCs w:val="22"/>
          <w:lang w:eastAsia="en-GB"/>
          <w:rPrChange w:id="1981" w:author="DADAS Mohammed TGI/OLN" w:date="2018-12-06T11:18:00Z">
            <w:rPr>
              <w:del w:id="1982" w:author="DADAS Mohammed TGI/OLN" w:date="2018-11-23T18:51:00Z"/>
              <w:rFonts w:ascii="Calibri" w:hAnsi="Calibri"/>
              <w:b w:val="0"/>
              <w:caps w:val="0"/>
              <w:noProof/>
              <w:sz w:val="22"/>
              <w:szCs w:val="22"/>
              <w:lang w:eastAsia="en-GB"/>
            </w:rPr>
          </w:rPrChange>
        </w:rPr>
      </w:pPr>
      <w:del w:id="1983" w:author="DADAS Mohammed TGI/OLN" w:date="2018-11-23T18:51:00Z">
        <w:r w:rsidRPr="00224CA6" w:rsidDel="009C5CEA">
          <w:rPr>
            <w:rStyle w:val="Lienhypertexte"/>
            <w:rFonts w:ascii="Arial" w:hAnsi="Arial" w:cs="Arial"/>
            <w:b w:val="0"/>
            <w:caps w:val="0"/>
            <w:noProof/>
            <w:rPrChange w:id="1984" w:author="DADAS Mohammed TGI/OLN" w:date="2018-12-06T11:18:00Z">
              <w:rPr>
                <w:rStyle w:val="Lienhypertexte"/>
                <w:b w:val="0"/>
                <w:caps w:val="0"/>
                <w:noProof/>
              </w:rPr>
            </w:rPrChange>
          </w:rPr>
          <w:delText>Appendix A.</w:delText>
        </w:r>
        <w:r w:rsidRPr="00224CA6" w:rsidDel="009C5CEA">
          <w:rPr>
            <w:rFonts w:ascii="Arial" w:hAnsi="Arial" w:cs="Arial"/>
            <w:noProof/>
            <w:sz w:val="22"/>
            <w:szCs w:val="22"/>
            <w:lang w:eastAsia="en-GB"/>
            <w:rPrChange w:id="1985"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caps w:val="0"/>
            <w:noProof/>
            <w:rPrChange w:id="1986" w:author="DADAS Mohammed TGI/OLN" w:date="2018-12-06T11:18:00Z">
              <w:rPr>
                <w:rStyle w:val="Lienhypertexte"/>
                <w:b w:val="0"/>
                <w:caps w:val="0"/>
                <w:noProof/>
              </w:rPr>
            </w:rPrChange>
          </w:rPr>
          <w:delText>Change History (Informative)</w:delText>
        </w:r>
        <w:r w:rsidRPr="00224CA6" w:rsidDel="009C5CEA">
          <w:rPr>
            <w:rFonts w:ascii="Arial" w:hAnsi="Arial" w:cs="Arial"/>
            <w:b w:val="0"/>
            <w:caps w:val="0"/>
            <w:noProof/>
            <w:webHidden/>
            <w:rPrChange w:id="1987" w:author="DADAS Mohammed TGI/OLN" w:date="2018-12-06T11:18:00Z">
              <w:rPr>
                <w:b w:val="0"/>
                <w:caps w:val="0"/>
                <w:noProof/>
                <w:webHidden/>
              </w:rPr>
            </w:rPrChange>
          </w:rPr>
          <w:tab/>
          <w:delText>18</w:delText>
        </w:r>
      </w:del>
    </w:p>
    <w:p w14:paraId="14066611" w14:textId="52E70DD5" w:rsidR="003C2EB0" w:rsidRPr="00224CA6" w:rsidDel="009C5CEA" w:rsidRDefault="003C2EB0">
      <w:pPr>
        <w:pStyle w:val="TM2"/>
        <w:tabs>
          <w:tab w:val="left" w:pos="800"/>
          <w:tab w:val="right" w:leader="dot" w:pos="10070"/>
        </w:tabs>
        <w:rPr>
          <w:del w:id="1988" w:author="DADAS Mohammed TGI/OLN" w:date="2018-11-23T18:51:00Z"/>
          <w:rFonts w:ascii="Arial" w:hAnsi="Arial" w:cs="Arial"/>
          <w:b w:val="0"/>
          <w:smallCaps w:val="0"/>
          <w:noProof/>
          <w:sz w:val="22"/>
          <w:szCs w:val="22"/>
          <w:lang w:eastAsia="en-GB"/>
          <w:rPrChange w:id="1989" w:author="DADAS Mohammed TGI/OLN" w:date="2018-12-06T11:18:00Z">
            <w:rPr>
              <w:del w:id="1990" w:author="DADAS Mohammed TGI/OLN" w:date="2018-11-23T18:51:00Z"/>
              <w:rFonts w:ascii="Calibri" w:hAnsi="Calibri"/>
              <w:b w:val="0"/>
              <w:smallCaps w:val="0"/>
              <w:noProof/>
              <w:sz w:val="22"/>
              <w:szCs w:val="22"/>
              <w:lang w:eastAsia="en-GB"/>
            </w:rPr>
          </w:rPrChange>
        </w:rPr>
      </w:pPr>
      <w:del w:id="1991" w:author="DADAS Mohammed TGI/OLN" w:date="2018-11-23T18:51:00Z">
        <w:r w:rsidRPr="00224CA6" w:rsidDel="009C5CEA">
          <w:rPr>
            <w:rStyle w:val="Lienhypertexte"/>
            <w:rFonts w:ascii="Arial" w:hAnsi="Arial" w:cs="Arial"/>
            <w:b w:val="0"/>
            <w:smallCaps w:val="0"/>
            <w:noProof/>
            <w:rPrChange w:id="1992" w:author="DADAS Mohammed TGI/OLN" w:date="2018-12-06T11:18:00Z">
              <w:rPr>
                <w:rStyle w:val="Lienhypertexte"/>
                <w:b w:val="0"/>
                <w:smallCaps w:val="0"/>
                <w:noProof/>
              </w:rPr>
            </w:rPrChange>
          </w:rPr>
          <w:delText>A.1</w:delText>
        </w:r>
        <w:r w:rsidRPr="00224CA6" w:rsidDel="009C5CEA">
          <w:rPr>
            <w:rFonts w:ascii="Arial" w:hAnsi="Arial" w:cs="Arial"/>
            <w:noProof/>
            <w:sz w:val="22"/>
            <w:szCs w:val="22"/>
            <w:lang w:eastAsia="en-GB"/>
            <w:rPrChange w:id="1993"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smallCaps w:val="0"/>
            <w:noProof/>
            <w:rPrChange w:id="1994" w:author="DADAS Mohammed TGI/OLN" w:date="2018-12-06T11:18:00Z">
              <w:rPr>
                <w:rStyle w:val="Lienhypertexte"/>
                <w:b w:val="0"/>
                <w:smallCaps w:val="0"/>
                <w:noProof/>
              </w:rPr>
            </w:rPrChange>
          </w:rPr>
          <w:delText>Approved Version History</w:delText>
        </w:r>
        <w:r w:rsidRPr="00224CA6" w:rsidDel="009C5CEA">
          <w:rPr>
            <w:rFonts w:ascii="Arial" w:hAnsi="Arial" w:cs="Arial"/>
            <w:b w:val="0"/>
            <w:smallCaps w:val="0"/>
            <w:noProof/>
            <w:webHidden/>
            <w:rPrChange w:id="1995" w:author="DADAS Mohammed TGI/OLN" w:date="2018-12-06T11:18:00Z">
              <w:rPr>
                <w:b w:val="0"/>
                <w:smallCaps w:val="0"/>
                <w:noProof/>
                <w:webHidden/>
              </w:rPr>
            </w:rPrChange>
          </w:rPr>
          <w:tab/>
          <w:delText>18</w:delText>
        </w:r>
      </w:del>
    </w:p>
    <w:p w14:paraId="548651D9" w14:textId="5F11B112" w:rsidR="003C2EB0" w:rsidRPr="00224CA6" w:rsidDel="009C5CEA" w:rsidRDefault="003C2EB0">
      <w:pPr>
        <w:pStyle w:val="TM2"/>
        <w:tabs>
          <w:tab w:val="left" w:pos="800"/>
          <w:tab w:val="right" w:leader="dot" w:pos="10070"/>
        </w:tabs>
        <w:rPr>
          <w:del w:id="1996" w:author="DADAS Mohammed TGI/OLN" w:date="2018-11-23T18:51:00Z"/>
          <w:rFonts w:ascii="Arial" w:hAnsi="Arial" w:cs="Arial"/>
          <w:b w:val="0"/>
          <w:smallCaps w:val="0"/>
          <w:noProof/>
          <w:sz w:val="22"/>
          <w:szCs w:val="22"/>
          <w:lang w:eastAsia="en-GB"/>
          <w:rPrChange w:id="1997" w:author="DADAS Mohammed TGI/OLN" w:date="2018-12-06T11:18:00Z">
            <w:rPr>
              <w:del w:id="1998" w:author="DADAS Mohammed TGI/OLN" w:date="2018-11-23T18:51:00Z"/>
              <w:rFonts w:ascii="Calibri" w:hAnsi="Calibri"/>
              <w:b w:val="0"/>
              <w:smallCaps w:val="0"/>
              <w:noProof/>
              <w:sz w:val="22"/>
              <w:szCs w:val="22"/>
              <w:lang w:eastAsia="en-GB"/>
            </w:rPr>
          </w:rPrChange>
        </w:rPr>
      </w:pPr>
      <w:del w:id="1999" w:author="DADAS Mohammed TGI/OLN" w:date="2018-11-23T18:51:00Z">
        <w:r w:rsidRPr="00224CA6" w:rsidDel="009C5CEA">
          <w:rPr>
            <w:rStyle w:val="Lienhypertexte"/>
            <w:rFonts w:ascii="Arial" w:hAnsi="Arial" w:cs="Arial"/>
            <w:b w:val="0"/>
            <w:smallCaps w:val="0"/>
            <w:noProof/>
            <w:rPrChange w:id="2000" w:author="DADAS Mohammed TGI/OLN" w:date="2018-12-06T11:18:00Z">
              <w:rPr>
                <w:rStyle w:val="Lienhypertexte"/>
                <w:b w:val="0"/>
                <w:smallCaps w:val="0"/>
                <w:noProof/>
              </w:rPr>
            </w:rPrChange>
          </w:rPr>
          <w:delText>A.2</w:delText>
        </w:r>
        <w:r w:rsidRPr="00224CA6" w:rsidDel="009C5CEA">
          <w:rPr>
            <w:rFonts w:ascii="Arial" w:hAnsi="Arial" w:cs="Arial"/>
            <w:noProof/>
            <w:sz w:val="22"/>
            <w:szCs w:val="22"/>
            <w:lang w:eastAsia="en-GB"/>
            <w:rPrChange w:id="2001"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smallCaps w:val="0"/>
            <w:noProof/>
            <w:rPrChange w:id="2002" w:author="DADAS Mohammed TGI/OLN" w:date="2018-12-06T11:18:00Z">
              <w:rPr>
                <w:rStyle w:val="Lienhypertexte"/>
                <w:b w:val="0"/>
                <w:smallCaps w:val="0"/>
                <w:noProof/>
              </w:rPr>
            </w:rPrChange>
          </w:rPr>
          <w:delText>Draft/Candidate Version &lt;current version&gt; History</w:delText>
        </w:r>
        <w:r w:rsidRPr="00224CA6" w:rsidDel="009C5CEA">
          <w:rPr>
            <w:rFonts w:ascii="Arial" w:hAnsi="Arial" w:cs="Arial"/>
            <w:b w:val="0"/>
            <w:smallCaps w:val="0"/>
            <w:noProof/>
            <w:webHidden/>
            <w:rPrChange w:id="2003" w:author="DADAS Mohammed TGI/OLN" w:date="2018-12-06T11:18:00Z">
              <w:rPr>
                <w:b w:val="0"/>
                <w:smallCaps w:val="0"/>
                <w:noProof/>
                <w:webHidden/>
              </w:rPr>
            </w:rPrChange>
          </w:rPr>
          <w:tab/>
          <w:delText>18</w:delText>
        </w:r>
      </w:del>
    </w:p>
    <w:p w14:paraId="3FFECA19" w14:textId="7AA4FEEF" w:rsidR="003C2EB0" w:rsidRPr="00224CA6" w:rsidDel="009C5CEA" w:rsidRDefault="003C2EB0">
      <w:pPr>
        <w:pStyle w:val="TM1"/>
        <w:tabs>
          <w:tab w:val="left" w:pos="1600"/>
          <w:tab w:val="right" w:leader="dot" w:pos="10070"/>
        </w:tabs>
        <w:rPr>
          <w:del w:id="2004" w:author="DADAS Mohammed TGI/OLN" w:date="2018-11-23T18:51:00Z"/>
          <w:rFonts w:ascii="Arial" w:hAnsi="Arial" w:cs="Arial"/>
          <w:b w:val="0"/>
          <w:caps w:val="0"/>
          <w:noProof/>
          <w:sz w:val="22"/>
          <w:szCs w:val="22"/>
          <w:lang w:eastAsia="en-GB"/>
          <w:rPrChange w:id="2005" w:author="DADAS Mohammed TGI/OLN" w:date="2018-12-06T11:18:00Z">
            <w:rPr>
              <w:del w:id="2006" w:author="DADAS Mohammed TGI/OLN" w:date="2018-11-23T18:51:00Z"/>
              <w:rFonts w:ascii="Calibri" w:hAnsi="Calibri"/>
              <w:b w:val="0"/>
              <w:caps w:val="0"/>
              <w:noProof/>
              <w:sz w:val="22"/>
              <w:szCs w:val="22"/>
              <w:lang w:eastAsia="en-GB"/>
            </w:rPr>
          </w:rPrChange>
        </w:rPr>
      </w:pPr>
      <w:del w:id="2007" w:author="DADAS Mohammed TGI/OLN" w:date="2018-11-23T18:51:00Z">
        <w:r w:rsidRPr="00224CA6" w:rsidDel="009C5CEA">
          <w:rPr>
            <w:rStyle w:val="Lienhypertexte"/>
            <w:rFonts w:ascii="Arial" w:hAnsi="Arial" w:cs="Arial"/>
            <w:b w:val="0"/>
            <w:caps w:val="0"/>
            <w:noProof/>
            <w:rPrChange w:id="2008" w:author="DADAS Mohammed TGI/OLN" w:date="2018-12-06T11:18:00Z">
              <w:rPr>
                <w:rStyle w:val="Lienhypertexte"/>
                <w:b w:val="0"/>
                <w:caps w:val="0"/>
                <w:noProof/>
              </w:rPr>
            </w:rPrChange>
          </w:rPr>
          <w:delText>Appendix B.</w:delText>
        </w:r>
        <w:r w:rsidRPr="00224CA6" w:rsidDel="009C5CEA">
          <w:rPr>
            <w:rFonts w:ascii="Arial" w:hAnsi="Arial" w:cs="Arial"/>
            <w:noProof/>
            <w:sz w:val="22"/>
            <w:szCs w:val="22"/>
            <w:lang w:eastAsia="en-GB"/>
            <w:rPrChange w:id="2009"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caps w:val="0"/>
            <w:noProof/>
            <w:rPrChange w:id="2010" w:author="DADAS Mohammed TGI/OLN" w:date="2018-12-06T11:18:00Z">
              <w:rPr>
                <w:rStyle w:val="Lienhypertexte"/>
                <w:b w:val="0"/>
                <w:caps w:val="0"/>
                <w:noProof/>
              </w:rPr>
            </w:rPrChange>
          </w:rPr>
          <w:delText>Use Cases (Informative)</w:delText>
        </w:r>
        <w:r w:rsidRPr="00224CA6" w:rsidDel="009C5CEA">
          <w:rPr>
            <w:rFonts w:ascii="Arial" w:hAnsi="Arial" w:cs="Arial"/>
            <w:b w:val="0"/>
            <w:caps w:val="0"/>
            <w:noProof/>
            <w:webHidden/>
            <w:rPrChange w:id="2011" w:author="DADAS Mohammed TGI/OLN" w:date="2018-12-06T11:18:00Z">
              <w:rPr>
                <w:b w:val="0"/>
                <w:caps w:val="0"/>
                <w:noProof/>
                <w:webHidden/>
              </w:rPr>
            </w:rPrChange>
          </w:rPr>
          <w:tab/>
          <w:delText>19</w:delText>
        </w:r>
      </w:del>
    </w:p>
    <w:p w14:paraId="2C9BF9E0" w14:textId="3FB7376C" w:rsidR="003C2EB0" w:rsidRPr="00224CA6" w:rsidDel="009C5CEA" w:rsidRDefault="003C2EB0">
      <w:pPr>
        <w:pStyle w:val="TM2"/>
        <w:tabs>
          <w:tab w:val="left" w:pos="800"/>
          <w:tab w:val="right" w:leader="dot" w:pos="10070"/>
        </w:tabs>
        <w:rPr>
          <w:del w:id="2012" w:author="DADAS Mohammed TGI/OLN" w:date="2018-11-23T18:51:00Z"/>
          <w:rFonts w:ascii="Arial" w:hAnsi="Arial" w:cs="Arial"/>
          <w:b w:val="0"/>
          <w:smallCaps w:val="0"/>
          <w:noProof/>
          <w:sz w:val="22"/>
          <w:szCs w:val="22"/>
          <w:lang w:eastAsia="en-GB"/>
          <w:rPrChange w:id="2013" w:author="DADAS Mohammed TGI/OLN" w:date="2018-12-06T11:18:00Z">
            <w:rPr>
              <w:del w:id="2014" w:author="DADAS Mohammed TGI/OLN" w:date="2018-11-23T18:51:00Z"/>
              <w:rFonts w:ascii="Calibri" w:hAnsi="Calibri"/>
              <w:b w:val="0"/>
              <w:smallCaps w:val="0"/>
              <w:noProof/>
              <w:sz w:val="22"/>
              <w:szCs w:val="22"/>
              <w:lang w:eastAsia="en-GB"/>
            </w:rPr>
          </w:rPrChange>
        </w:rPr>
      </w:pPr>
      <w:del w:id="2015" w:author="DADAS Mohammed TGI/OLN" w:date="2018-11-23T18:51:00Z">
        <w:r w:rsidRPr="00224CA6" w:rsidDel="009C5CEA">
          <w:rPr>
            <w:rStyle w:val="Lienhypertexte"/>
            <w:rFonts w:ascii="Arial" w:hAnsi="Arial" w:cs="Arial"/>
            <w:b w:val="0"/>
            <w:smallCaps w:val="0"/>
            <w:noProof/>
            <w:rPrChange w:id="2016" w:author="DADAS Mohammed TGI/OLN" w:date="2018-12-06T11:18:00Z">
              <w:rPr>
                <w:rStyle w:val="Lienhypertexte"/>
                <w:b w:val="0"/>
                <w:smallCaps w:val="0"/>
                <w:noProof/>
              </w:rPr>
            </w:rPrChange>
          </w:rPr>
          <w:delText>B.1</w:delText>
        </w:r>
        <w:r w:rsidRPr="00224CA6" w:rsidDel="009C5CEA">
          <w:rPr>
            <w:rFonts w:ascii="Arial" w:hAnsi="Arial" w:cs="Arial"/>
            <w:noProof/>
            <w:sz w:val="22"/>
            <w:szCs w:val="22"/>
            <w:lang w:eastAsia="en-GB"/>
            <w:rPrChange w:id="2017"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smallCaps w:val="0"/>
            <w:noProof/>
            <w:rPrChange w:id="2018" w:author="DADAS Mohammed TGI/OLN" w:date="2018-12-06T11:18:00Z">
              <w:rPr>
                <w:rStyle w:val="Lienhypertexte"/>
                <w:b w:val="0"/>
                <w:smallCaps w:val="0"/>
                <w:noProof/>
              </w:rPr>
            </w:rPrChange>
          </w:rPr>
          <w:delText>&lt;Use Case Title&gt;</w:delText>
        </w:r>
        <w:r w:rsidRPr="00224CA6" w:rsidDel="009C5CEA">
          <w:rPr>
            <w:rFonts w:ascii="Arial" w:hAnsi="Arial" w:cs="Arial"/>
            <w:b w:val="0"/>
            <w:smallCaps w:val="0"/>
            <w:noProof/>
            <w:webHidden/>
            <w:rPrChange w:id="2019" w:author="DADAS Mohammed TGI/OLN" w:date="2018-12-06T11:18:00Z">
              <w:rPr>
                <w:b w:val="0"/>
                <w:smallCaps w:val="0"/>
                <w:noProof/>
                <w:webHidden/>
              </w:rPr>
            </w:rPrChange>
          </w:rPr>
          <w:tab/>
          <w:delText>19</w:delText>
        </w:r>
      </w:del>
    </w:p>
    <w:p w14:paraId="76CDC337" w14:textId="6110041D" w:rsidR="003C2EB0" w:rsidRPr="00224CA6" w:rsidDel="009C5CEA" w:rsidRDefault="003C2EB0">
      <w:pPr>
        <w:pStyle w:val="TM3"/>
        <w:tabs>
          <w:tab w:val="left" w:pos="1200"/>
          <w:tab w:val="right" w:leader="dot" w:pos="10070"/>
        </w:tabs>
        <w:rPr>
          <w:del w:id="2020" w:author="DADAS Mohammed TGI/OLN" w:date="2018-11-23T18:51:00Z"/>
          <w:rFonts w:ascii="Arial" w:hAnsi="Arial" w:cs="Arial"/>
          <w:noProof/>
          <w:sz w:val="22"/>
          <w:szCs w:val="22"/>
          <w:lang w:eastAsia="en-GB"/>
          <w:rPrChange w:id="2021" w:author="DADAS Mohammed TGI/OLN" w:date="2018-12-06T11:18:00Z">
            <w:rPr>
              <w:del w:id="2022" w:author="DADAS Mohammed TGI/OLN" w:date="2018-11-23T18:51:00Z"/>
              <w:rFonts w:ascii="Calibri" w:hAnsi="Calibri"/>
              <w:noProof/>
              <w:sz w:val="22"/>
              <w:szCs w:val="22"/>
              <w:lang w:eastAsia="en-GB"/>
            </w:rPr>
          </w:rPrChange>
        </w:rPr>
      </w:pPr>
      <w:del w:id="2023" w:author="DADAS Mohammed TGI/OLN" w:date="2018-11-23T18:51:00Z">
        <w:r w:rsidRPr="00224CA6" w:rsidDel="009C5CEA">
          <w:rPr>
            <w:rStyle w:val="Lienhypertexte"/>
            <w:rFonts w:ascii="Arial" w:hAnsi="Arial" w:cs="Arial"/>
            <w:noProof/>
            <w:rPrChange w:id="2024" w:author="DADAS Mohammed TGI/OLN" w:date="2018-12-06T11:18:00Z">
              <w:rPr>
                <w:rStyle w:val="Lienhypertexte"/>
                <w:noProof/>
              </w:rPr>
            </w:rPrChange>
          </w:rPr>
          <w:delText>B.1.1</w:delText>
        </w:r>
        <w:r w:rsidRPr="00224CA6" w:rsidDel="009C5CEA">
          <w:rPr>
            <w:rFonts w:ascii="Arial" w:hAnsi="Arial" w:cs="Arial"/>
            <w:noProof/>
            <w:sz w:val="22"/>
            <w:szCs w:val="22"/>
            <w:lang w:eastAsia="en-GB"/>
            <w:rPrChange w:id="2025"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noProof/>
            <w:rPrChange w:id="2026" w:author="DADAS Mohammed TGI/OLN" w:date="2018-12-06T11:18:00Z">
              <w:rPr>
                <w:rStyle w:val="Lienhypertexte"/>
                <w:noProof/>
              </w:rPr>
            </w:rPrChange>
          </w:rPr>
          <w:delText>Short Description</w:delText>
        </w:r>
        <w:r w:rsidRPr="00224CA6" w:rsidDel="009C5CEA">
          <w:rPr>
            <w:rFonts w:ascii="Arial" w:hAnsi="Arial" w:cs="Arial"/>
            <w:noProof/>
            <w:webHidden/>
            <w:rPrChange w:id="2027" w:author="DADAS Mohammed TGI/OLN" w:date="2018-12-06T11:18:00Z">
              <w:rPr>
                <w:noProof/>
                <w:webHidden/>
              </w:rPr>
            </w:rPrChange>
          </w:rPr>
          <w:tab/>
          <w:delText>19</w:delText>
        </w:r>
      </w:del>
    </w:p>
    <w:p w14:paraId="4EC701B3" w14:textId="0203302B" w:rsidR="003C2EB0" w:rsidRPr="00224CA6" w:rsidDel="009C5CEA" w:rsidRDefault="003C2EB0">
      <w:pPr>
        <w:pStyle w:val="TM3"/>
        <w:tabs>
          <w:tab w:val="left" w:pos="1200"/>
          <w:tab w:val="right" w:leader="dot" w:pos="10070"/>
        </w:tabs>
        <w:rPr>
          <w:del w:id="2028" w:author="DADAS Mohammed TGI/OLN" w:date="2018-11-23T18:51:00Z"/>
          <w:rFonts w:ascii="Arial" w:hAnsi="Arial" w:cs="Arial"/>
          <w:noProof/>
          <w:sz w:val="22"/>
          <w:szCs w:val="22"/>
          <w:lang w:eastAsia="en-GB"/>
          <w:rPrChange w:id="2029" w:author="DADAS Mohammed TGI/OLN" w:date="2018-12-06T11:18:00Z">
            <w:rPr>
              <w:del w:id="2030" w:author="DADAS Mohammed TGI/OLN" w:date="2018-11-23T18:51:00Z"/>
              <w:rFonts w:ascii="Calibri" w:hAnsi="Calibri"/>
              <w:noProof/>
              <w:sz w:val="22"/>
              <w:szCs w:val="22"/>
              <w:lang w:eastAsia="en-GB"/>
            </w:rPr>
          </w:rPrChange>
        </w:rPr>
      </w:pPr>
      <w:del w:id="2031" w:author="DADAS Mohammed TGI/OLN" w:date="2018-11-23T18:51:00Z">
        <w:r w:rsidRPr="00224CA6" w:rsidDel="009C5CEA">
          <w:rPr>
            <w:rStyle w:val="Lienhypertexte"/>
            <w:rFonts w:ascii="Arial" w:hAnsi="Arial" w:cs="Arial"/>
            <w:noProof/>
            <w:rPrChange w:id="2032" w:author="DADAS Mohammed TGI/OLN" w:date="2018-12-06T11:18:00Z">
              <w:rPr>
                <w:rStyle w:val="Lienhypertexte"/>
                <w:noProof/>
              </w:rPr>
            </w:rPrChange>
          </w:rPr>
          <w:delText>B.1.2</w:delText>
        </w:r>
        <w:r w:rsidRPr="00224CA6" w:rsidDel="009C5CEA">
          <w:rPr>
            <w:rFonts w:ascii="Arial" w:hAnsi="Arial" w:cs="Arial"/>
            <w:noProof/>
            <w:sz w:val="22"/>
            <w:szCs w:val="22"/>
            <w:lang w:eastAsia="en-GB"/>
            <w:rPrChange w:id="2033"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noProof/>
            <w:rPrChange w:id="2034" w:author="DADAS Mohammed TGI/OLN" w:date="2018-12-06T11:18:00Z">
              <w:rPr>
                <w:rStyle w:val="Lienhypertexte"/>
                <w:noProof/>
              </w:rPr>
            </w:rPrChange>
          </w:rPr>
          <w:delText>Market benefits</w:delText>
        </w:r>
        <w:r w:rsidRPr="00224CA6" w:rsidDel="009C5CEA">
          <w:rPr>
            <w:rFonts w:ascii="Arial" w:hAnsi="Arial" w:cs="Arial"/>
            <w:noProof/>
            <w:webHidden/>
            <w:rPrChange w:id="2035" w:author="DADAS Mohammed TGI/OLN" w:date="2018-12-06T11:18:00Z">
              <w:rPr>
                <w:noProof/>
                <w:webHidden/>
              </w:rPr>
            </w:rPrChange>
          </w:rPr>
          <w:tab/>
          <w:delText>19</w:delText>
        </w:r>
      </w:del>
    </w:p>
    <w:p w14:paraId="43991F72" w14:textId="6AED7DA5" w:rsidR="003C2EB0" w:rsidRPr="00224CA6" w:rsidDel="009C5CEA" w:rsidRDefault="003C2EB0">
      <w:pPr>
        <w:pStyle w:val="TM2"/>
        <w:tabs>
          <w:tab w:val="left" w:pos="800"/>
          <w:tab w:val="right" w:leader="dot" w:pos="10070"/>
        </w:tabs>
        <w:rPr>
          <w:del w:id="2036" w:author="DADAS Mohammed TGI/OLN" w:date="2018-11-23T18:51:00Z"/>
          <w:rFonts w:ascii="Arial" w:hAnsi="Arial" w:cs="Arial"/>
          <w:b w:val="0"/>
          <w:smallCaps w:val="0"/>
          <w:noProof/>
          <w:sz w:val="22"/>
          <w:szCs w:val="22"/>
          <w:lang w:eastAsia="en-GB"/>
          <w:rPrChange w:id="2037" w:author="DADAS Mohammed TGI/OLN" w:date="2018-12-06T11:18:00Z">
            <w:rPr>
              <w:del w:id="2038" w:author="DADAS Mohammed TGI/OLN" w:date="2018-11-23T18:51:00Z"/>
              <w:rFonts w:ascii="Calibri" w:hAnsi="Calibri"/>
              <w:b w:val="0"/>
              <w:smallCaps w:val="0"/>
              <w:noProof/>
              <w:sz w:val="22"/>
              <w:szCs w:val="22"/>
              <w:lang w:eastAsia="en-GB"/>
            </w:rPr>
          </w:rPrChange>
        </w:rPr>
      </w:pPr>
      <w:del w:id="2039" w:author="DADAS Mohammed TGI/OLN" w:date="2018-11-23T18:51:00Z">
        <w:r w:rsidRPr="00224CA6" w:rsidDel="009C5CEA">
          <w:rPr>
            <w:rStyle w:val="Lienhypertexte"/>
            <w:rFonts w:ascii="Arial" w:hAnsi="Arial" w:cs="Arial"/>
            <w:b w:val="0"/>
            <w:smallCaps w:val="0"/>
            <w:noProof/>
            <w:rPrChange w:id="2040" w:author="DADAS Mohammed TGI/OLN" w:date="2018-12-06T11:18:00Z">
              <w:rPr>
                <w:rStyle w:val="Lienhypertexte"/>
                <w:b w:val="0"/>
                <w:smallCaps w:val="0"/>
                <w:noProof/>
              </w:rPr>
            </w:rPrChange>
          </w:rPr>
          <w:delText>B.2</w:delText>
        </w:r>
        <w:r w:rsidRPr="00224CA6" w:rsidDel="009C5CEA">
          <w:rPr>
            <w:rFonts w:ascii="Arial" w:hAnsi="Arial" w:cs="Arial"/>
            <w:noProof/>
            <w:sz w:val="22"/>
            <w:szCs w:val="22"/>
            <w:lang w:eastAsia="en-GB"/>
            <w:rPrChange w:id="2041"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smallCaps w:val="0"/>
            <w:noProof/>
            <w:rPrChange w:id="2042" w:author="DADAS Mohammed TGI/OLN" w:date="2018-12-06T11:18:00Z">
              <w:rPr>
                <w:rStyle w:val="Lienhypertexte"/>
                <w:b w:val="0"/>
                <w:smallCaps w:val="0"/>
                <w:noProof/>
              </w:rPr>
            </w:rPrChange>
          </w:rPr>
          <w:delText>&lt;Use Case Title&gt;</w:delText>
        </w:r>
        <w:r w:rsidRPr="00224CA6" w:rsidDel="009C5CEA">
          <w:rPr>
            <w:rFonts w:ascii="Arial" w:hAnsi="Arial" w:cs="Arial"/>
            <w:b w:val="0"/>
            <w:smallCaps w:val="0"/>
            <w:noProof/>
            <w:webHidden/>
            <w:rPrChange w:id="2043" w:author="DADAS Mohammed TGI/OLN" w:date="2018-12-06T11:18:00Z">
              <w:rPr>
                <w:b w:val="0"/>
                <w:smallCaps w:val="0"/>
                <w:noProof/>
                <w:webHidden/>
              </w:rPr>
            </w:rPrChange>
          </w:rPr>
          <w:tab/>
          <w:delText>19</w:delText>
        </w:r>
      </w:del>
    </w:p>
    <w:p w14:paraId="64583613" w14:textId="402218C6" w:rsidR="003C2EB0" w:rsidRPr="00224CA6" w:rsidDel="009C5CEA" w:rsidRDefault="003C2EB0">
      <w:pPr>
        <w:pStyle w:val="TM1"/>
        <w:tabs>
          <w:tab w:val="left" w:pos="1600"/>
          <w:tab w:val="right" w:leader="dot" w:pos="10070"/>
        </w:tabs>
        <w:rPr>
          <w:del w:id="2044" w:author="DADAS Mohammed TGI/OLN" w:date="2018-11-23T18:51:00Z"/>
          <w:rFonts w:ascii="Arial" w:hAnsi="Arial" w:cs="Arial"/>
          <w:b w:val="0"/>
          <w:caps w:val="0"/>
          <w:noProof/>
          <w:sz w:val="22"/>
          <w:szCs w:val="22"/>
          <w:lang w:eastAsia="en-GB"/>
          <w:rPrChange w:id="2045" w:author="DADAS Mohammed TGI/OLN" w:date="2018-12-06T11:18:00Z">
            <w:rPr>
              <w:del w:id="2046" w:author="DADAS Mohammed TGI/OLN" w:date="2018-11-23T18:51:00Z"/>
              <w:rFonts w:ascii="Calibri" w:hAnsi="Calibri"/>
              <w:b w:val="0"/>
              <w:caps w:val="0"/>
              <w:noProof/>
              <w:sz w:val="22"/>
              <w:szCs w:val="22"/>
              <w:lang w:eastAsia="en-GB"/>
            </w:rPr>
          </w:rPrChange>
        </w:rPr>
      </w:pPr>
      <w:del w:id="2047" w:author="DADAS Mohammed TGI/OLN" w:date="2018-11-23T18:51:00Z">
        <w:r w:rsidRPr="00224CA6" w:rsidDel="009C5CEA">
          <w:rPr>
            <w:rStyle w:val="Lienhypertexte"/>
            <w:rFonts w:ascii="Arial" w:hAnsi="Arial" w:cs="Arial"/>
            <w:b w:val="0"/>
            <w:caps w:val="0"/>
            <w:noProof/>
            <w:rPrChange w:id="2048" w:author="DADAS Mohammed TGI/OLN" w:date="2018-12-06T11:18:00Z">
              <w:rPr>
                <w:rStyle w:val="Lienhypertexte"/>
                <w:b w:val="0"/>
                <w:caps w:val="0"/>
                <w:noProof/>
              </w:rPr>
            </w:rPrChange>
          </w:rPr>
          <w:delText>Appendix C.</w:delText>
        </w:r>
        <w:r w:rsidRPr="00224CA6" w:rsidDel="009C5CEA">
          <w:rPr>
            <w:rFonts w:ascii="Arial" w:hAnsi="Arial" w:cs="Arial"/>
            <w:noProof/>
            <w:sz w:val="22"/>
            <w:szCs w:val="22"/>
            <w:lang w:eastAsia="en-GB"/>
            <w:rPrChange w:id="2049"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caps w:val="0"/>
            <w:noProof/>
            <w:rPrChange w:id="2050" w:author="DADAS Mohammed TGI/OLN" w:date="2018-12-06T11:18:00Z">
              <w:rPr>
                <w:rStyle w:val="Lienhypertexte"/>
                <w:b w:val="0"/>
                <w:caps w:val="0"/>
                <w:noProof/>
              </w:rPr>
            </w:rPrChange>
          </w:rPr>
          <w:delText>Dependencies</w:delText>
        </w:r>
        <w:r w:rsidRPr="00224CA6" w:rsidDel="009C5CEA">
          <w:rPr>
            <w:rFonts w:ascii="Arial" w:hAnsi="Arial" w:cs="Arial"/>
            <w:b w:val="0"/>
            <w:caps w:val="0"/>
            <w:noProof/>
            <w:webHidden/>
            <w:rPrChange w:id="2051" w:author="DADAS Mohammed TGI/OLN" w:date="2018-12-06T11:18:00Z">
              <w:rPr>
                <w:b w:val="0"/>
                <w:caps w:val="0"/>
                <w:noProof/>
                <w:webHidden/>
              </w:rPr>
            </w:rPrChange>
          </w:rPr>
          <w:tab/>
          <w:delText>20</w:delText>
        </w:r>
      </w:del>
    </w:p>
    <w:p w14:paraId="271F52B1" w14:textId="23D7827D" w:rsidR="003C2EB0" w:rsidRPr="00224CA6" w:rsidDel="009C5CEA" w:rsidRDefault="003C2EB0">
      <w:pPr>
        <w:pStyle w:val="TM2"/>
        <w:tabs>
          <w:tab w:val="left" w:pos="800"/>
          <w:tab w:val="right" w:leader="dot" w:pos="10070"/>
        </w:tabs>
        <w:rPr>
          <w:del w:id="2052" w:author="DADAS Mohammed TGI/OLN" w:date="2018-11-23T18:51:00Z"/>
          <w:rFonts w:ascii="Arial" w:hAnsi="Arial" w:cs="Arial"/>
          <w:b w:val="0"/>
          <w:smallCaps w:val="0"/>
          <w:noProof/>
          <w:sz w:val="22"/>
          <w:szCs w:val="22"/>
          <w:lang w:eastAsia="en-GB"/>
          <w:rPrChange w:id="2053" w:author="DADAS Mohammed TGI/OLN" w:date="2018-12-06T11:18:00Z">
            <w:rPr>
              <w:del w:id="2054" w:author="DADAS Mohammed TGI/OLN" w:date="2018-11-23T18:51:00Z"/>
              <w:rFonts w:ascii="Calibri" w:hAnsi="Calibri"/>
              <w:b w:val="0"/>
              <w:smallCaps w:val="0"/>
              <w:noProof/>
              <w:sz w:val="22"/>
              <w:szCs w:val="22"/>
              <w:lang w:eastAsia="en-GB"/>
            </w:rPr>
          </w:rPrChange>
        </w:rPr>
      </w:pPr>
      <w:del w:id="2055" w:author="DADAS Mohammed TGI/OLN" w:date="2018-11-23T18:51:00Z">
        <w:r w:rsidRPr="00224CA6" w:rsidDel="009C5CEA">
          <w:rPr>
            <w:rStyle w:val="Lienhypertexte"/>
            <w:rFonts w:ascii="Arial" w:hAnsi="Arial" w:cs="Arial"/>
            <w:b w:val="0"/>
            <w:smallCaps w:val="0"/>
            <w:noProof/>
            <w:rPrChange w:id="2056" w:author="DADAS Mohammed TGI/OLN" w:date="2018-12-06T11:18:00Z">
              <w:rPr>
                <w:rStyle w:val="Lienhypertexte"/>
                <w:b w:val="0"/>
                <w:smallCaps w:val="0"/>
                <w:noProof/>
              </w:rPr>
            </w:rPrChange>
          </w:rPr>
          <w:delText>C.1</w:delText>
        </w:r>
        <w:r w:rsidRPr="00224CA6" w:rsidDel="009C5CEA">
          <w:rPr>
            <w:rFonts w:ascii="Arial" w:hAnsi="Arial" w:cs="Arial"/>
            <w:noProof/>
            <w:sz w:val="22"/>
            <w:szCs w:val="22"/>
            <w:lang w:eastAsia="en-GB"/>
            <w:rPrChange w:id="2057"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smallCaps w:val="0"/>
            <w:noProof/>
            <w:rPrChange w:id="2058" w:author="DADAS Mohammed TGI/OLN" w:date="2018-12-06T11:18:00Z">
              <w:rPr>
                <w:rStyle w:val="Lienhypertexte"/>
                <w:b w:val="0"/>
                <w:smallCaps w:val="0"/>
                <w:noProof/>
              </w:rPr>
            </w:rPrChange>
          </w:rPr>
          <w:delText>OMA Dependencies</w:delText>
        </w:r>
        <w:r w:rsidRPr="00224CA6" w:rsidDel="009C5CEA">
          <w:rPr>
            <w:rFonts w:ascii="Arial" w:hAnsi="Arial" w:cs="Arial"/>
            <w:b w:val="0"/>
            <w:smallCaps w:val="0"/>
            <w:noProof/>
            <w:webHidden/>
            <w:rPrChange w:id="2059" w:author="DADAS Mohammed TGI/OLN" w:date="2018-12-06T11:18:00Z">
              <w:rPr>
                <w:b w:val="0"/>
                <w:smallCaps w:val="0"/>
                <w:noProof/>
                <w:webHidden/>
              </w:rPr>
            </w:rPrChange>
          </w:rPr>
          <w:tab/>
          <w:delText>20</w:delText>
        </w:r>
      </w:del>
    </w:p>
    <w:p w14:paraId="77B41754" w14:textId="31F5FFA8" w:rsidR="003C2EB0" w:rsidRPr="00224CA6" w:rsidDel="009C5CEA" w:rsidRDefault="003C2EB0">
      <w:pPr>
        <w:pStyle w:val="TM2"/>
        <w:tabs>
          <w:tab w:val="left" w:pos="800"/>
          <w:tab w:val="right" w:leader="dot" w:pos="10070"/>
        </w:tabs>
        <w:rPr>
          <w:del w:id="2060" w:author="DADAS Mohammed TGI/OLN" w:date="2018-11-23T18:51:00Z"/>
          <w:rFonts w:ascii="Arial" w:hAnsi="Arial" w:cs="Arial"/>
          <w:b w:val="0"/>
          <w:smallCaps w:val="0"/>
          <w:noProof/>
          <w:sz w:val="22"/>
          <w:szCs w:val="22"/>
          <w:lang w:eastAsia="en-GB"/>
          <w:rPrChange w:id="2061" w:author="DADAS Mohammed TGI/OLN" w:date="2018-12-06T11:18:00Z">
            <w:rPr>
              <w:del w:id="2062" w:author="DADAS Mohammed TGI/OLN" w:date="2018-11-23T18:51:00Z"/>
              <w:rFonts w:ascii="Calibri" w:hAnsi="Calibri"/>
              <w:b w:val="0"/>
              <w:smallCaps w:val="0"/>
              <w:noProof/>
              <w:sz w:val="22"/>
              <w:szCs w:val="22"/>
              <w:lang w:eastAsia="en-GB"/>
            </w:rPr>
          </w:rPrChange>
        </w:rPr>
      </w:pPr>
      <w:del w:id="2063" w:author="DADAS Mohammed TGI/OLN" w:date="2018-11-23T18:51:00Z">
        <w:r w:rsidRPr="00224CA6" w:rsidDel="009C5CEA">
          <w:rPr>
            <w:rStyle w:val="Lienhypertexte"/>
            <w:rFonts w:ascii="Arial" w:hAnsi="Arial" w:cs="Arial"/>
            <w:b w:val="0"/>
            <w:smallCaps w:val="0"/>
            <w:noProof/>
            <w:rPrChange w:id="2064" w:author="DADAS Mohammed TGI/OLN" w:date="2018-12-06T11:18:00Z">
              <w:rPr>
                <w:rStyle w:val="Lienhypertexte"/>
                <w:b w:val="0"/>
                <w:smallCaps w:val="0"/>
                <w:noProof/>
              </w:rPr>
            </w:rPrChange>
          </w:rPr>
          <w:delText>C.2</w:delText>
        </w:r>
        <w:r w:rsidRPr="00224CA6" w:rsidDel="009C5CEA">
          <w:rPr>
            <w:rFonts w:ascii="Arial" w:hAnsi="Arial" w:cs="Arial"/>
            <w:noProof/>
            <w:sz w:val="22"/>
            <w:szCs w:val="22"/>
            <w:lang w:eastAsia="en-GB"/>
            <w:rPrChange w:id="2065"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smallCaps w:val="0"/>
            <w:noProof/>
            <w:rPrChange w:id="2066" w:author="DADAS Mohammed TGI/OLN" w:date="2018-12-06T11:18:00Z">
              <w:rPr>
                <w:rStyle w:val="Lienhypertexte"/>
                <w:b w:val="0"/>
                <w:smallCaps w:val="0"/>
                <w:noProof/>
              </w:rPr>
            </w:rPrChange>
          </w:rPr>
          <w:delText>External Dependencies</w:delText>
        </w:r>
        <w:r w:rsidRPr="00224CA6" w:rsidDel="009C5CEA">
          <w:rPr>
            <w:rFonts w:ascii="Arial" w:hAnsi="Arial" w:cs="Arial"/>
            <w:b w:val="0"/>
            <w:smallCaps w:val="0"/>
            <w:noProof/>
            <w:webHidden/>
            <w:rPrChange w:id="2067" w:author="DADAS Mohammed TGI/OLN" w:date="2018-12-06T11:18:00Z">
              <w:rPr>
                <w:b w:val="0"/>
                <w:smallCaps w:val="0"/>
                <w:noProof/>
                <w:webHidden/>
              </w:rPr>
            </w:rPrChange>
          </w:rPr>
          <w:tab/>
          <w:delText>20</w:delText>
        </w:r>
      </w:del>
    </w:p>
    <w:p w14:paraId="52EFF936" w14:textId="705F8E13" w:rsidR="003C2EB0" w:rsidRPr="00224CA6" w:rsidDel="009C5CEA" w:rsidRDefault="003C2EB0">
      <w:pPr>
        <w:pStyle w:val="TM1"/>
        <w:tabs>
          <w:tab w:val="left" w:pos="1600"/>
          <w:tab w:val="right" w:leader="dot" w:pos="10070"/>
        </w:tabs>
        <w:rPr>
          <w:del w:id="2068" w:author="DADAS Mohammed TGI/OLN" w:date="2018-11-23T18:51:00Z"/>
          <w:rFonts w:ascii="Arial" w:hAnsi="Arial" w:cs="Arial"/>
          <w:b w:val="0"/>
          <w:caps w:val="0"/>
          <w:noProof/>
          <w:sz w:val="22"/>
          <w:szCs w:val="22"/>
          <w:lang w:eastAsia="en-GB"/>
          <w:rPrChange w:id="2069" w:author="DADAS Mohammed TGI/OLN" w:date="2018-12-06T11:18:00Z">
            <w:rPr>
              <w:del w:id="2070" w:author="DADAS Mohammed TGI/OLN" w:date="2018-11-23T18:51:00Z"/>
              <w:rFonts w:ascii="Calibri" w:hAnsi="Calibri"/>
              <w:b w:val="0"/>
              <w:caps w:val="0"/>
              <w:noProof/>
              <w:sz w:val="22"/>
              <w:szCs w:val="22"/>
              <w:lang w:eastAsia="en-GB"/>
            </w:rPr>
          </w:rPrChange>
        </w:rPr>
      </w:pPr>
      <w:del w:id="2071" w:author="DADAS Mohammed TGI/OLN" w:date="2018-11-23T18:51:00Z">
        <w:r w:rsidRPr="00224CA6" w:rsidDel="009C5CEA">
          <w:rPr>
            <w:rStyle w:val="Lienhypertexte"/>
            <w:rFonts w:ascii="Arial" w:hAnsi="Arial" w:cs="Arial"/>
            <w:b w:val="0"/>
            <w:caps w:val="0"/>
            <w:noProof/>
            <w:rPrChange w:id="2072" w:author="DADAS Mohammed TGI/OLN" w:date="2018-12-06T11:18:00Z">
              <w:rPr>
                <w:rStyle w:val="Lienhypertexte"/>
                <w:b w:val="0"/>
                <w:caps w:val="0"/>
                <w:noProof/>
              </w:rPr>
            </w:rPrChange>
          </w:rPr>
          <w:delText>Appendix D.</w:delText>
        </w:r>
        <w:r w:rsidRPr="00224CA6" w:rsidDel="009C5CEA">
          <w:rPr>
            <w:rFonts w:ascii="Arial" w:hAnsi="Arial" w:cs="Arial"/>
            <w:noProof/>
            <w:sz w:val="22"/>
            <w:szCs w:val="22"/>
            <w:lang w:eastAsia="en-GB"/>
            <w:rPrChange w:id="2073"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caps w:val="0"/>
            <w:noProof/>
            <w:rPrChange w:id="2074" w:author="DADAS Mohammed TGI/OLN" w:date="2018-12-06T11:18:00Z">
              <w:rPr>
                <w:rStyle w:val="Lienhypertexte"/>
                <w:b w:val="0"/>
                <w:caps w:val="0"/>
                <w:noProof/>
              </w:rPr>
            </w:rPrChange>
          </w:rPr>
          <w:delText>&lt;Additional Information&gt;</w:delText>
        </w:r>
        <w:r w:rsidRPr="00224CA6" w:rsidDel="009C5CEA">
          <w:rPr>
            <w:rFonts w:ascii="Arial" w:hAnsi="Arial" w:cs="Arial"/>
            <w:b w:val="0"/>
            <w:caps w:val="0"/>
            <w:noProof/>
            <w:webHidden/>
            <w:rPrChange w:id="2075" w:author="DADAS Mohammed TGI/OLN" w:date="2018-12-06T11:18:00Z">
              <w:rPr>
                <w:b w:val="0"/>
                <w:caps w:val="0"/>
                <w:noProof/>
                <w:webHidden/>
              </w:rPr>
            </w:rPrChange>
          </w:rPr>
          <w:tab/>
          <w:delText>21</w:delText>
        </w:r>
      </w:del>
    </w:p>
    <w:p w14:paraId="5B3864A8" w14:textId="19CD2FBD" w:rsidR="003C2EB0" w:rsidRPr="00224CA6" w:rsidDel="009C5CEA" w:rsidRDefault="003C2EB0">
      <w:pPr>
        <w:pStyle w:val="TM2"/>
        <w:tabs>
          <w:tab w:val="left" w:pos="800"/>
          <w:tab w:val="right" w:leader="dot" w:pos="10070"/>
        </w:tabs>
        <w:rPr>
          <w:del w:id="2076" w:author="DADAS Mohammed TGI/OLN" w:date="2018-11-23T18:51:00Z"/>
          <w:rFonts w:ascii="Arial" w:hAnsi="Arial" w:cs="Arial"/>
          <w:b w:val="0"/>
          <w:smallCaps w:val="0"/>
          <w:noProof/>
          <w:sz w:val="22"/>
          <w:szCs w:val="22"/>
          <w:lang w:eastAsia="en-GB"/>
          <w:rPrChange w:id="2077" w:author="DADAS Mohammed TGI/OLN" w:date="2018-12-06T11:18:00Z">
            <w:rPr>
              <w:del w:id="2078" w:author="DADAS Mohammed TGI/OLN" w:date="2018-11-23T18:51:00Z"/>
              <w:rFonts w:ascii="Calibri" w:hAnsi="Calibri"/>
              <w:b w:val="0"/>
              <w:smallCaps w:val="0"/>
              <w:noProof/>
              <w:sz w:val="22"/>
              <w:szCs w:val="22"/>
              <w:lang w:eastAsia="en-GB"/>
            </w:rPr>
          </w:rPrChange>
        </w:rPr>
      </w:pPr>
      <w:del w:id="2079" w:author="DADAS Mohammed TGI/OLN" w:date="2018-11-23T18:51:00Z">
        <w:r w:rsidRPr="00224CA6" w:rsidDel="009C5CEA">
          <w:rPr>
            <w:rStyle w:val="Lienhypertexte"/>
            <w:rFonts w:ascii="Arial" w:hAnsi="Arial" w:cs="Arial"/>
            <w:b w:val="0"/>
            <w:smallCaps w:val="0"/>
            <w:noProof/>
            <w:rPrChange w:id="2080" w:author="DADAS Mohammed TGI/OLN" w:date="2018-12-06T11:18:00Z">
              <w:rPr>
                <w:rStyle w:val="Lienhypertexte"/>
                <w:b w:val="0"/>
                <w:smallCaps w:val="0"/>
                <w:noProof/>
              </w:rPr>
            </w:rPrChange>
          </w:rPr>
          <w:delText>D.1</w:delText>
        </w:r>
        <w:r w:rsidRPr="00224CA6" w:rsidDel="009C5CEA">
          <w:rPr>
            <w:rFonts w:ascii="Arial" w:hAnsi="Arial" w:cs="Arial"/>
            <w:noProof/>
            <w:sz w:val="22"/>
            <w:szCs w:val="22"/>
            <w:lang w:eastAsia="en-GB"/>
            <w:rPrChange w:id="2081"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b w:val="0"/>
            <w:smallCaps w:val="0"/>
            <w:noProof/>
            <w:rPrChange w:id="2082" w:author="DADAS Mohammed TGI/OLN" w:date="2018-12-06T11:18:00Z">
              <w:rPr>
                <w:rStyle w:val="Lienhypertexte"/>
                <w:b w:val="0"/>
                <w:smallCaps w:val="0"/>
                <w:noProof/>
              </w:rPr>
            </w:rPrChange>
          </w:rPr>
          <w:delText>App Headers</w:delText>
        </w:r>
        <w:r w:rsidRPr="00224CA6" w:rsidDel="009C5CEA">
          <w:rPr>
            <w:rFonts w:ascii="Arial" w:hAnsi="Arial" w:cs="Arial"/>
            <w:b w:val="0"/>
            <w:smallCaps w:val="0"/>
            <w:noProof/>
            <w:webHidden/>
            <w:rPrChange w:id="2083" w:author="DADAS Mohammed TGI/OLN" w:date="2018-12-06T11:18:00Z">
              <w:rPr>
                <w:b w:val="0"/>
                <w:smallCaps w:val="0"/>
                <w:noProof/>
                <w:webHidden/>
              </w:rPr>
            </w:rPrChange>
          </w:rPr>
          <w:tab/>
          <w:delText>21</w:delText>
        </w:r>
      </w:del>
    </w:p>
    <w:p w14:paraId="1D7A6B48" w14:textId="40C55A12" w:rsidR="003C2EB0" w:rsidRPr="00224CA6" w:rsidDel="009C5CEA" w:rsidRDefault="003C2EB0">
      <w:pPr>
        <w:pStyle w:val="TM3"/>
        <w:tabs>
          <w:tab w:val="left" w:pos="1200"/>
          <w:tab w:val="right" w:leader="dot" w:pos="10070"/>
        </w:tabs>
        <w:rPr>
          <w:del w:id="2084" w:author="DADAS Mohammed TGI/OLN" w:date="2018-11-23T18:51:00Z"/>
          <w:rFonts w:ascii="Arial" w:hAnsi="Arial" w:cs="Arial"/>
          <w:noProof/>
          <w:sz w:val="22"/>
          <w:szCs w:val="22"/>
          <w:lang w:eastAsia="en-GB"/>
          <w:rPrChange w:id="2085" w:author="DADAS Mohammed TGI/OLN" w:date="2018-12-06T11:18:00Z">
            <w:rPr>
              <w:del w:id="2086" w:author="DADAS Mohammed TGI/OLN" w:date="2018-11-23T18:51:00Z"/>
              <w:rFonts w:ascii="Calibri" w:hAnsi="Calibri"/>
              <w:noProof/>
              <w:sz w:val="22"/>
              <w:szCs w:val="22"/>
              <w:lang w:eastAsia="en-GB"/>
            </w:rPr>
          </w:rPrChange>
        </w:rPr>
      </w:pPr>
      <w:del w:id="2087" w:author="DADAS Mohammed TGI/OLN" w:date="2018-11-23T18:51:00Z">
        <w:r w:rsidRPr="00224CA6" w:rsidDel="009C5CEA">
          <w:rPr>
            <w:rStyle w:val="Lienhypertexte"/>
            <w:rFonts w:ascii="Arial" w:hAnsi="Arial" w:cs="Arial"/>
            <w:noProof/>
            <w:rPrChange w:id="2088" w:author="DADAS Mohammed TGI/OLN" w:date="2018-12-06T11:18:00Z">
              <w:rPr>
                <w:rStyle w:val="Lienhypertexte"/>
                <w:noProof/>
              </w:rPr>
            </w:rPrChange>
          </w:rPr>
          <w:delText>D.1.1</w:delText>
        </w:r>
        <w:r w:rsidRPr="00224CA6" w:rsidDel="009C5CEA">
          <w:rPr>
            <w:rFonts w:ascii="Arial" w:hAnsi="Arial" w:cs="Arial"/>
            <w:noProof/>
            <w:sz w:val="22"/>
            <w:szCs w:val="22"/>
            <w:lang w:eastAsia="en-GB"/>
            <w:rPrChange w:id="2089" w:author="DADAS Mohammed TGI/OLN" w:date="2018-12-06T11:18:00Z">
              <w:rPr>
                <w:rFonts w:ascii="Calibri" w:hAnsi="Calibri"/>
                <w:noProof/>
                <w:sz w:val="22"/>
                <w:szCs w:val="22"/>
                <w:lang w:eastAsia="en-GB"/>
              </w:rPr>
            </w:rPrChange>
          </w:rPr>
          <w:tab/>
        </w:r>
        <w:r w:rsidRPr="00224CA6" w:rsidDel="009C5CEA">
          <w:rPr>
            <w:rStyle w:val="Lienhypertexte"/>
            <w:rFonts w:ascii="Arial" w:hAnsi="Arial" w:cs="Arial"/>
            <w:noProof/>
            <w:rPrChange w:id="2090" w:author="DADAS Mohammed TGI/OLN" w:date="2018-12-06T11:18:00Z">
              <w:rPr>
                <w:rStyle w:val="Lienhypertexte"/>
                <w:noProof/>
              </w:rPr>
            </w:rPrChange>
          </w:rPr>
          <w:delText>More Headers</w:delText>
        </w:r>
        <w:r w:rsidRPr="00224CA6" w:rsidDel="009C5CEA">
          <w:rPr>
            <w:rFonts w:ascii="Arial" w:hAnsi="Arial" w:cs="Arial"/>
            <w:noProof/>
            <w:webHidden/>
            <w:rPrChange w:id="2091" w:author="DADAS Mohammed TGI/OLN" w:date="2018-12-06T11:18:00Z">
              <w:rPr>
                <w:noProof/>
                <w:webHidden/>
              </w:rPr>
            </w:rPrChange>
          </w:rPr>
          <w:tab/>
          <w:delText>21</w:delText>
        </w:r>
      </w:del>
    </w:p>
    <w:p w14:paraId="7C72725C" w14:textId="77777777" w:rsidR="00BA18D0" w:rsidRPr="00224CA6" w:rsidRDefault="00BA18D0">
      <w:pPr>
        <w:pStyle w:val="TOCsep"/>
        <w:rPr>
          <w:rFonts w:ascii="Arial" w:hAnsi="Arial" w:cs="Arial"/>
          <w:rPrChange w:id="2092" w:author="DADAS Mohammed TGI/OLN" w:date="2018-12-06T11:18:00Z">
            <w:rPr/>
          </w:rPrChange>
        </w:rPr>
      </w:pPr>
      <w:r w:rsidRPr="00224CA6">
        <w:rPr>
          <w:rFonts w:ascii="Arial" w:hAnsi="Arial" w:cs="Arial"/>
          <w:b w:val="0"/>
          <w:caps/>
          <w:rPrChange w:id="2093" w:author="DADAS Mohammed TGI/OLN" w:date="2018-12-06T11:18:00Z">
            <w:rPr>
              <w:b w:val="0"/>
              <w:caps/>
            </w:rPr>
          </w:rPrChange>
        </w:rPr>
        <w:fldChar w:fldCharType="end"/>
      </w:r>
    </w:p>
    <w:p w14:paraId="4D9A1F05" w14:textId="77777777" w:rsidR="00BA18D0" w:rsidRPr="00224CA6" w:rsidRDefault="00BA18D0">
      <w:pPr>
        <w:pStyle w:val="TOChead"/>
        <w:rPr>
          <w:rFonts w:cs="Arial"/>
          <w:rPrChange w:id="2094" w:author="DADAS Mohammed TGI/OLN" w:date="2018-12-06T11:18:00Z">
            <w:rPr>
              <w:rFonts w:cs="Arial"/>
            </w:rPr>
          </w:rPrChange>
        </w:rPr>
      </w:pPr>
      <w:r w:rsidRPr="00224CA6">
        <w:rPr>
          <w:rFonts w:cs="Arial"/>
          <w:rPrChange w:id="2095" w:author="DADAS Mohammed TGI/OLN" w:date="2018-12-06T11:18:00Z">
            <w:rPr>
              <w:rFonts w:cs="Arial"/>
            </w:rPr>
          </w:rPrChange>
        </w:rPr>
        <w:lastRenderedPageBreak/>
        <w:t>Figures</w:t>
      </w:r>
    </w:p>
    <w:p w14:paraId="2CA4D65D" w14:textId="49B5F8EC" w:rsidR="003C2EB0" w:rsidRPr="00224CA6" w:rsidDel="00EC2821" w:rsidRDefault="00BA18D0">
      <w:pPr>
        <w:pStyle w:val="Tabledesillustrations"/>
        <w:rPr>
          <w:del w:id="2096" w:author="Joaquin Prado" w:date="2018-10-25T11:39:00Z"/>
          <w:rFonts w:ascii="Arial" w:hAnsi="Arial" w:cs="Arial"/>
          <w:b w:val="0"/>
          <w:noProof/>
          <w:sz w:val="48"/>
          <w:szCs w:val="22"/>
          <w:lang w:eastAsia="en-GB"/>
          <w:rPrChange w:id="2097" w:author="DADAS Mohammed TGI/OLN" w:date="2018-12-06T11:18:00Z">
            <w:rPr>
              <w:del w:id="2098" w:author="Joaquin Prado" w:date="2018-10-25T11:39:00Z"/>
              <w:rFonts w:ascii="Calibri" w:hAnsi="Calibri"/>
              <w:b w:val="0"/>
              <w:noProof/>
              <w:sz w:val="22"/>
              <w:szCs w:val="22"/>
              <w:lang w:eastAsia="en-GB"/>
            </w:rPr>
          </w:rPrChange>
        </w:rPr>
      </w:pPr>
      <w:r w:rsidRPr="00224CA6">
        <w:rPr>
          <w:rFonts w:ascii="Arial" w:hAnsi="Arial" w:cs="Arial"/>
          <w:b w:val="0"/>
          <w:bCs/>
          <w:sz w:val="22"/>
          <w:rPrChange w:id="2099" w:author="DADAS Mohammed TGI/OLN" w:date="2018-12-06T11:18:00Z">
            <w:rPr>
              <w:b w:val="0"/>
              <w:bCs/>
            </w:rPr>
          </w:rPrChange>
        </w:rPr>
        <w:fldChar w:fldCharType="begin"/>
      </w:r>
      <w:r w:rsidRPr="00224CA6">
        <w:rPr>
          <w:rFonts w:ascii="Arial" w:hAnsi="Arial" w:cs="Arial"/>
          <w:bCs/>
          <w:sz w:val="22"/>
          <w:rPrChange w:id="2100" w:author="DADAS Mohammed TGI/OLN" w:date="2018-12-06T11:18:00Z">
            <w:rPr>
              <w:bCs/>
            </w:rPr>
          </w:rPrChange>
        </w:rPr>
        <w:instrText xml:space="preserve"> TOC \h \z \c "Figure" </w:instrText>
      </w:r>
      <w:r w:rsidRPr="00224CA6">
        <w:rPr>
          <w:rFonts w:ascii="Arial" w:hAnsi="Arial" w:cs="Arial"/>
          <w:b w:val="0"/>
          <w:bCs/>
          <w:sz w:val="22"/>
          <w:rPrChange w:id="2101" w:author="DADAS Mohammed TGI/OLN" w:date="2018-12-06T11:18:00Z">
            <w:rPr>
              <w:b w:val="0"/>
              <w:bCs/>
            </w:rPr>
          </w:rPrChange>
        </w:rPr>
        <w:fldChar w:fldCharType="separate"/>
      </w:r>
      <w:ins w:id="2102" w:author="Joaquin Prado" w:date="2018-10-25T11:39:00Z">
        <w:r w:rsidR="00EC2821" w:rsidRPr="00224CA6">
          <w:rPr>
            <w:rFonts w:ascii="Arial" w:hAnsi="Arial" w:cs="Arial"/>
            <w:b w:val="0"/>
            <w:noProof/>
            <w:sz w:val="22"/>
            <w:lang w:val="en-US"/>
            <w:rPrChange w:id="2103" w:author="DADAS Mohammed TGI/OLN" w:date="2018-12-06T11:18:00Z">
              <w:rPr>
                <w:b w:val="0"/>
                <w:noProof/>
                <w:lang w:val="en-US"/>
              </w:rPr>
            </w:rPrChange>
          </w:rPr>
          <w:t>No table of figures entries found.</w:t>
        </w:r>
      </w:ins>
      <w:del w:id="2104" w:author="Joaquin Prado" w:date="2018-10-25T11:39:00Z">
        <w:r w:rsidR="003C2EB0" w:rsidRPr="00224CA6" w:rsidDel="00EC2821">
          <w:rPr>
            <w:rStyle w:val="Lienhypertexte"/>
            <w:rFonts w:ascii="Arial" w:hAnsi="Arial" w:cs="Arial"/>
            <w:b w:val="0"/>
            <w:noProof/>
            <w:sz w:val="22"/>
            <w:rPrChange w:id="2105" w:author="DADAS Mohammed TGI/OLN" w:date="2018-12-06T11:18:00Z">
              <w:rPr>
                <w:rStyle w:val="Lienhypertexte"/>
                <w:b w:val="0"/>
                <w:noProof/>
              </w:rPr>
            </w:rPrChange>
          </w:rPr>
          <w:delText>Figure 1: Example Figure</w:delText>
        </w:r>
        <w:r w:rsidR="003C2EB0" w:rsidRPr="00224CA6" w:rsidDel="00EC2821">
          <w:rPr>
            <w:rFonts w:ascii="Arial" w:hAnsi="Arial" w:cs="Arial"/>
            <w:b w:val="0"/>
            <w:noProof/>
            <w:webHidden/>
            <w:sz w:val="22"/>
            <w:rPrChange w:id="2106" w:author="DADAS Mohammed TGI/OLN" w:date="2018-12-06T11:18:00Z">
              <w:rPr>
                <w:b w:val="0"/>
                <w:noProof/>
                <w:webHidden/>
              </w:rPr>
            </w:rPrChange>
          </w:rPr>
          <w:tab/>
          <w:delText>10</w:delText>
        </w:r>
      </w:del>
    </w:p>
    <w:p w14:paraId="4AC07591" w14:textId="77777777" w:rsidR="00BA18D0" w:rsidRPr="00224CA6" w:rsidRDefault="00BA18D0">
      <w:pPr>
        <w:pStyle w:val="TOCsep"/>
        <w:rPr>
          <w:rFonts w:ascii="Arial" w:hAnsi="Arial" w:cs="Arial"/>
          <w:sz w:val="22"/>
          <w:rPrChange w:id="2107" w:author="DADAS Mohammed TGI/OLN" w:date="2018-12-06T11:18:00Z">
            <w:rPr/>
          </w:rPrChange>
        </w:rPr>
      </w:pPr>
      <w:r w:rsidRPr="00224CA6">
        <w:rPr>
          <w:rFonts w:ascii="Arial" w:hAnsi="Arial" w:cs="Arial"/>
          <w:b w:val="0"/>
          <w:bCs/>
          <w:sz w:val="22"/>
          <w:rPrChange w:id="2108" w:author="DADAS Mohammed TGI/OLN" w:date="2018-12-06T11:18:00Z">
            <w:rPr>
              <w:b w:val="0"/>
              <w:bCs/>
            </w:rPr>
          </w:rPrChange>
        </w:rPr>
        <w:fldChar w:fldCharType="end"/>
      </w:r>
    </w:p>
    <w:p w14:paraId="546B15F7" w14:textId="77777777" w:rsidR="00BA18D0" w:rsidRPr="00224CA6" w:rsidRDefault="00BA18D0">
      <w:pPr>
        <w:pStyle w:val="TOChead"/>
        <w:keepNext/>
        <w:rPr>
          <w:rFonts w:cs="Arial"/>
          <w:rPrChange w:id="2109" w:author="DADAS Mohammed TGI/OLN" w:date="2018-12-06T11:18:00Z">
            <w:rPr>
              <w:rFonts w:cs="Arial"/>
            </w:rPr>
          </w:rPrChange>
        </w:rPr>
      </w:pPr>
      <w:r w:rsidRPr="00224CA6">
        <w:rPr>
          <w:rFonts w:cs="Arial"/>
          <w:rPrChange w:id="2110" w:author="DADAS Mohammed TGI/OLN" w:date="2018-12-06T11:18:00Z">
            <w:rPr>
              <w:rFonts w:cs="Arial"/>
            </w:rPr>
          </w:rPrChange>
        </w:rPr>
        <w:t>Tables</w:t>
      </w:r>
    </w:p>
    <w:p w14:paraId="17C3B03B" w14:textId="65CD0D9B" w:rsidR="00EC2821" w:rsidRPr="00224CA6" w:rsidRDefault="00BA18D0">
      <w:pPr>
        <w:pStyle w:val="Tabledesillustrations"/>
        <w:rPr>
          <w:ins w:id="2111" w:author="Joaquin Prado" w:date="2018-10-25T11:38:00Z"/>
          <w:rFonts w:ascii="Arial" w:eastAsiaTheme="minorEastAsia" w:hAnsi="Arial" w:cs="Arial"/>
          <w:b w:val="0"/>
          <w:noProof/>
          <w:sz w:val="24"/>
          <w:szCs w:val="24"/>
          <w:lang w:val="en-US"/>
          <w:rPrChange w:id="2112" w:author="DADAS Mohammed TGI/OLN" w:date="2018-12-06T11:18:00Z">
            <w:rPr>
              <w:ins w:id="2113" w:author="Joaquin Prado" w:date="2018-10-25T11:38:00Z"/>
              <w:rFonts w:asciiTheme="minorHAnsi" w:eastAsiaTheme="minorEastAsia" w:hAnsiTheme="minorHAnsi" w:cstheme="minorBidi"/>
              <w:b w:val="0"/>
              <w:noProof/>
              <w:sz w:val="24"/>
              <w:szCs w:val="24"/>
              <w:lang w:val="en-US"/>
            </w:rPr>
          </w:rPrChange>
        </w:rPr>
      </w:pPr>
      <w:r w:rsidRPr="00224CA6">
        <w:rPr>
          <w:rFonts w:ascii="Arial" w:hAnsi="Arial" w:cs="Arial"/>
          <w:rPrChange w:id="2114" w:author="DADAS Mohammed TGI/OLN" w:date="2018-12-06T11:18:00Z">
            <w:rPr/>
          </w:rPrChange>
        </w:rPr>
        <w:fldChar w:fldCharType="begin"/>
      </w:r>
      <w:r w:rsidRPr="00224CA6">
        <w:rPr>
          <w:rFonts w:ascii="Arial" w:hAnsi="Arial" w:cs="Arial"/>
          <w:rPrChange w:id="2115" w:author="DADAS Mohammed TGI/OLN" w:date="2018-12-06T11:18:00Z">
            <w:rPr/>
          </w:rPrChange>
        </w:rPr>
        <w:instrText xml:space="preserve"> TOC \h \z \c "Table" </w:instrText>
      </w:r>
      <w:r w:rsidRPr="00224CA6">
        <w:rPr>
          <w:rFonts w:ascii="Arial" w:hAnsi="Arial" w:cs="Arial"/>
          <w:rPrChange w:id="2116" w:author="DADAS Mohammed TGI/OLN" w:date="2018-12-06T11:18:00Z">
            <w:rPr>
              <w:sz w:val="8"/>
            </w:rPr>
          </w:rPrChange>
        </w:rPr>
        <w:fldChar w:fldCharType="separate"/>
      </w:r>
      <w:ins w:id="2117" w:author="Joaquin Prado" w:date="2018-10-25T11:38:00Z">
        <w:r w:rsidR="00EC2821" w:rsidRPr="00224CA6">
          <w:rPr>
            <w:rStyle w:val="Lienhypertexte"/>
            <w:rFonts w:ascii="Arial" w:hAnsi="Arial" w:cs="Arial"/>
            <w:noProof/>
            <w:rPrChange w:id="2118" w:author="DADAS Mohammed TGI/OLN" w:date="2018-12-06T11:18:00Z">
              <w:rPr>
                <w:rStyle w:val="Lienhypertexte"/>
                <w:noProof/>
              </w:rPr>
            </w:rPrChange>
          </w:rPr>
          <w:fldChar w:fldCharType="begin"/>
        </w:r>
        <w:r w:rsidR="00EC2821" w:rsidRPr="00224CA6">
          <w:rPr>
            <w:rStyle w:val="Lienhypertexte"/>
            <w:rFonts w:ascii="Arial" w:hAnsi="Arial" w:cs="Arial"/>
            <w:noProof/>
            <w:rPrChange w:id="2119" w:author="DADAS Mohammed TGI/OLN" w:date="2018-12-06T11:18:00Z">
              <w:rPr>
                <w:rStyle w:val="Lienhypertexte"/>
                <w:noProof/>
              </w:rPr>
            </w:rPrChange>
          </w:rPr>
          <w:instrText xml:space="preserve"> </w:instrText>
        </w:r>
        <w:r w:rsidR="00EC2821" w:rsidRPr="00224CA6">
          <w:rPr>
            <w:rFonts w:ascii="Arial" w:hAnsi="Arial" w:cs="Arial"/>
            <w:noProof/>
            <w:rPrChange w:id="2120" w:author="DADAS Mohammed TGI/OLN" w:date="2018-12-06T11:18:00Z">
              <w:rPr>
                <w:noProof/>
              </w:rPr>
            </w:rPrChange>
          </w:rPr>
          <w:instrText>HYPERLINK \l "_Toc528230941"</w:instrText>
        </w:r>
        <w:r w:rsidR="00EC2821" w:rsidRPr="00224CA6">
          <w:rPr>
            <w:rStyle w:val="Lienhypertexte"/>
            <w:rFonts w:ascii="Arial" w:hAnsi="Arial" w:cs="Arial"/>
            <w:noProof/>
            <w:rPrChange w:id="2121" w:author="DADAS Mohammed TGI/OLN" w:date="2018-12-06T11:18:00Z">
              <w:rPr>
                <w:rStyle w:val="Lienhypertexte"/>
                <w:noProof/>
              </w:rPr>
            </w:rPrChange>
          </w:rPr>
          <w:instrText xml:space="preserve"> </w:instrText>
        </w:r>
        <w:r w:rsidR="00EC2821" w:rsidRPr="00224CA6">
          <w:rPr>
            <w:rStyle w:val="Lienhypertexte"/>
            <w:rFonts w:ascii="Arial" w:hAnsi="Arial" w:cs="Arial"/>
            <w:noProof/>
            <w:rPrChange w:id="2122" w:author="DADAS Mohammed TGI/OLN" w:date="2018-12-06T11:18:00Z">
              <w:rPr>
                <w:rStyle w:val="Lienhypertexte"/>
                <w:noProof/>
              </w:rPr>
            </w:rPrChange>
          </w:rPr>
          <w:fldChar w:fldCharType="separate"/>
        </w:r>
        <w:r w:rsidR="00EC2821" w:rsidRPr="00224CA6">
          <w:rPr>
            <w:rStyle w:val="Lienhypertexte"/>
            <w:rFonts w:ascii="Arial" w:hAnsi="Arial" w:cs="Arial"/>
            <w:noProof/>
            <w:rPrChange w:id="2123" w:author="DADAS Mohammed TGI/OLN" w:date="2018-12-06T11:18:00Z">
              <w:rPr>
                <w:rStyle w:val="Lienhypertexte"/>
                <w:noProof/>
              </w:rPr>
            </w:rPrChange>
          </w:rPr>
          <w:t>Table 1: High-Level Functional Requirements</w:t>
        </w:r>
        <w:r w:rsidR="00EC2821" w:rsidRPr="00224CA6">
          <w:rPr>
            <w:rFonts w:ascii="Arial" w:hAnsi="Arial" w:cs="Arial"/>
            <w:noProof/>
            <w:webHidden/>
            <w:rPrChange w:id="2124" w:author="DADAS Mohammed TGI/OLN" w:date="2018-12-06T11:18:00Z">
              <w:rPr>
                <w:noProof/>
                <w:webHidden/>
              </w:rPr>
            </w:rPrChange>
          </w:rPr>
          <w:tab/>
        </w:r>
        <w:r w:rsidR="00EC2821" w:rsidRPr="00224CA6">
          <w:rPr>
            <w:rFonts w:ascii="Arial" w:hAnsi="Arial" w:cs="Arial"/>
            <w:noProof/>
            <w:webHidden/>
            <w:rPrChange w:id="2125" w:author="DADAS Mohammed TGI/OLN" w:date="2018-12-06T11:18:00Z">
              <w:rPr>
                <w:noProof/>
                <w:webHidden/>
              </w:rPr>
            </w:rPrChange>
          </w:rPr>
          <w:fldChar w:fldCharType="begin"/>
        </w:r>
        <w:r w:rsidR="00EC2821" w:rsidRPr="00224CA6">
          <w:rPr>
            <w:rFonts w:ascii="Arial" w:hAnsi="Arial" w:cs="Arial"/>
            <w:noProof/>
            <w:webHidden/>
            <w:rPrChange w:id="2126" w:author="DADAS Mohammed TGI/OLN" w:date="2018-12-06T11:18:00Z">
              <w:rPr>
                <w:noProof/>
                <w:webHidden/>
              </w:rPr>
            </w:rPrChange>
          </w:rPr>
          <w:instrText xml:space="preserve"> PAGEREF _Toc528230941 \h </w:instrText>
        </w:r>
      </w:ins>
      <w:r w:rsidR="00EC2821" w:rsidRPr="00224CA6">
        <w:rPr>
          <w:rFonts w:ascii="Arial" w:hAnsi="Arial" w:cs="Arial"/>
          <w:noProof/>
          <w:webHidden/>
          <w:rPrChange w:id="2127" w:author="DADAS Mohammed TGI/OLN" w:date="2018-12-06T11:18:00Z">
            <w:rPr>
              <w:rFonts w:ascii="Arial" w:hAnsi="Arial" w:cs="Arial"/>
              <w:noProof/>
              <w:webHidden/>
            </w:rPr>
          </w:rPrChange>
        </w:rPr>
      </w:r>
      <w:r w:rsidR="00EC2821" w:rsidRPr="00224CA6">
        <w:rPr>
          <w:rFonts w:ascii="Arial" w:hAnsi="Arial" w:cs="Arial"/>
          <w:noProof/>
          <w:webHidden/>
          <w:rPrChange w:id="2128" w:author="DADAS Mohammed TGI/OLN" w:date="2018-12-06T11:18:00Z">
            <w:rPr>
              <w:noProof/>
              <w:webHidden/>
            </w:rPr>
          </w:rPrChange>
        </w:rPr>
        <w:fldChar w:fldCharType="separate"/>
      </w:r>
      <w:ins w:id="2129" w:author="Joaquin Prado" w:date="2018-10-25T11:38:00Z">
        <w:r w:rsidR="00EC2821" w:rsidRPr="00224CA6">
          <w:rPr>
            <w:rFonts w:ascii="Arial" w:hAnsi="Arial" w:cs="Arial"/>
            <w:noProof/>
            <w:webHidden/>
            <w:rPrChange w:id="2130" w:author="DADAS Mohammed TGI/OLN" w:date="2018-12-06T11:18:00Z">
              <w:rPr>
                <w:noProof/>
                <w:webHidden/>
              </w:rPr>
            </w:rPrChange>
          </w:rPr>
          <w:t>13</w:t>
        </w:r>
        <w:r w:rsidR="00EC2821" w:rsidRPr="00224CA6">
          <w:rPr>
            <w:rFonts w:ascii="Arial" w:hAnsi="Arial" w:cs="Arial"/>
            <w:noProof/>
            <w:webHidden/>
            <w:rPrChange w:id="2131" w:author="DADAS Mohammed TGI/OLN" w:date="2018-12-06T11:18:00Z">
              <w:rPr>
                <w:noProof/>
                <w:webHidden/>
              </w:rPr>
            </w:rPrChange>
          </w:rPr>
          <w:fldChar w:fldCharType="end"/>
        </w:r>
        <w:r w:rsidR="00EC2821" w:rsidRPr="00224CA6">
          <w:rPr>
            <w:rStyle w:val="Lienhypertexte"/>
            <w:rFonts w:ascii="Arial" w:hAnsi="Arial" w:cs="Arial"/>
            <w:noProof/>
            <w:rPrChange w:id="2132" w:author="DADAS Mohammed TGI/OLN" w:date="2018-12-06T11:18:00Z">
              <w:rPr>
                <w:rStyle w:val="Lienhypertexte"/>
                <w:noProof/>
              </w:rPr>
            </w:rPrChange>
          </w:rPr>
          <w:fldChar w:fldCharType="end"/>
        </w:r>
      </w:ins>
    </w:p>
    <w:p w14:paraId="494C8181" w14:textId="07E41D72" w:rsidR="00EC2821" w:rsidRPr="00224CA6" w:rsidRDefault="00EC2821">
      <w:pPr>
        <w:pStyle w:val="Tabledesillustrations"/>
        <w:rPr>
          <w:ins w:id="2133" w:author="Joaquin Prado" w:date="2018-10-25T11:38:00Z"/>
          <w:rFonts w:ascii="Arial" w:eastAsiaTheme="minorEastAsia" w:hAnsi="Arial" w:cs="Arial"/>
          <w:b w:val="0"/>
          <w:noProof/>
          <w:sz w:val="24"/>
          <w:szCs w:val="24"/>
          <w:lang w:val="en-US"/>
          <w:rPrChange w:id="2134" w:author="DADAS Mohammed TGI/OLN" w:date="2018-12-06T11:18:00Z">
            <w:rPr>
              <w:ins w:id="2135" w:author="Joaquin Prado" w:date="2018-10-25T11:38:00Z"/>
              <w:rFonts w:asciiTheme="minorHAnsi" w:eastAsiaTheme="minorEastAsia" w:hAnsiTheme="minorHAnsi" w:cstheme="minorBidi"/>
              <w:b w:val="0"/>
              <w:noProof/>
              <w:sz w:val="24"/>
              <w:szCs w:val="24"/>
              <w:lang w:val="en-US"/>
            </w:rPr>
          </w:rPrChange>
        </w:rPr>
      </w:pPr>
      <w:ins w:id="2136" w:author="Joaquin Prado" w:date="2018-10-25T11:38:00Z">
        <w:r w:rsidRPr="00224CA6">
          <w:rPr>
            <w:rStyle w:val="Lienhypertexte"/>
            <w:rFonts w:ascii="Arial" w:hAnsi="Arial" w:cs="Arial"/>
            <w:noProof/>
            <w:rPrChange w:id="2137" w:author="DADAS Mohammed TGI/OLN" w:date="2018-12-06T11:18:00Z">
              <w:rPr>
                <w:rStyle w:val="Lienhypertexte"/>
                <w:noProof/>
              </w:rPr>
            </w:rPrChange>
          </w:rPr>
          <w:fldChar w:fldCharType="begin"/>
        </w:r>
        <w:r w:rsidRPr="00224CA6">
          <w:rPr>
            <w:rStyle w:val="Lienhypertexte"/>
            <w:rFonts w:ascii="Arial" w:hAnsi="Arial" w:cs="Arial"/>
            <w:noProof/>
            <w:rPrChange w:id="2138" w:author="DADAS Mohammed TGI/OLN" w:date="2018-12-06T11:18:00Z">
              <w:rPr>
                <w:rStyle w:val="Lienhypertexte"/>
                <w:noProof/>
              </w:rPr>
            </w:rPrChange>
          </w:rPr>
          <w:instrText xml:space="preserve"> </w:instrText>
        </w:r>
        <w:r w:rsidRPr="00224CA6">
          <w:rPr>
            <w:rFonts w:ascii="Arial" w:hAnsi="Arial" w:cs="Arial"/>
            <w:noProof/>
            <w:rPrChange w:id="2139" w:author="DADAS Mohammed TGI/OLN" w:date="2018-12-06T11:18:00Z">
              <w:rPr>
                <w:noProof/>
              </w:rPr>
            </w:rPrChange>
          </w:rPr>
          <w:instrText>HYPERLINK \l "_Toc528230942"</w:instrText>
        </w:r>
        <w:r w:rsidRPr="00224CA6">
          <w:rPr>
            <w:rStyle w:val="Lienhypertexte"/>
            <w:rFonts w:ascii="Arial" w:hAnsi="Arial" w:cs="Arial"/>
            <w:noProof/>
            <w:rPrChange w:id="2140" w:author="DADAS Mohammed TGI/OLN" w:date="2018-12-06T11:18:00Z">
              <w:rPr>
                <w:rStyle w:val="Lienhypertexte"/>
                <w:noProof/>
              </w:rPr>
            </w:rPrChange>
          </w:rPr>
          <w:instrText xml:space="preserve"> </w:instrText>
        </w:r>
        <w:r w:rsidRPr="00224CA6">
          <w:rPr>
            <w:rStyle w:val="Lienhypertexte"/>
            <w:rFonts w:ascii="Arial" w:hAnsi="Arial" w:cs="Arial"/>
            <w:noProof/>
            <w:rPrChange w:id="2141" w:author="DADAS Mohammed TGI/OLN" w:date="2018-12-06T11:18:00Z">
              <w:rPr>
                <w:rStyle w:val="Lienhypertexte"/>
                <w:noProof/>
              </w:rPr>
            </w:rPrChange>
          </w:rPr>
          <w:fldChar w:fldCharType="separate"/>
        </w:r>
        <w:r w:rsidRPr="00224CA6">
          <w:rPr>
            <w:rStyle w:val="Lienhypertexte"/>
            <w:rFonts w:ascii="Arial" w:hAnsi="Arial" w:cs="Arial"/>
            <w:noProof/>
            <w:rPrChange w:id="2142" w:author="DADAS Mohammed TGI/OLN" w:date="2018-12-06T11:18:00Z">
              <w:rPr>
                <w:rStyle w:val="Lienhypertexte"/>
                <w:noProof/>
              </w:rPr>
            </w:rPrChange>
          </w:rPr>
          <w:t>Table 4: High-Level Functional Requirements – Trigger Mode Items</w:t>
        </w:r>
        <w:r w:rsidRPr="00224CA6">
          <w:rPr>
            <w:rFonts w:ascii="Arial" w:hAnsi="Arial" w:cs="Arial"/>
            <w:noProof/>
            <w:webHidden/>
            <w:rPrChange w:id="2143" w:author="DADAS Mohammed TGI/OLN" w:date="2018-12-06T11:18:00Z">
              <w:rPr>
                <w:noProof/>
                <w:webHidden/>
              </w:rPr>
            </w:rPrChange>
          </w:rPr>
          <w:tab/>
        </w:r>
        <w:r w:rsidRPr="00224CA6">
          <w:rPr>
            <w:rFonts w:ascii="Arial" w:hAnsi="Arial" w:cs="Arial"/>
            <w:noProof/>
            <w:webHidden/>
            <w:rPrChange w:id="2144" w:author="DADAS Mohammed TGI/OLN" w:date="2018-12-06T11:18:00Z">
              <w:rPr>
                <w:noProof/>
                <w:webHidden/>
              </w:rPr>
            </w:rPrChange>
          </w:rPr>
          <w:fldChar w:fldCharType="begin"/>
        </w:r>
        <w:r w:rsidRPr="00224CA6">
          <w:rPr>
            <w:rFonts w:ascii="Arial" w:hAnsi="Arial" w:cs="Arial"/>
            <w:noProof/>
            <w:webHidden/>
            <w:rPrChange w:id="2145" w:author="DADAS Mohammed TGI/OLN" w:date="2018-12-06T11:18:00Z">
              <w:rPr>
                <w:noProof/>
                <w:webHidden/>
              </w:rPr>
            </w:rPrChange>
          </w:rPr>
          <w:instrText xml:space="preserve"> PAGEREF _Toc528230942 \h </w:instrText>
        </w:r>
      </w:ins>
      <w:r w:rsidRPr="00224CA6">
        <w:rPr>
          <w:rFonts w:ascii="Arial" w:hAnsi="Arial" w:cs="Arial"/>
          <w:noProof/>
          <w:webHidden/>
          <w:rPrChange w:id="2146" w:author="DADAS Mohammed TGI/OLN" w:date="2018-12-06T11:18:00Z">
            <w:rPr>
              <w:rFonts w:ascii="Arial" w:hAnsi="Arial" w:cs="Arial"/>
              <w:noProof/>
              <w:webHidden/>
            </w:rPr>
          </w:rPrChange>
        </w:rPr>
      </w:r>
      <w:r w:rsidRPr="00224CA6">
        <w:rPr>
          <w:rFonts w:ascii="Arial" w:hAnsi="Arial" w:cs="Arial"/>
          <w:noProof/>
          <w:webHidden/>
          <w:rPrChange w:id="2147" w:author="DADAS Mohammed TGI/OLN" w:date="2018-12-06T11:18:00Z">
            <w:rPr>
              <w:noProof/>
              <w:webHidden/>
            </w:rPr>
          </w:rPrChange>
        </w:rPr>
        <w:fldChar w:fldCharType="separate"/>
      </w:r>
      <w:ins w:id="2148" w:author="Joaquin Prado" w:date="2018-10-25T11:38:00Z">
        <w:r w:rsidRPr="00224CA6">
          <w:rPr>
            <w:rFonts w:ascii="Arial" w:hAnsi="Arial" w:cs="Arial"/>
            <w:noProof/>
            <w:webHidden/>
            <w:rPrChange w:id="2149" w:author="DADAS Mohammed TGI/OLN" w:date="2018-12-06T11:18:00Z">
              <w:rPr>
                <w:noProof/>
                <w:webHidden/>
              </w:rPr>
            </w:rPrChange>
          </w:rPr>
          <w:t>13</w:t>
        </w:r>
        <w:r w:rsidRPr="00224CA6">
          <w:rPr>
            <w:rFonts w:ascii="Arial" w:hAnsi="Arial" w:cs="Arial"/>
            <w:noProof/>
            <w:webHidden/>
            <w:rPrChange w:id="2150" w:author="DADAS Mohammed TGI/OLN" w:date="2018-12-06T11:18:00Z">
              <w:rPr>
                <w:noProof/>
                <w:webHidden/>
              </w:rPr>
            </w:rPrChange>
          </w:rPr>
          <w:fldChar w:fldCharType="end"/>
        </w:r>
        <w:r w:rsidRPr="00224CA6">
          <w:rPr>
            <w:rStyle w:val="Lienhypertexte"/>
            <w:rFonts w:ascii="Arial" w:hAnsi="Arial" w:cs="Arial"/>
            <w:noProof/>
            <w:rPrChange w:id="2151" w:author="DADAS Mohammed TGI/OLN" w:date="2018-12-06T11:18:00Z">
              <w:rPr>
                <w:rStyle w:val="Lienhypertexte"/>
                <w:noProof/>
              </w:rPr>
            </w:rPrChange>
          </w:rPr>
          <w:fldChar w:fldCharType="end"/>
        </w:r>
      </w:ins>
    </w:p>
    <w:p w14:paraId="171102F0" w14:textId="4444C92D" w:rsidR="00EC2821" w:rsidRPr="00224CA6" w:rsidRDefault="00EC2821">
      <w:pPr>
        <w:pStyle w:val="Tabledesillustrations"/>
        <w:rPr>
          <w:ins w:id="2152" w:author="Joaquin Prado" w:date="2018-10-25T11:38:00Z"/>
          <w:rFonts w:ascii="Arial" w:eastAsiaTheme="minorEastAsia" w:hAnsi="Arial" w:cs="Arial"/>
          <w:b w:val="0"/>
          <w:noProof/>
          <w:sz w:val="24"/>
          <w:szCs w:val="24"/>
          <w:lang w:val="en-US"/>
          <w:rPrChange w:id="2153" w:author="DADAS Mohammed TGI/OLN" w:date="2018-12-06T11:18:00Z">
            <w:rPr>
              <w:ins w:id="2154" w:author="Joaquin Prado" w:date="2018-10-25T11:38:00Z"/>
              <w:rFonts w:asciiTheme="minorHAnsi" w:eastAsiaTheme="minorEastAsia" w:hAnsiTheme="minorHAnsi" w:cstheme="minorBidi"/>
              <w:b w:val="0"/>
              <w:noProof/>
              <w:sz w:val="24"/>
              <w:szCs w:val="24"/>
              <w:lang w:val="en-US"/>
            </w:rPr>
          </w:rPrChange>
        </w:rPr>
      </w:pPr>
      <w:ins w:id="2155" w:author="Joaquin Prado" w:date="2018-10-25T11:38:00Z">
        <w:r w:rsidRPr="00224CA6">
          <w:rPr>
            <w:rStyle w:val="Lienhypertexte"/>
            <w:rFonts w:ascii="Arial" w:hAnsi="Arial" w:cs="Arial"/>
            <w:noProof/>
            <w:rPrChange w:id="2156" w:author="DADAS Mohammed TGI/OLN" w:date="2018-12-06T11:18:00Z">
              <w:rPr>
                <w:rStyle w:val="Lienhypertexte"/>
                <w:noProof/>
              </w:rPr>
            </w:rPrChange>
          </w:rPr>
          <w:fldChar w:fldCharType="begin"/>
        </w:r>
        <w:r w:rsidRPr="00224CA6">
          <w:rPr>
            <w:rStyle w:val="Lienhypertexte"/>
            <w:rFonts w:ascii="Arial" w:hAnsi="Arial" w:cs="Arial"/>
            <w:noProof/>
            <w:rPrChange w:id="2157" w:author="DADAS Mohammed TGI/OLN" w:date="2018-12-06T11:18:00Z">
              <w:rPr>
                <w:rStyle w:val="Lienhypertexte"/>
                <w:noProof/>
              </w:rPr>
            </w:rPrChange>
          </w:rPr>
          <w:instrText xml:space="preserve"> </w:instrText>
        </w:r>
        <w:r w:rsidRPr="00224CA6">
          <w:rPr>
            <w:rFonts w:ascii="Arial" w:hAnsi="Arial" w:cs="Arial"/>
            <w:noProof/>
            <w:rPrChange w:id="2158" w:author="DADAS Mohammed TGI/OLN" w:date="2018-12-06T11:18:00Z">
              <w:rPr>
                <w:noProof/>
              </w:rPr>
            </w:rPrChange>
          </w:rPr>
          <w:instrText>HYPERLINK \l "_Toc528230943"</w:instrText>
        </w:r>
        <w:r w:rsidRPr="00224CA6">
          <w:rPr>
            <w:rStyle w:val="Lienhypertexte"/>
            <w:rFonts w:ascii="Arial" w:hAnsi="Arial" w:cs="Arial"/>
            <w:noProof/>
            <w:rPrChange w:id="2159" w:author="DADAS Mohammed TGI/OLN" w:date="2018-12-06T11:18:00Z">
              <w:rPr>
                <w:rStyle w:val="Lienhypertexte"/>
                <w:noProof/>
              </w:rPr>
            </w:rPrChange>
          </w:rPr>
          <w:instrText xml:space="preserve"> </w:instrText>
        </w:r>
        <w:r w:rsidRPr="00224CA6">
          <w:rPr>
            <w:rStyle w:val="Lienhypertexte"/>
            <w:rFonts w:ascii="Arial" w:hAnsi="Arial" w:cs="Arial"/>
            <w:noProof/>
            <w:rPrChange w:id="2160" w:author="DADAS Mohammed TGI/OLN" w:date="2018-12-06T11:18:00Z">
              <w:rPr>
                <w:rStyle w:val="Lienhypertexte"/>
                <w:noProof/>
              </w:rPr>
            </w:rPrChange>
          </w:rPr>
          <w:fldChar w:fldCharType="separate"/>
        </w:r>
        <w:r w:rsidRPr="00224CA6">
          <w:rPr>
            <w:rStyle w:val="Lienhypertexte"/>
            <w:rFonts w:ascii="Arial" w:hAnsi="Arial" w:cs="Arial"/>
            <w:noProof/>
            <w:rPrChange w:id="2161" w:author="DADAS Mohammed TGI/OLN" w:date="2018-12-06T11:18:00Z">
              <w:rPr>
                <w:rStyle w:val="Lienhypertexte"/>
                <w:noProof/>
              </w:rPr>
            </w:rPrChange>
          </w:rPr>
          <w:t>Table 4: High-Level Functional Requirements – Trigger Mode Items</w:t>
        </w:r>
        <w:r w:rsidRPr="00224CA6">
          <w:rPr>
            <w:rFonts w:ascii="Arial" w:hAnsi="Arial" w:cs="Arial"/>
            <w:noProof/>
            <w:webHidden/>
            <w:rPrChange w:id="2162" w:author="DADAS Mohammed TGI/OLN" w:date="2018-12-06T11:18:00Z">
              <w:rPr>
                <w:noProof/>
                <w:webHidden/>
              </w:rPr>
            </w:rPrChange>
          </w:rPr>
          <w:tab/>
        </w:r>
        <w:r w:rsidRPr="00224CA6">
          <w:rPr>
            <w:rFonts w:ascii="Arial" w:hAnsi="Arial" w:cs="Arial"/>
            <w:noProof/>
            <w:webHidden/>
            <w:rPrChange w:id="2163" w:author="DADAS Mohammed TGI/OLN" w:date="2018-12-06T11:18:00Z">
              <w:rPr>
                <w:noProof/>
                <w:webHidden/>
              </w:rPr>
            </w:rPrChange>
          </w:rPr>
          <w:fldChar w:fldCharType="begin"/>
        </w:r>
        <w:r w:rsidRPr="00224CA6">
          <w:rPr>
            <w:rFonts w:ascii="Arial" w:hAnsi="Arial" w:cs="Arial"/>
            <w:noProof/>
            <w:webHidden/>
            <w:rPrChange w:id="2164" w:author="DADAS Mohammed TGI/OLN" w:date="2018-12-06T11:18:00Z">
              <w:rPr>
                <w:noProof/>
                <w:webHidden/>
              </w:rPr>
            </w:rPrChange>
          </w:rPr>
          <w:instrText xml:space="preserve"> PAGEREF _Toc528230943 \h </w:instrText>
        </w:r>
      </w:ins>
      <w:r w:rsidRPr="00224CA6">
        <w:rPr>
          <w:rFonts w:ascii="Arial" w:hAnsi="Arial" w:cs="Arial"/>
          <w:noProof/>
          <w:webHidden/>
          <w:rPrChange w:id="2165" w:author="DADAS Mohammed TGI/OLN" w:date="2018-12-06T11:18:00Z">
            <w:rPr>
              <w:rFonts w:ascii="Arial" w:hAnsi="Arial" w:cs="Arial"/>
              <w:noProof/>
              <w:webHidden/>
            </w:rPr>
          </w:rPrChange>
        </w:rPr>
      </w:r>
      <w:r w:rsidRPr="00224CA6">
        <w:rPr>
          <w:rFonts w:ascii="Arial" w:hAnsi="Arial" w:cs="Arial"/>
          <w:noProof/>
          <w:webHidden/>
          <w:rPrChange w:id="2166" w:author="DADAS Mohammed TGI/OLN" w:date="2018-12-06T11:18:00Z">
            <w:rPr>
              <w:noProof/>
              <w:webHidden/>
            </w:rPr>
          </w:rPrChange>
        </w:rPr>
        <w:fldChar w:fldCharType="separate"/>
      </w:r>
      <w:ins w:id="2167" w:author="Joaquin Prado" w:date="2018-10-25T11:38:00Z">
        <w:r w:rsidRPr="00224CA6">
          <w:rPr>
            <w:rFonts w:ascii="Arial" w:hAnsi="Arial" w:cs="Arial"/>
            <w:noProof/>
            <w:webHidden/>
            <w:rPrChange w:id="2168" w:author="DADAS Mohammed TGI/OLN" w:date="2018-12-06T11:18:00Z">
              <w:rPr>
                <w:noProof/>
                <w:webHidden/>
              </w:rPr>
            </w:rPrChange>
          </w:rPr>
          <w:t>13</w:t>
        </w:r>
        <w:r w:rsidRPr="00224CA6">
          <w:rPr>
            <w:rFonts w:ascii="Arial" w:hAnsi="Arial" w:cs="Arial"/>
            <w:noProof/>
            <w:webHidden/>
            <w:rPrChange w:id="2169" w:author="DADAS Mohammed TGI/OLN" w:date="2018-12-06T11:18:00Z">
              <w:rPr>
                <w:noProof/>
                <w:webHidden/>
              </w:rPr>
            </w:rPrChange>
          </w:rPr>
          <w:fldChar w:fldCharType="end"/>
        </w:r>
        <w:r w:rsidRPr="00224CA6">
          <w:rPr>
            <w:rStyle w:val="Lienhypertexte"/>
            <w:rFonts w:ascii="Arial" w:hAnsi="Arial" w:cs="Arial"/>
            <w:noProof/>
            <w:rPrChange w:id="2170" w:author="DADAS Mohammed TGI/OLN" w:date="2018-12-06T11:18:00Z">
              <w:rPr>
                <w:rStyle w:val="Lienhypertexte"/>
                <w:noProof/>
              </w:rPr>
            </w:rPrChange>
          </w:rPr>
          <w:fldChar w:fldCharType="end"/>
        </w:r>
      </w:ins>
    </w:p>
    <w:p w14:paraId="02AA7933" w14:textId="4FBEF661" w:rsidR="00EC2821" w:rsidRPr="00224CA6" w:rsidRDefault="00EC2821">
      <w:pPr>
        <w:pStyle w:val="Tabledesillustrations"/>
        <w:rPr>
          <w:ins w:id="2171" w:author="Joaquin Prado" w:date="2018-10-25T11:38:00Z"/>
          <w:rFonts w:ascii="Arial" w:eastAsiaTheme="minorEastAsia" w:hAnsi="Arial" w:cs="Arial"/>
          <w:b w:val="0"/>
          <w:noProof/>
          <w:sz w:val="24"/>
          <w:szCs w:val="24"/>
          <w:lang w:val="en-US"/>
          <w:rPrChange w:id="2172" w:author="DADAS Mohammed TGI/OLN" w:date="2018-12-06T11:18:00Z">
            <w:rPr>
              <w:ins w:id="2173" w:author="Joaquin Prado" w:date="2018-10-25T11:38:00Z"/>
              <w:rFonts w:asciiTheme="minorHAnsi" w:eastAsiaTheme="minorEastAsia" w:hAnsiTheme="minorHAnsi" w:cstheme="minorBidi"/>
              <w:b w:val="0"/>
              <w:noProof/>
              <w:sz w:val="24"/>
              <w:szCs w:val="24"/>
              <w:lang w:val="en-US"/>
            </w:rPr>
          </w:rPrChange>
        </w:rPr>
      </w:pPr>
      <w:ins w:id="2174" w:author="Joaquin Prado" w:date="2018-10-25T11:38:00Z">
        <w:r w:rsidRPr="00224CA6">
          <w:rPr>
            <w:rStyle w:val="Lienhypertexte"/>
            <w:rFonts w:ascii="Arial" w:hAnsi="Arial" w:cs="Arial"/>
            <w:noProof/>
            <w:rPrChange w:id="2175" w:author="DADAS Mohammed TGI/OLN" w:date="2018-12-06T11:18:00Z">
              <w:rPr>
                <w:rStyle w:val="Lienhypertexte"/>
                <w:noProof/>
              </w:rPr>
            </w:rPrChange>
          </w:rPr>
          <w:fldChar w:fldCharType="begin"/>
        </w:r>
        <w:r w:rsidRPr="00224CA6">
          <w:rPr>
            <w:rStyle w:val="Lienhypertexte"/>
            <w:rFonts w:ascii="Arial" w:hAnsi="Arial" w:cs="Arial"/>
            <w:noProof/>
            <w:rPrChange w:id="2176" w:author="DADAS Mohammed TGI/OLN" w:date="2018-12-06T11:18:00Z">
              <w:rPr>
                <w:rStyle w:val="Lienhypertexte"/>
                <w:noProof/>
              </w:rPr>
            </w:rPrChange>
          </w:rPr>
          <w:instrText xml:space="preserve"> </w:instrText>
        </w:r>
        <w:r w:rsidRPr="00224CA6">
          <w:rPr>
            <w:rFonts w:ascii="Arial" w:hAnsi="Arial" w:cs="Arial"/>
            <w:noProof/>
            <w:rPrChange w:id="2177" w:author="DADAS Mohammed TGI/OLN" w:date="2018-12-06T11:18:00Z">
              <w:rPr>
                <w:noProof/>
              </w:rPr>
            </w:rPrChange>
          </w:rPr>
          <w:instrText>HYPERLINK \l "_Toc528230944"</w:instrText>
        </w:r>
        <w:r w:rsidRPr="00224CA6">
          <w:rPr>
            <w:rStyle w:val="Lienhypertexte"/>
            <w:rFonts w:ascii="Arial" w:hAnsi="Arial" w:cs="Arial"/>
            <w:noProof/>
            <w:rPrChange w:id="2178" w:author="DADAS Mohammed TGI/OLN" w:date="2018-12-06T11:18:00Z">
              <w:rPr>
                <w:rStyle w:val="Lienhypertexte"/>
                <w:noProof/>
              </w:rPr>
            </w:rPrChange>
          </w:rPr>
          <w:instrText xml:space="preserve"> </w:instrText>
        </w:r>
        <w:r w:rsidRPr="00224CA6">
          <w:rPr>
            <w:rStyle w:val="Lienhypertexte"/>
            <w:rFonts w:ascii="Arial" w:hAnsi="Arial" w:cs="Arial"/>
            <w:noProof/>
            <w:rPrChange w:id="2179" w:author="DADAS Mohammed TGI/OLN" w:date="2018-12-06T11:18:00Z">
              <w:rPr>
                <w:rStyle w:val="Lienhypertexte"/>
                <w:noProof/>
              </w:rPr>
            </w:rPrChange>
          </w:rPr>
          <w:fldChar w:fldCharType="separate"/>
        </w:r>
        <w:r w:rsidRPr="00224CA6">
          <w:rPr>
            <w:rStyle w:val="Lienhypertexte"/>
            <w:rFonts w:ascii="Arial" w:hAnsi="Arial" w:cs="Arial"/>
            <w:noProof/>
            <w:rPrChange w:id="2180" w:author="DADAS Mohammed TGI/OLN" w:date="2018-12-06T11:18:00Z">
              <w:rPr>
                <w:rStyle w:val="Lienhypertexte"/>
                <w:noProof/>
              </w:rPr>
            </w:rPrChange>
          </w:rPr>
          <w:t>Table 2: High-Level Functional Requirements – Security Items</w:t>
        </w:r>
        <w:r w:rsidRPr="00224CA6">
          <w:rPr>
            <w:rFonts w:ascii="Arial" w:hAnsi="Arial" w:cs="Arial"/>
            <w:noProof/>
            <w:webHidden/>
            <w:rPrChange w:id="2181" w:author="DADAS Mohammed TGI/OLN" w:date="2018-12-06T11:18:00Z">
              <w:rPr>
                <w:noProof/>
                <w:webHidden/>
              </w:rPr>
            </w:rPrChange>
          </w:rPr>
          <w:tab/>
        </w:r>
        <w:r w:rsidRPr="00224CA6">
          <w:rPr>
            <w:rFonts w:ascii="Arial" w:hAnsi="Arial" w:cs="Arial"/>
            <w:noProof/>
            <w:webHidden/>
            <w:rPrChange w:id="2182" w:author="DADAS Mohammed TGI/OLN" w:date="2018-12-06T11:18:00Z">
              <w:rPr>
                <w:noProof/>
                <w:webHidden/>
              </w:rPr>
            </w:rPrChange>
          </w:rPr>
          <w:fldChar w:fldCharType="begin"/>
        </w:r>
        <w:r w:rsidRPr="00224CA6">
          <w:rPr>
            <w:rFonts w:ascii="Arial" w:hAnsi="Arial" w:cs="Arial"/>
            <w:noProof/>
            <w:webHidden/>
            <w:rPrChange w:id="2183" w:author="DADAS Mohammed TGI/OLN" w:date="2018-12-06T11:18:00Z">
              <w:rPr>
                <w:noProof/>
                <w:webHidden/>
              </w:rPr>
            </w:rPrChange>
          </w:rPr>
          <w:instrText xml:space="preserve"> PAGEREF _Toc528230944 \h </w:instrText>
        </w:r>
      </w:ins>
      <w:r w:rsidRPr="00224CA6">
        <w:rPr>
          <w:rFonts w:ascii="Arial" w:hAnsi="Arial" w:cs="Arial"/>
          <w:noProof/>
          <w:webHidden/>
          <w:rPrChange w:id="2184" w:author="DADAS Mohammed TGI/OLN" w:date="2018-12-06T11:18:00Z">
            <w:rPr>
              <w:rFonts w:ascii="Arial" w:hAnsi="Arial" w:cs="Arial"/>
              <w:noProof/>
              <w:webHidden/>
            </w:rPr>
          </w:rPrChange>
        </w:rPr>
      </w:r>
      <w:r w:rsidRPr="00224CA6">
        <w:rPr>
          <w:rFonts w:ascii="Arial" w:hAnsi="Arial" w:cs="Arial"/>
          <w:noProof/>
          <w:webHidden/>
          <w:rPrChange w:id="2185" w:author="DADAS Mohammed TGI/OLN" w:date="2018-12-06T11:18:00Z">
            <w:rPr>
              <w:noProof/>
              <w:webHidden/>
            </w:rPr>
          </w:rPrChange>
        </w:rPr>
        <w:fldChar w:fldCharType="separate"/>
      </w:r>
      <w:ins w:id="2186" w:author="Joaquin Prado" w:date="2018-10-25T11:38:00Z">
        <w:r w:rsidRPr="00224CA6">
          <w:rPr>
            <w:rFonts w:ascii="Arial" w:hAnsi="Arial" w:cs="Arial"/>
            <w:noProof/>
            <w:webHidden/>
            <w:rPrChange w:id="2187" w:author="DADAS Mohammed TGI/OLN" w:date="2018-12-06T11:18:00Z">
              <w:rPr>
                <w:noProof/>
                <w:webHidden/>
              </w:rPr>
            </w:rPrChange>
          </w:rPr>
          <w:t>14</w:t>
        </w:r>
        <w:r w:rsidRPr="00224CA6">
          <w:rPr>
            <w:rFonts w:ascii="Arial" w:hAnsi="Arial" w:cs="Arial"/>
            <w:noProof/>
            <w:webHidden/>
            <w:rPrChange w:id="2188" w:author="DADAS Mohammed TGI/OLN" w:date="2018-12-06T11:18:00Z">
              <w:rPr>
                <w:noProof/>
                <w:webHidden/>
              </w:rPr>
            </w:rPrChange>
          </w:rPr>
          <w:fldChar w:fldCharType="end"/>
        </w:r>
        <w:r w:rsidRPr="00224CA6">
          <w:rPr>
            <w:rStyle w:val="Lienhypertexte"/>
            <w:rFonts w:ascii="Arial" w:hAnsi="Arial" w:cs="Arial"/>
            <w:noProof/>
            <w:rPrChange w:id="2189" w:author="DADAS Mohammed TGI/OLN" w:date="2018-12-06T11:18:00Z">
              <w:rPr>
                <w:rStyle w:val="Lienhypertexte"/>
                <w:noProof/>
              </w:rPr>
            </w:rPrChange>
          </w:rPr>
          <w:fldChar w:fldCharType="end"/>
        </w:r>
      </w:ins>
    </w:p>
    <w:p w14:paraId="60F83BFE" w14:textId="3A9EC42E" w:rsidR="00EC2821" w:rsidRPr="00224CA6" w:rsidRDefault="00EC2821">
      <w:pPr>
        <w:pStyle w:val="Tabledesillustrations"/>
        <w:rPr>
          <w:ins w:id="2190" w:author="Joaquin Prado" w:date="2018-10-25T11:38:00Z"/>
          <w:rFonts w:ascii="Arial" w:eastAsiaTheme="minorEastAsia" w:hAnsi="Arial" w:cs="Arial"/>
          <w:b w:val="0"/>
          <w:noProof/>
          <w:sz w:val="24"/>
          <w:szCs w:val="24"/>
          <w:lang w:val="en-US"/>
          <w:rPrChange w:id="2191" w:author="DADAS Mohammed TGI/OLN" w:date="2018-12-06T11:18:00Z">
            <w:rPr>
              <w:ins w:id="2192" w:author="Joaquin Prado" w:date="2018-10-25T11:38:00Z"/>
              <w:rFonts w:asciiTheme="minorHAnsi" w:eastAsiaTheme="minorEastAsia" w:hAnsiTheme="minorHAnsi" w:cstheme="minorBidi"/>
              <w:b w:val="0"/>
              <w:noProof/>
              <w:sz w:val="24"/>
              <w:szCs w:val="24"/>
              <w:lang w:val="en-US"/>
            </w:rPr>
          </w:rPrChange>
        </w:rPr>
      </w:pPr>
      <w:ins w:id="2193" w:author="Joaquin Prado" w:date="2018-10-25T11:38:00Z">
        <w:r w:rsidRPr="00224CA6">
          <w:rPr>
            <w:rStyle w:val="Lienhypertexte"/>
            <w:rFonts w:ascii="Arial" w:hAnsi="Arial" w:cs="Arial"/>
            <w:noProof/>
            <w:rPrChange w:id="2194" w:author="DADAS Mohammed TGI/OLN" w:date="2018-12-06T11:18:00Z">
              <w:rPr>
                <w:rStyle w:val="Lienhypertexte"/>
                <w:noProof/>
              </w:rPr>
            </w:rPrChange>
          </w:rPr>
          <w:fldChar w:fldCharType="begin"/>
        </w:r>
        <w:r w:rsidRPr="00224CA6">
          <w:rPr>
            <w:rStyle w:val="Lienhypertexte"/>
            <w:rFonts w:ascii="Arial" w:hAnsi="Arial" w:cs="Arial"/>
            <w:noProof/>
            <w:rPrChange w:id="2195" w:author="DADAS Mohammed TGI/OLN" w:date="2018-12-06T11:18:00Z">
              <w:rPr>
                <w:rStyle w:val="Lienhypertexte"/>
                <w:noProof/>
              </w:rPr>
            </w:rPrChange>
          </w:rPr>
          <w:instrText xml:space="preserve"> </w:instrText>
        </w:r>
        <w:r w:rsidRPr="00224CA6">
          <w:rPr>
            <w:rFonts w:ascii="Arial" w:hAnsi="Arial" w:cs="Arial"/>
            <w:noProof/>
            <w:rPrChange w:id="2196" w:author="DADAS Mohammed TGI/OLN" w:date="2018-12-06T11:18:00Z">
              <w:rPr>
                <w:noProof/>
              </w:rPr>
            </w:rPrChange>
          </w:rPr>
          <w:instrText>HYPERLINK \l "_Toc528230945"</w:instrText>
        </w:r>
        <w:r w:rsidRPr="00224CA6">
          <w:rPr>
            <w:rStyle w:val="Lienhypertexte"/>
            <w:rFonts w:ascii="Arial" w:hAnsi="Arial" w:cs="Arial"/>
            <w:noProof/>
            <w:rPrChange w:id="2197" w:author="DADAS Mohammed TGI/OLN" w:date="2018-12-06T11:18:00Z">
              <w:rPr>
                <w:rStyle w:val="Lienhypertexte"/>
                <w:noProof/>
              </w:rPr>
            </w:rPrChange>
          </w:rPr>
          <w:instrText xml:space="preserve"> </w:instrText>
        </w:r>
        <w:r w:rsidRPr="00224CA6">
          <w:rPr>
            <w:rStyle w:val="Lienhypertexte"/>
            <w:rFonts w:ascii="Arial" w:hAnsi="Arial" w:cs="Arial"/>
            <w:noProof/>
            <w:rPrChange w:id="2198" w:author="DADAS Mohammed TGI/OLN" w:date="2018-12-06T11:18:00Z">
              <w:rPr>
                <w:rStyle w:val="Lienhypertexte"/>
                <w:noProof/>
              </w:rPr>
            </w:rPrChange>
          </w:rPr>
          <w:fldChar w:fldCharType="separate"/>
        </w:r>
        <w:r w:rsidRPr="00224CA6">
          <w:rPr>
            <w:rStyle w:val="Lienhypertexte"/>
            <w:rFonts w:ascii="Arial" w:hAnsi="Arial" w:cs="Arial"/>
            <w:noProof/>
            <w:rPrChange w:id="2199" w:author="DADAS Mohammed TGI/OLN" w:date="2018-12-06T11:18:00Z">
              <w:rPr>
                <w:rStyle w:val="Lienhypertexte"/>
                <w:noProof/>
              </w:rPr>
            </w:rPrChange>
          </w:rPr>
          <w:t>Table 3: Communication Security</w:t>
        </w:r>
        <w:r w:rsidRPr="00224CA6">
          <w:rPr>
            <w:rFonts w:ascii="Arial" w:hAnsi="Arial" w:cs="Arial"/>
            <w:noProof/>
            <w:webHidden/>
            <w:rPrChange w:id="2200" w:author="DADAS Mohammed TGI/OLN" w:date="2018-12-06T11:18:00Z">
              <w:rPr>
                <w:noProof/>
                <w:webHidden/>
              </w:rPr>
            </w:rPrChange>
          </w:rPr>
          <w:tab/>
        </w:r>
        <w:r w:rsidRPr="00224CA6">
          <w:rPr>
            <w:rFonts w:ascii="Arial" w:hAnsi="Arial" w:cs="Arial"/>
            <w:noProof/>
            <w:webHidden/>
            <w:rPrChange w:id="2201" w:author="DADAS Mohammed TGI/OLN" w:date="2018-12-06T11:18:00Z">
              <w:rPr>
                <w:noProof/>
                <w:webHidden/>
              </w:rPr>
            </w:rPrChange>
          </w:rPr>
          <w:fldChar w:fldCharType="begin"/>
        </w:r>
        <w:r w:rsidRPr="00224CA6">
          <w:rPr>
            <w:rFonts w:ascii="Arial" w:hAnsi="Arial" w:cs="Arial"/>
            <w:noProof/>
            <w:webHidden/>
            <w:rPrChange w:id="2202" w:author="DADAS Mohammed TGI/OLN" w:date="2018-12-06T11:18:00Z">
              <w:rPr>
                <w:noProof/>
                <w:webHidden/>
              </w:rPr>
            </w:rPrChange>
          </w:rPr>
          <w:instrText xml:space="preserve"> PAGEREF _Toc528230945 \h </w:instrText>
        </w:r>
      </w:ins>
      <w:r w:rsidRPr="00224CA6">
        <w:rPr>
          <w:rFonts w:ascii="Arial" w:hAnsi="Arial" w:cs="Arial"/>
          <w:noProof/>
          <w:webHidden/>
          <w:rPrChange w:id="2203" w:author="DADAS Mohammed TGI/OLN" w:date="2018-12-06T11:18:00Z">
            <w:rPr>
              <w:rFonts w:ascii="Arial" w:hAnsi="Arial" w:cs="Arial"/>
              <w:noProof/>
              <w:webHidden/>
            </w:rPr>
          </w:rPrChange>
        </w:rPr>
      </w:r>
      <w:r w:rsidRPr="00224CA6">
        <w:rPr>
          <w:rFonts w:ascii="Arial" w:hAnsi="Arial" w:cs="Arial"/>
          <w:noProof/>
          <w:webHidden/>
          <w:rPrChange w:id="2204" w:author="DADAS Mohammed TGI/OLN" w:date="2018-12-06T11:18:00Z">
            <w:rPr>
              <w:noProof/>
              <w:webHidden/>
            </w:rPr>
          </w:rPrChange>
        </w:rPr>
        <w:fldChar w:fldCharType="separate"/>
      </w:r>
      <w:ins w:id="2205" w:author="Joaquin Prado" w:date="2018-10-25T11:38:00Z">
        <w:r w:rsidRPr="00224CA6">
          <w:rPr>
            <w:rFonts w:ascii="Arial" w:hAnsi="Arial" w:cs="Arial"/>
            <w:noProof/>
            <w:webHidden/>
            <w:rPrChange w:id="2206" w:author="DADAS Mohammed TGI/OLN" w:date="2018-12-06T11:18:00Z">
              <w:rPr>
                <w:noProof/>
                <w:webHidden/>
              </w:rPr>
            </w:rPrChange>
          </w:rPr>
          <w:t>14</w:t>
        </w:r>
        <w:r w:rsidRPr="00224CA6">
          <w:rPr>
            <w:rFonts w:ascii="Arial" w:hAnsi="Arial" w:cs="Arial"/>
            <w:noProof/>
            <w:webHidden/>
            <w:rPrChange w:id="2207" w:author="DADAS Mohammed TGI/OLN" w:date="2018-12-06T11:18:00Z">
              <w:rPr>
                <w:noProof/>
                <w:webHidden/>
              </w:rPr>
            </w:rPrChange>
          </w:rPr>
          <w:fldChar w:fldCharType="end"/>
        </w:r>
        <w:r w:rsidRPr="00224CA6">
          <w:rPr>
            <w:rStyle w:val="Lienhypertexte"/>
            <w:rFonts w:ascii="Arial" w:hAnsi="Arial" w:cs="Arial"/>
            <w:noProof/>
            <w:rPrChange w:id="2208" w:author="DADAS Mohammed TGI/OLN" w:date="2018-12-06T11:18:00Z">
              <w:rPr>
                <w:rStyle w:val="Lienhypertexte"/>
                <w:noProof/>
              </w:rPr>
            </w:rPrChange>
          </w:rPr>
          <w:fldChar w:fldCharType="end"/>
        </w:r>
      </w:ins>
    </w:p>
    <w:p w14:paraId="2E226E65" w14:textId="0405C96C" w:rsidR="00EC2821" w:rsidRPr="00224CA6" w:rsidRDefault="00EC2821">
      <w:pPr>
        <w:pStyle w:val="Tabledesillustrations"/>
        <w:rPr>
          <w:ins w:id="2209" w:author="Joaquin Prado" w:date="2018-10-25T11:38:00Z"/>
          <w:rFonts w:ascii="Arial" w:eastAsiaTheme="minorEastAsia" w:hAnsi="Arial" w:cs="Arial"/>
          <w:b w:val="0"/>
          <w:noProof/>
          <w:sz w:val="24"/>
          <w:szCs w:val="24"/>
          <w:lang w:val="en-US"/>
          <w:rPrChange w:id="2210" w:author="DADAS Mohammed TGI/OLN" w:date="2018-12-06T11:18:00Z">
            <w:rPr>
              <w:ins w:id="2211" w:author="Joaquin Prado" w:date="2018-10-25T11:38:00Z"/>
              <w:rFonts w:asciiTheme="minorHAnsi" w:eastAsiaTheme="minorEastAsia" w:hAnsiTheme="minorHAnsi" w:cstheme="minorBidi"/>
              <w:b w:val="0"/>
              <w:noProof/>
              <w:sz w:val="24"/>
              <w:szCs w:val="24"/>
              <w:lang w:val="en-US"/>
            </w:rPr>
          </w:rPrChange>
        </w:rPr>
      </w:pPr>
      <w:ins w:id="2212" w:author="Joaquin Prado" w:date="2018-10-25T11:38:00Z">
        <w:r w:rsidRPr="00224CA6">
          <w:rPr>
            <w:rStyle w:val="Lienhypertexte"/>
            <w:rFonts w:ascii="Arial" w:hAnsi="Arial" w:cs="Arial"/>
            <w:noProof/>
            <w:rPrChange w:id="2213" w:author="DADAS Mohammed TGI/OLN" w:date="2018-12-06T11:18:00Z">
              <w:rPr>
                <w:rStyle w:val="Lienhypertexte"/>
                <w:noProof/>
              </w:rPr>
            </w:rPrChange>
          </w:rPr>
          <w:fldChar w:fldCharType="begin"/>
        </w:r>
        <w:r w:rsidRPr="00224CA6">
          <w:rPr>
            <w:rStyle w:val="Lienhypertexte"/>
            <w:rFonts w:ascii="Arial" w:hAnsi="Arial" w:cs="Arial"/>
            <w:noProof/>
            <w:rPrChange w:id="2214" w:author="DADAS Mohammed TGI/OLN" w:date="2018-12-06T11:18:00Z">
              <w:rPr>
                <w:rStyle w:val="Lienhypertexte"/>
                <w:noProof/>
              </w:rPr>
            </w:rPrChange>
          </w:rPr>
          <w:instrText xml:space="preserve"> </w:instrText>
        </w:r>
        <w:r w:rsidRPr="00224CA6">
          <w:rPr>
            <w:rFonts w:ascii="Arial" w:hAnsi="Arial" w:cs="Arial"/>
            <w:noProof/>
            <w:rPrChange w:id="2215" w:author="DADAS Mohammed TGI/OLN" w:date="2018-12-06T11:18:00Z">
              <w:rPr>
                <w:noProof/>
              </w:rPr>
            </w:rPrChange>
          </w:rPr>
          <w:instrText>HYPERLINK \l "_Toc528230946"</w:instrText>
        </w:r>
        <w:r w:rsidRPr="00224CA6">
          <w:rPr>
            <w:rStyle w:val="Lienhypertexte"/>
            <w:rFonts w:ascii="Arial" w:hAnsi="Arial" w:cs="Arial"/>
            <w:noProof/>
            <w:rPrChange w:id="2216" w:author="DADAS Mohammed TGI/OLN" w:date="2018-12-06T11:18:00Z">
              <w:rPr>
                <w:rStyle w:val="Lienhypertexte"/>
                <w:noProof/>
              </w:rPr>
            </w:rPrChange>
          </w:rPr>
          <w:instrText xml:space="preserve"> </w:instrText>
        </w:r>
        <w:r w:rsidRPr="00224CA6">
          <w:rPr>
            <w:rStyle w:val="Lienhypertexte"/>
            <w:rFonts w:ascii="Arial" w:hAnsi="Arial" w:cs="Arial"/>
            <w:noProof/>
            <w:rPrChange w:id="2217" w:author="DADAS Mohammed TGI/OLN" w:date="2018-12-06T11:18:00Z">
              <w:rPr>
                <w:rStyle w:val="Lienhypertexte"/>
                <w:noProof/>
              </w:rPr>
            </w:rPrChange>
          </w:rPr>
          <w:fldChar w:fldCharType="separate"/>
        </w:r>
        <w:r w:rsidRPr="00224CA6">
          <w:rPr>
            <w:rStyle w:val="Lienhypertexte"/>
            <w:rFonts w:ascii="Arial" w:hAnsi="Arial" w:cs="Arial"/>
            <w:noProof/>
            <w:rPrChange w:id="2218" w:author="DADAS Mohammed TGI/OLN" w:date="2018-12-06T11:18:00Z">
              <w:rPr>
                <w:rStyle w:val="Lienhypertexte"/>
                <w:noProof/>
              </w:rPr>
            </w:rPrChange>
          </w:rPr>
          <w:t>Table 3: High-Level Functional Requirements – Authentication Items</w:t>
        </w:r>
        <w:r w:rsidRPr="00224CA6">
          <w:rPr>
            <w:rFonts w:ascii="Arial" w:hAnsi="Arial" w:cs="Arial"/>
            <w:noProof/>
            <w:webHidden/>
            <w:rPrChange w:id="2219" w:author="DADAS Mohammed TGI/OLN" w:date="2018-12-06T11:18:00Z">
              <w:rPr>
                <w:noProof/>
                <w:webHidden/>
              </w:rPr>
            </w:rPrChange>
          </w:rPr>
          <w:tab/>
        </w:r>
        <w:r w:rsidRPr="00224CA6">
          <w:rPr>
            <w:rFonts w:ascii="Arial" w:hAnsi="Arial" w:cs="Arial"/>
            <w:noProof/>
            <w:webHidden/>
            <w:rPrChange w:id="2220" w:author="DADAS Mohammed TGI/OLN" w:date="2018-12-06T11:18:00Z">
              <w:rPr>
                <w:noProof/>
                <w:webHidden/>
              </w:rPr>
            </w:rPrChange>
          </w:rPr>
          <w:fldChar w:fldCharType="begin"/>
        </w:r>
        <w:r w:rsidRPr="00224CA6">
          <w:rPr>
            <w:rFonts w:ascii="Arial" w:hAnsi="Arial" w:cs="Arial"/>
            <w:noProof/>
            <w:webHidden/>
            <w:rPrChange w:id="2221" w:author="DADAS Mohammed TGI/OLN" w:date="2018-12-06T11:18:00Z">
              <w:rPr>
                <w:noProof/>
                <w:webHidden/>
              </w:rPr>
            </w:rPrChange>
          </w:rPr>
          <w:instrText xml:space="preserve"> PAGEREF _Toc528230946 \h </w:instrText>
        </w:r>
      </w:ins>
      <w:r w:rsidRPr="00224CA6">
        <w:rPr>
          <w:rFonts w:ascii="Arial" w:hAnsi="Arial" w:cs="Arial"/>
          <w:noProof/>
          <w:webHidden/>
          <w:rPrChange w:id="2222" w:author="DADAS Mohammed TGI/OLN" w:date="2018-12-06T11:18:00Z">
            <w:rPr>
              <w:rFonts w:ascii="Arial" w:hAnsi="Arial" w:cs="Arial"/>
              <w:noProof/>
              <w:webHidden/>
            </w:rPr>
          </w:rPrChange>
        </w:rPr>
      </w:r>
      <w:r w:rsidRPr="00224CA6">
        <w:rPr>
          <w:rFonts w:ascii="Arial" w:hAnsi="Arial" w:cs="Arial"/>
          <w:noProof/>
          <w:webHidden/>
          <w:rPrChange w:id="2223" w:author="DADAS Mohammed TGI/OLN" w:date="2018-12-06T11:18:00Z">
            <w:rPr>
              <w:noProof/>
              <w:webHidden/>
            </w:rPr>
          </w:rPrChange>
        </w:rPr>
        <w:fldChar w:fldCharType="separate"/>
      </w:r>
      <w:ins w:id="2224" w:author="Joaquin Prado" w:date="2018-10-25T11:38:00Z">
        <w:r w:rsidRPr="00224CA6">
          <w:rPr>
            <w:rFonts w:ascii="Arial" w:hAnsi="Arial" w:cs="Arial"/>
            <w:noProof/>
            <w:webHidden/>
            <w:rPrChange w:id="2225" w:author="DADAS Mohammed TGI/OLN" w:date="2018-12-06T11:18:00Z">
              <w:rPr>
                <w:noProof/>
                <w:webHidden/>
              </w:rPr>
            </w:rPrChange>
          </w:rPr>
          <w:t>14</w:t>
        </w:r>
        <w:r w:rsidRPr="00224CA6">
          <w:rPr>
            <w:rFonts w:ascii="Arial" w:hAnsi="Arial" w:cs="Arial"/>
            <w:noProof/>
            <w:webHidden/>
            <w:rPrChange w:id="2226" w:author="DADAS Mohammed TGI/OLN" w:date="2018-12-06T11:18:00Z">
              <w:rPr>
                <w:noProof/>
                <w:webHidden/>
              </w:rPr>
            </w:rPrChange>
          </w:rPr>
          <w:fldChar w:fldCharType="end"/>
        </w:r>
        <w:r w:rsidRPr="00224CA6">
          <w:rPr>
            <w:rStyle w:val="Lienhypertexte"/>
            <w:rFonts w:ascii="Arial" w:hAnsi="Arial" w:cs="Arial"/>
            <w:noProof/>
            <w:rPrChange w:id="2227" w:author="DADAS Mohammed TGI/OLN" w:date="2018-12-06T11:18:00Z">
              <w:rPr>
                <w:rStyle w:val="Lienhypertexte"/>
                <w:noProof/>
              </w:rPr>
            </w:rPrChange>
          </w:rPr>
          <w:fldChar w:fldCharType="end"/>
        </w:r>
      </w:ins>
    </w:p>
    <w:p w14:paraId="79F1F17A" w14:textId="35A22B21" w:rsidR="00EC2821" w:rsidRPr="00224CA6" w:rsidRDefault="00EC2821">
      <w:pPr>
        <w:pStyle w:val="Tabledesillustrations"/>
        <w:rPr>
          <w:ins w:id="2228" w:author="Joaquin Prado" w:date="2018-10-25T11:38:00Z"/>
          <w:rFonts w:ascii="Arial" w:eastAsiaTheme="minorEastAsia" w:hAnsi="Arial" w:cs="Arial"/>
          <w:b w:val="0"/>
          <w:noProof/>
          <w:sz w:val="24"/>
          <w:szCs w:val="24"/>
          <w:lang w:val="en-US"/>
          <w:rPrChange w:id="2229" w:author="DADAS Mohammed TGI/OLN" w:date="2018-12-06T11:18:00Z">
            <w:rPr>
              <w:ins w:id="2230" w:author="Joaquin Prado" w:date="2018-10-25T11:38:00Z"/>
              <w:rFonts w:asciiTheme="minorHAnsi" w:eastAsiaTheme="minorEastAsia" w:hAnsiTheme="minorHAnsi" w:cstheme="minorBidi"/>
              <w:b w:val="0"/>
              <w:noProof/>
              <w:sz w:val="24"/>
              <w:szCs w:val="24"/>
              <w:lang w:val="en-US"/>
            </w:rPr>
          </w:rPrChange>
        </w:rPr>
      </w:pPr>
      <w:ins w:id="2231" w:author="Joaquin Prado" w:date="2018-10-25T11:38:00Z">
        <w:r w:rsidRPr="00224CA6">
          <w:rPr>
            <w:rStyle w:val="Lienhypertexte"/>
            <w:rFonts w:ascii="Arial" w:hAnsi="Arial" w:cs="Arial"/>
            <w:noProof/>
            <w:rPrChange w:id="2232" w:author="DADAS Mohammed TGI/OLN" w:date="2018-12-06T11:18:00Z">
              <w:rPr>
                <w:rStyle w:val="Lienhypertexte"/>
                <w:noProof/>
              </w:rPr>
            </w:rPrChange>
          </w:rPr>
          <w:fldChar w:fldCharType="begin"/>
        </w:r>
        <w:r w:rsidRPr="00224CA6">
          <w:rPr>
            <w:rStyle w:val="Lienhypertexte"/>
            <w:rFonts w:ascii="Arial" w:hAnsi="Arial" w:cs="Arial"/>
            <w:noProof/>
            <w:rPrChange w:id="2233" w:author="DADAS Mohammed TGI/OLN" w:date="2018-12-06T11:18:00Z">
              <w:rPr>
                <w:rStyle w:val="Lienhypertexte"/>
                <w:noProof/>
              </w:rPr>
            </w:rPrChange>
          </w:rPr>
          <w:instrText xml:space="preserve"> </w:instrText>
        </w:r>
        <w:r w:rsidRPr="00224CA6">
          <w:rPr>
            <w:rFonts w:ascii="Arial" w:hAnsi="Arial" w:cs="Arial"/>
            <w:noProof/>
            <w:rPrChange w:id="2234" w:author="DADAS Mohammed TGI/OLN" w:date="2018-12-06T11:18:00Z">
              <w:rPr>
                <w:noProof/>
              </w:rPr>
            </w:rPrChange>
          </w:rPr>
          <w:instrText>HYPERLINK \l "_Toc528230947"</w:instrText>
        </w:r>
        <w:r w:rsidRPr="00224CA6">
          <w:rPr>
            <w:rStyle w:val="Lienhypertexte"/>
            <w:rFonts w:ascii="Arial" w:hAnsi="Arial" w:cs="Arial"/>
            <w:noProof/>
            <w:rPrChange w:id="2235" w:author="DADAS Mohammed TGI/OLN" w:date="2018-12-06T11:18:00Z">
              <w:rPr>
                <w:rStyle w:val="Lienhypertexte"/>
                <w:noProof/>
              </w:rPr>
            </w:rPrChange>
          </w:rPr>
          <w:instrText xml:space="preserve"> </w:instrText>
        </w:r>
        <w:r w:rsidRPr="00224CA6">
          <w:rPr>
            <w:rStyle w:val="Lienhypertexte"/>
            <w:rFonts w:ascii="Arial" w:hAnsi="Arial" w:cs="Arial"/>
            <w:noProof/>
            <w:rPrChange w:id="2236" w:author="DADAS Mohammed TGI/OLN" w:date="2018-12-06T11:18:00Z">
              <w:rPr>
                <w:rStyle w:val="Lienhypertexte"/>
                <w:noProof/>
              </w:rPr>
            </w:rPrChange>
          </w:rPr>
          <w:fldChar w:fldCharType="separate"/>
        </w:r>
        <w:r w:rsidRPr="00224CA6">
          <w:rPr>
            <w:rStyle w:val="Lienhypertexte"/>
            <w:rFonts w:ascii="Arial" w:hAnsi="Arial" w:cs="Arial"/>
            <w:noProof/>
            <w:rPrChange w:id="2237" w:author="DADAS Mohammed TGI/OLN" w:date="2018-12-06T11:18:00Z">
              <w:rPr>
                <w:rStyle w:val="Lienhypertexte"/>
                <w:noProof/>
              </w:rPr>
            </w:rPrChange>
          </w:rPr>
          <w:t>Table 4: High-Level Functional Requirements – Authorization Items</w:t>
        </w:r>
        <w:r w:rsidRPr="00224CA6">
          <w:rPr>
            <w:rFonts w:ascii="Arial" w:hAnsi="Arial" w:cs="Arial"/>
            <w:noProof/>
            <w:webHidden/>
            <w:rPrChange w:id="2238" w:author="DADAS Mohammed TGI/OLN" w:date="2018-12-06T11:18:00Z">
              <w:rPr>
                <w:noProof/>
                <w:webHidden/>
              </w:rPr>
            </w:rPrChange>
          </w:rPr>
          <w:tab/>
        </w:r>
        <w:r w:rsidRPr="00224CA6">
          <w:rPr>
            <w:rFonts w:ascii="Arial" w:hAnsi="Arial" w:cs="Arial"/>
            <w:noProof/>
            <w:webHidden/>
            <w:rPrChange w:id="2239" w:author="DADAS Mohammed TGI/OLN" w:date="2018-12-06T11:18:00Z">
              <w:rPr>
                <w:noProof/>
                <w:webHidden/>
              </w:rPr>
            </w:rPrChange>
          </w:rPr>
          <w:fldChar w:fldCharType="begin"/>
        </w:r>
        <w:r w:rsidRPr="00224CA6">
          <w:rPr>
            <w:rFonts w:ascii="Arial" w:hAnsi="Arial" w:cs="Arial"/>
            <w:noProof/>
            <w:webHidden/>
            <w:rPrChange w:id="2240" w:author="DADAS Mohammed TGI/OLN" w:date="2018-12-06T11:18:00Z">
              <w:rPr>
                <w:noProof/>
                <w:webHidden/>
              </w:rPr>
            </w:rPrChange>
          </w:rPr>
          <w:instrText xml:space="preserve"> PAGEREF _Toc528230947 \h </w:instrText>
        </w:r>
      </w:ins>
      <w:r w:rsidRPr="00224CA6">
        <w:rPr>
          <w:rFonts w:ascii="Arial" w:hAnsi="Arial" w:cs="Arial"/>
          <w:noProof/>
          <w:webHidden/>
          <w:rPrChange w:id="2241" w:author="DADAS Mohammed TGI/OLN" w:date="2018-12-06T11:18:00Z">
            <w:rPr>
              <w:rFonts w:ascii="Arial" w:hAnsi="Arial" w:cs="Arial"/>
              <w:noProof/>
              <w:webHidden/>
            </w:rPr>
          </w:rPrChange>
        </w:rPr>
      </w:r>
      <w:r w:rsidRPr="00224CA6">
        <w:rPr>
          <w:rFonts w:ascii="Arial" w:hAnsi="Arial" w:cs="Arial"/>
          <w:noProof/>
          <w:webHidden/>
          <w:rPrChange w:id="2242" w:author="DADAS Mohammed TGI/OLN" w:date="2018-12-06T11:18:00Z">
            <w:rPr>
              <w:noProof/>
              <w:webHidden/>
            </w:rPr>
          </w:rPrChange>
        </w:rPr>
        <w:fldChar w:fldCharType="separate"/>
      </w:r>
      <w:ins w:id="2243" w:author="Joaquin Prado" w:date="2018-10-25T11:38:00Z">
        <w:r w:rsidRPr="00224CA6">
          <w:rPr>
            <w:rFonts w:ascii="Arial" w:hAnsi="Arial" w:cs="Arial"/>
            <w:noProof/>
            <w:webHidden/>
            <w:rPrChange w:id="2244" w:author="DADAS Mohammed TGI/OLN" w:date="2018-12-06T11:18:00Z">
              <w:rPr>
                <w:noProof/>
                <w:webHidden/>
              </w:rPr>
            </w:rPrChange>
          </w:rPr>
          <w:t>15</w:t>
        </w:r>
        <w:r w:rsidRPr="00224CA6">
          <w:rPr>
            <w:rFonts w:ascii="Arial" w:hAnsi="Arial" w:cs="Arial"/>
            <w:noProof/>
            <w:webHidden/>
            <w:rPrChange w:id="2245" w:author="DADAS Mohammed TGI/OLN" w:date="2018-12-06T11:18:00Z">
              <w:rPr>
                <w:noProof/>
                <w:webHidden/>
              </w:rPr>
            </w:rPrChange>
          </w:rPr>
          <w:fldChar w:fldCharType="end"/>
        </w:r>
        <w:r w:rsidRPr="00224CA6">
          <w:rPr>
            <w:rStyle w:val="Lienhypertexte"/>
            <w:rFonts w:ascii="Arial" w:hAnsi="Arial" w:cs="Arial"/>
            <w:noProof/>
            <w:rPrChange w:id="2246" w:author="DADAS Mohammed TGI/OLN" w:date="2018-12-06T11:18:00Z">
              <w:rPr>
                <w:rStyle w:val="Lienhypertexte"/>
                <w:noProof/>
              </w:rPr>
            </w:rPrChange>
          </w:rPr>
          <w:fldChar w:fldCharType="end"/>
        </w:r>
      </w:ins>
    </w:p>
    <w:p w14:paraId="51C9DEE3" w14:textId="75CDF62B" w:rsidR="00EC2821" w:rsidRPr="00224CA6" w:rsidRDefault="00EC2821">
      <w:pPr>
        <w:pStyle w:val="Tabledesillustrations"/>
        <w:rPr>
          <w:ins w:id="2247" w:author="Joaquin Prado" w:date="2018-10-25T11:38:00Z"/>
          <w:rFonts w:ascii="Arial" w:eastAsiaTheme="minorEastAsia" w:hAnsi="Arial" w:cs="Arial"/>
          <w:b w:val="0"/>
          <w:noProof/>
          <w:sz w:val="24"/>
          <w:szCs w:val="24"/>
          <w:lang w:val="en-US"/>
          <w:rPrChange w:id="2248" w:author="DADAS Mohammed TGI/OLN" w:date="2018-12-06T11:18:00Z">
            <w:rPr>
              <w:ins w:id="2249" w:author="Joaquin Prado" w:date="2018-10-25T11:38:00Z"/>
              <w:rFonts w:asciiTheme="minorHAnsi" w:eastAsiaTheme="minorEastAsia" w:hAnsiTheme="minorHAnsi" w:cstheme="minorBidi"/>
              <w:b w:val="0"/>
              <w:noProof/>
              <w:sz w:val="24"/>
              <w:szCs w:val="24"/>
              <w:lang w:val="en-US"/>
            </w:rPr>
          </w:rPrChange>
        </w:rPr>
      </w:pPr>
      <w:ins w:id="2250" w:author="Joaquin Prado" w:date="2018-10-25T11:38:00Z">
        <w:r w:rsidRPr="00224CA6">
          <w:rPr>
            <w:rStyle w:val="Lienhypertexte"/>
            <w:rFonts w:ascii="Arial" w:hAnsi="Arial" w:cs="Arial"/>
            <w:noProof/>
            <w:rPrChange w:id="2251" w:author="DADAS Mohammed TGI/OLN" w:date="2018-12-06T11:18:00Z">
              <w:rPr>
                <w:rStyle w:val="Lienhypertexte"/>
                <w:noProof/>
              </w:rPr>
            </w:rPrChange>
          </w:rPr>
          <w:fldChar w:fldCharType="begin"/>
        </w:r>
        <w:r w:rsidRPr="00224CA6">
          <w:rPr>
            <w:rStyle w:val="Lienhypertexte"/>
            <w:rFonts w:ascii="Arial" w:hAnsi="Arial" w:cs="Arial"/>
            <w:noProof/>
            <w:rPrChange w:id="2252" w:author="DADAS Mohammed TGI/OLN" w:date="2018-12-06T11:18:00Z">
              <w:rPr>
                <w:rStyle w:val="Lienhypertexte"/>
                <w:noProof/>
              </w:rPr>
            </w:rPrChange>
          </w:rPr>
          <w:instrText xml:space="preserve"> </w:instrText>
        </w:r>
        <w:r w:rsidRPr="00224CA6">
          <w:rPr>
            <w:rFonts w:ascii="Arial" w:hAnsi="Arial" w:cs="Arial"/>
            <w:noProof/>
            <w:rPrChange w:id="2253" w:author="DADAS Mohammed TGI/OLN" w:date="2018-12-06T11:18:00Z">
              <w:rPr>
                <w:noProof/>
              </w:rPr>
            </w:rPrChange>
          </w:rPr>
          <w:instrText>HYPERLINK \l "_Toc528230948"</w:instrText>
        </w:r>
        <w:r w:rsidRPr="00224CA6">
          <w:rPr>
            <w:rStyle w:val="Lienhypertexte"/>
            <w:rFonts w:ascii="Arial" w:hAnsi="Arial" w:cs="Arial"/>
            <w:noProof/>
            <w:rPrChange w:id="2254" w:author="DADAS Mohammed TGI/OLN" w:date="2018-12-06T11:18:00Z">
              <w:rPr>
                <w:rStyle w:val="Lienhypertexte"/>
                <w:noProof/>
              </w:rPr>
            </w:rPrChange>
          </w:rPr>
          <w:instrText xml:space="preserve"> </w:instrText>
        </w:r>
        <w:r w:rsidRPr="00224CA6">
          <w:rPr>
            <w:rStyle w:val="Lienhypertexte"/>
            <w:rFonts w:ascii="Arial" w:hAnsi="Arial" w:cs="Arial"/>
            <w:noProof/>
            <w:rPrChange w:id="2255" w:author="DADAS Mohammed TGI/OLN" w:date="2018-12-06T11:18:00Z">
              <w:rPr>
                <w:rStyle w:val="Lienhypertexte"/>
                <w:noProof/>
              </w:rPr>
            </w:rPrChange>
          </w:rPr>
          <w:fldChar w:fldCharType="separate"/>
        </w:r>
        <w:r w:rsidRPr="00224CA6">
          <w:rPr>
            <w:rStyle w:val="Lienhypertexte"/>
            <w:rFonts w:ascii="Arial" w:hAnsi="Arial" w:cs="Arial"/>
            <w:noProof/>
            <w:rPrChange w:id="2256" w:author="DADAS Mohammed TGI/OLN" w:date="2018-12-06T11:18:00Z">
              <w:rPr>
                <w:rStyle w:val="Lienhypertexte"/>
                <w:noProof/>
              </w:rPr>
            </w:rPrChange>
          </w:rPr>
          <w:t>Table 5: High-Level Functional Requirements – Data Integrity Items</w:t>
        </w:r>
        <w:r w:rsidRPr="00224CA6">
          <w:rPr>
            <w:rFonts w:ascii="Arial" w:hAnsi="Arial" w:cs="Arial"/>
            <w:noProof/>
            <w:webHidden/>
            <w:rPrChange w:id="2257" w:author="DADAS Mohammed TGI/OLN" w:date="2018-12-06T11:18:00Z">
              <w:rPr>
                <w:noProof/>
                <w:webHidden/>
              </w:rPr>
            </w:rPrChange>
          </w:rPr>
          <w:tab/>
        </w:r>
        <w:r w:rsidRPr="00224CA6">
          <w:rPr>
            <w:rFonts w:ascii="Arial" w:hAnsi="Arial" w:cs="Arial"/>
            <w:noProof/>
            <w:webHidden/>
            <w:rPrChange w:id="2258" w:author="DADAS Mohammed TGI/OLN" w:date="2018-12-06T11:18:00Z">
              <w:rPr>
                <w:noProof/>
                <w:webHidden/>
              </w:rPr>
            </w:rPrChange>
          </w:rPr>
          <w:fldChar w:fldCharType="begin"/>
        </w:r>
        <w:r w:rsidRPr="00224CA6">
          <w:rPr>
            <w:rFonts w:ascii="Arial" w:hAnsi="Arial" w:cs="Arial"/>
            <w:noProof/>
            <w:webHidden/>
            <w:rPrChange w:id="2259" w:author="DADAS Mohammed TGI/OLN" w:date="2018-12-06T11:18:00Z">
              <w:rPr>
                <w:noProof/>
                <w:webHidden/>
              </w:rPr>
            </w:rPrChange>
          </w:rPr>
          <w:instrText xml:space="preserve"> PAGEREF _Toc528230948 \h </w:instrText>
        </w:r>
      </w:ins>
      <w:r w:rsidRPr="00224CA6">
        <w:rPr>
          <w:rFonts w:ascii="Arial" w:hAnsi="Arial" w:cs="Arial"/>
          <w:noProof/>
          <w:webHidden/>
          <w:rPrChange w:id="2260" w:author="DADAS Mohammed TGI/OLN" w:date="2018-12-06T11:18:00Z">
            <w:rPr>
              <w:rFonts w:ascii="Arial" w:hAnsi="Arial" w:cs="Arial"/>
              <w:noProof/>
              <w:webHidden/>
            </w:rPr>
          </w:rPrChange>
        </w:rPr>
      </w:r>
      <w:r w:rsidRPr="00224CA6">
        <w:rPr>
          <w:rFonts w:ascii="Arial" w:hAnsi="Arial" w:cs="Arial"/>
          <w:noProof/>
          <w:webHidden/>
          <w:rPrChange w:id="2261" w:author="DADAS Mohammed TGI/OLN" w:date="2018-12-06T11:18:00Z">
            <w:rPr>
              <w:noProof/>
              <w:webHidden/>
            </w:rPr>
          </w:rPrChange>
        </w:rPr>
        <w:fldChar w:fldCharType="separate"/>
      </w:r>
      <w:ins w:id="2262" w:author="Joaquin Prado" w:date="2018-10-25T11:38:00Z">
        <w:r w:rsidRPr="00224CA6">
          <w:rPr>
            <w:rFonts w:ascii="Arial" w:hAnsi="Arial" w:cs="Arial"/>
            <w:noProof/>
            <w:webHidden/>
            <w:rPrChange w:id="2263" w:author="DADAS Mohammed TGI/OLN" w:date="2018-12-06T11:18:00Z">
              <w:rPr>
                <w:noProof/>
                <w:webHidden/>
              </w:rPr>
            </w:rPrChange>
          </w:rPr>
          <w:t>15</w:t>
        </w:r>
        <w:r w:rsidRPr="00224CA6">
          <w:rPr>
            <w:rFonts w:ascii="Arial" w:hAnsi="Arial" w:cs="Arial"/>
            <w:noProof/>
            <w:webHidden/>
            <w:rPrChange w:id="2264" w:author="DADAS Mohammed TGI/OLN" w:date="2018-12-06T11:18:00Z">
              <w:rPr>
                <w:noProof/>
                <w:webHidden/>
              </w:rPr>
            </w:rPrChange>
          </w:rPr>
          <w:fldChar w:fldCharType="end"/>
        </w:r>
        <w:r w:rsidRPr="00224CA6">
          <w:rPr>
            <w:rStyle w:val="Lienhypertexte"/>
            <w:rFonts w:ascii="Arial" w:hAnsi="Arial" w:cs="Arial"/>
            <w:noProof/>
            <w:rPrChange w:id="2265" w:author="DADAS Mohammed TGI/OLN" w:date="2018-12-06T11:18:00Z">
              <w:rPr>
                <w:rStyle w:val="Lienhypertexte"/>
                <w:noProof/>
              </w:rPr>
            </w:rPrChange>
          </w:rPr>
          <w:fldChar w:fldCharType="end"/>
        </w:r>
      </w:ins>
    </w:p>
    <w:p w14:paraId="48789730" w14:textId="663526E4" w:rsidR="00EC2821" w:rsidRPr="00224CA6" w:rsidRDefault="00EC2821">
      <w:pPr>
        <w:pStyle w:val="Tabledesillustrations"/>
        <w:rPr>
          <w:ins w:id="2266" w:author="Joaquin Prado" w:date="2018-10-25T11:38:00Z"/>
          <w:rFonts w:ascii="Arial" w:eastAsiaTheme="minorEastAsia" w:hAnsi="Arial" w:cs="Arial"/>
          <w:b w:val="0"/>
          <w:noProof/>
          <w:sz w:val="24"/>
          <w:szCs w:val="24"/>
          <w:lang w:val="en-US"/>
          <w:rPrChange w:id="2267" w:author="DADAS Mohammed TGI/OLN" w:date="2018-12-06T11:18:00Z">
            <w:rPr>
              <w:ins w:id="2268" w:author="Joaquin Prado" w:date="2018-10-25T11:38:00Z"/>
              <w:rFonts w:asciiTheme="minorHAnsi" w:eastAsiaTheme="minorEastAsia" w:hAnsiTheme="minorHAnsi" w:cstheme="minorBidi"/>
              <w:b w:val="0"/>
              <w:noProof/>
              <w:sz w:val="24"/>
              <w:szCs w:val="24"/>
              <w:lang w:val="en-US"/>
            </w:rPr>
          </w:rPrChange>
        </w:rPr>
      </w:pPr>
      <w:ins w:id="2269" w:author="Joaquin Prado" w:date="2018-10-25T11:38:00Z">
        <w:r w:rsidRPr="00224CA6">
          <w:rPr>
            <w:rStyle w:val="Lienhypertexte"/>
            <w:rFonts w:ascii="Arial" w:hAnsi="Arial" w:cs="Arial"/>
            <w:noProof/>
            <w:rPrChange w:id="2270" w:author="DADAS Mohammed TGI/OLN" w:date="2018-12-06T11:18:00Z">
              <w:rPr>
                <w:rStyle w:val="Lienhypertexte"/>
                <w:noProof/>
              </w:rPr>
            </w:rPrChange>
          </w:rPr>
          <w:fldChar w:fldCharType="begin"/>
        </w:r>
        <w:r w:rsidRPr="00224CA6">
          <w:rPr>
            <w:rStyle w:val="Lienhypertexte"/>
            <w:rFonts w:ascii="Arial" w:hAnsi="Arial" w:cs="Arial"/>
            <w:noProof/>
            <w:rPrChange w:id="2271" w:author="DADAS Mohammed TGI/OLN" w:date="2018-12-06T11:18:00Z">
              <w:rPr>
                <w:rStyle w:val="Lienhypertexte"/>
                <w:noProof/>
              </w:rPr>
            </w:rPrChange>
          </w:rPr>
          <w:instrText xml:space="preserve"> </w:instrText>
        </w:r>
        <w:r w:rsidRPr="00224CA6">
          <w:rPr>
            <w:rFonts w:ascii="Arial" w:hAnsi="Arial" w:cs="Arial"/>
            <w:noProof/>
            <w:rPrChange w:id="2272" w:author="DADAS Mohammed TGI/OLN" w:date="2018-12-06T11:18:00Z">
              <w:rPr>
                <w:noProof/>
              </w:rPr>
            </w:rPrChange>
          </w:rPr>
          <w:instrText>HYPERLINK \l "_Toc528230949"</w:instrText>
        </w:r>
        <w:r w:rsidRPr="00224CA6">
          <w:rPr>
            <w:rStyle w:val="Lienhypertexte"/>
            <w:rFonts w:ascii="Arial" w:hAnsi="Arial" w:cs="Arial"/>
            <w:noProof/>
            <w:rPrChange w:id="2273" w:author="DADAS Mohammed TGI/OLN" w:date="2018-12-06T11:18:00Z">
              <w:rPr>
                <w:rStyle w:val="Lienhypertexte"/>
                <w:noProof/>
              </w:rPr>
            </w:rPrChange>
          </w:rPr>
          <w:instrText xml:space="preserve"> </w:instrText>
        </w:r>
        <w:r w:rsidRPr="00224CA6">
          <w:rPr>
            <w:rStyle w:val="Lienhypertexte"/>
            <w:rFonts w:ascii="Arial" w:hAnsi="Arial" w:cs="Arial"/>
            <w:noProof/>
            <w:rPrChange w:id="2274" w:author="DADAS Mohammed TGI/OLN" w:date="2018-12-06T11:18:00Z">
              <w:rPr>
                <w:rStyle w:val="Lienhypertexte"/>
                <w:noProof/>
              </w:rPr>
            </w:rPrChange>
          </w:rPr>
          <w:fldChar w:fldCharType="separate"/>
        </w:r>
        <w:r w:rsidRPr="00224CA6">
          <w:rPr>
            <w:rStyle w:val="Lienhypertexte"/>
            <w:rFonts w:ascii="Arial" w:hAnsi="Arial" w:cs="Arial"/>
            <w:noProof/>
            <w:rPrChange w:id="2275" w:author="DADAS Mohammed TGI/OLN" w:date="2018-12-06T11:18:00Z">
              <w:rPr>
                <w:rStyle w:val="Lienhypertexte"/>
                <w:noProof/>
              </w:rPr>
            </w:rPrChange>
          </w:rPr>
          <w:t>Table 6: High-Level Functional Requirements – Confidentiality Items</w:t>
        </w:r>
        <w:r w:rsidRPr="00224CA6">
          <w:rPr>
            <w:rFonts w:ascii="Arial" w:hAnsi="Arial" w:cs="Arial"/>
            <w:noProof/>
            <w:webHidden/>
            <w:rPrChange w:id="2276" w:author="DADAS Mohammed TGI/OLN" w:date="2018-12-06T11:18:00Z">
              <w:rPr>
                <w:noProof/>
                <w:webHidden/>
              </w:rPr>
            </w:rPrChange>
          </w:rPr>
          <w:tab/>
        </w:r>
        <w:r w:rsidRPr="00224CA6">
          <w:rPr>
            <w:rFonts w:ascii="Arial" w:hAnsi="Arial" w:cs="Arial"/>
            <w:noProof/>
            <w:webHidden/>
            <w:rPrChange w:id="2277" w:author="DADAS Mohammed TGI/OLN" w:date="2018-12-06T11:18:00Z">
              <w:rPr>
                <w:noProof/>
                <w:webHidden/>
              </w:rPr>
            </w:rPrChange>
          </w:rPr>
          <w:fldChar w:fldCharType="begin"/>
        </w:r>
        <w:r w:rsidRPr="00224CA6">
          <w:rPr>
            <w:rFonts w:ascii="Arial" w:hAnsi="Arial" w:cs="Arial"/>
            <w:noProof/>
            <w:webHidden/>
            <w:rPrChange w:id="2278" w:author="DADAS Mohammed TGI/OLN" w:date="2018-12-06T11:18:00Z">
              <w:rPr>
                <w:noProof/>
                <w:webHidden/>
              </w:rPr>
            </w:rPrChange>
          </w:rPr>
          <w:instrText xml:space="preserve"> PAGEREF _Toc528230949 \h </w:instrText>
        </w:r>
      </w:ins>
      <w:r w:rsidRPr="00224CA6">
        <w:rPr>
          <w:rFonts w:ascii="Arial" w:hAnsi="Arial" w:cs="Arial"/>
          <w:noProof/>
          <w:webHidden/>
          <w:rPrChange w:id="2279" w:author="DADAS Mohammed TGI/OLN" w:date="2018-12-06T11:18:00Z">
            <w:rPr>
              <w:rFonts w:ascii="Arial" w:hAnsi="Arial" w:cs="Arial"/>
              <w:noProof/>
              <w:webHidden/>
            </w:rPr>
          </w:rPrChange>
        </w:rPr>
      </w:r>
      <w:r w:rsidRPr="00224CA6">
        <w:rPr>
          <w:rFonts w:ascii="Arial" w:hAnsi="Arial" w:cs="Arial"/>
          <w:noProof/>
          <w:webHidden/>
          <w:rPrChange w:id="2280" w:author="DADAS Mohammed TGI/OLN" w:date="2018-12-06T11:18:00Z">
            <w:rPr>
              <w:noProof/>
              <w:webHidden/>
            </w:rPr>
          </w:rPrChange>
        </w:rPr>
        <w:fldChar w:fldCharType="separate"/>
      </w:r>
      <w:ins w:id="2281" w:author="Joaquin Prado" w:date="2018-10-25T11:38:00Z">
        <w:r w:rsidRPr="00224CA6">
          <w:rPr>
            <w:rFonts w:ascii="Arial" w:hAnsi="Arial" w:cs="Arial"/>
            <w:noProof/>
            <w:webHidden/>
            <w:rPrChange w:id="2282" w:author="DADAS Mohammed TGI/OLN" w:date="2018-12-06T11:18:00Z">
              <w:rPr>
                <w:noProof/>
                <w:webHidden/>
              </w:rPr>
            </w:rPrChange>
          </w:rPr>
          <w:t>15</w:t>
        </w:r>
        <w:r w:rsidRPr="00224CA6">
          <w:rPr>
            <w:rFonts w:ascii="Arial" w:hAnsi="Arial" w:cs="Arial"/>
            <w:noProof/>
            <w:webHidden/>
            <w:rPrChange w:id="2283" w:author="DADAS Mohammed TGI/OLN" w:date="2018-12-06T11:18:00Z">
              <w:rPr>
                <w:noProof/>
                <w:webHidden/>
              </w:rPr>
            </w:rPrChange>
          </w:rPr>
          <w:fldChar w:fldCharType="end"/>
        </w:r>
        <w:r w:rsidRPr="00224CA6">
          <w:rPr>
            <w:rStyle w:val="Lienhypertexte"/>
            <w:rFonts w:ascii="Arial" w:hAnsi="Arial" w:cs="Arial"/>
            <w:noProof/>
            <w:rPrChange w:id="2284" w:author="DADAS Mohammed TGI/OLN" w:date="2018-12-06T11:18:00Z">
              <w:rPr>
                <w:rStyle w:val="Lienhypertexte"/>
                <w:noProof/>
              </w:rPr>
            </w:rPrChange>
          </w:rPr>
          <w:fldChar w:fldCharType="end"/>
        </w:r>
      </w:ins>
    </w:p>
    <w:p w14:paraId="554CD56B" w14:textId="3AC762D6" w:rsidR="00EC2821" w:rsidRPr="00224CA6" w:rsidRDefault="00EC2821">
      <w:pPr>
        <w:pStyle w:val="Tabledesillustrations"/>
        <w:rPr>
          <w:ins w:id="2285" w:author="Joaquin Prado" w:date="2018-10-25T11:38:00Z"/>
          <w:rFonts w:ascii="Arial" w:eastAsiaTheme="minorEastAsia" w:hAnsi="Arial" w:cs="Arial"/>
          <w:b w:val="0"/>
          <w:noProof/>
          <w:sz w:val="24"/>
          <w:szCs w:val="24"/>
          <w:lang w:val="en-US"/>
          <w:rPrChange w:id="2286" w:author="DADAS Mohammed TGI/OLN" w:date="2018-12-06T11:18:00Z">
            <w:rPr>
              <w:ins w:id="2287" w:author="Joaquin Prado" w:date="2018-10-25T11:38:00Z"/>
              <w:rFonts w:asciiTheme="minorHAnsi" w:eastAsiaTheme="minorEastAsia" w:hAnsiTheme="minorHAnsi" w:cstheme="minorBidi"/>
              <w:b w:val="0"/>
              <w:noProof/>
              <w:sz w:val="24"/>
              <w:szCs w:val="24"/>
              <w:lang w:val="en-US"/>
            </w:rPr>
          </w:rPrChange>
        </w:rPr>
      </w:pPr>
      <w:ins w:id="2288" w:author="Joaquin Prado" w:date="2018-10-25T11:38:00Z">
        <w:r w:rsidRPr="00224CA6">
          <w:rPr>
            <w:rStyle w:val="Lienhypertexte"/>
            <w:rFonts w:ascii="Arial" w:hAnsi="Arial" w:cs="Arial"/>
            <w:noProof/>
            <w:rPrChange w:id="2289" w:author="DADAS Mohammed TGI/OLN" w:date="2018-12-06T11:18:00Z">
              <w:rPr>
                <w:rStyle w:val="Lienhypertexte"/>
                <w:noProof/>
              </w:rPr>
            </w:rPrChange>
          </w:rPr>
          <w:fldChar w:fldCharType="begin"/>
        </w:r>
        <w:r w:rsidRPr="00224CA6">
          <w:rPr>
            <w:rStyle w:val="Lienhypertexte"/>
            <w:rFonts w:ascii="Arial" w:hAnsi="Arial" w:cs="Arial"/>
            <w:noProof/>
            <w:rPrChange w:id="2290" w:author="DADAS Mohammed TGI/OLN" w:date="2018-12-06T11:18:00Z">
              <w:rPr>
                <w:rStyle w:val="Lienhypertexte"/>
                <w:noProof/>
              </w:rPr>
            </w:rPrChange>
          </w:rPr>
          <w:instrText xml:space="preserve"> </w:instrText>
        </w:r>
        <w:r w:rsidRPr="00224CA6">
          <w:rPr>
            <w:rFonts w:ascii="Arial" w:hAnsi="Arial" w:cs="Arial"/>
            <w:noProof/>
            <w:rPrChange w:id="2291" w:author="DADAS Mohammed TGI/OLN" w:date="2018-12-06T11:18:00Z">
              <w:rPr>
                <w:noProof/>
              </w:rPr>
            </w:rPrChange>
          </w:rPr>
          <w:instrText>HYPERLINK \l "_Toc528230950"</w:instrText>
        </w:r>
        <w:r w:rsidRPr="00224CA6">
          <w:rPr>
            <w:rStyle w:val="Lienhypertexte"/>
            <w:rFonts w:ascii="Arial" w:hAnsi="Arial" w:cs="Arial"/>
            <w:noProof/>
            <w:rPrChange w:id="2292" w:author="DADAS Mohammed TGI/OLN" w:date="2018-12-06T11:18:00Z">
              <w:rPr>
                <w:rStyle w:val="Lienhypertexte"/>
                <w:noProof/>
              </w:rPr>
            </w:rPrChange>
          </w:rPr>
          <w:instrText xml:space="preserve"> </w:instrText>
        </w:r>
        <w:r w:rsidRPr="00224CA6">
          <w:rPr>
            <w:rStyle w:val="Lienhypertexte"/>
            <w:rFonts w:ascii="Arial" w:hAnsi="Arial" w:cs="Arial"/>
            <w:noProof/>
            <w:rPrChange w:id="2293" w:author="DADAS Mohammed TGI/OLN" w:date="2018-12-06T11:18:00Z">
              <w:rPr>
                <w:rStyle w:val="Lienhypertexte"/>
                <w:noProof/>
              </w:rPr>
            </w:rPrChange>
          </w:rPr>
          <w:fldChar w:fldCharType="separate"/>
        </w:r>
        <w:r w:rsidRPr="00224CA6">
          <w:rPr>
            <w:rStyle w:val="Lienhypertexte"/>
            <w:rFonts w:ascii="Arial" w:hAnsi="Arial" w:cs="Arial"/>
            <w:noProof/>
            <w:rPrChange w:id="2294" w:author="DADAS Mohammed TGI/OLN" w:date="2018-12-06T11:18:00Z">
              <w:rPr>
                <w:rStyle w:val="Lienhypertexte"/>
                <w:noProof/>
              </w:rPr>
            </w:rPrChange>
          </w:rPr>
          <w:t>Table 7: High-Level Functional Requirements – Charging Events Items</w:t>
        </w:r>
        <w:r w:rsidRPr="00224CA6">
          <w:rPr>
            <w:rFonts w:ascii="Arial" w:hAnsi="Arial" w:cs="Arial"/>
            <w:noProof/>
            <w:webHidden/>
            <w:rPrChange w:id="2295" w:author="DADAS Mohammed TGI/OLN" w:date="2018-12-06T11:18:00Z">
              <w:rPr>
                <w:noProof/>
                <w:webHidden/>
              </w:rPr>
            </w:rPrChange>
          </w:rPr>
          <w:tab/>
        </w:r>
        <w:r w:rsidRPr="00224CA6">
          <w:rPr>
            <w:rFonts w:ascii="Arial" w:hAnsi="Arial" w:cs="Arial"/>
            <w:noProof/>
            <w:webHidden/>
            <w:rPrChange w:id="2296" w:author="DADAS Mohammed TGI/OLN" w:date="2018-12-06T11:18:00Z">
              <w:rPr>
                <w:noProof/>
                <w:webHidden/>
              </w:rPr>
            </w:rPrChange>
          </w:rPr>
          <w:fldChar w:fldCharType="begin"/>
        </w:r>
        <w:r w:rsidRPr="00224CA6">
          <w:rPr>
            <w:rFonts w:ascii="Arial" w:hAnsi="Arial" w:cs="Arial"/>
            <w:noProof/>
            <w:webHidden/>
            <w:rPrChange w:id="2297" w:author="DADAS Mohammed TGI/OLN" w:date="2018-12-06T11:18:00Z">
              <w:rPr>
                <w:noProof/>
                <w:webHidden/>
              </w:rPr>
            </w:rPrChange>
          </w:rPr>
          <w:instrText xml:space="preserve"> PAGEREF _Toc528230950 \h </w:instrText>
        </w:r>
      </w:ins>
      <w:r w:rsidRPr="00224CA6">
        <w:rPr>
          <w:rFonts w:ascii="Arial" w:hAnsi="Arial" w:cs="Arial"/>
          <w:noProof/>
          <w:webHidden/>
          <w:rPrChange w:id="2298" w:author="DADAS Mohammed TGI/OLN" w:date="2018-12-06T11:18:00Z">
            <w:rPr>
              <w:rFonts w:ascii="Arial" w:hAnsi="Arial" w:cs="Arial"/>
              <w:noProof/>
              <w:webHidden/>
            </w:rPr>
          </w:rPrChange>
        </w:rPr>
      </w:r>
      <w:r w:rsidRPr="00224CA6">
        <w:rPr>
          <w:rFonts w:ascii="Arial" w:hAnsi="Arial" w:cs="Arial"/>
          <w:noProof/>
          <w:webHidden/>
          <w:rPrChange w:id="2299" w:author="DADAS Mohammed TGI/OLN" w:date="2018-12-06T11:18:00Z">
            <w:rPr>
              <w:noProof/>
              <w:webHidden/>
            </w:rPr>
          </w:rPrChange>
        </w:rPr>
        <w:fldChar w:fldCharType="separate"/>
      </w:r>
      <w:ins w:id="2300" w:author="Joaquin Prado" w:date="2018-10-25T11:38:00Z">
        <w:r w:rsidRPr="00224CA6">
          <w:rPr>
            <w:rFonts w:ascii="Arial" w:hAnsi="Arial" w:cs="Arial"/>
            <w:noProof/>
            <w:webHidden/>
            <w:rPrChange w:id="2301" w:author="DADAS Mohammed TGI/OLN" w:date="2018-12-06T11:18:00Z">
              <w:rPr>
                <w:noProof/>
                <w:webHidden/>
              </w:rPr>
            </w:rPrChange>
          </w:rPr>
          <w:t>16</w:t>
        </w:r>
        <w:r w:rsidRPr="00224CA6">
          <w:rPr>
            <w:rFonts w:ascii="Arial" w:hAnsi="Arial" w:cs="Arial"/>
            <w:noProof/>
            <w:webHidden/>
            <w:rPrChange w:id="2302" w:author="DADAS Mohammed TGI/OLN" w:date="2018-12-06T11:18:00Z">
              <w:rPr>
                <w:noProof/>
                <w:webHidden/>
              </w:rPr>
            </w:rPrChange>
          </w:rPr>
          <w:fldChar w:fldCharType="end"/>
        </w:r>
        <w:r w:rsidRPr="00224CA6">
          <w:rPr>
            <w:rStyle w:val="Lienhypertexte"/>
            <w:rFonts w:ascii="Arial" w:hAnsi="Arial" w:cs="Arial"/>
            <w:noProof/>
            <w:rPrChange w:id="2303" w:author="DADAS Mohammed TGI/OLN" w:date="2018-12-06T11:18:00Z">
              <w:rPr>
                <w:rStyle w:val="Lienhypertexte"/>
                <w:noProof/>
              </w:rPr>
            </w:rPrChange>
          </w:rPr>
          <w:fldChar w:fldCharType="end"/>
        </w:r>
      </w:ins>
    </w:p>
    <w:p w14:paraId="7FA4408F" w14:textId="7250CD3C" w:rsidR="00EC2821" w:rsidRPr="00224CA6" w:rsidRDefault="00EC2821">
      <w:pPr>
        <w:pStyle w:val="Tabledesillustrations"/>
        <w:rPr>
          <w:ins w:id="2304" w:author="Joaquin Prado" w:date="2018-10-25T11:38:00Z"/>
          <w:rFonts w:ascii="Arial" w:eastAsiaTheme="minorEastAsia" w:hAnsi="Arial" w:cs="Arial"/>
          <w:b w:val="0"/>
          <w:noProof/>
          <w:sz w:val="24"/>
          <w:szCs w:val="24"/>
          <w:lang w:val="en-US"/>
          <w:rPrChange w:id="2305" w:author="DADAS Mohammed TGI/OLN" w:date="2018-12-06T11:18:00Z">
            <w:rPr>
              <w:ins w:id="2306" w:author="Joaquin Prado" w:date="2018-10-25T11:38:00Z"/>
              <w:rFonts w:asciiTheme="minorHAnsi" w:eastAsiaTheme="minorEastAsia" w:hAnsiTheme="minorHAnsi" w:cstheme="minorBidi"/>
              <w:b w:val="0"/>
              <w:noProof/>
              <w:sz w:val="24"/>
              <w:szCs w:val="24"/>
              <w:lang w:val="en-US"/>
            </w:rPr>
          </w:rPrChange>
        </w:rPr>
      </w:pPr>
      <w:ins w:id="2307" w:author="Joaquin Prado" w:date="2018-10-25T11:38:00Z">
        <w:r w:rsidRPr="00224CA6">
          <w:rPr>
            <w:rStyle w:val="Lienhypertexte"/>
            <w:rFonts w:ascii="Arial" w:hAnsi="Arial" w:cs="Arial"/>
            <w:noProof/>
            <w:rPrChange w:id="2308" w:author="DADAS Mohammed TGI/OLN" w:date="2018-12-06T11:18:00Z">
              <w:rPr>
                <w:rStyle w:val="Lienhypertexte"/>
                <w:noProof/>
              </w:rPr>
            </w:rPrChange>
          </w:rPr>
          <w:fldChar w:fldCharType="begin"/>
        </w:r>
        <w:r w:rsidRPr="00224CA6">
          <w:rPr>
            <w:rStyle w:val="Lienhypertexte"/>
            <w:rFonts w:ascii="Arial" w:hAnsi="Arial" w:cs="Arial"/>
            <w:noProof/>
            <w:rPrChange w:id="2309" w:author="DADAS Mohammed TGI/OLN" w:date="2018-12-06T11:18:00Z">
              <w:rPr>
                <w:rStyle w:val="Lienhypertexte"/>
                <w:noProof/>
              </w:rPr>
            </w:rPrChange>
          </w:rPr>
          <w:instrText xml:space="preserve"> </w:instrText>
        </w:r>
        <w:r w:rsidRPr="00224CA6">
          <w:rPr>
            <w:rFonts w:ascii="Arial" w:hAnsi="Arial" w:cs="Arial"/>
            <w:noProof/>
            <w:rPrChange w:id="2310" w:author="DADAS Mohammed TGI/OLN" w:date="2018-12-06T11:18:00Z">
              <w:rPr>
                <w:noProof/>
              </w:rPr>
            </w:rPrChange>
          </w:rPr>
          <w:instrText>HYPERLINK \l "_Toc528230951"</w:instrText>
        </w:r>
        <w:r w:rsidRPr="00224CA6">
          <w:rPr>
            <w:rStyle w:val="Lienhypertexte"/>
            <w:rFonts w:ascii="Arial" w:hAnsi="Arial" w:cs="Arial"/>
            <w:noProof/>
            <w:rPrChange w:id="2311" w:author="DADAS Mohammed TGI/OLN" w:date="2018-12-06T11:18:00Z">
              <w:rPr>
                <w:rStyle w:val="Lienhypertexte"/>
                <w:noProof/>
              </w:rPr>
            </w:rPrChange>
          </w:rPr>
          <w:instrText xml:space="preserve"> </w:instrText>
        </w:r>
        <w:r w:rsidRPr="00224CA6">
          <w:rPr>
            <w:rStyle w:val="Lienhypertexte"/>
            <w:rFonts w:ascii="Arial" w:hAnsi="Arial" w:cs="Arial"/>
            <w:noProof/>
            <w:rPrChange w:id="2312" w:author="DADAS Mohammed TGI/OLN" w:date="2018-12-06T11:18:00Z">
              <w:rPr>
                <w:rStyle w:val="Lienhypertexte"/>
                <w:noProof/>
              </w:rPr>
            </w:rPrChange>
          </w:rPr>
          <w:fldChar w:fldCharType="separate"/>
        </w:r>
        <w:r w:rsidRPr="00224CA6">
          <w:rPr>
            <w:rStyle w:val="Lienhypertexte"/>
            <w:rFonts w:ascii="Arial" w:hAnsi="Arial" w:cs="Arial"/>
            <w:noProof/>
            <w:rPrChange w:id="2313" w:author="DADAS Mohammed TGI/OLN" w:date="2018-12-06T11:18:00Z">
              <w:rPr>
                <w:rStyle w:val="Lienhypertexte"/>
                <w:noProof/>
              </w:rPr>
            </w:rPrChange>
          </w:rPr>
          <w:t>Table 8: High-Level Functional Requirements – Administration and Configuration Items</w:t>
        </w:r>
        <w:r w:rsidRPr="00224CA6">
          <w:rPr>
            <w:rFonts w:ascii="Arial" w:hAnsi="Arial" w:cs="Arial"/>
            <w:noProof/>
            <w:webHidden/>
            <w:rPrChange w:id="2314" w:author="DADAS Mohammed TGI/OLN" w:date="2018-12-06T11:18:00Z">
              <w:rPr>
                <w:noProof/>
                <w:webHidden/>
              </w:rPr>
            </w:rPrChange>
          </w:rPr>
          <w:tab/>
        </w:r>
        <w:r w:rsidRPr="00224CA6">
          <w:rPr>
            <w:rFonts w:ascii="Arial" w:hAnsi="Arial" w:cs="Arial"/>
            <w:noProof/>
            <w:webHidden/>
            <w:rPrChange w:id="2315" w:author="DADAS Mohammed TGI/OLN" w:date="2018-12-06T11:18:00Z">
              <w:rPr>
                <w:noProof/>
                <w:webHidden/>
              </w:rPr>
            </w:rPrChange>
          </w:rPr>
          <w:fldChar w:fldCharType="begin"/>
        </w:r>
        <w:r w:rsidRPr="00224CA6">
          <w:rPr>
            <w:rFonts w:ascii="Arial" w:hAnsi="Arial" w:cs="Arial"/>
            <w:noProof/>
            <w:webHidden/>
            <w:rPrChange w:id="2316" w:author="DADAS Mohammed TGI/OLN" w:date="2018-12-06T11:18:00Z">
              <w:rPr>
                <w:noProof/>
                <w:webHidden/>
              </w:rPr>
            </w:rPrChange>
          </w:rPr>
          <w:instrText xml:space="preserve"> PAGEREF _Toc528230951 \h </w:instrText>
        </w:r>
      </w:ins>
      <w:r w:rsidRPr="00224CA6">
        <w:rPr>
          <w:rFonts w:ascii="Arial" w:hAnsi="Arial" w:cs="Arial"/>
          <w:noProof/>
          <w:webHidden/>
          <w:rPrChange w:id="2317" w:author="DADAS Mohammed TGI/OLN" w:date="2018-12-06T11:18:00Z">
            <w:rPr>
              <w:rFonts w:ascii="Arial" w:hAnsi="Arial" w:cs="Arial"/>
              <w:noProof/>
              <w:webHidden/>
            </w:rPr>
          </w:rPrChange>
        </w:rPr>
      </w:r>
      <w:r w:rsidRPr="00224CA6">
        <w:rPr>
          <w:rFonts w:ascii="Arial" w:hAnsi="Arial" w:cs="Arial"/>
          <w:noProof/>
          <w:webHidden/>
          <w:rPrChange w:id="2318" w:author="DADAS Mohammed TGI/OLN" w:date="2018-12-06T11:18:00Z">
            <w:rPr>
              <w:noProof/>
              <w:webHidden/>
            </w:rPr>
          </w:rPrChange>
        </w:rPr>
        <w:fldChar w:fldCharType="separate"/>
      </w:r>
      <w:ins w:id="2319" w:author="Joaquin Prado" w:date="2018-10-25T11:38:00Z">
        <w:r w:rsidRPr="00224CA6">
          <w:rPr>
            <w:rFonts w:ascii="Arial" w:hAnsi="Arial" w:cs="Arial"/>
            <w:noProof/>
            <w:webHidden/>
            <w:rPrChange w:id="2320" w:author="DADAS Mohammed TGI/OLN" w:date="2018-12-06T11:18:00Z">
              <w:rPr>
                <w:noProof/>
                <w:webHidden/>
              </w:rPr>
            </w:rPrChange>
          </w:rPr>
          <w:t>16</w:t>
        </w:r>
        <w:r w:rsidRPr="00224CA6">
          <w:rPr>
            <w:rFonts w:ascii="Arial" w:hAnsi="Arial" w:cs="Arial"/>
            <w:noProof/>
            <w:webHidden/>
            <w:rPrChange w:id="2321" w:author="DADAS Mohammed TGI/OLN" w:date="2018-12-06T11:18:00Z">
              <w:rPr>
                <w:noProof/>
                <w:webHidden/>
              </w:rPr>
            </w:rPrChange>
          </w:rPr>
          <w:fldChar w:fldCharType="end"/>
        </w:r>
        <w:r w:rsidRPr="00224CA6">
          <w:rPr>
            <w:rStyle w:val="Lienhypertexte"/>
            <w:rFonts w:ascii="Arial" w:hAnsi="Arial" w:cs="Arial"/>
            <w:noProof/>
            <w:rPrChange w:id="2322" w:author="DADAS Mohammed TGI/OLN" w:date="2018-12-06T11:18:00Z">
              <w:rPr>
                <w:rStyle w:val="Lienhypertexte"/>
                <w:noProof/>
              </w:rPr>
            </w:rPrChange>
          </w:rPr>
          <w:fldChar w:fldCharType="end"/>
        </w:r>
      </w:ins>
    </w:p>
    <w:p w14:paraId="5B4DB438" w14:textId="47A12C2B" w:rsidR="00EC2821" w:rsidRPr="00224CA6" w:rsidRDefault="00EC2821">
      <w:pPr>
        <w:pStyle w:val="Tabledesillustrations"/>
        <w:rPr>
          <w:ins w:id="2323" w:author="Joaquin Prado" w:date="2018-10-25T11:38:00Z"/>
          <w:rFonts w:ascii="Arial" w:eastAsiaTheme="minorEastAsia" w:hAnsi="Arial" w:cs="Arial"/>
          <w:b w:val="0"/>
          <w:noProof/>
          <w:sz w:val="24"/>
          <w:szCs w:val="24"/>
          <w:lang w:val="en-US"/>
          <w:rPrChange w:id="2324" w:author="DADAS Mohammed TGI/OLN" w:date="2018-12-06T11:18:00Z">
            <w:rPr>
              <w:ins w:id="2325" w:author="Joaquin Prado" w:date="2018-10-25T11:38:00Z"/>
              <w:rFonts w:asciiTheme="minorHAnsi" w:eastAsiaTheme="minorEastAsia" w:hAnsiTheme="minorHAnsi" w:cstheme="minorBidi"/>
              <w:b w:val="0"/>
              <w:noProof/>
              <w:sz w:val="24"/>
              <w:szCs w:val="24"/>
              <w:lang w:val="en-US"/>
            </w:rPr>
          </w:rPrChange>
        </w:rPr>
      </w:pPr>
      <w:ins w:id="2326" w:author="Joaquin Prado" w:date="2018-10-25T11:38:00Z">
        <w:r w:rsidRPr="00224CA6">
          <w:rPr>
            <w:rStyle w:val="Lienhypertexte"/>
            <w:rFonts w:ascii="Arial" w:hAnsi="Arial" w:cs="Arial"/>
            <w:noProof/>
            <w:rPrChange w:id="2327" w:author="DADAS Mohammed TGI/OLN" w:date="2018-12-06T11:18:00Z">
              <w:rPr>
                <w:rStyle w:val="Lienhypertexte"/>
                <w:noProof/>
              </w:rPr>
            </w:rPrChange>
          </w:rPr>
          <w:fldChar w:fldCharType="begin"/>
        </w:r>
        <w:r w:rsidRPr="00224CA6">
          <w:rPr>
            <w:rStyle w:val="Lienhypertexte"/>
            <w:rFonts w:ascii="Arial" w:hAnsi="Arial" w:cs="Arial"/>
            <w:noProof/>
            <w:rPrChange w:id="2328" w:author="DADAS Mohammed TGI/OLN" w:date="2018-12-06T11:18:00Z">
              <w:rPr>
                <w:rStyle w:val="Lienhypertexte"/>
                <w:noProof/>
              </w:rPr>
            </w:rPrChange>
          </w:rPr>
          <w:instrText xml:space="preserve"> </w:instrText>
        </w:r>
        <w:r w:rsidRPr="00224CA6">
          <w:rPr>
            <w:rFonts w:ascii="Arial" w:hAnsi="Arial" w:cs="Arial"/>
            <w:noProof/>
            <w:rPrChange w:id="2329" w:author="DADAS Mohammed TGI/OLN" w:date="2018-12-06T11:18:00Z">
              <w:rPr>
                <w:noProof/>
              </w:rPr>
            </w:rPrChange>
          </w:rPr>
          <w:instrText>HYPERLINK \l "_Toc528230952"</w:instrText>
        </w:r>
        <w:r w:rsidRPr="00224CA6">
          <w:rPr>
            <w:rStyle w:val="Lienhypertexte"/>
            <w:rFonts w:ascii="Arial" w:hAnsi="Arial" w:cs="Arial"/>
            <w:noProof/>
            <w:rPrChange w:id="2330" w:author="DADAS Mohammed TGI/OLN" w:date="2018-12-06T11:18:00Z">
              <w:rPr>
                <w:rStyle w:val="Lienhypertexte"/>
                <w:noProof/>
              </w:rPr>
            </w:rPrChange>
          </w:rPr>
          <w:instrText xml:space="preserve"> </w:instrText>
        </w:r>
        <w:r w:rsidRPr="00224CA6">
          <w:rPr>
            <w:rStyle w:val="Lienhypertexte"/>
            <w:rFonts w:ascii="Arial" w:hAnsi="Arial" w:cs="Arial"/>
            <w:noProof/>
            <w:rPrChange w:id="2331" w:author="DADAS Mohammed TGI/OLN" w:date="2018-12-06T11:18:00Z">
              <w:rPr>
                <w:rStyle w:val="Lienhypertexte"/>
                <w:noProof/>
              </w:rPr>
            </w:rPrChange>
          </w:rPr>
          <w:fldChar w:fldCharType="separate"/>
        </w:r>
        <w:r w:rsidRPr="00224CA6">
          <w:rPr>
            <w:rStyle w:val="Lienhypertexte"/>
            <w:rFonts w:ascii="Arial" w:hAnsi="Arial" w:cs="Arial"/>
            <w:noProof/>
            <w:rPrChange w:id="2332" w:author="DADAS Mohammed TGI/OLN" w:date="2018-12-06T11:18:00Z">
              <w:rPr>
                <w:rStyle w:val="Lienhypertexte"/>
                <w:noProof/>
              </w:rPr>
            </w:rPrChange>
          </w:rPr>
          <w:t>Table 9: High-Level Functional Requirements – Usability Items</w:t>
        </w:r>
        <w:r w:rsidRPr="00224CA6">
          <w:rPr>
            <w:rFonts w:ascii="Arial" w:hAnsi="Arial" w:cs="Arial"/>
            <w:noProof/>
            <w:webHidden/>
            <w:rPrChange w:id="2333" w:author="DADAS Mohammed TGI/OLN" w:date="2018-12-06T11:18:00Z">
              <w:rPr>
                <w:noProof/>
                <w:webHidden/>
              </w:rPr>
            </w:rPrChange>
          </w:rPr>
          <w:tab/>
        </w:r>
        <w:r w:rsidRPr="00224CA6">
          <w:rPr>
            <w:rFonts w:ascii="Arial" w:hAnsi="Arial" w:cs="Arial"/>
            <w:noProof/>
            <w:webHidden/>
            <w:rPrChange w:id="2334" w:author="DADAS Mohammed TGI/OLN" w:date="2018-12-06T11:18:00Z">
              <w:rPr>
                <w:noProof/>
                <w:webHidden/>
              </w:rPr>
            </w:rPrChange>
          </w:rPr>
          <w:fldChar w:fldCharType="begin"/>
        </w:r>
        <w:r w:rsidRPr="00224CA6">
          <w:rPr>
            <w:rFonts w:ascii="Arial" w:hAnsi="Arial" w:cs="Arial"/>
            <w:noProof/>
            <w:webHidden/>
            <w:rPrChange w:id="2335" w:author="DADAS Mohammed TGI/OLN" w:date="2018-12-06T11:18:00Z">
              <w:rPr>
                <w:noProof/>
                <w:webHidden/>
              </w:rPr>
            </w:rPrChange>
          </w:rPr>
          <w:instrText xml:space="preserve"> PAGEREF _Toc528230952 \h </w:instrText>
        </w:r>
      </w:ins>
      <w:r w:rsidRPr="00224CA6">
        <w:rPr>
          <w:rFonts w:ascii="Arial" w:hAnsi="Arial" w:cs="Arial"/>
          <w:noProof/>
          <w:webHidden/>
          <w:rPrChange w:id="2336" w:author="DADAS Mohammed TGI/OLN" w:date="2018-12-06T11:18:00Z">
            <w:rPr>
              <w:rFonts w:ascii="Arial" w:hAnsi="Arial" w:cs="Arial"/>
              <w:noProof/>
              <w:webHidden/>
            </w:rPr>
          </w:rPrChange>
        </w:rPr>
      </w:r>
      <w:r w:rsidRPr="00224CA6">
        <w:rPr>
          <w:rFonts w:ascii="Arial" w:hAnsi="Arial" w:cs="Arial"/>
          <w:noProof/>
          <w:webHidden/>
          <w:rPrChange w:id="2337" w:author="DADAS Mohammed TGI/OLN" w:date="2018-12-06T11:18:00Z">
            <w:rPr>
              <w:noProof/>
              <w:webHidden/>
            </w:rPr>
          </w:rPrChange>
        </w:rPr>
        <w:fldChar w:fldCharType="separate"/>
      </w:r>
      <w:ins w:id="2338" w:author="Joaquin Prado" w:date="2018-10-25T11:38:00Z">
        <w:r w:rsidRPr="00224CA6">
          <w:rPr>
            <w:rFonts w:ascii="Arial" w:hAnsi="Arial" w:cs="Arial"/>
            <w:noProof/>
            <w:webHidden/>
            <w:rPrChange w:id="2339" w:author="DADAS Mohammed TGI/OLN" w:date="2018-12-06T11:18:00Z">
              <w:rPr>
                <w:noProof/>
                <w:webHidden/>
              </w:rPr>
            </w:rPrChange>
          </w:rPr>
          <w:t>16</w:t>
        </w:r>
        <w:r w:rsidRPr="00224CA6">
          <w:rPr>
            <w:rFonts w:ascii="Arial" w:hAnsi="Arial" w:cs="Arial"/>
            <w:noProof/>
            <w:webHidden/>
            <w:rPrChange w:id="2340" w:author="DADAS Mohammed TGI/OLN" w:date="2018-12-06T11:18:00Z">
              <w:rPr>
                <w:noProof/>
                <w:webHidden/>
              </w:rPr>
            </w:rPrChange>
          </w:rPr>
          <w:fldChar w:fldCharType="end"/>
        </w:r>
        <w:r w:rsidRPr="00224CA6">
          <w:rPr>
            <w:rStyle w:val="Lienhypertexte"/>
            <w:rFonts w:ascii="Arial" w:hAnsi="Arial" w:cs="Arial"/>
            <w:noProof/>
            <w:rPrChange w:id="2341" w:author="DADAS Mohammed TGI/OLN" w:date="2018-12-06T11:18:00Z">
              <w:rPr>
                <w:rStyle w:val="Lienhypertexte"/>
                <w:noProof/>
              </w:rPr>
            </w:rPrChange>
          </w:rPr>
          <w:fldChar w:fldCharType="end"/>
        </w:r>
      </w:ins>
    </w:p>
    <w:p w14:paraId="4F07B55D" w14:textId="50665C9C" w:rsidR="00EC2821" w:rsidRPr="00224CA6" w:rsidRDefault="00EC2821">
      <w:pPr>
        <w:pStyle w:val="Tabledesillustrations"/>
        <w:rPr>
          <w:ins w:id="2342" w:author="Joaquin Prado" w:date="2018-10-25T11:38:00Z"/>
          <w:rFonts w:ascii="Arial" w:eastAsiaTheme="minorEastAsia" w:hAnsi="Arial" w:cs="Arial"/>
          <w:b w:val="0"/>
          <w:noProof/>
          <w:sz w:val="24"/>
          <w:szCs w:val="24"/>
          <w:lang w:val="en-US"/>
          <w:rPrChange w:id="2343" w:author="DADAS Mohammed TGI/OLN" w:date="2018-12-06T11:18:00Z">
            <w:rPr>
              <w:ins w:id="2344" w:author="Joaquin Prado" w:date="2018-10-25T11:38:00Z"/>
              <w:rFonts w:asciiTheme="minorHAnsi" w:eastAsiaTheme="minorEastAsia" w:hAnsiTheme="minorHAnsi" w:cstheme="minorBidi"/>
              <w:b w:val="0"/>
              <w:noProof/>
              <w:sz w:val="24"/>
              <w:szCs w:val="24"/>
              <w:lang w:val="en-US"/>
            </w:rPr>
          </w:rPrChange>
        </w:rPr>
      </w:pPr>
      <w:ins w:id="2345" w:author="Joaquin Prado" w:date="2018-10-25T11:38:00Z">
        <w:r w:rsidRPr="00224CA6">
          <w:rPr>
            <w:rStyle w:val="Lienhypertexte"/>
            <w:rFonts w:ascii="Arial" w:hAnsi="Arial" w:cs="Arial"/>
            <w:noProof/>
            <w:rPrChange w:id="2346" w:author="DADAS Mohammed TGI/OLN" w:date="2018-12-06T11:18:00Z">
              <w:rPr>
                <w:rStyle w:val="Lienhypertexte"/>
                <w:noProof/>
              </w:rPr>
            </w:rPrChange>
          </w:rPr>
          <w:fldChar w:fldCharType="begin"/>
        </w:r>
        <w:r w:rsidRPr="00224CA6">
          <w:rPr>
            <w:rStyle w:val="Lienhypertexte"/>
            <w:rFonts w:ascii="Arial" w:hAnsi="Arial" w:cs="Arial"/>
            <w:noProof/>
            <w:rPrChange w:id="2347" w:author="DADAS Mohammed TGI/OLN" w:date="2018-12-06T11:18:00Z">
              <w:rPr>
                <w:rStyle w:val="Lienhypertexte"/>
                <w:noProof/>
              </w:rPr>
            </w:rPrChange>
          </w:rPr>
          <w:instrText xml:space="preserve"> </w:instrText>
        </w:r>
        <w:r w:rsidRPr="00224CA6">
          <w:rPr>
            <w:rFonts w:ascii="Arial" w:hAnsi="Arial" w:cs="Arial"/>
            <w:noProof/>
            <w:rPrChange w:id="2348" w:author="DADAS Mohammed TGI/OLN" w:date="2018-12-06T11:18:00Z">
              <w:rPr>
                <w:noProof/>
              </w:rPr>
            </w:rPrChange>
          </w:rPr>
          <w:instrText>HYPERLINK \l "_Toc528230953"</w:instrText>
        </w:r>
        <w:r w:rsidRPr="00224CA6">
          <w:rPr>
            <w:rStyle w:val="Lienhypertexte"/>
            <w:rFonts w:ascii="Arial" w:hAnsi="Arial" w:cs="Arial"/>
            <w:noProof/>
            <w:rPrChange w:id="2349" w:author="DADAS Mohammed TGI/OLN" w:date="2018-12-06T11:18:00Z">
              <w:rPr>
                <w:rStyle w:val="Lienhypertexte"/>
                <w:noProof/>
              </w:rPr>
            </w:rPrChange>
          </w:rPr>
          <w:instrText xml:space="preserve"> </w:instrText>
        </w:r>
        <w:r w:rsidRPr="00224CA6">
          <w:rPr>
            <w:rStyle w:val="Lienhypertexte"/>
            <w:rFonts w:ascii="Arial" w:hAnsi="Arial" w:cs="Arial"/>
            <w:noProof/>
            <w:rPrChange w:id="2350" w:author="DADAS Mohammed TGI/OLN" w:date="2018-12-06T11:18:00Z">
              <w:rPr>
                <w:rStyle w:val="Lienhypertexte"/>
                <w:noProof/>
              </w:rPr>
            </w:rPrChange>
          </w:rPr>
          <w:fldChar w:fldCharType="separate"/>
        </w:r>
        <w:r w:rsidRPr="00224CA6">
          <w:rPr>
            <w:rStyle w:val="Lienhypertexte"/>
            <w:rFonts w:ascii="Arial" w:hAnsi="Arial" w:cs="Arial"/>
            <w:noProof/>
            <w:rPrChange w:id="2351" w:author="DADAS Mohammed TGI/OLN" w:date="2018-12-06T11:18:00Z">
              <w:rPr>
                <w:rStyle w:val="Lienhypertexte"/>
                <w:noProof/>
              </w:rPr>
            </w:rPrChange>
          </w:rPr>
          <w:t>Table 10: High-Level Functional Requirements – Interoperability Items</w:t>
        </w:r>
        <w:r w:rsidRPr="00224CA6">
          <w:rPr>
            <w:rFonts w:ascii="Arial" w:hAnsi="Arial" w:cs="Arial"/>
            <w:noProof/>
            <w:webHidden/>
            <w:rPrChange w:id="2352" w:author="DADAS Mohammed TGI/OLN" w:date="2018-12-06T11:18:00Z">
              <w:rPr>
                <w:noProof/>
                <w:webHidden/>
              </w:rPr>
            </w:rPrChange>
          </w:rPr>
          <w:tab/>
        </w:r>
        <w:r w:rsidRPr="00224CA6">
          <w:rPr>
            <w:rFonts w:ascii="Arial" w:hAnsi="Arial" w:cs="Arial"/>
            <w:noProof/>
            <w:webHidden/>
            <w:rPrChange w:id="2353" w:author="DADAS Mohammed TGI/OLN" w:date="2018-12-06T11:18:00Z">
              <w:rPr>
                <w:noProof/>
                <w:webHidden/>
              </w:rPr>
            </w:rPrChange>
          </w:rPr>
          <w:fldChar w:fldCharType="begin"/>
        </w:r>
        <w:r w:rsidRPr="00224CA6">
          <w:rPr>
            <w:rFonts w:ascii="Arial" w:hAnsi="Arial" w:cs="Arial"/>
            <w:noProof/>
            <w:webHidden/>
            <w:rPrChange w:id="2354" w:author="DADAS Mohammed TGI/OLN" w:date="2018-12-06T11:18:00Z">
              <w:rPr>
                <w:noProof/>
                <w:webHidden/>
              </w:rPr>
            </w:rPrChange>
          </w:rPr>
          <w:instrText xml:space="preserve"> PAGEREF _Toc528230953 \h </w:instrText>
        </w:r>
      </w:ins>
      <w:r w:rsidRPr="00224CA6">
        <w:rPr>
          <w:rFonts w:ascii="Arial" w:hAnsi="Arial" w:cs="Arial"/>
          <w:noProof/>
          <w:webHidden/>
          <w:rPrChange w:id="2355" w:author="DADAS Mohammed TGI/OLN" w:date="2018-12-06T11:18:00Z">
            <w:rPr>
              <w:rFonts w:ascii="Arial" w:hAnsi="Arial" w:cs="Arial"/>
              <w:noProof/>
              <w:webHidden/>
            </w:rPr>
          </w:rPrChange>
        </w:rPr>
      </w:r>
      <w:r w:rsidRPr="00224CA6">
        <w:rPr>
          <w:rFonts w:ascii="Arial" w:hAnsi="Arial" w:cs="Arial"/>
          <w:noProof/>
          <w:webHidden/>
          <w:rPrChange w:id="2356" w:author="DADAS Mohammed TGI/OLN" w:date="2018-12-06T11:18:00Z">
            <w:rPr>
              <w:noProof/>
              <w:webHidden/>
            </w:rPr>
          </w:rPrChange>
        </w:rPr>
        <w:fldChar w:fldCharType="separate"/>
      </w:r>
      <w:ins w:id="2357" w:author="Joaquin Prado" w:date="2018-10-25T11:38:00Z">
        <w:r w:rsidRPr="00224CA6">
          <w:rPr>
            <w:rFonts w:ascii="Arial" w:hAnsi="Arial" w:cs="Arial"/>
            <w:noProof/>
            <w:webHidden/>
            <w:rPrChange w:id="2358" w:author="DADAS Mohammed TGI/OLN" w:date="2018-12-06T11:18:00Z">
              <w:rPr>
                <w:noProof/>
                <w:webHidden/>
              </w:rPr>
            </w:rPrChange>
          </w:rPr>
          <w:t>17</w:t>
        </w:r>
        <w:r w:rsidRPr="00224CA6">
          <w:rPr>
            <w:rFonts w:ascii="Arial" w:hAnsi="Arial" w:cs="Arial"/>
            <w:noProof/>
            <w:webHidden/>
            <w:rPrChange w:id="2359" w:author="DADAS Mohammed TGI/OLN" w:date="2018-12-06T11:18:00Z">
              <w:rPr>
                <w:noProof/>
                <w:webHidden/>
              </w:rPr>
            </w:rPrChange>
          </w:rPr>
          <w:fldChar w:fldCharType="end"/>
        </w:r>
        <w:r w:rsidRPr="00224CA6">
          <w:rPr>
            <w:rStyle w:val="Lienhypertexte"/>
            <w:rFonts w:ascii="Arial" w:hAnsi="Arial" w:cs="Arial"/>
            <w:noProof/>
            <w:rPrChange w:id="2360" w:author="DADAS Mohammed TGI/OLN" w:date="2018-12-06T11:18:00Z">
              <w:rPr>
                <w:rStyle w:val="Lienhypertexte"/>
                <w:noProof/>
              </w:rPr>
            </w:rPrChange>
          </w:rPr>
          <w:fldChar w:fldCharType="end"/>
        </w:r>
      </w:ins>
    </w:p>
    <w:p w14:paraId="75C595A3" w14:textId="06CF13F4" w:rsidR="00EC2821" w:rsidRPr="00224CA6" w:rsidRDefault="00EC2821">
      <w:pPr>
        <w:pStyle w:val="Tabledesillustrations"/>
        <w:rPr>
          <w:ins w:id="2361" w:author="Joaquin Prado" w:date="2018-10-25T11:38:00Z"/>
          <w:rFonts w:ascii="Arial" w:eastAsiaTheme="minorEastAsia" w:hAnsi="Arial" w:cs="Arial"/>
          <w:b w:val="0"/>
          <w:noProof/>
          <w:sz w:val="24"/>
          <w:szCs w:val="24"/>
          <w:lang w:val="en-US"/>
          <w:rPrChange w:id="2362" w:author="DADAS Mohammed TGI/OLN" w:date="2018-12-06T11:18:00Z">
            <w:rPr>
              <w:ins w:id="2363" w:author="Joaquin Prado" w:date="2018-10-25T11:38:00Z"/>
              <w:rFonts w:asciiTheme="minorHAnsi" w:eastAsiaTheme="minorEastAsia" w:hAnsiTheme="minorHAnsi" w:cstheme="minorBidi"/>
              <w:b w:val="0"/>
              <w:noProof/>
              <w:sz w:val="24"/>
              <w:szCs w:val="24"/>
              <w:lang w:val="en-US"/>
            </w:rPr>
          </w:rPrChange>
        </w:rPr>
      </w:pPr>
      <w:ins w:id="2364" w:author="Joaquin Prado" w:date="2018-10-25T11:38:00Z">
        <w:r w:rsidRPr="00224CA6">
          <w:rPr>
            <w:rStyle w:val="Lienhypertexte"/>
            <w:rFonts w:ascii="Arial" w:hAnsi="Arial" w:cs="Arial"/>
            <w:noProof/>
            <w:rPrChange w:id="2365" w:author="DADAS Mohammed TGI/OLN" w:date="2018-12-06T11:18:00Z">
              <w:rPr>
                <w:rStyle w:val="Lienhypertexte"/>
                <w:noProof/>
              </w:rPr>
            </w:rPrChange>
          </w:rPr>
          <w:fldChar w:fldCharType="begin"/>
        </w:r>
        <w:r w:rsidRPr="00224CA6">
          <w:rPr>
            <w:rStyle w:val="Lienhypertexte"/>
            <w:rFonts w:ascii="Arial" w:hAnsi="Arial" w:cs="Arial"/>
            <w:noProof/>
            <w:rPrChange w:id="2366" w:author="DADAS Mohammed TGI/OLN" w:date="2018-12-06T11:18:00Z">
              <w:rPr>
                <w:rStyle w:val="Lienhypertexte"/>
                <w:noProof/>
              </w:rPr>
            </w:rPrChange>
          </w:rPr>
          <w:instrText xml:space="preserve"> </w:instrText>
        </w:r>
        <w:r w:rsidRPr="00224CA6">
          <w:rPr>
            <w:rFonts w:ascii="Arial" w:hAnsi="Arial" w:cs="Arial"/>
            <w:noProof/>
            <w:rPrChange w:id="2367" w:author="DADAS Mohammed TGI/OLN" w:date="2018-12-06T11:18:00Z">
              <w:rPr>
                <w:noProof/>
              </w:rPr>
            </w:rPrChange>
          </w:rPr>
          <w:instrText>HYPERLINK \l "_Toc528230954"</w:instrText>
        </w:r>
        <w:r w:rsidRPr="00224CA6">
          <w:rPr>
            <w:rStyle w:val="Lienhypertexte"/>
            <w:rFonts w:ascii="Arial" w:hAnsi="Arial" w:cs="Arial"/>
            <w:noProof/>
            <w:rPrChange w:id="2368" w:author="DADAS Mohammed TGI/OLN" w:date="2018-12-06T11:18:00Z">
              <w:rPr>
                <w:rStyle w:val="Lienhypertexte"/>
                <w:noProof/>
              </w:rPr>
            </w:rPrChange>
          </w:rPr>
          <w:instrText xml:space="preserve"> </w:instrText>
        </w:r>
        <w:r w:rsidRPr="00224CA6">
          <w:rPr>
            <w:rStyle w:val="Lienhypertexte"/>
            <w:rFonts w:ascii="Arial" w:hAnsi="Arial" w:cs="Arial"/>
            <w:noProof/>
            <w:rPrChange w:id="2369" w:author="DADAS Mohammed TGI/OLN" w:date="2018-12-06T11:18:00Z">
              <w:rPr>
                <w:rStyle w:val="Lienhypertexte"/>
                <w:noProof/>
              </w:rPr>
            </w:rPrChange>
          </w:rPr>
          <w:fldChar w:fldCharType="separate"/>
        </w:r>
        <w:r w:rsidRPr="00224CA6">
          <w:rPr>
            <w:rStyle w:val="Lienhypertexte"/>
            <w:rFonts w:ascii="Arial" w:hAnsi="Arial" w:cs="Arial"/>
            <w:noProof/>
            <w:rPrChange w:id="2370" w:author="DADAS Mohammed TGI/OLN" w:date="2018-12-06T11:18:00Z">
              <w:rPr>
                <w:rStyle w:val="Lienhypertexte"/>
                <w:noProof/>
              </w:rPr>
            </w:rPrChange>
          </w:rPr>
          <w:t>Table 11: High-Level Functional Requirements – Privacy Items</w:t>
        </w:r>
        <w:r w:rsidRPr="00224CA6">
          <w:rPr>
            <w:rFonts w:ascii="Arial" w:hAnsi="Arial" w:cs="Arial"/>
            <w:noProof/>
            <w:webHidden/>
            <w:rPrChange w:id="2371" w:author="DADAS Mohammed TGI/OLN" w:date="2018-12-06T11:18:00Z">
              <w:rPr>
                <w:noProof/>
                <w:webHidden/>
              </w:rPr>
            </w:rPrChange>
          </w:rPr>
          <w:tab/>
        </w:r>
        <w:r w:rsidRPr="00224CA6">
          <w:rPr>
            <w:rFonts w:ascii="Arial" w:hAnsi="Arial" w:cs="Arial"/>
            <w:noProof/>
            <w:webHidden/>
            <w:rPrChange w:id="2372" w:author="DADAS Mohammed TGI/OLN" w:date="2018-12-06T11:18:00Z">
              <w:rPr>
                <w:noProof/>
                <w:webHidden/>
              </w:rPr>
            </w:rPrChange>
          </w:rPr>
          <w:fldChar w:fldCharType="begin"/>
        </w:r>
        <w:r w:rsidRPr="00224CA6">
          <w:rPr>
            <w:rFonts w:ascii="Arial" w:hAnsi="Arial" w:cs="Arial"/>
            <w:noProof/>
            <w:webHidden/>
            <w:rPrChange w:id="2373" w:author="DADAS Mohammed TGI/OLN" w:date="2018-12-06T11:18:00Z">
              <w:rPr>
                <w:noProof/>
                <w:webHidden/>
              </w:rPr>
            </w:rPrChange>
          </w:rPr>
          <w:instrText xml:space="preserve"> PAGEREF _Toc528230954 \h </w:instrText>
        </w:r>
      </w:ins>
      <w:r w:rsidRPr="00224CA6">
        <w:rPr>
          <w:rFonts w:ascii="Arial" w:hAnsi="Arial" w:cs="Arial"/>
          <w:noProof/>
          <w:webHidden/>
          <w:rPrChange w:id="2374" w:author="DADAS Mohammed TGI/OLN" w:date="2018-12-06T11:18:00Z">
            <w:rPr>
              <w:rFonts w:ascii="Arial" w:hAnsi="Arial" w:cs="Arial"/>
              <w:noProof/>
              <w:webHidden/>
            </w:rPr>
          </w:rPrChange>
        </w:rPr>
      </w:r>
      <w:r w:rsidRPr="00224CA6">
        <w:rPr>
          <w:rFonts w:ascii="Arial" w:hAnsi="Arial" w:cs="Arial"/>
          <w:noProof/>
          <w:webHidden/>
          <w:rPrChange w:id="2375" w:author="DADAS Mohammed TGI/OLN" w:date="2018-12-06T11:18:00Z">
            <w:rPr>
              <w:noProof/>
              <w:webHidden/>
            </w:rPr>
          </w:rPrChange>
        </w:rPr>
        <w:fldChar w:fldCharType="separate"/>
      </w:r>
      <w:ins w:id="2376" w:author="Joaquin Prado" w:date="2018-10-25T11:38:00Z">
        <w:r w:rsidRPr="00224CA6">
          <w:rPr>
            <w:rFonts w:ascii="Arial" w:hAnsi="Arial" w:cs="Arial"/>
            <w:noProof/>
            <w:webHidden/>
            <w:rPrChange w:id="2377" w:author="DADAS Mohammed TGI/OLN" w:date="2018-12-06T11:18:00Z">
              <w:rPr>
                <w:noProof/>
                <w:webHidden/>
              </w:rPr>
            </w:rPrChange>
          </w:rPr>
          <w:t>17</w:t>
        </w:r>
        <w:r w:rsidRPr="00224CA6">
          <w:rPr>
            <w:rFonts w:ascii="Arial" w:hAnsi="Arial" w:cs="Arial"/>
            <w:noProof/>
            <w:webHidden/>
            <w:rPrChange w:id="2378" w:author="DADAS Mohammed TGI/OLN" w:date="2018-12-06T11:18:00Z">
              <w:rPr>
                <w:noProof/>
                <w:webHidden/>
              </w:rPr>
            </w:rPrChange>
          </w:rPr>
          <w:fldChar w:fldCharType="end"/>
        </w:r>
        <w:r w:rsidRPr="00224CA6">
          <w:rPr>
            <w:rStyle w:val="Lienhypertexte"/>
            <w:rFonts w:ascii="Arial" w:hAnsi="Arial" w:cs="Arial"/>
            <w:noProof/>
            <w:rPrChange w:id="2379" w:author="DADAS Mohammed TGI/OLN" w:date="2018-12-06T11:18:00Z">
              <w:rPr>
                <w:rStyle w:val="Lienhypertexte"/>
                <w:noProof/>
              </w:rPr>
            </w:rPrChange>
          </w:rPr>
          <w:fldChar w:fldCharType="end"/>
        </w:r>
      </w:ins>
    </w:p>
    <w:p w14:paraId="380A7AC9" w14:textId="4D0F1F07" w:rsidR="00EC2821" w:rsidRPr="00224CA6" w:rsidRDefault="00EC2821">
      <w:pPr>
        <w:pStyle w:val="Tabledesillustrations"/>
        <w:rPr>
          <w:ins w:id="2380" w:author="Joaquin Prado" w:date="2018-10-25T11:38:00Z"/>
          <w:rFonts w:ascii="Arial" w:eastAsiaTheme="minorEastAsia" w:hAnsi="Arial" w:cs="Arial"/>
          <w:b w:val="0"/>
          <w:noProof/>
          <w:sz w:val="24"/>
          <w:szCs w:val="24"/>
          <w:lang w:val="en-US"/>
          <w:rPrChange w:id="2381" w:author="DADAS Mohammed TGI/OLN" w:date="2018-12-06T11:18:00Z">
            <w:rPr>
              <w:ins w:id="2382" w:author="Joaquin Prado" w:date="2018-10-25T11:38:00Z"/>
              <w:rFonts w:asciiTheme="minorHAnsi" w:eastAsiaTheme="minorEastAsia" w:hAnsiTheme="minorHAnsi" w:cstheme="minorBidi"/>
              <w:b w:val="0"/>
              <w:noProof/>
              <w:sz w:val="24"/>
              <w:szCs w:val="24"/>
              <w:lang w:val="en-US"/>
            </w:rPr>
          </w:rPrChange>
        </w:rPr>
      </w:pPr>
      <w:ins w:id="2383" w:author="Joaquin Prado" w:date="2018-10-25T11:38:00Z">
        <w:r w:rsidRPr="00224CA6">
          <w:rPr>
            <w:rStyle w:val="Lienhypertexte"/>
            <w:rFonts w:ascii="Arial" w:hAnsi="Arial" w:cs="Arial"/>
            <w:noProof/>
            <w:rPrChange w:id="2384" w:author="DADAS Mohammed TGI/OLN" w:date="2018-12-06T11:18:00Z">
              <w:rPr>
                <w:rStyle w:val="Lienhypertexte"/>
                <w:noProof/>
              </w:rPr>
            </w:rPrChange>
          </w:rPr>
          <w:fldChar w:fldCharType="begin"/>
        </w:r>
        <w:r w:rsidRPr="00224CA6">
          <w:rPr>
            <w:rStyle w:val="Lienhypertexte"/>
            <w:rFonts w:ascii="Arial" w:hAnsi="Arial" w:cs="Arial"/>
            <w:noProof/>
            <w:rPrChange w:id="2385" w:author="DADAS Mohammed TGI/OLN" w:date="2018-12-06T11:18:00Z">
              <w:rPr>
                <w:rStyle w:val="Lienhypertexte"/>
                <w:noProof/>
              </w:rPr>
            </w:rPrChange>
          </w:rPr>
          <w:instrText xml:space="preserve"> </w:instrText>
        </w:r>
        <w:r w:rsidRPr="00224CA6">
          <w:rPr>
            <w:rFonts w:ascii="Arial" w:hAnsi="Arial" w:cs="Arial"/>
            <w:noProof/>
            <w:rPrChange w:id="2386" w:author="DADAS Mohammed TGI/OLN" w:date="2018-12-06T11:18:00Z">
              <w:rPr>
                <w:noProof/>
              </w:rPr>
            </w:rPrChange>
          </w:rPr>
          <w:instrText>HYPERLINK \l "_Toc528230955"</w:instrText>
        </w:r>
        <w:r w:rsidRPr="00224CA6">
          <w:rPr>
            <w:rStyle w:val="Lienhypertexte"/>
            <w:rFonts w:ascii="Arial" w:hAnsi="Arial" w:cs="Arial"/>
            <w:noProof/>
            <w:rPrChange w:id="2387" w:author="DADAS Mohammed TGI/OLN" w:date="2018-12-06T11:18:00Z">
              <w:rPr>
                <w:rStyle w:val="Lienhypertexte"/>
                <w:noProof/>
              </w:rPr>
            </w:rPrChange>
          </w:rPr>
          <w:instrText xml:space="preserve"> </w:instrText>
        </w:r>
        <w:r w:rsidRPr="00224CA6">
          <w:rPr>
            <w:rStyle w:val="Lienhypertexte"/>
            <w:rFonts w:ascii="Arial" w:hAnsi="Arial" w:cs="Arial"/>
            <w:noProof/>
            <w:rPrChange w:id="2388" w:author="DADAS Mohammed TGI/OLN" w:date="2018-12-06T11:18:00Z">
              <w:rPr>
                <w:rStyle w:val="Lienhypertexte"/>
                <w:noProof/>
              </w:rPr>
            </w:rPrChange>
          </w:rPr>
          <w:fldChar w:fldCharType="separate"/>
        </w:r>
        <w:r w:rsidRPr="00224CA6">
          <w:rPr>
            <w:rStyle w:val="Lienhypertexte"/>
            <w:rFonts w:ascii="Arial" w:hAnsi="Arial" w:cs="Arial"/>
            <w:noProof/>
            <w:rPrChange w:id="2389" w:author="DADAS Mohammed TGI/OLN" w:date="2018-12-06T11:18:00Z">
              <w:rPr>
                <w:rStyle w:val="Lienhypertexte"/>
                <w:noProof/>
              </w:rPr>
            </w:rPrChange>
          </w:rPr>
          <w:t>Table 12: High-Level System Requirements</w:t>
        </w:r>
        <w:r w:rsidRPr="00224CA6">
          <w:rPr>
            <w:rFonts w:ascii="Arial" w:hAnsi="Arial" w:cs="Arial"/>
            <w:noProof/>
            <w:webHidden/>
            <w:rPrChange w:id="2390" w:author="DADAS Mohammed TGI/OLN" w:date="2018-12-06T11:18:00Z">
              <w:rPr>
                <w:noProof/>
                <w:webHidden/>
              </w:rPr>
            </w:rPrChange>
          </w:rPr>
          <w:tab/>
        </w:r>
        <w:r w:rsidRPr="00224CA6">
          <w:rPr>
            <w:rFonts w:ascii="Arial" w:hAnsi="Arial" w:cs="Arial"/>
            <w:noProof/>
            <w:webHidden/>
            <w:rPrChange w:id="2391" w:author="DADAS Mohammed TGI/OLN" w:date="2018-12-06T11:18:00Z">
              <w:rPr>
                <w:noProof/>
                <w:webHidden/>
              </w:rPr>
            </w:rPrChange>
          </w:rPr>
          <w:fldChar w:fldCharType="begin"/>
        </w:r>
        <w:r w:rsidRPr="00224CA6">
          <w:rPr>
            <w:rFonts w:ascii="Arial" w:hAnsi="Arial" w:cs="Arial"/>
            <w:noProof/>
            <w:webHidden/>
            <w:rPrChange w:id="2392" w:author="DADAS Mohammed TGI/OLN" w:date="2018-12-06T11:18:00Z">
              <w:rPr>
                <w:noProof/>
                <w:webHidden/>
              </w:rPr>
            </w:rPrChange>
          </w:rPr>
          <w:instrText xml:space="preserve"> PAGEREF _Toc528230955 \h </w:instrText>
        </w:r>
      </w:ins>
      <w:r w:rsidRPr="00224CA6">
        <w:rPr>
          <w:rFonts w:ascii="Arial" w:hAnsi="Arial" w:cs="Arial"/>
          <w:noProof/>
          <w:webHidden/>
          <w:rPrChange w:id="2393" w:author="DADAS Mohammed TGI/OLN" w:date="2018-12-06T11:18:00Z">
            <w:rPr>
              <w:rFonts w:ascii="Arial" w:hAnsi="Arial" w:cs="Arial"/>
              <w:noProof/>
              <w:webHidden/>
            </w:rPr>
          </w:rPrChange>
        </w:rPr>
      </w:r>
      <w:r w:rsidRPr="00224CA6">
        <w:rPr>
          <w:rFonts w:ascii="Arial" w:hAnsi="Arial" w:cs="Arial"/>
          <w:noProof/>
          <w:webHidden/>
          <w:rPrChange w:id="2394" w:author="DADAS Mohammed TGI/OLN" w:date="2018-12-06T11:18:00Z">
            <w:rPr>
              <w:noProof/>
              <w:webHidden/>
            </w:rPr>
          </w:rPrChange>
        </w:rPr>
        <w:fldChar w:fldCharType="separate"/>
      </w:r>
      <w:ins w:id="2395" w:author="Joaquin Prado" w:date="2018-10-25T11:38:00Z">
        <w:r w:rsidRPr="00224CA6">
          <w:rPr>
            <w:rFonts w:ascii="Arial" w:hAnsi="Arial" w:cs="Arial"/>
            <w:noProof/>
            <w:webHidden/>
            <w:rPrChange w:id="2396" w:author="DADAS Mohammed TGI/OLN" w:date="2018-12-06T11:18:00Z">
              <w:rPr>
                <w:noProof/>
                <w:webHidden/>
              </w:rPr>
            </w:rPrChange>
          </w:rPr>
          <w:t>18</w:t>
        </w:r>
        <w:r w:rsidRPr="00224CA6">
          <w:rPr>
            <w:rFonts w:ascii="Arial" w:hAnsi="Arial" w:cs="Arial"/>
            <w:noProof/>
            <w:webHidden/>
            <w:rPrChange w:id="2397" w:author="DADAS Mohammed TGI/OLN" w:date="2018-12-06T11:18:00Z">
              <w:rPr>
                <w:noProof/>
                <w:webHidden/>
              </w:rPr>
            </w:rPrChange>
          </w:rPr>
          <w:fldChar w:fldCharType="end"/>
        </w:r>
        <w:r w:rsidRPr="00224CA6">
          <w:rPr>
            <w:rStyle w:val="Lienhypertexte"/>
            <w:rFonts w:ascii="Arial" w:hAnsi="Arial" w:cs="Arial"/>
            <w:noProof/>
            <w:rPrChange w:id="2398" w:author="DADAS Mohammed TGI/OLN" w:date="2018-12-06T11:18:00Z">
              <w:rPr>
                <w:rStyle w:val="Lienhypertexte"/>
                <w:noProof/>
              </w:rPr>
            </w:rPrChange>
          </w:rPr>
          <w:fldChar w:fldCharType="end"/>
        </w:r>
      </w:ins>
    </w:p>
    <w:p w14:paraId="05155281" w14:textId="44E96092" w:rsidR="00EC2821" w:rsidRPr="00224CA6" w:rsidRDefault="00EC2821">
      <w:pPr>
        <w:pStyle w:val="Tabledesillustrations"/>
        <w:rPr>
          <w:ins w:id="2399" w:author="Joaquin Prado" w:date="2018-10-25T11:38:00Z"/>
          <w:rFonts w:ascii="Arial" w:eastAsiaTheme="minorEastAsia" w:hAnsi="Arial" w:cs="Arial"/>
          <w:b w:val="0"/>
          <w:noProof/>
          <w:sz w:val="24"/>
          <w:szCs w:val="24"/>
          <w:lang w:val="en-US"/>
          <w:rPrChange w:id="2400" w:author="DADAS Mohammed TGI/OLN" w:date="2018-12-06T11:18:00Z">
            <w:rPr>
              <w:ins w:id="2401" w:author="Joaquin Prado" w:date="2018-10-25T11:38:00Z"/>
              <w:rFonts w:asciiTheme="minorHAnsi" w:eastAsiaTheme="minorEastAsia" w:hAnsiTheme="minorHAnsi" w:cstheme="minorBidi"/>
              <w:b w:val="0"/>
              <w:noProof/>
              <w:sz w:val="24"/>
              <w:szCs w:val="24"/>
              <w:lang w:val="en-US"/>
            </w:rPr>
          </w:rPrChange>
        </w:rPr>
      </w:pPr>
      <w:ins w:id="2402" w:author="Joaquin Prado" w:date="2018-10-25T11:38:00Z">
        <w:r w:rsidRPr="00224CA6">
          <w:rPr>
            <w:rStyle w:val="Lienhypertexte"/>
            <w:rFonts w:ascii="Arial" w:hAnsi="Arial" w:cs="Arial"/>
            <w:noProof/>
            <w:rPrChange w:id="2403" w:author="DADAS Mohammed TGI/OLN" w:date="2018-12-06T11:18:00Z">
              <w:rPr>
                <w:rStyle w:val="Lienhypertexte"/>
                <w:noProof/>
              </w:rPr>
            </w:rPrChange>
          </w:rPr>
          <w:fldChar w:fldCharType="begin"/>
        </w:r>
        <w:r w:rsidRPr="00224CA6">
          <w:rPr>
            <w:rStyle w:val="Lienhypertexte"/>
            <w:rFonts w:ascii="Arial" w:hAnsi="Arial" w:cs="Arial"/>
            <w:noProof/>
            <w:rPrChange w:id="2404" w:author="DADAS Mohammed TGI/OLN" w:date="2018-12-06T11:18:00Z">
              <w:rPr>
                <w:rStyle w:val="Lienhypertexte"/>
                <w:noProof/>
              </w:rPr>
            </w:rPrChange>
          </w:rPr>
          <w:instrText xml:space="preserve"> </w:instrText>
        </w:r>
        <w:r w:rsidRPr="00224CA6">
          <w:rPr>
            <w:rFonts w:ascii="Arial" w:hAnsi="Arial" w:cs="Arial"/>
            <w:noProof/>
            <w:rPrChange w:id="2405" w:author="DADAS Mohammed TGI/OLN" w:date="2018-12-06T11:18:00Z">
              <w:rPr>
                <w:noProof/>
              </w:rPr>
            </w:rPrChange>
          </w:rPr>
          <w:instrText>HYPERLINK \l "_Toc528230956"</w:instrText>
        </w:r>
        <w:r w:rsidRPr="00224CA6">
          <w:rPr>
            <w:rStyle w:val="Lienhypertexte"/>
            <w:rFonts w:ascii="Arial" w:hAnsi="Arial" w:cs="Arial"/>
            <w:noProof/>
            <w:rPrChange w:id="2406" w:author="DADAS Mohammed TGI/OLN" w:date="2018-12-06T11:18:00Z">
              <w:rPr>
                <w:rStyle w:val="Lienhypertexte"/>
                <w:noProof/>
              </w:rPr>
            </w:rPrChange>
          </w:rPr>
          <w:instrText xml:space="preserve"> </w:instrText>
        </w:r>
        <w:r w:rsidRPr="00224CA6">
          <w:rPr>
            <w:rStyle w:val="Lienhypertexte"/>
            <w:rFonts w:ascii="Arial" w:hAnsi="Arial" w:cs="Arial"/>
            <w:noProof/>
            <w:rPrChange w:id="2407" w:author="DADAS Mohammed TGI/OLN" w:date="2018-12-06T11:18:00Z">
              <w:rPr>
                <w:rStyle w:val="Lienhypertexte"/>
                <w:noProof/>
              </w:rPr>
            </w:rPrChange>
          </w:rPr>
          <w:fldChar w:fldCharType="separate"/>
        </w:r>
        <w:r w:rsidRPr="00224CA6">
          <w:rPr>
            <w:rStyle w:val="Lienhypertexte"/>
            <w:rFonts w:ascii="Arial" w:hAnsi="Arial" w:cs="Arial"/>
            <w:noProof/>
            <w:rPrChange w:id="2408" w:author="DADAS Mohammed TGI/OLN" w:date="2018-12-06T11:18:00Z">
              <w:rPr>
                <w:rStyle w:val="Lienhypertexte"/>
                <w:noProof/>
              </w:rPr>
            </w:rPrChange>
          </w:rPr>
          <w:t>Table 12: Firmware Updates Requirements</w:t>
        </w:r>
        <w:r w:rsidRPr="00224CA6">
          <w:rPr>
            <w:rFonts w:ascii="Arial" w:hAnsi="Arial" w:cs="Arial"/>
            <w:noProof/>
            <w:webHidden/>
            <w:rPrChange w:id="2409" w:author="DADAS Mohammed TGI/OLN" w:date="2018-12-06T11:18:00Z">
              <w:rPr>
                <w:noProof/>
                <w:webHidden/>
              </w:rPr>
            </w:rPrChange>
          </w:rPr>
          <w:tab/>
        </w:r>
        <w:r w:rsidRPr="00224CA6">
          <w:rPr>
            <w:rFonts w:ascii="Arial" w:hAnsi="Arial" w:cs="Arial"/>
            <w:noProof/>
            <w:webHidden/>
            <w:rPrChange w:id="2410" w:author="DADAS Mohammed TGI/OLN" w:date="2018-12-06T11:18:00Z">
              <w:rPr>
                <w:noProof/>
                <w:webHidden/>
              </w:rPr>
            </w:rPrChange>
          </w:rPr>
          <w:fldChar w:fldCharType="begin"/>
        </w:r>
        <w:r w:rsidRPr="00224CA6">
          <w:rPr>
            <w:rFonts w:ascii="Arial" w:hAnsi="Arial" w:cs="Arial"/>
            <w:noProof/>
            <w:webHidden/>
            <w:rPrChange w:id="2411" w:author="DADAS Mohammed TGI/OLN" w:date="2018-12-06T11:18:00Z">
              <w:rPr>
                <w:noProof/>
                <w:webHidden/>
              </w:rPr>
            </w:rPrChange>
          </w:rPr>
          <w:instrText xml:space="preserve"> PAGEREF _Toc528230956 \h </w:instrText>
        </w:r>
      </w:ins>
      <w:r w:rsidRPr="00224CA6">
        <w:rPr>
          <w:rFonts w:ascii="Arial" w:hAnsi="Arial" w:cs="Arial"/>
          <w:noProof/>
          <w:webHidden/>
          <w:rPrChange w:id="2412" w:author="DADAS Mohammed TGI/OLN" w:date="2018-12-06T11:18:00Z">
            <w:rPr>
              <w:rFonts w:ascii="Arial" w:hAnsi="Arial" w:cs="Arial"/>
              <w:noProof/>
              <w:webHidden/>
            </w:rPr>
          </w:rPrChange>
        </w:rPr>
      </w:r>
      <w:r w:rsidRPr="00224CA6">
        <w:rPr>
          <w:rFonts w:ascii="Arial" w:hAnsi="Arial" w:cs="Arial"/>
          <w:noProof/>
          <w:webHidden/>
          <w:rPrChange w:id="2413" w:author="DADAS Mohammed TGI/OLN" w:date="2018-12-06T11:18:00Z">
            <w:rPr>
              <w:noProof/>
              <w:webHidden/>
            </w:rPr>
          </w:rPrChange>
        </w:rPr>
        <w:fldChar w:fldCharType="separate"/>
      </w:r>
      <w:ins w:id="2414" w:author="Joaquin Prado" w:date="2018-10-25T11:38:00Z">
        <w:r w:rsidRPr="00224CA6">
          <w:rPr>
            <w:rFonts w:ascii="Arial" w:hAnsi="Arial" w:cs="Arial"/>
            <w:noProof/>
            <w:webHidden/>
            <w:rPrChange w:id="2415" w:author="DADAS Mohammed TGI/OLN" w:date="2018-12-06T11:18:00Z">
              <w:rPr>
                <w:noProof/>
                <w:webHidden/>
              </w:rPr>
            </w:rPrChange>
          </w:rPr>
          <w:t>18</w:t>
        </w:r>
        <w:r w:rsidRPr="00224CA6">
          <w:rPr>
            <w:rFonts w:ascii="Arial" w:hAnsi="Arial" w:cs="Arial"/>
            <w:noProof/>
            <w:webHidden/>
            <w:rPrChange w:id="2416" w:author="DADAS Mohammed TGI/OLN" w:date="2018-12-06T11:18:00Z">
              <w:rPr>
                <w:noProof/>
                <w:webHidden/>
              </w:rPr>
            </w:rPrChange>
          </w:rPr>
          <w:fldChar w:fldCharType="end"/>
        </w:r>
        <w:r w:rsidRPr="00224CA6">
          <w:rPr>
            <w:rStyle w:val="Lienhypertexte"/>
            <w:rFonts w:ascii="Arial" w:hAnsi="Arial" w:cs="Arial"/>
            <w:noProof/>
            <w:rPrChange w:id="2417" w:author="DADAS Mohammed TGI/OLN" w:date="2018-12-06T11:18:00Z">
              <w:rPr>
                <w:rStyle w:val="Lienhypertexte"/>
                <w:noProof/>
              </w:rPr>
            </w:rPrChange>
          </w:rPr>
          <w:fldChar w:fldCharType="end"/>
        </w:r>
      </w:ins>
    </w:p>
    <w:p w14:paraId="1E0ADE68" w14:textId="5865B511" w:rsidR="00EC2821" w:rsidRPr="00224CA6" w:rsidRDefault="00EC2821">
      <w:pPr>
        <w:pStyle w:val="Tabledesillustrations"/>
        <w:rPr>
          <w:ins w:id="2418" w:author="Joaquin Prado" w:date="2018-10-25T11:38:00Z"/>
          <w:rFonts w:ascii="Arial" w:eastAsiaTheme="minorEastAsia" w:hAnsi="Arial" w:cs="Arial"/>
          <w:b w:val="0"/>
          <w:noProof/>
          <w:sz w:val="24"/>
          <w:szCs w:val="24"/>
          <w:lang w:val="en-US"/>
          <w:rPrChange w:id="2419" w:author="DADAS Mohammed TGI/OLN" w:date="2018-12-06T11:18:00Z">
            <w:rPr>
              <w:ins w:id="2420" w:author="Joaquin Prado" w:date="2018-10-25T11:38:00Z"/>
              <w:rFonts w:asciiTheme="minorHAnsi" w:eastAsiaTheme="minorEastAsia" w:hAnsiTheme="minorHAnsi" w:cstheme="minorBidi"/>
              <w:b w:val="0"/>
              <w:noProof/>
              <w:sz w:val="24"/>
              <w:szCs w:val="24"/>
              <w:lang w:val="en-US"/>
            </w:rPr>
          </w:rPrChange>
        </w:rPr>
      </w:pPr>
      <w:ins w:id="2421" w:author="Joaquin Prado" w:date="2018-10-25T11:38:00Z">
        <w:r w:rsidRPr="00224CA6">
          <w:rPr>
            <w:rStyle w:val="Lienhypertexte"/>
            <w:rFonts w:ascii="Arial" w:hAnsi="Arial" w:cs="Arial"/>
            <w:noProof/>
            <w:rPrChange w:id="2422" w:author="DADAS Mohammed TGI/OLN" w:date="2018-12-06T11:18:00Z">
              <w:rPr>
                <w:rStyle w:val="Lienhypertexte"/>
                <w:noProof/>
              </w:rPr>
            </w:rPrChange>
          </w:rPr>
          <w:fldChar w:fldCharType="begin"/>
        </w:r>
        <w:r w:rsidRPr="00224CA6">
          <w:rPr>
            <w:rStyle w:val="Lienhypertexte"/>
            <w:rFonts w:ascii="Arial" w:hAnsi="Arial" w:cs="Arial"/>
            <w:noProof/>
            <w:rPrChange w:id="2423" w:author="DADAS Mohammed TGI/OLN" w:date="2018-12-06T11:18:00Z">
              <w:rPr>
                <w:rStyle w:val="Lienhypertexte"/>
                <w:noProof/>
              </w:rPr>
            </w:rPrChange>
          </w:rPr>
          <w:instrText xml:space="preserve"> </w:instrText>
        </w:r>
        <w:r w:rsidRPr="00224CA6">
          <w:rPr>
            <w:rFonts w:ascii="Arial" w:hAnsi="Arial" w:cs="Arial"/>
            <w:noProof/>
            <w:rPrChange w:id="2424" w:author="DADAS Mohammed TGI/OLN" w:date="2018-12-06T11:18:00Z">
              <w:rPr>
                <w:noProof/>
              </w:rPr>
            </w:rPrChange>
          </w:rPr>
          <w:instrText>HYPERLINK \l "_Toc528230957"</w:instrText>
        </w:r>
        <w:r w:rsidRPr="00224CA6">
          <w:rPr>
            <w:rStyle w:val="Lienhypertexte"/>
            <w:rFonts w:ascii="Arial" w:hAnsi="Arial" w:cs="Arial"/>
            <w:noProof/>
            <w:rPrChange w:id="2425" w:author="DADAS Mohammed TGI/OLN" w:date="2018-12-06T11:18:00Z">
              <w:rPr>
                <w:rStyle w:val="Lienhypertexte"/>
                <w:noProof/>
              </w:rPr>
            </w:rPrChange>
          </w:rPr>
          <w:instrText xml:space="preserve"> </w:instrText>
        </w:r>
        <w:r w:rsidRPr="00224CA6">
          <w:rPr>
            <w:rStyle w:val="Lienhypertexte"/>
            <w:rFonts w:ascii="Arial" w:hAnsi="Arial" w:cs="Arial"/>
            <w:noProof/>
            <w:rPrChange w:id="2426" w:author="DADAS Mohammed TGI/OLN" w:date="2018-12-06T11:18:00Z">
              <w:rPr>
                <w:rStyle w:val="Lienhypertexte"/>
                <w:noProof/>
              </w:rPr>
            </w:rPrChange>
          </w:rPr>
          <w:fldChar w:fldCharType="separate"/>
        </w:r>
        <w:r w:rsidRPr="00224CA6">
          <w:rPr>
            <w:rStyle w:val="Lienhypertexte"/>
            <w:rFonts w:ascii="Arial" w:hAnsi="Arial" w:cs="Arial"/>
            <w:noProof/>
            <w:rPrChange w:id="2427" w:author="DADAS Mohammed TGI/OLN" w:date="2018-12-06T11:18:00Z">
              <w:rPr>
                <w:rStyle w:val="Lienhypertexte"/>
                <w:noProof/>
              </w:rPr>
            </w:rPrChange>
          </w:rPr>
          <w:t>Table 12: Bootstrapping Requirements</w:t>
        </w:r>
        <w:r w:rsidRPr="00224CA6">
          <w:rPr>
            <w:rFonts w:ascii="Arial" w:hAnsi="Arial" w:cs="Arial"/>
            <w:noProof/>
            <w:webHidden/>
            <w:rPrChange w:id="2428" w:author="DADAS Mohammed TGI/OLN" w:date="2018-12-06T11:18:00Z">
              <w:rPr>
                <w:noProof/>
                <w:webHidden/>
              </w:rPr>
            </w:rPrChange>
          </w:rPr>
          <w:tab/>
        </w:r>
        <w:r w:rsidRPr="00224CA6">
          <w:rPr>
            <w:rFonts w:ascii="Arial" w:hAnsi="Arial" w:cs="Arial"/>
            <w:noProof/>
            <w:webHidden/>
            <w:rPrChange w:id="2429" w:author="DADAS Mohammed TGI/OLN" w:date="2018-12-06T11:18:00Z">
              <w:rPr>
                <w:noProof/>
                <w:webHidden/>
              </w:rPr>
            </w:rPrChange>
          </w:rPr>
          <w:fldChar w:fldCharType="begin"/>
        </w:r>
        <w:r w:rsidRPr="00224CA6">
          <w:rPr>
            <w:rFonts w:ascii="Arial" w:hAnsi="Arial" w:cs="Arial"/>
            <w:noProof/>
            <w:webHidden/>
            <w:rPrChange w:id="2430" w:author="DADAS Mohammed TGI/OLN" w:date="2018-12-06T11:18:00Z">
              <w:rPr>
                <w:noProof/>
                <w:webHidden/>
              </w:rPr>
            </w:rPrChange>
          </w:rPr>
          <w:instrText xml:space="preserve"> PAGEREF _Toc528230957 \h </w:instrText>
        </w:r>
      </w:ins>
      <w:r w:rsidRPr="00224CA6">
        <w:rPr>
          <w:rFonts w:ascii="Arial" w:hAnsi="Arial" w:cs="Arial"/>
          <w:noProof/>
          <w:webHidden/>
          <w:rPrChange w:id="2431" w:author="DADAS Mohammed TGI/OLN" w:date="2018-12-06T11:18:00Z">
            <w:rPr>
              <w:rFonts w:ascii="Arial" w:hAnsi="Arial" w:cs="Arial"/>
              <w:noProof/>
              <w:webHidden/>
            </w:rPr>
          </w:rPrChange>
        </w:rPr>
      </w:r>
      <w:r w:rsidRPr="00224CA6">
        <w:rPr>
          <w:rFonts w:ascii="Arial" w:hAnsi="Arial" w:cs="Arial"/>
          <w:noProof/>
          <w:webHidden/>
          <w:rPrChange w:id="2432" w:author="DADAS Mohammed TGI/OLN" w:date="2018-12-06T11:18:00Z">
            <w:rPr>
              <w:noProof/>
              <w:webHidden/>
            </w:rPr>
          </w:rPrChange>
        </w:rPr>
        <w:fldChar w:fldCharType="separate"/>
      </w:r>
      <w:ins w:id="2433" w:author="Joaquin Prado" w:date="2018-10-25T11:38:00Z">
        <w:r w:rsidRPr="00224CA6">
          <w:rPr>
            <w:rFonts w:ascii="Arial" w:hAnsi="Arial" w:cs="Arial"/>
            <w:noProof/>
            <w:webHidden/>
            <w:rPrChange w:id="2434" w:author="DADAS Mohammed TGI/OLN" w:date="2018-12-06T11:18:00Z">
              <w:rPr>
                <w:noProof/>
                <w:webHidden/>
              </w:rPr>
            </w:rPrChange>
          </w:rPr>
          <w:t>18</w:t>
        </w:r>
        <w:r w:rsidRPr="00224CA6">
          <w:rPr>
            <w:rFonts w:ascii="Arial" w:hAnsi="Arial" w:cs="Arial"/>
            <w:noProof/>
            <w:webHidden/>
            <w:rPrChange w:id="2435" w:author="DADAS Mohammed TGI/OLN" w:date="2018-12-06T11:18:00Z">
              <w:rPr>
                <w:noProof/>
                <w:webHidden/>
              </w:rPr>
            </w:rPrChange>
          </w:rPr>
          <w:fldChar w:fldCharType="end"/>
        </w:r>
        <w:r w:rsidRPr="00224CA6">
          <w:rPr>
            <w:rStyle w:val="Lienhypertexte"/>
            <w:rFonts w:ascii="Arial" w:hAnsi="Arial" w:cs="Arial"/>
            <w:noProof/>
            <w:rPrChange w:id="2436" w:author="DADAS Mohammed TGI/OLN" w:date="2018-12-06T11:18:00Z">
              <w:rPr>
                <w:rStyle w:val="Lienhypertexte"/>
                <w:noProof/>
              </w:rPr>
            </w:rPrChange>
          </w:rPr>
          <w:fldChar w:fldCharType="end"/>
        </w:r>
      </w:ins>
    </w:p>
    <w:p w14:paraId="2202F075" w14:textId="5D925C42" w:rsidR="00EC2821" w:rsidRPr="00224CA6" w:rsidRDefault="00EC2821">
      <w:pPr>
        <w:pStyle w:val="Tabledesillustrations"/>
        <w:rPr>
          <w:ins w:id="2437" w:author="Joaquin Prado" w:date="2018-10-25T11:38:00Z"/>
          <w:rFonts w:ascii="Arial" w:eastAsiaTheme="minorEastAsia" w:hAnsi="Arial" w:cs="Arial"/>
          <w:b w:val="0"/>
          <w:noProof/>
          <w:sz w:val="24"/>
          <w:szCs w:val="24"/>
          <w:lang w:val="en-US"/>
          <w:rPrChange w:id="2438" w:author="DADAS Mohammed TGI/OLN" w:date="2018-12-06T11:18:00Z">
            <w:rPr>
              <w:ins w:id="2439" w:author="Joaquin Prado" w:date="2018-10-25T11:38:00Z"/>
              <w:rFonts w:asciiTheme="minorHAnsi" w:eastAsiaTheme="minorEastAsia" w:hAnsiTheme="minorHAnsi" w:cstheme="minorBidi"/>
              <w:b w:val="0"/>
              <w:noProof/>
              <w:sz w:val="24"/>
              <w:szCs w:val="24"/>
              <w:lang w:val="en-US"/>
            </w:rPr>
          </w:rPrChange>
        </w:rPr>
      </w:pPr>
      <w:ins w:id="2440" w:author="Joaquin Prado" w:date="2018-10-25T11:38:00Z">
        <w:r w:rsidRPr="00224CA6">
          <w:rPr>
            <w:rStyle w:val="Lienhypertexte"/>
            <w:rFonts w:ascii="Arial" w:hAnsi="Arial" w:cs="Arial"/>
            <w:noProof/>
            <w:rPrChange w:id="2441" w:author="DADAS Mohammed TGI/OLN" w:date="2018-12-06T11:18:00Z">
              <w:rPr>
                <w:rStyle w:val="Lienhypertexte"/>
                <w:noProof/>
              </w:rPr>
            </w:rPrChange>
          </w:rPr>
          <w:fldChar w:fldCharType="begin"/>
        </w:r>
        <w:r w:rsidRPr="00224CA6">
          <w:rPr>
            <w:rStyle w:val="Lienhypertexte"/>
            <w:rFonts w:ascii="Arial" w:hAnsi="Arial" w:cs="Arial"/>
            <w:noProof/>
            <w:rPrChange w:id="2442" w:author="DADAS Mohammed TGI/OLN" w:date="2018-12-06T11:18:00Z">
              <w:rPr>
                <w:rStyle w:val="Lienhypertexte"/>
                <w:noProof/>
              </w:rPr>
            </w:rPrChange>
          </w:rPr>
          <w:instrText xml:space="preserve"> </w:instrText>
        </w:r>
        <w:r w:rsidRPr="00224CA6">
          <w:rPr>
            <w:rFonts w:ascii="Arial" w:hAnsi="Arial" w:cs="Arial"/>
            <w:noProof/>
            <w:rPrChange w:id="2443" w:author="DADAS Mohammed TGI/OLN" w:date="2018-12-06T11:18:00Z">
              <w:rPr>
                <w:noProof/>
              </w:rPr>
            </w:rPrChange>
          </w:rPr>
          <w:instrText>HYPERLINK \l "_Toc528230958"</w:instrText>
        </w:r>
        <w:r w:rsidRPr="00224CA6">
          <w:rPr>
            <w:rStyle w:val="Lienhypertexte"/>
            <w:rFonts w:ascii="Arial" w:hAnsi="Arial" w:cs="Arial"/>
            <w:noProof/>
            <w:rPrChange w:id="2444" w:author="DADAS Mohammed TGI/OLN" w:date="2018-12-06T11:18:00Z">
              <w:rPr>
                <w:rStyle w:val="Lienhypertexte"/>
                <w:noProof/>
              </w:rPr>
            </w:rPrChange>
          </w:rPr>
          <w:instrText xml:space="preserve"> </w:instrText>
        </w:r>
        <w:r w:rsidRPr="00224CA6">
          <w:rPr>
            <w:rStyle w:val="Lienhypertexte"/>
            <w:rFonts w:ascii="Arial" w:hAnsi="Arial" w:cs="Arial"/>
            <w:noProof/>
            <w:rPrChange w:id="2445" w:author="DADAS Mohammed TGI/OLN" w:date="2018-12-06T11:18:00Z">
              <w:rPr>
                <w:rStyle w:val="Lienhypertexte"/>
                <w:noProof/>
              </w:rPr>
            </w:rPrChange>
          </w:rPr>
          <w:fldChar w:fldCharType="separate"/>
        </w:r>
        <w:r w:rsidRPr="00224CA6">
          <w:rPr>
            <w:rStyle w:val="Lienhypertexte"/>
            <w:rFonts w:ascii="Arial" w:hAnsi="Arial" w:cs="Arial"/>
            <w:noProof/>
            <w:rPrChange w:id="2446" w:author="DADAS Mohammed TGI/OLN" w:date="2018-12-06T11:18:00Z">
              <w:rPr>
                <w:rStyle w:val="Lienhypertexte"/>
                <w:noProof/>
              </w:rPr>
            </w:rPrChange>
          </w:rPr>
          <w:t>Table 12: Profile Identifier Support</w:t>
        </w:r>
        <w:r w:rsidRPr="00224CA6">
          <w:rPr>
            <w:rFonts w:ascii="Arial" w:hAnsi="Arial" w:cs="Arial"/>
            <w:noProof/>
            <w:webHidden/>
            <w:rPrChange w:id="2447" w:author="DADAS Mohammed TGI/OLN" w:date="2018-12-06T11:18:00Z">
              <w:rPr>
                <w:noProof/>
                <w:webHidden/>
              </w:rPr>
            </w:rPrChange>
          </w:rPr>
          <w:tab/>
        </w:r>
        <w:r w:rsidRPr="00224CA6">
          <w:rPr>
            <w:rFonts w:ascii="Arial" w:hAnsi="Arial" w:cs="Arial"/>
            <w:noProof/>
            <w:webHidden/>
            <w:rPrChange w:id="2448" w:author="DADAS Mohammed TGI/OLN" w:date="2018-12-06T11:18:00Z">
              <w:rPr>
                <w:noProof/>
                <w:webHidden/>
              </w:rPr>
            </w:rPrChange>
          </w:rPr>
          <w:fldChar w:fldCharType="begin"/>
        </w:r>
        <w:r w:rsidRPr="00224CA6">
          <w:rPr>
            <w:rFonts w:ascii="Arial" w:hAnsi="Arial" w:cs="Arial"/>
            <w:noProof/>
            <w:webHidden/>
            <w:rPrChange w:id="2449" w:author="DADAS Mohammed TGI/OLN" w:date="2018-12-06T11:18:00Z">
              <w:rPr>
                <w:noProof/>
                <w:webHidden/>
              </w:rPr>
            </w:rPrChange>
          </w:rPr>
          <w:instrText xml:space="preserve"> PAGEREF _Toc528230958 \h </w:instrText>
        </w:r>
      </w:ins>
      <w:r w:rsidRPr="00224CA6">
        <w:rPr>
          <w:rFonts w:ascii="Arial" w:hAnsi="Arial" w:cs="Arial"/>
          <w:noProof/>
          <w:webHidden/>
          <w:rPrChange w:id="2450" w:author="DADAS Mohammed TGI/OLN" w:date="2018-12-06T11:18:00Z">
            <w:rPr>
              <w:rFonts w:ascii="Arial" w:hAnsi="Arial" w:cs="Arial"/>
              <w:noProof/>
              <w:webHidden/>
            </w:rPr>
          </w:rPrChange>
        </w:rPr>
      </w:r>
      <w:r w:rsidRPr="00224CA6">
        <w:rPr>
          <w:rFonts w:ascii="Arial" w:hAnsi="Arial" w:cs="Arial"/>
          <w:noProof/>
          <w:webHidden/>
          <w:rPrChange w:id="2451" w:author="DADAS Mohammed TGI/OLN" w:date="2018-12-06T11:18:00Z">
            <w:rPr>
              <w:noProof/>
              <w:webHidden/>
            </w:rPr>
          </w:rPrChange>
        </w:rPr>
        <w:fldChar w:fldCharType="separate"/>
      </w:r>
      <w:ins w:id="2452" w:author="Joaquin Prado" w:date="2018-10-25T11:38:00Z">
        <w:r w:rsidRPr="00224CA6">
          <w:rPr>
            <w:rFonts w:ascii="Arial" w:hAnsi="Arial" w:cs="Arial"/>
            <w:noProof/>
            <w:webHidden/>
            <w:rPrChange w:id="2453" w:author="DADAS Mohammed TGI/OLN" w:date="2018-12-06T11:18:00Z">
              <w:rPr>
                <w:noProof/>
                <w:webHidden/>
              </w:rPr>
            </w:rPrChange>
          </w:rPr>
          <w:t>19</w:t>
        </w:r>
        <w:r w:rsidRPr="00224CA6">
          <w:rPr>
            <w:rFonts w:ascii="Arial" w:hAnsi="Arial" w:cs="Arial"/>
            <w:noProof/>
            <w:webHidden/>
            <w:rPrChange w:id="2454" w:author="DADAS Mohammed TGI/OLN" w:date="2018-12-06T11:18:00Z">
              <w:rPr>
                <w:noProof/>
                <w:webHidden/>
              </w:rPr>
            </w:rPrChange>
          </w:rPr>
          <w:fldChar w:fldCharType="end"/>
        </w:r>
        <w:r w:rsidRPr="00224CA6">
          <w:rPr>
            <w:rStyle w:val="Lienhypertexte"/>
            <w:rFonts w:ascii="Arial" w:hAnsi="Arial" w:cs="Arial"/>
            <w:noProof/>
            <w:rPrChange w:id="2455" w:author="DADAS Mohammed TGI/OLN" w:date="2018-12-06T11:18:00Z">
              <w:rPr>
                <w:rStyle w:val="Lienhypertexte"/>
                <w:noProof/>
              </w:rPr>
            </w:rPrChange>
          </w:rPr>
          <w:fldChar w:fldCharType="end"/>
        </w:r>
      </w:ins>
    </w:p>
    <w:p w14:paraId="2B3679DA" w14:textId="47580BA6" w:rsidR="003C2EB0" w:rsidRPr="00224CA6" w:rsidDel="00EC2821" w:rsidRDefault="003C2EB0">
      <w:pPr>
        <w:pStyle w:val="Tabledesillustrations"/>
        <w:rPr>
          <w:del w:id="2456" w:author="Joaquin Prado" w:date="2018-10-25T11:38:00Z"/>
          <w:rFonts w:ascii="Arial" w:hAnsi="Arial" w:cs="Arial"/>
          <w:b w:val="0"/>
          <w:noProof/>
          <w:sz w:val="22"/>
          <w:szCs w:val="22"/>
          <w:lang w:eastAsia="en-GB"/>
          <w:rPrChange w:id="2457" w:author="DADAS Mohammed TGI/OLN" w:date="2018-12-06T11:18:00Z">
            <w:rPr>
              <w:del w:id="2458" w:author="Joaquin Prado" w:date="2018-10-25T11:38:00Z"/>
              <w:rFonts w:ascii="Calibri" w:hAnsi="Calibri"/>
              <w:b w:val="0"/>
              <w:noProof/>
              <w:sz w:val="22"/>
              <w:szCs w:val="22"/>
              <w:lang w:eastAsia="en-GB"/>
            </w:rPr>
          </w:rPrChange>
        </w:rPr>
      </w:pPr>
      <w:del w:id="2459" w:author="Joaquin Prado" w:date="2018-10-25T11:38:00Z">
        <w:r w:rsidRPr="00224CA6" w:rsidDel="00EC2821">
          <w:rPr>
            <w:rStyle w:val="Lienhypertexte"/>
            <w:rFonts w:ascii="Arial" w:hAnsi="Arial" w:cs="Arial"/>
            <w:b w:val="0"/>
            <w:noProof/>
            <w:rPrChange w:id="2460" w:author="DADAS Mohammed TGI/OLN" w:date="2018-12-06T11:18:00Z">
              <w:rPr>
                <w:rStyle w:val="Lienhypertexte"/>
                <w:b w:val="0"/>
                <w:noProof/>
              </w:rPr>
            </w:rPrChange>
          </w:rPr>
          <w:delText>Table 1: High-Level Functional Requirements</w:delText>
        </w:r>
        <w:r w:rsidRPr="00224CA6" w:rsidDel="00EC2821">
          <w:rPr>
            <w:rFonts w:ascii="Arial" w:hAnsi="Arial" w:cs="Arial"/>
            <w:b w:val="0"/>
            <w:noProof/>
            <w:webHidden/>
            <w:rPrChange w:id="2461" w:author="DADAS Mohammed TGI/OLN" w:date="2018-12-06T11:18:00Z">
              <w:rPr>
                <w:b w:val="0"/>
                <w:noProof/>
                <w:webHidden/>
              </w:rPr>
            </w:rPrChange>
          </w:rPr>
          <w:tab/>
          <w:delText>13</w:delText>
        </w:r>
      </w:del>
    </w:p>
    <w:p w14:paraId="63ED60DB" w14:textId="4B8C5A18" w:rsidR="003C2EB0" w:rsidRPr="00224CA6" w:rsidDel="00EC2821" w:rsidRDefault="003C2EB0">
      <w:pPr>
        <w:pStyle w:val="Tabledesillustrations"/>
        <w:rPr>
          <w:del w:id="2462" w:author="Joaquin Prado" w:date="2018-10-25T11:38:00Z"/>
          <w:rFonts w:ascii="Arial" w:hAnsi="Arial" w:cs="Arial"/>
          <w:b w:val="0"/>
          <w:noProof/>
          <w:sz w:val="22"/>
          <w:szCs w:val="22"/>
          <w:lang w:eastAsia="en-GB"/>
          <w:rPrChange w:id="2463" w:author="DADAS Mohammed TGI/OLN" w:date="2018-12-06T11:18:00Z">
            <w:rPr>
              <w:del w:id="2464" w:author="Joaquin Prado" w:date="2018-10-25T11:38:00Z"/>
              <w:rFonts w:ascii="Calibri" w:hAnsi="Calibri"/>
              <w:b w:val="0"/>
              <w:noProof/>
              <w:sz w:val="22"/>
              <w:szCs w:val="22"/>
              <w:lang w:eastAsia="en-GB"/>
            </w:rPr>
          </w:rPrChange>
        </w:rPr>
      </w:pPr>
      <w:del w:id="2465" w:author="Joaquin Prado" w:date="2018-10-25T11:38:00Z">
        <w:r w:rsidRPr="00224CA6" w:rsidDel="00EC2821">
          <w:rPr>
            <w:rStyle w:val="Lienhypertexte"/>
            <w:rFonts w:ascii="Arial" w:hAnsi="Arial" w:cs="Arial"/>
            <w:b w:val="0"/>
            <w:noProof/>
            <w:rPrChange w:id="2466" w:author="DADAS Mohammed TGI/OLN" w:date="2018-12-06T11:18:00Z">
              <w:rPr>
                <w:rStyle w:val="Lienhypertexte"/>
                <w:b w:val="0"/>
                <w:noProof/>
              </w:rPr>
            </w:rPrChange>
          </w:rPr>
          <w:delText>Table 2: High-Level Functional Requirements – Security Items</w:delText>
        </w:r>
        <w:r w:rsidRPr="00224CA6" w:rsidDel="00EC2821">
          <w:rPr>
            <w:rFonts w:ascii="Arial" w:hAnsi="Arial" w:cs="Arial"/>
            <w:b w:val="0"/>
            <w:noProof/>
            <w:webHidden/>
            <w:rPrChange w:id="2467" w:author="DADAS Mohammed TGI/OLN" w:date="2018-12-06T11:18:00Z">
              <w:rPr>
                <w:b w:val="0"/>
                <w:noProof/>
                <w:webHidden/>
              </w:rPr>
            </w:rPrChange>
          </w:rPr>
          <w:tab/>
          <w:delText>13</w:delText>
        </w:r>
      </w:del>
    </w:p>
    <w:p w14:paraId="24A9A866" w14:textId="0514DA11" w:rsidR="003C2EB0" w:rsidRPr="00224CA6" w:rsidDel="00EC2821" w:rsidRDefault="003C2EB0">
      <w:pPr>
        <w:pStyle w:val="Tabledesillustrations"/>
        <w:rPr>
          <w:del w:id="2468" w:author="Joaquin Prado" w:date="2018-10-25T11:38:00Z"/>
          <w:rFonts w:ascii="Arial" w:hAnsi="Arial" w:cs="Arial"/>
          <w:b w:val="0"/>
          <w:noProof/>
          <w:sz w:val="22"/>
          <w:szCs w:val="22"/>
          <w:lang w:eastAsia="en-GB"/>
          <w:rPrChange w:id="2469" w:author="DADAS Mohammed TGI/OLN" w:date="2018-12-06T11:18:00Z">
            <w:rPr>
              <w:del w:id="2470" w:author="Joaquin Prado" w:date="2018-10-25T11:38:00Z"/>
              <w:rFonts w:ascii="Calibri" w:hAnsi="Calibri"/>
              <w:b w:val="0"/>
              <w:noProof/>
              <w:sz w:val="22"/>
              <w:szCs w:val="22"/>
              <w:lang w:eastAsia="en-GB"/>
            </w:rPr>
          </w:rPrChange>
        </w:rPr>
      </w:pPr>
      <w:del w:id="2471" w:author="Joaquin Prado" w:date="2018-10-25T11:38:00Z">
        <w:r w:rsidRPr="00224CA6" w:rsidDel="00EC2821">
          <w:rPr>
            <w:rStyle w:val="Lienhypertexte"/>
            <w:rFonts w:ascii="Arial" w:hAnsi="Arial" w:cs="Arial"/>
            <w:b w:val="0"/>
            <w:noProof/>
            <w:rPrChange w:id="2472" w:author="DADAS Mohammed TGI/OLN" w:date="2018-12-06T11:18:00Z">
              <w:rPr>
                <w:rStyle w:val="Lienhypertexte"/>
                <w:b w:val="0"/>
                <w:noProof/>
              </w:rPr>
            </w:rPrChange>
          </w:rPr>
          <w:delText>Table 3: High-Level Functional Requirements – Authentication Items</w:delText>
        </w:r>
        <w:r w:rsidRPr="00224CA6" w:rsidDel="00EC2821">
          <w:rPr>
            <w:rFonts w:ascii="Arial" w:hAnsi="Arial" w:cs="Arial"/>
            <w:b w:val="0"/>
            <w:noProof/>
            <w:webHidden/>
            <w:rPrChange w:id="2473" w:author="DADAS Mohammed TGI/OLN" w:date="2018-12-06T11:18:00Z">
              <w:rPr>
                <w:b w:val="0"/>
                <w:noProof/>
                <w:webHidden/>
              </w:rPr>
            </w:rPrChange>
          </w:rPr>
          <w:tab/>
          <w:delText>14</w:delText>
        </w:r>
      </w:del>
    </w:p>
    <w:p w14:paraId="1BAE07AE" w14:textId="3F5B46CB" w:rsidR="003C2EB0" w:rsidRPr="00224CA6" w:rsidDel="00EC2821" w:rsidRDefault="003C2EB0">
      <w:pPr>
        <w:pStyle w:val="Tabledesillustrations"/>
        <w:rPr>
          <w:del w:id="2474" w:author="Joaquin Prado" w:date="2018-10-25T11:38:00Z"/>
          <w:rFonts w:ascii="Arial" w:hAnsi="Arial" w:cs="Arial"/>
          <w:b w:val="0"/>
          <w:noProof/>
          <w:sz w:val="22"/>
          <w:szCs w:val="22"/>
          <w:lang w:eastAsia="en-GB"/>
          <w:rPrChange w:id="2475" w:author="DADAS Mohammed TGI/OLN" w:date="2018-12-06T11:18:00Z">
            <w:rPr>
              <w:del w:id="2476" w:author="Joaquin Prado" w:date="2018-10-25T11:38:00Z"/>
              <w:rFonts w:ascii="Calibri" w:hAnsi="Calibri"/>
              <w:b w:val="0"/>
              <w:noProof/>
              <w:sz w:val="22"/>
              <w:szCs w:val="22"/>
              <w:lang w:eastAsia="en-GB"/>
            </w:rPr>
          </w:rPrChange>
        </w:rPr>
      </w:pPr>
      <w:del w:id="2477" w:author="Joaquin Prado" w:date="2018-10-25T11:38:00Z">
        <w:r w:rsidRPr="00224CA6" w:rsidDel="00EC2821">
          <w:rPr>
            <w:rStyle w:val="Lienhypertexte"/>
            <w:rFonts w:ascii="Arial" w:hAnsi="Arial" w:cs="Arial"/>
            <w:b w:val="0"/>
            <w:noProof/>
            <w:rPrChange w:id="2478" w:author="DADAS Mohammed TGI/OLN" w:date="2018-12-06T11:18:00Z">
              <w:rPr>
                <w:rStyle w:val="Lienhypertexte"/>
                <w:b w:val="0"/>
                <w:noProof/>
              </w:rPr>
            </w:rPrChange>
          </w:rPr>
          <w:delText>Table 4: High-Level Functional Requirements – Authorization Items</w:delText>
        </w:r>
        <w:r w:rsidRPr="00224CA6" w:rsidDel="00EC2821">
          <w:rPr>
            <w:rFonts w:ascii="Arial" w:hAnsi="Arial" w:cs="Arial"/>
            <w:b w:val="0"/>
            <w:noProof/>
            <w:webHidden/>
            <w:rPrChange w:id="2479" w:author="DADAS Mohammed TGI/OLN" w:date="2018-12-06T11:18:00Z">
              <w:rPr>
                <w:b w:val="0"/>
                <w:noProof/>
                <w:webHidden/>
              </w:rPr>
            </w:rPrChange>
          </w:rPr>
          <w:tab/>
          <w:delText>14</w:delText>
        </w:r>
      </w:del>
    </w:p>
    <w:p w14:paraId="7E6961A5" w14:textId="5DCA2834" w:rsidR="003C2EB0" w:rsidRPr="00224CA6" w:rsidDel="00EC2821" w:rsidRDefault="003C2EB0">
      <w:pPr>
        <w:pStyle w:val="Tabledesillustrations"/>
        <w:rPr>
          <w:del w:id="2480" w:author="Joaquin Prado" w:date="2018-10-25T11:38:00Z"/>
          <w:rFonts w:ascii="Arial" w:hAnsi="Arial" w:cs="Arial"/>
          <w:b w:val="0"/>
          <w:noProof/>
          <w:sz w:val="22"/>
          <w:szCs w:val="22"/>
          <w:lang w:eastAsia="en-GB"/>
          <w:rPrChange w:id="2481" w:author="DADAS Mohammed TGI/OLN" w:date="2018-12-06T11:18:00Z">
            <w:rPr>
              <w:del w:id="2482" w:author="Joaquin Prado" w:date="2018-10-25T11:38:00Z"/>
              <w:rFonts w:ascii="Calibri" w:hAnsi="Calibri"/>
              <w:b w:val="0"/>
              <w:noProof/>
              <w:sz w:val="22"/>
              <w:szCs w:val="22"/>
              <w:lang w:eastAsia="en-GB"/>
            </w:rPr>
          </w:rPrChange>
        </w:rPr>
      </w:pPr>
      <w:del w:id="2483" w:author="Joaquin Prado" w:date="2018-10-25T11:38:00Z">
        <w:r w:rsidRPr="00224CA6" w:rsidDel="00EC2821">
          <w:rPr>
            <w:rStyle w:val="Lienhypertexte"/>
            <w:rFonts w:ascii="Arial" w:hAnsi="Arial" w:cs="Arial"/>
            <w:b w:val="0"/>
            <w:noProof/>
            <w:rPrChange w:id="2484" w:author="DADAS Mohammed TGI/OLN" w:date="2018-12-06T11:18:00Z">
              <w:rPr>
                <w:rStyle w:val="Lienhypertexte"/>
                <w:b w:val="0"/>
                <w:noProof/>
              </w:rPr>
            </w:rPrChange>
          </w:rPr>
          <w:delText>Table 5: High-Level Functional Requirements – Data Integrity Items</w:delText>
        </w:r>
        <w:r w:rsidRPr="00224CA6" w:rsidDel="00EC2821">
          <w:rPr>
            <w:rFonts w:ascii="Arial" w:hAnsi="Arial" w:cs="Arial"/>
            <w:b w:val="0"/>
            <w:noProof/>
            <w:webHidden/>
            <w:rPrChange w:id="2485" w:author="DADAS Mohammed TGI/OLN" w:date="2018-12-06T11:18:00Z">
              <w:rPr>
                <w:b w:val="0"/>
                <w:noProof/>
                <w:webHidden/>
              </w:rPr>
            </w:rPrChange>
          </w:rPr>
          <w:tab/>
          <w:delText>15</w:delText>
        </w:r>
      </w:del>
    </w:p>
    <w:p w14:paraId="2BD3E311" w14:textId="2291D0DD" w:rsidR="003C2EB0" w:rsidRPr="00224CA6" w:rsidDel="00EC2821" w:rsidRDefault="003C2EB0">
      <w:pPr>
        <w:pStyle w:val="Tabledesillustrations"/>
        <w:rPr>
          <w:del w:id="2486" w:author="Joaquin Prado" w:date="2018-10-25T11:38:00Z"/>
          <w:rFonts w:ascii="Arial" w:hAnsi="Arial" w:cs="Arial"/>
          <w:b w:val="0"/>
          <w:noProof/>
          <w:sz w:val="22"/>
          <w:szCs w:val="22"/>
          <w:lang w:eastAsia="en-GB"/>
          <w:rPrChange w:id="2487" w:author="DADAS Mohammed TGI/OLN" w:date="2018-12-06T11:18:00Z">
            <w:rPr>
              <w:del w:id="2488" w:author="Joaquin Prado" w:date="2018-10-25T11:38:00Z"/>
              <w:rFonts w:ascii="Calibri" w:hAnsi="Calibri"/>
              <w:b w:val="0"/>
              <w:noProof/>
              <w:sz w:val="22"/>
              <w:szCs w:val="22"/>
              <w:lang w:eastAsia="en-GB"/>
            </w:rPr>
          </w:rPrChange>
        </w:rPr>
      </w:pPr>
      <w:del w:id="2489" w:author="Joaquin Prado" w:date="2018-10-25T11:38:00Z">
        <w:r w:rsidRPr="00224CA6" w:rsidDel="00EC2821">
          <w:rPr>
            <w:rStyle w:val="Lienhypertexte"/>
            <w:rFonts w:ascii="Arial" w:hAnsi="Arial" w:cs="Arial"/>
            <w:b w:val="0"/>
            <w:noProof/>
            <w:rPrChange w:id="2490" w:author="DADAS Mohammed TGI/OLN" w:date="2018-12-06T11:18:00Z">
              <w:rPr>
                <w:rStyle w:val="Lienhypertexte"/>
                <w:b w:val="0"/>
                <w:noProof/>
              </w:rPr>
            </w:rPrChange>
          </w:rPr>
          <w:delText>Table 6: High-Level Functional Requirements – Confidentiality Items</w:delText>
        </w:r>
        <w:r w:rsidRPr="00224CA6" w:rsidDel="00EC2821">
          <w:rPr>
            <w:rFonts w:ascii="Arial" w:hAnsi="Arial" w:cs="Arial"/>
            <w:b w:val="0"/>
            <w:noProof/>
            <w:webHidden/>
            <w:rPrChange w:id="2491" w:author="DADAS Mohammed TGI/OLN" w:date="2018-12-06T11:18:00Z">
              <w:rPr>
                <w:b w:val="0"/>
                <w:noProof/>
                <w:webHidden/>
              </w:rPr>
            </w:rPrChange>
          </w:rPr>
          <w:tab/>
          <w:delText>15</w:delText>
        </w:r>
      </w:del>
    </w:p>
    <w:p w14:paraId="7ABABAD8" w14:textId="08BAFBF1" w:rsidR="003C2EB0" w:rsidRPr="00224CA6" w:rsidDel="00EC2821" w:rsidRDefault="003C2EB0">
      <w:pPr>
        <w:pStyle w:val="Tabledesillustrations"/>
        <w:rPr>
          <w:del w:id="2492" w:author="Joaquin Prado" w:date="2018-10-25T11:38:00Z"/>
          <w:rFonts w:ascii="Arial" w:hAnsi="Arial" w:cs="Arial"/>
          <w:b w:val="0"/>
          <w:noProof/>
          <w:sz w:val="22"/>
          <w:szCs w:val="22"/>
          <w:lang w:eastAsia="en-GB"/>
          <w:rPrChange w:id="2493" w:author="DADAS Mohammed TGI/OLN" w:date="2018-12-06T11:18:00Z">
            <w:rPr>
              <w:del w:id="2494" w:author="Joaquin Prado" w:date="2018-10-25T11:38:00Z"/>
              <w:rFonts w:ascii="Calibri" w:hAnsi="Calibri"/>
              <w:b w:val="0"/>
              <w:noProof/>
              <w:sz w:val="22"/>
              <w:szCs w:val="22"/>
              <w:lang w:eastAsia="en-GB"/>
            </w:rPr>
          </w:rPrChange>
        </w:rPr>
      </w:pPr>
      <w:del w:id="2495" w:author="Joaquin Prado" w:date="2018-10-25T11:38:00Z">
        <w:r w:rsidRPr="00224CA6" w:rsidDel="00EC2821">
          <w:rPr>
            <w:rStyle w:val="Lienhypertexte"/>
            <w:rFonts w:ascii="Arial" w:hAnsi="Arial" w:cs="Arial"/>
            <w:b w:val="0"/>
            <w:noProof/>
            <w:rPrChange w:id="2496" w:author="DADAS Mohammed TGI/OLN" w:date="2018-12-06T11:18:00Z">
              <w:rPr>
                <w:rStyle w:val="Lienhypertexte"/>
                <w:b w:val="0"/>
                <w:noProof/>
              </w:rPr>
            </w:rPrChange>
          </w:rPr>
          <w:delText>Table 7: High-Level Functional Requirements – Charging Events Items</w:delText>
        </w:r>
        <w:r w:rsidRPr="00224CA6" w:rsidDel="00EC2821">
          <w:rPr>
            <w:rFonts w:ascii="Arial" w:hAnsi="Arial" w:cs="Arial"/>
            <w:b w:val="0"/>
            <w:noProof/>
            <w:webHidden/>
            <w:rPrChange w:id="2497" w:author="DADAS Mohammed TGI/OLN" w:date="2018-12-06T11:18:00Z">
              <w:rPr>
                <w:b w:val="0"/>
                <w:noProof/>
                <w:webHidden/>
              </w:rPr>
            </w:rPrChange>
          </w:rPr>
          <w:tab/>
          <w:delText>15</w:delText>
        </w:r>
      </w:del>
    </w:p>
    <w:p w14:paraId="689EEF18" w14:textId="62A30917" w:rsidR="003C2EB0" w:rsidRPr="00224CA6" w:rsidDel="00EC2821" w:rsidRDefault="003C2EB0">
      <w:pPr>
        <w:pStyle w:val="Tabledesillustrations"/>
        <w:rPr>
          <w:del w:id="2498" w:author="Joaquin Prado" w:date="2018-10-25T11:38:00Z"/>
          <w:rFonts w:ascii="Arial" w:hAnsi="Arial" w:cs="Arial"/>
          <w:b w:val="0"/>
          <w:noProof/>
          <w:sz w:val="22"/>
          <w:szCs w:val="22"/>
          <w:lang w:eastAsia="en-GB"/>
          <w:rPrChange w:id="2499" w:author="DADAS Mohammed TGI/OLN" w:date="2018-12-06T11:18:00Z">
            <w:rPr>
              <w:del w:id="2500" w:author="Joaquin Prado" w:date="2018-10-25T11:38:00Z"/>
              <w:rFonts w:ascii="Calibri" w:hAnsi="Calibri"/>
              <w:b w:val="0"/>
              <w:noProof/>
              <w:sz w:val="22"/>
              <w:szCs w:val="22"/>
              <w:lang w:eastAsia="en-GB"/>
            </w:rPr>
          </w:rPrChange>
        </w:rPr>
      </w:pPr>
      <w:del w:id="2501" w:author="Joaquin Prado" w:date="2018-10-25T11:38:00Z">
        <w:r w:rsidRPr="00224CA6" w:rsidDel="00EC2821">
          <w:rPr>
            <w:rStyle w:val="Lienhypertexte"/>
            <w:rFonts w:ascii="Arial" w:hAnsi="Arial" w:cs="Arial"/>
            <w:b w:val="0"/>
            <w:noProof/>
            <w:rPrChange w:id="2502" w:author="DADAS Mohammed TGI/OLN" w:date="2018-12-06T11:18:00Z">
              <w:rPr>
                <w:rStyle w:val="Lienhypertexte"/>
                <w:b w:val="0"/>
                <w:noProof/>
              </w:rPr>
            </w:rPrChange>
          </w:rPr>
          <w:delText>Table 8: High-Level Functional Requirements – Administration and Configuration Items</w:delText>
        </w:r>
        <w:r w:rsidRPr="00224CA6" w:rsidDel="00EC2821">
          <w:rPr>
            <w:rFonts w:ascii="Arial" w:hAnsi="Arial" w:cs="Arial"/>
            <w:b w:val="0"/>
            <w:noProof/>
            <w:webHidden/>
            <w:rPrChange w:id="2503" w:author="DADAS Mohammed TGI/OLN" w:date="2018-12-06T11:18:00Z">
              <w:rPr>
                <w:b w:val="0"/>
                <w:noProof/>
                <w:webHidden/>
              </w:rPr>
            </w:rPrChange>
          </w:rPr>
          <w:tab/>
          <w:delText>16</w:delText>
        </w:r>
      </w:del>
    </w:p>
    <w:p w14:paraId="34476B06" w14:textId="2549777F" w:rsidR="003C2EB0" w:rsidRPr="00224CA6" w:rsidDel="00EC2821" w:rsidRDefault="003C2EB0">
      <w:pPr>
        <w:pStyle w:val="Tabledesillustrations"/>
        <w:rPr>
          <w:del w:id="2504" w:author="Joaquin Prado" w:date="2018-10-25T11:38:00Z"/>
          <w:rFonts w:ascii="Arial" w:hAnsi="Arial" w:cs="Arial"/>
          <w:b w:val="0"/>
          <w:noProof/>
          <w:sz w:val="22"/>
          <w:szCs w:val="22"/>
          <w:lang w:eastAsia="en-GB"/>
          <w:rPrChange w:id="2505" w:author="DADAS Mohammed TGI/OLN" w:date="2018-12-06T11:18:00Z">
            <w:rPr>
              <w:del w:id="2506" w:author="Joaquin Prado" w:date="2018-10-25T11:38:00Z"/>
              <w:rFonts w:ascii="Calibri" w:hAnsi="Calibri"/>
              <w:b w:val="0"/>
              <w:noProof/>
              <w:sz w:val="22"/>
              <w:szCs w:val="22"/>
              <w:lang w:eastAsia="en-GB"/>
            </w:rPr>
          </w:rPrChange>
        </w:rPr>
      </w:pPr>
      <w:del w:id="2507" w:author="Joaquin Prado" w:date="2018-10-25T11:38:00Z">
        <w:r w:rsidRPr="00224CA6" w:rsidDel="00EC2821">
          <w:rPr>
            <w:rStyle w:val="Lienhypertexte"/>
            <w:rFonts w:ascii="Arial" w:hAnsi="Arial" w:cs="Arial"/>
            <w:b w:val="0"/>
            <w:noProof/>
            <w:rPrChange w:id="2508" w:author="DADAS Mohammed TGI/OLN" w:date="2018-12-06T11:18:00Z">
              <w:rPr>
                <w:rStyle w:val="Lienhypertexte"/>
                <w:b w:val="0"/>
                <w:noProof/>
              </w:rPr>
            </w:rPrChange>
          </w:rPr>
          <w:delText>Table 9: High-Level Functional Requirements – Usability Items</w:delText>
        </w:r>
        <w:r w:rsidRPr="00224CA6" w:rsidDel="00EC2821">
          <w:rPr>
            <w:rFonts w:ascii="Arial" w:hAnsi="Arial" w:cs="Arial"/>
            <w:b w:val="0"/>
            <w:noProof/>
            <w:webHidden/>
            <w:rPrChange w:id="2509" w:author="DADAS Mohammed TGI/OLN" w:date="2018-12-06T11:18:00Z">
              <w:rPr>
                <w:b w:val="0"/>
                <w:noProof/>
                <w:webHidden/>
              </w:rPr>
            </w:rPrChange>
          </w:rPr>
          <w:tab/>
          <w:delText>16</w:delText>
        </w:r>
      </w:del>
    </w:p>
    <w:p w14:paraId="32E18FF6" w14:textId="03E66EAA" w:rsidR="003C2EB0" w:rsidRPr="00224CA6" w:rsidDel="00EC2821" w:rsidRDefault="003C2EB0">
      <w:pPr>
        <w:pStyle w:val="Tabledesillustrations"/>
        <w:rPr>
          <w:del w:id="2510" w:author="Joaquin Prado" w:date="2018-10-25T11:38:00Z"/>
          <w:rFonts w:ascii="Arial" w:hAnsi="Arial" w:cs="Arial"/>
          <w:b w:val="0"/>
          <w:noProof/>
          <w:sz w:val="22"/>
          <w:szCs w:val="22"/>
          <w:lang w:eastAsia="en-GB"/>
          <w:rPrChange w:id="2511" w:author="DADAS Mohammed TGI/OLN" w:date="2018-12-06T11:18:00Z">
            <w:rPr>
              <w:del w:id="2512" w:author="Joaquin Prado" w:date="2018-10-25T11:38:00Z"/>
              <w:rFonts w:ascii="Calibri" w:hAnsi="Calibri"/>
              <w:b w:val="0"/>
              <w:noProof/>
              <w:sz w:val="22"/>
              <w:szCs w:val="22"/>
              <w:lang w:eastAsia="en-GB"/>
            </w:rPr>
          </w:rPrChange>
        </w:rPr>
      </w:pPr>
      <w:del w:id="2513" w:author="Joaquin Prado" w:date="2018-10-25T11:38:00Z">
        <w:r w:rsidRPr="00224CA6" w:rsidDel="00EC2821">
          <w:rPr>
            <w:rStyle w:val="Lienhypertexte"/>
            <w:rFonts w:ascii="Arial" w:hAnsi="Arial" w:cs="Arial"/>
            <w:b w:val="0"/>
            <w:noProof/>
            <w:rPrChange w:id="2514" w:author="DADAS Mohammed TGI/OLN" w:date="2018-12-06T11:18:00Z">
              <w:rPr>
                <w:rStyle w:val="Lienhypertexte"/>
                <w:b w:val="0"/>
                <w:noProof/>
              </w:rPr>
            </w:rPrChange>
          </w:rPr>
          <w:delText>Table 10: High-Level Functional Requirements – Interoperability Items</w:delText>
        </w:r>
        <w:r w:rsidRPr="00224CA6" w:rsidDel="00EC2821">
          <w:rPr>
            <w:rFonts w:ascii="Arial" w:hAnsi="Arial" w:cs="Arial"/>
            <w:b w:val="0"/>
            <w:noProof/>
            <w:webHidden/>
            <w:rPrChange w:id="2515" w:author="DADAS Mohammed TGI/OLN" w:date="2018-12-06T11:18:00Z">
              <w:rPr>
                <w:b w:val="0"/>
                <w:noProof/>
                <w:webHidden/>
              </w:rPr>
            </w:rPrChange>
          </w:rPr>
          <w:tab/>
          <w:delText>16</w:delText>
        </w:r>
      </w:del>
    </w:p>
    <w:p w14:paraId="125C8E7C" w14:textId="27A20111" w:rsidR="003C2EB0" w:rsidRPr="00224CA6" w:rsidDel="00EC2821" w:rsidRDefault="003C2EB0">
      <w:pPr>
        <w:pStyle w:val="Tabledesillustrations"/>
        <w:rPr>
          <w:del w:id="2516" w:author="Joaquin Prado" w:date="2018-10-25T11:38:00Z"/>
          <w:rFonts w:ascii="Arial" w:hAnsi="Arial" w:cs="Arial"/>
          <w:b w:val="0"/>
          <w:noProof/>
          <w:sz w:val="22"/>
          <w:szCs w:val="22"/>
          <w:lang w:eastAsia="en-GB"/>
          <w:rPrChange w:id="2517" w:author="DADAS Mohammed TGI/OLN" w:date="2018-12-06T11:18:00Z">
            <w:rPr>
              <w:del w:id="2518" w:author="Joaquin Prado" w:date="2018-10-25T11:38:00Z"/>
              <w:rFonts w:ascii="Calibri" w:hAnsi="Calibri"/>
              <w:b w:val="0"/>
              <w:noProof/>
              <w:sz w:val="22"/>
              <w:szCs w:val="22"/>
              <w:lang w:eastAsia="en-GB"/>
            </w:rPr>
          </w:rPrChange>
        </w:rPr>
      </w:pPr>
      <w:del w:id="2519" w:author="Joaquin Prado" w:date="2018-10-25T11:38:00Z">
        <w:r w:rsidRPr="00224CA6" w:rsidDel="00EC2821">
          <w:rPr>
            <w:rStyle w:val="Lienhypertexte"/>
            <w:rFonts w:ascii="Arial" w:hAnsi="Arial" w:cs="Arial"/>
            <w:b w:val="0"/>
            <w:noProof/>
            <w:rPrChange w:id="2520" w:author="DADAS Mohammed TGI/OLN" w:date="2018-12-06T11:18:00Z">
              <w:rPr>
                <w:rStyle w:val="Lienhypertexte"/>
                <w:b w:val="0"/>
                <w:noProof/>
              </w:rPr>
            </w:rPrChange>
          </w:rPr>
          <w:delText>Table 11: High-Level Functional Requirements – Privacy Items</w:delText>
        </w:r>
        <w:r w:rsidRPr="00224CA6" w:rsidDel="00EC2821">
          <w:rPr>
            <w:rFonts w:ascii="Arial" w:hAnsi="Arial" w:cs="Arial"/>
            <w:b w:val="0"/>
            <w:noProof/>
            <w:webHidden/>
            <w:rPrChange w:id="2521" w:author="DADAS Mohammed TGI/OLN" w:date="2018-12-06T11:18:00Z">
              <w:rPr>
                <w:b w:val="0"/>
                <w:noProof/>
                <w:webHidden/>
              </w:rPr>
            </w:rPrChange>
          </w:rPr>
          <w:tab/>
          <w:delText>17</w:delText>
        </w:r>
      </w:del>
    </w:p>
    <w:p w14:paraId="03D2F4C8" w14:textId="64B0A9E3" w:rsidR="003C2EB0" w:rsidRPr="00224CA6" w:rsidDel="00EC2821" w:rsidRDefault="003C2EB0">
      <w:pPr>
        <w:pStyle w:val="Tabledesillustrations"/>
        <w:rPr>
          <w:del w:id="2522" w:author="Joaquin Prado" w:date="2018-10-25T11:38:00Z"/>
          <w:rFonts w:ascii="Arial" w:hAnsi="Arial" w:cs="Arial"/>
          <w:b w:val="0"/>
          <w:noProof/>
          <w:sz w:val="22"/>
          <w:szCs w:val="22"/>
          <w:lang w:eastAsia="en-GB"/>
          <w:rPrChange w:id="2523" w:author="DADAS Mohammed TGI/OLN" w:date="2018-12-06T11:18:00Z">
            <w:rPr>
              <w:del w:id="2524" w:author="Joaquin Prado" w:date="2018-10-25T11:38:00Z"/>
              <w:rFonts w:ascii="Calibri" w:hAnsi="Calibri"/>
              <w:b w:val="0"/>
              <w:noProof/>
              <w:sz w:val="22"/>
              <w:szCs w:val="22"/>
              <w:lang w:eastAsia="en-GB"/>
            </w:rPr>
          </w:rPrChange>
        </w:rPr>
      </w:pPr>
      <w:del w:id="2525" w:author="Joaquin Prado" w:date="2018-10-25T11:38:00Z">
        <w:r w:rsidRPr="00224CA6" w:rsidDel="00EC2821">
          <w:rPr>
            <w:rStyle w:val="Lienhypertexte"/>
            <w:rFonts w:ascii="Arial" w:hAnsi="Arial" w:cs="Arial"/>
            <w:b w:val="0"/>
            <w:noProof/>
            <w:rPrChange w:id="2526" w:author="DADAS Mohammed TGI/OLN" w:date="2018-12-06T11:18:00Z">
              <w:rPr>
                <w:rStyle w:val="Lienhypertexte"/>
                <w:b w:val="0"/>
                <w:noProof/>
              </w:rPr>
            </w:rPrChange>
          </w:rPr>
          <w:delText>Table 12: High-Level System Requirements</w:delText>
        </w:r>
        <w:r w:rsidRPr="00224CA6" w:rsidDel="00EC2821">
          <w:rPr>
            <w:rFonts w:ascii="Arial" w:hAnsi="Arial" w:cs="Arial"/>
            <w:b w:val="0"/>
            <w:noProof/>
            <w:webHidden/>
            <w:rPrChange w:id="2527" w:author="DADAS Mohammed TGI/OLN" w:date="2018-12-06T11:18:00Z">
              <w:rPr>
                <w:b w:val="0"/>
                <w:noProof/>
                <w:webHidden/>
              </w:rPr>
            </w:rPrChange>
          </w:rPr>
          <w:tab/>
          <w:delText>17</w:delText>
        </w:r>
      </w:del>
    </w:p>
    <w:p w14:paraId="4F0545F1" w14:textId="77777777" w:rsidR="00BA18D0" w:rsidRPr="00224CA6" w:rsidRDefault="00BA18D0">
      <w:pPr>
        <w:pStyle w:val="TOCsep"/>
        <w:keepLines/>
        <w:rPr>
          <w:rFonts w:ascii="Arial" w:hAnsi="Arial" w:cs="Arial"/>
          <w:rPrChange w:id="2528" w:author="DADAS Mohammed TGI/OLN" w:date="2018-12-06T11:18:00Z">
            <w:rPr/>
          </w:rPrChange>
        </w:rPr>
      </w:pPr>
      <w:r w:rsidRPr="00224CA6">
        <w:rPr>
          <w:rFonts w:ascii="Arial" w:hAnsi="Arial" w:cs="Arial"/>
          <w:rPrChange w:id="2529" w:author="DADAS Mohammed TGI/OLN" w:date="2018-12-06T11:18:00Z">
            <w:rPr/>
          </w:rPrChange>
        </w:rPr>
        <w:fldChar w:fldCharType="end"/>
      </w:r>
    </w:p>
    <w:p w14:paraId="18590B9D" w14:textId="77777777" w:rsidR="00BA18D0" w:rsidRPr="00224CA6" w:rsidRDefault="00BA18D0">
      <w:pPr>
        <w:pStyle w:val="Titre1"/>
        <w:rPr>
          <w:rFonts w:cs="Arial"/>
          <w:rPrChange w:id="2530" w:author="DADAS Mohammed TGI/OLN" w:date="2018-12-06T11:18:00Z">
            <w:rPr>
              <w:rFonts w:cs="Arial"/>
            </w:rPr>
          </w:rPrChange>
        </w:rPr>
      </w:pPr>
      <w:bookmarkStart w:id="2531" w:name="_Ref511812747"/>
      <w:bookmarkStart w:id="2532" w:name="_Toc196557482"/>
      <w:bookmarkStart w:id="2533" w:name="_Toc531858441"/>
      <w:r w:rsidRPr="00224CA6">
        <w:rPr>
          <w:rFonts w:cs="Arial"/>
          <w:rPrChange w:id="2534" w:author="DADAS Mohammed TGI/OLN" w:date="2018-12-06T11:18:00Z">
            <w:rPr>
              <w:rFonts w:cs="Arial"/>
            </w:rPr>
          </w:rPrChange>
        </w:rPr>
        <w:lastRenderedPageBreak/>
        <w:t>Scope</w:t>
      </w:r>
      <w:bookmarkEnd w:id="2531"/>
      <w:r w:rsidRPr="00224CA6">
        <w:rPr>
          <w:rFonts w:cs="Arial"/>
          <w:rPrChange w:id="2535" w:author="DADAS Mohammed TGI/OLN" w:date="2018-12-06T11:18:00Z">
            <w:rPr>
              <w:rFonts w:cs="Arial"/>
            </w:rPr>
          </w:rPrChange>
        </w:rPr>
        <w:tab/>
        <w:t>(Informative)</w:t>
      </w:r>
      <w:bookmarkEnd w:id="2532"/>
      <w:bookmarkEnd w:id="2533"/>
    </w:p>
    <w:p w14:paraId="2B1F5071" w14:textId="77777777" w:rsidR="00235E65" w:rsidRPr="00224CA6" w:rsidDel="00124D9F" w:rsidRDefault="00BA18D0">
      <w:pPr>
        <w:pStyle w:val="Commentaire"/>
        <w:rPr>
          <w:del w:id="2536" w:author="Mohammed DADAS - Orange" w:date="2018-10-12T19:35:00Z"/>
          <w:rFonts w:ascii="Arial" w:hAnsi="Arial" w:cs="Arial"/>
          <w:rPrChange w:id="2537" w:author="DADAS Mohammed TGI/OLN" w:date="2018-12-06T11:18:00Z">
            <w:rPr>
              <w:del w:id="2538" w:author="Mohammed DADAS - Orange" w:date="2018-10-12T19:35:00Z"/>
            </w:rPr>
          </w:rPrChange>
        </w:rPr>
      </w:pPr>
      <w:bookmarkStart w:id="2539" w:name="_Toc417923657"/>
      <w:bookmarkStart w:id="2540" w:name="_Toc420918770"/>
      <w:bookmarkStart w:id="2541" w:name="_Toc421202735"/>
      <w:del w:id="2542" w:author="Mohammed DADAS - Orange" w:date="2018-10-12T19:35:00Z">
        <w:r w:rsidRPr="00224CA6" w:rsidDel="00124D9F">
          <w:rPr>
            <w:rFonts w:ascii="Arial" w:hAnsi="Arial" w:cs="Arial"/>
            <w:rPrChange w:id="2543" w:author="DADAS Mohammed TGI/OLN" w:date="2018-12-06T11:18:00Z">
              <w:rPr/>
            </w:rPrChange>
          </w:rPr>
          <w:delText xml:space="preserve">&lt;&lt; This clause defines the scope and applicability of the RD.  </w:delText>
        </w:r>
      </w:del>
    </w:p>
    <w:p w14:paraId="6B5DC0B0" w14:textId="77777777" w:rsidR="00BA18D0" w:rsidRPr="00224CA6" w:rsidDel="00124D9F" w:rsidRDefault="00BA18D0">
      <w:pPr>
        <w:pStyle w:val="Commentaire"/>
        <w:rPr>
          <w:del w:id="2544" w:author="Mohammed DADAS - Orange" w:date="2018-10-12T19:35:00Z"/>
          <w:rFonts w:ascii="Arial" w:hAnsi="Arial" w:cs="Arial"/>
          <w:rPrChange w:id="2545" w:author="DADAS Mohammed TGI/OLN" w:date="2018-12-06T11:18:00Z">
            <w:rPr>
              <w:del w:id="2546" w:author="Mohammed DADAS - Orange" w:date="2018-10-12T19:35:00Z"/>
            </w:rPr>
          </w:rPrChange>
        </w:rPr>
      </w:pPr>
      <w:del w:id="2547" w:author="Mohammed DADAS - Orange" w:date="2018-10-12T19:35:00Z">
        <w:r w:rsidRPr="00224CA6" w:rsidDel="00124D9F">
          <w:rPr>
            <w:rFonts w:ascii="Arial" w:hAnsi="Arial" w:cs="Arial"/>
            <w:rPrChange w:id="2548" w:author="DADAS Mohammed TGI/OLN" w:date="2018-12-06T11:18:00Z">
              <w:rPr/>
            </w:rPrChange>
          </w:rPr>
          <w:delText>DELETE THIS COMMENT &gt;&gt;</w:delText>
        </w:r>
      </w:del>
    </w:p>
    <w:p w14:paraId="06B5FE47" w14:textId="3F79DC62" w:rsidR="00BA18D0" w:rsidRPr="00224CA6" w:rsidRDefault="00124D9F">
      <w:pPr>
        <w:rPr>
          <w:rFonts w:ascii="Arial" w:hAnsi="Arial" w:cs="Arial"/>
          <w:rPrChange w:id="2549" w:author="DADAS Mohammed TGI/OLN" w:date="2018-12-06T11:18:00Z">
            <w:rPr/>
          </w:rPrChange>
        </w:rPr>
      </w:pPr>
      <w:ins w:id="2550" w:author="Mohammed DADAS - Orange" w:date="2018-10-12T19:34:00Z">
        <w:r w:rsidRPr="00224CA6">
          <w:rPr>
            <w:rFonts w:ascii="Arial" w:hAnsi="Arial" w:cs="Arial"/>
            <w:rPrChange w:id="2551" w:author="DADAS Mohammed TGI/OLN" w:date="2018-12-06T11:18:00Z">
              <w:rPr/>
            </w:rPrChange>
          </w:rPr>
          <w:t>This document represents Lightweight M2M version 1</w:t>
        </w:r>
      </w:ins>
      <w:ins w:id="2552" w:author="Mohammed DADAS - Orange" w:date="2018-10-12T19:35:00Z">
        <w:r w:rsidRPr="00224CA6">
          <w:rPr>
            <w:rFonts w:ascii="Arial" w:hAnsi="Arial" w:cs="Arial"/>
            <w:rPrChange w:id="2553" w:author="DADAS Mohammed TGI/OLN" w:date="2018-12-06T11:18:00Z">
              <w:rPr/>
            </w:rPrChange>
          </w:rPr>
          <w:t>.</w:t>
        </w:r>
      </w:ins>
      <w:ins w:id="2554" w:author="Mohammed DADAS - Orange" w:date="2018-10-12T19:34:00Z">
        <w:r w:rsidRPr="00224CA6">
          <w:rPr>
            <w:rFonts w:ascii="Arial" w:hAnsi="Arial" w:cs="Arial"/>
            <w:rPrChange w:id="2555" w:author="DADAS Mohammed TGI/OLN" w:date="2018-12-06T11:18:00Z">
              <w:rPr/>
            </w:rPrChange>
          </w:rPr>
          <w:t xml:space="preserve">2 </w:t>
        </w:r>
      </w:ins>
      <w:ins w:id="2556" w:author="Mohammed DADAS - Orange" w:date="2018-10-12T19:35:00Z">
        <w:r w:rsidRPr="00224CA6">
          <w:rPr>
            <w:rFonts w:ascii="Arial" w:hAnsi="Arial" w:cs="Arial"/>
            <w:rPrChange w:id="2557" w:author="DADAS Mohammed TGI/OLN" w:date="2018-12-06T11:18:00Z">
              <w:rPr/>
            </w:rPrChange>
          </w:rPr>
          <w:t xml:space="preserve">consolidated </w:t>
        </w:r>
      </w:ins>
      <w:ins w:id="2558" w:author="Mohammed DADAS - Orange" w:date="2018-10-12T19:34:00Z">
        <w:r w:rsidRPr="00224CA6">
          <w:rPr>
            <w:rFonts w:ascii="Arial" w:hAnsi="Arial" w:cs="Arial"/>
            <w:rPrChange w:id="2559" w:author="DADAS Mohammed TGI/OLN" w:date="2018-12-06T11:18:00Z">
              <w:rPr/>
            </w:rPrChange>
          </w:rPr>
          <w:t>requirements.</w:t>
        </w:r>
      </w:ins>
      <w:del w:id="2560" w:author="Mohammed DADAS - Orange" w:date="2018-10-12T19:34:00Z">
        <w:r w:rsidR="00235E65" w:rsidRPr="00224CA6" w:rsidDel="00124D9F">
          <w:rPr>
            <w:rFonts w:ascii="Arial" w:hAnsi="Arial" w:cs="Arial"/>
            <w:rPrChange w:id="2561" w:author="DADAS Mohammed TGI/OLN" w:date="2018-12-06T11:18:00Z">
              <w:rPr/>
            </w:rPrChange>
          </w:rPr>
          <w:delText>&lt;enter text here&gt;</w:delText>
        </w:r>
      </w:del>
    </w:p>
    <w:p w14:paraId="0EE89149" w14:textId="52C4C7FE" w:rsidR="00BA18D0" w:rsidRPr="00224CA6" w:rsidDel="00124D9F" w:rsidRDefault="00BA18D0">
      <w:pPr>
        <w:pStyle w:val="Commentaire"/>
        <w:rPr>
          <w:del w:id="2562" w:author="Mohammed DADAS - Orange" w:date="2018-10-12T19:35:00Z"/>
          <w:rFonts w:ascii="Arial" w:hAnsi="Arial" w:cs="Arial"/>
          <w:rPrChange w:id="2563" w:author="DADAS Mohammed TGI/OLN" w:date="2018-12-06T11:18:00Z">
            <w:rPr>
              <w:del w:id="2564" w:author="Mohammed DADAS - Orange" w:date="2018-10-12T19:35:00Z"/>
            </w:rPr>
          </w:rPrChange>
        </w:rPr>
      </w:pPr>
      <w:del w:id="2565" w:author="Mohammed DADAS - Orange" w:date="2018-10-12T19:35:00Z">
        <w:r w:rsidRPr="00224CA6" w:rsidDel="00124D9F">
          <w:rPr>
            <w:rFonts w:ascii="Arial" w:hAnsi="Arial" w:cs="Arial"/>
            <w:rPrChange w:id="2566" w:author="DADAS Mohammed TGI/OLN" w:date="2018-12-06T11:18:00Z">
              <w:rPr/>
            </w:rPrChange>
          </w:rPr>
          <w:delText>&lt;&lt; This clause acts as a reminder to contributors of the RD:</w:delText>
        </w:r>
        <w:bookmarkStart w:id="2567" w:name="_Toc528230842"/>
        <w:bookmarkStart w:id="2568" w:name="_Toc530762421"/>
        <w:bookmarkStart w:id="2569" w:name="_Toc531858442"/>
        <w:bookmarkEnd w:id="2567"/>
        <w:bookmarkEnd w:id="2568"/>
        <w:bookmarkEnd w:id="2569"/>
      </w:del>
    </w:p>
    <w:p w14:paraId="0B1A466F" w14:textId="77777777" w:rsidR="00BA18D0" w:rsidRPr="00224CA6" w:rsidDel="00124D9F" w:rsidRDefault="00BA18D0">
      <w:pPr>
        <w:pStyle w:val="ComBullet"/>
        <w:rPr>
          <w:del w:id="2570" w:author="Mohammed DADAS - Orange" w:date="2018-10-12T19:35:00Z"/>
          <w:rFonts w:ascii="Arial" w:hAnsi="Arial" w:cs="Arial"/>
          <w:lang w:val="en-GB"/>
          <w:rPrChange w:id="2571" w:author="DADAS Mohammed TGI/OLN" w:date="2018-12-06T11:18:00Z">
            <w:rPr>
              <w:del w:id="2572" w:author="Mohammed DADAS - Orange" w:date="2018-10-12T19:35:00Z"/>
              <w:lang w:val="en-GB"/>
            </w:rPr>
          </w:rPrChange>
        </w:rPr>
      </w:pPr>
      <w:del w:id="2573" w:author="Mohammed DADAS - Orange" w:date="2018-10-12T19:35:00Z">
        <w:r w:rsidRPr="00224CA6" w:rsidDel="00124D9F">
          <w:rPr>
            <w:rFonts w:ascii="Arial" w:hAnsi="Arial" w:cs="Arial"/>
            <w:rPrChange w:id="2574" w:author="DADAS Mohammed TGI/OLN" w:date="2018-12-06T11:18:00Z">
              <w:rPr/>
            </w:rPrChange>
          </w:rPr>
          <w:delText xml:space="preserve">The RD has to provide a prose description illustrating what the </w:delText>
        </w:r>
        <w:r w:rsidR="002E1FD1" w:rsidRPr="00224CA6" w:rsidDel="00124D9F">
          <w:rPr>
            <w:rFonts w:ascii="Arial" w:hAnsi="Arial" w:cs="Arial"/>
            <w:rPrChange w:id="2575" w:author="DADAS Mohammed TGI/OLN" w:date="2018-12-06T11:18:00Z">
              <w:rPr/>
            </w:rPrChange>
          </w:rPr>
          <w:delText>release</w:delText>
        </w:r>
        <w:r w:rsidRPr="00224CA6" w:rsidDel="00124D9F">
          <w:rPr>
            <w:rFonts w:ascii="Arial" w:hAnsi="Arial" w:cs="Arial"/>
            <w:rPrChange w:id="2576" w:author="DADAS Mohammed TGI/OLN" w:date="2018-12-06T11:18:00Z">
              <w:rPr/>
            </w:rPrChange>
          </w:rPr>
          <w:delText xml:space="preserve"> is about.</w:delText>
        </w:r>
        <w:bookmarkStart w:id="2577" w:name="_Toc528230843"/>
        <w:bookmarkStart w:id="2578" w:name="_Toc530762422"/>
        <w:bookmarkStart w:id="2579" w:name="_Toc531858443"/>
        <w:bookmarkEnd w:id="2577"/>
        <w:bookmarkEnd w:id="2578"/>
        <w:bookmarkEnd w:id="2579"/>
      </w:del>
    </w:p>
    <w:p w14:paraId="0A0CCA8C" w14:textId="77777777" w:rsidR="00BA18D0" w:rsidRPr="00224CA6" w:rsidDel="00124D9F" w:rsidRDefault="00BA18D0">
      <w:pPr>
        <w:pStyle w:val="ComBullet"/>
        <w:rPr>
          <w:del w:id="2580" w:author="Mohammed DADAS - Orange" w:date="2018-10-12T19:35:00Z"/>
          <w:rFonts w:ascii="Arial" w:hAnsi="Arial" w:cs="Arial"/>
          <w:lang w:val="en-GB"/>
          <w:rPrChange w:id="2581" w:author="DADAS Mohammed TGI/OLN" w:date="2018-12-06T11:18:00Z">
            <w:rPr>
              <w:del w:id="2582" w:author="Mohammed DADAS - Orange" w:date="2018-10-12T19:35:00Z"/>
              <w:lang w:val="en-GB"/>
            </w:rPr>
          </w:rPrChange>
        </w:rPr>
      </w:pPr>
      <w:del w:id="2583" w:author="Mohammed DADAS - Orange" w:date="2018-10-12T19:35:00Z">
        <w:r w:rsidRPr="00224CA6" w:rsidDel="00124D9F">
          <w:rPr>
            <w:rFonts w:ascii="Arial" w:hAnsi="Arial" w:cs="Arial"/>
            <w:rPrChange w:id="2584" w:author="DADAS Mohammed TGI/OLN" w:date="2018-12-06T11:18:00Z">
              <w:rPr/>
            </w:rPrChange>
          </w:rPr>
          <w:delText xml:space="preserve">The RD has to provide the requirements necessary for the service </w:delText>
        </w:r>
        <w:r w:rsidR="002E1FD1" w:rsidRPr="00224CA6" w:rsidDel="00124D9F">
          <w:rPr>
            <w:rFonts w:ascii="Arial" w:hAnsi="Arial" w:cs="Arial"/>
            <w:rPrChange w:id="2585" w:author="DADAS Mohammed TGI/OLN" w:date="2018-12-06T11:18:00Z">
              <w:rPr/>
            </w:rPrChange>
          </w:rPr>
          <w:delText>release</w:delText>
        </w:r>
        <w:r w:rsidRPr="00224CA6" w:rsidDel="00124D9F">
          <w:rPr>
            <w:rFonts w:ascii="Arial" w:hAnsi="Arial" w:cs="Arial"/>
            <w:rPrChange w:id="2586" w:author="DADAS Mohammed TGI/OLN" w:date="2018-12-06T11:18:00Z">
              <w:rPr/>
            </w:rPrChange>
          </w:rPr>
          <w:delText xml:space="preserve"> technical specification activity.</w:delText>
        </w:r>
        <w:bookmarkStart w:id="2587" w:name="_Toc528230844"/>
        <w:bookmarkStart w:id="2588" w:name="_Toc530762423"/>
        <w:bookmarkStart w:id="2589" w:name="_Toc531858444"/>
        <w:bookmarkEnd w:id="2587"/>
        <w:bookmarkEnd w:id="2588"/>
        <w:bookmarkEnd w:id="2589"/>
      </w:del>
    </w:p>
    <w:p w14:paraId="27C31582" w14:textId="77777777" w:rsidR="00BA18D0" w:rsidRPr="00224CA6" w:rsidDel="00124D9F" w:rsidRDefault="00BA18D0">
      <w:pPr>
        <w:pStyle w:val="ComBullet"/>
        <w:rPr>
          <w:del w:id="2590" w:author="Mohammed DADAS - Orange" w:date="2018-10-12T19:35:00Z"/>
          <w:rFonts w:ascii="Arial" w:hAnsi="Arial" w:cs="Arial"/>
          <w:lang w:val="en-GB"/>
          <w:rPrChange w:id="2591" w:author="DADAS Mohammed TGI/OLN" w:date="2018-12-06T11:18:00Z">
            <w:rPr>
              <w:del w:id="2592" w:author="Mohammed DADAS - Orange" w:date="2018-10-12T19:35:00Z"/>
              <w:lang w:val="en-GB"/>
            </w:rPr>
          </w:rPrChange>
        </w:rPr>
      </w:pPr>
      <w:del w:id="2593" w:author="Mohammed DADAS - Orange" w:date="2018-10-12T19:35:00Z">
        <w:r w:rsidRPr="00224CA6" w:rsidDel="00124D9F">
          <w:rPr>
            <w:rFonts w:ascii="Arial" w:hAnsi="Arial" w:cs="Arial"/>
            <w:rPrChange w:id="2594" w:author="DADAS Mohammed TGI/OLN" w:date="2018-12-06T11:18:00Z">
              <w:rPr/>
            </w:rPrChange>
          </w:rPr>
          <w:delText>The RD has to provide only the requirements in the scope of the work item under which it is created.</w:delText>
        </w:r>
        <w:bookmarkStart w:id="2595" w:name="_Toc528230845"/>
        <w:bookmarkStart w:id="2596" w:name="_Toc530762424"/>
        <w:bookmarkStart w:id="2597" w:name="_Toc531858445"/>
        <w:bookmarkEnd w:id="2595"/>
        <w:bookmarkEnd w:id="2596"/>
        <w:bookmarkEnd w:id="2597"/>
      </w:del>
    </w:p>
    <w:p w14:paraId="021CDBFF" w14:textId="77777777" w:rsidR="00BA18D0" w:rsidRPr="00224CA6" w:rsidDel="00124D9F" w:rsidRDefault="00BA18D0">
      <w:pPr>
        <w:pStyle w:val="ComBullet"/>
        <w:rPr>
          <w:del w:id="2598" w:author="Mohammed DADAS - Orange" w:date="2018-10-12T19:35:00Z"/>
          <w:rFonts w:ascii="Arial" w:hAnsi="Arial" w:cs="Arial"/>
          <w:lang w:val="en-GB"/>
          <w:rPrChange w:id="2599" w:author="DADAS Mohammed TGI/OLN" w:date="2018-12-06T11:18:00Z">
            <w:rPr>
              <w:del w:id="2600" w:author="Mohammed DADAS - Orange" w:date="2018-10-12T19:35:00Z"/>
              <w:lang w:val="en-GB"/>
            </w:rPr>
          </w:rPrChange>
        </w:rPr>
      </w:pPr>
      <w:del w:id="2601" w:author="Mohammed DADAS - Orange" w:date="2018-10-12T19:35:00Z">
        <w:r w:rsidRPr="00224CA6" w:rsidDel="00124D9F">
          <w:rPr>
            <w:rFonts w:ascii="Arial" w:hAnsi="Arial" w:cs="Arial"/>
            <w:rPrChange w:id="2602" w:author="DADAS Mohammed TGI/OLN" w:date="2018-12-06T11:18:00Z">
              <w:rPr/>
            </w:rPrChange>
          </w:rPr>
          <w:delText>Use cases in the Appendix of the RD are additional to the main text in the RD and facilitate clarification of the requirements.</w:delText>
        </w:r>
        <w:bookmarkStart w:id="2603" w:name="_Toc528230846"/>
        <w:bookmarkStart w:id="2604" w:name="_Toc530762425"/>
        <w:bookmarkStart w:id="2605" w:name="_Toc531858446"/>
        <w:bookmarkEnd w:id="2603"/>
        <w:bookmarkEnd w:id="2604"/>
        <w:bookmarkEnd w:id="2605"/>
      </w:del>
    </w:p>
    <w:p w14:paraId="283068DB" w14:textId="77777777" w:rsidR="00BA18D0" w:rsidRPr="00224CA6" w:rsidDel="00124D9F" w:rsidRDefault="00BA18D0">
      <w:pPr>
        <w:pStyle w:val="Commentaire"/>
        <w:rPr>
          <w:del w:id="2606" w:author="Mohammed DADAS - Orange" w:date="2018-10-12T19:35:00Z"/>
          <w:rFonts w:ascii="Arial" w:hAnsi="Arial" w:cs="Arial"/>
          <w:rPrChange w:id="2607" w:author="DADAS Mohammed TGI/OLN" w:date="2018-12-06T11:18:00Z">
            <w:rPr>
              <w:del w:id="2608" w:author="Mohammed DADAS - Orange" w:date="2018-10-12T19:35:00Z"/>
            </w:rPr>
          </w:rPrChange>
        </w:rPr>
      </w:pPr>
      <w:del w:id="2609" w:author="Mohammed DADAS - Orange" w:date="2018-10-12T19:35:00Z">
        <w:r w:rsidRPr="00224CA6" w:rsidDel="00124D9F">
          <w:rPr>
            <w:rFonts w:ascii="Arial" w:hAnsi="Arial" w:cs="Arial"/>
            <w:rPrChange w:id="2610" w:author="DADAS Mohammed TGI/OLN" w:date="2018-12-06T11:18:00Z">
              <w:rPr/>
            </w:rPrChange>
          </w:rPr>
          <w:delText>DELETE THIS COMMENT&gt;&gt;</w:delText>
        </w:r>
        <w:bookmarkStart w:id="2611" w:name="_Toc528230847"/>
        <w:bookmarkStart w:id="2612" w:name="_Toc530762426"/>
        <w:bookmarkStart w:id="2613" w:name="_Toc531858447"/>
        <w:bookmarkEnd w:id="2611"/>
        <w:bookmarkEnd w:id="2612"/>
        <w:bookmarkEnd w:id="2613"/>
      </w:del>
    </w:p>
    <w:p w14:paraId="64335B45" w14:textId="77777777" w:rsidR="00BA18D0" w:rsidRPr="00224CA6" w:rsidDel="00124D9F" w:rsidRDefault="00235E65">
      <w:pPr>
        <w:rPr>
          <w:del w:id="2614" w:author="Mohammed DADAS - Orange" w:date="2018-10-12T19:35:00Z"/>
          <w:rFonts w:ascii="Arial" w:hAnsi="Arial" w:cs="Arial"/>
          <w:rPrChange w:id="2615" w:author="DADAS Mohammed TGI/OLN" w:date="2018-12-06T11:18:00Z">
            <w:rPr>
              <w:del w:id="2616" w:author="Mohammed DADAS - Orange" w:date="2018-10-12T19:35:00Z"/>
            </w:rPr>
          </w:rPrChange>
        </w:rPr>
      </w:pPr>
      <w:del w:id="2617" w:author="Mohammed DADAS - Orange" w:date="2018-10-12T19:35:00Z">
        <w:r w:rsidRPr="00224CA6" w:rsidDel="00124D9F">
          <w:rPr>
            <w:rFonts w:ascii="Arial" w:hAnsi="Arial" w:cs="Arial"/>
            <w:rPrChange w:id="2618" w:author="DADAS Mohammed TGI/OLN" w:date="2018-12-06T11:18:00Z">
              <w:rPr/>
            </w:rPrChange>
          </w:rPr>
          <w:delText>&lt;enter text here&gt;</w:delText>
        </w:r>
        <w:bookmarkStart w:id="2619" w:name="_Toc528230848"/>
        <w:bookmarkStart w:id="2620" w:name="_Toc530762427"/>
        <w:bookmarkStart w:id="2621" w:name="_Toc531858448"/>
        <w:bookmarkEnd w:id="2619"/>
        <w:bookmarkEnd w:id="2620"/>
        <w:bookmarkEnd w:id="2621"/>
      </w:del>
    </w:p>
    <w:p w14:paraId="21416260" w14:textId="77777777" w:rsidR="00BA18D0" w:rsidRPr="00224CA6" w:rsidRDefault="00BA18D0">
      <w:pPr>
        <w:pStyle w:val="Titre1"/>
        <w:rPr>
          <w:rFonts w:cs="Arial"/>
          <w:rPrChange w:id="2622" w:author="DADAS Mohammed TGI/OLN" w:date="2018-12-06T11:18:00Z">
            <w:rPr>
              <w:rFonts w:cs="Arial"/>
            </w:rPr>
          </w:rPrChange>
        </w:rPr>
      </w:pPr>
      <w:bookmarkStart w:id="2623" w:name="_Toc196557483"/>
      <w:bookmarkStart w:id="2624" w:name="_Toc531858449"/>
      <w:bookmarkEnd w:id="2539"/>
      <w:bookmarkEnd w:id="2540"/>
      <w:bookmarkEnd w:id="2541"/>
      <w:r w:rsidRPr="00224CA6">
        <w:rPr>
          <w:rFonts w:cs="Arial"/>
          <w:rPrChange w:id="2625" w:author="DADAS Mohammed TGI/OLN" w:date="2018-12-06T11:18:00Z">
            <w:rPr>
              <w:rFonts w:cs="Arial"/>
            </w:rPr>
          </w:rPrChange>
        </w:rPr>
        <w:lastRenderedPageBreak/>
        <w:t>References</w:t>
      </w:r>
      <w:bookmarkEnd w:id="2623"/>
      <w:bookmarkEnd w:id="2624"/>
    </w:p>
    <w:p w14:paraId="6467BD76" w14:textId="77777777" w:rsidR="00BA18D0" w:rsidRPr="00224CA6" w:rsidDel="00124D9F" w:rsidRDefault="00BA18D0">
      <w:pPr>
        <w:pStyle w:val="Commentaire"/>
        <w:rPr>
          <w:del w:id="2626" w:author="Mohammed DADAS - Orange" w:date="2018-10-12T19:36:00Z"/>
          <w:rFonts w:ascii="Arial" w:hAnsi="Arial" w:cs="Arial"/>
          <w:rPrChange w:id="2627" w:author="DADAS Mohammed TGI/OLN" w:date="2018-12-06T11:18:00Z">
            <w:rPr>
              <w:del w:id="2628" w:author="Mohammed DADAS - Orange" w:date="2018-10-12T19:36:00Z"/>
            </w:rPr>
          </w:rPrChange>
        </w:rPr>
      </w:pPr>
      <w:del w:id="2629" w:author="Mohammed DADAS - Orange" w:date="2018-10-12T19:36:00Z">
        <w:r w:rsidRPr="00224CA6" w:rsidDel="00124D9F">
          <w:rPr>
            <w:rFonts w:ascii="Arial" w:hAnsi="Arial" w:cs="Arial"/>
            <w:rPrChange w:id="2630" w:author="DADAS Mohammed TGI/OLN" w:date="2018-12-06T11:18:00Z">
              <w:rPr/>
            </w:rPrChange>
          </w:rPr>
          <w:delText>The policy for reference lists is:</w:delText>
        </w:r>
        <w:bookmarkStart w:id="2631" w:name="_Toc528230850"/>
        <w:bookmarkStart w:id="2632" w:name="_Toc530762429"/>
        <w:bookmarkStart w:id="2633" w:name="_Toc531858450"/>
        <w:bookmarkEnd w:id="2631"/>
        <w:bookmarkEnd w:id="2632"/>
        <w:bookmarkEnd w:id="2633"/>
      </w:del>
    </w:p>
    <w:p w14:paraId="7ADC47BB" w14:textId="77777777" w:rsidR="00BA18D0" w:rsidRPr="00224CA6" w:rsidDel="00124D9F" w:rsidRDefault="00BA18D0">
      <w:pPr>
        <w:pStyle w:val="Commentaire"/>
        <w:ind w:left="720" w:hanging="360"/>
        <w:rPr>
          <w:del w:id="2634" w:author="Mohammed DADAS - Orange" w:date="2018-10-12T19:36:00Z"/>
          <w:rFonts w:ascii="Arial" w:hAnsi="Arial" w:cs="Arial"/>
          <w:rPrChange w:id="2635" w:author="DADAS Mohammed TGI/OLN" w:date="2018-12-06T11:18:00Z">
            <w:rPr>
              <w:del w:id="2636" w:author="Mohammed DADAS - Orange" w:date="2018-10-12T19:36:00Z"/>
            </w:rPr>
          </w:rPrChange>
        </w:rPr>
      </w:pPr>
      <w:del w:id="2637" w:author="Mohammed DADAS - Orange" w:date="2018-10-12T19:36:00Z">
        <w:r w:rsidRPr="00224CA6" w:rsidDel="00124D9F">
          <w:rPr>
            <w:rFonts w:ascii="Arial" w:hAnsi="Arial" w:cs="Arial"/>
            <w:rPrChange w:id="2638" w:author="DADAS Mohammed TGI/OLN" w:date="2018-12-06T11:18:00Z">
              <w:rPr/>
            </w:rPrChange>
          </w:rPr>
          <w:delText>1.</w:delText>
        </w:r>
        <w:r w:rsidRPr="00224CA6" w:rsidDel="00124D9F">
          <w:rPr>
            <w:rFonts w:ascii="Arial" w:hAnsi="Arial" w:cs="Arial"/>
            <w:rPrChange w:id="2639" w:author="DADAS Mohammed TGI/OLN" w:date="2018-12-06T11:18:00Z">
              <w:rPr/>
            </w:rPrChange>
          </w:rPr>
          <w:tab/>
          <w:delText xml:space="preserve">OMA documents listed should have at least one approved version – draft-only docs should not be referenced.  Exception exists for documents that will be approved with or after the referenced doc is approved (may be part of same </w:delText>
        </w:r>
        <w:r w:rsidR="002E1FD1" w:rsidRPr="00224CA6" w:rsidDel="00124D9F">
          <w:rPr>
            <w:rFonts w:ascii="Arial" w:hAnsi="Arial" w:cs="Arial"/>
            <w:rPrChange w:id="2640" w:author="DADAS Mohammed TGI/OLN" w:date="2018-12-06T11:18:00Z">
              <w:rPr/>
            </w:rPrChange>
          </w:rPr>
          <w:delText>release</w:delText>
        </w:r>
        <w:r w:rsidRPr="00224CA6" w:rsidDel="00124D9F">
          <w:rPr>
            <w:rFonts w:ascii="Arial" w:hAnsi="Arial" w:cs="Arial"/>
            <w:rPrChange w:id="2641" w:author="DADAS Mohammed TGI/OLN" w:date="2018-12-06T11:18:00Z">
              <w:rPr/>
            </w:rPrChange>
          </w:rPr>
          <w:delText xml:space="preserve"> package).  In short – approved docs should not reference unapproved docs.</w:delText>
        </w:r>
        <w:bookmarkStart w:id="2642" w:name="_Toc528230851"/>
        <w:bookmarkStart w:id="2643" w:name="_Toc530762430"/>
        <w:bookmarkStart w:id="2644" w:name="_Toc531858451"/>
        <w:bookmarkEnd w:id="2642"/>
        <w:bookmarkEnd w:id="2643"/>
        <w:bookmarkEnd w:id="2644"/>
      </w:del>
    </w:p>
    <w:p w14:paraId="6FB8D867" w14:textId="77777777" w:rsidR="00BA18D0" w:rsidRPr="00224CA6" w:rsidDel="00124D9F" w:rsidRDefault="00BA18D0">
      <w:pPr>
        <w:pStyle w:val="Commentaire"/>
        <w:ind w:left="720" w:hanging="360"/>
        <w:rPr>
          <w:del w:id="2645" w:author="Mohammed DADAS - Orange" w:date="2018-10-12T19:36:00Z"/>
          <w:rFonts w:ascii="Arial" w:hAnsi="Arial" w:cs="Arial"/>
          <w:rPrChange w:id="2646" w:author="DADAS Mohammed TGI/OLN" w:date="2018-12-06T11:18:00Z">
            <w:rPr>
              <w:del w:id="2647" w:author="Mohammed DADAS - Orange" w:date="2018-10-12T19:36:00Z"/>
            </w:rPr>
          </w:rPrChange>
        </w:rPr>
      </w:pPr>
      <w:del w:id="2648" w:author="Mohammed DADAS - Orange" w:date="2018-10-12T19:36:00Z">
        <w:r w:rsidRPr="00224CA6" w:rsidDel="00124D9F">
          <w:rPr>
            <w:rFonts w:ascii="Arial" w:hAnsi="Arial" w:cs="Arial"/>
            <w:rPrChange w:id="2649" w:author="DADAS Mohammed TGI/OLN" w:date="2018-12-06T11:18:00Z">
              <w:rPr/>
            </w:rPrChange>
          </w:rPr>
          <w:delText>2.</w:delText>
        </w:r>
        <w:r w:rsidRPr="00224CA6" w:rsidDel="00124D9F">
          <w:rPr>
            <w:rFonts w:ascii="Arial" w:hAnsi="Arial" w:cs="Arial"/>
            <w:rPrChange w:id="2650" w:author="DADAS Mohammed TGI/OLN" w:date="2018-12-06T11:18:00Z">
              <w:rPr/>
            </w:rPrChange>
          </w:rPr>
          <w:tab/>
          <w:delText>When a reference is made to an OMA specification, then Open Mobile Alliance with the TM symbol (™) should be used in the description.</w:delText>
        </w:r>
        <w:bookmarkStart w:id="2651" w:name="_Toc528230852"/>
        <w:bookmarkStart w:id="2652" w:name="_Toc530762431"/>
        <w:bookmarkStart w:id="2653" w:name="_Toc531858452"/>
        <w:bookmarkEnd w:id="2651"/>
        <w:bookmarkEnd w:id="2652"/>
        <w:bookmarkEnd w:id="2653"/>
      </w:del>
    </w:p>
    <w:p w14:paraId="2152D0D8" w14:textId="77777777" w:rsidR="00BA18D0" w:rsidRPr="00224CA6" w:rsidDel="00124D9F" w:rsidRDefault="00BA18D0">
      <w:pPr>
        <w:pStyle w:val="Commentaire"/>
        <w:ind w:left="720" w:hanging="360"/>
        <w:rPr>
          <w:del w:id="2654" w:author="Mohammed DADAS - Orange" w:date="2018-10-12T19:36:00Z"/>
          <w:rFonts w:ascii="Arial" w:hAnsi="Arial" w:cs="Arial"/>
          <w:rPrChange w:id="2655" w:author="DADAS Mohammed TGI/OLN" w:date="2018-12-06T11:18:00Z">
            <w:rPr>
              <w:del w:id="2656" w:author="Mohammed DADAS - Orange" w:date="2018-10-12T19:36:00Z"/>
            </w:rPr>
          </w:rPrChange>
        </w:rPr>
      </w:pPr>
      <w:del w:id="2657" w:author="Mohammed DADAS - Orange" w:date="2018-10-12T19:36:00Z">
        <w:r w:rsidRPr="00224CA6" w:rsidDel="00124D9F">
          <w:rPr>
            <w:rFonts w:ascii="Arial" w:hAnsi="Arial" w:cs="Arial"/>
            <w:rPrChange w:id="2658" w:author="DADAS Mohammed TGI/OLN" w:date="2018-12-06T11:18:00Z">
              <w:rPr/>
            </w:rPrChange>
          </w:rPr>
          <w:delText>3.</w:delText>
        </w:r>
        <w:r w:rsidRPr="00224CA6" w:rsidDel="00124D9F">
          <w:rPr>
            <w:rFonts w:ascii="Arial" w:hAnsi="Arial" w:cs="Arial"/>
            <w:rPrChange w:id="2659" w:author="DADAS Mohammed TGI/OLN" w:date="2018-12-06T11:18:00Z">
              <w:rPr/>
            </w:rPrChange>
          </w:rPr>
          <w:tab/>
          <w:delText>The name + version (no date) for OMA specifications are generally sufficient – dates should be used only if there is a specific reason to limit the usage.</w:delText>
        </w:r>
        <w:bookmarkStart w:id="2660" w:name="_Toc528230853"/>
        <w:bookmarkStart w:id="2661" w:name="_Toc530762432"/>
        <w:bookmarkStart w:id="2662" w:name="_Toc531858453"/>
        <w:bookmarkEnd w:id="2660"/>
        <w:bookmarkEnd w:id="2661"/>
        <w:bookmarkEnd w:id="2662"/>
      </w:del>
    </w:p>
    <w:p w14:paraId="0122B7D4" w14:textId="77777777" w:rsidR="00BA18D0" w:rsidRPr="00224CA6" w:rsidDel="00124D9F" w:rsidRDefault="00BA18D0">
      <w:pPr>
        <w:pStyle w:val="Commentaire"/>
        <w:ind w:left="720" w:hanging="360"/>
        <w:rPr>
          <w:del w:id="2663" w:author="Mohammed DADAS - Orange" w:date="2018-10-12T19:36:00Z"/>
          <w:rFonts w:ascii="Arial" w:hAnsi="Arial" w:cs="Arial"/>
          <w:rPrChange w:id="2664" w:author="DADAS Mohammed TGI/OLN" w:date="2018-12-06T11:18:00Z">
            <w:rPr>
              <w:del w:id="2665" w:author="Mohammed DADAS - Orange" w:date="2018-10-12T19:36:00Z"/>
            </w:rPr>
          </w:rPrChange>
        </w:rPr>
      </w:pPr>
      <w:del w:id="2666" w:author="Mohammed DADAS - Orange" w:date="2018-10-12T19:36:00Z">
        <w:r w:rsidRPr="00224CA6" w:rsidDel="00124D9F">
          <w:rPr>
            <w:rFonts w:ascii="Arial" w:hAnsi="Arial" w:cs="Arial"/>
            <w:rPrChange w:id="2667" w:author="DADAS Mohammed TGI/OLN" w:date="2018-12-06T11:18:00Z">
              <w:rPr/>
            </w:rPrChange>
          </w:rPr>
          <w:delText>4.</w:delText>
        </w:r>
        <w:r w:rsidRPr="00224CA6" w:rsidDel="00124D9F">
          <w:rPr>
            <w:rFonts w:ascii="Arial" w:hAnsi="Arial" w:cs="Arial"/>
            <w:rPrChange w:id="2668" w:author="DADAS Mohammed TGI/OLN" w:date="2018-12-06T11:18:00Z">
              <w:rPr/>
            </w:rPrChange>
          </w:rPr>
          <w:tab/>
          <w:delText>For references to WAP Forum docs, dates should not be included as DID's for the old WAP Forum specifications are enough and the reference description should refer to WAP Forum™.</w:delText>
        </w:r>
        <w:bookmarkStart w:id="2669" w:name="_Toc528230854"/>
        <w:bookmarkStart w:id="2670" w:name="_Toc530762433"/>
        <w:bookmarkStart w:id="2671" w:name="_Toc531858454"/>
        <w:bookmarkEnd w:id="2669"/>
        <w:bookmarkEnd w:id="2670"/>
        <w:bookmarkEnd w:id="2671"/>
      </w:del>
    </w:p>
    <w:p w14:paraId="2BF2ECD3" w14:textId="77777777" w:rsidR="00BA18D0" w:rsidRPr="00224CA6" w:rsidDel="00124D9F" w:rsidRDefault="00BA18D0">
      <w:pPr>
        <w:pStyle w:val="Commentaire"/>
        <w:ind w:left="720" w:hanging="360"/>
        <w:rPr>
          <w:del w:id="2672" w:author="Mohammed DADAS - Orange" w:date="2018-10-12T19:36:00Z"/>
          <w:rFonts w:ascii="Arial" w:hAnsi="Arial" w:cs="Arial"/>
          <w:rPrChange w:id="2673" w:author="DADAS Mohammed TGI/OLN" w:date="2018-12-06T11:18:00Z">
            <w:rPr>
              <w:del w:id="2674" w:author="Mohammed DADAS - Orange" w:date="2018-10-12T19:36:00Z"/>
            </w:rPr>
          </w:rPrChange>
        </w:rPr>
      </w:pPr>
      <w:del w:id="2675" w:author="Mohammed DADAS - Orange" w:date="2018-10-12T19:36:00Z">
        <w:r w:rsidRPr="00224CA6" w:rsidDel="00124D9F">
          <w:rPr>
            <w:rFonts w:ascii="Arial" w:hAnsi="Arial" w:cs="Arial"/>
            <w:rPrChange w:id="2676" w:author="DADAS Mohammed TGI/OLN" w:date="2018-12-06T11:18:00Z">
              <w:rPr/>
            </w:rPrChange>
          </w:rPr>
          <w:delText>5.</w:delText>
        </w:r>
        <w:r w:rsidRPr="00224CA6" w:rsidDel="00124D9F">
          <w:rPr>
            <w:rFonts w:ascii="Arial" w:hAnsi="Arial" w:cs="Arial"/>
            <w:rPrChange w:id="2677" w:author="DADAS Mohammed TGI/OLN" w:date="2018-12-06T11:18:00Z">
              <w:rPr/>
            </w:rPrChange>
          </w:rPr>
          <w:tab/>
          <w:delText>References to other affiliate docs should similarly provide sufficient information to uniquely determine the needed document and should provide the appropriate source information.</w:delText>
        </w:r>
        <w:bookmarkStart w:id="2678" w:name="_Toc528230855"/>
        <w:bookmarkStart w:id="2679" w:name="_Toc530762434"/>
        <w:bookmarkStart w:id="2680" w:name="_Toc531858455"/>
        <w:bookmarkEnd w:id="2678"/>
        <w:bookmarkEnd w:id="2679"/>
        <w:bookmarkEnd w:id="2680"/>
      </w:del>
    </w:p>
    <w:p w14:paraId="217425F5" w14:textId="77777777" w:rsidR="00BA18D0" w:rsidRPr="00224CA6" w:rsidDel="00124D9F" w:rsidRDefault="00BA18D0">
      <w:pPr>
        <w:pStyle w:val="Commentaire"/>
        <w:ind w:left="720" w:hanging="360"/>
        <w:rPr>
          <w:del w:id="2681" w:author="Mohammed DADAS - Orange" w:date="2018-10-12T19:36:00Z"/>
          <w:rFonts w:ascii="Arial" w:hAnsi="Arial" w:cs="Arial"/>
          <w:rPrChange w:id="2682" w:author="DADAS Mohammed TGI/OLN" w:date="2018-12-06T11:18:00Z">
            <w:rPr>
              <w:del w:id="2683" w:author="Mohammed DADAS - Orange" w:date="2018-10-12T19:36:00Z"/>
            </w:rPr>
          </w:rPrChange>
        </w:rPr>
      </w:pPr>
      <w:del w:id="2684" w:author="Mohammed DADAS - Orange" w:date="2018-10-12T19:36:00Z">
        <w:r w:rsidRPr="00224CA6" w:rsidDel="00124D9F">
          <w:rPr>
            <w:rFonts w:ascii="Arial" w:hAnsi="Arial" w:cs="Arial"/>
            <w:rPrChange w:id="2685" w:author="DADAS Mohammed TGI/OLN" w:date="2018-12-06T11:18:00Z">
              <w:rPr/>
            </w:rPrChange>
          </w:rPr>
          <w:delText>6.</w:delText>
        </w:r>
        <w:r w:rsidRPr="00224CA6" w:rsidDel="00124D9F">
          <w:rPr>
            <w:rFonts w:ascii="Arial" w:hAnsi="Arial" w:cs="Arial"/>
            <w:rPrChange w:id="2686" w:author="DADAS Mohammed TGI/OLN" w:date="2018-12-06T11:18:00Z">
              <w:rPr/>
            </w:rPrChange>
          </w:rPr>
          <w:tab/>
          <w:delText xml:space="preserve">The URL for OMA material (new OMA and affiliate) should always be </w:delText>
        </w:r>
        <w:r w:rsidR="009873C3" w:rsidRPr="00224CA6" w:rsidDel="00124D9F">
          <w:rPr>
            <w:rFonts w:ascii="Arial" w:hAnsi="Arial" w:cs="Arial"/>
            <w:rPrChange w:id="2687" w:author="DADAS Mohammed TGI/OLN" w:date="2018-12-06T11:18:00Z">
              <w:rPr/>
            </w:rPrChange>
          </w:rPr>
          <w:fldChar w:fldCharType="begin"/>
        </w:r>
        <w:r w:rsidR="009873C3" w:rsidRPr="00224CA6" w:rsidDel="00124D9F">
          <w:rPr>
            <w:rFonts w:ascii="Arial" w:hAnsi="Arial" w:cs="Arial"/>
            <w:rPrChange w:id="2688" w:author="DADAS Mohammed TGI/OLN" w:date="2018-12-06T11:18:00Z">
              <w:rPr/>
            </w:rPrChange>
          </w:rPr>
          <w:delInstrText xml:space="preserve"> HYPERLINK "http://www.openmobilealliance.org" </w:delInstrText>
        </w:r>
        <w:r w:rsidR="009873C3" w:rsidRPr="00224CA6" w:rsidDel="00124D9F">
          <w:rPr>
            <w:rFonts w:ascii="Arial" w:hAnsi="Arial" w:cs="Arial"/>
            <w:rPrChange w:id="2689" w:author="DADAS Mohammed TGI/OLN" w:date="2018-12-06T11:18:00Z">
              <w:rPr>
                <w:rStyle w:val="Lienhypertexte"/>
              </w:rPr>
            </w:rPrChange>
          </w:rPr>
          <w:fldChar w:fldCharType="separate"/>
        </w:r>
        <w:r w:rsidRPr="00224CA6" w:rsidDel="00124D9F">
          <w:rPr>
            <w:rStyle w:val="Lienhypertexte"/>
            <w:rFonts w:ascii="Arial" w:hAnsi="Arial" w:cs="Arial"/>
            <w:rPrChange w:id="2690" w:author="DADAS Mohammed TGI/OLN" w:date="2018-12-06T11:18:00Z">
              <w:rPr>
                <w:rStyle w:val="Lienhypertexte"/>
              </w:rPr>
            </w:rPrChange>
          </w:rPr>
          <w:delText>http://www.openmobilealliance.org</w:delText>
        </w:r>
        <w:r w:rsidR="009873C3" w:rsidRPr="00224CA6" w:rsidDel="00124D9F">
          <w:rPr>
            <w:rStyle w:val="Lienhypertexte"/>
            <w:rFonts w:ascii="Arial" w:hAnsi="Arial" w:cs="Arial"/>
            <w:rPrChange w:id="2691" w:author="DADAS Mohammed TGI/OLN" w:date="2018-12-06T11:18:00Z">
              <w:rPr>
                <w:rStyle w:val="Lienhypertexte"/>
              </w:rPr>
            </w:rPrChange>
          </w:rPr>
          <w:fldChar w:fldCharType="end"/>
        </w:r>
        <w:r w:rsidRPr="00224CA6" w:rsidDel="00124D9F">
          <w:rPr>
            <w:rFonts w:ascii="Arial" w:hAnsi="Arial" w:cs="Arial"/>
            <w:rPrChange w:id="2692" w:author="DADAS Mohammed TGI/OLN" w:date="2018-12-06T11:18:00Z">
              <w:rPr/>
            </w:rPrChange>
          </w:rPr>
          <w:delText xml:space="preserve"> (an exception is OMNA that is reached through </w:delText>
        </w:r>
        <w:r w:rsidR="009873C3" w:rsidRPr="00224CA6" w:rsidDel="00124D9F">
          <w:rPr>
            <w:rFonts w:ascii="Arial" w:hAnsi="Arial" w:cs="Arial"/>
            <w:rPrChange w:id="2693" w:author="DADAS Mohammed TGI/OLN" w:date="2018-12-06T11:18:00Z">
              <w:rPr/>
            </w:rPrChange>
          </w:rPr>
          <w:fldChar w:fldCharType="begin"/>
        </w:r>
        <w:r w:rsidR="009873C3" w:rsidRPr="00224CA6" w:rsidDel="00124D9F">
          <w:rPr>
            <w:rFonts w:ascii="Arial" w:hAnsi="Arial" w:cs="Arial"/>
            <w:rPrChange w:id="2694" w:author="DADAS Mohammed TGI/OLN" w:date="2018-12-06T11:18:00Z">
              <w:rPr/>
            </w:rPrChange>
          </w:rPr>
          <w:delInstrText xml:space="preserve"> HYPERLINK "http://www.openmobilealliance.org/tech/omna" </w:delInstrText>
        </w:r>
        <w:r w:rsidR="009873C3" w:rsidRPr="00224CA6" w:rsidDel="00124D9F">
          <w:rPr>
            <w:rFonts w:ascii="Arial" w:hAnsi="Arial" w:cs="Arial"/>
            <w:rPrChange w:id="2695" w:author="DADAS Mohammed TGI/OLN" w:date="2018-12-06T11:18:00Z">
              <w:rPr>
                <w:rStyle w:val="Lienhypertexte"/>
              </w:rPr>
            </w:rPrChange>
          </w:rPr>
          <w:fldChar w:fldCharType="separate"/>
        </w:r>
        <w:r w:rsidRPr="00224CA6" w:rsidDel="00124D9F">
          <w:rPr>
            <w:rStyle w:val="Lienhypertexte"/>
            <w:rFonts w:ascii="Arial" w:hAnsi="Arial" w:cs="Arial"/>
            <w:rPrChange w:id="2696" w:author="DADAS Mohammed TGI/OLN" w:date="2018-12-06T11:18:00Z">
              <w:rPr>
                <w:rStyle w:val="Lienhypertexte"/>
              </w:rPr>
            </w:rPrChange>
          </w:rPr>
          <w:delText>http://www.openmobilealliance.org/tech/omna</w:delText>
        </w:r>
        <w:r w:rsidR="009873C3" w:rsidRPr="00224CA6" w:rsidDel="00124D9F">
          <w:rPr>
            <w:rStyle w:val="Lienhypertexte"/>
            <w:rFonts w:ascii="Arial" w:hAnsi="Arial" w:cs="Arial"/>
            <w:rPrChange w:id="2697" w:author="DADAS Mohammed TGI/OLN" w:date="2018-12-06T11:18:00Z">
              <w:rPr>
                <w:rStyle w:val="Lienhypertexte"/>
              </w:rPr>
            </w:rPrChange>
          </w:rPr>
          <w:fldChar w:fldCharType="end"/>
        </w:r>
        <w:r w:rsidRPr="00224CA6" w:rsidDel="00124D9F">
          <w:rPr>
            <w:rFonts w:ascii="Arial" w:hAnsi="Arial" w:cs="Arial"/>
            <w:rPrChange w:id="2698" w:author="DADAS Mohammed TGI/OLN" w:date="2018-12-06T11:18:00Z">
              <w:rPr/>
            </w:rPrChange>
          </w:rPr>
          <w:delText>)</w:delText>
        </w:r>
        <w:bookmarkStart w:id="2699" w:name="_Toc528230856"/>
        <w:bookmarkStart w:id="2700" w:name="_Toc530762435"/>
        <w:bookmarkStart w:id="2701" w:name="_Toc531858456"/>
        <w:bookmarkEnd w:id="2699"/>
        <w:bookmarkEnd w:id="2700"/>
        <w:bookmarkEnd w:id="2701"/>
      </w:del>
    </w:p>
    <w:p w14:paraId="7FE0FC08" w14:textId="77777777" w:rsidR="00BA18D0" w:rsidRPr="00224CA6" w:rsidDel="00124D9F" w:rsidRDefault="00BA18D0">
      <w:pPr>
        <w:pStyle w:val="Commentaire"/>
        <w:rPr>
          <w:del w:id="2702" w:author="Mohammed DADAS - Orange" w:date="2018-10-12T19:36:00Z"/>
          <w:rFonts w:ascii="Arial" w:hAnsi="Arial" w:cs="Arial"/>
          <w:rPrChange w:id="2703" w:author="DADAS Mohammed TGI/OLN" w:date="2018-12-06T11:18:00Z">
            <w:rPr>
              <w:del w:id="2704" w:author="Mohammed DADAS - Orange" w:date="2018-10-12T19:36:00Z"/>
            </w:rPr>
          </w:rPrChange>
        </w:rPr>
      </w:pPr>
      <w:del w:id="2705" w:author="Mohammed DADAS - Orange" w:date="2018-10-12T19:36:00Z">
        <w:r w:rsidRPr="00224CA6" w:rsidDel="00124D9F">
          <w:rPr>
            <w:rFonts w:ascii="Arial" w:hAnsi="Arial" w:cs="Arial"/>
            <w:rPrChange w:id="2706" w:author="DADAS Mohammed TGI/OLN" w:date="2018-12-06T11:18:00Z">
              <w:rPr/>
            </w:rPrChange>
          </w:rPr>
          <w:delText>Models to use</w:delText>
        </w:r>
        <w:bookmarkStart w:id="2707" w:name="_Toc528230857"/>
        <w:bookmarkStart w:id="2708" w:name="_Toc530762436"/>
        <w:bookmarkStart w:id="2709" w:name="_Toc531858457"/>
        <w:bookmarkEnd w:id="2707"/>
        <w:bookmarkEnd w:id="2708"/>
        <w:bookmarkEnd w:id="2709"/>
      </w:del>
    </w:p>
    <w:p w14:paraId="7531C729" w14:textId="77777777" w:rsidR="00BA18D0" w:rsidRPr="00224CA6" w:rsidDel="00124D9F" w:rsidRDefault="00BA18D0">
      <w:pPr>
        <w:pStyle w:val="Commentaire"/>
        <w:tabs>
          <w:tab w:val="left" w:pos="720"/>
          <w:tab w:val="left" w:pos="10080"/>
        </w:tabs>
        <w:ind w:left="2160" w:hanging="1800"/>
        <w:rPr>
          <w:del w:id="2710" w:author="Mohammed DADAS - Orange" w:date="2018-10-12T19:36:00Z"/>
          <w:rFonts w:ascii="Arial" w:hAnsi="Arial" w:cs="Arial"/>
          <w:rPrChange w:id="2711" w:author="DADAS Mohammed TGI/OLN" w:date="2018-12-06T11:18:00Z">
            <w:rPr>
              <w:del w:id="2712" w:author="Mohammed DADAS - Orange" w:date="2018-10-12T19:36:00Z"/>
            </w:rPr>
          </w:rPrChange>
        </w:rPr>
      </w:pPr>
      <w:del w:id="2713" w:author="Mohammed DADAS - Orange" w:date="2018-10-12T19:36:00Z">
        <w:r w:rsidRPr="00224CA6" w:rsidDel="00124D9F">
          <w:rPr>
            <w:rFonts w:ascii="Arial" w:hAnsi="Arial" w:cs="Arial"/>
            <w:rPrChange w:id="2714" w:author="DADAS Mohammed TGI/OLN" w:date="2018-12-06T11:18:00Z">
              <w:rPr/>
            </w:rPrChange>
          </w:rPr>
          <w:tab/>
          <w:delText>[REFLABEL]</w:delText>
        </w:r>
        <w:r w:rsidRPr="00224CA6" w:rsidDel="00124D9F">
          <w:rPr>
            <w:rFonts w:ascii="Arial" w:hAnsi="Arial" w:cs="Arial"/>
            <w:rPrChange w:id="2715" w:author="DADAS Mohammed TGI/OLN" w:date="2018-12-06T11:18:00Z">
              <w:rPr/>
            </w:rPrChange>
          </w:rPr>
          <w:tab/>
        </w:r>
        <w:r w:rsidRPr="00224CA6" w:rsidDel="00124D9F">
          <w:rPr>
            <w:rFonts w:ascii="Arial" w:hAnsi="Arial" w:cs="Arial"/>
            <w:i/>
            <w:iCs/>
            <w:rPrChange w:id="2716" w:author="DADAS Mohammed TGI/OLN" w:date="2018-12-06T11:18:00Z">
              <w:rPr>
                <w:i/>
                <w:iCs/>
              </w:rPr>
            </w:rPrChange>
          </w:rPr>
          <w:delText xml:space="preserve">&lt;General Model&gt; </w:delText>
        </w:r>
        <w:r w:rsidRPr="00224CA6" w:rsidDel="00124D9F">
          <w:rPr>
            <w:rFonts w:ascii="Arial" w:hAnsi="Arial" w:cs="Arial"/>
            <w:rPrChange w:id="2717" w:author="DADAS Mohammed TGI/OLN" w:date="2018-12-06T11:18:00Z">
              <w:rPr/>
            </w:rPrChange>
          </w:rPr>
          <w:delText>“Ref Title”, Ref information (source, date, id),</w:delText>
        </w:r>
        <w:r w:rsidRPr="00224CA6" w:rsidDel="00124D9F">
          <w:rPr>
            <w:rFonts w:ascii="Arial" w:hAnsi="Arial" w:cs="Arial"/>
            <w:rPrChange w:id="2718" w:author="DADAS Mohammed TGI/OLN" w:date="2018-12-06T11:18:00Z">
              <w:rPr/>
            </w:rPrChange>
          </w:rPr>
          <w:br/>
        </w:r>
        <w:r w:rsidR="009873C3" w:rsidRPr="00224CA6" w:rsidDel="00124D9F">
          <w:rPr>
            <w:rFonts w:ascii="Arial" w:hAnsi="Arial" w:cs="Arial"/>
            <w:rPrChange w:id="2719" w:author="DADAS Mohammed TGI/OLN" w:date="2018-12-06T11:18:00Z">
              <w:rPr/>
            </w:rPrChange>
          </w:rPr>
          <w:fldChar w:fldCharType="begin"/>
        </w:r>
        <w:r w:rsidR="009873C3" w:rsidRPr="00224CA6" w:rsidDel="00124D9F">
          <w:rPr>
            <w:rFonts w:ascii="Arial" w:hAnsi="Arial" w:cs="Arial"/>
            <w:rPrChange w:id="2720" w:author="DADAS Mohammed TGI/OLN" w:date="2018-12-06T11:18:00Z">
              <w:rPr/>
            </w:rPrChange>
          </w:rPr>
          <w:delInstrText xml:space="preserve"> HYPERLINK "file:///C:\\Users\\imde6453\\Desktop\\http\\%3cref-source%3e\\" </w:delInstrText>
        </w:r>
        <w:r w:rsidR="009873C3" w:rsidRPr="00224CA6" w:rsidDel="00124D9F">
          <w:rPr>
            <w:rFonts w:ascii="Arial" w:hAnsi="Arial" w:cs="Arial"/>
            <w:rPrChange w:id="2721" w:author="DADAS Mohammed TGI/OLN" w:date="2018-12-06T11:18:00Z">
              <w:rPr>
                <w:rStyle w:val="Lienhypertexte"/>
              </w:rPr>
            </w:rPrChange>
          </w:rPr>
          <w:fldChar w:fldCharType="separate"/>
        </w:r>
        <w:r w:rsidRPr="00224CA6" w:rsidDel="00124D9F">
          <w:rPr>
            <w:rStyle w:val="Lienhypertexte"/>
            <w:rFonts w:ascii="Arial" w:hAnsi="Arial" w:cs="Arial"/>
            <w:rPrChange w:id="2722" w:author="DADAS Mohammed TGI/OLN" w:date="2018-12-06T11:18:00Z">
              <w:rPr>
                <w:rStyle w:val="Lienhypertexte"/>
              </w:rPr>
            </w:rPrChange>
          </w:rPr>
          <w:delText>URL:http//&lt;ref-source&gt;/</w:delText>
        </w:r>
        <w:r w:rsidR="009873C3" w:rsidRPr="00224CA6" w:rsidDel="00124D9F">
          <w:rPr>
            <w:rStyle w:val="Lienhypertexte"/>
            <w:rFonts w:ascii="Arial" w:hAnsi="Arial" w:cs="Arial"/>
            <w:rPrChange w:id="2723" w:author="DADAS Mohammed TGI/OLN" w:date="2018-12-06T11:18:00Z">
              <w:rPr>
                <w:rStyle w:val="Lienhypertexte"/>
              </w:rPr>
            </w:rPrChange>
          </w:rPr>
          <w:fldChar w:fldCharType="end"/>
        </w:r>
        <w:r w:rsidRPr="00224CA6" w:rsidDel="00124D9F">
          <w:rPr>
            <w:rFonts w:ascii="Arial" w:hAnsi="Arial" w:cs="Arial"/>
            <w:rPrChange w:id="2724" w:author="DADAS Mohammed TGI/OLN" w:date="2018-12-06T11:18:00Z">
              <w:rPr/>
            </w:rPrChange>
          </w:rPr>
          <w:delText xml:space="preserve"> </w:delText>
        </w:r>
        <w:bookmarkStart w:id="2725" w:name="_Toc528230858"/>
        <w:bookmarkStart w:id="2726" w:name="_Toc530762437"/>
        <w:bookmarkStart w:id="2727" w:name="_Toc531858458"/>
        <w:bookmarkEnd w:id="2725"/>
        <w:bookmarkEnd w:id="2726"/>
        <w:bookmarkEnd w:id="2727"/>
      </w:del>
    </w:p>
    <w:p w14:paraId="11B2690F" w14:textId="77777777" w:rsidR="00BA18D0" w:rsidRPr="00224CA6" w:rsidDel="00124D9F" w:rsidRDefault="00BA18D0">
      <w:pPr>
        <w:pStyle w:val="Commentaire"/>
        <w:tabs>
          <w:tab w:val="left" w:pos="720"/>
          <w:tab w:val="left" w:pos="10080"/>
        </w:tabs>
        <w:ind w:left="2160" w:hanging="1800"/>
        <w:rPr>
          <w:del w:id="2728" w:author="Mohammed DADAS - Orange" w:date="2018-10-12T19:36:00Z"/>
          <w:rFonts w:ascii="Arial" w:hAnsi="Arial" w:cs="Arial"/>
          <w:rPrChange w:id="2729" w:author="DADAS Mohammed TGI/OLN" w:date="2018-12-06T11:18:00Z">
            <w:rPr>
              <w:del w:id="2730" w:author="Mohammed DADAS - Orange" w:date="2018-10-12T19:36:00Z"/>
            </w:rPr>
          </w:rPrChange>
        </w:rPr>
      </w:pPr>
      <w:del w:id="2731" w:author="Mohammed DADAS - Orange" w:date="2018-10-12T19:36:00Z">
        <w:r w:rsidRPr="00224CA6" w:rsidDel="00124D9F">
          <w:rPr>
            <w:rFonts w:ascii="Arial" w:hAnsi="Arial" w:cs="Arial"/>
            <w:rPrChange w:id="2732" w:author="DADAS Mohammed TGI/OLN" w:date="2018-12-06T11:18:00Z">
              <w:rPr/>
            </w:rPrChange>
          </w:rPr>
          <w:tab/>
          <w:delText>[OMADOC]</w:delText>
        </w:r>
        <w:r w:rsidRPr="00224CA6" w:rsidDel="00124D9F">
          <w:rPr>
            <w:rFonts w:ascii="Arial" w:hAnsi="Arial" w:cs="Arial"/>
            <w:rPrChange w:id="2733" w:author="DADAS Mohammed TGI/OLN" w:date="2018-12-06T11:18:00Z">
              <w:rPr/>
            </w:rPrChange>
          </w:rPr>
          <w:tab/>
        </w:r>
        <w:r w:rsidRPr="00224CA6" w:rsidDel="00124D9F">
          <w:rPr>
            <w:rFonts w:ascii="Arial" w:hAnsi="Arial" w:cs="Arial"/>
            <w:i/>
            <w:iCs/>
            <w:rPrChange w:id="2734" w:author="DADAS Mohammed TGI/OLN" w:date="2018-12-06T11:18:00Z">
              <w:rPr>
                <w:i/>
                <w:iCs/>
              </w:rPr>
            </w:rPrChange>
          </w:rPr>
          <w:delText>&lt;OMA Model&gt; “</w:delText>
        </w:r>
        <w:r w:rsidRPr="00224CA6" w:rsidDel="00124D9F">
          <w:rPr>
            <w:rFonts w:ascii="Arial" w:hAnsi="Arial" w:cs="Arial"/>
            <w:rPrChange w:id="2735" w:author="DADAS Mohammed TGI/OLN" w:date="2018-12-06T11:18:00Z">
              <w:rPr/>
            </w:rPrChange>
          </w:rPr>
          <w:delText>OMA Document Title”,{ Version x.y,} Open Mobile Alliance™, OMA</w:delText>
        </w:r>
        <w:r w:rsidRPr="00224CA6" w:rsidDel="00124D9F">
          <w:rPr>
            <w:rFonts w:ascii="Arial" w:hAnsi="Arial" w:cs="Arial"/>
            <w:rPrChange w:id="2736" w:author="DADAS Mohammed TGI/OLN" w:date="2018-12-06T11:18:00Z">
              <w:rPr/>
            </w:rPrChange>
          </w:rPr>
          <w:noBreakHyphen/>
          <w:delText>&lt;docname&gt;{</w:delText>
        </w:r>
        <w:r w:rsidRPr="00224CA6" w:rsidDel="00124D9F">
          <w:rPr>
            <w:rFonts w:ascii="Arial" w:hAnsi="Arial" w:cs="Arial"/>
            <w:rPrChange w:id="2737" w:author="DADAS Mohammed TGI/OLN" w:date="2018-12-06T11:18:00Z">
              <w:rPr/>
            </w:rPrChange>
          </w:rPr>
          <w:noBreakHyphen/>
          <w:delText xml:space="preserve">&lt;version&gt;}, </w:delText>
        </w:r>
        <w:r w:rsidR="009873C3" w:rsidRPr="00224CA6" w:rsidDel="00124D9F">
          <w:rPr>
            <w:rFonts w:ascii="Arial" w:hAnsi="Arial" w:cs="Arial"/>
            <w:rPrChange w:id="2738" w:author="DADAS Mohammed TGI/OLN" w:date="2018-12-06T11:18:00Z">
              <w:rPr/>
            </w:rPrChange>
          </w:rPr>
          <w:fldChar w:fldCharType="begin"/>
        </w:r>
        <w:r w:rsidR="009873C3" w:rsidRPr="00224CA6" w:rsidDel="00124D9F">
          <w:rPr>
            <w:rFonts w:ascii="Arial" w:hAnsi="Arial" w:cs="Arial"/>
            <w:rPrChange w:id="2739" w:author="DADAS Mohammed TGI/OLN" w:date="2018-12-06T11:18:00Z">
              <w:rPr/>
            </w:rPrChange>
          </w:rPr>
          <w:delInstrText xml:space="preserve"> HYPERLINK "file:///C:\\Users\\imde6453\\Desktop\\http\\%3cref-source%3e\\" </w:delInstrText>
        </w:r>
        <w:r w:rsidR="009873C3" w:rsidRPr="00224CA6" w:rsidDel="00124D9F">
          <w:rPr>
            <w:rFonts w:ascii="Arial" w:hAnsi="Arial" w:cs="Arial"/>
            <w:rPrChange w:id="2740" w:author="DADAS Mohammed TGI/OLN" w:date="2018-12-06T11:18:00Z">
              <w:rPr>
                <w:rStyle w:val="Lienhypertexte"/>
              </w:rPr>
            </w:rPrChange>
          </w:rPr>
          <w:fldChar w:fldCharType="separate"/>
        </w:r>
        <w:r w:rsidRPr="00224CA6" w:rsidDel="00124D9F">
          <w:rPr>
            <w:rStyle w:val="Lienhypertexte"/>
            <w:rFonts w:ascii="Arial" w:hAnsi="Arial" w:cs="Arial"/>
            <w:rPrChange w:id="2741" w:author="DADAS Mohammed TGI/OLN" w:date="2018-12-06T11:18:00Z">
              <w:rPr>
                <w:rStyle w:val="Lienhypertexte"/>
              </w:rPr>
            </w:rPrChange>
          </w:rPr>
          <w:delText>URL:http//www.openmobilealliance.org/</w:delText>
        </w:r>
        <w:r w:rsidR="009873C3" w:rsidRPr="00224CA6" w:rsidDel="00124D9F">
          <w:rPr>
            <w:rStyle w:val="Lienhypertexte"/>
            <w:rFonts w:ascii="Arial" w:hAnsi="Arial" w:cs="Arial"/>
            <w:rPrChange w:id="2742" w:author="DADAS Mohammed TGI/OLN" w:date="2018-12-06T11:18:00Z">
              <w:rPr>
                <w:rStyle w:val="Lienhypertexte"/>
              </w:rPr>
            </w:rPrChange>
          </w:rPr>
          <w:fldChar w:fldCharType="end"/>
        </w:r>
        <w:r w:rsidRPr="00224CA6" w:rsidDel="00124D9F">
          <w:rPr>
            <w:rFonts w:ascii="Arial" w:hAnsi="Arial" w:cs="Arial"/>
            <w:rPrChange w:id="2743" w:author="DADAS Mohammed TGI/OLN" w:date="2018-12-06T11:18:00Z">
              <w:rPr/>
            </w:rPrChange>
          </w:rPr>
          <w:delText xml:space="preserve"> </w:delText>
        </w:r>
        <w:bookmarkStart w:id="2744" w:name="_Toc528230859"/>
        <w:bookmarkStart w:id="2745" w:name="_Toc530762438"/>
        <w:bookmarkStart w:id="2746" w:name="_Toc531858459"/>
        <w:bookmarkEnd w:id="2744"/>
        <w:bookmarkEnd w:id="2745"/>
        <w:bookmarkEnd w:id="2746"/>
      </w:del>
    </w:p>
    <w:p w14:paraId="04750CFD" w14:textId="77777777" w:rsidR="00BA18D0" w:rsidRPr="00224CA6" w:rsidDel="00124D9F" w:rsidRDefault="00BA18D0">
      <w:pPr>
        <w:pStyle w:val="Commentaire"/>
        <w:tabs>
          <w:tab w:val="left" w:pos="10080"/>
        </w:tabs>
        <w:ind w:left="2160" w:hanging="1800"/>
        <w:rPr>
          <w:del w:id="2747" w:author="Mohammed DADAS - Orange" w:date="2018-10-12T19:36:00Z"/>
          <w:rFonts w:ascii="Arial" w:hAnsi="Arial" w:cs="Arial"/>
          <w:i/>
          <w:iCs/>
          <w:rPrChange w:id="2748" w:author="DADAS Mohammed TGI/OLN" w:date="2018-12-06T11:18:00Z">
            <w:rPr>
              <w:del w:id="2749" w:author="Mohammed DADAS - Orange" w:date="2018-10-12T19:36:00Z"/>
              <w:i/>
              <w:iCs/>
            </w:rPr>
          </w:rPrChange>
        </w:rPr>
      </w:pPr>
      <w:del w:id="2750" w:author="Mohammed DADAS - Orange" w:date="2018-10-12T19:36:00Z">
        <w:r w:rsidRPr="00224CA6" w:rsidDel="00124D9F">
          <w:rPr>
            <w:rFonts w:ascii="Arial" w:hAnsi="Arial" w:cs="Arial"/>
            <w:rPrChange w:id="2751" w:author="DADAS Mohammed TGI/OLN" w:date="2018-12-06T11:18:00Z">
              <w:rPr/>
            </w:rPrChange>
          </w:rPr>
          <w:delText>If there are no entries in the table – enter ‘none’ to be clear.</w:delText>
        </w:r>
        <w:bookmarkStart w:id="2752" w:name="_Toc528230860"/>
        <w:bookmarkStart w:id="2753" w:name="_Toc530762439"/>
        <w:bookmarkStart w:id="2754" w:name="_Toc531858460"/>
        <w:bookmarkEnd w:id="2752"/>
        <w:bookmarkEnd w:id="2753"/>
        <w:bookmarkEnd w:id="2754"/>
      </w:del>
    </w:p>
    <w:p w14:paraId="198003A7" w14:textId="77777777" w:rsidR="00BA18D0" w:rsidRPr="00224CA6" w:rsidDel="00124D9F" w:rsidRDefault="00BA18D0">
      <w:pPr>
        <w:pStyle w:val="Commentaire"/>
        <w:rPr>
          <w:del w:id="2755" w:author="Mohammed DADAS - Orange" w:date="2018-10-12T19:36:00Z"/>
          <w:rFonts w:ascii="Arial" w:hAnsi="Arial" w:cs="Arial"/>
          <w:snapToGrid w:val="0"/>
          <w:rPrChange w:id="2756" w:author="DADAS Mohammed TGI/OLN" w:date="2018-12-06T11:18:00Z">
            <w:rPr>
              <w:del w:id="2757" w:author="Mohammed DADAS - Orange" w:date="2018-10-12T19:36:00Z"/>
              <w:snapToGrid w:val="0"/>
            </w:rPr>
          </w:rPrChange>
        </w:rPr>
      </w:pPr>
      <w:del w:id="2758" w:author="Mohammed DADAS - Orange" w:date="2018-10-12T19:36:00Z">
        <w:r w:rsidRPr="00224CA6" w:rsidDel="00124D9F">
          <w:rPr>
            <w:rFonts w:ascii="Arial" w:hAnsi="Arial" w:cs="Arial"/>
            <w:snapToGrid w:val="0"/>
            <w:rPrChange w:id="2759" w:author="DADAS Mohammed TGI/OLN" w:date="2018-12-06T11:18:00Z">
              <w:rPr>
                <w:snapToGrid w:val="0"/>
              </w:rPr>
            </w:rPrChange>
          </w:rPr>
          <w:delText>DELETE THIS COMMENT</w:delText>
        </w:r>
        <w:bookmarkStart w:id="2760" w:name="_Toc528230861"/>
        <w:bookmarkStart w:id="2761" w:name="_Toc530762440"/>
        <w:bookmarkStart w:id="2762" w:name="_Toc531858461"/>
        <w:bookmarkEnd w:id="2760"/>
        <w:bookmarkEnd w:id="2761"/>
        <w:bookmarkEnd w:id="2762"/>
      </w:del>
    </w:p>
    <w:p w14:paraId="5F18EAEB" w14:textId="77777777" w:rsidR="00BA18D0" w:rsidRPr="00224CA6" w:rsidRDefault="00BA18D0">
      <w:pPr>
        <w:pStyle w:val="Titre2"/>
        <w:rPr>
          <w:rFonts w:cs="Arial"/>
          <w:rPrChange w:id="2763" w:author="DADAS Mohammed TGI/OLN" w:date="2018-12-06T11:18:00Z">
            <w:rPr>
              <w:rFonts w:cs="Arial"/>
            </w:rPr>
          </w:rPrChange>
        </w:rPr>
      </w:pPr>
      <w:bookmarkStart w:id="2764" w:name="_Toc196557484"/>
      <w:bookmarkStart w:id="2765" w:name="_Toc531858462"/>
      <w:r w:rsidRPr="00224CA6">
        <w:rPr>
          <w:rFonts w:cs="Arial"/>
          <w:rPrChange w:id="2766" w:author="DADAS Mohammed TGI/OLN" w:date="2018-12-06T11:18:00Z">
            <w:rPr>
              <w:rFonts w:cs="Arial"/>
            </w:rPr>
          </w:rPrChange>
        </w:rPr>
        <w:t>Normative References</w:t>
      </w:r>
      <w:bookmarkEnd w:id="2764"/>
      <w:bookmarkEnd w:id="2765"/>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224CA6" w14:paraId="2118FF14" w14:textId="77777777">
        <w:trPr>
          <w:gridAfter w:val="1"/>
          <w:wAfter w:w="7" w:type="dxa"/>
          <w:jc w:val="center"/>
        </w:trPr>
        <w:tc>
          <w:tcPr>
            <w:tcW w:w="2161" w:type="dxa"/>
          </w:tcPr>
          <w:p w14:paraId="59F91DA0" w14:textId="77777777" w:rsidR="00BA18D0" w:rsidRPr="00224CA6" w:rsidRDefault="00BA18D0">
            <w:pPr>
              <w:pStyle w:val="RefLabel"/>
              <w:rPr>
                <w:rFonts w:ascii="Arial" w:hAnsi="Arial" w:cs="Arial"/>
                <w:rPrChange w:id="2767" w:author="DADAS Mohammed TGI/OLN" w:date="2018-12-06T11:18:00Z">
                  <w:rPr/>
                </w:rPrChange>
              </w:rPr>
            </w:pPr>
            <w:r w:rsidRPr="00224CA6">
              <w:rPr>
                <w:rFonts w:ascii="Arial" w:hAnsi="Arial" w:cs="Arial"/>
                <w:rPrChange w:id="2768" w:author="DADAS Mohammed TGI/OLN" w:date="2018-12-06T11:18:00Z">
                  <w:rPr/>
                </w:rPrChange>
              </w:rPr>
              <w:t>[RFC2119]</w:t>
            </w:r>
          </w:p>
        </w:tc>
        <w:tc>
          <w:tcPr>
            <w:tcW w:w="7919" w:type="dxa"/>
          </w:tcPr>
          <w:p w14:paraId="44F25E50" w14:textId="77777777" w:rsidR="00BA18D0" w:rsidRPr="00224CA6" w:rsidRDefault="00BA18D0">
            <w:pPr>
              <w:pStyle w:val="RefDesc"/>
              <w:rPr>
                <w:rFonts w:ascii="Arial" w:hAnsi="Arial" w:cs="Arial"/>
                <w:lang w:val="en-GB"/>
                <w:rPrChange w:id="2769" w:author="DADAS Mohammed TGI/OLN" w:date="2018-12-06T11:18:00Z">
                  <w:rPr>
                    <w:lang w:val="en-GB"/>
                  </w:rPr>
                </w:rPrChange>
              </w:rPr>
            </w:pPr>
            <w:r w:rsidRPr="00224CA6">
              <w:rPr>
                <w:rFonts w:ascii="Arial" w:hAnsi="Arial" w:cs="Arial"/>
                <w:lang w:val="en-GB"/>
                <w:rPrChange w:id="2770" w:author="DADAS Mohammed TGI/OLN" w:date="2018-12-06T11:18:00Z">
                  <w:rPr>
                    <w:lang w:val="en-GB"/>
                  </w:rPr>
                </w:rPrChange>
              </w:rPr>
              <w:t xml:space="preserve">“Key words for use in RFCs to Indicate Requirement Levels”, S. </w:t>
            </w:r>
            <w:proofErr w:type="spellStart"/>
            <w:r w:rsidRPr="00224CA6">
              <w:rPr>
                <w:rFonts w:ascii="Arial" w:hAnsi="Arial" w:cs="Arial"/>
                <w:lang w:val="en-GB"/>
                <w:rPrChange w:id="2771" w:author="DADAS Mohammed TGI/OLN" w:date="2018-12-06T11:18:00Z">
                  <w:rPr>
                    <w:lang w:val="en-GB"/>
                  </w:rPr>
                </w:rPrChange>
              </w:rPr>
              <w:t>Bradner</w:t>
            </w:r>
            <w:proofErr w:type="spellEnd"/>
            <w:r w:rsidRPr="00224CA6">
              <w:rPr>
                <w:rFonts w:ascii="Arial" w:hAnsi="Arial" w:cs="Arial"/>
                <w:lang w:val="en-GB"/>
                <w:rPrChange w:id="2772" w:author="DADAS Mohammed TGI/OLN" w:date="2018-12-06T11:18:00Z">
                  <w:rPr>
                    <w:lang w:val="en-GB"/>
                  </w:rPr>
                </w:rPrChange>
              </w:rPr>
              <w:t xml:space="preserve">, March 1997, </w:t>
            </w:r>
            <w:r w:rsidR="00CD5F3C" w:rsidRPr="00224CA6">
              <w:rPr>
                <w:rFonts w:ascii="Arial" w:hAnsi="Arial" w:cs="Arial"/>
                <w:rPrChange w:id="2773" w:author="DADAS Mohammed TGI/OLN" w:date="2018-12-06T11:18:00Z">
                  <w:rPr/>
                </w:rPrChange>
              </w:rPr>
              <w:fldChar w:fldCharType="begin"/>
            </w:r>
            <w:r w:rsidR="00CD5F3C" w:rsidRPr="00224CA6">
              <w:rPr>
                <w:rFonts w:ascii="Arial" w:hAnsi="Arial" w:cs="Arial"/>
                <w:rPrChange w:id="2774" w:author="DADAS Mohammed TGI/OLN" w:date="2018-12-06T11:18:00Z">
                  <w:rPr/>
                </w:rPrChange>
              </w:rPr>
              <w:instrText xml:space="preserve"> HYPERLINK "URL:http://www.ietf.org/rfc/rfc2119.txt" </w:instrText>
            </w:r>
            <w:r w:rsidR="00CD5F3C" w:rsidRPr="00224CA6">
              <w:rPr>
                <w:rFonts w:ascii="Arial" w:hAnsi="Arial" w:cs="Arial"/>
                <w:rPrChange w:id="2775" w:author="DADAS Mohammed TGI/OLN" w:date="2018-12-06T11:18:00Z">
                  <w:rPr>
                    <w:rStyle w:val="Lienhypertexte"/>
                    <w:lang w:val="en-GB"/>
                  </w:rPr>
                </w:rPrChange>
              </w:rPr>
              <w:fldChar w:fldCharType="separate"/>
            </w:r>
            <w:r w:rsidRPr="00224CA6">
              <w:rPr>
                <w:rStyle w:val="Lienhypertexte"/>
                <w:rFonts w:ascii="Arial" w:hAnsi="Arial" w:cs="Arial"/>
                <w:lang w:val="en-GB"/>
                <w:rPrChange w:id="2776" w:author="DADAS Mohammed TGI/OLN" w:date="2018-12-06T11:18:00Z">
                  <w:rPr>
                    <w:rStyle w:val="Lienhypertexte"/>
                    <w:lang w:val="en-GB"/>
                  </w:rPr>
                </w:rPrChange>
              </w:rPr>
              <w:t>URL:http://www.ietf.org/rfc/rfc2119.txt</w:t>
            </w:r>
            <w:r w:rsidR="00CD5F3C" w:rsidRPr="00224CA6">
              <w:rPr>
                <w:rStyle w:val="Lienhypertexte"/>
                <w:rFonts w:ascii="Arial" w:hAnsi="Arial" w:cs="Arial"/>
                <w:lang w:val="en-GB"/>
                <w:rPrChange w:id="2777" w:author="DADAS Mohammed TGI/OLN" w:date="2018-12-06T11:18:00Z">
                  <w:rPr>
                    <w:rStyle w:val="Lienhypertexte"/>
                    <w:lang w:val="en-GB"/>
                  </w:rPr>
                </w:rPrChange>
              </w:rPr>
              <w:fldChar w:fldCharType="end"/>
            </w:r>
          </w:p>
        </w:tc>
      </w:tr>
      <w:tr w:rsidR="00BA18D0" w:rsidRPr="00224CA6" w14:paraId="2748B9FE" w14:textId="77777777">
        <w:trPr>
          <w:jc w:val="center"/>
        </w:trPr>
        <w:tc>
          <w:tcPr>
            <w:tcW w:w="2161" w:type="dxa"/>
          </w:tcPr>
          <w:p w14:paraId="56FE57D7" w14:textId="77777777" w:rsidR="00BA18D0" w:rsidRPr="00224CA6" w:rsidRDefault="00BA18D0">
            <w:pPr>
              <w:pStyle w:val="RefLabel"/>
              <w:rPr>
                <w:rFonts w:ascii="Arial" w:hAnsi="Arial" w:cs="Arial"/>
                <w:rPrChange w:id="2778" w:author="DADAS Mohammed TGI/OLN" w:date="2018-12-06T11:18:00Z">
                  <w:rPr/>
                </w:rPrChange>
              </w:rPr>
            </w:pPr>
          </w:p>
        </w:tc>
        <w:tc>
          <w:tcPr>
            <w:tcW w:w="7926" w:type="dxa"/>
            <w:gridSpan w:val="2"/>
          </w:tcPr>
          <w:p w14:paraId="767CA812" w14:textId="77777777" w:rsidR="00BA18D0" w:rsidRPr="00224CA6" w:rsidRDefault="00BA18D0">
            <w:pPr>
              <w:pStyle w:val="RefDesc"/>
              <w:rPr>
                <w:rFonts w:ascii="Arial" w:hAnsi="Arial" w:cs="Arial"/>
                <w:lang w:val="en-GB"/>
                <w:rPrChange w:id="2779" w:author="DADAS Mohammed TGI/OLN" w:date="2018-12-06T11:18:00Z">
                  <w:rPr>
                    <w:lang w:val="en-GB"/>
                  </w:rPr>
                </w:rPrChange>
              </w:rPr>
            </w:pPr>
          </w:p>
        </w:tc>
      </w:tr>
      <w:tr w:rsidR="00BA18D0" w:rsidRPr="00224CA6" w14:paraId="0C62992D" w14:textId="77777777">
        <w:trPr>
          <w:jc w:val="center"/>
        </w:trPr>
        <w:tc>
          <w:tcPr>
            <w:tcW w:w="2161" w:type="dxa"/>
          </w:tcPr>
          <w:p w14:paraId="2C141E11" w14:textId="77777777" w:rsidR="00BA18D0" w:rsidRPr="00224CA6" w:rsidRDefault="00BA18D0">
            <w:pPr>
              <w:pStyle w:val="RefLabel"/>
              <w:rPr>
                <w:rFonts w:ascii="Arial" w:hAnsi="Arial" w:cs="Arial"/>
                <w:rPrChange w:id="2780" w:author="DADAS Mohammed TGI/OLN" w:date="2018-12-06T11:18:00Z">
                  <w:rPr/>
                </w:rPrChange>
              </w:rPr>
            </w:pPr>
          </w:p>
        </w:tc>
        <w:tc>
          <w:tcPr>
            <w:tcW w:w="7926" w:type="dxa"/>
            <w:gridSpan w:val="2"/>
          </w:tcPr>
          <w:p w14:paraId="1AD22F05" w14:textId="77777777" w:rsidR="00BA18D0" w:rsidRPr="00224CA6" w:rsidRDefault="00BA18D0">
            <w:pPr>
              <w:pStyle w:val="RefDesc"/>
              <w:rPr>
                <w:rFonts w:ascii="Arial" w:hAnsi="Arial" w:cs="Arial"/>
                <w:lang w:val="en-GB"/>
                <w:rPrChange w:id="2781" w:author="DADAS Mohammed TGI/OLN" w:date="2018-12-06T11:18:00Z">
                  <w:rPr>
                    <w:lang w:val="en-GB"/>
                  </w:rPr>
                </w:rPrChange>
              </w:rPr>
            </w:pPr>
          </w:p>
        </w:tc>
      </w:tr>
      <w:tr w:rsidR="00BA18D0" w:rsidRPr="00224CA6" w:rsidDel="00F36BF3" w14:paraId="029A9936" w14:textId="75E7104C">
        <w:trPr>
          <w:jc w:val="center"/>
          <w:del w:id="2782" w:author="DADAS Mohammed TGI/OLN" w:date="2018-11-23T18:18:00Z"/>
        </w:trPr>
        <w:tc>
          <w:tcPr>
            <w:tcW w:w="10087" w:type="dxa"/>
            <w:gridSpan w:val="3"/>
            <w:shd w:val="clear" w:color="auto" w:fill="FFFF99"/>
          </w:tcPr>
          <w:p w14:paraId="3D9B1C54" w14:textId="6C82EDBB" w:rsidR="00BA18D0" w:rsidRPr="00224CA6" w:rsidDel="00F36BF3" w:rsidRDefault="00BA18D0">
            <w:pPr>
              <w:pStyle w:val="RefDesc"/>
              <w:jc w:val="center"/>
              <w:rPr>
                <w:del w:id="2783" w:author="DADAS Mohammed TGI/OLN" w:date="2018-11-23T18:18:00Z"/>
                <w:rFonts w:ascii="Arial" w:hAnsi="Arial" w:cs="Arial"/>
                <w:iCs/>
                <w:color w:val="800000"/>
                <w:lang w:val="en-GB"/>
                <w:rPrChange w:id="2784" w:author="DADAS Mohammed TGI/OLN" w:date="2018-12-06T11:18:00Z">
                  <w:rPr>
                    <w:del w:id="2785" w:author="DADAS Mohammed TGI/OLN" w:date="2018-11-23T18:18:00Z"/>
                    <w:rFonts w:ascii="Comic Sans MS" w:hAnsi="Comic Sans MS"/>
                    <w:iCs/>
                    <w:color w:val="800000"/>
                    <w:lang w:val="en-GB"/>
                  </w:rPr>
                </w:rPrChange>
              </w:rPr>
            </w:pPr>
            <w:del w:id="2786" w:author="DADAS Mohammed TGI/OLN" w:date="2018-11-23T18:18:00Z">
              <w:r w:rsidRPr="00224CA6" w:rsidDel="00F36BF3">
                <w:rPr>
                  <w:rFonts w:ascii="Arial" w:hAnsi="Arial" w:cs="Arial"/>
                  <w:bCs w:val="0"/>
                  <w:iCs/>
                  <w:color w:val="800000"/>
                  <w:rPrChange w:id="2787" w:author="DADAS Mohammed TGI/OLN" w:date="2018-12-06T11:18:00Z">
                    <w:rPr>
                      <w:rFonts w:ascii="Comic Sans MS" w:hAnsi="Comic Sans MS"/>
                      <w:bCs w:val="0"/>
                      <w:iCs/>
                      <w:color w:val="800000"/>
                    </w:rPr>
                  </w:rPrChange>
                </w:rPr>
                <w:delText>&lt;&lt; Add/Remove reference rows to this table as needed - DELETE This Row &gt;&gt;</w:delText>
              </w:r>
              <w:bookmarkStart w:id="2788" w:name="_Toc530762442"/>
              <w:bookmarkStart w:id="2789" w:name="_Toc531858463"/>
              <w:bookmarkEnd w:id="2788"/>
              <w:bookmarkEnd w:id="2789"/>
            </w:del>
          </w:p>
        </w:tc>
        <w:bookmarkStart w:id="2790" w:name="_Toc530762443"/>
        <w:bookmarkStart w:id="2791" w:name="_Toc531858464"/>
        <w:bookmarkEnd w:id="2790"/>
        <w:bookmarkEnd w:id="2791"/>
      </w:tr>
    </w:tbl>
    <w:p w14:paraId="7FF46629" w14:textId="77777777" w:rsidR="00BA18D0" w:rsidRPr="00224CA6" w:rsidRDefault="00BA18D0">
      <w:pPr>
        <w:pStyle w:val="Titre2"/>
        <w:rPr>
          <w:rFonts w:cs="Arial"/>
          <w:rPrChange w:id="2792" w:author="DADAS Mohammed TGI/OLN" w:date="2018-12-06T11:18:00Z">
            <w:rPr>
              <w:rFonts w:cs="Arial"/>
            </w:rPr>
          </w:rPrChange>
        </w:rPr>
      </w:pPr>
      <w:bookmarkStart w:id="2793" w:name="_Toc196557485"/>
      <w:bookmarkStart w:id="2794" w:name="_Toc531858465"/>
      <w:r w:rsidRPr="00224CA6">
        <w:rPr>
          <w:rFonts w:cs="Arial"/>
          <w:rPrChange w:id="2795" w:author="DADAS Mohammed TGI/OLN" w:date="2018-12-06T11:18:00Z">
            <w:rPr>
              <w:rFonts w:cs="Arial"/>
            </w:rPr>
          </w:rPrChange>
        </w:rPr>
        <w:t>Informative References</w:t>
      </w:r>
      <w:bookmarkEnd w:id="2793"/>
      <w:bookmarkEnd w:id="2794"/>
    </w:p>
    <w:p w14:paraId="5E001FEB" w14:textId="77777777" w:rsidR="00BA18D0" w:rsidRPr="00224CA6" w:rsidDel="00124D9F" w:rsidRDefault="00BA18D0">
      <w:pPr>
        <w:pStyle w:val="RefLabel"/>
        <w:rPr>
          <w:del w:id="2796" w:author="Mohammed DADAS - Orange" w:date="2018-10-12T19:36:00Z"/>
          <w:rFonts w:ascii="Arial" w:hAnsi="Arial" w:cs="Arial"/>
          <w:rPrChange w:id="2797" w:author="DADAS Mohammed TGI/OLN" w:date="2018-12-06T11:18:00Z">
            <w:rPr>
              <w:del w:id="2798" w:author="Mohammed DADAS - Orange" w:date="2018-10-12T19:36:00Z"/>
            </w:rPr>
          </w:rPrChange>
        </w:rPr>
        <w:pPrChange w:id="2799" w:author="DADAS Mohammed TGI/OLN" w:date="2018-11-23T18:19:00Z">
          <w:pPr>
            <w:pStyle w:val="Commentaire"/>
          </w:pPr>
        </w:pPrChange>
      </w:pPr>
      <w:del w:id="2800" w:author="Mohammed DADAS - Orange" w:date="2018-10-12T19:36:00Z">
        <w:r w:rsidRPr="00224CA6" w:rsidDel="00124D9F">
          <w:rPr>
            <w:rFonts w:ascii="Arial" w:hAnsi="Arial" w:cs="Arial"/>
            <w:rPrChange w:id="2801" w:author="DADAS Mohammed TGI/OLN" w:date="2018-12-06T11:18:00Z">
              <w:rPr/>
            </w:rPrChange>
          </w:rPr>
          <w:delText>Check the version of the Dictionary you are using and update the reference below.  Delete the [OMADICT] entry if the dictionary is not used.  In general, use the latest available version unless seeking alignment with an existing set of specifications.</w:delText>
        </w:r>
      </w:del>
    </w:p>
    <w:p w14:paraId="45D54FDD" w14:textId="77777777" w:rsidR="00BA18D0" w:rsidRPr="00224CA6" w:rsidRDefault="00BA18D0">
      <w:pPr>
        <w:pStyle w:val="RefLabel"/>
        <w:rPr>
          <w:rFonts w:ascii="Arial" w:hAnsi="Arial" w:cs="Arial"/>
          <w:rPrChange w:id="2802" w:author="DADAS Mohammed TGI/OLN" w:date="2018-12-06T11:18:00Z">
            <w:rPr/>
          </w:rPrChange>
        </w:rPr>
        <w:pPrChange w:id="2803" w:author="DADAS Mohammed TGI/OLN" w:date="2018-11-23T18:19:00Z">
          <w:pPr>
            <w:pStyle w:val="Commentaire"/>
            <w:tabs>
              <w:tab w:val="left" w:pos="720"/>
              <w:tab w:val="left" w:pos="10080"/>
            </w:tabs>
            <w:ind w:left="2160" w:hanging="1800"/>
          </w:pPr>
        </w:pPrChange>
      </w:pPr>
      <w:del w:id="2804" w:author="Mohammed DADAS - Orange" w:date="2018-10-12T19:36:00Z">
        <w:r w:rsidRPr="00224CA6" w:rsidDel="00124D9F">
          <w:rPr>
            <w:rFonts w:ascii="Arial" w:hAnsi="Arial" w:cs="Arial"/>
            <w:rPrChange w:id="2805" w:author="DADAS Mohammed TGI/OLN" w:date="2018-12-06T11:18:00Z">
              <w:rPr>
                <w:b/>
              </w:rPr>
            </w:rPrChange>
          </w:rPr>
          <w:delText>DELETE THIS COMMENT</w:delText>
        </w:r>
      </w:del>
    </w:p>
    <w:tbl>
      <w:tblPr>
        <w:tblW w:w="0" w:type="auto"/>
        <w:jc w:val="center"/>
        <w:tblLayout w:type="fixed"/>
        <w:tblLook w:val="0000" w:firstRow="0" w:lastRow="0" w:firstColumn="0" w:lastColumn="0" w:noHBand="0" w:noVBand="0"/>
      </w:tblPr>
      <w:tblGrid>
        <w:gridCol w:w="2160"/>
        <w:gridCol w:w="7920"/>
      </w:tblGrid>
      <w:tr w:rsidR="00BA18D0" w:rsidRPr="00224CA6" w14:paraId="0E59E4E6" w14:textId="77777777">
        <w:trPr>
          <w:jc w:val="center"/>
        </w:trPr>
        <w:tc>
          <w:tcPr>
            <w:tcW w:w="2160" w:type="dxa"/>
          </w:tcPr>
          <w:p w14:paraId="2365B4CB" w14:textId="77777777" w:rsidR="00BA18D0" w:rsidRPr="00224CA6" w:rsidRDefault="00BA18D0">
            <w:pPr>
              <w:pStyle w:val="RefLabel"/>
              <w:rPr>
                <w:rFonts w:ascii="Arial" w:hAnsi="Arial" w:cs="Arial"/>
                <w:rPrChange w:id="2806" w:author="DADAS Mohammed TGI/OLN" w:date="2018-12-06T11:18:00Z">
                  <w:rPr/>
                </w:rPrChange>
              </w:rPr>
            </w:pPr>
            <w:r w:rsidRPr="00224CA6">
              <w:rPr>
                <w:rFonts w:ascii="Arial" w:hAnsi="Arial" w:cs="Arial"/>
                <w:rPrChange w:id="2807" w:author="DADAS Mohammed TGI/OLN" w:date="2018-12-06T11:18:00Z">
                  <w:rPr/>
                </w:rPrChange>
              </w:rPr>
              <w:t>[OMADICT]</w:t>
            </w:r>
          </w:p>
        </w:tc>
        <w:tc>
          <w:tcPr>
            <w:tcW w:w="7920" w:type="dxa"/>
          </w:tcPr>
          <w:p w14:paraId="0FD58B9E" w14:textId="77777777" w:rsidR="00BA18D0" w:rsidRPr="00224CA6" w:rsidRDefault="00BA18D0">
            <w:pPr>
              <w:pStyle w:val="RefDesc"/>
              <w:rPr>
                <w:rFonts w:ascii="Arial" w:hAnsi="Arial" w:cs="Arial"/>
                <w:i/>
                <w:iCs/>
                <w:lang w:val="en-GB"/>
                <w:rPrChange w:id="2808" w:author="DADAS Mohammed TGI/OLN" w:date="2018-12-06T11:18:00Z">
                  <w:rPr>
                    <w:i/>
                    <w:iCs/>
                    <w:lang w:val="en-GB"/>
                  </w:rPr>
                </w:rPrChange>
              </w:rPr>
            </w:pPr>
            <w:r w:rsidRPr="00224CA6">
              <w:rPr>
                <w:rFonts w:ascii="Arial" w:hAnsi="Arial" w:cs="Arial"/>
                <w:lang w:val="en-GB"/>
                <w:rPrChange w:id="2809" w:author="DADAS Mohammed TGI/OLN" w:date="2018-12-06T11:18:00Z">
                  <w:rPr>
                    <w:lang w:val="en-GB"/>
                  </w:rPr>
                </w:rPrChange>
              </w:rPr>
              <w:t xml:space="preserve">“Dictionary for OMA Specifications”, Version </w:t>
            </w:r>
            <w:proofErr w:type="spellStart"/>
            <w:r w:rsidRPr="00224CA6">
              <w:rPr>
                <w:rFonts w:ascii="Arial" w:hAnsi="Arial" w:cs="Arial"/>
                <w:lang w:val="en-GB"/>
                <w:rPrChange w:id="2810" w:author="DADAS Mohammed TGI/OLN" w:date="2018-12-06T11:18:00Z">
                  <w:rPr>
                    <w:lang w:val="en-GB"/>
                  </w:rPr>
                </w:rPrChange>
              </w:rPr>
              <w:t>x.y</w:t>
            </w:r>
            <w:proofErr w:type="spellEnd"/>
            <w:r w:rsidRPr="00224CA6">
              <w:rPr>
                <w:rFonts w:ascii="Arial" w:hAnsi="Arial" w:cs="Arial"/>
                <w:lang w:val="en-GB"/>
                <w:rPrChange w:id="2811" w:author="DADAS Mohammed TGI/OLN" w:date="2018-12-06T11:18:00Z">
                  <w:rPr>
                    <w:lang w:val="en-GB"/>
                  </w:rPr>
                </w:rPrChange>
              </w:rPr>
              <w:t>, Open Mobile Alliance™,</w:t>
            </w:r>
            <w:r w:rsidRPr="00224CA6">
              <w:rPr>
                <w:rFonts w:ascii="Arial" w:hAnsi="Arial" w:cs="Arial"/>
                <w:lang w:val="en-GB"/>
                <w:rPrChange w:id="2812" w:author="DADAS Mohammed TGI/OLN" w:date="2018-12-06T11:18:00Z">
                  <w:rPr>
                    <w:lang w:val="en-GB"/>
                  </w:rPr>
                </w:rPrChange>
              </w:rPr>
              <w:br/>
              <w:t>OMA-ORG-Dictionary-</w:t>
            </w:r>
            <w:proofErr w:type="spellStart"/>
            <w:r w:rsidRPr="00224CA6">
              <w:rPr>
                <w:rFonts w:ascii="Arial" w:hAnsi="Arial" w:cs="Arial"/>
                <w:lang w:val="en-GB"/>
                <w:rPrChange w:id="2813" w:author="DADAS Mohammed TGI/OLN" w:date="2018-12-06T11:18:00Z">
                  <w:rPr>
                    <w:lang w:val="en-GB"/>
                  </w:rPr>
                </w:rPrChange>
              </w:rPr>
              <w:t>Vx_y</w:t>
            </w:r>
            <w:proofErr w:type="spellEnd"/>
            <w:r w:rsidRPr="00224CA6">
              <w:rPr>
                <w:rFonts w:ascii="Arial" w:hAnsi="Arial" w:cs="Arial"/>
                <w:lang w:val="en-GB"/>
                <w:rPrChange w:id="2814" w:author="DADAS Mohammed TGI/OLN" w:date="2018-12-06T11:18:00Z">
                  <w:rPr>
                    <w:lang w:val="en-GB"/>
                  </w:rPr>
                </w:rPrChange>
              </w:rPr>
              <w:t xml:space="preserve">, </w:t>
            </w:r>
            <w:r w:rsidR="00CD5F3C" w:rsidRPr="00224CA6">
              <w:rPr>
                <w:rFonts w:ascii="Arial" w:hAnsi="Arial" w:cs="Arial"/>
                <w:rPrChange w:id="2815" w:author="DADAS Mohammed TGI/OLN" w:date="2018-12-06T11:18:00Z">
                  <w:rPr/>
                </w:rPrChange>
              </w:rPr>
              <w:fldChar w:fldCharType="begin"/>
            </w:r>
            <w:r w:rsidR="00CD5F3C" w:rsidRPr="00224CA6">
              <w:rPr>
                <w:rFonts w:ascii="Arial" w:hAnsi="Arial" w:cs="Arial"/>
                <w:rPrChange w:id="2816" w:author="DADAS Mohammed TGI/OLN" w:date="2018-12-06T11:18:00Z">
                  <w:rPr/>
                </w:rPrChange>
              </w:rPr>
              <w:instrText xml:space="preserve"> HYPERLINK "URL:http://www.openmobilealliance.org/" </w:instrText>
            </w:r>
            <w:r w:rsidR="00CD5F3C" w:rsidRPr="00224CA6">
              <w:rPr>
                <w:rFonts w:ascii="Arial" w:hAnsi="Arial" w:cs="Arial"/>
                <w:rPrChange w:id="2817" w:author="DADAS Mohammed TGI/OLN" w:date="2018-12-06T11:18:00Z">
                  <w:rPr>
                    <w:rStyle w:val="Lienhypertexte"/>
                    <w:lang w:val="en-GB"/>
                  </w:rPr>
                </w:rPrChange>
              </w:rPr>
              <w:fldChar w:fldCharType="separate"/>
            </w:r>
            <w:r w:rsidRPr="00224CA6">
              <w:rPr>
                <w:rStyle w:val="Lienhypertexte"/>
                <w:rFonts w:ascii="Arial" w:hAnsi="Arial" w:cs="Arial"/>
                <w:lang w:val="en-GB"/>
                <w:rPrChange w:id="2818" w:author="DADAS Mohammed TGI/OLN" w:date="2018-12-06T11:18:00Z">
                  <w:rPr>
                    <w:rStyle w:val="Lienhypertexte"/>
                    <w:lang w:val="en-GB"/>
                  </w:rPr>
                </w:rPrChange>
              </w:rPr>
              <w:t>URL:http://www.openmobilealliance.org/</w:t>
            </w:r>
            <w:r w:rsidR="00CD5F3C" w:rsidRPr="00224CA6">
              <w:rPr>
                <w:rStyle w:val="Lienhypertexte"/>
                <w:rFonts w:ascii="Arial" w:hAnsi="Arial" w:cs="Arial"/>
                <w:lang w:val="en-GB"/>
                <w:rPrChange w:id="2819" w:author="DADAS Mohammed TGI/OLN" w:date="2018-12-06T11:18:00Z">
                  <w:rPr>
                    <w:rStyle w:val="Lienhypertexte"/>
                    <w:lang w:val="en-GB"/>
                  </w:rPr>
                </w:rPrChange>
              </w:rPr>
              <w:fldChar w:fldCharType="end"/>
            </w:r>
          </w:p>
        </w:tc>
      </w:tr>
      <w:tr w:rsidR="00BA18D0" w:rsidRPr="00224CA6" w14:paraId="376E9890" w14:textId="77777777">
        <w:trPr>
          <w:jc w:val="center"/>
        </w:trPr>
        <w:tc>
          <w:tcPr>
            <w:tcW w:w="2160" w:type="dxa"/>
          </w:tcPr>
          <w:p w14:paraId="29AEFD62" w14:textId="6516829C" w:rsidR="00BA18D0" w:rsidRPr="00224CA6" w:rsidRDefault="00BA18D0">
            <w:pPr>
              <w:pStyle w:val="RefLabel"/>
              <w:rPr>
                <w:rFonts w:ascii="Arial" w:hAnsi="Arial" w:cs="Arial"/>
                <w:rPrChange w:id="2820" w:author="DADAS Mohammed TGI/OLN" w:date="2018-12-06T11:18:00Z">
                  <w:rPr/>
                </w:rPrChange>
              </w:rPr>
            </w:pPr>
          </w:p>
        </w:tc>
        <w:tc>
          <w:tcPr>
            <w:tcW w:w="7920" w:type="dxa"/>
          </w:tcPr>
          <w:p w14:paraId="393B6A6D" w14:textId="77777777" w:rsidR="00BA18D0" w:rsidRPr="00224CA6" w:rsidRDefault="00BA18D0">
            <w:pPr>
              <w:pStyle w:val="RefDesc"/>
              <w:rPr>
                <w:rFonts w:ascii="Arial" w:hAnsi="Arial" w:cs="Arial"/>
                <w:iCs/>
                <w:lang w:val="en-GB"/>
                <w:rPrChange w:id="2821" w:author="DADAS Mohammed TGI/OLN" w:date="2018-12-06T11:18:00Z">
                  <w:rPr>
                    <w:iCs/>
                    <w:lang w:val="en-GB"/>
                  </w:rPr>
                </w:rPrChange>
              </w:rPr>
            </w:pPr>
          </w:p>
        </w:tc>
      </w:tr>
      <w:tr w:rsidR="00BA18D0" w:rsidRPr="00224CA6" w14:paraId="1E4E2F79" w14:textId="77777777">
        <w:trPr>
          <w:jc w:val="center"/>
        </w:trPr>
        <w:tc>
          <w:tcPr>
            <w:tcW w:w="2160" w:type="dxa"/>
          </w:tcPr>
          <w:p w14:paraId="28DF924C" w14:textId="77777777" w:rsidR="00BA18D0" w:rsidRPr="00224CA6" w:rsidRDefault="00BA18D0">
            <w:pPr>
              <w:pStyle w:val="RefLabel"/>
              <w:rPr>
                <w:rFonts w:ascii="Arial" w:hAnsi="Arial" w:cs="Arial"/>
                <w:rPrChange w:id="2822" w:author="DADAS Mohammed TGI/OLN" w:date="2018-12-06T11:18:00Z">
                  <w:rPr/>
                </w:rPrChange>
              </w:rPr>
            </w:pPr>
          </w:p>
        </w:tc>
        <w:tc>
          <w:tcPr>
            <w:tcW w:w="7920" w:type="dxa"/>
          </w:tcPr>
          <w:p w14:paraId="23FC3A1D" w14:textId="77777777" w:rsidR="00BA18D0" w:rsidRPr="00224CA6" w:rsidRDefault="00BA18D0">
            <w:pPr>
              <w:pStyle w:val="RefDesc"/>
              <w:rPr>
                <w:rFonts w:ascii="Arial" w:hAnsi="Arial" w:cs="Arial"/>
                <w:iCs/>
                <w:lang w:val="en-GB"/>
                <w:rPrChange w:id="2823" w:author="DADAS Mohammed TGI/OLN" w:date="2018-12-06T11:18:00Z">
                  <w:rPr>
                    <w:iCs/>
                    <w:lang w:val="en-GB"/>
                  </w:rPr>
                </w:rPrChange>
              </w:rPr>
            </w:pPr>
          </w:p>
        </w:tc>
      </w:tr>
      <w:tr w:rsidR="00BA18D0" w:rsidRPr="00224CA6" w:rsidDel="00F36BF3" w14:paraId="1EA5B4C2" w14:textId="5F97475A">
        <w:trPr>
          <w:jc w:val="center"/>
          <w:del w:id="2824" w:author="DADAS Mohammed TGI/OLN" w:date="2018-11-23T18:19:00Z"/>
        </w:trPr>
        <w:tc>
          <w:tcPr>
            <w:tcW w:w="10080" w:type="dxa"/>
            <w:gridSpan w:val="2"/>
            <w:shd w:val="clear" w:color="auto" w:fill="FFFF99"/>
          </w:tcPr>
          <w:p w14:paraId="387FECA1" w14:textId="4C2FC4A2" w:rsidR="00BA18D0" w:rsidRPr="00224CA6" w:rsidDel="00F36BF3" w:rsidRDefault="00BA18D0">
            <w:pPr>
              <w:pStyle w:val="RefDesc"/>
              <w:jc w:val="center"/>
              <w:rPr>
                <w:del w:id="2825" w:author="DADAS Mohammed TGI/OLN" w:date="2018-11-23T18:19:00Z"/>
                <w:rFonts w:ascii="Arial" w:hAnsi="Arial" w:cs="Arial"/>
                <w:color w:val="800000"/>
                <w:lang w:val="en-GB"/>
                <w:rPrChange w:id="2826" w:author="DADAS Mohammed TGI/OLN" w:date="2018-12-06T11:18:00Z">
                  <w:rPr>
                    <w:del w:id="2827" w:author="DADAS Mohammed TGI/OLN" w:date="2018-11-23T18:19:00Z"/>
                    <w:rFonts w:ascii="Comic Sans MS" w:hAnsi="Comic Sans MS"/>
                    <w:color w:val="800000"/>
                    <w:lang w:val="en-GB"/>
                  </w:rPr>
                </w:rPrChange>
              </w:rPr>
            </w:pPr>
            <w:del w:id="2828" w:author="DADAS Mohammed TGI/OLN" w:date="2018-11-23T18:19:00Z">
              <w:r w:rsidRPr="00224CA6" w:rsidDel="00F36BF3">
                <w:rPr>
                  <w:rFonts w:ascii="Arial" w:hAnsi="Arial" w:cs="Arial"/>
                  <w:bCs w:val="0"/>
                  <w:iCs/>
                  <w:color w:val="800000"/>
                  <w:rPrChange w:id="2829" w:author="DADAS Mohammed TGI/OLN" w:date="2018-12-06T11:18:00Z">
                    <w:rPr>
                      <w:rFonts w:ascii="Comic Sans MS" w:hAnsi="Comic Sans MS"/>
                      <w:bCs w:val="0"/>
                      <w:iCs/>
                      <w:color w:val="800000"/>
                    </w:rPr>
                  </w:rPrChange>
                </w:rPr>
                <w:delText>&lt;&lt; Add/Remove reference rows to this table as needed - DELETE This Row &gt;&gt;</w:delText>
              </w:r>
              <w:bookmarkStart w:id="2830" w:name="_Toc530762445"/>
              <w:bookmarkStart w:id="2831" w:name="_Toc531858466"/>
              <w:bookmarkEnd w:id="2830"/>
              <w:bookmarkEnd w:id="2831"/>
            </w:del>
          </w:p>
        </w:tc>
        <w:bookmarkStart w:id="2832" w:name="_Toc530762446"/>
        <w:bookmarkStart w:id="2833" w:name="_Toc531858467"/>
        <w:bookmarkEnd w:id="2832"/>
        <w:bookmarkEnd w:id="2833"/>
      </w:tr>
    </w:tbl>
    <w:p w14:paraId="561428E7" w14:textId="77777777" w:rsidR="00BA18D0" w:rsidRPr="00224CA6" w:rsidRDefault="00BA18D0">
      <w:pPr>
        <w:pStyle w:val="Titre1"/>
        <w:rPr>
          <w:rFonts w:cs="Arial"/>
          <w:rPrChange w:id="2834" w:author="DADAS Mohammed TGI/OLN" w:date="2018-12-06T11:18:00Z">
            <w:rPr>
              <w:rFonts w:cs="Arial"/>
            </w:rPr>
          </w:rPrChange>
        </w:rPr>
      </w:pPr>
      <w:bookmarkStart w:id="2835" w:name="_Toc196557486"/>
      <w:bookmarkStart w:id="2836" w:name="_Toc531858468"/>
      <w:r w:rsidRPr="00224CA6">
        <w:rPr>
          <w:rFonts w:cs="Arial"/>
          <w:rPrChange w:id="2837" w:author="DADAS Mohammed TGI/OLN" w:date="2018-12-06T11:18:00Z">
            <w:rPr>
              <w:rFonts w:cs="Arial"/>
            </w:rPr>
          </w:rPrChange>
        </w:rPr>
        <w:lastRenderedPageBreak/>
        <w:t>Terminology and Conventions</w:t>
      </w:r>
      <w:bookmarkEnd w:id="2835"/>
      <w:bookmarkEnd w:id="2836"/>
    </w:p>
    <w:p w14:paraId="5E72091F" w14:textId="77777777" w:rsidR="00BA18D0" w:rsidRPr="00224CA6" w:rsidRDefault="00BA18D0">
      <w:pPr>
        <w:pStyle w:val="Titre2"/>
        <w:rPr>
          <w:rFonts w:cs="Arial"/>
          <w:rPrChange w:id="2838" w:author="DADAS Mohammed TGI/OLN" w:date="2018-12-06T11:18:00Z">
            <w:rPr>
              <w:rFonts w:cs="Arial"/>
            </w:rPr>
          </w:rPrChange>
        </w:rPr>
      </w:pPr>
      <w:bookmarkStart w:id="2839" w:name="_Toc196557487"/>
      <w:bookmarkStart w:id="2840" w:name="_Toc531858469"/>
      <w:r w:rsidRPr="00224CA6">
        <w:rPr>
          <w:rFonts w:cs="Arial"/>
          <w:rPrChange w:id="2841" w:author="DADAS Mohammed TGI/OLN" w:date="2018-12-06T11:18:00Z">
            <w:rPr>
              <w:rFonts w:cs="Arial"/>
            </w:rPr>
          </w:rPrChange>
        </w:rPr>
        <w:t>Conventions</w:t>
      </w:r>
      <w:bookmarkEnd w:id="2839"/>
      <w:bookmarkEnd w:id="2840"/>
    </w:p>
    <w:p w14:paraId="57D4D6FB" w14:textId="77777777" w:rsidR="00BA18D0" w:rsidRPr="00224CA6" w:rsidRDefault="00BA18D0">
      <w:pPr>
        <w:rPr>
          <w:rFonts w:ascii="Arial" w:hAnsi="Arial" w:cs="Arial"/>
          <w:snapToGrid w:val="0"/>
          <w:rPrChange w:id="2842" w:author="DADAS Mohammed TGI/OLN" w:date="2018-12-06T11:18:00Z">
            <w:rPr>
              <w:snapToGrid w:val="0"/>
            </w:rPr>
          </w:rPrChange>
        </w:rPr>
      </w:pPr>
      <w:r w:rsidRPr="00224CA6">
        <w:rPr>
          <w:rFonts w:ascii="Arial" w:hAnsi="Arial" w:cs="Arial"/>
          <w:snapToGrid w:val="0"/>
          <w:rPrChange w:id="2843" w:author="DADAS Mohammed TGI/OLN" w:date="2018-12-06T11:18:00Z">
            <w:rPr>
              <w:snapToGrid w:val="0"/>
            </w:rPr>
          </w:rPrChange>
        </w:rPr>
        <w:t>The key words “MUST”, “MUST NOT”, “REQUIRED”, “SHALL”, “SHALL NOT”, “SHOULD”, “SHOULD NOT”, “RECOMMENDED”, “MAY”, and “OPTIONAL” in this document are to be interpreted as described in [RFC2119].</w:t>
      </w:r>
    </w:p>
    <w:p w14:paraId="1B484A88" w14:textId="77777777" w:rsidR="00BA18D0" w:rsidRPr="00224CA6" w:rsidRDefault="00BA18D0">
      <w:pPr>
        <w:rPr>
          <w:rFonts w:ascii="Arial" w:hAnsi="Arial" w:cs="Arial"/>
          <w:snapToGrid w:val="0"/>
          <w:rPrChange w:id="2844" w:author="DADAS Mohammed TGI/OLN" w:date="2018-12-06T11:18:00Z">
            <w:rPr>
              <w:snapToGrid w:val="0"/>
            </w:rPr>
          </w:rPrChange>
        </w:rPr>
      </w:pPr>
      <w:r w:rsidRPr="00224CA6">
        <w:rPr>
          <w:rFonts w:ascii="Arial" w:hAnsi="Arial" w:cs="Arial"/>
          <w:snapToGrid w:val="0"/>
          <w:rPrChange w:id="2845" w:author="DADAS Mohammed TGI/OLN" w:date="2018-12-06T11:18:00Z">
            <w:rPr>
              <w:snapToGrid w:val="0"/>
            </w:rPr>
          </w:rPrChange>
        </w:rPr>
        <w:t>All sections and appendixes, except “Scope” and “Introduction”, are normative, unless they are explicitly indicated to be informative.</w:t>
      </w:r>
    </w:p>
    <w:p w14:paraId="3F5FF3BC" w14:textId="77777777" w:rsidR="00BA18D0" w:rsidRPr="00224CA6" w:rsidDel="00124D9F" w:rsidRDefault="00BA18D0">
      <w:pPr>
        <w:pStyle w:val="Commentaire"/>
        <w:rPr>
          <w:del w:id="2846" w:author="Mohammed DADAS - Orange" w:date="2018-10-12T19:36:00Z"/>
          <w:rFonts w:ascii="Arial" w:hAnsi="Arial" w:cs="Arial"/>
          <w:snapToGrid w:val="0"/>
          <w:rPrChange w:id="2847" w:author="DADAS Mohammed TGI/OLN" w:date="2018-12-06T11:18:00Z">
            <w:rPr>
              <w:del w:id="2848" w:author="Mohammed DADAS - Orange" w:date="2018-10-12T19:36:00Z"/>
              <w:snapToGrid w:val="0"/>
            </w:rPr>
          </w:rPrChange>
        </w:rPr>
      </w:pPr>
      <w:del w:id="2849" w:author="Mohammed DADAS - Orange" w:date="2018-10-12T19:36:00Z">
        <w:r w:rsidRPr="00224CA6" w:rsidDel="00124D9F">
          <w:rPr>
            <w:rFonts w:ascii="Arial" w:hAnsi="Arial" w:cs="Arial"/>
            <w:snapToGrid w:val="0"/>
            <w:rPrChange w:id="2850" w:author="DADAS Mohammed TGI/OLN" w:date="2018-12-06T11:18:00Z">
              <w:rPr>
                <w:snapToGrid w:val="0"/>
              </w:rPr>
            </w:rPrChange>
          </w:rPr>
          <w:delText>&lt;&lt;If needed, describe or declare using appropriate normative references the additional conventions that are used.  DELETE THIS COMMENT &gt;&gt;</w:delText>
        </w:r>
        <w:bookmarkStart w:id="2851" w:name="_Toc528230866"/>
        <w:bookmarkStart w:id="2852" w:name="_Toc530762449"/>
        <w:bookmarkStart w:id="2853" w:name="_Toc531858470"/>
        <w:bookmarkEnd w:id="2851"/>
        <w:bookmarkEnd w:id="2852"/>
        <w:bookmarkEnd w:id="2853"/>
      </w:del>
    </w:p>
    <w:p w14:paraId="5F165334" w14:textId="77777777" w:rsidR="00BA18D0" w:rsidRPr="00224CA6" w:rsidRDefault="00BA18D0">
      <w:pPr>
        <w:pStyle w:val="Titre2"/>
        <w:rPr>
          <w:rFonts w:cs="Arial"/>
          <w:rPrChange w:id="2854" w:author="DADAS Mohammed TGI/OLN" w:date="2018-12-06T11:18:00Z">
            <w:rPr>
              <w:rFonts w:cs="Arial"/>
            </w:rPr>
          </w:rPrChange>
        </w:rPr>
      </w:pPr>
      <w:bookmarkStart w:id="2855" w:name="_Toc51147381"/>
      <w:bookmarkStart w:id="2856" w:name="_Toc196557488"/>
      <w:bookmarkStart w:id="2857" w:name="_Toc18142912"/>
      <w:bookmarkStart w:id="2858" w:name="_Toc436619239"/>
      <w:bookmarkStart w:id="2859" w:name="_Toc451844169"/>
      <w:bookmarkStart w:id="2860" w:name="_Toc466346613"/>
      <w:bookmarkStart w:id="2861" w:name="_Toc466352930"/>
      <w:bookmarkStart w:id="2862" w:name="_Toc496418245"/>
      <w:bookmarkStart w:id="2863" w:name="_Toc497790723"/>
      <w:bookmarkStart w:id="2864" w:name="_Toc497790744"/>
      <w:bookmarkStart w:id="2865" w:name="_Toc533496854"/>
      <w:bookmarkStart w:id="2866" w:name="_Toc531858471"/>
      <w:r w:rsidRPr="00224CA6">
        <w:rPr>
          <w:rFonts w:cs="Arial"/>
          <w:rPrChange w:id="2867" w:author="DADAS Mohammed TGI/OLN" w:date="2018-12-06T11:18:00Z">
            <w:rPr>
              <w:rFonts w:cs="Arial"/>
            </w:rPr>
          </w:rPrChange>
        </w:rPr>
        <w:t>Definitions</w:t>
      </w:r>
      <w:bookmarkEnd w:id="2855"/>
      <w:bookmarkEnd w:id="2856"/>
      <w:bookmarkEnd w:id="2866"/>
    </w:p>
    <w:p w14:paraId="7682DEE9" w14:textId="77777777" w:rsidR="00BA18D0" w:rsidRPr="00224CA6" w:rsidDel="00124D9F" w:rsidRDefault="00BA18D0">
      <w:pPr>
        <w:pStyle w:val="Commentaire"/>
        <w:rPr>
          <w:del w:id="2868" w:author="Mohammed DADAS - Orange" w:date="2018-10-12T19:36:00Z"/>
          <w:rFonts w:ascii="Arial" w:hAnsi="Arial" w:cs="Arial"/>
          <w:snapToGrid w:val="0"/>
          <w:rPrChange w:id="2869" w:author="DADAS Mohammed TGI/OLN" w:date="2018-12-06T11:18:00Z">
            <w:rPr>
              <w:del w:id="2870" w:author="Mohammed DADAS - Orange" w:date="2018-10-12T19:36:00Z"/>
              <w:snapToGrid w:val="0"/>
            </w:rPr>
          </w:rPrChange>
        </w:rPr>
      </w:pPr>
      <w:del w:id="2871" w:author="Mohammed DADAS - Orange" w:date="2018-10-12T19:36:00Z">
        <w:r w:rsidRPr="00224CA6" w:rsidDel="00124D9F">
          <w:rPr>
            <w:rFonts w:ascii="Arial" w:hAnsi="Arial" w:cs="Arial"/>
            <w:snapToGrid w:val="0"/>
            <w:rPrChange w:id="2872" w:author="DADAS Mohammed TGI/OLN" w:date="2018-12-06T11:18:00Z">
              <w:rPr>
                <w:snapToGrid w:val="0"/>
              </w:rPr>
            </w:rPrChange>
          </w:rPr>
          <w:delText>&lt;&lt; Add definitions in new rows of the following table as needed.  The following examples show how dictionary references should be made as well as locally defined terms.  This table should be maintained in sorted alphabetic order based on the labels of the terms.</w:delText>
        </w:r>
      </w:del>
    </w:p>
    <w:p w14:paraId="15AE7580" w14:textId="77777777" w:rsidR="00BA18D0" w:rsidRPr="00224CA6" w:rsidDel="00124D9F" w:rsidRDefault="00BA18D0">
      <w:pPr>
        <w:pStyle w:val="Commentaire"/>
        <w:rPr>
          <w:del w:id="2873" w:author="Mohammed DADAS - Orange" w:date="2018-10-12T19:36:00Z"/>
          <w:rFonts w:ascii="Arial" w:hAnsi="Arial" w:cs="Arial"/>
          <w:snapToGrid w:val="0"/>
          <w:rPrChange w:id="2874" w:author="DADAS Mohammed TGI/OLN" w:date="2018-12-06T11:18:00Z">
            <w:rPr>
              <w:del w:id="2875" w:author="Mohammed DADAS - Orange" w:date="2018-10-12T19:36:00Z"/>
              <w:snapToGrid w:val="0"/>
            </w:rPr>
          </w:rPrChange>
        </w:rPr>
      </w:pPr>
      <w:del w:id="2876" w:author="Mohammed DADAS - Orange" w:date="2018-10-12T19:36:00Z">
        <w:r w:rsidRPr="00224CA6" w:rsidDel="00124D9F">
          <w:rPr>
            <w:rFonts w:ascii="Arial" w:hAnsi="Arial" w:cs="Arial"/>
            <w:snapToGrid w:val="0"/>
            <w:rPrChange w:id="2877" w:author="DADAS Mohammed TGI/OLN" w:date="2018-12-06T11:18:00Z">
              <w:rPr>
                <w:snapToGrid w:val="0"/>
              </w:rPr>
            </w:rPrChange>
          </w:rPr>
          <w:delText>Examples:</w:delText>
        </w:r>
      </w:del>
    </w:p>
    <w:p w14:paraId="60DE75DB" w14:textId="77777777" w:rsidR="00BA18D0" w:rsidRPr="00224CA6" w:rsidDel="00124D9F" w:rsidRDefault="00BA18D0">
      <w:pPr>
        <w:pStyle w:val="Commentaire"/>
        <w:tabs>
          <w:tab w:val="left" w:pos="720"/>
          <w:tab w:val="left" w:pos="2880"/>
        </w:tabs>
        <w:rPr>
          <w:del w:id="2878" w:author="Mohammed DADAS - Orange" w:date="2018-10-12T19:36:00Z"/>
          <w:rFonts w:ascii="Arial" w:hAnsi="Arial" w:cs="Arial"/>
          <w:snapToGrid w:val="0"/>
          <w:rPrChange w:id="2879" w:author="DADAS Mohammed TGI/OLN" w:date="2018-12-06T11:18:00Z">
            <w:rPr>
              <w:del w:id="2880" w:author="Mohammed DADAS - Orange" w:date="2018-10-12T19:36:00Z"/>
              <w:snapToGrid w:val="0"/>
            </w:rPr>
          </w:rPrChange>
        </w:rPr>
      </w:pPr>
      <w:del w:id="2881" w:author="Mohammed DADAS - Orange" w:date="2018-10-12T19:36:00Z">
        <w:r w:rsidRPr="00224CA6" w:rsidDel="00124D9F">
          <w:rPr>
            <w:rFonts w:ascii="Arial" w:hAnsi="Arial" w:cs="Arial"/>
            <w:snapToGrid w:val="0"/>
            <w:rPrChange w:id="2882" w:author="DADAS Mohammed TGI/OLN" w:date="2018-12-06T11:18:00Z">
              <w:rPr>
                <w:snapToGrid w:val="0"/>
              </w:rPr>
            </w:rPrChange>
          </w:rPr>
          <w:tab/>
          <w:delText>Entity</w:delText>
        </w:r>
        <w:r w:rsidRPr="00224CA6" w:rsidDel="00124D9F">
          <w:rPr>
            <w:rFonts w:ascii="Arial" w:hAnsi="Arial" w:cs="Arial"/>
            <w:snapToGrid w:val="0"/>
            <w:rPrChange w:id="2883" w:author="DADAS Mohammed TGI/OLN" w:date="2018-12-06T11:18:00Z">
              <w:rPr>
                <w:snapToGrid w:val="0"/>
              </w:rPr>
            </w:rPrChange>
          </w:rPr>
          <w:tab/>
          <w:delText>Use definition #1 from [OMADICT]</w:delText>
        </w:r>
      </w:del>
    </w:p>
    <w:p w14:paraId="515C41E7" w14:textId="77777777" w:rsidR="00BA18D0" w:rsidRPr="00224CA6" w:rsidDel="00124D9F" w:rsidRDefault="00BA18D0">
      <w:pPr>
        <w:pStyle w:val="Commentaire"/>
        <w:tabs>
          <w:tab w:val="left" w:pos="720"/>
          <w:tab w:val="left" w:pos="2880"/>
        </w:tabs>
        <w:rPr>
          <w:del w:id="2884" w:author="Mohammed DADAS - Orange" w:date="2018-10-12T19:36:00Z"/>
          <w:rFonts w:ascii="Arial" w:hAnsi="Arial" w:cs="Arial"/>
          <w:snapToGrid w:val="0"/>
          <w:rPrChange w:id="2885" w:author="DADAS Mohammed TGI/OLN" w:date="2018-12-06T11:18:00Z">
            <w:rPr>
              <w:del w:id="2886" w:author="Mohammed DADAS - Orange" w:date="2018-10-12T19:36:00Z"/>
              <w:snapToGrid w:val="0"/>
            </w:rPr>
          </w:rPrChange>
        </w:rPr>
      </w:pPr>
      <w:del w:id="2887" w:author="Mohammed DADAS - Orange" w:date="2018-10-12T19:36:00Z">
        <w:r w:rsidRPr="00224CA6" w:rsidDel="00124D9F">
          <w:rPr>
            <w:rFonts w:ascii="Arial" w:hAnsi="Arial" w:cs="Arial"/>
            <w:snapToGrid w:val="0"/>
            <w:rPrChange w:id="2888" w:author="DADAS Mohammed TGI/OLN" w:date="2018-12-06T11:18:00Z">
              <w:rPr>
                <w:snapToGrid w:val="0"/>
              </w:rPr>
            </w:rPrChange>
          </w:rPr>
          <w:tab/>
          <w:delText>Interactive Service</w:delText>
        </w:r>
        <w:r w:rsidRPr="00224CA6" w:rsidDel="00124D9F">
          <w:rPr>
            <w:rFonts w:ascii="Arial" w:hAnsi="Arial" w:cs="Arial"/>
            <w:snapToGrid w:val="0"/>
            <w:rPrChange w:id="2889" w:author="DADAS Mohammed TGI/OLN" w:date="2018-12-06T11:18:00Z">
              <w:rPr>
                <w:snapToGrid w:val="0"/>
              </w:rPr>
            </w:rPrChange>
          </w:rPr>
          <w:tab/>
          <w:delText>Use definition from [OMADICT]</w:delText>
        </w:r>
      </w:del>
    </w:p>
    <w:p w14:paraId="5B59119C" w14:textId="77777777" w:rsidR="00BA18D0" w:rsidRPr="00224CA6" w:rsidDel="00124D9F" w:rsidRDefault="00BA18D0">
      <w:pPr>
        <w:pStyle w:val="Commentaire"/>
        <w:tabs>
          <w:tab w:val="left" w:pos="720"/>
          <w:tab w:val="left" w:pos="2880"/>
        </w:tabs>
        <w:rPr>
          <w:del w:id="2890" w:author="Mohammed DADAS - Orange" w:date="2018-10-12T19:36:00Z"/>
          <w:rFonts w:ascii="Arial" w:hAnsi="Arial" w:cs="Arial"/>
          <w:snapToGrid w:val="0"/>
          <w:rPrChange w:id="2891" w:author="DADAS Mohammed TGI/OLN" w:date="2018-12-06T11:18:00Z">
            <w:rPr>
              <w:del w:id="2892" w:author="Mohammed DADAS - Orange" w:date="2018-10-12T19:36:00Z"/>
              <w:snapToGrid w:val="0"/>
            </w:rPr>
          </w:rPrChange>
        </w:rPr>
      </w:pPr>
      <w:del w:id="2893" w:author="Mohammed DADAS - Orange" w:date="2018-10-12T19:36:00Z">
        <w:r w:rsidRPr="00224CA6" w:rsidDel="00124D9F">
          <w:rPr>
            <w:rFonts w:ascii="Arial" w:hAnsi="Arial" w:cs="Arial"/>
            <w:snapToGrid w:val="0"/>
            <w:rPrChange w:id="2894" w:author="DADAS Mohammed TGI/OLN" w:date="2018-12-06T11:18:00Z">
              <w:rPr>
                <w:snapToGrid w:val="0"/>
              </w:rPr>
            </w:rPrChange>
          </w:rPr>
          <w:tab/>
          <w:delText>Local Term</w:delText>
        </w:r>
        <w:r w:rsidRPr="00224CA6" w:rsidDel="00124D9F">
          <w:rPr>
            <w:rFonts w:ascii="Arial" w:hAnsi="Arial" w:cs="Arial"/>
            <w:snapToGrid w:val="0"/>
            <w:rPrChange w:id="2895" w:author="DADAS Mohammed TGI/OLN" w:date="2018-12-06T11:18:00Z">
              <w:rPr>
                <w:snapToGrid w:val="0"/>
              </w:rPr>
            </w:rPrChange>
          </w:rPr>
          <w:tab/>
          <w:delText>The definition description would be presented directly</w:delText>
        </w:r>
      </w:del>
    </w:p>
    <w:p w14:paraId="03056D96" w14:textId="77777777" w:rsidR="00BA18D0" w:rsidRPr="00224CA6" w:rsidDel="00124D9F" w:rsidRDefault="00BA18D0">
      <w:pPr>
        <w:pStyle w:val="Commentaire"/>
        <w:rPr>
          <w:del w:id="2896" w:author="Mohammed DADAS - Orange" w:date="2018-10-12T19:36:00Z"/>
          <w:rFonts w:ascii="Arial" w:hAnsi="Arial" w:cs="Arial"/>
          <w:snapToGrid w:val="0"/>
          <w:rPrChange w:id="2897" w:author="DADAS Mohammed TGI/OLN" w:date="2018-12-06T11:18:00Z">
            <w:rPr>
              <w:del w:id="2898" w:author="Mohammed DADAS - Orange" w:date="2018-10-12T19:36:00Z"/>
              <w:snapToGrid w:val="0"/>
            </w:rPr>
          </w:rPrChange>
        </w:rPr>
      </w:pPr>
      <w:del w:id="2899" w:author="Mohammed DADAS - Orange" w:date="2018-10-12T19:36:00Z">
        <w:r w:rsidRPr="00224CA6" w:rsidDel="00124D9F">
          <w:rPr>
            <w:rFonts w:ascii="Arial" w:hAnsi="Arial" w:cs="Arial"/>
            <w:snapToGrid w:val="0"/>
            <w:rPrChange w:id="2900" w:author="DADAS Mohammed TGI/OLN" w:date="2018-12-06T11:18:00Z">
              <w:rPr>
                <w:snapToGrid w:val="0"/>
              </w:rPr>
            </w:rPrChange>
          </w:rPr>
          <w:delText>DELETE THIS COMMENT&gt;&gt;</w:delText>
        </w:r>
      </w:del>
    </w:p>
    <w:tbl>
      <w:tblPr>
        <w:tblW w:w="0" w:type="auto"/>
        <w:jc w:val="center"/>
        <w:tblLook w:val="0000" w:firstRow="0" w:lastRow="0" w:firstColumn="0" w:lastColumn="0" w:noHBand="0" w:noVBand="0"/>
      </w:tblPr>
      <w:tblGrid>
        <w:gridCol w:w="2160"/>
        <w:gridCol w:w="7920"/>
      </w:tblGrid>
      <w:tr w:rsidR="00BA18D0" w:rsidRPr="00224CA6" w:rsidDel="00124D9F" w14:paraId="1E451095" w14:textId="77777777">
        <w:trPr>
          <w:jc w:val="center"/>
          <w:del w:id="2901" w:author="Mohammed DADAS - Orange" w:date="2018-10-12T19:36:00Z"/>
        </w:trPr>
        <w:tc>
          <w:tcPr>
            <w:tcW w:w="2160" w:type="dxa"/>
          </w:tcPr>
          <w:p w14:paraId="0249B3CA" w14:textId="77777777" w:rsidR="00BA18D0" w:rsidRPr="00224CA6" w:rsidDel="00124D9F" w:rsidRDefault="00BA18D0">
            <w:pPr>
              <w:pStyle w:val="DefLabel"/>
              <w:rPr>
                <w:del w:id="2902" w:author="Mohammed DADAS - Orange" w:date="2018-10-12T19:36:00Z"/>
                <w:rFonts w:ascii="Arial" w:hAnsi="Arial" w:cs="Arial"/>
                <w:b w:val="0"/>
                <w:rPrChange w:id="2903" w:author="DADAS Mohammed TGI/OLN" w:date="2018-12-06T11:18:00Z">
                  <w:rPr>
                    <w:del w:id="2904" w:author="Mohammed DADAS - Orange" w:date="2018-10-12T19:36:00Z"/>
                    <w:b w:val="0"/>
                  </w:rPr>
                </w:rPrChange>
              </w:rPr>
            </w:pPr>
          </w:p>
        </w:tc>
        <w:tc>
          <w:tcPr>
            <w:tcW w:w="7920" w:type="dxa"/>
            <w:vAlign w:val="center"/>
          </w:tcPr>
          <w:p w14:paraId="60830AE0" w14:textId="77777777" w:rsidR="00BA18D0" w:rsidRPr="00224CA6" w:rsidDel="00124D9F" w:rsidRDefault="00BA18D0">
            <w:pPr>
              <w:pStyle w:val="DefDesc"/>
              <w:rPr>
                <w:del w:id="2905" w:author="Mohammed DADAS - Orange" w:date="2018-10-12T19:36:00Z"/>
                <w:rFonts w:ascii="Arial" w:hAnsi="Arial" w:cs="Arial"/>
                <w:rPrChange w:id="2906" w:author="DADAS Mohammed TGI/OLN" w:date="2018-12-06T11:18:00Z">
                  <w:rPr>
                    <w:del w:id="2907" w:author="Mohammed DADAS - Orange" w:date="2018-10-12T19:36:00Z"/>
                  </w:rPr>
                </w:rPrChange>
              </w:rPr>
            </w:pPr>
          </w:p>
        </w:tc>
      </w:tr>
      <w:tr w:rsidR="00BA18D0" w:rsidRPr="00224CA6" w:rsidDel="00124D9F" w14:paraId="6FB695EE" w14:textId="77777777">
        <w:trPr>
          <w:jc w:val="center"/>
          <w:del w:id="2908" w:author="Mohammed DADAS - Orange" w:date="2018-10-12T19:36:00Z"/>
        </w:trPr>
        <w:tc>
          <w:tcPr>
            <w:tcW w:w="2160" w:type="dxa"/>
          </w:tcPr>
          <w:p w14:paraId="5A99F4D3" w14:textId="77777777" w:rsidR="00BA18D0" w:rsidRPr="00224CA6" w:rsidDel="00124D9F" w:rsidRDefault="00BA18D0">
            <w:pPr>
              <w:pStyle w:val="DefLabel"/>
              <w:rPr>
                <w:del w:id="2909" w:author="Mohammed DADAS - Orange" w:date="2018-10-12T19:36:00Z"/>
                <w:rFonts w:ascii="Arial" w:hAnsi="Arial" w:cs="Arial"/>
                <w:b w:val="0"/>
                <w:rPrChange w:id="2910" w:author="DADAS Mohammed TGI/OLN" w:date="2018-12-06T11:18:00Z">
                  <w:rPr>
                    <w:del w:id="2911" w:author="Mohammed DADAS - Orange" w:date="2018-10-12T19:36:00Z"/>
                    <w:b w:val="0"/>
                  </w:rPr>
                </w:rPrChange>
              </w:rPr>
            </w:pPr>
          </w:p>
        </w:tc>
        <w:tc>
          <w:tcPr>
            <w:tcW w:w="7920" w:type="dxa"/>
            <w:vAlign w:val="center"/>
          </w:tcPr>
          <w:p w14:paraId="5F52348B" w14:textId="77777777" w:rsidR="00BA18D0" w:rsidRPr="00224CA6" w:rsidDel="00124D9F" w:rsidRDefault="00BA18D0">
            <w:pPr>
              <w:pStyle w:val="DefDesc"/>
              <w:rPr>
                <w:del w:id="2912" w:author="Mohammed DADAS - Orange" w:date="2018-10-12T19:36:00Z"/>
                <w:rFonts w:ascii="Arial" w:hAnsi="Arial" w:cs="Arial"/>
                <w:rPrChange w:id="2913" w:author="DADAS Mohammed TGI/OLN" w:date="2018-12-06T11:18:00Z">
                  <w:rPr>
                    <w:del w:id="2914" w:author="Mohammed DADAS - Orange" w:date="2018-10-12T19:36:00Z"/>
                  </w:rPr>
                </w:rPrChange>
              </w:rPr>
            </w:pPr>
          </w:p>
        </w:tc>
      </w:tr>
      <w:tr w:rsidR="00BA18D0" w:rsidRPr="00224CA6" w:rsidDel="00124D9F" w14:paraId="5F94CB4C" w14:textId="77777777">
        <w:trPr>
          <w:jc w:val="center"/>
          <w:del w:id="2915" w:author="Mohammed DADAS - Orange" w:date="2018-10-12T19:36:00Z"/>
        </w:trPr>
        <w:tc>
          <w:tcPr>
            <w:tcW w:w="10080" w:type="dxa"/>
            <w:gridSpan w:val="2"/>
            <w:shd w:val="clear" w:color="auto" w:fill="FFFF99"/>
          </w:tcPr>
          <w:p w14:paraId="4AA2B8B5" w14:textId="77777777" w:rsidR="00BA18D0" w:rsidRPr="00224CA6" w:rsidDel="00124D9F" w:rsidRDefault="00BA18D0">
            <w:pPr>
              <w:pStyle w:val="DefDesc"/>
              <w:jc w:val="center"/>
              <w:rPr>
                <w:del w:id="2916" w:author="Mohammed DADAS - Orange" w:date="2018-10-12T19:36:00Z"/>
                <w:rFonts w:ascii="Arial" w:hAnsi="Arial" w:cs="Arial"/>
                <w:color w:val="800000"/>
                <w:rPrChange w:id="2917" w:author="DADAS Mohammed TGI/OLN" w:date="2018-12-06T11:18:00Z">
                  <w:rPr>
                    <w:del w:id="2918" w:author="Mohammed DADAS - Orange" w:date="2018-10-12T19:36:00Z"/>
                    <w:rFonts w:ascii="Comic Sans MS" w:hAnsi="Comic Sans MS"/>
                    <w:color w:val="800000"/>
                  </w:rPr>
                </w:rPrChange>
              </w:rPr>
            </w:pPr>
            <w:del w:id="2919" w:author="Mohammed DADAS - Orange" w:date="2018-10-12T19:36:00Z">
              <w:r w:rsidRPr="00224CA6" w:rsidDel="00124D9F">
                <w:rPr>
                  <w:rFonts w:ascii="Arial" w:hAnsi="Arial" w:cs="Arial"/>
                  <w:iCs/>
                  <w:color w:val="800000"/>
                  <w:rPrChange w:id="2920" w:author="DADAS Mohammed TGI/OLN" w:date="2018-12-06T11:18:00Z">
                    <w:rPr>
                      <w:rFonts w:ascii="Comic Sans MS" w:hAnsi="Comic Sans MS"/>
                      <w:iCs/>
                      <w:color w:val="800000"/>
                    </w:rPr>
                  </w:rPrChange>
                </w:rPr>
                <w:delText>&lt;&lt; Add/Remove definition rows to this table as needed - DELETE This Row &gt;&gt;</w:delText>
              </w:r>
            </w:del>
          </w:p>
        </w:tc>
      </w:tr>
    </w:tbl>
    <w:p w14:paraId="6A4810C0" w14:textId="77777777" w:rsidR="00124D9F" w:rsidRPr="00224CA6" w:rsidRDefault="00124D9F">
      <w:pPr>
        <w:rPr>
          <w:ins w:id="2921" w:author="Mohammed DADAS - Orange" w:date="2018-10-12T19:36:00Z"/>
          <w:rFonts w:ascii="Arial" w:hAnsi="Arial" w:cs="Arial"/>
          <w:rPrChange w:id="2922" w:author="DADAS Mohammed TGI/OLN" w:date="2018-12-06T11:18:00Z">
            <w:rPr>
              <w:ins w:id="2923" w:author="Mohammed DADAS - Orange" w:date="2018-10-12T19:36:00Z"/>
              <w:rFonts w:cs="Arial"/>
              <w:b w:val="0"/>
              <w:sz w:val="20"/>
            </w:rPr>
          </w:rPrChange>
        </w:rPr>
        <w:pPrChange w:id="2924" w:author="DADAS Mohammed TGI/OLN" w:date="2018-11-23T18:22:00Z">
          <w:pPr>
            <w:pStyle w:val="Titre2"/>
            <w:numPr>
              <w:ilvl w:val="0"/>
              <w:numId w:val="0"/>
            </w:numPr>
            <w:tabs>
              <w:tab w:val="clear" w:pos="864"/>
              <w:tab w:val="left" w:pos="900"/>
            </w:tabs>
            <w:ind w:left="0" w:firstLine="0"/>
          </w:pPr>
        </w:pPrChange>
      </w:pPr>
      <w:bookmarkStart w:id="2925" w:name="_Toc124671659"/>
      <w:bookmarkStart w:id="2926" w:name="_Toc196557489"/>
    </w:p>
    <w:p w14:paraId="69B79666" w14:textId="77777777" w:rsidR="00BA18D0" w:rsidRPr="00224CA6" w:rsidRDefault="00BA18D0">
      <w:pPr>
        <w:pStyle w:val="Titre2"/>
        <w:numPr>
          <w:ilvl w:val="0"/>
          <w:numId w:val="0"/>
        </w:numPr>
        <w:tabs>
          <w:tab w:val="left" w:pos="900"/>
        </w:tabs>
        <w:rPr>
          <w:rFonts w:cs="Arial"/>
          <w:rPrChange w:id="2927" w:author="DADAS Mohammed TGI/OLN" w:date="2018-12-06T11:18:00Z">
            <w:rPr>
              <w:rFonts w:cs="Arial"/>
            </w:rPr>
          </w:rPrChange>
        </w:rPr>
      </w:pPr>
      <w:bookmarkStart w:id="2928" w:name="_Toc531858472"/>
      <w:r w:rsidRPr="00224CA6">
        <w:rPr>
          <w:rFonts w:cs="Arial"/>
          <w:rPrChange w:id="2929" w:author="DADAS Mohammed TGI/OLN" w:date="2018-12-06T11:18:00Z">
            <w:rPr>
              <w:rFonts w:cs="Arial"/>
            </w:rPr>
          </w:rPrChange>
        </w:rPr>
        <w:t>3.3</w:t>
      </w:r>
      <w:r w:rsidRPr="00224CA6">
        <w:rPr>
          <w:rFonts w:cs="Arial"/>
          <w:rPrChange w:id="2930" w:author="DADAS Mohammed TGI/OLN" w:date="2018-12-06T11:18:00Z">
            <w:rPr>
              <w:rFonts w:cs="Arial"/>
            </w:rPr>
          </w:rPrChange>
        </w:rPr>
        <w:tab/>
        <w:t>Abbreviations</w:t>
      </w:r>
      <w:bookmarkEnd w:id="2925"/>
      <w:bookmarkEnd w:id="2926"/>
      <w:bookmarkEnd w:id="2928"/>
    </w:p>
    <w:p w14:paraId="4311C289" w14:textId="77777777" w:rsidR="00BA18D0" w:rsidRPr="00224CA6" w:rsidDel="00124D9F" w:rsidRDefault="00BA18D0">
      <w:pPr>
        <w:rPr>
          <w:del w:id="2931" w:author="Mohammed DADAS - Orange" w:date="2018-10-12T19:36:00Z"/>
          <w:rFonts w:ascii="Arial" w:hAnsi="Arial" w:cs="Arial"/>
          <w:rPrChange w:id="2932" w:author="DADAS Mohammed TGI/OLN" w:date="2018-12-06T11:18:00Z">
            <w:rPr>
              <w:del w:id="2933" w:author="Mohammed DADAS - Orange" w:date="2018-10-12T19:36:00Z"/>
              <w:snapToGrid w:val="0"/>
            </w:rPr>
          </w:rPrChange>
        </w:rPr>
        <w:pPrChange w:id="2934" w:author="DADAS Mohammed TGI/OLN" w:date="2018-11-23T18:23:00Z">
          <w:pPr>
            <w:pStyle w:val="Commentaire"/>
          </w:pPr>
        </w:pPrChange>
      </w:pPr>
      <w:del w:id="2935" w:author="Mohammed DADAS - Orange" w:date="2018-10-12T19:36:00Z">
        <w:r w:rsidRPr="00224CA6" w:rsidDel="00124D9F">
          <w:rPr>
            <w:rFonts w:ascii="Arial" w:hAnsi="Arial" w:cs="Arial"/>
            <w:rPrChange w:id="2936" w:author="DADAS Mohammed TGI/OLN" w:date="2018-12-06T11:18:00Z">
              <w:rPr>
                <w:snapToGrid w:val="0"/>
              </w:rPr>
            </w:rPrChange>
          </w:rPr>
          <w:delText>&lt;&lt; Add abbreviations as needed to the following table.  No special notation should be made regarding terms copied from the Dictionary.  This table should be maintained in alphabetic order.</w:delText>
        </w:r>
      </w:del>
    </w:p>
    <w:p w14:paraId="1B60E8CC" w14:textId="77777777" w:rsidR="00BA18D0" w:rsidRPr="00224CA6" w:rsidRDefault="00BA18D0">
      <w:pPr>
        <w:rPr>
          <w:rFonts w:ascii="Arial" w:hAnsi="Arial" w:cs="Arial"/>
          <w:rPrChange w:id="2937" w:author="DADAS Mohammed TGI/OLN" w:date="2018-12-06T11:18:00Z">
            <w:rPr>
              <w:snapToGrid w:val="0"/>
            </w:rPr>
          </w:rPrChange>
        </w:rPr>
        <w:pPrChange w:id="2938" w:author="DADAS Mohammed TGI/OLN" w:date="2018-11-23T18:23:00Z">
          <w:pPr>
            <w:pStyle w:val="Commentaire"/>
          </w:pPr>
        </w:pPrChange>
      </w:pPr>
      <w:del w:id="2939" w:author="Mohammed DADAS - Orange" w:date="2018-10-12T19:36:00Z">
        <w:r w:rsidRPr="00224CA6" w:rsidDel="00124D9F">
          <w:rPr>
            <w:rFonts w:ascii="Arial" w:hAnsi="Arial" w:cs="Arial"/>
            <w:rPrChange w:id="2940" w:author="DADAS Mohammed TGI/OLN" w:date="2018-12-06T11:18:00Z">
              <w:rPr>
                <w:snapToGrid w:val="0"/>
              </w:rPr>
            </w:rPrChange>
          </w:rPr>
          <w:delText>DELETE THIS COMMENT &gt;&gt;</w:delText>
        </w:r>
      </w:del>
    </w:p>
    <w:tbl>
      <w:tblPr>
        <w:tblW w:w="10080" w:type="dxa"/>
        <w:jc w:val="center"/>
        <w:tblLayout w:type="fixed"/>
        <w:tblLook w:val="0000" w:firstRow="0" w:lastRow="0" w:firstColumn="0" w:lastColumn="0" w:noHBand="0" w:noVBand="0"/>
      </w:tblPr>
      <w:tblGrid>
        <w:gridCol w:w="1440"/>
        <w:gridCol w:w="8640"/>
        <w:tblGridChange w:id="2941">
          <w:tblGrid>
            <w:gridCol w:w="1440"/>
            <w:gridCol w:w="8640"/>
          </w:tblGrid>
        </w:tblGridChange>
      </w:tblGrid>
      <w:tr w:rsidR="00BA18D0" w:rsidRPr="00224CA6" w14:paraId="20AE8969" w14:textId="77777777">
        <w:trPr>
          <w:jc w:val="center"/>
        </w:trPr>
        <w:tc>
          <w:tcPr>
            <w:tcW w:w="1440" w:type="dxa"/>
          </w:tcPr>
          <w:p w14:paraId="6FCFAA94" w14:textId="77777777" w:rsidR="00BA18D0" w:rsidRPr="00224CA6" w:rsidRDefault="00BA18D0">
            <w:pPr>
              <w:pStyle w:val="AbbrLabel"/>
              <w:rPr>
                <w:rFonts w:ascii="Arial" w:hAnsi="Arial" w:cs="Arial"/>
                <w:rPrChange w:id="2942" w:author="DADAS Mohammed TGI/OLN" w:date="2018-12-06T11:18:00Z">
                  <w:rPr/>
                </w:rPrChange>
              </w:rPr>
            </w:pPr>
            <w:r w:rsidRPr="00224CA6">
              <w:rPr>
                <w:rFonts w:ascii="Arial" w:hAnsi="Arial" w:cs="Arial"/>
                <w:rPrChange w:id="2943" w:author="DADAS Mohammed TGI/OLN" w:date="2018-12-06T11:18:00Z">
                  <w:rPr/>
                </w:rPrChange>
              </w:rPr>
              <w:t>OMA</w:t>
            </w:r>
          </w:p>
        </w:tc>
        <w:tc>
          <w:tcPr>
            <w:tcW w:w="8640" w:type="dxa"/>
            <w:vAlign w:val="center"/>
          </w:tcPr>
          <w:p w14:paraId="0CCFF31E" w14:textId="77777777" w:rsidR="00BA18D0" w:rsidRPr="00224CA6" w:rsidRDefault="00BA18D0">
            <w:pPr>
              <w:pStyle w:val="AbbrDesc"/>
              <w:rPr>
                <w:rFonts w:ascii="Arial" w:hAnsi="Arial" w:cs="Arial"/>
                <w:rPrChange w:id="2944" w:author="DADAS Mohammed TGI/OLN" w:date="2018-12-06T11:18:00Z">
                  <w:rPr/>
                </w:rPrChange>
              </w:rPr>
            </w:pPr>
            <w:r w:rsidRPr="00224CA6">
              <w:rPr>
                <w:rFonts w:ascii="Arial" w:hAnsi="Arial" w:cs="Arial"/>
                <w:rPrChange w:id="2945" w:author="DADAS Mohammed TGI/OLN" w:date="2018-12-06T11:18:00Z">
                  <w:rPr/>
                </w:rPrChange>
              </w:rPr>
              <w:t>Open Mobile Alliance</w:t>
            </w:r>
          </w:p>
        </w:tc>
      </w:tr>
      <w:tr w:rsidR="00224CA6" w:rsidRPr="00224CA6" w14:paraId="6BF77B8D" w14:textId="77777777">
        <w:trPr>
          <w:jc w:val="center"/>
          <w:ins w:id="2946" w:author="DADAS Mohammed TGI/OLN" w:date="2018-12-06T11:18:00Z"/>
        </w:trPr>
        <w:tc>
          <w:tcPr>
            <w:tcW w:w="1440" w:type="dxa"/>
          </w:tcPr>
          <w:p w14:paraId="09675BB3" w14:textId="104BCBEF" w:rsidR="00224CA6" w:rsidRPr="00224CA6" w:rsidRDefault="00224CA6">
            <w:pPr>
              <w:pStyle w:val="AbbrLabel"/>
              <w:rPr>
                <w:ins w:id="2947" w:author="DADAS Mohammed TGI/OLN" w:date="2018-12-06T11:18:00Z"/>
                <w:rFonts w:ascii="Arial" w:hAnsi="Arial" w:cs="Arial"/>
                <w:rPrChange w:id="2948" w:author="DADAS Mohammed TGI/OLN" w:date="2018-12-06T11:18:00Z">
                  <w:rPr>
                    <w:ins w:id="2949" w:author="DADAS Mohammed TGI/OLN" w:date="2018-12-06T11:18:00Z"/>
                    <w:rFonts w:ascii="Arial" w:hAnsi="Arial" w:cs="Arial"/>
                  </w:rPr>
                </w:rPrChange>
              </w:rPr>
            </w:pPr>
            <w:ins w:id="2950" w:author="DADAS Mohammed TGI/OLN" w:date="2018-12-06T11:18:00Z">
              <w:r>
                <w:rPr>
                  <w:rFonts w:ascii="Arial" w:hAnsi="Arial" w:cs="Arial"/>
                </w:rPr>
                <w:t>LwM2M</w:t>
              </w:r>
            </w:ins>
          </w:p>
        </w:tc>
        <w:tc>
          <w:tcPr>
            <w:tcW w:w="8640" w:type="dxa"/>
            <w:vAlign w:val="center"/>
          </w:tcPr>
          <w:p w14:paraId="5D35973A" w14:textId="46DB3F1B" w:rsidR="00224CA6" w:rsidRPr="00224CA6" w:rsidRDefault="00224CA6">
            <w:pPr>
              <w:pStyle w:val="AbbrDesc"/>
              <w:rPr>
                <w:ins w:id="2951" w:author="DADAS Mohammed TGI/OLN" w:date="2018-12-06T11:18:00Z"/>
                <w:rFonts w:ascii="Arial" w:hAnsi="Arial" w:cs="Arial"/>
                <w:rPrChange w:id="2952" w:author="DADAS Mohammed TGI/OLN" w:date="2018-12-06T11:18:00Z">
                  <w:rPr>
                    <w:ins w:id="2953" w:author="DADAS Mohammed TGI/OLN" w:date="2018-12-06T11:18:00Z"/>
                    <w:rFonts w:ascii="Arial" w:hAnsi="Arial" w:cs="Arial"/>
                  </w:rPr>
                </w:rPrChange>
              </w:rPr>
            </w:pPr>
            <w:ins w:id="2954" w:author="DADAS Mohammed TGI/OLN" w:date="2018-12-06T11:19:00Z">
              <w:r>
                <w:rPr>
                  <w:rFonts w:ascii="Arial" w:hAnsi="Arial" w:cs="Arial"/>
                </w:rPr>
                <w:t>Lightweight Machine to Machine</w:t>
              </w:r>
            </w:ins>
          </w:p>
        </w:tc>
      </w:tr>
      <w:tr w:rsidR="00BA18D0" w:rsidRPr="00224CA6" w14:paraId="1453A5DF" w14:textId="77777777">
        <w:trPr>
          <w:jc w:val="center"/>
        </w:trPr>
        <w:tc>
          <w:tcPr>
            <w:tcW w:w="1440" w:type="dxa"/>
          </w:tcPr>
          <w:p w14:paraId="62DA4DDF" w14:textId="77777777" w:rsidR="00BA18D0" w:rsidRPr="00224CA6" w:rsidRDefault="00BA18D0">
            <w:pPr>
              <w:pStyle w:val="AbbrLabel"/>
              <w:rPr>
                <w:rFonts w:ascii="Arial" w:hAnsi="Arial" w:cs="Arial"/>
                <w:b w:val="0"/>
                <w:bCs w:val="0"/>
                <w:rPrChange w:id="2955" w:author="DADAS Mohammed TGI/OLN" w:date="2018-12-06T11:18:00Z">
                  <w:rPr>
                    <w:b w:val="0"/>
                    <w:bCs w:val="0"/>
                  </w:rPr>
                </w:rPrChange>
              </w:rPr>
            </w:pPr>
          </w:p>
        </w:tc>
        <w:tc>
          <w:tcPr>
            <w:tcW w:w="8640" w:type="dxa"/>
            <w:vAlign w:val="center"/>
          </w:tcPr>
          <w:p w14:paraId="6BEA3DD9" w14:textId="77777777" w:rsidR="00BA18D0" w:rsidRPr="00224CA6" w:rsidRDefault="00BA18D0">
            <w:pPr>
              <w:pStyle w:val="AbbrDesc"/>
              <w:rPr>
                <w:rFonts w:ascii="Arial" w:hAnsi="Arial" w:cs="Arial"/>
                <w:rPrChange w:id="2956" w:author="DADAS Mohammed TGI/OLN" w:date="2018-12-06T11:18:00Z">
                  <w:rPr/>
                </w:rPrChange>
              </w:rPr>
            </w:pPr>
          </w:p>
        </w:tc>
      </w:tr>
      <w:tr w:rsidR="00BA18D0" w:rsidRPr="00224CA6" w14:paraId="6E405774" w14:textId="77777777">
        <w:trPr>
          <w:jc w:val="center"/>
        </w:trPr>
        <w:tc>
          <w:tcPr>
            <w:tcW w:w="1440" w:type="dxa"/>
          </w:tcPr>
          <w:p w14:paraId="680F0F30" w14:textId="77777777" w:rsidR="00BA18D0" w:rsidRPr="00224CA6" w:rsidRDefault="00BA18D0">
            <w:pPr>
              <w:pStyle w:val="AbbrLabel"/>
              <w:rPr>
                <w:rFonts w:ascii="Arial" w:hAnsi="Arial" w:cs="Arial"/>
                <w:b w:val="0"/>
                <w:bCs w:val="0"/>
                <w:rPrChange w:id="2957" w:author="DADAS Mohammed TGI/OLN" w:date="2018-12-06T11:18:00Z">
                  <w:rPr>
                    <w:b w:val="0"/>
                    <w:bCs w:val="0"/>
                  </w:rPr>
                </w:rPrChange>
              </w:rPr>
            </w:pPr>
          </w:p>
        </w:tc>
        <w:tc>
          <w:tcPr>
            <w:tcW w:w="8640" w:type="dxa"/>
            <w:vAlign w:val="center"/>
          </w:tcPr>
          <w:p w14:paraId="24C6809A" w14:textId="77777777" w:rsidR="00BA18D0" w:rsidRPr="00224CA6" w:rsidRDefault="00BA18D0">
            <w:pPr>
              <w:pStyle w:val="AbbrDesc"/>
              <w:rPr>
                <w:rFonts w:ascii="Arial" w:hAnsi="Arial" w:cs="Arial"/>
                <w:rPrChange w:id="2958" w:author="DADAS Mohammed TGI/OLN" w:date="2018-12-06T11:18:00Z">
                  <w:rPr/>
                </w:rPrChange>
              </w:rPr>
            </w:pPr>
          </w:p>
        </w:tc>
      </w:tr>
      <w:tr w:rsidR="00BA18D0" w:rsidRPr="00224CA6" w:rsidDel="00F36BF3" w14:paraId="6F77E145" w14:textId="06E99BE8" w:rsidTr="00F36BF3">
        <w:tblPrEx>
          <w:tblW w:w="10080" w:type="dxa"/>
          <w:jc w:val="center"/>
          <w:tblLayout w:type="fixed"/>
          <w:tblLook w:val="0000" w:firstRow="0" w:lastRow="0" w:firstColumn="0" w:lastColumn="0" w:noHBand="0" w:noVBand="0"/>
          <w:tblPrExChange w:id="2959" w:author="DADAS Mohammed TGI/OLN" w:date="2018-11-23T18:22:00Z">
            <w:tblPrEx>
              <w:tblW w:w="10080" w:type="dxa"/>
              <w:jc w:val="center"/>
              <w:tblLayout w:type="fixed"/>
              <w:tblLook w:val="0000" w:firstRow="0" w:lastRow="0" w:firstColumn="0" w:lastColumn="0" w:noHBand="0" w:noVBand="0"/>
            </w:tblPrEx>
          </w:tblPrExChange>
        </w:tblPrEx>
        <w:trPr>
          <w:jc w:val="center"/>
          <w:del w:id="2960" w:author="DADAS Mohammed TGI/OLN" w:date="2018-11-23T18:22:00Z"/>
          <w:trPrChange w:id="2961" w:author="DADAS Mohammed TGI/OLN" w:date="2018-11-23T18:22:00Z">
            <w:trPr>
              <w:jc w:val="center"/>
            </w:trPr>
          </w:trPrChange>
        </w:trPr>
        <w:tc>
          <w:tcPr>
            <w:tcW w:w="10080" w:type="dxa"/>
            <w:gridSpan w:val="2"/>
            <w:shd w:val="clear" w:color="auto" w:fill="FFFF99"/>
            <w:tcPrChange w:id="2962" w:author="DADAS Mohammed TGI/OLN" w:date="2018-11-23T18:22:00Z">
              <w:tcPr>
                <w:tcW w:w="8640" w:type="dxa"/>
                <w:gridSpan w:val="2"/>
                <w:shd w:val="clear" w:color="auto" w:fill="FFFF99"/>
              </w:tcPr>
            </w:tcPrChange>
          </w:tcPr>
          <w:p w14:paraId="3567F03B" w14:textId="71D802A0" w:rsidR="00BA18D0" w:rsidRPr="00224CA6" w:rsidDel="00F36BF3" w:rsidRDefault="00BA18D0">
            <w:pPr>
              <w:pStyle w:val="Titre2"/>
              <w:numPr>
                <w:ilvl w:val="0"/>
                <w:numId w:val="0"/>
              </w:numPr>
              <w:tabs>
                <w:tab w:val="left" w:pos="900"/>
              </w:tabs>
              <w:rPr>
                <w:del w:id="2963" w:author="DADAS Mohammed TGI/OLN" w:date="2018-11-23T18:22:00Z"/>
                <w:rFonts w:cs="Arial"/>
                <w:rPrChange w:id="2964" w:author="DADAS Mohammed TGI/OLN" w:date="2018-12-06T11:18:00Z">
                  <w:rPr>
                    <w:del w:id="2965" w:author="DADAS Mohammed TGI/OLN" w:date="2018-11-23T18:22:00Z"/>
                    <w:rFonts w:ascii="Comic Sans MS" w:hAnsi="Comic Sans MS"/>
                    <w:color w:val="800000"/>
                  </w:rPr>
                </w:rPrChange>
              </w:rPr>
              <w:pPrChange w:id="2966" w:author="DADAS Mohammed TGI/OLN" w:date="2018-11-23T18:21:00Z">
                <w:pPr>
                  <w:pStyle w:val="AbbrDesc"/>
                  <w:jc w:val="center"/>
                </w:pPr>
              </w:pPrChange>
            </w:pPr>
            <w:del w:id="2967" w:author="DADAS Mohammed TGI/OLN" w:date="2018-11-23T18:22:00Z">
              <w:r w:rsidRPr="00224CA6" w:rsidDel="00F36BF3">
                <w:rPr>
                  <w:rFonts w:cs="Arial"/>
                  <w:rPrChange w:id="2968" w:author="DADAS Mohammed TGI/OLN" w:date="2018-12-06T11:18:00Z">
                    <w:rPr>
                      <w:rFonts w:ascii="Comic Sans MS" w:hAnsi="Comic Sans MS"/>
                      <w:color w:val="800000"/>
                    </w:rPr>
                  </w:rPrChange>
                </w:rPr>
                <w:delText>&lt;&lt; Add/Remove abbreviation rows to this table as needed - DELETE This Row&gt;&gt;</w:delText>
              </w:r>
              <w:bookmarkStart w:id="2969" w:name="_Toc530762452"/>
              <w:bookmarkStart w:id="2970" w:name="_Toc531858473"/>
              <w:bookmarkEnd w:id="2969"/>
              <w:bookmarkEnd w:id="2970"/>
            </w:del>
          </w:p>
        </w:tc>
        <w:bookmarkStart w:id="2971" w:name="_Toc530762453"/>
        <w:bookmarkStart w:id="2972" w:name="_Toc531858474"/>
        <w:bookmarkEnd w:id="2971"/>
        <w:bookmarkEnd w:id="2972"/>
      </w:tr>
    </w:tbl>
    <w:p w14:paraId="650A0C19" w14:textId="77777777" w:rsidR="00BA18D0" w:rsidRPr="00224CA6" w:rsidRDefault="00BA18D0">
      <w:pPr>
        <w:pStyle w:val="Titre1"/>
        <w:rPr>
          <w:rFonts w:cs="Arial"/>
          <w:rPrChange w:id="2973" w:author="DADAS Mohammed TGI/OLN" w:date="2018-12-06T11:18:00Z">
            <w:rPr>
              <w:rFonts w:cs="Arial"/>
            </w:rPr>
          </w:rPrChange>
        </w:rPr>
      </w:pPr>
      <w:bookmarkStart w:id="2974" w:name="_Toc196557490"/>
      <w:bookmarkStart w:id="2975" w:name="_Toc531858475"/>
      <w:r w:rsidRPr="00224CA6">
        <w:rPr>
          <w:rFonts w:cs="Arial"/>
          <w:rPrChange w:id="2976" w:author="DADAS Mohammed TGI/OLN" w:date="2018-12-06T11:18:00Z">
            <w:rPr>
              <w:rFonts w:cs="Arial"/>
            </w:rPr>
          </w:rPrChange>
        </w:rPr>
        <w:lastRenderedPageBreak/>
        <w:t>Introduction</w:t>
      </w:r>
      <w:r w:rsidRPr="00224CA6">
        <w:rPr>
          <w:rFonts w:cs="Arial"/>
          <w:rPrChange w:id="2977" w:author="DADAS Mohammed TGI/OLN" w:date="2018-12-06T11:18:00Z">
            <w:rPr>
              <w:rFonts w:cs="Arial"/>
            </w:rPr>
          </w:rPrChange>
        </w:rPr>
        <w:tab/>
        <w:t>(Informative)</w:t>
      </w:r>
      <w:bookmarkEnd w:id="2857"/>
      <w:bookmarkEnd w:id="2974"/>
      <w:bookmarkEnd w:id="2975"/>
    </w:p>
    <w:bookmarkEnd w:id="2858"/>
    <w:bookmarkEnd w:id="2859"/>
    <w:bookmarkEnd w:id="2860"/>
    <w:bookmarkEnd w:id="2861"/>
    <w:bookmarkEnd w:id="2862"/>
    <w:bookmarkEnd w:id="2863"/>
    <w:bookmarkEnd w:id="2864"/>
    <w:bookmarkEnd w:id="2865"/>
    <w:p w14:paraId="4D7F1AFC" w14:textId="77777777" w:rsidR="00BA18D0" w:rsidRPr="00224CA6" w:rsidDel="00124D9F" w:rsidRDefault="00BA18D0">
      <w:pPr>
        <w:pStyle w:val="Commentaire"/>
        <w:rPr>
          <w:del w:id="2978" w:author="Mohammed DADAS - Orange" w:date="2018-10-12T19:37:00Z"/>
          <w:rFonts w:ascii="Arial" w:hAnsi="Arial" w:cs="Arial"/>
          <w:rPrChange w:id="2979" w:author="DADAS Mohammed TGI/OLN" w:date="2018-12-06T11:18:00Z">
            <w:rPr>
              <w:del w:id="2980" w:author="Mohammed DADAS - Orange" w:date="2018-10-12T19:37:00Z"/>
            </w:rPr>
          </w:rPrChange>
        </w:rPr>
      </w:pPr>
      <w:del w:id="2981" w:author="Mohammed DADAS - Orange" w:date="2018-10-12T19:37:00Z">
        <w:r w:rsidRPr="00224CA6" w:rsidDel="00124D9F">
          <w:rPr>
            <w:rFonts w:ascii="Arial" w:hAnsi="Arial" w:cs="Arial"/>
            <w:rPrChange w:id="2982" w:author="DADAS Mohammed TGI/OLN" w:date="2018-12-06T11:18:00Z">
              <w:rPr/>
            </w:rPrChange>
          </w:rPr>
          <w:delText>&lt;&lt; This clause contains an introduction to this requirements specification, describing the background.</w:delText>
        </w:r>
        <w:bookmarkStart w:id="2983" w:name="_Toc528230870"/>
        <w:bookmarkStart w:id="2984" w:name="_Toc530762455"/>
        <w:bookmarkStart w:id="2985" w:name="_Toc531858476"/>
        <w:bookmarkEnd w:id="2983"/>
        <w:bookmarkEnd w:id="2984"/>
        <w:bookmarkEnd w:id="2985"/>
      </w:del>
    </w:p>
    <w:p w14:paraId="203B11B6" w14:textId="77777777" w:rsidR="00BA18D0" w:rsidRPr="00224CA6" w:rsidDel="00124D9F" w:rsidRDefault="00BA18D0">
      <w:pPr>
        <w:pStyle w:val="Commentaire"/>
        <w:rPr>
          <w:del w:id="2986" w:author="Mohammed DADAS - Orange" w:date="2018-10-12T19:37:00Z"/>
          <w:rFonts w:ascii="Arial" w:hAnsi="Arial" w:cs="Arial"/>
          <w:rPrChange w:id="2987" w:author="DADAS Mohammed TGI/OLN" w:date="2018-12-06T11:18:00Z">
            <w:rPr>
              <w:del w:id="2988" w:author="Mohammed DADAS - Orange" w:date="2018-10-12T19:37:00Z"/>
            </w:rPr>
          </w:rPrChange>
        </w:rPr>
      </w:pPr>
      <w:del w:id="2989" w:author="Mohammed DADAS - Orange" w:date="2018-10-12T19:37:00Z">
        <w:r w:rsidRPr="00224CA6" w:rsidDel="00124D9F">
          <w:rPr>
            <w:rFonts w:ascii="Arial" w:hAnsi="Arial" w:cs="Arial"/>
            <w:rPrChange w:id="2990" w:author="DADAS Mohammed TGI/OLN" w:date="2018-12-06T11:18:00Z">
              <w:rPr/>
            </w:rPrChange>
          </w:rPr>
          <w:delText>DELETE THIS COMMENT &gt;&gt;</w:delText>
        </w:r>
        <w:bookmarkStart w:id="2991" w:name="_Toc528230871"/>
        <w:bookmarkStart w:id="2992" w:name="_Toc530762456"/>
        <w:bookmarkStart w:id="2993" w:name="_Toc531858477"/>
        <w:bookmarkEnd w:id="2991"/>
        <w:bookmarkEnd w:id="2992"/>
        <w:bookmarkEnd w:id="2993"/>
      </w:del>
    </w:p>
    <w:p w14:paraId="152336A1" w14:textId="251B7E75" w:rsidR="006A7FAF" w:rsidRPr="00224CA6" w:rsidRDefault="006A7FAF" w:rsidP="006A7FAF">
      <w:pPr>
        <w:pStyle w:val="Titre2"/>
        <w:rPr>
          <w:rFonts w:cs="Arial"/>
          <w:rPrChange w:id="2994" w:author="DADAS Mohammed TGI/OLN" w:date="2018-12-06T11:18:00Z">
            <w:rPr>
              <w:rFonts w:cs="Arial"/>
            </w:rPr>
          </w:rPrChange>
        </w:rPr>
      </w:pPr>
      <w:bookmarkStart w:id="2995" w:name="_Toc512328842"/>
      <w:bookmarkStart w:id="2996" w:name="_Toc533496862"/>
      <w:bookmarkStart w:id="2997" w:name="_Toc531858478"/>
      <w:r w:rsidRPr="00224CA6">
        <w:rPr>
          <w:rFonts w:cs="Arial"/>
          <w:rPrChange w:id="2998" w:author="DADAS Mohammed TGI/OLN" w:date="2018-12-06T11:18:00Z">
            <w:rPr>
              <w:rFonts w:cs="Arial"/>
            </w:rPr>
          </w:rPrChange>
        </w:rPr>
        <w:t>Version 1.0</w:t>
      </w:r>
      <w:ins w:id="2999" w:author="DADAS Mohammed TGI/OLN" w:date="2018-12-04T17:00:00Z">
        <w:r w:rsidR="00DC5A3F" w:rsidRPr="00224CA6">
          <w:rPr>
            <w:rFonts w:cs="Arial"/>
            <w:rPrChange w:id="3000" w:author="DADAS Mohammed TGI/OLN" w:date="2018-12-06T11:18:00Z">
              <w:rPr>
                <w:rFonts w:cs="Arial"/>
              </w:rPr>
            </w:rPrChange>
          </w:rPr>
          <w:t xml:space="preserve"> - VOID</w:t>
        </w:r>
      </w:ins>
      <w:bookmarkEnd w:id="2997"/>
    </w:p>
    <w:p w14:paraId="02F38B38" w14:textId="77777777" w:rsidR="006A7FAF" w:rsidRPr="00224CA6" w:rsidDel="00124D9F" w:rsidRDefault="006A7FAF" w:rsidP="006A7FAF">
      <w:pPr>
        <w:pStyle w:val="Commentaire"/>
        <w:rPr>
          <w:del w:id="3001" w:author="Mohammed DADAS - Orange" w:date="2018-10-12T19:37:00Z"/>
          <w:rFonts w:ascii="Arial" w:hAnsi="Arial" w:cs="Arial"/>
          <w:rPrChange w:id="3002" w:author="DADAS Mohammed TGI/OLN" w:date="2018-12-06T11:18:00Z">
            <w:rPr>
              <w:del w:id="3003" w:author="Mohammed DADAS - Orange" w:date="2018-10-12T19:37:00Z"/>
            </w:rPr>
          </w:rPrChange>
        </w:rPr>
      </w:pPr>
      <w:del w:id="3004" w:author="Mohammed DADAS - Orange" w:date="2018-10-12T19:37:00Z">
        <w:r w:rsidRPr="00224CA6" w:rsidDel="00124D9F">
          <w:rPr>
            <w:rFonts w:ascii="Arial" w:hAnsi="Arial" w:cs="Arial"/>
            <w:rPrChange w:id="3005" w:author="DADAS Mohammed TGI/OLN" w:date="2018-12-06T11:18:00Z">
              <w:rPr/>
            </w:rPrChange>
          </w:rPr>
          <w:delText xml:space="preserve">This section provides a high level, concise and informative description of the </w:delText>
        </w:r>
        <w:r w:rsidRPr="00224CA6" w:rsidDel="00124D9F">
          <w:rPr>
            <w:rFonts w:ascii="Arial" w:hAnsi="Arial" w:cs="Arial"/>
            <w:b/>
            <w:rPrChange w:id="3006" w:author="DADAS Mohammed TGI/OLN" w:date="2018-12-06T11:18:00Z">
              <w:rPr>
                <w:b/>
              </w:rPr>
            </w:rPrChange>
          </w:rPr>
          <w:delText>main functionality</w:delText>
        </w:r>
        <w:r w:rsidRPr="00224CA6" w:rsidDel="00124D9F">
          <w:rPr>
            <w:rFonts w:ascii="Arial" w:hAnsi="Arial" w:cs="Arial"/>
            <w:rPrChange w:id="3007" w:author="DADAS Mohammed TGI/OLN" w:date="2018-12-06T11:18:00Z">
              <w:rPr/>
            </w:rPrChange>
          </w:rPr>
          <w:delText xml:space="preserve"> supported in the initial version of the RD.  The description should be brief, target length should be a few paragraphs.   When the release or reference release is finished, this description should be aligned with the final functionality.   </w:delText>
        </w:r>
        <w:bookmarkStart w:id="3008" w:name="_Toc528230873"/>
        <w:bookmarkStart w:id="3009" w:name="_Toc530762458"/>
        <w:bookmarkEnd w:id="3008"/>
        <w:bookmarkEnd w:id="3009"/>
      </w:del>
    </w:p>
    <w:p w14:paraId="543096D2" w14:textId="648B74D5" w:rsidR="006A7FAF" w:rsidRPr="00224CA6" w:rsidDel="00DC5A3F" w:rsidRDefault="006A7FAF" w:rsidP="006A7FAF">
      <w:pPr>
        <w:pStyle w:val="Commentaire"/>
        <w:rPr>
          <w:del w:id="3010" w:author="Mohammed DADAS - Orange" w:date="2018-10-12T19:37:00Z"/>
          <w:rFonts w:ascii="Arial" w:hAnsi="Arial" w:cs="Arial"/>
          <w:rPrChange w:id="3011" w:author="DADAS Mohammed TGI/OLN" w:date="2018-12-06T11:18:00Z">
            <w:rPr>
              <w:del w:id="3012" w:author="Mohammed DADAS - Orange" w:date="2018-10-12T19:37:00Z"/>
            </w:rPr>
          </w:rPrChange>
        </w:rPr>
      </w:pPr>
      <w:del w:id="3013" w:author="Mohammed DADAS - Orange" w:date="2018-10-12T19:37:00Z">
        <w:r w:rsidRPr="00224CA6" w:rsidDel="00124D9F">
          <w:rPr>
            <w:rFonts w:ascii="Arial" w:hAnsi="Arial" w:cs="Arial"/>
            <w:rPrChange w:id="3014" w:author="DADAS Mohammed TGI/OLN" w:date="2018-12-06T11:18:00Z">
              <w:rPr/>
            </w:rPrChange>
          </w:rPr>
          <w:delText>DELETE THIS COMMENT</w:delText>
        </w:r>
        <w:bookmarkStart w:id="3015" w:name="_Toc528230874"/>
        <w:bookmarkStart w:id="3016" w:name="_Toc530762459"/>
        <w:bookmarkEnd w:id="3015"/>
        <w:bookmarkEnd w:id="3016"/>
      </w:del>
    </w:p>
    <w:p w14:paraId="6F29A3B8" w14:textId="49748F15" w:rsidR="00DC5A3F" w:rsidRPr="00224CA6" w:rsidRDefault="00DC5A3F">
      <w:pPr>
        <w:rPr>
          <w:ins w:id="3017" w:author="DADAS Mohammed TGI/OLN" w:date="2018-12-04T17:00:00Z"/>
          <w:rFonts w:ascii="Arial" w:hAnsi="Arial" w:cs="Arial"/>
          <w:snapToGrid w:val="0"/>
          <w:rPrChange w:id="3018" w:author="DADAS Mohammed TGI/OLN" w:date="2018-12-06T11:18:00Z">
            <w:rPr>
              <w:ins w:id="3019" w:author="DADAS Mohammed TGI/OLN" w:date="2018-12-04T17:00:00Z"/>
            </w:rPr>
          </w:rPrChange>
        </w:rPr>
        <w:pPrChange w:id="3020" w:author="DADAS Mohammed TGI/OLN" w:date="2018-12-04T17:00:00Z">
          <w:pPr>
            <w:pStyle w:val="Commentaire"/>
          </w:pPr>
        </w:pPrChange>
      </w:pPr>
      <w:ins w:id="3021" w:author="DADAS Mohammed TGI/OLN" w:date="2018-12-04T17:00:00Z">
        <w:r w:rsidRPr="00224CA6">
          <w:rPr>
            <w:rFonts w:ascii="Arial" w:hAnsi="Arial" w:cs="Arial"/>
            <w:snapToGrid w:val="0"/>
            <w:rPrChange w:id="3022" w:author="DADAS Mohammed TGI/OLN" w:date="2018-12-06T11:18:00Z">
              <w:rPr/>
            </w:rPrChange>
          </w:rPr>
          <w:t>Void</w:t>
        </w:r>
      </w:ins>
    </w:p>
    <w:p w14:paraId="6716C7F6" w14:textId="2ACF0F52" w:rsidR="006A7FAF" w:rsidRPr="00224CA6" w:rsidRDefault="006A7FAF" w:rsidP="006A7FAF">
      <w:pPr>
        <w:pStyle w:val="Titre2"/>
        <w:rPr>
          <w:rFonts w:cs="Arial"/>
          <w:rPrChange w:id="3023" w:author="DADAS Mohammed TGI/OLN" w:date="2018-12-06T11:18:00Z">
            <w:rPr/>
          </w:rPrChange>
        </w:rPr>
      </w:pPr>
      <w:bookmarkStart w:id="3024" w:name="_Toc531858479"/>
      <w:r w:rsidRPr="00224CA6">
        <w:rPr>
          <w:rFonts w:cs="Arial"/>
          <w:rPrChange w:id="3025" w:author="DADAS Mohammed TGI/OLN" w:date="2018-12-06T11:18:00Z">
            <w:rPr>
              <w:rFonts w:cs="Arial"/>
            </w:rPr>
          </w:rPrChange>
        </w:rPr>
        <w:t xml:space="preserve">Version </w:t>
      </w:r>
      <w:del w:id="3026" w:author="Mohammed DADAS - Orange" w:date="2018-10-12T19:37:00Z">
        <w:r w:rsidRPr="00224CA6" w:rsidDel="00124D9F">
          <w:rPr>
            <w:rFonts w:cs="Arial"/>
            <w:rPrChange w:id="3027" w:author="DADAS Mohammed TGI/OLN" w:date="2018-12-06T11:18:00Z">
              <w:rPr>
                <w:rFonts w:cs="Arial"/>
              </w:rPr>
            </w:rPrChange>
          </w:rPr>
          <w:delText>&lt;x.y&gt;</w:delText>
        </w:r>
      </w:del>
      <w:ins w:id="3028" w:author="Mohammed DADAS - Orange" w:date="2018-10-12T19:37:00Z">
        <w:r w:rsidR="00124D9F" w:rsidRPr="00224CA6">
          <w:rPr>
            <w:rFonts w:cs="Arial"/>
            <w:rPrChange w:id="3029" w:author="DADAS Mohammed TGI/OLN" w:date="2018-12-06T11:18:00Z">
              <w:rPr>
                <w:rFonts w:cs="Arial"/>
              </w:rPr>
            </w:rPrChange>
          </w:rPr>
          <w:t>1.1</w:t>
        </w:r>
      </w:ins>
      <w:ins w:id="3030" w:author="DADAS Mohammed TGI/OLN" w:date="2018-12-04T17:00:00Z">
        <w:r w:rsidR="00DC5A3F" w:rsidRPr="00224CA6">
          <w:rPr>
            <w:rFonts w:cs="Arial"/>
            <w:rPrChange w:id="3031" w:author="DADAS Mohammed TGI/OLN" w:date="2018-12-06T11:18:00Z">
              <w:rPr>
                <w:rFonts w:cs="Arial"/>
              </w:rPr>
            </w:rPrChange>
          </w:rPr>
          <w:t xml:space="preserve"> - VOID</w:t>
        </w:r>
      </w:ins>
      <w:bookmarkEnd w:id="3024"/>
    </w:p>
    <w:p w14:paraId="700218C2" w14:textId="77777777" w:rsidR="006A7FAF" w:rsidRPr="00224CA6" w:rsidDel="00124D9F" w:rsidRDefault="006A7FAF" w:rsidP="006A7FAF">
      <w:pPr>
        <w:pStyle w:val="Commentaire"/>
        <w:rPr>
          <w:del w:id="3032" w:author="Mohammed DADAS - Orange" w:date="2018-10-12T19:38:00Z"/>
          <w:rFonts w:ascii="Arial" w:hAnsi="Arial" w:cs="Arial"/>
          <w:rPrChange w:id="3033" w:author="DADAS Mohammed TGI/OLN" w:date="2018-12-06T11:18:00Z">
            <w:rPr>
              <w:del w:id="3034" w:author="Mohammed DADAS - Orange" w:date="2018-10-12T19:38:00Z"/>
            </w:rPr>
          </w:rPrChange>
        </w:rPr>
      </w:pPr>
      <w:del w:id="3035" w:author="Mohammed DADAS - Orange" w:date="2018-10-12T19:38:00Z">
        <w:r w:rsidRPr="00224CA6" w:rsidDel="00124D9F">
          <w:rPr>
            <w:rFonts w:ascii="Arial" w:hAnsi="Arial" w:cs="Arial"/>
            <w:rPrChange w:id="3036" w:author="DADAS Mohammed TGI/OLN" w:date="2018-12-06T11:18:00Z">
              <w:rPr/>
            </w:rPrChange>
          </w:rPr>
          <w:delText>This section should be included for each new major or minor version of the RD.</w:delText>
        </w:r>
        <w:bookmarkStart w:id="3037" w:name="_Toc528230876"/>
        <w:bookmarkStart w:id="3038" w:name="_Toc530762461"/>
        <w:bookmarkEnd w:id="3037"/>
        <w:bookmarkEnd w:id="3038"/>
      </w:del>
    </w:p>
    <w:p w14:paraId="1B7CB600" w14:textId="77777777" w:rsidR="006A7FAF" w:rsidRPr="00224CA6" w:rsidDel="00124D9F" w:rsidRDefault="006A7FAF" w:rsidP="006A7FAF">
      <w:pPr>
        <w:pStyle w:val="Commentaire"/>
        <w:rPr>
          <w:del w:id="3039" w:author="Mohammed DADAS - Orange" w:date="2018-10-12T19:38:00Z"/>
          <w:rFonts w:ascii="Arial" w:hAnsi="Arial" w:cs="Arial"/>
          <w:rPrChange w:id="3040" w:author="DADAS Mohammed TGI/OLN" w:date="2018-12-06T11:18:00Z">
            <w:rPr>
              <w:del w:id="3041" w:author="Mohammed DADAS - Orange" w:date="2018-10-12T19:38:00Z"/>
            </w:rPr>
          </w:rPrChange>
        </w:rPr>
      </w:pPr>
      <w:del w:id="3042" w:author="Mohammed DADAS - Orange" w:date="2018-10-12T19:38:00Z">
        <w:r w:rsidRPr="00224CA6" w:rsidDel="00124D9F">
          <w:rPr>
            <w:rFonts w:ascii="Arial" w:hAnsi="Arial" w:cs="Arial"/>
            <w:rPrChange w:id="3043" w:author="DADAS Mohammed TGI/OLN" w:date="2018-12-06T11:18:00Z">
              <w:rPr/>
            </w:rPrChange>
          </w:rPr>
          <w:delText xml:space="preserve">It should provide a high level, concise and informative description of the </w:delText>
        </w:r>
        <w:r w:rsidRPr="00224CA6" w:rsidDel="00124D9F">
          <w:rPr>
            <w:rFonts w:ascii="Arial" w:hAnsi="Arial" w:cs="Arial"/>
            <w:b/>
            <w:rPrChange w:id="3044" w:author="DADAS Mohammed TGI/OLN" w:date="2018-12-06T11:18:00Z">
              <w:rPr>
                <w:b/>
              </w:rPr>
            </w:rPrChange>
          </w:rPr>
          <w:delText xml:space="preserve">new or modified functionality </w:delText>
        </w:r>
        <w:r w:rsidRPr="00224CA6" w:rsidDel="00124D9F">
          <w:rPr>
            <w:rFonts w:ascii="Arial" w:hAnsi="Arial" w:cs="Arial"/>
            <w:rPrChange w:id="3045" w:author="DADAS Mohammed TGI/OLN" w:date="2018-12-06T11:18:00Z">
              <w:rPr/>
            </w:rPrChange>
          </w:rPr>
          <w:delText>introduced in this version of the RD, compared to the previous version.  The description should be brief, target length should be a few paragraphs.  When the release or reference release is finished, this description should be aligned with the final functionality differences.</w:delText>
        </w:r>
        <w:bookmarkStart w:id="3046" w:name="_Toc528230877"/>
        <w:bookmarkStart w:id="3047" w:name="_Toc530762462"/>
        <w:bookmarkEnd w:id="3046"/>
        <w:bookmarkEnd w:id="3047"/>
      </w:del>
    </w:p>
    <w:p w14:paraId="1A5EEAA7" w14:textId="77777777" w:rsidR="006A7FAF" w:rsidRPr="00224CA6" w:rsidDel="00DC5A3F" w:rsidRDefault="006A7FAF" w:rsidP="006A7FAF">
      <w:pPr>
        <w:pStyle w:val="Commentaire"/>
        <w:rPr>
          <w:del w:id="3048" w:author="Mohammed DADAS - Orange" w:date="2018-10-12T19:38:00Z"/>
          <w:rFonts w:ascii="Arial" w:hAnsi="Arial" w:cs="Arial"/>
          <w:rPrChange w:id="3049" w:author="DADAS Mohammed TGI/OLN" w:date="2018-12-06T11:18:00Z">
            <w:rPr>
              <w:del w:id="3050" w:author="Mohammed DADAS - Orange" w:date="2018-10-12T19:38:00Z"/>
            </w:rPr>
          </w:rPrChange>
        </w:rPr>
      </w:pPr>
      <w:del w:id="3051" w:author="Mohammed DADAS - Orange" w:date="2018-10-12T19:38:00Z">
        <w:r w:rsidRPr="00224CA6" w:rsidDel="00124D9F">
          <w:rPr>
            <w:rFonts w:ascii="Arial" w:hAnsi="Arial" w:cs="Arial"/>
            <w:rPrChange w:id="3052" w:author="DADAS Mohammed TGI/OLN" w:date="2018-12-06T11:18:00Z">
              <w:rPr/>
            </w:rPrChange>
          </w:rPr>
          <w:delText>DELETE THIS COMMENT</w:delText>
        </w:r>
        <w:bookmarkStart w:id="3053" w:name="_Toc528230878"/>
        <w:bookmarkStart w:id="3054" w:name="_Toc530762463"/>
        <w:bookmarkEnd w:id="3053"/>
        <w:bookmarkEnd w:id="3054"/>
      </w:del>
    </w:p>
    <w:p w14:paraId="66749DC1" w14:textId="77777777" w:rsidR="00DC5A3F" w:rsidRPr="00224CA6" w:rsidRDefault="00DC5A3F" w:rsidP="00DC5A3F">
      <w:pPr>
        <w:rPr>
          <w:ins w:id="3055" w:author="DADAS Mohammed TGI/OLN" w:date="2018-12-04T17:01:00Z"/>
          <w:rFonts w:ascii="Arial" w:hAnsi="Arial" w:cs="Arial"/>
          <w:snapToGrid w:val="0"/>
          <w:rPrChange w:id="3056" w:author="DADAS Mohammed TGI/OLN" w:date="2018-12-06T11:18:00Z">
            <w:rPr>
              <w:ins w:id="3057" w:author="DADAS Mohammed TGI/OLN" w:date="2018-12-04T17:01:00Z"/>
              <w:snapToGrid w:val="0"/>
            </w:rPr>
          </w:rPrChange>
        </w:rPr>
      </w:pPr>
      <w:ins w:id="3058" w:author="DADAS Mohammed TGI/OLN" w:date="2018-12-04T17:01:00Z">
        <w:r w:rsidRPr="00224CA6">
          <w:rPr>
            <w:rFonts w:ascii="Arial" w:hAnsi="Arial" w:cs="Arial"/>
            <w:snapToGrid w:val="0"/>
            <w:rPrChange w:id="3059" w:author="DADAS Mohammed TGI/OLN" w:date="2018-12-06T11:18:00Z">
              <w:rPr>
                <w:snapToGrid w:val="0"/>
              </w:rPr>
            </w:rPrChange>
          </w:rPr>
          <w:t>Void</w:t>
        </w:r>
      </w:ins>
    </w:p>
    <w:p w14:paraId="7885F977" w14:textId="77777777" w:rsidR="00DC5A3F" w:rsidRPr="00224CA6" w:rsidRDefault="00DC5A3F">
      <w:pPr>
        <w:rPr>
          <w:ins w:id="3060" w:author="DADAS Mohammed TGI/OLN" w:date="2018-12-04T17:00:00Z"/>
          <w:rFonts w:ascii="Arial" w:hAnsi="Arial" w:cs="Arial"/>
          <w:rPrChange w:id="3061" w:author="DADAS Mohammed TGI/OLN" w:date="2018-12-06T11:18:00Z">
            <w:rPr>
              <w:ins w:id="3062" w:author="DADAS Mohammed TGI/OLN" w:date="2018-12-04T17:00:00Z"/>
            </w:rPr>
          </w:rPrChange>
        </w:rPr>
        <w:pPrChange w:id="3063" w:author="DADAS Mohammed TGI/OLN" w:date="2018-12-04T17:00:00Z">
          <w:pPr>
            <w:pStyle w:val="Commentaire"/>
          </w:pPr>
        </w:pPrChange>
      </w:pPr>
    </w:p>
    <w:p w14:paraId="465CDB8A" w14:textId="77777777" w:rsidR="006A7FAF" w:rsidRPr="00224CA6" w:rsidRDefault="006A7FAF">
      <w:pPr>
        <w:pStyle w:val="Titre2"/>
        <w:rPr>
          <w:rFonts w:cs="Arial"/>
          <w:rPrChange w:id="3064" w:author="DADAS Mohammed TGI/OLN" w:date="2018-12-06T11:18:00Z">
            <w:rPr/>
          </w:rPrChange>
        </w:rPr>
        <w:pPrChange w:id="3065" w:author="Mohammed DADAS - Orange" w:date="2018-10-12T19:37:00Z">
          <w:pPr>
            <w:pStyle w:val="Titre3"/>
          </w:pPr>
        </w:pPrChange>
      </w:pPr>
      <w:bookmarkStart w:id="3066" w:name="_Toc531858480"/>
      <w:r w:rsidRPr="00224CA6">
        <w:rPr>
          <w:rFonts w:cs="Arial"/>
          <w:rPrChange w:id="3067" w:author="DADAS Mohammed TGI/OLN" w:date="2018-12-06T11:18:00Z">
            <w:rPr>
              <w:rFonts w:cs="Arial"/>
            </w:rPr>
          </w:rPrChange>
        </w:rPr>
        <w:t xml:space="preserve">Version </w:t>
      </w:r>
      <w:del w:id="3068" w:author="Mohammed DADAS - Orange" w:date="2018-10-12T19:37:00Z">
        <w:r w:rsidRPr="00224CA6" w:rsidDel="00124D9F">
          <w:rPr>
            <w:rFonts w:cs="Arial"/>
            <w:rPrChange w:id="3069" w:author="DADAS Mohammed TGI/OLN" w:date="2018-12-06T11:18:00Z">
              <w:rPr>
                <w:rFonts w:cs="Arial"/>
                <w:b/>
                <w:sz w:val="32"/>
              </w:rPr>
            </w:rPrChange>
          </w:rPr>
          <w:delText>&lt;x.y.z&gt;</w:delText>
        </w:r>
      </w:del>
      <w:ins w:id="3070" w:author="Mohammed DADAS - Orange" w:date="2018-10-12T19:37:00Z">
        <w:r w:rsidR="00124D9F" w:rsidRPr="00224CA6">
          <w:rPr>
            <w:rFonts w:cs="Arial"/>
            <w:rPrChange w:id="3071" w:author="DADAS Mohammed TGI/OLN" w:date="2018-12-06T11:18:00Z">
              <w:rPr>
                <w:rFonts w:cs="Arial"/>
                <w:b/>
                <w:sz w:val="32"/>
              </w:rPr>
            </w:rPrChange>
          </w:rPr>
          <w:t>1.2</w:t>
        </w:r>
      </w:ins>
      <w:bookmarkEnd w:id="3066"/>
    </w:p>
    <w:p w14:paraId="735F12EC" w14:textId="77777777" w:rsidR="006A7FAF" w:rsidRPr="00224CA6" w:rsidDel="00124D9F" w:rsidRDefault="006A7FAF" w:rsidP="006A7FAF">
      <w:pPr>
        <w:pStyle w:val="Commentaire"/>
        <w:rPr>
          <w:del w:id="3072" w:author="Mohammed DADAS - Orange" w:date="2018-10-12T19:38:00Z"/>
          <w:rFonts w:ascii="Arial" w:hAnsi="Arial" w:cs="Arial"/>
          <w:rPrChange w:id="3073" w:author="DADAS Mohammed TGI/OLN" w:date="2018-12-06T11:18:00Z">
            <w:rPr>
              <w:del w:id="3074" w:author="Mohammed DADAS - Orange" w:date="2018-10-12T19:38:00Z"/>
            </w:rPr>
          </w:rPrChange>
        </w:rPr>
      </w:pPr>
      <w:del w:id="3075" w:author="Mohammed DADAS - Orange" w:date="2018-10-12T19:38:00Z">
        <w:r w:rsidRPr="00224CA6" w:rsidDel="00124D9F">
          <w:rPr>
            <w:rFonts w:ascii="Arial" w:hAnsi="Arial" w:cs="Arial"/>
            <w:rPrChange w:id="3076" w:author="DADAS Mohammed TGI/OLN" w:date="2018-12-06T11:18:00Z">
              <w:rPr/>
            </w:rPrChange>
          </w:rPr>
          <w:delText>This section should be included for each new service release of the RD.   It should describe at a high level the main changes made to the RD compared to the previous version.  The description should be brief, target length should be one paragraph.</w:delText>
        </w:r>
      </w:del>
    </w:p>
    <w:p w14:paraId="2165E71D" w14:textId="77777777" w:rsidR="006A7FAF" w:rsidRPr="00224CA6" w:rsidDel="00124D9F" w:rsidRDefault="006A7FAF" w:rsidP="006A7FAF">
      <w:pPr>
        <w:pStyle w:val="Commentaire"/>
        <w:rPr>
          <w:del w:id="3077" w:author="Mohammed DADAS - Orange" w:date="2018-10-12T19:38:00Z"/>
          <w:rFonts w:ascii="Arial" w:hAnsi="Arial" w:cs="Arial"/>
          <w:rPrChange w:id="3078" w:author="DADAS Mohammed TGI/OLN" w:date="2018-12-06T11:18:00Z">
            <w:rPr>
              <w:del w:id="3079" w:author="Mohammed DADAS - Orange" w:date="2018-10-12T19:38:00Z"/>
            </w:rPr>
          </w:rPrChange>
        </w:rPr>
      </w:pPr>
      <w:del w:id="3080" w:author="Mohammed DADAS - Orange" w:date="2018-10-12T19:38:00Z">
        <w:r w:rsidRPr="00224CA6" w:rsidDel="00124D9F">
          <w:rPr>
            <w:rFonts w:ascii="Arial" w:hAnsi="Arial" w:cs="Arial"/>
            <w:rPrChange w:id="3081" w:author="DADAS Mohammed TGI/OLN" w:date="2018-12-06T11:18:00Z">
              <w:rPr/>
            </w:rPrChange>
          </w:rPr>
          <w:delText>DELETE THIS COMMENT</w:delText>
        </w:r>
      </w:del>
    </w:p>
    <w:p w14:paraId="5D601548" w14:textId="77777777" w:rsidR="00124D9F" w:rsidRPr="00224CA6" w:rsidRDefault="00124D9F">
      <w:pPr>
        <w:rPr>
          <w:ins w:id="3082" w:author="Mohammed DADAS - Orange" w:date="2018-10-12T19:39:00Z"/>
          <w:rFonts w:ascii="Arial" w:hAnsi="Arial" w:cs="Arial"/>
          <w:rPrChange w:id="3083" w:author="DADAS Mohammed TGI/OLN" w:date="2018-12-06T11:18:00Z">
            <w:rPr>
              <w:ins w:id="3084" w:author="Mohammed DADAS - Orange" w:date="2018-10-12T19:39:00Z"/>
            </w:rPr>
          </w:rPrChange>
        </w:rPr>
        <w:pPrChange w:id="3085" w:author="Mohammed DADAS - Orange" w:date="2018-10-12T19:39:00Z">
          <w:pPr>
            <w:pStyle w:val="Commentaire"/>
          </w:pPr>
        </w:pPrChange>
      </w:pPr>
      <w:ins w:id="3086" w:author="Mohammed DADAS - Orange" w:date="2018-10-12T19:39:00Z">
        <w:r w:rsidRPr="00224CA6">
          <w:rPr>
            <w:rFonts w:ascii="Arial" w:hAnsi="Arial" w:cs="Arial"/>
            <w:rPrChange w:id="3087" w:author="DADAS Mohammed TGI/OLN" w:date="2018-12-06T11:18:00Z">
              <w:rPr/>
            </w:rPrChange>
          </w:rPr>
          <w:t>The following are enhancements and new features are introduced:</w:t>
        </w:r>
      </w:ins>
    </w:p>
    <w:p w14:paraId="4A1D4B84" w14:textId="77777777" w:rsidR="00C73127" w:rsidRPr="00224CA6" w:rsidRDefault="009873C3" w:rsidP="00124D9F">
      <w:pPr>
        <w:numPr>
          <w:ilvl w:val="0"/>
          <w:numId w:val="16"/>
        </w:numPr>
        <w:rPr>
          <w:ins w:id="3088" w:author="Mohammed DADAS - Orange" w:date="2018-10-12T19:39:00Z"/>
          <w:rFonts w:ascii="Arial" w:hAnsi="Arial" w:cs="Arial"/>
          <w:lang w:val="en-US"/>
          <w:rPrChange w:id="3089" w:author="DADAS Mohammed TGI/OLN" w:date="2018-12-06T11:18:00Z">
            <w:rPr>
              <w:ins w:id="3090" w:author="Mohammed DADAS - Orange" w:date="2018-10-12T19:39:00Z"/>
              <w:lang w:val="en-US"/>
            </w:rPr>
          </w:rPrChange>
        </w:rPr>
      </w:pPr>
      <w:ins w:id="3091" w:author="Mohammed DADAS - Orange" w:date="2018-10-12T19:39:00Z">
        <w:r w:rsidRPr="00224CA6">
          <w:rPr>
            <w:rFonts w:ascii="Arial" w:hAnsi="Arial" w:cs="Arial"/>
            <w:lang w:val="en-US"/>
            <w:rPrChange w:id="3092" w:author="DADAS Mohammed TGI/OLN" w:date="2018-12-06T11:18:00Z">
              <w:rPr>
                <w:lang w:val="en-US"/>
              </w:rPr>
            </w:rPrChange>
          </w:rPr>
          <w:t>Bootstrap Enhancements</w:t>
        </w:r>
      </w:ins>
    </w:p>
    <w:p w14:paraId="60E6D10E" w14:textId="77777777" w:rsidR="00C73127" w:rsidRPr="00224CA6" w:rsidRDefault="009873C3" w:rsidP="00124D9F">
      <w:pPr>
        <w:numPr>
          <w:ilvl w:val="0"/>
          <w:numId w:val="16"/>
        </w:numPr>
        <w:rPr>
          <w:ins w:id="3093" w:author="Mohammed DADAS - Orange" w:date="2018-10-12T19:39:00Z"/>
          <w:rFonts w:ascii="Arial" w:hAnsi="Arial" w:cs="Arial"/>
          <w:lang w:val="en-US"/>
          <w:rPrChange w:id="3094" w:author="DADAS Mohammed TGI/OLN" w:date="2018-12-06T11:18:00Z">
            <w:rPr>
              <w:ins w:id="3095" w:author="Mohammed DADAS - Orange" w:date="2018-10-12T19:39:00Z"/>
              <w:lang w:val="en-US"/>
            </w:rPr>
          </w:rPrChange>
        </w:rPr>
      </w:pPr>
      <w:ins w:id="3096" w:author="Mohammed DADAS - Orange" w:date="2018-10-12T19:39:00Z">
        <w:r w:rsidRPr="00224CA6">
          <w:rPr>
            <w:rFonts w:ascii="Arial" w:hAnsi="Arial" w:cs="Arial"/>
            <w:lang w:val="en-US"/>
            <w:rPrChange w:id="3097" w:author="DADAS Mohammed TGI/OLN" w:date="2018-12-06T11:18:00Z">
              <w:rPr>
                <w:lang w:val="en-US"/>
              </w:rPr>
            </w:rPrChange>
          </w:rPr>
          <w:t>Security Enhancements</w:t>
        </w:r>
      </w:ins>
    </w:p>
    <w:p w14:paraId="11EEF894" w14:textId="77777777" w:rsidR="00C73127" w:rsidRPr="00224CA6" w:rsidRDefault="009873C3" w:rsidP="00124D9F">
      <w:pPr>
        <w:numPr>
          <w:ilvl w:val="0"/>
          <w:numId w:val="16"/>
        </w:numPr>
        <w:rPr>
          <w:ins w:id="3098" w:author="Mohammed DADAS - Orange" w:date="2018-10-12T19:39:00Z"/>
          <w:rFonts w:ascii="Arial" w:hAnsi="Arial" w:cs="Arial"/>
          <w:lang w:val="en-US"/>
          <w:rPrChange w:id="3099" w:author="DADAS Mohammed TGI/OLN" w:date="2018-12-06T11:18:00Z">
            <w:rPr>
              <w:ins w:id="3100" w:author="Mohammed DADAS - Orange" w:date="2018-10-12T19:39:00Z"/>
              <w:lang w:val="en-US"/>
            </w:rPr>
          </w:rPrChange>
        </w:rPr>
      </w:pPr>
      <w:ins w:id="3101" w:author="Mohammed DADAS - Orange" w:date="2018-10-12T19:39:00Z">
        <w:r w:rsidRPr="00224CA6">
          <w:rPr>
            <w:rFonts w:ascii="Arial" w:hAnsi="Arial" w:cs="Arial"/>
            <w:lang w:val="en-US"/>
            <w:rPrChange w:id="3102" w:author="DADAS Mohammed TGI/OLN" w:date="2018-12-06T11:18:00Z">
              <w:rPr>
                <w:lang w:val="en-US"/>
              </w:rPr>
            </w:rPrChange>
          </w:rPr>
          <w:t>Compatibility Negotiation</w:t>
        </w:r>
      </w:ins>
    </w:p>
    <w:p w14:paraId="17C30E39" w14:textId="77777777" w:rsidR="00C73127" w:rsidRPr="00224CA6" w:rsidRDefault="009873C3" w:rsidP="00124D9F">
      <w:pPr>
        <w:numPr>
          <w:ilvl w:val="0"/>
          <w:numId w:val="16"/>
        </w:numPr>
        <w:rPr>
          <w:ins w:id="3103" w:author="Mohammed DADAS - Orange" w:date="2018-10-12T19:39:00Z"/>
          <w:rFonts w:ascii="Arial" w:hAnsi="Arial" w:cs="Arial"/>
          <w:lang w:val="en-US"/>
          <w:rPrChange w:id="3104" w:author="DADAS Mohammed TGI/OLN" w:date="2018-12-06T11:18:00Z">
            <w:rPr>
              <w:ins w:id="3105" w:author="Mohammed DADAS - Orange" w:date="2018-10-12T19:39:00Z"/>
              <w:lang w:val="en-US"/>
            </w:rPr>
          </w:rPrChange>
        </w:rPr>
      </w:pPr>
      <w:ins w:id="3106" w:author="Mohammed DADAS - Orange" w:date="2018-10-12T19:39:00Z">
        <w:r w:rsidRPr="00224CA6">
          <w:rPr>
            <w:rFonts w:ascii="Arial" w:hAnsi="Arial" w:cs="Arial"/>
            <w:lang w:val="en-US"/>
            <w:rPrChange w:id="3107" w:author="DADAS Mohammed TGI/OLN" w:date="2018-12-06T11:18:00Z">
              <w:rPr>
                <w:lang w:val="en-US"/>
              </w:rPr>
            </w:rPrChange>
          </w:rPr>
          <w:t>Software/Firmware Update Enhancements</w:t>
        </w:r>
      </w:ins>
    </w:p>
    <w:p w14:paraId="31056CFC" w14:textId="77777777" w:rsidR="00C73127" w:rsidRPr="00224CA6" w:rsidRDefault="009873C3" w:rsidP="00124D9F">
      <w:pPr>
        <w:numPr>
          <w:ilvl w:val="0"/>
          <w:numId w:val="16"/>
        </w:numPr>
        <w:rPr>
          <w:ins w:id="3108" w:author="Mohammed DADAS - Orange" w:date="2018-10-12T19:39:00Z"/>
          <w:rFonts w:ascii="Arial" w:hAnsi="Arial" w:cs="Arial"/>
          <w:lang w:val="en-US"/>
          <w:rPrChange w:id="3109" w:author="DADAS Mohammed TGI/OLN" w:date="2018-12-06T11:18:00Z">
            <w:rPr>
              <w:ins w:id="3110" w:author="Mohammed DADAS - Orange" w:date="2018-10-12T19:39:00Z"/>
              <w:lang w:val="en-US"/>
            </w:rPr>
          </w:rPrChange>
        </w:rPr>
      </w:pPr>
      <w:ins w:id="3111" w:author="Mohammed DADAS - Orange" w:date="2018-10-12T19:39:00Z">
        <w:r w:rsidRPr="00224CA6">
          <w:rPr>
            <w:rFonts w:ascii="Arial" w:hAnsi="Arial" w:cs="Arial"/>
            <w:lang w:val="en-US"/>
            <w:rPrChange w:id="3112" w:author="DADAS Mohammed TGI/OLN" w:date="2018-12-06T11:18:00Z">
              <w:rPr>
                <w:lang w:val="en-US"/>
              </w:rPr>
            </w:rPrChange>
          </w:rPr>
          <w:t>Registration Optimizations</w:t>
        </w:r>
      </w:ins>
    </w:p>
    <w:p w14:paraId="3832D5F1" w14:textId="77777777" w:rsidR="00C73127" w:rsidRPr="00224CA6" w:rsidRDefault="009873C3" w:rsidP="00124D9F">
      <w:pPr>
        <w:numPr>
          <w:ilvl w:val="0"/>
          <w:numId w:val="16"/>
        </w:numPr>
        <w:rPr>
          <w:ins w:id="3113" w:author="Mohammed DADAS - Orange" w:date="2018-10-12T19:39:00Z"/>
          <w:rFonts w:ascii="Arial" w:hAnsi="Arial" w:cs="Arial"/>
          <w:lang w:val="en-US"/>
          <w:rPrChange w:id="3114" w:author="DADAS Mohammed TGI/OLN" w:date="2018-12-06T11:18:00Z">
            <w:rPr>
              <w:ins w:id="3115" w:author="Mohammed DADAS - Orange" w:date="2018-10-12T19:39:00Z"/>
              <w:lang w:val="en-US"/>
            </w:rPr>
          </w:rPrChange>
        </w:rPr>
      </w:pPr>
      <w:ins w:id="3116" w:author="Mohammed DADAS - Orange" w:date="2018-10-12T19:39:00Z">
        <w:r w:rsidRPr="00224CA6">
          <w:rPr>
            <w:rFonts w:ascii="Arial" w:hAnsi="Arial" w:cs="Arial"/>
            <w:lang w:val="en-US"/>
            <w:rPrChange w:id="3117" w:author="DADAS Mohammed TGI/OLN" w:date="2018-12-06T11:18:00Z">
              <w:rPr>
                <w:lang w:val="en-US"/>
              </w:rPr>
            </w:rPrChange>
          </w:rPr>
          <w:t>Transport Binding Conflict Resolution</w:t>
        </w:r>
      </w:ins>
    </w:p>
    <w:p w14:paraId="11464297" w14:textId="77777777" w:rsidR="00BA18D0" w:rsidRPr="00224CA6" w:rsidRDefault="00BA18D0">
      <w:pPr>
        <w:rPr>
          <w:rFonts w:ascii="Arial" w:hAnsi="Arial" w:cs="Arial"/>
          <w:rPrChange w:id="3118" w:author="DADAS Mohammed TGI/OLN" w:date="2018-12-06T11:18:00Z">
            <w:rPr/>
          </w:rPrChange>
        </w:rPr>
      </w:pPr>
    </w:p>
    <w:p w14:paraId="4F754BA2" w14:textId="15838EE9" w:rsidR="00BA18D0" w:rsidRPr="00224CA6" w:rsidRDefault="00BA18D0">
      <w:pPr>
        <w:pStyle w:val="Titre1"/>
        <w:spacing w:after="160"/>
        <w:rPr>
          <w:rFonts w:cs="Arial"/>
          <w:rPrChange w:id="3119" w:author="DADAS Mohammed TGI/OLN" w:date="2018-12-06T11:18:00Z">
            <w:rPr/>
          </w:rPrChange>
        </w:rPr>
      </w:pPr>
      <w:bookmarkStart w:id="3120" w:name="_Toc196557504"/>
      <w:bookmarkStart w:id="3121" w:name="_Toc18142917"/>
      <w:bookmarkEnd w:id="2995"/>
      <w:bookmarkEnd w:id="2996"/>
      <w:del w:id="3122" w:author="DADAS Mohammed TGI/OLN" w:date="2018-11-23T18:23:00Z">
        <w:r w:rsidRPr="00224CA6" w:rsidDel="00F36BF3">
          <w:rPr>
            <w:rFonts w:cs="Arial"/>
            <w:rPrChange w:id="3123" w:author="DADAS Mohammed TGI/OLN" w:date="2018-12-06T11:18:00Z">
              <w:rPr>
                <w:rFonts w:cs="Arial"/>
              </w:rPr>
            </w:rPrChange>
          </w:rPr>
          <w:lastRenderedPageBreak/>
          <w:delText>[</w:delText>
        </w:r>
        <w:r w:rsidR="002E1FD1" w:rsidRPr="00224CA6" w:rsidDel="00F36BF3">
          <w:rPr>
            <w:rFonts w:cs="Arial"/>
            <w:rPrChange w:id="3124" w:author="DADAS Mohammed TGI/OLN" w:date="2018-12-06T11:18:00Z">
              <w:rPr>
                <w:rFonts w:cs="Arial"/>
              </w:rPr>
            </w:rPrChange>
          </w:rPr>
          <w:delText>Release</w:delText>
        </w:r>
        <w:r w:rsidRPr="00224CA6" w:rsidDel="00F36BF3">
          <w:rPr>
            <w:rFonts w:cs="Arial"/>
            <w:rPrChange w:id="3125" w:author="DADAS Mohammed TGI/OLN" w:date="2018-12-06T11:18:00Z">
              <w:rPr>
                <w:rFonts w:cs="Arial"/>
              </w:rPr>
            </w:rPrChange>
          </w:rPr>
          <w:delText xml:space="preserve"> name]</w:delText>
        </w:r>
      </w:del>
      <w:bookmarkStart w:id="3126" w:name="_Toc531858481"/>
      <w:ins w:id="3127" w:author="DADAS Mohammed TGI/OLN" w:date="2018-11-23T18:23:00Z">
        <w:r w:rsidR="00F36BF3" w:rsidRPr="00224CA6">
          <w:rPr>
            <w:rFonts w:cs="Arial"/>
            <w:rPrChange w:id="3128" w:author="DADAS Mohammed TGI/OLN" w:date="2018-12-06T11:18:00Z">
              <w:rPr>
                <w:rFonts w:cs="Arial"/>
              </w:rPr>
            </w:rPrChange>
          </w:rPr>
          <w:t>LwM2M v1.2</w:t>
        </w:r>
      </w:ins>
      <w:r w:rsidRPr="00224CA6">
        <w:rPr>
          <w:rFonts w:cs="Arial"/>
          <w:rPrChange w:id="3129" w:author="DADAS Mohammed TGI/OLN" w:date="2018-12-06T11:18:00Z">
            <w:rPr/>
          </w:rPrChange>
        </w:rPr>
        <w:t xml:space="preserve"> </w:t>
      </w:r>
      <w:del w:id="3130" w:author="DADAS Mohammed TGI/OLN" w:date="2018-11-23T18:23:00Z">
        <w:r w:rsidR="002E1FD1" w:rsidRPr="00224CA6" w:rsidDel="00F36BF3">
          <w:rPr>
            <w:rFonts w:cs="Arial"/>
            <w:rPrChange w:id="3131" w:author="DADAS Mohammed TGI/OLN" w:date="2018-12-06T11:18:00Z">
              <w:rPr/>
            </w:rPrChange>
          </w:rPr>
          <w:delText>release</w:delText>
        </w:r>
        <w:r w:rsidRPr="00224CA6" w:rsidDel="00F36BF3">
          <w:rPr>
            <w:rFonts w:cs="Arial"/>
            <w:rPrChange w:id="3132" w:author="DADAS Mohammed TGI/OLN" w:date="2018-12-06T11:18:00Z">
              <w:rPr/>
            </w:rPrChange>
          </w:rPr>
          <w:delText xml:space="preserve"> </w:delText>
        </w:r>
      </w:del>
      <w:r w:rsidRPr="00224CA6">
        <w:rPr>
          <w:rFonts w:cs="Arial"/>
          <w:rPrChange w:id="3133" w:author="DADAS Mohammed TGI/OLN" w:date="2018-12-06T11:18:00Z">
            <w:rPr/>
          </w:rPrChange>
        </w:rPr>
        <w:t xml:space="preserve">description </w:t>
      </w:r>
      <w:r w:rsidRPr="00224CA6">
        <w:rPr>
          <w:rFonts w:cs="Arial"/>
          <w:rPrChange w:id="3134" w:author="DADAS Mohammed TGI/OLN" w:date="2018-12-06T11:18:00Z">
            <w:rPr/>
          </w:rPrChange>
        </w:rPr>
        <w:tab/>
        <w:t>(Informative)</w:t>
      </w:r>
      <w:bookmarkEnd w:id="3120"/>
      <w:bookmarkEnd w:id="3126"/>
    </w:p>
    <w:p w14:paraId="61E36934" w14:textId="29B47157" w:rsidR="00BA18D0" w:rsidRPr="00224CA6" w:rsidDel="00F36BF3" w:rsidRDefault="00BA18D0">
      <w:pPr>
        <w:rPr>
          <w:del w:id="3135" w:author="DADAS Mohammed TGI/OLN" w:date="2018-11-23T18:25:00Z"/>
          <w:rFonts w:ascii="Arial" w:hAnsi="Arial" w:cs="Arial"/>
          <w:rPrChange w:id="3136" w:author="DADAS Mohammed TGI/OLN" w:date="2018-12-06T11:18:00Z">
            <w:rPr>
              <w:del w:id="3137" w:author="DADAS Mohammed TGI/OLN" w:date="2018-11-23T18:25:00Z"/>
            </w:rPr>
          </w:rPrChange>
        </w:rPr>
        <w:pPrChange w:id="3138" w:author="DADAS Mohammed TGI/OLN" w:date="2018-11-23T18:26:00Z">
          <w:pPr>
            <w:pStyle w:val="Commentaire"/>
          </w:pPr>
        </w:pPrChange>
      </w:pPr>
      <w:del w:id="3139" w:author="DADAS Mohammed TGI/OLN" w:date="2018-11-23T18:25:00Z">
        <w:r w:rsidRPr="00224CA6" w:rsidDel="00F36BF3">
          <w:rPr>
            <w:rFonts w:ascii="Arial" w:hAnsi="Arial" w:cs="Arial"/>
            <w:rPrChange w:id="3140" w:author="DADAS Mohammed TGI/OLN" w:date="2018-12-06T11:18:00Z">
              <w:rPr/>
            </w:rPrChange>
          </w:rPr>
          <w:delText xml:space="preserve">&lt;&lt; This clause illustrates what the </w:delText>
        </w:r>
        <w:r w:rsidR="002E1FD1" w:rsidRPr="00224CA6" w:rsidDel="00F36BF3">
          <w:rPr>
            <w:rFonts w:ascii="Arial" w:hAnsi="Arial" w:cs="Arial"/>
            <w:rPrChange w:id="3141" w:author="DADAS Mohammed TGI/OLN" w:date="2018-12-06T11:18:00Z">
              <w:rPr/>
            </w:rPrChange>
          </w:rPr>
          <w:delText>release</w:delText>
        </w:r>
        <w:r w:rsidRPr="00224CA6" w:rsidDel="00F36BF3">
          <w:rPr>
            <w:rFonts w:ascii="Arial" w:hAnsi="Arial" w:cs="Arial"/>
            <w:rPrChange w:id="3142" w:author="DADAS Mohammed TGI/OLN" w:date="2018-12-06T11:18:00Z">
              <w:rPr/>
            </w:rPrChange>
          </w:rPr>
          <w:delText xml:space="preserve"> is about, describing the </w:delText>
        </w:r>
        <w:r w:rsidR="002E1FD1" w:rsidRPr="00224CA6" w:rsidDel="00F36BF3">
          <w:rPr>
            <w:rFonts w:ascii="Arial" w:hAnsi="Arial" w:cs="Arial"/>
            <w:rPrChange w:id="3143" w:author="DADAS Mohammed TGI/OLN" w:date="2018-12-06T11:18:00Z">
              <w:rPr/>
            </w:rPrChange>
          </w:rPr>
          <w:delText>release</w:delText>
        </w:r>
        <w:r w:rsidRPr="00224CA6" w:rsidDel="00F36BF3">
          <w:rPr>
            <w:rFonts w:ascii="Arial" w:hAnsi="Arial" w:cs="Arial"/>
            <w:rPrChange w:id="3144" w:author="DADAS Mohammed TGI/OLN" w:date="2018-12-06T11:18:00Z">
              <w:rPr/>
            </w:rPrChange>
          </w:rPr>
          <w:delText xml:space="preserve"> in terms of its functionalities, identifying the actors and their relationships. The inclusion of any pictures to back up text should be kept simple, showing various actors involved. The text shall summarize the functionalities of the </w:delText>
        </w:r>
        <w:r w:rsidR="002E1FD1" w:rsidRPr="00224CA6" w:rsidDel="00F36BF3">
          <w:rPr>
            <w:rFonts w:ascii="Arial" w:hAnsi="Arial" w:cs="Arial"/>
            <w:rPrChange w:id="3145" w:author="DADAS Mohammed TGI/OLN" w:date="2018-12-06T11:18:00Z">
              <w:rPr/>
            </w:rPrChange>
          </w:rPr>
          <w:delText>release</w:delText>
        </w:r>
        <w:r w:rsidRPr="00224CA6" w:rsidDel="00F36BF3">
          <w:rPr>
            <w:rFonts w:ascii="Arial" w:hAnsi="Arial" w:cs="Arial"/>
            <w:rPrChange w:id="3146" w:author="DADAS Mohammed TGI/OLN" w:date="2018-12-06T11:18:00Z">
              <w:rPr/>
            </w:rPrChange>
          </w:rPr>
          <w:delText xml:space="preserve"> in a generic form which does not constrain terminal or network design. It is intended to allow an understanding of the </w:delText>
        </w:r>
        <w:r w:rsidR="002E1FD1" w:rsidRPr="00224CA6" w:rsidDel="00F36BF3">
          <w:rPr>
            <w:rFonts w:ascii="Arial" w:hAnsi="Arial" w:cs="Arial"/>
            <w:rPrChange w:id="3147" w:author="DADAS Mohammed TGI/OLN" w:date="2018-12-06T11:18:00Z">
              <w:rPr/>
            </w:rPrChange>
          </w:rPr>
          <w:delText>release</w:delText>
        </w:r>
        <w:r w:rsidRPr="00224CA6" w:rsidDel="00F36BF3">
          <w:rPr>
            <w:rFonts w:ascii="Arial" w:hAnsi="Arial" w:cs="Arial"/>
            <w:rPrChange w:id="3148" w:author="DADAS Mohammed TGI/OLN" w:date="2018-12-06T11:18:00Z">
              <w:rPr/>
            </w:rPrChange>
          </w:rPr>
          <w:delText xml:space="preserve"> without regard to implementation. The description should include functional, charging, administration and configuration, usability, interoperability, privacy aspects as well as interactions with other </w:delText>
        </w:r>
        <w:r w:rsidR="002E1FD1" w:rsidRPr="00224CA6" w:rsidDel="00F36BF3">
          <w:rPr>
            <w:rFonts w:ascii="Arial" w:hAnsi="Arial" w:cs="Arial"/>
            <w:rPrChange w:id="3149" w:author="DADAS Mohammed TGI/OLN" w:date="2018-12-06T11:18:00Z">
              <w:rPr/>
            </w:rPrChange>
          </w:rPr>
          <w:delText>releases</w:delText>
        </w:r>
        <w:r w:rsidRPr="00224CA6" w:rsidDel="00F36BF3">
          <w:rPr>
            <w:rFonts w:ascii="Arial" w:hAnsi="Arial" w:cs="Arial"/>
            <w:rPrChange w:id="3150" w:author="DADAS Mohammed TGI/OLN" w:date="2018-12-06T11:18:00Z">
              <w:rPr/>
            </w:rPrChange>
          </w:rPr>
          <w:delText>.</w:delText>
        </w:r>
      </w:del>
    </w:p>
    <w:p w14:paraId="6C47EA8C" w14:textId="286FC77A" w:rsidR="00BA18D0" w:rsidRPr="00224CA6" w:rsidDel="00F36BF3" w:rsidRDefault="00BA18D0">
      <w:pPr>
        <w:rPr>
          <w:del w:id="3151" w:author="DADAS Mohammed TGI/OLN" w:date="2018-11-23T18:25:00Z"/>
          <w:rFonts w:ascii="Arial" w:hAnsi="Arial" w:cs="Arial"/>
          <w:rPrChange w:id="3152" w:author="DADAS Mohammed TGI/OLN" w:date="2018-12-06T11:18:00Z">
            <w:rPr>
              <w:del w:id="3153" w:author="DADAS Mohammed TGI/OLN" w:date="2018-11-23T18:25:00Z"/>
            </w:rPr>
          </w:rPrChange>
        </w:rPr>
        <w:pPrChange w:id="3154" w:author="DADAS Mohammed TGI/OLN" w:date="2018-11-23T18:26:00Z">
          <w:pPr>
            <w:pStyle w:val="Commentaire"/>
          </w:pPr>
        </w:pPrChange>
      </w:pPr>
      <w:del w:id="3155" w:author="DADAS Mohammed TGI/OLN" w:date="2018-11-23T18:25:00Z">
        <w:r w:rsidRPr="00224CA6" w:rsidDel="00F36BF3">
          <w:rPr>
            <w:rFonts w:ascii="Arial" w:hAnsi="Arial" w:cs="Arial"/>
            <w:rPrChange w:id="3156" w:author="DADAS Mohammed TGI/OLN" w:date="2018-12-06T11:18:00Z">
              <w:rPr/>
            </w:rPrChange>
          </w:rPr>
          <w:delText>Part of this text can be easily extracted from the WID</w:delText>
        </w:r>
      </w:del>
    </w:p>
    <w:p w14:paraId="1DFDE3F7" w14:textId="4F28BD17" w:rsidR="00BA18D0" w:rsidRPr="00224CA6" w:rsidDel="00F36BF3" w:rsidRDefault="00BA18D0">
      <w:pPr>
        <w:rPr>
          <w:del w:id="3157" w:author="DADAS Mohammed TGI/OLN" w:date="2018-11-23T18:25:00Z"/>
          <w:rFonts w:ascii="Arial" w:hAnsi="Arial" w:cs="Arial"/>
          <w:rPrChange w:id="3158" w:author="DADAS Mohammed TGI/OLN" w:date="2018-12-06T11:18:00Z">
            <w:rPr>
              <w:del w:id="3159" w:author="DADAS Mohammed TGI/OLN" w:date="2018-11-23T18:25:00Z"/>
            </w:rPr>
          </w:rPrChange>
        </w:rPr>
        <w:pPrChange w:id="3160" w:author="DADAS Mohammed TGI/OLN" w:date="2018-11-23T18:26:00Z">
          <w:pPr>
            <w:pStyle w:val="Commentaire"/>
          </w:pPr>
        </w:pPrChange>
      </w:pPr>
      <w:del w:id="3161" w:author="DADAS Mohammed TGI/OLN" w:date="2018-11-23T18:25:00Z">
        <w:r w:rsidRPr="00224CA6" w:rsidDel="00F36BF3">
          <w:rPr>
            <w:rFonts w:ascii="Arial" w:hAnsi="Arial" w:cs="Arial"/>
            <w:rPrChange w:id="3162" w:author="DADAS Mohammed TGI/OLN" w:date="2018-12-06T11:18:00Z">
              <w:rPr/>
            </w:rPrChange>
          </w:rPr>
          <w:delText>DELETE THIS COMMENT &gt;&gt;</w:delText>
        </w:r>
      </w:del>
    </w:p>
    <w:p w14:paraId="301F2BCF" w14:textId="17A81E08" w:rsidR="00BA18D0" w:rsidRPr="00224CA6" w:rsidDel="00F36BF3" w:rsidRDefault="00BA18D0">
      <w:pPr>
        <w:rPr>
          <w:del w:id="3163" w:author="DADAS Mohammed TGI/OLN" w:date="2018-11-23T18:25:00Z"/>
          <w:rFonts w:ascii="Arial" w:hAnsi="Arial" w:cs="Arial"/>
          <w:rPrChange w:id="3164" w:author="DADAS Mohammed TGI/OLN" w:date="2018-12-06T11:18:00Z">
            <w:rPr>
              <w:del w:id="3165" w:author="DADAS Mohammed TGI/OLN" w:date="2018-11-23T18:25:00Z"/>
            </w:rPr>
          </w:rPrChange>
        </w:rPr>
      </w:pPr>
      <w:del w:id="3166" w:author="DADAS Mohammed TGI/OLN" w:date="2018-11-23T18:25:00Z">
        <w:r w:rsidRPr="00224CA6" w:rsidDel="00F36BF3">
          <w:rPr>
            <w:rFonts w:ascii="Arial" w:hAnsi="Arial" w:cs="Arial"/>
            <w:rPrChange w:id="3167" w:author="DADAS Mohammed TGI/OLN" w:date="2018-12-06T11:18:00Z">
              <w:rPr/>
            </w:rPrChange>
          </w:rPr>
          <w:delText>&lt;text&gt;</w:delText>
        </w:r>
      </w:del>
    </w:p>
    <w:p w14:paraId="2794CA49" w14:textId="69C2971B" w:rsidR="00F36BF3" w:rsidRPr="00224CA6" w:rsidRDefault="00F36BF3">
      <w:pPr>
        <w:pStyle w:val="Lgende"/>
        <w:jc w:val="left"/>
        <w:rPr>
          <w:ins w:id="3168" w:author="DADAS Mohammed TGI/OLN" w:date="2018-11-23T18:26:00Z"/>
          <w:rFonts w:ascii="Arial" w:hAnsi="Arial" w:cs="Arial"/>
          <w:rPrChange w:id="3169" w:author="DADAS Mohammed TGI/OLN" w:date="2018-12-06T11:18:00Z">
            <w:rPr>
              <w:ins w:id="3170" w:author="DADAS Mohammed TGI/OLN" w:date="2018-11-23T18:26:00Z"/>
            </w:rPr>
          </w:rPrChange>
        </w:rPr>
        <w:pPrChange w:id="3171" w:author="DADAS Mohammed TGI/OLN" w:date="2018-11-23T18:26:00Z">
          <w:pPr>
            <w:pStyle w:val="Figure"/>
          </w:pPr>
        </w:pPrChange>
      </w:pPr>
      <w:ins w:id="3172" w:author="DADAS Mohammed TGI/OLN" w:date="2018-11-23T18:26:00Z">
        <w:r w:rsidRPr="00224CA6">
          <w:rPr>
            <w:rFonts w:ascii="Arial" w:hAnsi="Arial" w:cs="Arial"/>
            <w:b w:val="0"/>
            <w:rPrChange w:id="3173" w:author="DADAS Mohammed TGI/OLN" w:date="2018-12-06T11:18:00Z">
              <w:rPr/>
            </w:rPrChange>
          </w:rPr>
          <w:t>Enhancements to Lightweight M2M v1.1</w:t>
        </w:r>
      </w:ins>
    </w:p>
    <w:p w14:paraId="692BE4E9" w14:textId="77777777" w:rsidR="00F36BF3" w:rsidRPr="00224CA6" w:rsidRDefault="00F36BF3">
      <w:pPr>
        <w:rPr>
          <w:rFonts w:ascii="Arial" w:hAnsi="Arial" w:cs="Arial"/>
          <w:rPrChange w:id="3174" w:author="DADAS Mohammed TGI/OLN" w:date="2018-12-06T11:18:00Z">
            <w:rPr/>
          </w:rPrChange>
        </w:rPr>
        <w:pPrChange w:id="3175" w:author="DADAS Mohammed TGI/OLN" w:date="2018-11-23T18:26:00Z">
          <w:pPr>
            <w:pStyle w:val="Figure"/>
          </w:pPr>
        </w:pPrChange>
      </w:pPr>
    </w:p>
    <w:p w14:paraId="5D2AB8FC" w14:textId="77777777" w:rsidR="000F56BA" w:rsidRPr="00224CA6" w:rsidRDefault="000F56BA" w:rsidP="000F56BA">
      <w:pPr>
        <w:keepNext/>
        <w:tabs>
          <w:tab w:val="right" w:pos="10080"/>
        </w:tabs>
        <w:outlineLvl w:val="1"/>
        <w:rPr>
          <w:rFonts w:ascii="Arial" w:hAnsi="Arial" w:cs="Arial"/>
          <w:b/>
          <w:sz w:val="32"/>
          <w:rPrChange w:id="3176" w:author="DADAS Mohammed TGI/OLN" w:date="2018-12-06T11:18:00Z">
            <w:rPr>
              <w:rFonts w:ascii="Arial" w:hAnsi="Arial" w:cs="Arial"/>
              <w:b/>
              <w:sz w:val="32"/>
            </w:rPr>
          </w:rPrChange>
        </w:rPr>
      </w:pPr>
      <w:bookmarkStart w:id="3177" w:name="_Toc196557505"/>
      <w:r w:rsidRPr="00224CA6">
        <w:rPr>
          <w:rFonts w:ascii="Arial" w:hAnsi="Arial" w:cs="Arial"/>
          <w:b/>
          <w:sz w:val="32"/>
          <w:rPrChange w:id="3178" w:author="DADAS Mohammed TGI/OLN" w:date="2018-12-06T11:18:00Z">
            <w:rPr>
              <w:rFonts w:ascii="Arial" w:hAnsi="Arial" w:cs="Arial"/>
              <w:b/>
              <w:sz w:val="32"/>
            </w:rPr>
          </w:rPrChange>
        </w:rPr>
        <w:t>5.1 End-to-end Service Description</w:t>
      </w:r>
    </w:p>
    <w:p w14:paraId="4B078425" w14:textId="77777777" w:rsidR="000F56BA" w:rsidRPr="00224CA6" w:rsidDel="007C2D83" w:rsidRDefault="000F56BA">
      <w:pPr>
        <w:rPr>
          <w:del w:id="3179" w:author="Mohammed DADAS - Orange" w:date="2018-10-16T17:34:00Z"/>
          <w:rFonts w:ascii="Arial" w:hAnsi="Arial" w:cs="Arial"/>
          <w:rPrChange w:id="3180" w:author="DADAS Mohammed TGI/OLN" w:date="2018-12-06T11:18:00Z">
            <w:rPr>
              <w:del w:id="3181" w:author="Mohammed DADAS - Orange" w:date="2018-10-16T17:34:00Z"/>
              <w:rFonts w:ascii="Comic Sans MS" w:hAnsi="Comic Sans MS"/>
              <w:color w:val="800000"/>
            </w:rPr>
          </w:rPrChange>
        </w:rPr>
        <w:pPrChange w:id="3182"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3183" w:author="Mohammed DADAS - Orange" w:date="2018-10-16T17:34:00Z">
        <w:r w:rsidRPr="00224CA6" w:rsidDel="007C2D83">
          <w:rPr>
            <w:rFonts w:ascii="Arial" w:hAnsi="Arial" w:cs="Arial"/>
            <w:rPrChange w:id="3184" w:author="DADAS Mohammed TGI/OLN" w:date="2018-12-06T11:18:00Z">
              <w:rPr>
                <w:rFonts w:ascii="Comic Sans MS" w:hAnsi="Comic Sans MS"/>
                <w:color w:val="800000"/>
              </w:rPr>
            </w:rPrChange>
          </w:rPr>
          <w:delTex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delText>
        </w:r>
        <w:bookmarkStart w:id="3185" w:name="_Toc530762466"/>
        <w:bookmarkStart w:id="3186" w:name="_Toc531858482"/>
        <w:bookmarkEnd w:id="3185"/>
        <w:bookmarkEnd w:id="3186"/>
      </w:del>
    </w:p>
    <w:p w14:paraId="7A656F28" w14:textId="77777777" w:rsidR="000F56BA" w:rsidRPr="00224CA6" w:rsidDel="007C2D83" w:rsidRDefault="000F56BA">
      <w:pPr>
        <w:rPr>
          <w:del w:id="3187" w:author="Mohammed DADAS - Orange" w:date="2018-10-16T17:34:00Z"/>
          <w:rFonts w:ascii="Arial" w:hAnsi="Arial" w:cs="Arial"/>
          <w:rPrChange w:id="3188" w:author="DADAS Mohammed TGI/OLN" w:date="2018-12-06T11:18:00Z">
            <w:rPr>
              <w:del w:id="3189" w:author="Mohammed DADAS - Orange" w:date="2018-10-16T17:34:00Z"/>
              <w:rFonts w:ascii="Comic Sans MS" w:hAnsi="Comic Sans MS"/>
              <w:color w:val="800000"/>
            </w:rPr>
          </w:rPrChange>
        </w:rPr>
        <w:pPrChange w:id="3190"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3191" w:author="Mohammed DADAS - Orange" w:date="2018-10-16T17:34:00Z">
        <w:r w:rsidRPr="00224CA6" w:rsidDel="007C2D83">
          <w:rPr>
            <w:rFonts w:ascii="Arial" w:hAnsi="Arial" w:cs="Arial"/>
            <w:rPrChange w:id="3192" w:author="DADAS Mohammed TGI/OLN" w:date="2018-12-06T11:18:00Z">
              <w:rPr>
                <w:rFonts w:ascii="Comic Sans MS" w:hAnsi="Comic Sans MS"/>
                <w:color w:val="800000"/>
              </w:rPr>
            </w:rPrChange>
          </w:rPr>
          <w:delTex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delText>
        </w:r>
        <w:bookmarkStart w:id="3193" w:name="_Toc530762467"/>
        <w:bookmarkStart w:id="3194" w:name="_Toc531858483"/>
        <w:bookmarkEnd w:id="3193"/>
        <w:bookmarkEnd w:id="3194"/>
      </w:del>
    </w:p>
    <w:p w14:paraId="20664B11" w14:textId="77777777" w:rsidR="000F56BA" w:rsidRPr="00224CA6" w:rsidDel="007C2D83" w:rsidRDefault="000F56BA">
      <w:pPr>
        <w:rPr>
          <w:del w:id="3195" w:author="Mohammed DADAS - Orange" w:date="2018-10-16T17:34:00Z"/>
          <w:rFonts w:ascii="Arial" w:hAnsi="Arial" w:cs="Arial"/>
          <w:rPrChange w:id="3196" w:author="DADAS Mohammed TGI/OLN" w:date="2018-12-06T11:18:00Z">
            <w:rPr>
              <w:del w:id="3197" w:author="Mohammed DADAS - Orange" w:date="2018-10-16T17:34:00Z"/>
              <w:rFonts w:ascii="Comic Sans MS" w:hAnsi="Comic Sans MS"/>
              <w:color w:val="800000"/>
            </w:rPr>
          </w:rPrChange>
        </w:rPr>
        <w:pPrChange w:id="3198"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3199" w:author="Mohammed DADAS - Orange" w:date="2018-10-16T17:34:00Z">
        <w:r w:rsidRPr="00224CA6" w:rsidDel="007C2D83">
          <w:rPr>
            <w:rFonts w:ascii="Arial" w:hAnsi="Arial" w:cs="Arial"/>
            <w:rPrChange w:id="3200" w:author="DADAS Mohammed TGI/OLN" w:date="2018-12-06T11:18:00Z">
              <w:rPr>
                <w:rFonts w:ascii="Comic Sans MS" w:hAnsi="Comic Sans MS"/>
                <w:color w:val="800000"/>
              </w:rPr>
            </w:rPrChange>
          </w:rPr>
          <w:delText xml:space="preserve">The end-to-end description should address the direct benefits for the end users as well as the indirect benefits for the equipment usage, or network interconnections, or overall operations or content adaptation, to mention just a few. </w:delText>
        </w:r>
        <w:bookmarkStart w:id="3201" w:name="_Toc530762468"/>
        <w:bookmarkStart w:id="3202" w:name="_Toc531858484"/>
        <w:bookmarkEnd w:id="3201"/>
        <w:bookmarkEnd w:id="3202"/>
      </w:del>
    </w:p>
    <w:p w14:paraId="0F5A96A2" w14:textId="77777777" w:rsidR="000F56BA" w:rsidRPr="00224CA6" w:rsidDel="007C2D83" w:rsidRDefault="000F56BA">
      <w:pPr>
        <w:rPr>
          <w:del w:id="3203" w:author="Mohammed DADAS - Orange" w:date="2018-10-16T17:34:00Z"/>
          <w:rFonts w:ascii="Arial" w:hAnsi="Arial" w:cs="Arial"/>
          <w:rPrChange w:id="3204" w:author="DADAS Mohammed TGI/OLN" w:date="2018-12-06T11:18:00Z">
            <w:rPr>
              <w:del w:id="3205" w:author="Mohammed DADAS - Orange" w:date="2018-10-16T17:34:00Z"/>
              <w:rFonts w:ascii="Comic Sans MS" w:hAnsi="Comic Sans MS"/>
              <w:color w:val="800000"/>
            </w:rPr>
          </w:rPrChange>
        </w:rPr>
        <w:pPrChange w:id="3206"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3207" w:author="Mohammed DADAS - Orange" w:date="2018-10-16T17:34:00Z">
        <w:r w:rsidRPr="00224CA6" w:rsidDel="007C2D83">
          <w:rPr>
            <w:rFonts w:ascii="Arial" w:hAnsi="Arial" w:cs="Arial"/>
            <w:rPrChange w:id="3208" w:author="DADAS Mohammed TGI/OLN" w:date="2018-12-06T11:18:00Z">
              <w:rPr>
                <w:rFonts w:ascii="Comic Sans MS" w:hAnsi="Comic Sans MS"/>
                <w:color w:val="800000"/>
              </w:rPr>
            </w:rPrChange>
          </w:rPr>
          <w:delText>Both enterprise and consumer scenarios may be considered.</w:delText>
        </w:r>
        <w:bookmarkStart w:id="3209" w:name="_Toc530762469"/>
        <w:bookmarkStart w:id="3210" w:name="_Toc531858485"/>
        <w:bookmarkEnd w:id="3209"/>
        <w:bookmarkEnd w:id="3210"/>
      </w:del>
    </w:p>
    <w:p w14:paraId="215174F5" w14:textId="77777777" w:rsidR="000F56BA" w:rsidRPr="00224CA6" w:rsidDel="007C2D83" w:rsidRDefault="000F56BA">
      <w:pPr>
        <w:rPr>
          <w:del w:id="3211" w:author="Mohammed DADAS - Orange" w:date="2018-10-16T17:34:00Z"/>
          <w:rFonts w:ascii="Arial" w:hAnsi="Arial" w:cs="Arial"/>
          <w:rPrChange w:id="3212" w:author="DADAS Mohammed TGI/OLN" w:date="2018-12-06T11:18:00Z">
            <w:rPr>
              <w:del w:id="3213" w:author="Mohammed DADAS - Orange" w:date="2018-10-16T17:34:00Z"/>
              <w:rFonts w:ascii="Comic Sans MS" w:hAnsi="Comic Sans MS"/>
              <w:color w:val="800000"/>
            </w:rPr>
          </w:rPrChange>
        </w:rPr>
        <w:pPrChange w:id="3214"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3215" w:author="Mohammed DADAS - Orange" w:date="2018-10-16T17:34:00Z">
        <w:r w:rsidRPr="00224CA6" w:rsidDel="007C2D83">
          <w:rPr>
            <w:rFonts w:ascii="Arial" w:hAnsi="Arial" w:cs="Arial"/>
            <w:rPrChange w:id="3216" w:author="DADAS Mohammed TGI/OLN" w:date="2018-12-06T11:18:00Z">
              <w:rPr>
                <w:rFonts w:ascii="Comic Sans MS" w:hAnsi="Comic Sans MS"/>
                <w:color w:val="800000"/>
              </w:rPr>
            </w:rPrChange>
          </w:rPr>
          <w:delText xml:space="preserve">The text in this section should be brief, target length should be a few paragraphs. When the RD definition is finished, this description should be aligned with the final functionality..   </w:delText>
        </w:r>
        <w:bookmarkStart w:id="3217" w:name="_Toc530762470"/>
        <w:bookmarkStart w:id="3218" w:name="_Toc531858486"/>
        <w:bookmarkEnd w:id="3217"/>
        <w:bookmarkEnd w:id="3218"/>
      </w:del>
    </w:p>
    <w:p w14:paraId="4D00A602" w14:textId="77777777" w:rsidR="000F56BA" w:rsidRPr="00224CA6" w:rsidDel="007C2D83" w:rsidRDefault="000F56BA">
      <w:pPr>
        <w:rPr>
          <w:del w:id="3219" w:author="Mohammed DADAS - Orange" w:date="2018-10-16T17:34:00Z"/>
          <w:rFonts w:ascii="Arial" w:hAnsi="Arial" w:cs="Arial"/>
          <w:rPrChange w:id="3220" w:author="DADAS Mohammed TGI/OLN" w:date="2018-12-06T11:18:00Z">
            <w:rPr>
              <w:del w:id="3221" w:author="Mohammed DADAS - Orange" w:date="2018-10-16T17:34:00Z"/>
              <w:rFonts w:ascii="Comic Sans MS" w:hAnsi="Comic Sans MS"/>
              <w:color w:val="800000"/>
            </w:rPr>
          </w:rPrChange>
        </w:rPr>
        <w:pPrChange w:id="3222"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3223" w:author="Mohammed DADAS - Orange" w:date="2018-10-16T17:34:00Z">
        <w:r w:rsidRPr="00224CA6" w:rsidDel="007C2D83">
          <w:rPr>
            <w:rFonts w:ascii="Arial" w:hAnsi="Arial" w:cs="Arial"/>
            <w:rPrChange w:id="3224" w:author="DADAS Mohammed TGI/OLN" w:date="2018-12-06T11:18:00Z">
              <w:rPr>
                <w:rFonts w:ascii="Comic Sans MS" w:hAnsi="Comic Sans MS"/>
                <w:color w:val="800000"/>
              </w:rPr>
            </w:rPrChange>
          </w:rPr>
          <w:delText>DELETE THIS COMMENT</w:delText>
        </w:r>
        <w:bookmarkStart w:id="3225" w:name="_Toc530762471"/>
        <w:bookmarkStart w:id="3226" w:name="_Toc531858487"/>
        <w:bookmarkEnd w:id="3225"/>
        <w:bookmarkEnd w:id="3226"/>
      </w:del>
    </w:p>
    <w:p w14:paraId="2CED6DC0" w14:textId="53F9B362" w:rsidR="007C2D83" w:rsidRPr="00224CA6" w:rsidDel="00F36BF3" w:rsidRDefault="007C2D83">
      <w:pPr>
        <w:rPr>
          <w:ins w:id="3227" w:author="Mohammed DADAS - Orange" w:date="2018-10-16T17:34:00Z"/>
          <w:del w:id="3228" w:author="DADAS Mohammed TGI/OLN" w:date="2018-11-23T18:26:00Z"/>
          <w:rFonts w:ascii="Arial" w:hAnsi="Arial" w:cs="Arial"/>
          <w:rPrChange w:id="3229" w:author="DADAS Mohammed TGI/OLN" w:date="2018-12-06T11:18:00Z">
            <w:rPr>
              <w:ins w:id="3230" w:author="Mohammed DADAS - Orange" w:date="2018-10-16T17:34:00Z"/>
              <w:del w:id="3231" w:author="DADAS Mohammed TGI/OLN" w:date="2018-11-23T18:26:00Z"/>
              <w:rFonts w:ascii="Comic Sans MS" w:hAnsi="Comic Sans MS"/>
              <w:color w:val="800000"/>
            </w:rPr>
          </w:rPrChange>
        </w:rPr>
        <w:pPrChange w:id="3232"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bookmarkStart w:id="3233" w:name="_Toc530762472"/>
      <w:bookmarkStart w:id="3234" w:name="_Toc531858488"/>
      <w:bookmarkEnd w:id="3233"/>
      <w:bookmarkEnd w:id="3234"/>
    </w:p>
    <w:p w14:paraId="2B981C1E" w14:textId="2D63904B" w:rsidR="007C2D83" w:rsidRPr="00224CA6" w:rsidDel="00F36BF3" w:rsidRDefault="007C2D83">
      <w:pPr>
        <w:rPr>
          <w:ins w:id="3235" w:author="Mohammed DADAS - Orange" w:date="2018-10-16T17:34:00Z"/>
          <w:del w:id="3236" w:author="DADAS Mohammed TGI/OLN" w:date="2018-11-23T18:26:00Z"/>
          <w:rFonts w:ascii="Arial" w:hAnsi="Arial" w:cs="Arial"/>
          <w:rPrChange w:id="3237" w:author="DADAS Mohammed TGI/OLN" w:date="2018-12-06T11:18:00Z">
            <w:rPr>
              <w:ins w:id="3238" w:author="Mohammed DADAS - Orange" w:date="2018-10-16T17:34:00Z"/>
              <w:del w:id="3239" w:author="DADAS Mohammed TGI/OLN" w:date="2018-11-23T18:26:00Z"/>
              <w:rFonts w:ascii="Comic Sans MS" w:hAnsi="Comic Sans MS"/>
              <w:color w:val="800000"/>
            </w:rPr>
          </w:rPrChange>
        </w:rPr>
        <w:pPrChange w:id="3240"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bookmarkStart w:id="3241" w:name="_Toc530762473"/>
      <w:bookmarkStart w:id="3242" w:name="_Toc531858489"/>
      <w:bookmarkEnd w:id="3241"/>
      <w:bookmarkEnd w:id="3242"/>
    </w:p>
    <w:p w14:paraId="057B7BAD" w14:textId="77777777" w:rsidR="00097B04" w:rsidRPr="00224CA6" w:rsidRDefault="00097B04" w:rsidP="00097B04">
      <w:pPr>
        <w:pStyle w:val="Titre3"/>
        <w:rPr>
          <w:ins w:id="3243" w:author="Mohammed DADAS - Orange" w:date="2018-10-12T19:51:00Z"/>
          <w:rFonts w:cs="Arial"/>
          <w:rPrChange w:id="3244" w:author="DADAS Mohammed TGI/OLN" w:date="2018-12-06T11:18:00Z">
            <w:rPr>
              <w:ins w:id="3245" w:author="Mohammed DADAS - Orange" w:date="2018-10-12T19:51:00Z"/>
              <w:rFonts w:cs="Arial"/>
            </w:rPr>
          </w:rPrChange>
        </w:rPr>
      </w:pPr>
      <w:bookmarkStart w:id="3246" w:name="_Toc531858490"/>
      <w:ins w:id="3247" w:author="Mohammed DADAS - Orange" w:date="2018-10-12T19:51:00Z">
        <w:r w:rsidRPr="00224CA6">
          <w:rPr>
            <w:rFonts w:cs="Arial"/>
            <w:rPrChange w:id="3248" w:author="DADAS Mohammed TGI/OLN" w:date="2018-12-06T11:18:00Z">
              <w:rPr>
                <w:rFonts w:cs="Arial"/>
              </w:rPr>
            </w:rPrChange>
          </w:rPr>
          <w:t xml:space="preserve">Software Management/Firmware </w:t>
        </w:r>
        <w:commentRangeStart w:id="3249"/>
        <w:r w:rsidRPr="00224CA6">
          <w:rPr>
            <w:rFonts w:cs="Arial"/>
            <w:rPrChange w:id="3250" w:author="DADAS Mohammed TGI/OLN" w:date="2018-12-06T11:18:00Z">
              <w:rPr>
                <w:rFonts w:cs="Arial"/>
              </w:rPr>
            </w:rPrChange>
          </w:rPr>
          <w:t>Management</w:t>
        </w:r>
      </w:ins>
      <w:commentRangeEnd w:id="3249"/>
      <w:ins w:id="3251" w:author="Mohammed DADAS - Orange" w:date="2018-10-16T17:35:00Z">
        <w:r w:rsidR="007C2D83" w:rsidRPr="00224CA6">
          <w:rPr>
            <w:rStyle w:val="Marquedecommentaire"/>
            <w:rFonts w:cs="Arial"/>
            <w:color w:val="800000"/>
            <w:rPrChange w:id="3252" w:author="DADAS Mohammed TGI/OLN" w:date="2018-12-06T11:18:00Z">
              <w:rPr>
                <w:rStyle w:val="Marquedecommentaire"/>
                <w:rFonts w:ascii="Comic Sans MS" w:hAnsi="Comic Sans MS"/>
                <w:color w:val="800000"/>
              </w:rPr>
            </w:rPrChange>
          </w:rPr>
          <w:commentReference w:id="3249"/>
        </w:r>
      </w:ins>
      <w:bookmarkEnd w:id="3246"/>
      <w:ins w:id="3253" w:author="Mohammed DADAS - Orange" w:date="2018-10-12T19:51:00Z">
        <w:r w:rsidRPr="00224CA6">
          <w:rPr>
            <w:rFonts w:cs="Arial"/>
            <w:rPrChange w:id="3254" w:author="DADAS Mohammed TGI/OLN" w:date="2018-12-06T11:18:00Z">
              <w:rPr>
                <w:rFonts w:cs="Arial"/>
              </w:rPr>
            </w:rPrChange>
          </w:rPr>
          <w:t xml:space="preserve"> </w:t>
        </w:r>
      </w:ins>
    </w:p>
    <w:p w14:paraId="6D4447FA" w14:textId="5FA350FB" w:rsidR="00097B04" w:rsidRPr="00224CA6" w:rsidDel="00F36BF3" w:rsidRDefault="00097B04" w:rsidP="00097B04">
      <w:pPr>
        <w:rPr>
          <w:ins w:id="3255" w:author="Mohammed DADAS - Orange" w:date="2018-10-12T19:51:00Z"/>
          <w:del w:id="3256" w:author="DADAS Mohammed TGI/OLN" w:date="2018-11-23T18:26:00Z"/>
          <w:rFonts w:ascii="Arial" w:hAnsi="Arial" w:cs="Arial"/>
          <w:rPrChange w:id="3257" w:author="DADAS Mohammed TGI/OLN" w:date="2018-12-06T11:18:00Z">
            <w:rPr>
              <w:ins w:id="3258" w:author="Mohammed DADAS - Orange" w:date="2018-10-12T19:51:00Z"/>
              <w:del w:id="3259" w:author="DADAS Mohammed TGI/OLN" w:date="2018-11-23T18:26:00Z"/>
            </w:rPr>
          </w:rPrChange>
        </w:rPr>
      </w:pPr>
    </w:p>
    <w:p w14:paraId="6F8A417F" w14:textId="77777777" w:rsidR="00097B04" w:rsidRPr="00224CA6" w:rsidRDefault="00097B04" w:rsidP="00097B04">
      <w:pPr>
        <w:rPr>
          <w:ins w:id="3260" w:author="Mohammed DADAS - Orange" w:date="2018-10-12T19:51:00Z"/>
          <w:rFonts w:ascii="Arial" w:hAnsi="Arial" w:cs="Arial"/>
          <w:rPrChange w:id="3261" w:author="DADAS Mohammed TGI/OLN" w:date="2018-12-06T11:18:00Z">
            <w:rPr>
              <w:ins w:id="3262" w:author="Mohammed DADAS - Orange" w:date="2018-10-12T19:51:00Z"/>
            </w:rPr>
          </w:rPrChange>
        </w:rPr>
      </w:pPr>
      <w:ins w:id="3263" w:author="Mohammed DADAS - Orange" w:date="2018-10-12T19:51:00Z">
        <w:r w:rsidRPr="00224CA6">
          <w:rPr>
            <w:rFonts w:ascii="Arial" w:hAnsi="Arial" w:cs="Arial"/>
            <w:rPrChange w:id="3264" w:author="DADAS Mohammed TGI/OLN" w:date="2018-12-06T11:18:00Z">
              <w:rPr/>
            </w:rPrChange>
          </w:rPr>
          <w:t>Usage Pattern</w:t>
        </w:r>
      </w:ins>
    </w:p>
    <w:p w14:paraId="4237BACB" w14:textId="77777777" w:rsidR="00CD5F3C" w:rsidRPr="00224CA6" w:rsidRDefault="00CD5F3C" w:rsidP="00CD5F3C">
      <w:pPr>
        <w:rPr>
          <w:ins w:id="3265" w:author="DADAS Mohammed TGI/OLN" w:date="2018-12-06T10:06:00Z"/>
          <w:rFonts w:ascii="Arial" w:hAnsi="Arial" w:cs="Arial"/>
          <w:lang w:val="en-IN"/>
          <w:rPrChange w:id="3266" w:author="DADAS Mohammed TGI/OLN" w:date="2018-12-06T11:18:00Z">
            <w:rPr>
              <w:ins w:id="3267" w:author="DADAS Mohammed TGI/OLN" w:date="2018-12-06T10:06:00Z"/>
              <w:rFonts w:ascii="Courier New" w:hAnsi="Courier New" w:cs="Courier New"/>
              <w:lang w:val="en-IN"/>
            </w:rPr>
          </w:rPrChange>
        </w:rPr>
      </w:pPr>
      <w:ins w:id="3268" w:author="DADAS Mohammed TGI/OLN" w:date="2018-12-06T10:06:00Z">
        <w:r w:rsidRPr="00224CA6">
          <w:rPr>
            <w:rFonts w:ascii="Arial" w:hAnsi="Arial" w:cs="Arial"/>
            <w:lang w:val="en-IN"/>
            <w:rPrChange w:id="3269" w:author="DADAS Mohammed TGI/OLN" w:date="2018-12-06T11:18:00Z">
              <w:rPr>
                <w:rFonts w:ascii="Courier New" w:hAnsi="Courier New" w:cs="Courier New"/>
                <w:lang w:val="en-IN"/>
              </w:rPr>
            </w:rPrChange>
          </w:rPr>
          <w:t>Usage Pattern</w:t>
        </w:r>
      </w:ins>
    </w:p>
    <w:p w14:paraId="6F05D543" w14:textId="77777777" w:rsidR="00CD5F3C" w:rsidRPr="00224CA6" w:rsidRDefault="00CD5F3C" w:rsidP="00CD5F3C">
      <w:pPr>
        <w:numPr>
          <w:ilvl w:val="0"/>
          <w:numId w:val="17"/>
        </w:numPr>
        <w:spacing w:before="0" w:after="0"/>
        <w:rPr>
          <w:ins w:id="3270" w:author="DADAS Mohammed TGI/OLN" w:date="2018-12-06T10:06:00Z"/>
          <w:rFonts w:ascii="Arial" w:eastAsia="Times New Roman" w:hAnsi="Arial" w:cs="Arial"/>
          <w:lang w:val="en-IN"/>
          <w:rPrChange w:id="3271" w:author="DADAS Mohammed TGI/OLN" w:date="2018-12-06T11:18:00Z">
            <w:rPr>
              <w:ins w:id="3272" w:author="DADAS Mohammed TGI/OLN" w:date="2018-12-06T10:06:00Z"/>
              <w:rFonts w:ascii="Courier New" w:eastAsia="Times New Roman" w:hAnsi="Courier New" w:cs="Courier New"/>
              <w:lang w:val="en-IN"/>
            </w:rPr>
          </w:rPrChange>
        </w:rPr>
      </w:pPr>
      <w:ins w:id="3273" w:author="DADAS Mohammed TGI/OLN" w:date="2018-12-06T10:06:00Z">
        <w:r w:rsidRPr="00224CA6">
          <w:rPr>
            <w:rFonts w:ascii="Arial" w:eastAsia="Times New Roman" w:hAnsi="Arial" w:cs="Arial"/>
            <w:lang w:val="en-IN"/>
            <w:rPrChange w:id="3274" w:author="DADAS Mohammed TGI/OLN" w:date="2018-12-06T11:18:00Z">
              <w:rPr>
                <w:rFonts w:ascii="Courier New" w:eastAsia="Times New Roman" w:hAnsi="Courier New" w:cs="Courier New"/>
                <w:lang w:val="en-IN"/>
              </w:rPr>
            </w:rPrChange>
          </w:rPr>
          <w:t xml:space="preserve">Retail cases needs wait state for specific user inputs, whereby the devices have small entry display for certain user inputs and act as a go sign to progress on upgrade </w:t>
        </w:r>
      </w:ins>
    </w:p>
    <w:p w14:paraId="4DD34B2C" w14:textId="77777777" w:rsidR="00CD5F3C" w:rsidRPr="00224CA6" w:rsidRDefault="00CD5F3C" w:rsidP="00CD5F3C">
      <w:pPr>
        <w:numPr>
          <w:ilvl w:val="0"/>
          <w:numId w:val="17"/>
        </w:numPr>
        <w:spacing w:before="0" w:after="0"/>
        <w:rPr>
          <w:ins w:id="3275" w:author="DADAS Mohammed TGI/OLN" w:date="2018-12-06T10:06:00Z"/>
          <w:rFonts w:ascii="Arial" w:eastAsia="Times New Roman" w:hAnsi="Arial" w:cs="Arial"/>
          <w:lang w:val="en-IN"/>
          <w:rPrChange w:id="3276" w:author="DADAS Mohammed TGI/OLN" w:date="2018-12-06T11:18:00Z">
            <w:rPr>
              <w:ins w:id="3277" w:author="DADAS Mohammed TGI/OLN" w:date="2018-12-06T10:06:00Z"/>
              <w:rFonts w:ascii="Courier New" w:eastAsia="Times New Roman" w:hAnsi="Courier New" w:cs="Courier New"/>
              <w:lang w:val="en-IN"/>
            </w:rPr>
          </w:rPrChange>
        </w:rPr>
      </w:pPr>
      <w:ins w:id="3278" w:author="DADAS Mohammed TGI/OLN" w:date="2018-12-06T10:06:00Z">
        <w:r w:rsidRPr="00224CA6">
          <w:rPr>
            <w:rFonts w:ascii="Arial" w:eastAsia="Times New Roman" w:hAnsi="Arial" w:cs="Arial"/>
            <w:lang w:val="en-IN"/>
            <w:rPrChange w:id="3279" w:author="DADAS Mohammed TGI/OLN" w:date="2018-12-06T11:18:00Z">
              <w:rPr>
                <w:rFonts w:ascii="Courier New" w:eastAsia="Times New Roman" w:hAnsi="Courier New" w:cs="Courier New"/>
                <w:lang w:val="en-IN"/>
              </w:rPr>
            </w:rPrChange>
          </w:rPr>
          <w:t>Mission critical devices like medical applications needs device to be in ready condition before the FOTA push, as they be in the middle of performing certain actions which cannot be overridden</w:t>
        </w:r>
      </w:ins>
    </w:p>
    <w:p w14:paraId="3DF7BD1D" w14:textId="77777777" w:rsidR="00CD5F3C" w:rsidRPr="00224CA6" w:rsidRDefault="00CD5F3C" w:rsidP="00CD5F3C">
      <w:pPr>
        <w:numPr>
          <w:ilvl w:val="0"/>
          <w:numId w:val="17"/>
        </w:numPr>
        <w:spacing w:before="0" w:after="0"/>
        <w:rPr>
          <w:ins w:id="3280" w:author="DADAS Mohammed TGI/OLN" w:date="2018-12-06T10:06:00Z"/>
          <w:rFonts w:ascii="Arial" w:eastAsia="Times New Roman" w:hAnsi="Arial" w:cs="Arial"/>
          <w:lang w:val="en-IN"/>
          <w:rPrChange w:id="3281" w:author="DADAS Mohammed TGI/OLN" w:date="2018-12-06T11:18:00Z">
            <w:rPr>
              <w:ins w:id="3282" w:author="DADAS Mohammed TGI/OLN" w:date="2018-12-06T10:06:00Z"/>
              <w:rFonts w:ascii="Courier New" w:eastAsia="Times New Roman" w:hAnsi="Courier New" w:cs="Courier New"/>
              <w:lang w:val="en-IN"/>
            </w:rPr>
          </w:rPrChange>
        </w:rPr>
      </w:pPr>
      <w:ins w:id="3283" w:author="DADAS Mohammed TGI/OLN" w:date="2018-12-06T10:06:00Z">
        <w:r w:rsidRPr="00224CA6">
          <w:rPr>
            <w:rFonts w:ascii="Arial" w:eastAsia="Times New Roman" w:hAnsi="Arial" w:cs="Arial"/>
            <w:lang w:val="en-IN"/>
            <w:rPrChange w:id="3284" w:author="DADAS Mohammed TGI/OLN" w:date="2018-12-06T11:18:00Z">
              <w:rPr>
                <w:rFonts w:ascii="Courier New" w:eastAsia="Times New Roman" w:hAnsi="Courier New" w:cs="Courier New"/>
                <w:lang w:val="en-IN"/>
              </w:rPr>
            </w:rPrChange>
          </w:rPr>
          <w:t>Agricultural use cases like remote device not-so-available online always needs to be factored in during a push</w:t>
        </w:r>
      </w:ins>
    </w:p>
    <w:p w14:paraId="25FF92C2" w14:textId="30194D26" w:rsidR="00097B04" w:rsidRPr="00224CA6" w:rsidDel="00CD5F3C" w:rsidRDefault="00097B04" w:rsidP="00097B04">
      <w:pPr>
        <w:pStyle w:val="Paragraphedeliste"/>
        <w:numPr>
          <w:ilvl w:val="0"/>
          <w:numId w:val="17"/>
        </w:numPr>
        <w:rPr>
          <w:ins w:id="3285" w:author="Mohammed DADAS - Orange" w:date="2018-10-12T19:51:00Z"/>
          <w:del w:id="3286" w:author="DADAS Mohammed TGI/OLN" w:date="2018-12-06T10:06:00Z"/>
          <w:rFonts w:ascii="Arial" w:hAnsi="Arial" w:cs="Arial"/>
          <w:rPrChange w:id="3287" w:author="DADAS Mohammed TGI/OLN" w:date="2018-12-06T11:18:00Z">
            <w:rPr>
              <w:ins w:id="3288" w:author="Mohammed DADAS - Orange" w:date="2018-10-12T19:51:00Z"/>
              <w:del w:id="3289" w:author="DADAS Mohammed TGI/OLN" w:date="2018-12-06T10:06:00Z"/>
            </w:rPr>
          </w:rPrChange>
        </w:rPr>
      </w:pPr>
      <w:commentRangeStart w:id="3290"/>
      <w:ins w:id="3291" w:author="Mohammed DADAS - Orange" w:date="2018-10-12T19:51:00Z">
        <w:del w:id="3292" w:author="DADAS Mohammed TGI/OLN" w:date="2018-12-06T10:06:00Z">
          <w:r w:rsidRPr="00224CA6" w:rsidDel="00CD5F3C">
            <w:rPr>
              <w:rFonts w:ascii="Arial" w:hAnsi="Arial" w:cs="Arial"/>
              <w:rPrChange w:id="3293" w:author="DADAS Mohammed TGI/OLN" w:date="2018-12-06T11:18:00Z">
                <w:rPr/>
              </w:rPrChange>
            </w:rPr>
            <w:delText xml:space="preserve">Retail cases needs </w:delText>
          </w:r>
        </w:del>
        <w:del w:id="3294" w:author="DADAS Mohammed TGI/OLN" w:date="2018-12-04T17:02:00Z">
          <w:r w:rsidRPr="00224CA6" w:rsidDel="00DC5A3F">
            <w:rPr>
              <w:rFonts w:ascii="Arial" w:hAnsi="Arial" w:cs="Arial"/>
              <w:rPrChange w:id="3295" w:author="DADAS Mohammed TGI/OLN" w:date="2018-12-06T11:18:00Z">
                <w:rPr/>
              </w:rPrChange>
            </w:rPr>
            <w:delText xml:space="preserve">specific </w:delText>
          </w:r>
        </w:del>
        <w:del w:id="3296" w:author="DADAS Mohammed TGI/OLN" w:date="2018-12-06T10:06:00Z">
          <w:r w:rsidRPr="00224CA6" w:rsidDel="00CD5F3C">
            <w:rPr>
              <w:rFonts w:ascii="Arial" w:hAnsi="Arial" w:cs="Arial"/>
              <w:rPrChange w:id="3297" w:author="DADAS Mohammed TGI/OLN" w:date="2018-12-06T11:18:00Z">
                <w:rPr/>
              </w:rPrChange>
            </w:rPr>
            <w:delText>wait for inputs where the devices have small entry display for certain user inputs</w:delText>
          </w:r>
        </w:del>
      </w:ins>
      <w:commentRangeEnd w:id="3290"/>
      <w:del w:id="3298" w:author="DADAS Mohammed TGI/OLN" w:date="2018-12-06T10:06:00Z">
        <w:r w:rsidR="00DC5A3F" w:rsidRPr="00224CA6" w:rsidDel="00CD5F3C">
          <w:rPr>
            <w:rStyle w:val="Marquedecommentaire"/>
            <w:rFonts w:ascii="Arial" w:hAnsi="Arial" w:cs="Arial"/>
            <w:color w:val="800000"/>
            <w:rPrChange w:id="3299" w:author="DADAS Mohammed TGI/OLN" w:date="2018-12-06T11:18:00Z">
              <w:rPr>
                <w:rStyle w:val="Marquedecommentaire"/>
                <w:rFonts w:ascii="Comic Sans MS" w:hAnsi="Comic Sans MS"/>
                <w:color w:val="800000"/>
              </w:rPr>
            </w:rPrChange>
          </w:rPr>
          <w:commentReference w:id="3290"/>
        </w:r>
      </w:del>
    </w:p>
    <w:p w14:paraId="58ADEC6D" w14:textId="70275714" w:rsidR="00097B04" w:rsidRPr="00224CA6" w:rsidDel="00CD5F3C" w:rsidRDefault="00097B04" w:rsidP="00097B04">
      <w:pPr>
        <w:pStyle w:val="Paragraphedeliste"/>
        <w:numPr>
          <w:ilvl w:val="0"/>
          <w:numId w:val="17"/>
        </w:numPr>
        <w:rPr>
          <w:ins w:id="3300" w:author="Mohammed DADAS - Orange" w:date="2018-10-12T19:51:00Z"/>
          <w:del w:id="3301" w:author="DADAS Mohammed TGI/OLN" w:date="2018-12-06T10:06:00Z"/>
          <w:rFonts w:ascii="Arial" w:hAnsi="Arial" w:cs="Arial"/>
          <w:rPrChange w:id="3302" w:author="DADAS Mohammed TGI/OLN" w:date="2018-12-06T11:18:00Z">
            <w:rPr>
              <w:ins w:id="3303" w:author="Mohammed DADAS - Orange" w:date="2018-10-12T19:51:00Z"/>
              <w:del w:id="3304" w:author="DADAS Mohammed TGI/OLN" w:date="2018-12-06T10:06:00Z"/>
            </w:rPr>
          </w:rPrChange>
        </w:rPr>
      </w:pPr>
      <w:commentRangeStart w:id="3305"/>
      <w:ins w:id="3306" w:author="Mohammed DADAS - Orange" w:date="2018-10-12T19:51:00Z">
        <w:del w:id="3307" w:author="DADAS Mohammed TGI/OLN" w:date="2018-12-06T10:06:00Z">
          <w:r w:rsidRPr="00224CA6" w:rsidDel="00CD5F3C">
            <w:rPr>
              <w:rFonts w:ascii="Arial" w:hAnsi="Arial" w:cs="Arial"/>
              <w:rPrChange w:id="3308" w:author="DADAS Mohammed TGI/OLN" w:date="2018-12-06T11:18:00Z">
                <w:rPr/>
              </w:rPrChange>
            </w:rPr>
            <w:delText>Mission critical devices like medical applications needs device to be in ready condition before the FOTA push</w:delText>
          </w:r>
        </w:del>
      </w:ins>
      <w:commentRangeEnd w:id="3305"/>
      <w:del w:id="3309" w:author="DADAS Mohammed TGI/OLN" w:date="2018-12-06T10:06:00Z">
        <w:r w:rsidR="00DC5A3F" w:rsidRPr="00224CA6" w:rsidDel="00CD5F3C">
          <w:rPr>
            <w:rStyle w:val="Marquedecommentaire"/>
            <w:rFonts w:ascii="Arial" w:hAnsi="Arial" w:cs="Arial"/>
            <w:color w:val="800000"/>
            <w:rPrChange w:id="3310" w:author="DADAS Mohammed TGI/OLN" w:date="2018-12-06T11:18:00Z">
              <w:rPr>
                <w:rStyle w:val="Marquedecommentaire"/>
                <w:rFonts w:ascii="Comic Sans MS" w:hAnsi="Comic Sans MS"/>
                <w:color w:val="800000"/>
              </w:rPr>
            </w:rPrChange>
          </w:rPr>
          <w:commentReference w:id="3305"/>
        </w:r>
      </w:del>
    </w:p>
    <w:p w14:paraId="0F190338" w14:textId="09775655" w:rsidR="00F36BF3" w:rsidRPr="00224CA6" w:rsidRDefault="00097B04">
      <w:pPr>
        <w:rPr>
          <w:ins w:id="3311" w:author="Mohammed DADAS - Orange" w:date="2018-10-12T19:51:00Z"/>
          <w:rFonts w:ascii="Arial" w:hAnsi="Arial" w:cs="Arial"/>
          <w:rPrChange w:id="3312" w:author="DADAS Mohammed TGI/OLN" w:date="2018-12-06T11:18:00Z">
            <w:rPr>
              <w:ins w:id="3313" w:author="Mohammed DADAS - Orange" w:date="2018-10-12T19:51:00Z"/>
            </w:rPr>
          </w:rPrChange>
        </w:rPr>
        <w:pPrChange w:id="3314" w:author="DADAS Mohammed TGI/OLN" w:date="2018-11-23T18:26:00Z">
          <w:pPr>
            <w:pStyle w:val="Paragraphedeliste"/>
            <w:numPr>
              <w:numId w:val="17"/>
            </w:numPr>
            <w:tabs>
              <w:tab w:val="num" w:pos="504"/>
            </w:tabs>
            <w:ind w:left="504" w:hanging="504"/>
          </w:pPr>
        </w:pPrChange>
      </w:pPr>
      <w:commentRangeStart w:id="3315"/>
      <w:ins w:id="3316" w:author="Mohammed DADAS - Orange" w:date="2018-10-12T19:51:00Z">
        <w:del w:id="3317" w:author="DADAS Mohammed TGI/OLN" w:date="2018-12-06T10:06:00Z">
          <w:r w:rsidRPr="00224CA6" w:rsidDel="00CD5F3C">
            <w:rPr>
              <w:rFonts w:ascii="Arial" w:hAnsi="Arial" w:cs="Arial"/>
              <w:rPrChange w:id="3318" w:author="DADAS Mohammed TGI/OLN" w:date="2018-12-06T11:18:00Z">
                <w:rPr/>
              </w:rPrChange>
            </w:rPr>
            <w:delText>Agricultural use cases like remote not-so-available</w:delText>
          </w:r>
        </w:del>
      </w:ins>
      <w:commentRangeEnd w:id="3315"/>
      <w:del w:id="3319" w:author="DADAS Mohammed TGI/OLN" w:date="2018-12-06T10:06:00Z">
        <w:r w:rsidR="00DC5A3F" w:rsidRPr="00224CA6" w:rsidDel="00CD5F3C">
          <w:rPr>
            <w:rStyle w:val="Marquedecommentaire"/>
            <w:rFonts w:ascii="Arial" w:hAnsi="Arial" w:cs="Arial"/>
            <w:color w:val="800000"/>
            <w:rPrChange w:id="3320" w:author="DADAS Mohammed TGI/OLN" w:date="2018-12-06T11:18:00Z">
              <w:rPr>
                <w:rStyle w:val="Marquedecommentaire"/>
                <w:rFonts w:ascii="Comic Sans MS" w:hAnsi="Comic Sans MS"/>
                <w:color w:val="800000"/>
              </w:rPr>
            </w:rPrChange>
          </w:rPr>
          <w:commentReference w:id="3315"/>
        </w:r>
      </w:del>
    </w:p>
    <w:p w14:paraId="646525E7" w14:textId="77777777" w:rsidR="00097B04" w:rsidRPr="00224CA6" w:rsidRDefault="00097B04" w:rsidP="00097B04">
      <w:pPr>
        <w:pStyle w:val="Titre3"/>
        <w:rPr>
          <w:ins w:id="3321" w:author="Mohammed DADAS - Orange" w:date="2018-10-12T19:51:00Z"/>
          <w:rFonts w:cs="Arial"/>
          <w:rPrChange w:id="3322" w:author="DADAS Mohammed TGI/OLN" w:date="2018-12-06T11:18:00Z">
            <w:rPr>
              <w:ins w:id="3323" w:author="Mohammed DADAS - Orange" w:date="2018-10-12T19:51:00Z"/>
              <w:rFonts w:cs="Arial"/>
            </w:rPr>
          </w:rPrChange>
        </w:rPr>
      </w:pPr>
      <w:bookmarkStart w:id="3324" w:name="_Toc531858491"/>
      <w:ins w:id="3325" w:author="Mohammed DADAS - Orange" w:date="2018-10-12T19:51:00Z">
        <w:r w:rsidRPr="00224CA6">
          <w:rPr>
            <w:rFonts w:cs="Arial"/>
            <w:rPrChange w:id="3326" w:author="DADAS Mohammed TGI/OLN" w:date="2018-12-06T11:18:00Z">
              <w:rPr>
                <w:rFonts w:cs="Arial"/>
              </w:rPr>
            </w:rPrChange>
          </w:rPr>
          <w:t>LwM2M Gateway</w:t>
        </w:r>
        <w:bookmarkEnd w:id="3324"/>
        <w:r w:rsidRPr="00224CA6">
          <w:rPr>
            <w:rFonts w:cs="Arial"/>
            <w:rPrChange w:id="3327" w:author="DADAS Mohammed TGI/OLN" w:date="2018-12-06T11:18:00Z">
              <w:rPr>
                <w:rFonts w:cs="Arial"/>
              </w:rPr>
            </w:rPrChange>
          </w:rPr>
          <w:t xml:space="preserve"> </w:t>
        </w:r>
      </w:ins>
    </w:p>
    <w:p w14:paraId="176BF86B" w14:textId="17668ED1" w:rsidR="00097B04" w:rsidRPr="00224CA6" w:rsidDel="00F36BF3" w:rsidRDefault="00097B04" w:rsidP="00097B04">
      <w:pPr>
        <w:rPr>
          <w:ins w:id="3328" w:author="Mohammed DADAS - Orange" w:date="2018-10-12T19:51:00Z"/>
          <w:del w:id="3329" w:author="DADAS Mohammed TGI/OLN" w:date="2018-11-23T18:26:00Z"/>
          <w:rFonts w:ascii="Arial" w:hAnsi="Arial" w:cs="Arial"/>
          <w:rPrChange w:id="3330" w:author="DADAS Mohammed TGI/OLN" w:date="2018-12-06T11:18:00Z">
            <w:rPr>
              <w:ins w:id="3331" w:author="Mohammed DADAS - Orange" w:date="2018-10-12T19:51:00Z"/>
              <w:del w:id="3332" w:author="DADAS Mohammed TGI/OLN" w:date="2018-11-23T18:26:00Z"/>
            </w:rPr>
          </w:rPrChange>
        </w:rPr>
      </w:pPr>
    </w:p>
    <w:p w14:paraId="2425F11F" w14:textId="77777777" w:rsidR="00097B04" w:rsidRPr="00224CA6" w:rsidRDefault="00097B04" w:rsidP="00097B04">
      <w:pPr>
        <w:rPr>
          <w:ins w:id="3333" w:author="Mohammed DADAS - Orange" w:date="2018-10-12T19:51:00Z"/>
          <w:rFonts w:ascii="Arial" w:hAnsi="Arial" w:cs="Arial"/>
          <w:rPrChange w:id="3334" w:author="DADAS Mohammed TGI/OLN" w:date="2018-12-06T11:18:00Z">
            <w:rPr>
              <w:ins w:id="3335" w:author="Mohammed DADAS - Orange" w:date="2018-10-12T19:51:00Z"/>
            </w:rPr>
          </w:rPrChange>
        </w:rPr>
      </w:pPr>
      <w:ins w:id="3336" w:author="Mohammed DADAS - Orange" w:date="2018-10-12T19:51:00Z">
        <w:r w:rsidRPr="00224CA6">
          <w:rPr>
            <w:rFonts w:ascii="Arial" w:hAnsi="Arial" w:cs="Arial"/>
            <w:rPrChange w:id="3337" w:author="DADAS Mohammed TGI/OLN" w:date="2018-12-06T11:18:00Z">
              <w:rPr/>
            </w:rPrChange>
          </w:rPr>
          <w:t xml:space="preserve">LwM2M Gateway can act in the following modes (similar to OMA-DM Gateway) </w:t>
        </w:r>
      </w:ins>
    </w:p>
    <w:p w14:paraId="5E9FFA57" w14:textId="77777777" w:rsidR="00097B04" w:rsidRPr="00224CA6" w:rsidRDefault="00097B04" w:rsidP="00097B04">
      <w:pPr>
        <w:pStyle w:val="Paragraphedeliste"/>
        <w:numPr>
          <w:ilvl w:val="0"/>
          <w:numId w:val="18"/>
        </w:numPr>
        <w:rPr>
          <w:ins w:id="3338" w:author="Mohammed DADAS - Orange" w:date="2018-10-12T19:51:00Z"/>
          <w:rFonts w:ascii="Arial" w:hAnsi="Arial" w:cs="Arial"/>
          <w:rPrChange w:id="3339" w:author="DADAS Mohammed TGI/OLN" w:date="2018-12-06T11:18:00Z">
            <w:rPr>
              <w:ins w:id="3340" w:author="Mohammed DADAS - Orange" w:date="2018-10-12T19:51:00Z"/>
            </w:rPr>
          </w:rPrChange>
        </w:rPr>
      </w:pPr>
      <w:ins w:id="3341" w:author="Mohammed DADAS - Orange" w:date="2018-10-12T19:51:00Z">
        <w:r w:rsidRPr="00224CA6">
          <w:rPr>
            <w:rFonts w:ascii="Arial" w:hAnsi="Arial" w:cs="Arial"/>
            <w:rPrChange w:id="3342" w:author="DADAS Mohammed TGI/OLN" w:date="2018-12-06T11:18:00Z">
              <w:rPr/>
            </w:rPrChange>
          </w:rPr>
          <w:t>Transparent: The LwM2M Gateway assists the LwM2M Server in sending a LwM2M Notification to the End Device(s) behind the DM Gateway</w:t>
        </w:r>
      </w:ins>
    </w:p>
    <w:p w14:paraId="3A53D1C5" w14:textId="77777777" w:rsidR="00097B04" w:rsidRPr="00224CA6" w:rsidRDefault="00097B04" w:rsidP="00097B04">
      <w:pPr>
        <w:pStyle w:val="Paragraphedeliste"/>
        <w:numPr>
          <w:ilvl w:val="0"/>
          <w:numId w:val="18"/>
        </w:numPr>
        <w:rPr>
          <w:ins w:id="3343" w:author="Mohammed DADAS - Orange" w:date="2018-10-12T19:51:00Z"/>
          <w:rFonts w:ascii="Arial" w:hAnsi="Arial" w:cs="Arial"/>
          <w:rPrChange w:id="3344" w:author="DADAS Mohammed TGI/OLN" w:date="2018-12-06T11:18:00Z">
            <w:rPr>
              <w:ins w:id="3345" w:author="Mohammed DADAS - Orange" w:date="2018-10-12T19:51:00Z"/>
            </w:rPr>
          </w:rPrChange>
        </w:rPr>
      </w:pPr>
      <w:ins w:id="3346" w:author="Mohammed DADAS - Orange" w:date="2018-10-12T19:51:00Z">
        <w:r w:rsidRPr="00224CA6">
          <w:rPr>
            <w:rFonts w:ascii="Arial" w:hAnsi="Arial" w:cs="Arial"/>
            <w:rPrChange w:id="3347" w:author="DADAS Mohammed TGI/OLN" w:date="2018-12-06T11:18:00Z">
              <w:rPr/>
            </w:rPrChange>
          </w:rPr>
          <w:t>Proxy: The LwM2M Gateway manages End Device(s) behind the LwM2M Gateway on behalf of the LwM2M Server over LwM2M protocol</w:t>
        </w:r>
      </w:ins>
    </w:p>
    <w:p w14:paraId="3CA33734" w14:textId="77777777" w:rsidR="00097B04" w:rsidRPr="00224CA6" w:rsidRDefault="00097B04" w:rsidP="00097B04">
      <w:pPr>
        <w:pStyle w:val="Paragraphedeliste"/>
        <w:numPr>
          <w:ilvl w:val="0"/>
          <w:numId w:val="18"/>
        </w:numPr>
        <w:rPr>
          <w:ins w:id="3348" w:author="Mohammed DADAS - Orange" w:date="2018-10-12T19:51:00Z"/>
          <w:rFonts w:ascii="Arial" w:hAnsi="Arial" w:cs="Arial"/>
          <w:rPrChange w:id="3349" w:author="DADAS Mohammed TGI/OLN" w:date="2018-12-06T11:18:00Z">
            <w:rPr>
              <w:ins w:id="3350" w:author="Mohammed DADAS - Orange" w:date="2018-10-12T19:51:00Z"/>
            </w:rPr>
          </w:rPrChange>
        </w:rPr>
      </w:pPr>
      <w:ins w:id="3351" w:author="Mohammed DADAS - Orange" w:date="2018-10-12T19:51:00Z">
        <w:r w:rsidRPr="00224CA6">
          <w:rPr>
            <w:rFonts w:ascii="Arial" w:hAnsi="Arial" w:cs="Arial"/>
            <w:rPrChange w:id="3352" w:author="DADAS Mohammed TGI/OLN" w:date="2018-12-06T11:18:00Z">
              <w:rPr/>
            </w:rPrChange>
          </w:rPr>
          <w:t xml:space="preserve">Adaptation: Similar to the Proxy Mode with the difference that the LwM2M Gateway manages End Device(s) behind the LwM2M Gateway on behalf of the DM Server over non-LwM2M protocols (such as UPnP, TR069, USP, </w:t>
        </w:r>
        <w:proofErr w:type="spellStart"/>
        <w:r w:rsidRPr="00224CA6">
          <w:rPr>
            <w:rFonts w:ascii="Arial" w:hAnsi="Arial" w:cs="Arial"/>
            <w:rPrChange w:id="3353" w:author="DADAS Mohammed TGI/OLN" w:date="2018-12-06T11:18:00Z">
              <w:rPr/>
            </w:rPrChange>
          </w:rPr>
          <w:t>Zigbee</w:t>
        </w:r>
        <w:proofErr w:type="spellEnd"/>
        <w:r w:rsidRPr="00224CA6">
          <w:rPr>
            <w:rFonts w:ascii="Arial" w:hAnsi="Arial" w:cs="Arial"/>
            <w:rPrChange w:id="3354" w:author="DADAS Mohammed TGI/OLN" w:date="2018-12-06T11:18:00Z">
              <w:rPr/>
            </w:rPrChange>
          </w:rPr>
          <w:t>, Bluetooth, OMA-DM etc.)</w:t>
        </w:r>
      </w:ins>
    </w:p>
    <w:p w14:paraId="5C89880D" w14:textId="77777777" w:rsidR="00097B04" w:rsidRPr="00224CA6" w:rsidRDefault="00097B04">
      <w:pPr>
        <w:pStyle w:val="Paragraphedeliste"/>
        <w:numPr>
          <w:ilvl w:val="0"/>
          <w:numId w:val="18"/>
        </w:numPr>
        <w:rPr>
          <w:ins w:id="3355" w:author="Mohammed DADAS - Orange" w:date="2018-10-12T19:51:00Z"/>
          <w:rFonts w:ascii="Arial" w:hAnsi="Arial" w:cs="Arial"/>
          <w:rPrChange w:id="3356" w:author="DADAS Mohammed TGI/OLN" w:date="2018-12-06T11:18:00Z">
            <w:rPr>
              <w:ins w:id="3357" w:author="Mohammed DADAS - Orange" w:date="2018-10-12T19:51:00Z"/>
            </w:rPr>
          </w:rPrChange>
        </w:rPr>
        <w:pPrChange w:id="3358" w:author="DADAS Mohammed TGI/OLN" w:date="2018-11-23T18:27:00Z">
          <w:pPr>
            <w:pStyle w:val="Paragraphedeliste"/>
            <w:numPr>
              <w:ilvl w:val="1"/>
              <w:numId w:val="18"/>
            </w:numPr>
            <w:tabs>
              <w:tab w:val="num" w:pos="864"/>
            </w:tabs>
            <w:ind w:left="864" w:hanging="864"/>
          </w:pPr>
        </w:pPrChange>
      </w:pPr>
      <w:ins w:id="3359" w:author="Mohammed DADAS - Orange" w:date="2018-10-12T19:51:00Z">
        <w:r w:rsidRPr="00224CA6">
          <w:rPr>
            <w:rFonts w:ascii="Arial" w:hAnsi="Arial" w:cs="Arial"/>
            <w:rPrChange w:id="3360" w:author="DADAS Mohammed TGI/OLN" w:date="2018-12-06T11:18:00Z">
              <w:rPr/>
            </w:rPrChange>
          </w:rPr>
          <w:t>OMA-DM: In this mode the intention is to replace OMA-DM interface through LwM2M gateway. In order to create the commands of OMA-DM flow through LwM2M. In certain configuration cases, LwM2M could straight replace XML file configurations.</w:t>
        </w:r>
      </w:ins>
    </w:p>
    <w:p w14:paraId="23354379" w14:textId="5481B567" w:rsidR="00097B04" w:rsidRPr="00224CA6" w:rsidDel="00F36BF3" w:rsidRDefault="00097B04" w:rsidP="00097B04">
      <w:pPr>
        <w:rPr>
          <w:ins w:id="3361" w:author="Mohammed DADAS - Orange" w:date="2018-10-12T19:51:00Z"/>
          <w:del w:id="3362" w:author="DADAS Mohammed TGI/OLN" w:date="2018-11-23T18:26:00Z"/>
          <w:rFonts w:ascii="Arial" w:hAnsi="Arial" w:cs="Arial"/>
          <w:rPrChange w:id="3363" w:author="DADAS Mohammed TGI/OLN" w:date="2018-12-06T11:18:00Z">
            <w:rPr>
              <w:ins w:id="3364" w:author="Mohammed DADAS - Orange" w:date="2018-10-12T19:51:00Z"/>
              <w:del w:id="3365" w:author="DADAS Mohammed TGI/OLN" w:date="2018-11-23T18:26:00Z"/>
            </w:rPr>
          </w:rPrChange>
        </w:rPr>
      </w:pPr>
    </w:p>
    <w:p w14:paraId="4D6A503F" w14:textId="77777777" w:rsidR="00097B04" w:rsidRPr="00224CA6" w:rsidRDefault="00097B04" w:rsidP="00097B04">
      <w:pPr>
        <w:rPr>
          <w:ins w:id="3366" w:author="Mohammed DADAS - Orange" w:date="2018-10-12T19:51:00Z"/>
          <w:rFonts w:ascii="Arial" w:hAnsi="Arial" w:cs="Arial"/>
          <w:rPrChange w:id="3367" w:author="DADAS Mohammed TGI/OLN" w:date="2018-12-06T11:18:00Z">
            <w:rPr>
              <w:ins w:id="3368" w:author="Mohammed DADAS - Orange" w:date="2018-10-12T19:51:00Z"/>
            </w:rPr>
          </w:rPrChange>
        </w:rPr>
      </w:pPr>
    </w:p>
    <w:p w14:paraId="0295722F" w14:textId="77777777" w:rsidR="00097B04" w:rsidRPr="00224CA6" w:rsidRDefault="00097B04" w:rsidP="00097B04">
      <w:pPr>
        <w:pStyle w:val="Titre3"/>
        <w:rPr>
          <w:ins w:id="3369" w:author="Mohammed DADAS - Orange" w:date="2018-10-12T19:51:00Z"/>
          <w:rFonts w:cs="Arial"/>
          <w:rPrChange w:id="3370" w:author="DADAS Mohammed TGI/OLN" w:date="2018-12-06T11:18:00Z">
            <w:rPr>
              <w:ins w:id="3371" w:author="Mohammed DADAS - Orange" w:date="2018-10-12T19:51:00Z"/>
              <w:rFonts w:cs="Arial"/>
            </w:rPr>
          </w:rPrChange>
        </w:rPr>
      </w:pPr>
      <w:bookmarkStart w:id="3372" w:name="_Toc531858492"/>
      <w:ins w:id="3373" w:author="Mohammed DADAS - Orange" w:date="2018-10-12T19:51:00Z">
        <w:r w:rsidRPr="00224CA6">
          <w:rPr>
            <w:rFonts w:cs="Arial"/>
            <w:rPrChange w:id="3374" w:author="DADAS Mohammed TGI/OLN" w:date="2018-12-06T11:18:00Z">
              <w:rPr>
                <w:rFonts w:cs="Arial"/>
              </w:rPr>
            </w:rPrChange>
          </w:rPr>
          <w:t>Message Identity</w:t>
        </w:r>
        <w:bookmarkEnd w:id="3372"/>
        <w:r w:rsidRPr="00224CA6">
          <w:rPr>
            <w:rFonts w:cs="Arial"/>
            <w:rPrChange w:id="3375" w:author="DADAS Mohammed TGI/OLN" w:date="2018-12-06T11:18:00Z">
              <w:rPr>
                <w:rFonts w:cs="Arial"/>
              </w:rPr>
            </w:rPrChange>
          </w:rPr>
          <w:t xml:space="preserve"> </w:t>
        </w:r>
      </w:ins>
    </w:p>
    <w:p w14:paraId="3A4A1AC4" w14:textId="1510724B" w:rsidR="00097B04" w:rsidRPr="00224CA6" w:rsidDel="00F36BF3" w:rsidRDefault="00097B04" w:rsidP="00097B04">
      <w:pPr>
        <w:rPr>
          <w:ins w:id="3376" w:author="Mohammed DADAS - Orange" w:date="2018-10-12T19:51:00Z"/>
          <w:del w:id="3377" w:author="DADAS Mohammed TGI/OLN" w:date="2018-11-23T18:27:00Z"/>
          <w:rFonts w:ascii="Arial" w:hAnsi="Arial" w:cs="Arial"/>
          <w:rPrChange w:id="3378" w:author="DADAS Mohammed TGI/OLN" w:date="2018-12-06T11:18:00Z">
            <w:rPr>
              <w:ins w:id="3379" w:author="Mohammed DADAS - Orange" w:date="2018-10-12T19:51:00Z"/>
              <w:del w:id="3380" w:author="DADAS Mohammed TGI/OLN" w:date="2018-11-23T18:27:00Z"/>
            </w:rPr>
          </w:rPrChange>
        </w:rPr>
      </w:pPr>
    </w:p>
    <w:p w14:paraId="2FE81C56" w14:textId="70B81373" w:rsidR="00715398" w:rsidRPr="00224CA6" w:rsidRDefault="00715398" w:rsidP="00715398">
      <w:pPr>
        <w:rPr>
          <w:ins w:id="3381" w:author="DADAS Mohammed TGI/OLN" w:date="2018-12-06T10:07:00Z"/>
          <w:rFonts w:ascii="Arial" w:hAnsi="Arial" w:cs="Arial"/>
          <w:lang w:val="en-IN"/>
          <w:rPrChange w:id="3382" w:author="DADAS Mohammed TGI/OLN" w:date="2018-12-06T11:18:00Z">
            <w:rPr>
              <w:ins w:id="3383" w:author="DADAS Mohammed TGI/OLN" w:date="2018-12-06T10:07:00Z"/>
              <w:rFonts w:ascii="Courier New" w:hAnsi="Courier New" w:cs="Courier New"/>
              <w:lang w:val="en-IN"/>
            </w:rPr>
          </w:rPrChange>
        </w:rPr>
      </w:pPr>
      <w:ins w:id="3384" w:author="DADAS Mohammed TGI/OLN" w:date="2018-12-06T10:07:00Z">
        <w:r w:rsidRPr="00224CA6">
          <w:rPr>
            <w:rFonts w:ascii="Arial" w:hAnsi="Arial" w:cs="Arial"/>
            <w:lang w:val="en-IN"/>
            <w:rPrChange w:id="3385" w:author="DADAS Mohammed TGI/OLN" w:date="2018-12-06T11:18:00Z">
              <w:rPr>
                <w:rFonts w:ascii="Courier New" w:hAnsi="Courier New" w:cs="Courier New"/>
                <w:lang w:val="en-IN"/>
              </w:rPr>
            </w:rPrChange>
          </w:rPr>
          <w:t xml:space="preserve">Multicast </w:t>
        </w:r>
      </w:ins>
      <w:ins w:id="3386" w:author="DADAS Mohammed TGI/OLN" w:date="2018-12-06T11:19:00Z">
        <w:r w:rsidR="00224CA6" w:rsidRPr="00224CA6">
          <w:rPr>
            <w:rFonts w:ascii="Arial" w:hAnsi="Arial" w:cs="Arial"/>
            <w:lang w:val="en-IN"/>
            <w:rPrChange w:id="3387" w:author="DADAS Mohammed TGI/OLN" w:date="2018-12-06T11:18:00Z">
              <w:rPr>
                <w:rFonts w:ascii="Arial" w:hAnsi="Arial" w:cs="Arial"/>
                <w:lang w:val="en-IN"/>
              </w:rPr>
            </w:rPrChange>
          </w:rPr>
          <w:t>needs</w:t>
        </w:r>
      </w:ins>
      <w:ins w:id="3388" w:author="DADAS Mohammed TGI/OLN" w:date="2018-12-06T10:07:00Z">
        <w:r w:rsidRPr="00224CA6">
          <w:rPr>
            <w:rFonts w:ascii="Arial" w:hAnsi="Arial" w:cs="Arial"/>
            <w:lang w:val="en-IN"/>
            <w:rPrChange w:id="3389" w:author="DADAS Mohammed TGI/OLN" w:date="2018-12-06T11:18:00Z">
              <w:rPr>
                <w:rFonts w:ascii="Courier New" w:hAnsi="Courier New" w:cs="Courier New"/>
                <w:lang w:val="en-IN"/>
              </w:rPr>
            </w:rPrChange>
          </w:rPr>
          <w:t xml:space="preserve"> would make LwM2M server relationship to a particular message gets lost in the response, it would be essential to make available an identity on the LwM2M level of the protocol in order to keep the synergy. This may also be applicable in cases where unicast is used and the LwM2M message is traversed through different 3</w:t>
        </w:r>
        <w:r w:rsidRPr="00224CA6">
          <w:rPr>
            <w:rFonts w:ascii="Arial" w:hAnsi="Arial" w:cs="Arial"/>
            <w:vertAlign w:val="superscript"/>
            <w:lang w:val="en-IN"/>
            <w:rPrChange w:id="3390" w:author="DADAS Mohammed TGI/OLN" w:date="2018-12-06T11:18:00Z">
              <w:rPr>
                <w:rFonts w:ascii="Courier New" w:hAnsi="Courier New" w:cs="Courier New"/>
                <w:vertAlign w:val="superscript"/>
                <w:lang w:val="en-IN"/>
              </w:rPr>
            </w:rPrChange>
          </w:rPr>
          <w:t>rd</w:t>
        </w:r>
        <w:r w:rsidRPr="00224CA6">
          <w:rPr>
            <w:rFonts w:ascii="Arial" w:hAnsi="Arial" w:cs="Arial"/>
            <w:lang w:val="en-IN"/>
            <w:rPrChange w:id="3391" w:author="DADAS Mohammed TGI/OLN" w:date="2018-12-06T11:18:00Z">
              <w:rPr>
                <w:rFonts w:ascii="Courier New" w:hAnsi="Courier New" w:cs="Courier New"/>
                <w:lang w:val="en-IN"/>
              </w:rPr>
            </w:rPrChange>
          </w:rPr>
          <w:t xml:space="preserve"> party systems. It may be essential to interpret and understand the response based on the original request. Supporting such an identity would make LwM2M more robust across boundaries of service entities and telecommunication networks.</w:t>
        </w:r>
      </w:ins>
    </w:p>
    <w:p w14:paraId="32FD5734" w14:textId="279F9371" w:rsidR="00F36BF3" w:rsidRPr="00224CA6" w:rsidRDefault="00097B04" w:rsidP="00097B04">
      <w:pPr>
        <w:rPr>
          <w:ins w:id="3392" w:author="Mohammed DADAS - Orange" w:date="2018-10-12T19:51:00Z"/>
          <w:rFonts w:ascii="Arial" w:hAnsi="Arial" w:cs="Arial"/>
          <w:rPrChange w:id="3393" w:author="DADAS Mohammed TGI/OLN" w:date="2018-12-06T11:18:00Z">
            <w:rPr>
              <w:ins w:id="3394" w:author="Mohammed DADAS - Orange" w:date="2018-10-12T19:51:00Z"/>
            </w:rPr>
          </w:rPrChange>
        </w:rPr>
      </w:pPr>
      <w:commentRangeStart w:id="3395"/>
      <w:ins w:id="3396" w:author="Mohammed DADAS - Orange" w:date="2018-10-12T19:51:00Z">
        <w:del w:id="3397" w:author="DADAS Mohammed TGI/OLN" w:date="2018-12-06T10:07:00Z">
          <w:r w:rsidRPr="00224CA6" w:rsidDel="00715398">
            <w:rPr>
              <w:rFonts w:ascii="Arial" w:hAnsi="Arial" w:cs="Arial"/>
              <w:rPrChange w:id="3398" w:author="DADAS Mohammed TGI/OLN" w:date="2018-12-06T11:18:00Z">
                <w:rPr/>
              </w:rPrChange>
            </w:rPr>
            <w:delText>Multicast needs would make LwM2M server connection to that message gets lost in the response, it would be essential to make available an identity on the LwM2M level of the protocol in order to keep the synergy.</w:delText>
          </w:r>
        </w:del>
      </w:ins>
      <w:commentRangeEnd w:id="3395"/>
      <w:del w:id="3399" w:author="DADAS Mohammed TGI/OLN" w:date="2018-12-06T10:07:00Z">
        <w:r w:rsidR="00DC5A3F" w:rsidRPr="00224CA6" w:rsidDel="00715398">
          <w:rPr>
            <w:rStyle w:val="Marquedecommentaire"/>
            <w:rFonts w:ascii="Arial" w:hAnsi="Arial" w:cs="Arial"/>
            <w:color w:val="800000"/>
            <w:rPrChange w:id="3400" w:author="DADAS Mohammed TGI/OLN" w:date="2018-12-06T11:18:00Z">
              <w:rPr>
                <w:rStyle w:val="Marquedecommentaire"/>
                <w:rFonts w:ascii="Comic Sans MS" w:hAnsi="Comic Sans MS"/>
                <w:color w:val="800000"/>
              </w:rPr>
            </w:rPrChange>
          </w:rPr>
          <w:commentReference w:id="3395"/>
        </w:r>
      </w:del>
    </w:p>
    <w:p w14:paraId="199577B4" w14:textId="77777777" w:rsidR="00097B04" w:rsidRPr="00224CA6" w:rsidRDefault="00097B04" w:rsidP="00097B04">
      <w:pPr>
        <w:pStyle w:val="Titre3"/>
        <w:rPr>
          <w:ins w:id="3401" w:author="Mohammed DADAS - Orange" w:date="2018-10-12T19:51:00Z"/>
          <w:rFonts w:cs="Arial"/>
          <w:rPrChange w:id="3402" w:author="DADAS Mohammed TGI/OLN" w:date="2018-12-06T11:18:00Z">
            <w:rPr>
              <w:ins w:id="3403" w:author="Mohammed DADAS - Orange" w:date="2018-10-12T19:51:00Z"/>
              <w:rFonts w:cs="Arial"/>
            </w:rPr>
          </w:rPrChange>
        </w:rPr>
      </w:pPr>
      <w:bookmarkStart w:id="3404" w:name="_Toc531858493"/>
      <w:ins w:id="3405" w:author="Mohammed DADAS - Orange" w:date="2018-10-12T19:51:00Z">
        <w:r w:rsidRPr="00224CA6">
          <w:rPr>
            <w:rFonts w:cs="Arial"/>
            <w:rPrChange w:id="3406" w:author="DADAS Mohammed TGI/OLN" w:date="2018-12-06T11:18:00Z">
              <w:rPr>
                <w:rFonts w:cs="Arial"/>
              </w:rPr>
            </w:rPrChange>
          </w:rPr>
          <w:t>Group Firmware Upgrade</w:t>
        </w:r>
        <w:bookmarkEnd w:id="3404"/>
        <w:r w:rsidRPr="00224CA6">
          <w:rPr>
            <w:rFonts w:cs="Arial"/>
            <w:rPrChange w:id="3407" w:author="DADAS Mohammed TGI/OLN" w:date="2018-12-06T11:18:00Z">
              <w:rPr>
                <w:rFonts w:cs="Arial"/>
              </w:rPr>
            </w:rPrChange>
          </w:rPr>
          <w:t xml:space="preserve"> </w:t>
        </w:r>
      </w:ins>
    </w:p>
    <w:p w14:paraId="161E0158" w14:textId="3C0722F5" w:rsidR="00097B04" w:rsidRPr="00224CA6" w:rsidDel="00F36BF3" w:rsidRDefault="00097B04" w:rsidP="00097B04">
      <w:pPr>
        <w:rPr>
          <w:ins w:id="3408" w:author="Mohammed DADAS - Orange" w:date="2018-10-12T19:51:00Z"/>
          <w:del w:id="3409" w:author="DADAS Mohammed TGI/OLN" w:date="2018-11-23T18:27:00Z"/>
          <w:rFonts w:ascii="Arial" w:hAnsi="Arial" w:cs="Arial"/>
          <w:rPrChange w:id="3410" w:author="DADAS Mohammed TGI/OLN" w:date="2018-12-06T11:18:00Z">
            <w:rPr>
              <w:ins w:id="3411" w:author="Mohammed DADAS - Orange" w:date="2018-10-12T19:51:00Z"/>
              <w:del w:id="3412" w:author="DADAS Mohammed TGI/OLN" w:date="2018-11-23T18:27:00Z"/>
            </w:rPr>
          </w:rPrChange>
        </w:rPr>
      </w:pPr>
    </w:p>
    <w:p w14:paraId="5B9EDD58" w14:textId="77777777" w:rsidR="00715398" w:rsidRPr="00224CA6" w:rsidRDefault="00715398" w:rsidP="00715398">
      <w:pPr>
        <w:rPr>
          <w:ins w:id="3413" w:author="DADAS Mohammed TGI/OLN" w:date="2018-12-06T10:08:00Z"/>
          <w:rFonts w:ascii="Arial" w:hAnsi="Arial" w:cs="Arial"/>
          <w:lang w:val="en-IN"/>
          <w:rPrChange w:id="3414" w:author="DADAS Mohammed TGI/OLN" w:date="2018-12-06T11:18:00Z">
            <w:rPr>
              <w:ins w:id="3415" w:author="DADAS Mohammed TGI/OLN" w:date="2018-12-06T10:08:00Z"/>
              <w:rFonts w:ascii="Courier New" w:hAnsi="Courier New" w:cs="Courier New"/>
              <w:lang w:val="en-IN"/>
            </w:rPr>
          </w:rPrChange>
        </w:rPr>
      </w:pPr>
      <w:ins w:id="3416" w:author="DADAS Mohammed TGI/OLN" w:date="2018-12-06T10:08:00Z">
        <w:r w:rsidRPr="00224CA6">
          <w:rPr>
            <w:rFonts w:ascii="Arial" w:hAnsi="Arial" w:cs="Arial"/>
            <w:lang w:val="en-IN"/>
            <w:rPrChange w:id="3417" w:author="DADAS Mohammed TGI/OLN" w:date="2018-12-06T11:18:00Z">
              <w:rPr>
                <w:rFonts w:ascii="Courier New" w:hAnsi="Courier New" w:cs="Courier New"/>
                <w:lang w:val="en-IN"/>
              </w:rPr>
            </w:rPrChange>
          </w:rPr>
          <w:t>Firmware upgrade of LPWAN based devices is important feature to manage the lifecycle of devices. LPWAN devices are expected to be deployed for many years (e.g. Smart Meters)</w:t>
        </w:r>
        <w:proofErr w:type="gramStart"/>
        <w:r w:rsidRPr="00224CA6">
          <w:rPr>
            <w:rFonts w:ascii="Arial" w:hAnsi="Arial" w:cs="Arial"/>
            <w:lang w:val="en-IN"/>
            <w:rPrChange w:id="3418" w:author="DADAS Mohammed TGI/OLN" w:date="2018-12-06T11:18:00Z">
              <w:rPr>
                <w:rFonts w:ascii="Courier New" w:hAnsi="Courier New" w:cs="Courier New"/>
                <w:lang w:val="en-IN"/>
              </w:rPr>
            </w:rPrChange>
          </w:rPr>
          <w:t>,</w:t>
        </w:r>
        <w:proofErr w:type="gramEnd"/>
        <w:r w:rsidRPr="00224CA6">
          <w:rPr>
            <w:rFonts w:ascii="Arial" w:hAnsi="Arial" w:cs="Arial"/>
            <w:lang w:val="en-IN"/>
            <w:rPrChange w:id="3419" w:author="DADAS Mohammed TGI/OLN" w:date="2018-12-06T11:18:00Z">
              <w:rPr>
                <w:rFonts w:ascii="Courier New" w:hAnsi="Courier New" w:cs="Courier New"/>
                <w:lang w:val="en-IN"/>
              </w:rPr>
            </w:rPrChange>
          </w:rPr>
          <w:t xml:space="preserve"> firmware upgrade is a business imperative. Constrained devices with low power, limited CPU, limited memory and battery operated with expectation to be running for multiple years independent of power source or battery replacement(s), need a solution which is LPWAN based in order to make it efficient and sustainable.</w:t>
        </w:r>
      </w:ins>
    </w:p>
    <w:p w14:paraId="1826555A" w14:textId="31887936" w:rsidR="00097B04" w:rsidRPr="00224CA6" w:rsidDel="00F36BF3" w:rsidRDefault="00097B04" w:rsidP="00097B04">
      <w:pPr>
        <w:rPr>
          <w:del w:id="3420" w:author="DADAS Mohammed TGI/OLN" w:date="2018-11-23T18:27:00Z"/>
          <w:rFonts w:ascii="Arial" w:hAnsi="Arial" w:cs="Arial"/>
          <w:rPrChange w:id="3421" w:author="DADAS Mohammed TGI/OLN" w:date="2018-12-06T11:18:00Z">
            <w:rPr>
              <w:del w:id="3422" w:author="DADAS Mohammed TGI/OLN" w:date="2018-11-23T18:27:00Z"/>
            </w:rPr>
          </w:rPrChange>
        </w:rPr>
      </w:pPr>
      <w:commentRangeStart w:id="3423"/>
      <w:ins w:id="3424" w:author="Mohammed DADAS - Orange" w:date="2018-10-12T19:51:00Z">
        <w:del w:id="3425" w:author="DADAS Mohammed TGI/OLN" w:date="2018-12-06T10:08:00Z">
          <w:r w:rsidRPr="00224CA6" w:rsidDel="00715398">
            <w:rPr>
              <w:rFonts w:ascii="Arial" w:hAnsi="Arial" w:cs="Arial"/>
              <w:rPrChange w:id="3426" w:author="DADAS Mohammed TGI/OLN" w:date="2018-12-06T11:18:00Z">
                <w:rPr/>
              </w:rPrChange>
            </w:rPr>
            <w:delText xml:space="preserve">Firmware upgrade of 3GPP CIoT based devices is important feature to manage the lifecycle of devices. 3GPP CIoT devices are expected to be deployed for many years (e.g. Smart Meters), firmware upgrade is a business imperative. Constrained devices with low power, limited CPU, limited memory and battery operated with expectation to be running for 10+ years, need a solution which is 3GPP CIoT based in order to make it efficient and suistainable. </w:delText>
          </w:r>
        </w:del>
      </w:ins>
      <w:commentRangeEnd w:id="3423"/>
      <w:del w:id="3427" w:author="DADAS Mohammed TGI/OLN" w:date="2018-12-06T10:08:00Z">
        <w:r w:rsidR="00DC5A3F" w:rsidRPr="00224CA6" w:rsidDel="00715398">
          <w:rPr>
            <w:rStyle w:val="Marquedecommentaire"/>
            <w:rFonts w:ascii="Arial" w:hAnsi="Arial" w:cs="Arial"/>
            <w:color w:val="800000"/>
            <w:rPrChange w:id="3428" w:author="DADAS Mohammed TGI/OLN" w:date="2018-12-06T11:18:00Z">
              <w:rPr>
                <w:rStyle w:val="Marquedecommentaire"/>
                <w:rFonts w:ascii="Comic Sans MS" w:hAnsi="Comic Sans MS"/>
                <w:color w:val="800000"/>
              </w:rPr>
            </w:rPrChange>
          </w:rPr>
          <w:commentReference w:id="3423"/>
        </w:r>
      </w:del>
    </w:p>
    <w:p w14:paraId="42D37184" w14:textId="77777777" w:rsidR="00F36BF3" w:rsidRPr="00224CA6" w:rsidRDefault="00F36BF3">
      <w:pPr>
        <w:rPr>
          <w:ins w:id="3429" w:author="DADAS Mohammed TGI/OLN" w:date="2018-11-23T18:27:00Z"/>
          <w:rFonts w:ascii="Arial" w:hAnsi="Arial" w:cs="Arial"/>
          <w:rPrChange w:id="3430" w:author="DADAS Mohammed TGI/OLN" w:date="2018-12-06T11:18:00Z">
            <w:rPr>
              <w:ins w:id="3431" w:author="DADAS Mohammed TGI/OLN" w:date="2018-11-23T18:27:00Z"/>
              <w:rFonts w:cs="Arial"/>
              <w:b w:val="0"/>
              <w:sz w:val="20"/>
            </w:rPr>
          </w:rPrChange>
        </w:rPr>
        <w:pPrChange w:id="3432" w:author="DADAS Mohammed TGI/OLN" w:date="2018-11-23T18:27:00Z">
          <w:pPr>
            <w:pStyle w:val="Titre2"/>
            <w:numPr>
              <w:ilvl w:val="0"/>
              <w:numId w:val="0"/>
            </w:numPr>
            <w:tabs>
              <w:tab w:val="clear" w:pos="864"/>
            </w:tabs>
            <w:ind w:left="0" w:firstLine="0"/>
          </w:pPr>
        </w:pPrChange>
      </w:pPr>
    </w:p>
    <w:p w14:paraId="70A34679" w14:textId="77777777" w:rsidR="00F36BF3" w:rsidRPr="00224CA6" w:rsidRDefault="00F36BF3" w:rsidP="00097B04">
      <w:pPr>
        <w:rPr>
          <w:ins w:id="3433" w:author="DADAS Mohammed TGI/OLN" w:date="2018-11-23T18:27:00Z"/>
          <w:rFonts w:ascii="Arial" w:hAnsi="Arial" w:cs="Arial"/>
          <w:rPrChange w:id="3434" w:author="DADAS Mohammed TGI/OLN" w:date="2018-12-06T11:18:00Z">
            <w:rPr>
              <w:ins w:id="3435" w:author="DADAS Mohammed TGI/OLN" w:date="2018-11-23T18:27:00Z"/>
            </w:rPr>
          </w:rPrChange>
        </w:rPr>
      </w:pPr>
    </w:p>
    <w:p w14:paraId="11A52302" w14:textId="44B69B76" w:rsidR="000F56BA" w:rsidRPr="00224CA6" w:rsidDel="00F36BF3" w:rsidRDefault="000F56BA">
      <w:pPr>
        <w:rPr>
          <w:del w:id="3436" w:author="DADAS Mohammed TGI/OLN" w:date="2018-11-23T18:27:00Z"/>
          <w:rFonts w:ascii="Arial" w:hAnsi="Arial" w:cs="Arial"/>
          <w:rPrChange w:id="3437" w:author="DADAS Mohammed TGI/OLN" w:date="2018-12-06T11:18:00Z">
            <w:rPr>
              <w:del w:id="3438" w:author="DADAS Mohammed TGI/OLN" w:date="2018-11-23T18:27:00Z"/>
              <w:rFonts w:cs="Arial"/>
              <w:b w:val="0"/>
              <w:sz w:val="20"/>
            </w:rPr>
          </w:rPrChange>
        </w:rPr>
        <w:pPrChange w:id="3439" w:author="DADAS Mohammed TGI/OLN" w:date="2018-11-23T18:27:00Z">
          <w:pPr>
            <w:pStyle w:val="Titre2"/>
            <w:numPr>
              <w:ilvl w:val="0"/>
              <w:numId w:val="0"/>
            </w:numPr>
            <w:tabs>
              <w:tab w:val="clear" w:pos="864"/>
            </w:tabs>
            <w:ind w:left="0" w:firstLine="0"/>
          </w:pPr>
        </w:pPrChange>
      </w:pPr>
      <w:bookmarkStart w:id="3440" w:name="_Toc530762478"/>
      <w:bookmarkStart w:id="3441" w:name="_Toc531858494"/>
      <w:bookmarkEnd w:id="3440"/>
      <w:bookmarkEnd w:id="3441"/>
    </w:p>
    <w:p w14:paraId="073CB7E1" w14:textId="77777777" w:rsidR="00D3074A" w:rsidRPr="00224CA6" w:rsidRDefault="00D3074A">
      <w:pPr>
        <w:pStyle w:val="Titre3"/>
        <w:rPr>
          <w:ins w:id="3442" w:author="Mohammed DADAS - Orange" w:date="2018-10-22T09:47:00Z"/>
          <w:rFonts w:cs="Arial"/>
          <w:rPrChange w:id="3443" w:author="DADAS Mohammed TGI/OLN" w:date="2018-12-06T11:18:00Z">
            <w:rPr>
              <w:ins w:id="3444" w:author="Mohammed DADAS - Orange" w:date="2018-10-22T09:47:00Z"/>
              <w:rFonts w:cs="Arial"/>
            </w:rPr>
          </w:rPrChange>
        </w:rPr>
        <w:pPrChange w:id="3445" w:author="Mohammed DADAS - Orange" w:date="2018-10-22T09:47:00Z">
          <w:pPr>
            <w:pStyle w:val="AltChangeList"/>
          </w:pPr>
        </w:pPrChange>
      </w:pPr>
      <w:bookmarkStart w:id="3446" w:name="_Toc531858495"/>
      <w:bookmarkEnd w:id="3177"/>
      <w:ins w:id="3447" w:author="Mohammed DADAS - Orange" w:date="2018-10-22T09:47:00Z">
        <w:r w:rsidRPr="00224CA6">
          <w:rPr>
            <w:rFonts w:cs="Arial"/>
            <w:rPrChange w:id="3448" w:author="DADAS Mohammed TGI/OLN" w:date="2018-12-06T11:18:00Z">
              <w:rPr>
                <w:rFonts w:cs="Arial"/>
              </w:rPr>
            </w:rPrChange>
          </w:rPr>
          <w:t xml:space="preserve">Registration </w:t>
        </w:r>
        <w:commentRangeStart w:id="3449"/>
        <w:r w:rsidRPr="00224CA6">
          <w:rPr>
            <w:rFonts w:cs="Arial"/>
            <w:rPrChange w:id="3450" w:author="DADAS Mohammed TGI/OLN" w:date="2018-12-06T11:18:00Z">
              <w:rPr>
                <w:rFonts w:cs="Arial"/>
              </w:rPr>
            </w:rPrChange>
          </w:rPr>
          <w:t>Interface</w:t>
        </w:r>
        <w:commentRangeEnd w:id="3449"/>
        <w:r w:rsidRPr="00224CA6">
          <w:rPr>
            <w:rStyle w:val="Marquedecommentaire"/>
            <w:rFonts w:cs="Arial"/>
            <w:color w:val="800000"/>
            <w:rPrChange w:id="3451" w:author="DADAS Mohammed TGI/OLN" w:date="2018-12-06T11:18:00Z">
              <w:rPr>
                <w:rStyle w:val="Marquedecommentaire"/>
                <w:rFonts w:ascii="Comic Sans MS" w:hAnsi="Comic Sans MS"/>
                <w:b w:val="0"/>
                <w:color w:val="800000"/>
              </w:rPr>
            </w:rPrChange>
          </w:rPr>
          <w:commentReference w:id="3449"/>
        </w:r>
        <w:bookmarkEnd w:id="3446"/>
      </w:ins>
    </w:p>
    <w:p w14:paraId="3F66F666" w14:textId="2C76D4C9" w:rsidR="00D3074A" w:rsidRPr="00224CA6" w:rsidDel="00F36BF3" w:rsidRDefault="00D3074A" w:rsidP="00D3074A">
      <w:pPr>
        <w:pStyle w:val="AltNormal"/>
        <w:rPr>
          <w:ins w:id="3452" w:author="Mohammed DADAS - Orange" w:date="2018-10-22T09:47:00Z"/>
          <w:del w:id="3453" w:author="DADAS Mohammed TGI/OLN" w:date="2018-11-23T18:27:00Z"/>
          <w:rFonts w:cs="Arial"/>
          <w:rPrChange w:id="3454" w:author="DADAS Mohammed TGI/OLN" w:date="2018-12-06T11:18:00Z">
            <w:rPr>
              <w:ins w:id="3455" w:author="Mohammed DADAS - Orange" w:date="2018-10-22T09:47:00Z"/>
              <w:del w:id="3456" w:author="DADAS Mohammed TGI/OLN" w:date="2018-11-23T18:27:00Z"/>
              <w:rFonts w:cs="Arial"/>
            </w:rPr>
          </w:rPrChange>
        </w:rPr>
      </w:pPr>
    </w:p>
    <w:p w14:paraId="6C0781B7" w14:textId="065B1EE7" w:rsidR="00D3074A" w:rsidRPr="00224CA6" w:rsidRDefault="00D3074A" w:rsidP="00D3074A">
      <w:pPr>
        <w:pStyle w:val="AltNormal"/>
        <w:rPr>
          <w:ins w:id="3457" w:author="Mohammed DADAS - Orange" w:date="2018-10-22T09:47:00Z"/>
          <w:rFonts w:cs="Arial"/>
          <w:rPrChange w:id="3458" w:author="DADAS Mohammed TGI/OLN" w:date="2018-12-06T11:18:00Z">
            <w:rPr>
              <w:ins w:id="3459" w:author="Mohammed DADAS - Orange" w:date="2018-10-22T09:47:00Z"/>
              <w:rFonts w:cs="Arial"/>
            </w:rPr>
          </w:rPrChange>
        </w:rPr>
      </w:pPr>
      <w:ins w:id="3460" w:author="Mohammed DADAS - Orange" w:date="2018-10-22T09:47:00Z">
        <w:r w:rsidRPr="00224CA6">
          <w:rPr>
            <w:rFonts w:cs="Arial"/>
            <w:rPrChange w:id="3461" w:author="DADAS Mohammed TGI/OLN" w:date="2018-12-06T11:18:00Z">
              <w:rPr>
                <w:rFonts w:cs="Arial"/>
              </w:rPr>
            </w:rPrChange>
          </w:rPr>
          <w:t xml:space="preserve">In case of multiple LwM2M server accounts configured on the LwM2M client, LwM2M enabler mandates the client to register to all the servers using registration priority order(s). However, there are several use cases in which the client is configured with multiple LwM2M server accounts but does not require </w:t>
        </w:r>
        <w:del w:id="3462" w:author="DADAS Mohammed TGI/OLN" w:date="2018-12-06T11:19:00Z">
          <w:r w:rsidRPr="00224CA6" w:rsidDel="00224CA6">
            <w:rPr>
              <w:rFonts w:cs="Arial"/>
              <w:rPrChange w:id="3463" w:author="DADAS Mohammed TGI/OLN" w:date="2018-12-06T11:18:00Z">
                <w:rPr>
                  <w:rFonts w:cs="Arial"/>
                </w:rPr>
              </w:rPrChange>
            </w:rPr>
            <w:delText>to register</w:delText>
          </w:r>
        </w:del>
      </w:ins>
      <w:ins w:id="3464" w:author="DADAS Mohammed TGI/OLN" w:date="2018-12-06T11:19:00Z">
        <w:r w:rsidR="00224CA6" w:rsidRPr="00224CA6">
          <w:rPr>
            <w:rFonts w:cs="Arial"/>
            <w:rPrChange w:id="3465" w:author="DADAS Mohammed TGI/OLN" w:date="2018-12-06T11:18:00Z">
              <w:rPr>
                <w:rFonts w:cs="Arial"/>
              </w:rPr>
            </w:rPrChange>
          </w:rPr>
          <w:t>registering</w:t>
        </w:r>
      </w:ins>
      <w:ins w:id="3466" w:author="Mohammed DADAS - Orange" w:date="2018-10-22T09:47:00Z">
        <w:r w:rsidRPr="00224CA6">
          <w:rPr>
            <w:rFonts w:cs="Arial"/>
            <w:rPrChange w:id="3467" w:author="DADAS Mohammed TGI/OLN" w:date="2018-12-06T11:18:00Z">
              <w:rPr>
                <w:rFonts w:cs="Arial"/>
              </w:rPr>
            </w:rPrChange>
          </w:rPr>
          <w:t xml:space="preserve"> to all the servers. Registration of the client to a selected list of LwM2M server(s) is sufficient for the use case and non-connected LwM2M server account(s) on the client can be considered as offline.</w:t>
        </w:r>
      </w:ins>
    </w:p>
    <w:p w14:paraId="77084170" w14:textId="65CDF178" w:rsidR="00D3074A" w:rsidRPr="00224CA6" w:rsidDel="00F36BF3" w:rsidRDefault="00D3074A" w:rsidP="00D3074A">
      <w:pPr>
        <w:pStyle w:val="AltNormal"/>
        <w:rPr>
          <w:ins w:id="3468" w:author="Mohammed DADAS - Orange" w:date="2018-10-22T09:47:00Z"/>
          <w:del w:id="3469" w:author="DADAS Mohammed TGI/OLN" w:date="2018-11-23T18:27:00Z"/>
          <w:rFonts w:cs="Arial"/>
          <w:rPrChange w:id="3470" w:author="DADAS Mohammed TGI/OLN" w:date="2018-12-06T11:18:00Z">
            <w:rPr>
              <w:ins w:id="3471" w:author="Mohammed DADAS - Orange" w:date="2018-10-22T09:47:00Z"/>
              <w:del w:id="3472" w:author="DADAS Mohammed TGI/OLN" w:date="2018-11-23T18:27:00Z"/>
            </w:rPr>
          </w:rPrChange>
        </w:rPr>
      </w:pPr>
    </w:p>
    <w:p w14:paraId="12C35E8D" w14:textId="77777777" w:rsidR="00D3074A" w:rsidRPr="00224CA6" w:rsidRDefault="00D3074A" w:rsidP="00D3074A">
      <w:pPr>
        <w:pStyle w:val="AltNormal"/>
        <w:rPr>
          <w:ins w:id="3473" w:author="Mohammed DADAS - Orange" w:date="2018-10-22T09:47:00Z"/>
          <w:rFonts w:cs="Arial"/>
          <w:rPrChange w:id="3474" w:author="DADAS Mohammed TGI/OLN" w:date="2018-12-06T11:18:00Z">
            <w:rPr>
              <w:ins w:id="3475" w:author="Mohammed DADAS - Orange" w:date="2018-10-22T09:47:00Z"/>
            </w:rPr>
          </w:rPrChange>
        </w:rPr>
      </w:pPr>
      <w:ins w:id="3476" w:author="Mohammed DADAS - Orange" w:date="2018-10-22T09:47:00Z">
        <w:r w:rsidRPr="00224CA6">
          <w:rPr>
            <w:rFonts w:cs="Arial"/>
            <w:rPrChange w:id="3477" w:author="DADAS Mohammed TGI/OLN" w:date="2018-12-06T11:18:00Z">
              <w:rPr/>
            </w:rPrChange>
          </w:rPr>
          <w:t>For the client to determine which LwM2M server(s) to connect to, the client needs to be configured on which terms and conditions the registration shall happen. This configuration should not impose proprietary methods not to break interoperability, instead use the structures defined in the LwM2M enabler and minimize the resources used on the device itself.</w:t>
        </w:r>
      </w:ins>
    </w:p>
    <w:p w14:paraId="6C0EFA3F" w14:textId="77777777" w:rsidR="00D3074A" w:rsidRPr="00224CA6" w:rsidRDefault="00D3074A" w:rsidP="00D3074A">
      <w:pPr>
        <w:pStyle w:val="AltNormal"/>
        <w:rPr>
          <w:ins w:id="3478" w:author="Mohammed DADAS - Orange" w:date="2018-10-22T09:47:00Z"/>
          <w:rFonts w:cs="Arial"/>
          <w:rPrChange w:id="3479" w:author="DADAS Mohammed TGI/OLN" w:date="2018-12-06T11:18:00Z">
            <w:rPr>
              <w:ins w:id="3480" w:author="Mohammed DADAS - Orange" w:date="2018-10-22T09:47:00Z"/>
            </w:rPr>
          </w:rPrChange>
        </w:rPr>
      </w:pPr>
    </w:p>
    <w:p w14:paraId="15A3377A" w14:textId="77777777" w:rsidR="00C00256" w:rsidRPr="00224CA6" w:rsidRDefault="00C00256">
      <w:pPr>
        <w:pStyle w:val="Titre3"/>
        <w:rPr>
          <w:ins w:id="3481" w:author="Mohammed DADAS - Orange" w:date="2018-10-22T09:50:00Z"/>
          <w:rFonts w:cs="Arial"/>
          <w:rPrChange w:id="3482" w:author="DADAS Mohammed TGI/OLN" w:date="2018-12-06T11:18:00Z">
            <w:rPr>
              <w:ins w:id="3483" w:author="Mohammed DADAS - Orange" w:date="2018-10-22T09:50:00Z"/>
              <w:rFonts w:cs="Arial"/>
            </w:rPr>
          </w:rPrChange>
        </w:rPr>
        <w:pPrChange w:id="3484" w:author="Mohammed DADAS - Orange" w:date="2018-10-22T09:51:00Z">
          <w:pPr>
            <w:pStyle w:val="AltChangeList"/>
          </w:pPr>
        </w:pPrChange>
      </w:pPr>
      <w:bookmarkStart w:id="3485" w:name="_Toc531858496"/>
      <w:ins w:id="3486" w:author="Mohammed DADAS - Orange" w:date="2018-10-22T09:50:00Z">
        <w:r w:rsidRPr="00224CA6">
          <w:rPr>
            <w:rFonts w:cs="Arial"/>
            <w:rPrChange w:id="3487" w:author="DADAS Mohammed TGI/OLN" w:date="2018-12-06T11:18:00Z">
              <w:rPr>
                <w:b w:val="0"/>
              </w:rPr>
            </w:rPrChange>
          </w:rPr>
          <w:t xml:space="preserve">Bootstrap and </w:t>
        </w:r>
        <w:commentRangeStart w:id="3488"/>
        <w:r w:rsidRPr="00224CA6">
          <w:rPr>
            <w:rFonts w:cs="Arial"/>
            <w:rPrChange w:id="3489" w:author="DADAS Mohammed TGI/OLN" w:date="2018-12-06T11:18:00Z">
              <w:rPr>
                <w:b w:val="0"/>
              </w:rPr>
            </w:rPrChange>
          </w:rPr>
          <w:t>Registration</w:t>
        </w:r>
      </w:ins>
      <w:commentRangeEnd w:id="3488"/>
      <w:ins w:id="3490" w:author="Mohammed DADAS - Orange" w:date="2018-10-22T09:57:00Z">
        <w:r w:rsidR="00103513" w:rsidRPr="00224CA6">
          <w:rPr>
            <w:rStyle w:val="Marquedecommentaire"/>
            <w:rFonts w:cs="Arial"/>
            <w:color w:val="800000"/>
            <w:rPrChange w:id="3491" w:author="DADAS Mohammed TGI/OLN" w:date="2018-12-06T11:18:00Z">
              <w:rPr>
                <w:rStyle w:val="Marquedecommentaire"/>
                <w:rFonts w:ascii="Comic Sans MS" w:hAnsi="Comic Sans MS"/>
                <w:b w:val="0"/>
                <w:color w:val="800000"/>
              </w:rPr>
            </w:rPrChange>
          </w:rPr>
          <w:commentReference w:id="3488"/>
        </w:r>
      </w:ins>
      <w:bookmarkEnd w:id="3485"/>
    </w:p>
    <w:p w14:paraId="31940F13" w14:textId="28B56941" w:rsidR="00C00256" w:rsidRPr="00224CA6" w:rsidDel="00F36BF3" w:rsidRDefault="00C00256" w:rsidP="00C00256">
      <w:pPr>
        <w:pStyle w:val="AltNormal"/>
        <w:rPr>
          <w:ins w:id="3492" w:author="Mohammed DADAS - Orange" w:date="2018-10-22T09:50:00Z"/>
          <w:del w:id="3493" w:author="DADAS Mohammed TGI/OLN" w:date="2018-11-23T18:28:00Z"/>
          <w:rFonts w:cs="Arial"/>
          <w:rPrChange w:id="3494" w:author="DADAS Mohammed TGI/OLN" w:date="2018-12-06T11:18:00Z">
            <w:rPr>
              <w:ins w:id="3495" w:author="Mohammed DADAS - Orange" w:date="2018-10-22T09:50:00Z"/>
              <w:del w:id="3496" w:author="DADAS Mohammed TGI/OLN" w:date="2018-11-23T18:28:00Z"/>
              <w:rFonts w:cs="Arial"/>
            </w:rPr>
          </w:rPrChange>
        </w:rPr>
      </w:pPr>
    </w:p>
    <w:p w14:paraId="0436FB90" w14:textId="77777777" w:rsidR="00813164" w:rsidRPr="00224CA6" w:rsidRDefault="00813164" w:rsidP="00C00256">
      <w:pPr>
        <w:pStyle w:val="AltNormal"/>
        <w:rPr>
          <w:ins w:id="3497" w:author="DADAS Mohammed TGI/OLN" w:date="2018-12-06T09:55:00Z"/>
          <w:rFonts w:cs="Arial"/>
          <w:rPrChange w:id="3498" w:author="DADAS Mohammed TGI/OLN" w:date="2018-12-06T11:18:00Z">
            <w:rPr>
              <w:ins w:id="3499" w:author="DADAS Mohammed TGI/OLN" w:date="2018-12-06T09:55:00Z"/>
            </w:rPr>
          </w:rPrChange>
        </w:rPr>
      </w:pPr>
      <w:ins w:id="3500" w:author="DADAS Mohammed TGI/OLN" w:date="2018-12-06T09:55:00Z">
        <w:r w:rsidRPr="00224CA6">
          <w:rPr>
            <w:rFonts w:cs="Arial"/>
            <w:rPrChange w:id="3501" w:author="DADAS Mohammed TGI/OLN" w:date="2018-12-06T11:18:00Z">
              <w:rPr>
                <w:rFonts w:cs="Arial"/>
              </w:rPr>
            </w:rPrChange>
          </w:rPr>
          <w:t>Information written on the device during bootstrapping is most of the time the same for devices of same or similar type. Similarly, registration information retrieved from the client is generally the same for devices of same or similar type. Transmitting mostly static information introduces overhead in terms of transmission overhead and delay. Hence, both bootstrap and registration interfaces can be optimized further.</w:t>
        </w:r>
      </w:ins>
    </w:p>
    <w:p w14:paraId="181317E2" w14:textId="4C5D88FF" w:rsidR="00C00256" w:rsidRPr="00224CA6" w:rsidDel="00813164" w:rsidRDefault="00C00256" w:rsidP="00C00256">
      <w:pPr>
        <w:pStyle w:val="AltNormal"/>
        <w:rPr>
          <w:ins w:id="3502" w:author="Mohammed DADAS - Orange" w:date="2018-10-22T09:50:00Z"/>
          <w:del w:id="3503" w:author="DADAS Mohammed TGI/OLN" w:date="2018-12-06T09:55:00Z"/>
          <w:rFonts w:cs="Arial"/>
          <w:rPrChange w:id="3504" w:author="DADAS Mohammed TGI/OLN" w:date="2018-12-06T11:18:00Z">
            <w:rPr>
              <w:ins w:id="3505" w:author="Mohammed DADAS - Orange" w:date="2018-10-22T09:50:00Z"/>
              <w:del w:id="3506" w:author="DADAS Mohammed TGI/OLN" w:date="2018-12-06T09:55:00Z"/>
              <w:rFonts w:cs="Arial"/>
            </w:rPr>
          </w:rPrChange>
        </w:rPr>
      </w:pPr>
      <w:ins w:id="3507" w:author="Mohammed DADAS - Orange" w:date="2018-10-22T09:50:00Z">
        <w:del w:id="3508" w:author="DADAS Mohammed TGI/OLN" w:date="2018-12-06T09:55:00Z">
          <w:r w:rsidRPr="00224CA6" w:rsidDel="00813164">
            <w:rPr>
              <w:rFonts w:cs="Arial"/>
              <w:rPrChange w:id="3509" w:author="DADAS Mohammed TGI/OLN" w:date="2018-12-06T11:18:00Z">
                <w:rPr/>
              </w:rPrChange>
            </w:rPr>
            <w:delText xml:space="preserve">Existing LwM2M bootstrap and registration processes </w:delText>
          </w:r>
          <w:commentRangeStart w:id="3510"/>
          <w:r w:rsidRPr="00224CA6" w:rsidDel="00813164">
            <w:rPr>
              <w:rFonts w:cs="Arial"/>
              <w:rPrChange w:id="3511" w:author="DADAS Mohammed TGI/OLN" w:date="2018-12-06T11:18:00Z">
                <w:rPr/>
              </w:rPrChange>
            </w:rPr>
            <w:delText xml:space="preserve">do not scale </w:delText>
          </w:r>
        </w:del>
      </w:ins>
      <w:commentRangeEnd w:id="3510"/>
      <w:del w:id="3512" w:author="DADAS Mohammed TGI/OLN" w:date="2018-12-06T09:55:00Z">
        <w:r w:rsidR="00DC5A3F" w:rsidRPr="00224CA6" w:rsidDel="00813164">
          <w:rPr>
            <w:rStyle w:val="Marquedecommentaire"/>
            <w:rFonts w:cs="Arial"/>
            <w:color w:val="800000"/>
            <w:rPrChange w:id="3513" w:author="DADAS Mohammed TGI/OLN" w:date="2018-12-06T11:18:00Z">
              <w:rPr>
                <w:rStyle w:val="Marquedecommentaire"/>
                <w:rFonts w:ascii="Comic Sans MS" w:hAnsi="Comic Sans MS"/>
                <w:color w:val="800000"/>
              </w:rPr>
            </w:rPrChange>
          </w:rPr>
          <w:commentReference w:id="3510"/>
        </w:r>
      </w:del>
      <w:ins w:id="3514" w:author="Mohammed DADAS - Orange" w:date="2018-10-22T09:50:00Z">
        <w:del w:id="3515" w:author="DADAS Mohammed TGI/OLN" w:date="2018-12-06T09:55:00Z">
          <w:r w:rsidRPr="00224CA6" w:rsidDel="00813164">
            <w:rPr>
              <w:rFonts w:cs="Arial"/>
              <w:rPrChange w:id="3516" w:author="DADAS Mohammed TGI/OLN" w:date="2018-12-06T11:18:00Z">
                <w:rPr>
                  <w:rFonts w:cs="Arial"/>
                </w:rPr>
              </w:rPrChange>
            </w:rPr>
            <w:delText>well in constrained networks with high delay and very low throughput such as LPWAN, due to large payload sizes and messages used during bootstrap and registration.</w:delText>
          </w:r>
        </w:del>
      </w:ins>
    </w:p>
    <w:p w14:paraId="2F87F39F" w14:textId="5C1B9288" w:rsidR="00C00256" w:rsidRPr="00224CA6" w:rsidDel="00813164" w:rsidRDefault="00C00256" w:rsidP="00C00256">
      <w:pPr>
        <w:pStyle w:val="AltNormal"/>
        <w:rPr>
          <w:ins w:id="3517" w:author="Mohammed DADAS - Orange" w:date="2018-10-22T10:11:00Z"/>
          <w:del w:id="3518" w:author="DADAS Mohammed TGI/OLN" w:date="2018-12-06T09:55:00Z"/>
          <w:rFonts w:cs="Arial"/>
          <w:rPrChange w:id="3519" w:author="DADAS Mohammed TGI/OLN" w:date="2018-12-06T11:18:00Z">
            <w:rPr>
              <w:ins w:id="3520" w:author="Mohammed DADAS - Orange" w:date="2018-10-22T10:11:00Z"/>
              <w:del w:id="3521" w:author="DADAS Mohammed TGI/OLN" w:date="2018-12-06T09:55:00Z"/>
              <w:rFonts w:cs="Arial"/>
            </w:rPr>
          </w:rPrChange>
        </w:rPr>
      </w:pPr>
      <w:ins w:id="3522" w:author="Mohammed DADAS - Orange" w:date="2018-10-22T09:50:00Z">
        <w:del w:id="3523" w:author="DADAS Mohammed TGI/OLN" w:date="2018-12-06T09:55:00Z">
          <w:r w:rsidRPr="00224CA6" w:rsidDel="00813164">
            <w:rPr>
              <w:rFonts w:cs="Arial"/>
              <w:rPrChange w:id="3524" w:author="DADAS Mohammed TGI/OLN" w:date="2018-12-06T11:18:00Z">
                <w:rPr>
                  <w:rFonts w:cs="Arial"/>
                </w:rPr>
              </w:rPrChange>
            </w:rPr>
            <w:delText>The bootstrap information written on the device is most of the time the same for same type of devices in the network. Similarly, registration information retrieved from the client is generally the same for same type of devices. Propagating the same or similar information in very constrained networks is costly both in terms of time and network resources, hence, both bootstrap and registration interfaces can be optimized further.</w:delText>
          </w:r>
        </w:del>
      </w:ins>
    </w:p>
    <w:p w14:paraId="0D99EF49" w14:textId="77777777" w:rsidR="000864A4" w:rsidRPr="00224CA6" w:rsidRDefault="000864A4" w:rsidP="00C00256">
      <w:pPr>
        <w:pStyle w:val="AltNormal"/>
        <w:rPr>
          <w:ins w:id="3525" w:author="Mohammed DADAS - Orange" w:date="2018-10-22T10:11:00Z"/>
          <w:rFonts w:cs="Arial"/>
          <w:rPrChange w:id="3526" w:author="DADAS Mohammed TGI/OLN" w:date="2018-12-06T11:18:00Z">
            <w:rPr>
              <w:ins w:id="3527" w:author="Mohammed DADAS - Orange" w:date="2018-10-22T10:11:00Z"/>
              <w:rFonts w:cs="Arial"/>
            </w:rPr>
          </w:rPrChange>
        </w:rPr>
      </w:pPr>
    </w:p>
    <w:p w14:paraId="657D72CC" w14:textId="77777777" w:rsidR="000864A4" w:rsidRPr="00224CA6" w:rsidRDefault="000864A4">
      <w:pPr>
        <w:pStyle w:val="Titre3"/>
        <w:rPr>
          <w:ins w:id="3528" w:author="Mohammed DADAS - Orange" w:date="2018-10-22T10:11:00Z"/>
          <w:rFonts w:cs="Arial"/>
          <w:rPrChange w:id="3529" w:author="DADAS Mohammed TGI/OLN" w:date="2018-12-06T11:18:00Z">
            <w:rPr>
              <w:ins w:id="3530" w:author="Mohammed DADAS - Orange" w:date="2018-10-22T10:11:00Z"/>
              <w:rFonts w:cs="Arial"/>
            </w:rPr>
          </w:rPrChange>
        </w:rPr>
        <w:pPrChange w:id="3531" w:author="Mohammed DADAS - Orange" w:date="2018-10-22T10:11:00Z">
          <w:pPr>
            <w:pStyle w:val="AltChangeList"/>
          </w:pPr>
        </w:pPrChange>
      </w:pPr>
      <w:bookmarkStart w:id="3532" w:name="_Toc531858497"/>
      <w:ins w:id="3533" w:author="Mohammed DADAS - Orange" w:date="2018-10-22T10:11:00Z">
        <w:r w:rsidRPr="00224CA6">
          <w:rPr>
            <w:rFonts w:cs="Arial"/>
            <w:rPrChange w:id="3534" w:author="DADAS Mohammed TGI/OLN" w:date="2018-12-06T11:18:00Z">
              <w:rPr>
                <w:rFonts w:ascii="Arial" w:hAnsi="Arial" w:cs="Arial"/>
                <w:b w:val="0"/>
                <w:color w:val="auto"/>
                <w:sz w:val="28"/>
                <w:lang w:val="en-GB"/>
              </w:rPr>
            </w:rPrChange>
          </w:rPr>
          <w:t xml:space="preserve">Bootstrap </w:t>
        </w:r>
        <w:commentRangeStart w:id="3535"/>
        <w:r w:rsidRPr="00224CA6">
          <w:rPr>
            <w:rFonts w:cs="Arial"/>
            <w:rPrChange w:id="3536" w:author="DADAS Mohammed TGI/OLN" w:date="2018-12-06T11:18:00Z">
              <w:rPr>
                <w:rFonts w:ascii="Arial" w:hAnsi="Arial" w:cs="Arial"/>
                <w:b w:val="0"/>
                <w:color w:val="auto"/>
                <w:sz w:val="28"/>
                <w:lang w:val="en-GB"/>
              </w:rPr>
            </w:rPrChange>
          </w:rPr>
          <w:t>Process</w:t>
        </w:r>
        <w:commentRangeEnd w:id="3535"/>
        <w:r w:rsidRPr="00224CA6">
          <w:rPr>
            <w:rStyle w:val="Marquedecommentaire"/>
            <w:rFonts w:cs="Arial"/>
            <w:color w:val="800000"/>
            <w:rPrChange w:id="3537" w:author="DADAS Mohammed TGI/OLN" w:date="2018-12-06T11:18:00Z">
              <w:rPr>
                <w:rStyle w:val="Marquedecommentaire"/>
                <w:rFonts w:ascii="Comic Sans MS" w:hAnsi="Comic Sans MS"/>
                <w:b w:val="0"/>
                <w:color w:val="800000"/>
              </w:rPr>
            </w:rPrChange>
          </w:rPr>
          <w:commentReference w:id="3535"/>
        </w:r>
        <w:bookmarkEnd w:id="3532"/>
      </w:ins>
    </w:p>
    <w:p w14:paraId="18A9ED8E" w14:textId="5293A23A" w:rsidR="000864A4" w:rsidRPr="00224CA6" w:rsidDel="00F36BF3" w:rsidRDefault="000864A4" w:rsidP="000864A4">
      <w:pPr>
        <w:pStyle w:val="AltNormal"/>
        <w:rPr>
          <w:ins w:id="3538" w:author="Mohammed DADAS - Orange" w:date="2018-10-22T10:11:00Z"/>
          <w:del w:id="3539" w:author="DADAS Mohammed TGI/OLN" w:date="2018-11-23T18:28:00Z"/>
          <w:rFonts w:cs="Arial"/>
          <w:rPrChange w:id="3540" w:author="DADAS Mohammed TGI/OLN" w:date="2018-12-06T11:18:00Z">
            <w:rPr>
              <w:ins w:id="3541" w:author="Mohammed DADAS - Orange" w:date="2018-10-22T10:11:00Z"/>
              <w:del w:id="3542" w:author="DADAS Mohammed TGI/OLN" w:date="2018-11-23T18:28:00Z"/>
              <w:rFonts w:cs="Arial"/>
            </w:rPr>
          </w:rPrChange>
        </w:rPr>
      </w:pPr>
    </w:p>
    <w:p w14:paraId="4A0B1436" w14:textId="77777777" w:rsidR="000864A4" w:rsidRPr="00224CA6" w:rsidRDefault="000864A4" w:rsidP="000864A4">
      <w:pPr>
        <w:pStyle w:val="AltNormal"/>
        <w:rPr>
          <w:ins w:id="3543" w:author="Mohammed DADAS - Orange" w:date="2018-10-22T10:11:00Z"/>
          <w:rFonts w:cs="Arial"/>
          <w:rPrChange w:id="3544" w:author="DADAS Mohammed TGI/OLN" w:date="2018-12-06T11:18:00Z">
            <w:rPr>
              <w:ins w:id="3545" w:author="Mohammed DADAS - Orange" w:date="2018-10-22T10:11:00Z"/>
            </w:rPr>
          </w:rPrChange>
        </w:rPr>
      </w:pPr>
      <w:ins w:id="3546" w:author="Mohammed DADAS - Orange" w:date="2018-10-22T10:11:00Z">
        <w:r w:rsidRPr="00224CA6">
          <w:rPr>
            <w:rFonts w:cs="Arial"/>
            <w:rPrChange w:id="3547" w:author="DADAS Mohammed TGI/OLN" w:date="2018-12-06T11:18:00Z">
              <w:rPr>
                <w:rFonts w:cs="Arial"/>
              </w:rPr>
            </w:rPrChange>
          </w:rPr>
          <w:t>The currently defined bootstrap process does not allow initialization of LwM2M Servers from multiple sources including factory provisioning, smart card and one or more "bootstrap" servers. The bootstrap process needs clarification and enhancement to enable successful initial bootstrapping and re-bootstrapping from multiple sources concurrently.</w:t>
        </w:r>
      </w:ins>
    </w:p>
    <w:p w14:paraId="26133B3A" w14:textId="77777777" w:rsidR="000864A4" w:rsidRPr="00224CA6" w:rsidRDefault="000864A4" w:rsidP="00C00256">
      <w:pPr>
        <w:pStyle w:val="AltNormal"/>
        <w:rPr>
          <w:ins w:id="3548" w:author="Mohammed DADAS - Orange" w:date="2018-10-22T09:50:00Z"/>
          <w:rFonts w:cs="Arial"/>
          <w:rPrChange w:id="3549" w:author="DADAS Mohammed TGI/OLN" w:date="2018-12-06T11:18:00Z">
            <w:rPr>
              <w:ins w:id="3550" w:author="Mohammed DADAS - Orange" w:date="2018-10-22T09:50:00Z"/>
            </w:rPr>
          </w:rPrChange>
        </w:rPr>
      </w:pPr>
    </w:p>
    <w:p w14:paraId="4AD3F138" w14:textId="77777777" w:rsidR="00103513" w:rsidRPr="00224CA6" w:rsidRDefault="00103513">
      <w:pPr>
        <w:pStyle w:val="Titre3"/>
        <w:rPr>
          <w:ins w:id="3551" w:author="Mohammed DADAS - Orange" w:date="2018-10-22T09:56:00Z"/>
          <w:rFonts w:cs="Arial"/>
          <w:rPrChange w:id="3552" w:author="DADAS Mohammed TGI/OLN" w:date="2018-12-06T11:18:00Z">
            <w:rPr>
              <w:ins w:id="3553" w:author="Mohammed DADAS - Orange" w:date="2018-10-22T09:56:00Z"/>
              <w:rFonts w:cs="Arial"/>
            </w:rPr>
          </w:rPrChange>
        </w:rPr>
        <w:pPrChange w:id="3554" w:author="Mohammed DADAS - Orange" w:date="2018-10-22T09:56:00Z">
          <w:pPr>
            <w:pStyle w:val="AltChangeList"/>
          </w:pPr>
        </w:pPrChange>
      </w:pPr>
      <w:bookmarkStart w:id="3555" w:name="_Toc531858498"/>
      <w:commentRangeStart w:id="3556"/>
      <w:ins w:id="3557" w:author="Mohammed DADAS - Orange" w:date="2018-10-22T09:56:00Z">
        <w:r w:rsidRPr="00224CA6">
          <w:rPr>
            <w:rFonts w:cs="Arial"/>
            <w:rPrChange w:id="3558" w:author="DADAS Mohammed TGI/OLN" w:date="2018-12-06T11:18:00Z">
              <w:rPr>
                <w:b w:val="0"/>
              </w:rPr>
            </w:rPrChange>
          </w:rPr>
          <w:t>Transports</w:t>
        </w:r>
      </w:ins>
      <w:commentRangeEnd w:id="3556"/>
      <w:ins w:id="3559" w:author="Mohammed DADAS - Orange" w:date="2018-10-22T09:57:00Z">
        <w:r w:rsidRPr="00224CA6">
          <w:rPr>
            <w:rStyle w:val="Marquedecommentaire"/>
            <w:rFonts w:cs="Arial"/>
            <w:color w:val="800000"/>
            <w:rPrChange w:id="3560" w:author="DADAS Mohammed TGI/OLN" w:date="2018-12-06T11:18:00Z">
              <w:rPr>
                <w:rStyle w:val="Marquedecommentaire"/>
                <w:rFonts w:ascii="Comic Sans MS" w:hAnsi="Comic Sans MS"/>
                <w:b w:val="0"/>
                <w:color w:val="800000"/>
              </w:rPr>
            </w:rPrChange>
          </w:rPr>
          <w:commentReference w:id="3556"/>
        </w:r>
      </w:ins>
      <w:bookmarkEnd w:id="3555"/>
    </w:p>
    <w:p w14:paraId="3FD9C052" w14:textId="77777777" w:rsidR="00103513" w:rsidRPr="00224CA6" w:rsidRDefault="00103513" w:rsidP="00103513">
      <w:pPr>
        <w:pStyle w:val="NormalWeb"/>
        <w:rPr>
          <w:ins w:id="3561" w:author="Mohammed DADAS - Orange" w:date="2018-10-22T09:56:00Z"/>
          <w:rFonts w:ascii="Arial" w:hAnsi="Arial" w:cs="Arial"/>
          <w:sz w:val="20"/>
          <w:szCs w:val="20"/>
          <w:lang w:val="en-US"/>
          <w:rPrChange w:id="3562" w:author="DADAS Mohammed TGI/OLN" w:date="2018-12-06T11:18:00Z">
            <w:rPr>
              <w:ins w:id="3563" w:author="Mohammed DADAS - Orange" w:date="2018-10-22T09:56:00Z"/>
              <w:sz w:val="20"/>
              <w:szCs w:val="20"/>
              <w:lang w:val="en-US"/>
            </w:rPr>
          </w:rPrChange>
        </w:rPr>
      </w:pPr>
      <w:ins w:id="3564" w:author="Mohammed DADAS - Orange" w:date="2018-10-22T09:56:00Z">
        <w:r w:rsidRPr="00224CA6">
          <w:rPr>
            <w:rFonts w:ascii="Arial" w:hAnsi="Arial" w:cs="Arial"/>
            <w:sz w:val="20"/>
            <w:szCs w:val="20"/>
            <w:lang w:val="en-GB"/>
            <w:rPrChange w:id="3565" w:author="DADAS Mohammed TGI/OLN" w:date="2018-12-06T11:18:00Z">
              <w:rPr>
                <w:sz w:val="20"/>
                <w:szCs w:val="20"/>
                <w:lang w:val="en-GB"/>
              </w:rPr>
            </w:rPrChange>
          </w:rPr>
          <w:t xml:space="preserve">The </w:t>
        </w:r>
        <w:r w:rsidRPr="00224CA6">
          <w:rPr>
            <w:rFonts w:ascii="Arial" w:hAnsi="Arial" w:cs="Arial"/>
            <w:sz w:val="20"/>
            <w:szCs w:val="20"/>
            <w:lang w:val="en-US"/>
            <w:rPrChange w:id="3566" w:author="DADAS Mohammed TGI/OLN" w:date="2018-12-06T11:18:00Z">
              <w:rPr>
                <w:sz w:val="20"/>
                <w:szCs w:val="20"/>
                <w:lang w:val="en-US"/>
              </w:rPr>
            </w:rPrChange>
          </w:rPr>
          <w:t>Constrained Application Protocol (</w:t>
        </w:r>
        <w:proofErr w:type="spellStart"/>
        <w:r w:rsidRPr="00224CA6">
          <w:rPr>
            <w:rFonts w:ascii="Arial" w:hAnsi="Arial" w:cs="Arial"/>
            <w:sz w:val="20"/>
            <w:szCs w:val="20"/>
            <w:lang w:val="en-US"/>
            <w:rPrChange w:id="3567" w:author="DADAS Mohammed TGI/OLN" w:date="2018-12-06T11:18:00Z">
              <w:rPr>
                <w:sz w:val="20"/>
                <w:szCs w:val="20"/>
                <w:lang w:val="en-US"/>
              </w:rPr>
            </w:rPrChange>
          </w:rPr>
          <w:t>CoAP</w:t>
        </w:r>
        <w:proofErr w:type="spellEnd"/>
        <w:r w:rsidRPr="00224CA6">
          <w:rPr>
            <w:rFonts w:ascii="Arial" w:hAnsi="Arial" w:cs="Arial"/>
            <w:sz w:val="20"/>
            <w:szCs w:val="20"/>
            <w:lang w:val="en-US"/>
            <w:rPrChange w:id="3568" w:author="DADAS Mohammed TGI/OLN" w:date="2018-12-06T11:18:00Z">
              <w:rPr>
                <w:sz w:val="20"/>
                <w:szCs w:val="20"/>
                <w:lang w:val="en-US"/>
              </w:rPr>
            </w:rPrChange>
          </w:rPr>
          <w:t>) supports several bindings which are UDP, Datagram Transport Layer Security (DTLS) over UDP, TCP, Transport Layer Security (TLS) over TCP and SMS. While these bindings cover most of the transport protocols used in Internet of Things (</w:t>
        </w:r>
        <w:proofErr w:type="spellStart"/>
        <w:r w:rsidRPr="00224CA6">
          <w:rPr>
            <w:rFonts w:ascii="Arial" w:hAnsi="Arial" w:cs="Arial"/>
            <w:sz w:val="20"/>
            <w:szCs w:val="20"/>
            <w:lang w:val="en-US"/>
            <w:rPrChange w:id="3569" w:author="DADAS Mohammed TGI/OLN" w:date="2018-12-06T11:18:00Z">
              <w:rPr>
                <w:sz w:val="20"/>
                <w:szCs w:val="20"/>
                <w:lang w:val="en-US"/>
              </w:rPr>
            </w:rPrChange>
          </w:rPr>
          <w:t>IoT</w:t>
        </w:r>
        <w:proofErr w:type="spellEnd"/>
        <w:r w:rsidRPr="00224CA6">
          <w:rPr>
            <w:rFonts w:ascii="Arial" w:hAnsi="Arial" w:cs="Arial"/>
            <w:sz w:val="20"/>
            <w:szCs w:val="20"/>
            <w:lang w:val="en-US"/>
            <w:rPrChange w:id="3570" w:author="DADAS Mohammed TGI/OLN" w:date="2018-12-06T11:18:00Z">
              <w:rPr>
                <w:sz w:val="20"/>
                <w:szCs w:val="20"/>
                <w:lang w:val="en-US"/>
              </w:rPr>
            </w:rPrChange>
          </w:rPr>
          <w:t xml:space="preserve">) deployments, publish-subscribe based transfer protocols still have a large portion of use in </w:t>
        </w:r>
        <w:proofErr w:type="spellStart"/>
        <w:r w:rsidRPr="00224CA6">
          <w:rPr>
            <w:rFonts w:ascii="Arial" w:hAnsi="Arial" w:cs="Arial"/>
            <w:sz w:val="20"/>
            <w:szCs w:val="20"/>
            <w:lang w:val="en-US"/>
            <w:rPrChange w:id="3571" w:author="DADAS Mohammed TGI/OLN" w:date="2018-12-06T11:18:00Z">
              <w:rPr>
                <w:sz w:val="20"/>
                <w:szCs w:val="20"/>
                <w:lang w:val="en-US"/>
              </w:rPr>
            </w:rPrChange>
          </w:rPr>
          <w:t>IoT</w:t>
        </w:r>
        <w:proofErr w:type="spellEnd"/>
        <w:r w:rsidRPr="00224CA6">
          <w:rPr>
            <w:rFonts w:ascii="Arial" w:hAnsi="Arial" w:cs="Arial"/>
            <w:sz w:val="20"/>
            <w:szCs w:val="20"/>
            <w:lang w:val="en-US"/>
            <w:rPrChange w:id="3572" w:author="DADAS Mohammed TGI/OLN" w:date="2018-12-06T11:18:00Z">
              <w:rPr>
                <w:sz w:val="20"/>
                <w:szCs w:val="20"/>
                <w:lang w:val="en-US"/>
              </w:rPr>
            </w:rPrChange>
          </w:rPr>
          <w:t xml:space="preserve"> deployments. </w:t>
        </w:r>
      </w:ins>
    </w:p>
    <w:p w14:paraId="1FB3CE80" w14:textId="77777777" w:rsidR="00103513" w:rsidRPr="00224CA6" w:rsidRDefault="00103513" w:rsidP="00103513">
      <w:pPr>
        <w:pStyle w:val="NormalWeb"/>
        <w:rPr>
          <w:ins w:id="3573" w:author="Mohammed DADAS - Orange" w:date="2018-10-22T09:56:00Z"/>
          <w:rFonts w:ascii="Arial" w:hAnsi="Arial" w:cs="Arial"/>
          <w:sz w:val="20"/>
          <w:szCs w:val="20"/>
          <w:lang w:val="en-US"/>
          <w:rPrChange w:id="3574" w:author="DADAS Mohammed TGI/OLN" w:date="2018-12-06T11:18:00Z">
            <w:rPr>
              <w:ins w:id="3575" w:author="Mohammed DADAS - Orange" w:date="2018-10-22T09:56:00Z"/>
              <w:sz w:val="20"/>
              <w:szCs w:val="20"/>
              <w:lang w:val="en-US"/>
            </w:rPr>
          </w:rPrChange>
        </w:rPr>
      </w:pPr>
      <w:ins w:id="3576" w:author="Mohammed DADAS - Orange" w:date="2018-10-22T09:56:00Z">
        <w:r w:rsidRPr="00224CA6">
          <w:rPr>
            <w:rFonts w:ascii="Arial" w:hAnsi="Arial" w:cs="Arial"/>
            <w:sz w:val="20"/>
            <w:szCs w:val="20"/>
            <w:lang w:val="en-US"/>
            <w:rPrChange w:id="3577" w:author="DADAS Mohammed TGI/OLN" w:date="2018-12-06T11:18:00Z">
              <w:rPr>
                <w:sz w:val="20"/>
                <w:szCs w:val="20"/>
                <w:lang w:val="en-US"/>
              </w:rPr>
            </w:rPrChange>
          </w:rPr>
          <w:t>While having their drawbacks, the reasons why publish-subscribe transfer protocols still share a large portion can be listed as enabling to collect information from devices across networks with IP architecture and not being blocked by firewalls generally because of TCP-oriented connections.</w:t>
        </w:r>
      </w:ins>
    </w:p>
    <w:p w14:paraId="5005CDA1" w14:textId="2462221E" w:rsidR="00103513" w:rsidRPr="00224CA6" w:rsidRDefault="00103513" w:rsidP="00103513">
      <w:pPr>
        <w:pStyle w:val="NormalWeb"/>
        <w:rPr>
          <w:ins w:id="3578" w:author="Mohammed DADAS - Orange" w:date="2018-10-22T09:56:00Z"/>
          <w:rFonts w:ascii="Arial" w:hAnsi="Arial" w:cs="Arial"/>
          <w:sz w:val="20"/>
          <w:szCs w:val="20"/>
          <w:lang w:val="en-US"/>
          <w:rPrChange w:id="3579" w:author="DADAS Mohammed TGI/OLN" w:date="2018-12-06T11:18:00Z">
            <w:rPr>
              <w:ins w:id="3580" w:author="Mohammed DADAS - Orange" w:date="2018-10-22T09:56:00Z"/>
              <w:sz w:val="20"/>
              <w:szCs w:val="20"/>
              <w:lang w:val="en-US"/>
            </w:rPr>
          </w:rPrChange>
        </w:rPr>
      </w:pPr>
      <w:ins w:id="3581" w:author="Mohammed DADAS - Orange" w:date="2018-10-22T09:56:00Z">
        <w:r w:rsidRPr="00224CA6">
          <w:rPr>
            <w:rFonts w:ascii="Arial" w:hAnsi="Arial" w:cs="Arial"/>
            <w:sz w:val="20"/>
            <w:szCs w:val="20"/>
            <w:lang w:val="en-US"/>
            <w:rPrChange w:id="3582" w:author="DADAS Mohammed TGI/OLN" w:date="2018-12-06T11:18:00Z">
              <w:rPr>
                <w:sz w:val="20"/>
                <w:szCs w:val="20"/>
                <w:lang w:val="en-US"/>
              </w:rPr>
            </w:rPrChange>
          </w:rPr>
          <w:t xml:space="preserve">However, there is no standardized way of handling device management and service enablement in </w:t>
        </w:r>
        <w:proofErr w:type="spellStart"/>
        <w:r w:rsidRPr="00224CA6">
          <w:rPr>
            <w:rFonts w:ascii="Arial" w:hAnsi="Arial" w:cs="Arial"/>
            <w:sz w:val="20"/>
            <w:szCs w:val="20"/>
            <w:lang w:val="en-US"/>
            <w:rPrChange w:id="3583" w:author="DADAS Mohammed TGI/OLN" w:date="2018-12-06T11:18:00Z">
              <w:rPr>
                <w:sz w:val="20"/>
                <w:szCs w:val="20"/>
                <w:lang w:val="en-US"/>
              </w:rPr>
            </w:rPrChange>
          </w:rPr>
          <w:t>IoT</w:t>
        </w:r>
        <w:proofErr w:type="spellEnd"/>
        <w:r w:rsidRPr="00224CA6">
          <w:rPr>
            <w:rFonts w:ascii="Arial" w:hAnsi="Arial" w:cs="Arial"/>
            <w:sz w:val="20"/>
            <w:szCs w:val="20"/>
            <w:lang w:val="en-US"/>
            <w:rPrChange w:id="3584" w:author="DADAS Mohammed TGI/OLN" w:date="2018-12-06T11:18:00Z">
              <w:rPr>
                <w:sz w:val="20"/>
                <w:szCs w:val="20"/>
                <w:lang w:val="en-US"/>
              </w:rPr>
            </w:rPrChange>
          </w:rPr>
          <w:t xml:space="preserve"> deployments with publish-subscribe transfer protocols. These ecosystems are highly fragmented with proprietary methods for device management and service enablement with obvious problems of interoperability between devices and networks. Hence, there is </w:t>
        </w:r>
        <w:del w:id="3585" w:author="DADAS Mohammed TGI/OLN" w:date="2018-12-06T11:20:00Z">
          <w:r w:rsidRPr="00224CA6" w:rsidDel="00224CA6">
            <w:rPr>
              <w:rFonts w:ascii="Arial" w:hAnsi="Arial" w:cs="Arial"/>
              <w:sz w:val="20"/>
              <w:szCs w:val="20"/>
              <w:lang w:val="en-US"/>
              <w:rPrChange w:id="3586" w:author="DADAS Mohammed TGI/OLN" w:date="2018-12-06T11:18:00Z">
                <w:rPr>
                  <w:sz w:val="20"/>
                  <w:szCs w:val="20"/>
                  <w:lang w:val="en-US"/>
                </w:rPr>
              </w:rPrChange>
            </w:rPr>
            <w:delText>an opportunity for LwM2M to enable solutions to standardized device management and service enablement capabilities for publish-</w:delText>
          </w:r>
        </w:del>
      </w:ins>
      <w:ins w:id="3587" w:author="DADAS Mohammed TGI/OLN" w:date="2018-12-06T11:20:00Z">
        <w:r w:rsidR="00224CA6" w:rsidRPr="00224CA6">
          <w:rPr>
            <w:rFonts w:ascii="Arial" w:hAnsi="Arial" w:cs="Arial"/>
            <w:sz w:val="20"/>
            <w:szCs w:val="20"/>
            <w:lang w:val="en-US"/>
            <w:rPrChange w:id="3588" w:author="DADAS Mohammed TGI/OLN" w:date="2018-12-06T11:18:00Z">
              <w:rPr>
                <w:rFonts w:ascii="Arial" w:hAnsi="Arial" w:cs="Arial"/>
                <w:sz w:val="20"/>
                <w:szCs w:val="20"/>
                <w:lang w:val="en-US"/>
              </w:rPr>
            </w:rPrChange>
          </w:rPr>
          <w:t>opportunities for LwM2M to enable solutions to standardized device management and service enablement capabilities for publish-</w:t>
        </w:r>
      </w:ins>
      <w:ins w:id="3589" w:author="Mohammed DADAS - Orange" w:date="2018-10-22T09:56:00Z">
        <w:r w:rsidRPr="00224CA6">
          <w:rPr>
            <w:rFonts w:ascii="Arial" w:hAnsi="Arial" w:cs="Arial"/>
            <w:sz w:val="20"/>
            <w:szCs w:val="20"/>
            <w:lang w:val="en-US"/>
            <w:rPrChange w:id="3590" w:author="DADAS Mohammed TGI/OLN" w:date="2018-12-06T11:18:00Z">
              <w:rPr>
                <w:sz w:val="20"/>
                <w:szCs w:val="20"/>
                <w:lang w:val="en-US"/>
              </w:rPr>
            </w:rPrChange>
          </w:rPr>
          <w:t>subscribe transfer protocols.</w:t>
        </w:r>
      </w:ins>
    </w:p>
    <w:p w14:paraId="09AE7E1F" w14:textId="77777777" w:rsidR="00BA18D0" w:rsidRPr="00224CA6" w:rsidRDefault="00BA18D0">
      <w:pPr>
        <w:rPr>
          <w:ins w:id="3591" w:author="Mohammed DADAS - Orange" w:date="2018-10-22T10:05:00Z"/>
          <w:rFonts w:ascii="Arial" w:hAnsi="Arial" w:cs="Arial"/>
          <w:lang w:val="en-US"/>
          <w:rPrChange w:id="3592" w:author="DADAS Mohammed TGI/OLN" w:date="2018-12-06T11:18:00Z">
            <w:rPr>
              <w:ins w:id="3593" w:author="Mohammed DADAS - Orange" w:date="2018-10-22T10:05:00Z"/>
              <w:lang w:val="en-US"/>
            </w:rPr>
          </w:rPrChange>
        </w:rPr>
      </w:pPr>
    </w:p>
    <w:p w14:paraId="06291C92" w14:textId="77777777" w:rsidR="009C2A3E" w:rsidRPr="00224CA6" w:rsidRDefault="009C2A3E">
      <w:pPr>
        <w:pStyle w:val="Titre3"/>
        <w:rPr>
          <w:ins w:id="3594" w:author="Mohammed DADAS - Orange" w:date="2018-10-22T10:05:00Z"/>
          <w:rFonts w:cs="Arial"/>
          <w:rPrChange w:id="3595" w:author="DADAS Mohammed TGI/OLN" w:date="2018-12-06T11:18:00Z">
            <w:rPr>
              <w:ins w:id="3596" w:author="Mohammed DADAS - Orange" w:date="2018-10-22T10:05:00Z"/>
              <w:rFonts w:cs="Arial"/>
            </w:rPr>
          </w:rPrChange>
        </w:rPr>
        <w:pPrChange w:id="3597" w:author="Mohammed DADAS - Orange" w:date="2018-10-22T10:05:00Z">
          <w:pPr>
            <w:pStyle w:val="AltChangeList"/>
          </w:pPr>
        </w:pPrChange>
      </w:pPr>
      <w:bookmarkStart w:id="3598" w:name="_Toc531858499"/>
      <w:ins w:id="3599" w:author="Mohammed DADAS - Orange" w:date="2018-10-22T10:05:00Z">
        <w:r w:rsidRPr="00224CA6">
          <w:rPr>
            <w:rFonts w:cs="Arial"/>
            <w:rPrChange w:id="3600" w:author="DADAS Mohammed TGI/OLN" w:date="2018-12-06T11:18:00Z">
              <w:rPr>
                <w:rFonts w:cs="Arial"/>
              </w:rPr>
            </w:rPrChange>
          </w:rPr>
          <w:t xml:space="preserve">Transport </w:t>
        </w:r>
        <w:commentRangeStart w:id="3601"/>
        <w:r w:rsidRPr="00224CA6">
          <w:rPr>
            <w:rFonts w:cs="Arial"/>
            <w:rPrChange w:id="3602" w:author="DADAS Mohammed TGI/OLN" w:date="2018-12-06T11:18:00Z">
              <w:rPr>
                <w:rFonts w:cs="Arial"/>
              </w:rPr>
            </w:rPrChange>
          </w:rPr>
          <w:t>Bindings</w:t>
        </w:r>
        <w:commentRangeEnd w:id="3601"/>
        <w:r w:rsidRPr="00224CA6">
          <w:rPr>
            <w:rStyle w:val="Marquedecommentaire"/>
            <w:rFonts w:cs="Arial"/>
            <w:color w:val="800000"/>
            <w:rPrChange w:id="3603" w:author="DADAS Mohammed TGI/OLN" w:date="2018-12-06T11:18:00Z">
              <w:rPr>
                <w:rStyle w:val="Marquedecommentaire"/>
                <w:rFonts w:ascii="Comic Sans MS" w:hAnsi="Comic Sans MS"/>
                <w:b w:val="0"/>
                <w:color w:val="800000"/>
              </w:rPr>
            </w:rPrChange>
          </w:rPr>
          <w:commentReference w:id="3601"/>
        </w:r>
        <w:bookmarkEnd w:id="3598"/>
      </w:ins>
    </w:p>
    <w:p w14:paraId="7239AE14" w14:textId="04C36D15" w:rsidR="009C2A3E" w:rsidRPr="00224CA6" w:rsidDel="00F36BF3" w:rsidRDefault="009C2A3E" w:rsidP="009C2A3E">
      <w:pPr>
        <w:pStyle w:val="AltNormal"/>
        <w:rPr>
          <w:ins w:id="3604" w:author="Mohammed DADAS - Orange" w:date="2018-10-22T10:05:00Z"/>
          <w:del w:id="3605" w:author="DADAS Mohammed TGI/OLN" w:date="2018-11-23T18:28:00Z"/>
          <w:rFonts w:cs="Arial"/>
          <w:rPrChange w:id="3606" w:author="DADAS Mohammed TGI/OLN" w:date="2018-12-06T11:18:00Z">
            <w:rPr>
              <w:ins w:id="3607" w:author="Mohammed DADAS - Orange" w:date="2018-10-22T10:05:00Z"/>
              <w:del w:id="3608" w:author="DADAS Mohammed TGI/OLN" w:date="2018-11-23T18:28:00Z"/>
              <w:rFonts w:cs="Arial"/>
            </w:rPr>
          </w:rPrChange>
        </w:rPr>
      </w:pPr>
    </w:p>
    <w:p w14:paraId="29D83971" w14:textId="77777777" w:rsidR="009C2A3E" w:rsidRPr="00224CA6" w:rsidRDefault="009C2A3E" w:rsidP="009C2A3E">
      <w:pPr>
        <w:pStyle w:val="AltNormal"/>
        <w:rPr>
          <w:ins w:id="3609" w:author="Mohammed DADAS - Orange" w:date="2018-10-22T10:05:00Z"/>
          <w:rFonts w:cs="Arial"/>
          <w:rPrChange w:id="3610" w:author="DADAS Mohammed TGI/OLN" w:date="2018-12-06T11:18:00Z">
            <w:rPr>
              <w:ins w:id="3611" w:author="Mohammed DADAS - Orange" w:date="2018-10-22T10:05:00Z"/>
            </w:rPr>
          </w:rPrChange>
        </w:rPr>
      </w:pPr>
      <w:ins w:id="3612" w:author="Mohammed DADAS - Orange" w:date="2018-10-22T10:05:00Z">
        <w:r w:rsidRPr="00224CA6">
          <w:rPr>
            <w:rFonts w:cs="Arial"/>
            <w:rPrChange w:id="3613" w:author="DADAS Mohammed TGI/OLN" w:date="2018-12-06T11:18:00Z">
              <w:rPr>
                <w:rFonts w:cs="Arial"/>
              </w:rPr>
            </w:rPrChange>
          </w:rPr>
          <w:t>LwM2M resources exist to indicate capabilities of both the server and client in terms of the supported transport bindings. The server declares which bindings are supported by the server in binding resource (Resource 7) of the LwM2M server object (Object 1). The client declares to the server which bindings are supported in the client in Supported Binding and Modes resource (Resource 16) in the Device object (Object 3).</w:t>
        </w:r>
      </w:ins>
    </w:p>
    <w:p w14:paraId="67206769" w14:textId="77777777" w:rsidR="009C2A3E" w:rsidRPr="00224CA6" w:rsidRDefault="009C2A3E" w:rsidP="009C2A3E">
      <w:pPr>
        <w:pStyle w:val="AltNormal"/>
        <w:rPr>
          <w:ins w:id="3614" w:author="Mohammed DADAS - Orange" w:date="2018-10-22T10:05:00Z"/>
          <w:rFonts w:cs="Arial"/>
          <w:rPrChange w:id="3615" w:author="DADAS Mohammed TGI/OLN" w:date="2018-12-06T11:18:00Z">
            <w:rPr>
              <w:ins w:id="3616" w:author="Mohammed DADAS - Orange" w:date="2018-10-22T10:05:00Z"/>
            </w:rPr>
          </w:rPrChange>
        </w:rPr>
      </w:pPr>
      <w:ins w:id="3617" w:author="Mohammed DADAS - Orange" w:date="2018-10-22T10:05:00Z">
        <w:r w:rsidRPr="00224CA6">
          <w:rPr>
            <w:rFonts w:cs="Arial"/>
            <w:rPrChange w:id="3618" w:author="DADAS Mohammed TGI/OLN" w:date="2018-12-06T11:18:00Z">
              <w:rPr/>
            </w:rPrChange>
          </w:rPr>
          <w:lastRenderedPageBreak/>
          <w:t>The server also declares a single preferred binding to be used by the client in Preferred Transport resource (Resource 22) in LwM2M server object (Object 1). The server can override the Preferred Transport for a single packet data network connection by including an argument when the Registration Update Trigger resource (Resource 8) in the LwM2M server object (Object 1) is executed.</w:t>
        </w:r>
      </w:ins>
    </w:p>
    <w:p w14:paraId="612C0C4C" w14:textId="77777777" w:rsidR="009C2A3E" w:rsidRPr="00224CA6" w:rsidRDefault="009C2A3E" w:rsidP="009C2A3E">
      <w:pPr>
        <w:pStyle w:val="AltNormal"/>
        <w:rPr>
          <w:ins w:id="3619" w:author="Mohammed DADAS - Orange" w:date="2018-10-22T10:05:00Z"/>
          <w:rFonts w:cs="Arial"/>
          <w:rPrChange w:id="3620" w:author="DADAS Mohammed TGI/OLN" w:date="2018-12-06T11:18:00Z">
            <w:rPr>
              <w:ins w:id="3621" w:author="Mohammed DADAS - Orange" w:date="2018-10-22T10:05:00Z"/>
            </w:rPr>
          </w:rPrChange>
        </w:rPr>
      </w:pPr>
      <w:ins w:id="3622" w:author="Mohammed DADAS - Orange" w:date="2018-10-22T10:05:00Z">
        <w:r w:rsidRPr="00224CA6">
          <w:rPr>
            <w:rFonts w:cs="Arial"/>
            <w:rPrChange w:id="3623" w:author="DADAS Mohammed TGI/OLN" w:date="2018-12-06T11:18:00Z">
              <w:rPr/>
            </w:rPrChange>
          </w:rPr>
          <w:t xml:space="preserve">There are many cases where these values and other transport binding related information (e.g. </w:t>
        </w:r>
        <w:proofErr w:type="spellStart"/>
        <w:r w:rsidRPr="00224CA6">
          <w:rPr>
            <w:rFonts w:cs="Arial"/>
            <w:rPrChange w:id="3624" w:author="DADAS Mohammed TGI/OLN" w:date="2018-12-06T11:18:00Z">
              <w:rPr/>
            </w:rPrChange>
          </w:rPr>
          <w:t>uri</w:t>
        </w:r>
        <w:proofErr w:type="spellEnd"/>
        <w:r w:rsidRPr="00224CA6">
          <w:rPr>
            <w:rFonts w:cs="Arial"/>
            <w:rPrChange w:id="3625" w:author="DADAS Mohammed TGI/OLN" w:date="2018-12-06T11:18:00Z">
              <w:rPr/>
            </w:rPrChange>
          </w:rPr>
          <w:t xml:space="preserve"> values, APN Connectivity profile resources) are inconsistent such that the client must choose between specified </w:t>
        </w:r>
        <w:proofErr w:type="gramStart"/>
        <w:r w:rsidRPr="00224CA6">
          <w:rPr>
            <w:rFonts w:cs="Arial"/>
            <w:rPrChange w:id="3626" w:author="DADAS Mohammed TGI/OLN" w:date="2018-12-06T11:18:00Z">
              <w:rPr/>
            </w:rPrChange>
          </w:rPr>
          <w:t>transport</w:t>
        </w:r>
        <w:proofErr w:type="gramEnd"/>
        <w:r w:rsidRPr="00224CA6">
          <w:rPr>
            <w:rFonts w:cs="Arial"/>
            <w:rPrChange w:id="3627" w:author="DADAS Mohammed TGI/OLN" w:date="2018-12-06T11:18:00Z">
              <w:rPr/>
            </w:rPrChange>
          </w:rPr>
          <w:t xml:space="preserve"> bindings. The algorithm to enable a consistent selection needs to be clarified.</w:t>
        </w:r>
      </w:ins>
    </w:p>
    <w:p w14:paraId="71E0A1B0" w14:textId="77777777" w:rsidR="009C2A3E" w:rsidRPr="00224CA6" w:rsidRDefault="009C2A3E" w:rsidP="009C2A3E">
      <w:pPr>
        <w:pStyle w:val="AltNormal"/>
        <w:rPr>
          <w:ins w:id="3628" w:author="Mohammed DADAS - Orange" w:date="2018-10-22T10:05:00Z"/>
          <w:rFonts w:cs="Arial"/>
          <w:rPrChange w:id="3629" w:author="DADAS Mohammed TGI/OLN" w:date="2018-12-06T11:18:00Z">
            <w:rPr>
              <w:ins w:id="3630" w:author="Mohammed DADAS - Orange" w:date="2018-10-22T10:05:00Z"/>
            </w:rPr>
          </w:rPrChange>
        </w:rPr>
      </w:pPr>
    </w:p>
    <w:p w14:paraId="51A7D439" w14:textId="77777777" w:rsidR="00D43C20" w:rsidRPr="00224CA6" w:rsidRDefault="00D43C20">
      <w:pPr>
        <w:pStyle w:val="Titre3"/>
        <w:rPr>
          <w:ins w:id="3631" w:author="Mohammed DADAS - Orange" w:date="2018-10-22T10:14:00Z"/>
          <w:rFonts w:cs="Arial"/>
          <w:rPrChange w:id="3632" w:author="DADAS Mohammed TGI/OLN" w:date="2018-12-06T11:18:00Z">
            <w:rPr>
              <w:ins w:id="3633" w:author="Mohammed DADAS - Orange" w:date="2018-10-22T10:14:00Z"/>
              <w:rFonts w:cs="Arial"/>
            </w:rPr>
          </w:rPrChange>
        </w:rPr>
        <w:pPrChange w:id="3634" w:author="Mohammed DADAS - Orange" w:date="2018-10-22T10:14:00Z">
          <w:pPr>
            <w:pStyle w:val="AltChangeList"/>
          </w:pPr>
        </w:pPrChange>
      </w:pPr>
      <w:bookmarkStart w:id="3635" w:name="_Toc531858500"/>
      <w:ins w:id="3636" w:author="Mohammed DADAS - Orange" w:date="2018-10-22T10:14:00Z">
        <w:r w:rsidRPr="00224CA6">
          <w:rPr>
            <w:rFonts w:cs="Arial"/>
            <w:rPrChange w:id="3637" w:author="DADAS Mohammed TGI/OLN" w:date="2018-12-06T11:18:00Z">
              <w:rPr>
                <w:b w:val="0"/>
              </w:rPr>
            </w:rPrChange>
          </w:rPr>
          <w:t xml:space="preserve">Version </w:t>
        </w:r>
        <w:commentRangeStart w:id="3638"/>
        <w:r w:rsidRPr="00224CA6">
          <w:rPr>
            <w:rFonts w:cs="Arial"/>
            <w:rPrChange w:id="3639" w:author="DADAS Mohammed TGI/OLN" w:date="2018-12-06T11:18:00Z">
              <w:rPr>
                <w:b w:val="0"/>
              </w:rPr>
            </w:rPrChange>
          </w:rPr>
          <w:t>Negotiation</w:t>
        </w:r>
        <w:commentRangeEnd w:id="3638"/>
        <w:r w:rsidRPr="00224CA6">
          <w:rPr>
            <w:rStyle w:val="Marquedecommentaire"/>
            <w:rFonts w:cs="Arial"/>
            <w:color w:val="800000"/>
            <w:rPrChange w:id="3640" w:author="DADAS Mohammed TGI/OLN" w:date="2018-12-06T11:18:00Z">
              <w:rPr>
                <w:rStyle w:val="Marquedecommentaire"/>
                <w:rFonts w:ascii="Comic Sans MS" w:hAnsi="Comic Sans MS"/>
                <w:b w:val="0"/>
                <w:color w:val="800000"/>
              </w:rPr>
            </w:rPrChange>
          </w:rPr>
          <w:commentReference w:id="3638"/>
        </w:r>
        <w:bookmarkEnd w:id="3635"/>
      </w:ins>
    </w:p>
    <w:p w14:paraId="2E856F24" w14:textId="583C6238" w:rsidR="00D43C20" w:rsidRPr="00224CA6" w:rsidDel="00F36BF3" w:rsidRDefault="00D43C20" w:rsidP="00D43C20">
      <w:pPr>
        <w:pStyle w:val="AltNormal"/>
        <w:rPr>
          <w:ins w:id="3641" w:author="Mohammed DADAS - Orange" w:date="2018-10-22T10:14:00Z"/>
          <w:del w:id="3642" w:author="DADAS Mohammed TGI/OLN" w:date="2018-11-23T18:28:00Z"/>
          <w:rFonts w:cs="Arial"/>
          <w:rPrChange w:id="3643" w:author="DADAS Mohammed TGI/OLN" w:date="2018-12-06T11:18:00Z">
            <w:rPr>
              <w:ins w:id="3644" w:author="Mohammed DADAS - Orange" w:date="2018-10-22T10:14:00Z"/>
              <w:del w:id="3645" w:author="DADAS Mohammed TGI/OLN" w:date="2018-11-23T18:28:00Z"/>
              <w:rFonts w:cs="Arial"/>
            </w:rPr>
          </w:rPrChange>
        </w:rPr>
      </w:pPr>
    </w:p>
    <w:p w14:paraId="50058926" w14:textId="0682BDD7" w:rsidR="00D43C20" w:rsidRPr="00224CA6" w:rsidRDefault="00D43C20" w:rsidP="00D43C20">
      <w:pPr>
        <w:pStyle w:val="AltNormal"/>
        <w:rPr>
          <w:ins w:id="3646" w:author="Mohammed DADAS - Orange" w:date="2018-10-22T10:14:00Z"/>
          <w:rFonts w:cs="Arial"/>
          <w:rPrChange w:id="3647" w:author="DADAS Mohammed TGI/OLN" w:date="2018-12-06T11:18:00Z">
            <w:rPr>
              <w:ins w:id="3648" w:author="Mohammed DADAS - Orange" w:date="2018-10-22T10:14:00Z"/>
              <w:rFonts w:cs="Arial"/>
            </w:rPr>
          </w:rPrChange>
        </w:rPr>
      </w:pPr>
      <w:ins w:id="3649" w:author="Mohammed DADAS - Orange" w:date="2018-10-22T10:14:00Z">
        <w:r w:rsidRPr="00224CA6">
          <w:rPr>
            <w:rFonts w:cs="Arial"/>
            <w:rPrChange w:id="3650" w:author="DADAS Mohammed TGI/OLN" w:date="2018-12-06T11:18:00Z">
              <w:rPr>
                <w:rFonts w:cs="Arial"/>
              </w:rPr>
            </w:rPrChange>
          </w:rPr>
          <w:t xml:space="preserve">As the LwM2M enabler continues to evolve, additional enabler versions will exist concurrently in deployment scenarios. To support independent deployment of servers and clients, version negotiation </w:t>
        </w:r>
        <w:commentRangeStart w:id="3651"/>
        <w:del w:id="3652" w:author="DADAS Mohammed TGI/OLN" w:date="2018-12-06T11:16:00Z">
          <w:r w:rsidRPr="00224CA6" w:rsidDel="00224CA6">
            <w:rPr>
              <w:rFonts w:cs="Arial"/>
              <w:rPrChange w:id="3653" w:author="DADAS Mohammed TGI/OLN" w:date="2018-12-06T11:18:00Z">
                <w:rPr>
                  <w:rFonts w:cs="Arial"/>
                </w:rPr>
              </w:rPrChange>
            </w:rPr>
            <w:delText>must</w:delText>
          </w:r>
        </w:del>
      </w:ins>
      <w:commentRangeEnd w:id="3651"/>
      <w:del w:id="3654" w:author="DADAS Mohammed TGI/OLN" w:date="2018-12-06T11:16:00Z">
        <w:r w:rsidR="00DC5A3F" w:rsidRPr="00224CA6" w:rsidDel="00224CA6">
          <w:rPr>
            <w:rStyle w:val="Marquedecommentaire"/>
            <w:rFonts w:cs="Arial"/>
            <w:color w:val="800000"/>
            <w:rPrChange w:id="3655" w:author="DADAS Mohammed TGI/OLN" w:date="2018-12-06T11:18:00Z">
              <w:rPr>
                <w:rStyle w:val="Marquedecommentaire"/>
                <w:rFonts w:ascii="Comic Sans MS" w:hAnsi="Comic Sans MS"/>
                <w:color w:val="800000"/>
              </w:rPr>
            </w:rPrChange>
          </w:rPr>
          <w:commentReference w:id="3651"/>
        </w:r>
      </w:del>
      <w:ins w:id="3656" w:author="DADAS Mohammed TGI/OLN" w:date="2018-12-06T11:16:00Z">
        <w:r w:rsidR="00224CA6" w:rsidRPr="00224CA6">
          <w:rPr>
            <w:rFonts w:cs="Arial"/>
            <w:rPrChange w:id="3657" w:author="DADAS Mohammed TGI/OLN" w:date="2018-12-06T11:18:00Z">
              <w:rPr>
                <w:rFonts w:cs="Arial"/>
              </w:rPr>
            </w:rPrChange>
          </w:rPr>
          <w:t>should</w:t>
        </w:r>
      </w:ins>
      <w:ins w:id="3658" w:author="Mohammed DADAS - Orange" w:date="2018-10-22T10:14:00Z">
        <w:r w:rsidRPr="00224CA6">
          <w:rPr>
            <w:rFonts w:cs="Arial"/>
            <w:rPrChange w:id="3659" w:author="DADAS Mohammed TGI/OLN" w:date="2018-12-06T11:18:00Z">
              <w:rPr>
                <w:rFonts w:cs="Arial"/>
              </w:rPr>
            </w:rPrChange>
          </w:rPr>
          <w:t xml:space="preserve"> occur during bootstrapping and registration to enable an agreement between the server and client on the version to be used.</w:t>
        </w:r>
      </w:ins>
    </w:p>
    <w:p w14:paraId="7F6B652C" w14:textId="77777777" w:rsidR="00D43C20" w:rsidRPr="00224CA6" w:rsidRDefault="00D43C20" w:rsidP="00D43C20">
      <w:pPr>
        <w:pStyle w:val="AltNormal"/>
        <w:rPr>
          <w:ins w:id="3660" w:author="Mohammed DADAS - Orange" w:date="2018-10-22T10:14:00Z"/>
          <w:rFonts w:cs="Arial"/>
          <w:rPrChange w:id="3661" w:author="DADAS Mohammed TGI/OLN" w:date="2018-12-06T11:18:00Z">
            <w:rPr>
              <w:ins w:id="3662" w:author="Mohammed DADAS - Orange" w:date="2018-10-22T10:14:00Z"/>
              <w:rFonts w:cs="Arial"/>
            </w:rPr>
          </w:rPrChange>
        </w:rPr>
      </w:pPr>
    </w:p>
    <w:p w14:paraId="5615382D" w14:textId="77777777" w:rsidR="009C2A3E" w:rsidRPr="00224CA6" w:rsidRDefault="009C2A3E">
      <w:pPr>
        <w:rPr>
          <w:rFonts w:ascii="Arial" w:hAnsi="Arial" w:cs="Arial"/>
          <w:rPrChange w:id="3663" w:author="DADAS Mohammed TGI/OLN" w:date="2018-12-06T11:18:00Z">
            <w:rPr/>
          </w:rPrChange>
        </w:rPr>
      </w:pPr>
    </w:p>
    <w:p w14:paraId="07190578" w14:textId="77777777" w:rsidR="00BA18D0" w:rsidRPr="00224CA6" w:rsidRDefault="00BA18D0">
      <w:pPr>
        <w:pStyle w:val="Titre1"/>
        <w:spacing w:after="160"/>
        <w:rPr>
          <w:rFonts w:cs="Arial"/>
          <w:rPrChange w:id="3664" w:author="DADAS Mohammed TGI/OLN" w:date="2018-12-06T11:18:00Z">
            <w:rPr>
              <w:rFonts w:cs="Arial"/>
            </w:rPr>
          </w:rPrChange>
        </w:rPr>
      </w:pPr>
      <w:bookmarkStart w:id="3665" w:name="_Toc196557508"/>
      <w:bookmarkStart w:id="3666" w:name="_Toc531858501"/>
      <w:r w:rsidRPr="00224CA6">
        <w:rPr>
          <w:rFonts w:cs="Arial"/>
          <w:rPrChange w:id="3667" w:author="DADAS Mohammed TGI/OLN" w:date="2018-12-06T11:18:00Z">
            <w:rPr>
              <w:rFonts w:cs="Arial"/>
            </w:rPr>
          </w:rPrChange>
        </w:rPr>
        <w:lastRenderedPageBreak/>
        <w:t>Requirements</w:t>
      </w:r>
      <w:r w:rsidRPr="00224CA6">
        <w:rPr>
          <w:rFonts w:cs="Arial"/>
          <w:rPrChange w:id="3668" w:author="DADAS Mohammed TGI/OLN" w:date="2018-12-06T11:18:00Z">
            <w:rPr>
              <w:rFonts w:cs="Arial"/>
            </w:rPr>
          </w:rPrChange>
        </w:rPr>
        <w:tab/>
        <w:t>(Normative)</w:t>
      </w:r>
      <w:bookmarkEnd w:id="3121"/>
      <w:bookmarkEnd w:id="3665"/>
      <w:bookmarkEnd w:id="3666"/>
    </w:p>
    <w:p w14:paraId="65F38E61" w14:textId="77777777" w:rsidR="00BA18D0" w:rsidRPr="00224CA6" w:rsidDel="007C2D83" w:rsidRDefault="00BA18D0">
      <w:pPr>
        <w:pStyle w:val="Commentaire"/>
        <w:rPr>
          <w:del w:id="3669" w:author="Mohammed DADAS - Orange" w:date="2018-10-16T17:37:00Z"/>
          <w:rFonts w:ascii="Arial" w:hAnsi="Arial" w:cs="Arial"/>
          <w:rPrChange w:id="3670" w:author="DADAS Mohammed TGI/OLN" w:date="2018-12-06T11:18:00Z">
            <w:rPr>
              <w:del w:id="3671" w:author="Mohammed DADAS - Orange" w:date="2018-10-16T17:37:00Z"/>
            </w:rPr>
          </w:rPrChange>
        </w:rPr>
      </w:pPr>
      <w:del w:id="3672" w:author="Mohammed DADAS - Orange" w:date="2018-10-16T17:37:00Z">
        <w:r w:rsidRPr="00224CA6" w:rsidDel="007C2D83">
          <w:rPr>
            <w:rFonts w:ascii="Arial" w:hAnsi="Arial" w:cs="Arial"/>
            <w:rPrChange w:id="3673" w:author="DADAS Mohammed TGI/OLN" w:date="2018-12-06T11:18:00Z">
              <w:rPr/>
            </w:rPrChange>
          </w:rPr>
          <w:delText xml:space="preserve">&lt;&lt; This section should capture the requirements necessary for service </w:delText>
        </w:r>
        <w:r w:rsidR="002E1FD1" w:rsidRPr="00224CA6" w:rsidDel="007C2D83">
          <w:rPr>
            <w:rFonts w:ascii="Arial" w:hAnsi="Arial" w:cs="Arial"/>
            <w:rPrChange w:id="3674" w:author="DADAS Mohammed TGI/OLN" w:date="2018-12-06T11:18:00Z">
              <w:rPr/>
            </w:rPrChange>
          </w:rPr>
          <w:delText>release</w:delText>
        </w:r>
        <w:r w:rsidRPr="00224CA6" w:rsidDel="007C2D83">
          <w:rPr>
            <w:rFonts w:ascii="Arial" w:hAnsi="Arial" w:cs="Arial"/>
            <w:rPrChange w:id="3675" w:author="DADAS Mohammed TGI/OLN" w:date="2018-12-06T11:18:00Z">
              <w:rPr/>
            </w:rPrChange>
          </w:rPr>
          <w:delText>s to support end-to-end interoperability across different devices, networks, service providers and network operators.  Linkage of requirements to Use Cases is not mandatory.</w:delText>
        </w:r>
        <w:bookmarkStart w:id="3676" w:name="_Toc528230892"/>
        <w:bookmarkStart w:id="3677" w:name="_Toc530762486"/>
        <w:bookmarkStart w:id="3678" w:name="_Toc531858502"/>
        <w:bookmarkEnd w:id="3676"/>
        <w:bookmarkEnd w:id="3677"/>
        <w:bookmarkEnd w:id="3678"/>
      </w:del>
    </w:p>
    <w:p w14:paraId="4BAA0B82" w14:textId="77777777" w:rsidR="00BA18D0" w:rsidRPr="00224CA6" w:rsidDel="007C2D83" w:rsidRDefault="00BA18D0">
      <w:pPr>
        <w:pStyle w:val="Commentaire"/>
        <w:rPr>
          <w:del w:id="3679" w:author="Mohammed DADAS - Orange" w:date="2018-10-16T17:37:00Z"/>
          <w:rFonts w:ascii="Arial" w:hAnsi="Arial" w:cs="Arial"/>
          <w:rPrChange w:id="3680" w:author="DADAS Mohammed TGI/OLN" w:date="2018-12-06T11:18:00Z">
            <w:rPr>
              <w:del w:id="3681" w:author="Mohammed DADAS - Orange" w:date="2018-10-16T17:37:00Z"/>
            </w:rPr>
          </w:rPrChange>
        </w:rPr>
      </w:pPr>
      <w:del w:id="3682" w:author="Mohammed DADAS - Orange" w:date="2018-10-16T17:37:00Z">
        <w:r w:rsidRPr="00224CA6" w:rsidDel="007C2D83">
          <w:rPr>
            <w:rFonts w:ascii="Arial" w:hAnsi="Arial" w:cs="Arial"/>
            <w:rPrChange w:id="3683" w:author="DADAS Mohammed TGI/OLN" w:date="2018-12-06T11:18:00Z">
              <w:rPr/>
            </w:rPrChange>
          </w:rPr>
          <w:delText>In cases where a common or shared requirement document will supply requirements for a section below (e.g. Privacy RD), note it in the appropriate section and reference the requirements to be included.  Then, in the table, add any specific requirements not covered by the shared document.</w:delText>
        </w:r>
        <w:bookmarkStart w:id="3684" w:name="_Toc528230893"/>
        <w:bookmarkStart w:id="3685" w:name="_Toc530762487"/>
        <w:bookmarkStart w:id="3686" w:name="_Toc531858503"/>
        <w:bookmarkEnd w:id="3684"/>
        <w:bookmarkEnd w:id="3685"/>
        <w:bookmarkEnd w:id="3686"/>
      </w:del>
    </w:p>
    <w:p w14:paraId="5588661F" w14:textId="77777777" w:rsidR="00BA18D0" w:rsidRPr="00224CA6" w:rsidDel="007C2D83" w:rsidRDefault="00BA18D0">
      <w:pPr>
        <w:pStyle w:val="Commentaire"/>
        <w:rPr>
          <w:del w:id="3687" w:author="Mohammed DADAS - Orange" w:date="2018-10-16T17:37:00Z"/>
          <w:rFonts w:ascii="Arial" w:hAnsi="Arial" w:cs="Arial"/>
          <w:rPrChange w:id="3688" w:author="DADAS Mohammed TGI/OLN" w:date="2018-12-06T11:18:00Z">
            <w:rPr>
              <w:del w:id="3689" w:author="Mohammed DADAS - Orange" w:date="2018-10-16T17:37:00Z"/>
            </w:rPr>
          </w:rPrChange>
        </w:rPr>
      </w:pPr>
      <w:del w:id="3690" w:author="Mohammed DADAS - Orange" w:date="2018-10-16T17:37:00Z">
        <w:r w:rsidRPr="00224CA6" w:rsidDel="007C2D83">
          <w:rPr>
            <w:rFonts w:ascii="Arial" w:hAnsi="Arial" w:cs="Arial"/>
            <w:rPrChange w:id="3691" w:author="DADAS Mohammed TGI/OLN" w:date="2018-12-06T11:18:00Z">
              <w:rPr/>
            </w:rPrChange>
          </w:rPr>
          <w:delText>Each requirement listed in the tables below includes an indication of release.  The value for the release should identify the release in which the requirement desired, expected, or is fulfilled.  In early pha</w:delText>
        </w:r>
        <w:r w:rsidR="006562F6" w:rsidRPr="00224CA6" w:rsidDel="007C2D83">
          <w:rPr>
            <w:rFonts w:ascii="Arial" w:hAnsi="Arial" w:cs="Arial"/>
            <w:rPrChange w:id="3692" w:author="DADAS Mohammed TGI/OLN" w:date="2018-12-06T11:18:00Z">
              <w:rPr/>
            </w:rPrChange>
          </w:rPr>
          <w:delText>s</w:delText>
        </w:r>
        <w:r w:rsidRPr="00224CA6" w:rsidDel="007C2D83">
          <w:rPr>
            <w:rFonts w:ascii="Arial" w:hAnsi="Arial" w:cs="Arial"/>
            <w:rPrChange w:id="3693" w:author="DADAS Mohammed TGI/OLN" w:date="2018-12-06T11:18:00Z">
              <w:rPr/>
            </w:rPrChange>
          </w:rPr>
          <w:delText xml:space="preserve">es of RD development preceding the RD Review, this field should provide guidance on preferences.  Before commencing the Consistency Review, the fields should be updated, if needed, to reflect the actual requirement coverage fulfilled by the </w:delText>
        </w:r>
        <w:r w:rsidR="002E1FD1" w:rsidRPr="00224CA6" w:rsidDel="007C2D83">
          <w:rPr>
            <w:rFonts w:ascii="Arial" w:hAnsi="Arial" w:cs="Arial"/>
            <w:rPrChange w:id="3694" w:author="DADAS Mohammed TGI/OLN" w:date="2018-12-06T11:18:00Z">
              <w:rPr/>
            </w:rPrChange>
          </w:rPr>
          <w:delText>release</w:delText>
        </w:r>
        <w:r w:rsidRPr="00224CA6" w:rsidDel="007C2D83">
          <w:rPr>
            <w:rFonts w:ascii="Arial" w:hAnsi="Arial" w:cs="Arial"/>
            <w:rPrChange w:id="3695" w:author="DADAS Mohammed TGI/OLN" w:date="2018-12-06T11:18:00Z">
              <w:rPr/>
            </w:rPrChange>
          </w:rPr>
          <w:delText>.</w:delText>
        </w:r>
        <w:bookmarkStart w:id="3696" w:name="_Toc528230894"/>
        <w:bookmarkStart w:id="3697" w:name="_Toc530762488"/>
        <w:bookmarkStart w:id="3698" w:name="_Toc531858504"/>
        <w:bookmarkEnd w:id="3696"/>
        <w:bookmarkEnd w:id="3697"/>
        <w:bookmarkEnd w:id="3698"/>
      </w:del>
    </w:p>
    <w:p w14:paraId="6CC2A2AD" w14:textId="77777777" w:rsidR="00BA18D0" w:rsidRPr="00224CA6" w:rsidDel="007C2D83" w:rsidRDefault="00BA18D0">
      <w:pPr>
        <w:pStyle w:val="Commentaire"/>
        <w:rPr>
          <w:del w:id="3699" w:author="Mohammed DADAS - Orange" w:date="2018-10-16T17:37:00Z"/>
          <w:rFonts w:ascii="Arial" w:hAnsi="Arial" w:cs="Arial"/>
          <w:rPrChange w:id="3700" w:author="DADAS Mohammed TGI/OLN" w:date="2018-12-06T11:18:00Z">
            <w:rPr>
              <w:del w:id="3701" w:author="Mohammed DADAS - Orange" w:date="2018-10-16T17:37:00Z"/>
            </w:rPr>
          </w:rPrChange>
        </w:rPr>
      </w:pPr>
      <w:del w:id="3702" w:author="Mohammed DADAS - Orange" w:date="2018-10-16T17:37:00Z">
        <w:r w:rsidRPr="00224CA6" w:rsidDel="007C2D83">
          <w:rPr>
            <w:rFonts w:ascii="Arial" w:hAnsi="Arial" w:cs="Arial"/>
            <w:rPrChange w:id="3703" w:author="DADAS Mohammed TGI/OLN" w:date="2018-12-06T11:18:00Z">
              <w:rPr/>
            </w:rPrChange>
          </w:rPr>
          <w:delText>Within the requirement description column in the tables of the following sections, “Notes” might be optionally included. These notes will be considered informative material. Notes are intended to be used to include any kind of information that could help to clarify the corresponding requirement (meaning, applicability, implications, etc.).</w:delText>
        </w:r>
        <w:bookmarkStart w:id="3704" w:name="_Toc528230895"/>
        <w:bookmarkStart w:id="3705" w:name="_Toc530762489"/>
        <w:bookmarkStart w:id="3706" w:name="_Toc531858505"/>
        <w:bookmarkEnd w:id="3704"/>
        <w:bookmarkEnd w:id="3705"/>
        <w:bookmarkEnd w:id="3706"/>
      </w:del>
    </w:p>
    <w:p w14:paraId="01E7CAE0" w14:textId="77777777" w:rsidR="00BA18D0" w:rsidRPr="00224CA6" w:rsidDel="007C2D83" w:rsidRDefault="00BA18D0">
      <w:pPr>
        <w:pStyle w:val="Commentaire"/>
        <w:rPr>
          <w:del w:id="3707" w:author="Mohammed DADAS - Orange" w:date="2018-10-16T17:37:00Z"/>
          <w:rFonts w:ascii="Arial" w:hAnsi="Arial" w:cs="Arial"/>
          <w:rPrChange w:id="3708" w:author="DADAS Mohammed TGI/OLN" w:date="2018-12-06T11:18:00Z">
            <w:rPr>
              <w:del w:id="3709" w:author="Mohammed DADAS - Orange" w:date="2018-10-16T17:37:00Z"/>
            </w:rPr>
          </w:rPrChange>
        </w:rPr>
      </w:pPr>
      <w:del w:id="3710" w:author="Mohammed DADAS - Orange" w:date="2018-10-16T17:37:00Z">
        <w:r w:rsidRPr="00224CA6" w:rsidDel="007C2D83">
          <w:rPr>
            <w:rFonts w:ascii="Arial" w:hAnsi="Arial" w:cs="Arial"/>
            <w:rPrChange w:id="3711" w:author="DADAS Mohammed TGI/OLN" w:date="2018-12-06T11:18:00Z">
              <w:rPr/>
            </w:rPrChange>
          </w:rPr>
          <w:delText>In order to improve further development it is recommended that the reason for classifying a requirement as "SHOULD" or “MAY”(instead of "SHALL") shall be given as a</w:delText>
        </w:r>
        <w:r w:rsidR="00493416" w:rsidRPr="00224CA6" w:rsidDel="007C2D83">
          <w:rPr>
            <w:rFonts w:ascii="Arial" w:hAnsi="Arial" w:cs="Arial"/>
            <w:rPrChange w:id="3712" w:author="DADAS Mohammed TGI/OLN" w:date="2018-12-06T11:18:00Z">
              <w:rPr/>
            </w:rPrChange>
          </w:rPr>
          <w:delText>n</w:delText>
        </w:r>
        <w:r w:rsidRPr="00224CA6" w:rsidDel="007C2D83">
          <w:rPr>
            <w:rFonts w:ascii="Arial" w:hAnsi="Arial" w:cs="Arial"/>
            <w:rPrChange w:id="3713" w:author="DADAS Mohammed TGI/OLN" w:date="2018-12-06T11:18:00Z">
              <w:rPr/>
            </w:rPrChange>
          </w:rPr>
          <w:delText xml:space="preserve"> "</w:delText>
        </w:r>
        <w:r w:rsidR="00493416" w:rsidRPr="00224CA6" w:rsidDel="007C2D83">
          <w:rPr>
            <w:rFonts w:ascii="Arial" w:hAnsi="Arial" w:cs="Arial"/>
            <w:rPrChange w:id="3714" w:author="DADAS Mohammed TGI/OLN" w:date="2018-12-06T11:18:00Z">
              <w:rPr/>
            </w:rPrChange>
          </w:rPr>
          <w:delText xml:space="preserve">Informational </w:delText>
        </w:r>
        <w:r w:rsidRPr="00224CA6" w:rsidDel="007C2D83">
          <w:rPr>
            <w:rFonts w:ascii="Arial" w:hAnsi="Arial" w:cs="Arial"/>
            <w:rPrChange w:id="3715" w:author="DADAS Mohammed TGI/OLN" w:date="2018-12-06T11:18:00Z">
              <w:rPr/>
            </w:rPrChange>
          </w:rPr>
          <w:delText xml:space="preserve">Note" for each such requirement.  </w:delText>
        </w:r>
        <w:r w:rsidR="00493416" w:rsidRPr="00224CA6" w:rsidDel="007C2D83">
          <w:rPr>
            <w:rFonts w:ascii="Arial" w:hAnsi="Arial" w:cs="Arial"/>
            <w:rPrChange w:id="3716" w:author="DADAS Mohammed TGI/OLN" w:date="2018-12-06T11:18:00Z">
              <w:rPr/>
            </w:rPrChange>
          </w:rPr>
          <w:delText>See the following example:</w:delText>
        </w:r>
        <w:bookmarkStart w:id="3717" w:name="_Toc528230896"/>
        <w:bookmarkStart w:id="3718" w:name="_Toc530762490"/>
        <w:bookmarkStart w:id="3719" w:name="_Toc531858506"/>
        <w:bookmarkEnd w:id="3717"/>
        <w:bookmarkEnd w:id="3718"/>
        <w:bookmarkEnd w:id="3719"/>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1835"/>
        <w:gridCol w:w="7055"/>
        <w:gridCol w:w="1174"/>
      </w:tblGrid>
      <w:tr w:rsidR="00617BD8" w:rsidRPr="00224CA6" w:rsidDel="007C2D83" w14:paraId="6BDA0BD4" w14:textId="77777777" w:rsidTr="00D27B08">
        <w:trPr>
          <w:cantSplit/>
          <w:jc w:val="center"/>
          <w:del w:id="3720" w:author="Mohammed DADAS - Orange" w:date="2018-10-16T17:37:00Z"/>
        </w:trPr>
        <w:tc>
          <w:tcPr>
            <w:tcW w:w="1835" w:type="dxa"/>
            <w:shd w:val="clear" w:color="auto" w:fill="CCFFCC"/>
            <w:vAlign w:val="center"/>
          </w:tcPr>
          <w:p w14:paraId="345EA8F3" w14:textId="77777777" w:rsidR="00617BD8" w:rsidRPr="00224CA6" w:rsidDel="007C2D83" w:rsidRDefault="00617BD8" w:rsidP="00880529">
            <w:pPr>
              <w:pStyle w:val="TableHead"/>
              <w:rPr>
                <w:del w:id="3721" w:author="Mohammed DADAS - Orange" w:date="2018-10-16T17:37:00Z"/>
                <w:rFonts w:ascii="Arial" w:hAnsi="Arial" w:cs="Arial"/>
                <w:rPrChange w:id="3722" w:author="DADAS Mohammed TGI/OLN" w:date="2018-12-06T11:18:00Z">
                  <w:rPr>
                    <w:del w:id="3723" w:author="Mohammed DADAS - Orange" w:date="2018-10-16T17:37:00Z"/>
                  </w:rPr>
                </w:rPrChange>
              </w:rPr>
            </w:pPr>
            <w:del w:id="3724" w:author="Mohammed DADAS - Orange" w:date="2018-10-16T17:37:00Z">
              <w:r w:rsidRPr="00224CA6" w:rsidDel="007C2D83">
                <w:rPr>
                  <w:rFonts w:ascii="Arial" w:hAnsi="Arial" w:cs="Arial"/>
                  <w:b w:val="0"/>
                  <w:rPrChange w:id="3725" w:author="DADAS Mohammed TGI/OLN" w:date="2018-12-06T11:18:00Z">
                    <w:rPr>
                      <w:b w:val="0"/>
                    </w:rPr>
                  </w:rPrChange>
                </w:rPr>
                <w:delText>Label</w:delText>
              </w:r>
              <w:bookmarkStart w:id="3726" w:name="_Toc528230897"/>
              <w:bookmarkStart w:id="3727" w:name="_Toc530762491"/>
              <w:bookmarkStart w:id="3728" w:name="_Toc531858507"/>
              <w:bookmarkEnd w:id="3726"/>
              <w:bookmarkEnd w:id="3727"/>
              <w:bookmarkEnd w:id="3728"/>
            </w:del>
          </w:p>
        </w:tc>
        <w:tc>
          <w:tcPr>
            <w:tcW w:w="7055" w:type="dxa"/>
            <w:shd w:val="clear" w:color="auto" w:fill="CCFFCC"/>
            <w:vAlign w:val="center"/>
          </w:tcPr>
          <w:p w14:paraId="2E844740" w14:textId="77777777" w:rsidR="00617BD8" w:rsidRPr="00224CA6" w:rsidDel="007C2D83" w:rsidRDefault="00617BD8" w:rsidP="00880529">
            <w:pPr>
              <w:pStyle w:val="TableHead"/>
              <w:rPr>
                <w:del w:id="3729" w:author="Mohammed DADAS - Orange" w:date="2018-10-16T17:37:00Z"/>
                <w:rFonts w:ascii="Arial" w:hAnsi="Arial" w:cs="Arial"/>
                <w:rPrChange w:id="3730" w:author="DADAS Mohammed TGI/OLN" w:date="2018-12-06T11:18:00Z">
                  <w:rPr>
                    <w:del w:id="3731" w:author="Mohammed DADAS - Orange" w:date="2018-10-16T17:37:00Z"/>
                  </w:rPr>
                </w:rPrChange>
              </w:rPr>
            </w:pPr>
            <w:del w:id="3732" w:author="Mohammed DADAS - Orange" w:date="2018-10-16T17:37:00Z">
              <w:r w:rsidRPr="00224CA6" w:rsidDel="007C2D83">
                <w:rPr>
                  <w:rFonts w:ascii="Arial" w:hAnsi="Arial" w:cs="Arial"/>
                  <w:b w:val="0"/>
                  <w:rPrChange w:id="3733" w:author="DADAS Mohammed TGI/OLN" w:date="2018-12-06T11:18:00Z">
                    <w:rPr>
                      <w:b w:val="0"/>
                    </w:rPr>
                  </w:rPrChange>
                </w:rPr>
                <w:delText>Description</w:delText>
              </w:r>
              <w:bookmarkStart w:id="3734" w:name="_Toc528230898"/>
              <w:bookmarkStart w:id="3735" w:name="_Toc530762492"/>
              <w:bookmarkStart w:id="3736" w:name="_Toc531858508"/>
              <w:bookmarkEnd w:id="3734"/>
              <w:bookmarkEnd w:id="3735"/>
              <w:bookmarkEnd w:id="3736"/>
            </w:del>
          </w:p>
        </w:tc>
        <w:tc>
          <w:tcPr>
            <w:tcW w:w="1174" w:type="dxa"/>
            <w:shd w:val="clear" w:color="auto" w:fill="CCFFCC"/>
            <w:vAlign w:val="center"/>
          </w:tcPr>
          <w:p w14:paraId="23AE2BFB" w14:textId="77777777" w:rsidR="00617BD8" w:rsidRPr="00224CA6" w:rsidDel="007C2D83" w:rsidRDefault="00617BD8" w:rsidP="00880529">
            <w:pPr>
              <w:pStyle w:val="TableHead"/>
              <w:rPr>
                <w:del w:id="3737" w:author="Mohammed DADAS - Orange" w:date="2018-10-16T17:37:00Z"/>
                <w:rFonts w:ascii="Arial" w:hAnsi="Arial" w:cs="Arial"/>
                <w:rPrChange w:id="3738" w:author="DADAS Mohammed TGI/OLN" w:date="2018-12-06T11:18:00Z">
                  <w:rPr>
                    <w:del w:id="3739" w:author="Mohammed DADAS - Orange" w:date="2018-10-16T17:37:00Z"/>
                  </w:rPr>
                </w:rPrChange>
              </w:rPr>
            </w:pPr>
            <w:del w:id="3740" w:author="Mohammed DADAS - Orange" w:date="2018-10-16T17:37:00Z">
              <w:r w:rsidRPr="00224CA6" w:rsidDel="007C2D83">
                <w:rPr>
                  <w:rFonts w:ascii="Arial" w:hAnsi="Arial" w:cs="Arial"/>
                  <w:b w:val="0"/>
                  <w:rPrChange w:id="3741" w:author="DADAS Mohammed TGI/OLN" w:date="2018-12-06T11:18:00Z">
                    <w:rPr>
                      <w:b w:val="0"/>
                    </w:rPr>
                  </w:rPrChange>
                </w:rPr>
                <w:delText>Release</w:delText>
              </w:r>
              <w:bookmarkStart w:id="3742" w:name="_Toc528230899"/>
              <w:bookmarkStart w:id="3743" w:name="_Toc530762493"/>
              <w:bookmarkStart w:id="3744" w:name="_Toc531858509"/>
              <w:bookmarkEnd w:id="3742"/>
              <w:bookmarkEnd w:id="3743"/>
              <w:bookmarkEnd w:id="3744"/>
            </w:del>
          </w:p>
        </w:tc>
        <w:bookmarkStart w:id="3745" w:name="_Toc528230900"/>
        <w:bookmarkStart w:id="3746" w:name="_Toc530762494"/>
        <w:bookmarkStart w:id="3747" w:name="_Toc531858510"/>
        <w:bookmarkEnd w:id="3745"/>
        <w:bookmarkEnd w:id="3746"/>
        <w:bookmarkEnd w:id="3747"/>
      </w:tr>
      <w:tr w:rsidR="00617BD8" w:rsidRPr="00224CA6" w:rsidDel="007C2D83" w14:paraId="6CCD956E" w14:textId="77777777" w:rsidTr="00D27B08">
        <w:trPr>
          <w:cantSplit/>
          <w:jc w:val="center"/>
          <w:del w:id="3748" w:author="Mohammed DADAS - Orange" w:date="2018-10-16T17:37:00Z"/>
        </w:trPr>
        <w:tc>
          <w:tcPr>
            <w:tcW w:w="1835" w:type="dxa"/>
            <w:shd w:val="clear" w:color="auto" w:fill="FFFF99"/>
          </w:tcPr>
          <w:p w14:paraId="2704C771" w14:textId="77777777" w:rsidR="00617BD8" w:rsidRPr="00224CA6" w:rsidDel="007C2D83" w:rsidRDefault="00617BD8" w:rsidP="00880529">
            <w:pPr>
              <w:pStyle w:val="TableRow"/>
              <w:rPr>
                <w:del w:id="3749" w:author="Mohammed DADAS - Orange" w:date="2018-10-16T17:37:00Z"/>
                <w:rFonts w:ascii="Arial" w:hAnsi="Arial" w:cs="Arial"/>
                <w:rPrChange w:id="3750" w:author="DADAS Mohammed TGI/OLN" w:date="2018-12-06T11:18:00Z">
                  <w:rPr>
                    <w:del w:id="3751" w:author="Mohammed DADAS - Orange" w:date="2018-10-16T17:37:00Z"/>
                  </w:rPr>
                </w:rPrChange>
              </w:rPr>
            </w:pPr>
            <w:del w:id="3752" w:author="Mohammed DADAS - Orange" w:date="2018-10-16T17:37:00Z">
              <w:r w:rsidRPr="00224CA6" w:rsidDel="007C2D83">
                <w:rPr>
                  <w:rFonts w:ascii="Arial" w:hAnsi="Arial" w:cs="Arial"/>
                  <w:rPrChange w:id="3753" w:author="DADAS Mohammed TGI/OLN" w:date="2018-12-06T11:18:00Z">
                    <w:rPr/>
                  </w:rPrChange>
                </w:rPr>
                <w:delText>FOO-EXMPL-001</w:delText>
              </w:r>
              <w:bookmarkStart w:id="3754" w:name="_Toc528230901"/>
              <w:bookmarkStart w:id="3755" w:name="_Toc530762495"/>
              <w:bookmarkStart w:id="3756" w:name="_Toc531858511"/>
              <w:bookmarkEnd w:id="3754"/>
              <w:bookmarkEnd w:id="3755"/>
              <w:bookmarkEnd w:id="3756"/>
            </w:del>
          </w:p>
        </w:tc>
        <w:tc>
          <w:tcPr>
            <w:tcW w:w="7055" w:type="dxa"/>
            <w:shd w:val="clear" w:color="auto" w:fill="FFFF99"/>
          </w:tcPr>
          <w:p w14:paraId="7D64049A" w14:textId="77777777" w:rsidR="00617BD8" w:rsidRPr="00224CA6" w:rsidDel="007C2D83" w:rsidRDefault="00617BD8" w:rsidP="00880529">
            <w:pPr>
              <w:pStyle w:val="TableRow"/>
              <w:rPr>
                <w:del w:id="3757" w:author="Mohammed DADAS - Orange" w:date="2018-10-16T17:37:00Z"/>
                <w:rFonts w:ascii="Arial" w:hAnsi="Arial" w:cs="Arial"/>
                <w:rPrChange w:id="3758" w:author="DADAS Mohammed TGI/OLN" w:date="2018-12-06T11:18:00Z">
                  <w:rPr>
                    <w:del w:id="3759" w:author="Mohammed DADAS - Orange" w:date="2018-10-16T17:37:00Z"/>
                  </w:rPr>
                </w:rPrChange>
              </w:rPr>
            </w:pPr>
            <w:del w:id="3760" w:author="Mohammed DADAS - Orange" w:date="2018-10-16T17:37:00Z">
              <w:r w:rsidRPr="00224CA6" w:rsidDel="007C2D83">
                <w:rPr>
                  <w:rFonts w:ascii="Arial" w:hAnsi="Arial" w:cs="Arial"/>
                  <w:rPrChange w:id="3761" w:author="DADAS Mohammed TGI/OLN" w:date="2018-12-06T11:18:00Z">
                    <w:rPr/>
                  </w:rPrChange>
                </w:rPr>
                <w:delText>The FOO Enabler MAY be capable to notify users or not based on political affiliations contained in the User Profile.</w:delText>
              </w:r>
              <w:bookmarkStart w:id="3762" w:name="_Toc528230902"/>
              <w:bookmarkStart w:id="3763" w:name="_Toc530762496"/>
              <w:bookmarkStart w:id="3764" w:name="_Toc531858512"/>
              <w:bookmarkEnd w:id="3762"/>
              <w:bookmarkEnd w:id="3763"/>
              <w:bookmarkEnd w:id="3764"/>
            </w:del>
          </w:p>
          <w:p w14:paraId="01117DE3" w14:textId="77777777" w:rsidR="00617BD8" w:rsidRPr="00224CA6" w:rsidDel="007C2D83" w:rsidRDefault="00617BD8" w:rsidP="00880529">
            <w:pPr>
              <w:pStyle w:val="TableRow"/>
              <w:rPr>
                <w:del w:id="3765" w:author="Mohammed DADAS - Orange" w:date="2018-10-16T17:37:00Z"/>
                <w:rFonts w:ascii="Arial" w:hAnsi="Arial" w:cs="Arial"/>
                <w:rPrChange w:id="3766" w:author="DADAS Mohammed TGI/OLN" w:date="2018-12-06T11:18:00Z">
                  <w:rPr>
                    <w:del w:id="3767" w:author="Mohammed DADAS - Orange" w:date="2018-10-16T17:37:00Z"/>
                  </w:rPr>
                </w:rPrChange>
              </w:rPr>
            </w:pPr>
            <w:del w:id="3768" w:author="Mohammed DADAS - Orange" w:date="2018-10-16T17:37:00Z">
              <w:r w:rsidRPr="00224CA6" w:rsidDel="007C2D83">
                <w:rPr>
                  <w:rFonts w:ascii="Arial" w:hAnsi="Arial" w:cs="Arial"/>
                  <w:b/>
                  <w:rPrChange w:id="3769" w:author="DADAS Mohammed TGI/OLN" w:date="2018-12-06T11:18:00Z">
                    <w:rPr>
                      <w:b/>
                    </w:rPr>
                  </w:rPrChange>
                </w:rPr>
                <w:delText>Informational Note:</w:delText>
              </w:r>
              <w:r w:rsidRPr="00224CA6" w:rsidDel="007C2D83">
                <w:rPr>
                  <w:rFonts w:ascii="Arial" w:hAnsi="Arial" w:cs="Arial"/>
                  <w:rPrChange w:id="3770" w:author="DADAS Mohammed TGI/OLN" w:date="2018-12-06T11:18:00Z">
                    <w:rPr/>
                  </w:rPrChange>
                </w:rPr>
                <w:delText xml:space="preserve"> This requirement is optional because in some markets this functionality could be forbidden due to regulatory aspects.</w:delText>
              </w:r>
              <w:bookmarkStart w:id="3771" w:name="_Toc528230903"/>
              <w:bookmarkStart w:id="3772" w:name="_Toc530762497"/>
              <w:bookmarkStart w:id="3773" w:name="_Toc531858513"/>
              <w:bookmarkEnd w:id="3771"/>
              <w:bookmarkEnd w:id="3772"/>
              <w:bookmarkEnd w:id="3773"/>
            </w:del>
          </w:p>
        </w:tc>
        <w:tc>
          <w:tcPr>
            <w:tcW w:w="1174" w:type="dxa"/>
            <w:shd w:val="clear" w:color="auto" w:fill="FFFF99"/>
          </w:tcPr>
          <w:p w14:paraId="17171D59" w14:textId="77777777" w:rsidR="00617BD8" w:rsidRPr="00224CA6" w:rsidDel="007C2D83" w:rsidRDefault="00617BD8" w:rsidP="00880529">
            <w:pPr>
              <w:pStyle w:val="TableRow"/>
              <w:rPr>
                <w:del w:id="3774" w:author="Mohammed DADAS - Orange" w:date="2018-10-16T17:37:00Z"/>
                <w:rFonts w:ascii="Arial" w:hAnsi="Arial" w:cs="Arial"/>
                <w:rPrChange w:id="3775" w:author="DADAS Mohammed TGI/OLN" w:date="2018-12-06T11:18:00Z">
                  <w:rPr>
                    <w:del w:id="3776" w:author="Mohammed DADAS - Orange" w:date="2018-10-16T17:37:00Z"/>
                  </w:rPr>
                </w:rPrChange>
              </w:rPr>
            </w:pPr>
            <w:del w:id="3777" w:author="Mohammed DADAS - Orange" w:date="2018-10-16T17:37:00Z">
              <w:r w:rsidRPr="00224CA6" w:rsidDel="007C2D83">
                <w:rPr>
                  <w:rFonts w:ascii="Arial" w:hAnsi="Arial" w:cs="Arial"/>
                  <w:rPrChange w:id="3778" w:author="DADAS Mohammed TGI/OLN" w:date="2018-12-06T11:18:00Z">
                    <w:rPr/>
                  </w:rPrChange>
                </w:rPr>
                <w:delText>FOO V1.0</w:delText>
              </w:r>
              <w:bookmarkStart w:id="3779" w:name="_Toc528230904"/>
              <w:bookmarkStart w:id="3780" w:name="_Toc530762498"/>
              <w:bookmarkStart w:id="3781" w:name="_Toc531858514"/>
              <w:bookmarkEnd w:id="3779"/>
              <w:bookmarkEnd w:id="3780"/>
              <w:bookmarkEnd w:id="3781"/>
            </w:del>
          </w:p>
        </w:tc>
        <w:bookmarkStart w:id="3782" w:name="_Toc528230905"/>
        <w:bookmarkStart w:id="3783" w:name="_Toc530762499"/>
        <w:bookmarkStart w:id="3784" w:name="_Toc531858515"/>
        <w:bookmarkEnd w:id="3782"/>
        <w:bookmarkEnd w:id="3783"/>
        <w:bookmarkEnd w:id="3784"/>
      </w:tr>
    </w:tbl>
    <w:p w14:paraId="25EA87D9" w14:textId="77777777" w:rsidR="00BA18D0" w:rsidRPr="00224CA6" w:rsidDel="007C2D83" w:rsidRDefault="00BA18D0">
      <w:pPr>
        <w:pStyle w:val="Commentaire"/>
        <w:rPr>
          <w:del w:id="3785" w:author="Mohammed DADAS - Orange" w:date="2018-10-16T17:37:00Z"/>
          <w:rFonts w:ascii="Arial" w:hAnsi="Arial" w:cs="Arial"/>
          <w:rPrChange w:id="3786" w:author="DADAS Mohammed TGI/OLN" w:date="2018-12-06T11:18:00Z">
            <w:rPr>
              <w:del w:id="3787" w:author="Mohammed DADAS - Orange" w:date="2018-10-16T17:37:00Z"/>
            </w:rPr>
          </w:rPrChange>
        </w:rPr>
      </w:pPr>
      <w:del w:id="3788" w:author="Mohammed DADAS - Orange" w:date="2018-10-16T17:37:00Z">
        <w:r w:rsidRPr="00224CA6" w:rsidDel="007C2D83">
          <w:rPr>
            <w:rFonts w:ascii="Arial" w:hAnsi="Arial" w:cs="Arial"/>
            <w:rPrChange w:id="3789" w:author="DADAS Mohammed TGI/OLN" w:date="2018-12-06T11:18:00Z">
              <w:rPr/>
            </w:rPrChange>
          </w:rPr>
          <w:delText>For each table (i.e. set of requirements) in this chapter, please provide introductory text describing the background to the requirements.</w:delText>
        </w:r>
        <w:bookmarkStart w:id="3790" w:name="_Toc528230906"/>
        <w:bookmarkStart w:id="3791" w:name="_Toc530762500"/>
        <w:bookmarkStart w:id="3792" w:name="_Toc531858516"/>
        <w:bookmarkEnd w:id="3790"/>
        <w:bookmarkEnd w:id="3791"/>
        <w:bookmarkEnd w:id="3792"/>
      </w:del>
    </w:p>
    <w:p w14:paraId="316A5AD6" w14:textId="77777777" w:rsidR="00BA18D0" w:rsidRPr="00224CA6" w:rsidDel="007C2D83" w:rsidRDefault="00BA18D0">
      <w:pPr>
        <w:pStyle w:val="Commentaire"/>
        <w:rPr>
          <w:del w:id="3793" w:author="Mohammed DADAS - Orange" w:date="2018-10-16T17:37:00Z"/>
          <w:rFonts w:ascii="Arial" w:hAnsi="Arial" w:cs="Arial"/>
          <w:rPrChange w:id="3794" w:author="DADAS Mohammed TGI/OLN" w:date="2018-12-06T11:18:00Z">
            <w:rPr>
              <w:del w:id="3795" w:author="Mohammed DADAS - Orange" w:date="2018-10-16T17:37:00Z"/>
            </w:rPr>
          </w:rPrChange>
        </w:rPr>
      </w:pPr>
      <w:del w:id="3796" w:author="Mohammed DADAS - Orange" w:date="2018-10-16T17:37:00Z">
        <w:r w:rsidRPr="00224CA6" w:rsidDel="007C2D83">
          <w:rPr>
            <w:rFonts w:ascii="Arial" w:hAnsi="Arial" w:cs="Arial"/>
            <w:rPrChange w:id="3797" w:author="DADAS Mohammed TGI/OLN" w:date="2018-12-06T11:18:00Z">
              <w:rPr/>
            </w:rPrChange>
          </w:rPr>
          <w:delText>DELETE THIS COMMENT &gt;&gt;</w:delText>
        </w:r>
        <w:bookmarkStart w:id="3798" w:name="_Toc528230907"/>
        <w:bookmarkStart w:id="3799" w:name="_Toc530762501"/>
        <w:bookmarkStart w:id="3800" w:name="_Toc531858517"/>
        <w:bookmarkEnd w:id="3798"/>
        <w:bookmarkEnd w:id="3799"/>
        <w:bookmarkEnd w:id="3800"/>
      </w:del>
    </w:p>
    <w:p w14:paraId="582B96C3" w14:textId="77777777" w:rsidR="00BA18D0" w:rsidRPr="00224CA6" w:rsidRDefault="00BA18D0">
      <w:pPr>
        <w:pStyle w:val="Titre2"/>
        <w:rPr>
          <w:rFonts w:cs="Arial"/>
          <w:rPrChange w:id="3801" w:author="DADAS Mohammed TGI/OLN" w:date="2018-12-06T11:18:00Z">
            <w:rPr>
              <w:rFonts w:cs="Arial"/>
            </w:rPr>
          </w:rPrChange>
        </w:rPr>
      </w:pPr>
      <w:bookmarkStart w:id="3802" w:name="_Toc18142918"/>
      <w:bookmarkStart w:id="3803" w:name="_Toc196557510"/>
      <w:bookmarkStart w:id="3804" w:name="_Toc531858518"/>
      <w:r w:rsidRPr="00224CA6">
        <w:rPr>
          <w:rFonts w:cs="Arial"/>
          <w:rPrChange w:id="3805" w:author="DADAS Mohammed TGI/OLN" w:date="2018-12-06T11:18:00Z">
            <w:rPr>
              <w:rFonts w:cs="Arial"/>
            </w:rPr>
          </w:rPrChange>
        </w:rPr>
        <w:t>High-Level Functional Requirements</w:t>
      </w:r>
      <w:bookmarkEnd w:id="3802"/>
      <w:bookmarkEnd w:id="3803"/>
      <w:bookmarkEnd w:id="3804"/>
    </w:p>
    <w:p w14:paraId="1B439A92" w14:textId="1B67D069" w:rsidR="00BA18D0" w:rsidRPr="00224CA6" w:rsidDel="00F36BF3" w:rsidRDefault="00BA18D0">
      <w:pPr>
        <w:pStyle w:val="Commentaire"/>
        <w:rPr>
          <w:del w:id="3806" w:author="DADAS Mohammed TGI/OLN" w:date="2018-11-23T18:28:00Z"/>
          <w:rFonts w:ascii="Arial" w:hAnsi="Arial" w:cs="Arial"/>
          <w:rPrChange w:id="3807" w:author="DADAS Mohammed TGI/OLN" w:date="2018-12-06T11:18:00Z">
            <w:rPr>
              <w:del w:id="3808" w:author="DADAS Mohammed TGI/OLN" w:date="2018-11-23T18:28:00Z"/>
            </w:rPr>
          </w:rPrChange>
        </w:rPr>
      </w:pPr>
      <w:del w:id="3809" w:author="DADAS Mohammed TGI/OLN" w:date="2018-11-23T18:28:00Z">
        <w:r w:rsidRPr="00224CA6" w:rsidDel="00F36BF3">
          <w:rPr>
            <w:rFonts w:ascii="Arial" w:hAnsi="Arial" w:cs="Arial"/>
            <w:rPrChange w:id="3810" w:author="DADAS Mohammed TGI/OLN" w:date="2018-12-06T11:18:00Z">
              <w:rPr/>
            </w:rPrChange>
          </w:rPr>
          <w:delText xml:space="preserve">&lt;&lt; This clause identifies the high level functional requirements for this </w:delText>
        </w:r>
        <w:r w:rsidR="002E1FD1" w:rsidRPr="00224CA6" w:rsidDel="00F36BF3">
          <w:rPr>
            <w:rFonts w:ascii="Arial" w:hAnsi="Arial" w:cs="Arial"/>
            <w:rPrChange w:id="3811" w:author="DADAS Mohammed TGI/OLN" w:date="2018-12-06T11:18:00Z">
              <w:rPr/>
            </w:rPrChange>
          </w:rPr>
          <w:delText>release</w:delText>
        </w:r>
        <w:r w:rsidRPr="00224CA6" w:rsidDel="00F36BF3">
          <w:rPr>
            <w:rFonts w:ascii="Arial" w:hAnsi="Arial" w:cs="Arial"/>
            <w:rPrChange w:id="3812" w:author="DADAS Mohammed TGI/OLN" w:date="2018-12-06T11:18:00Z">
              <w:rPr/>
            </w:rPrChange>
          </w:rPr>
          <w:delText xml:space="preserve">.  These requirements will be used to describe and derive the functions and interfaces that the </w:delText>
        </w:r>
        <w:r w:rsidR="002E1FD1" w:rsidRPr="00224CA6" w:rsidDel="00F36BF3">
          <w:rPr>
            <w:rFonts w:ascii="Arial" w:hAnsi="Arial" w:cs="Arial"/>
            <w:rPrChange w:id="3813" w:author="DADAS Mohammed TGI/OLN" w:date="2018-12-06T11:18:00Z">
              <w:rPr/>
            </w:rPrChange>
          </w:rPr>
          <w:delText>release</w:delText>
        </w:r>
        <w:r w:rsidRPr="00224CA6" w:rsidDel="00F36BF3">
          <w:rPr>
            <w:rFonts w:ascii="Arial" w:hAnsi="Arial" w:cs="Arial"/>
            <w:rPrChange w:id="3814" w:author="DADAS Mohammed TGI/OLN" w:date="2018-12-06T11:18:00Z">
              <w:rPr/>
            </w:rPrChange>
          </w:rPr>
          <w:delText xml:space="preserve"> will support, and which defines its core purpose.  When writing requirements, care should be taken to recognise the difference between the </w:delText>
        </w:r>
        <w:r w:rsidR="002E1FD1" w:rsidRPr="00224CA6" w:rsidDel="00F36BF3">
          <w:rPr>
            <w:rFonts w:ascii="Arial" w:hAnsi="Arial" w:cs="Arial"/>
            <w:rPrChange w:id="3815" w:author="DADAS Mohammed TGI/OLN" w:date="2018-12-06T11:18:00Z">
              <w:rPr/>
            </w:rPrChange>
          </w:rPr>
          <w:delText>release</w:delText>
        </w:r>
        <w:r w:rsidRPr="00224CA6" w:rsidDel="00F36BF3">
          <w:rPr>
            <w:rFonts w:ascii="Arial" w:hAnsi="Arial" w:cs="Arial"/>
            <w:rPrChange w:id="3816" w:author="DADAS Mohammed TGI/OLN" w:date="2018-12-06T11:18:00Z">
              <w:rPr/>
            </w:rPrChange>
          </w:rPr>
          <w:delTex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delText>
        </w:r>
      </w:del>
    </w:p>
    <w:p w14:paraId="0B8DA3D1" w14:textId="05B7ABEE" w:rsidR="00BA18D0" w:rsidRPr="00224CA6" w:rsidDel="00F36BF3" w:rsidRDefault="00BA18D0">
      <w:pPr>
        <w:pStyle w:val="Commentaire"/>
        <w:rPr>
          <w:del w:id="3817" w:author="DADAS Mohammed TGI/OLN" w:date="2018-11-23T18:28:00Z"/>
          <w:rFonts w:ascii="Arial" w:hAnsi="Arial" w:cs="Arial"/>
          <w:rPrChange w:id="3818" w:author="DADAS Mohammed TGI/OLN" w:date="2018-12-06T11:18:00Z">
            <w:rPr>
              <w:del w:id="3819" w:author="DADAS Mohammed TGI/OLN" w:date="2018-11-23T18:28:00Z"/>
            </w:rPr>
          </w:rPrChange>
        </w:rPr>
      </w:pPr>
      <w:del w:id="3820" w:author="DADAS Mohammed TGI/OLN" w:date="2018-11-23T18:28:00Z">
        <w:r w:rsidRPr="00224CA6" w:rsidDel="00F36BF3">
          <w:rPr>
            <w:rFonts w:ascii="Arial" w:hAnsi="Arial" w:cs="Arial"/>
            <w:rPrChange w:id="3821" w:author="DADAS Mohammed TGI/OLN" w:date="2018-12-06T11:18:00Z">
              <w:rPr/>
            </w:rPrChange>
          </w:rPr>
          <w:delText>Examples of such requirements are:</w:delText>
        </w:r>
      </w:del>
    </w:p>
    <w:p w14:paraId="53D2350F" w14:textId="0C60A0F0" w:rsidR="00BA18D0" w:rsidRPr="00224CA6" w:rsidDel="00F36BF3" w:rsidRDefault="00BA18D0">
      <w:pPr>
        <w:pStyle w:val="ComBullet"/>
        <w:tabs>
          <w:tab w:val="clear" w:pos="720"/>
        </w:tabs>
        <w:ind w:left="630" w:hanging="270"/>
        <w:rPr>
          <w:del w:id="3822" w:author="DADAS Mohammed TGI/OLN" w:date="2018-11-23T18:28:00Z"/>
          <w:rFonts w:ascii="Arial" w:hAnsi="Arial" w:cs="Arial"/>
          <w:lang w:val="en-GB"/>
          <w:rPrChange w:id="3823" w:author="DADAS Mohammed TGI/OLN" w:date="2018-12-06T11:18:00Z">
            <w:rPr>
              <w:del w:id="3824" w:author="DADAS Mohammed TGI/OLN" w:date="2018-11-23T18:28:00Z"/>
              <w:lang w:val="en-GB"/>
            </w:rPr>
          </w:rPrChange>
        </w:rPr>
      </w:pPr>
      <w:del w:id="3825" w:author="DADAS Mohammed TGI/OLN" w:date="2018-11-23T18:28:00Z">
        <w:r w:rsidRPr="00224CA6" w:rsidDel="00F36BF3">
          <w:rPr>
            <w:rFonts w:ascii="Arial" w:hAnsi="Arial" w:cs="Arial"/>
            <w:rPrChange w:id="3826" w:author="DADAS Mohammed TGI/OLN" w:date="2018-12-06T11:18:00Z">
              <w:rPr/>
            </w:rPrChange>
          </w:rPr>
          <w:delText xml:space="preserve">The XYZ </w:delText>
        </w:r>
        <w:r w:rsidR="002E1FD1" w:rsidRPr="00224CA6" w:rsidDel="00F36BF3">
          <w:rPr>
            <w:rFonts w:ascii="Arial" w:hAnsi="Arial" w:cs="Arial"/>
            <w:rPrChange w:id="3827" w:author="DADAS Mohammed TGI/OLN" w:date="2018-12-06T11:18:00Z">
              <w:rPr/>
            </w:rPrChange>
          </w:rPr>
          <w:delText>release</w:delText>
        </w:r>
        <w:r w:rsidRPr="00224CA6" w:rsidDel="00F36BF3">
          <w:rPr>
            <w:rFonts w:ascii="Arial" w:hAnsi="Arial" w:cs="Arial"/>
            <w:rPrChange w:id="3828" w:author="DADAS Mohammed TGI/OLN" w:date="2018-12-06T11:18:00Z">
              <w:rPr/>
            </w:rPrChange>
          </w:rPr>
          <w:delText xml:space="preserve"> SHOULD support content delivery estimation time before and /or during service execution.</w:delText>
        </w:r>
      </w:del>
    </w:p>
    <w:p w14:paraId="424A59C4" w14:textId="79641B3D" w:rsidR="00BA18D0" w:rsidRPr="00224CA6" w:rsidDel="00F36BF3" w:rsidRDefault="00BA18D0">
      <w:pPr>
        <w:pStyle w:val="ComBullet"/>
        <w:tabs>
          <w:tab w:val="clear" w:pos="720"/>
        </w:tabs>
        <w:ind w:left="630" w:hanging="270"/>
        <w:rPr>
          <w:del w:id="3829" w:author="DADAS Mohammed TGI/OLN" w:date="2018-11-23T18:28:00Z"/>
          <w:rFonts w:ascii="Arial" w:hAnsi="Arial" w:cs="Arial"/>
          <w:lang w:val="en-GB"/>
          <w:rPrChange w:id="3830" w:author="DADAS Mohammed TGI/OLN" w:date="2018-12-06T11:18:00Z">
            <w:rPr>
              <w:del w:id="3831" w:author="DADAS Mohammed TGI/OLN" w:date="2018-11-23T18:28:00Z"/>
              <w:lang w:val="en-GB"/>
            </w:rPr>
          </w:rPrChange>
        </w:rPr>
      </w:pPr>
      <w:del w:id="3832" w:author="DADAS Mohammed TGI/OLN" w:date="2018-11-23T18:28:00Z">
        <w:r w:rsidRPr="00224CA6" w:rsidDel="00F36BF3">
          <w:rPr>
            <w:rFonts w:ascii="Arial" w:hAnsi="Arial" w:cs="Arial"/>
            <w:rPrChange w:id="3833" w:author="DADAS Mohammed TGI/OLN" w:date="2018-12-06T11:18:00Z">
              <w:rPr/>
            </w:rPrChange>
          </w:rPr>
          <w:delText xml:space="preserve">The XYZ </w:delText>
        </w:r>
        <w:r w:rsidR="002E1FD1" w:rsidRPr="00224CA6" w:rsidDel="00F36BF3">
          <w:rPr>
            <w:rFonts w:ascii="Arial" w:hAnsi="Arial" w:cs="Arial"/>
            <w:rPrChange w:id="3834" w:author="DADAS Mohammed TGI/OLN" w:date="2018-12-06T11:18:00Z">
              <w:rPr/>
            </w:rPrChange>
          </w:rPr>
          <w:delText>release</w:delText>
        </w:r>
        <w:r w:rsidRPr="00224CA6" w:rsidDel="00F36BF3">
          <w:rPr>
            <w:rFonts w:ascii="Arial" w:hAnsi="Arial" w:cs="Arial"/>
            <w:rPrChange w:id="3835" w:author="DADAS Mohammed TGI/OLN" w:date="2018-12-06T11:18:00Z">
              <w:rPr/>
            </w:rPrChange>
          </w:rPr>
          <w:delText xml:space="preserve"> MUST be capable of supporting the Service Provider to log information about invocations of this </w:delText>
        </w:r>
        <w:r w:rsidR="002E1FD1" w:rsidRPr="00224CA6" w:rsidDel="00F36BF3">
          <w:rPr>
            <w:rFonts w:ascii="Arial" w:hAnsi="Arial" w:cs="Arial"/>
            <w:rPrChange w:id="3836" w:author="DADAS Mohammed TGI/OLN" w:date="2018-12-06T11:18:00Z">
              <w:rPr/>
            </w:rPrChange>
          </w:rPr>
          <w:delText>release</w:delText>
        </w:r>
      </w:del>
    </w:p>
    <w:p w14:paraId="39627B76" w14:textId="6BFDBA22" w:rsidR="00BA18D0" w:rsidRPr="00224CA6" w:rsidDel="00F36BF3" w:rsidRDefault="00BA18D0">
      <w:pPr>
        <w:pStyle w:val="ComBullet"/>
        <w:tabs>
          <w:tab w:val="clear" w:pos="720"/>
        </w:tabs>
        <w:ind w:left="630" w:hanging="270"/>
        <w:rPr>
          <w:del w:id="3837" w:author="DADAS Mohammed TGI/OLN" w:date="2018-11-23T18:28:00Z"/>
          <w:rFonts w:ascii="Arial" w:hAnsi="Arial" w:cs="Arial"/>
          <w:lang w:val="en-GB"/>
          <w:rPrChange w:id="3838" w:author="DADAS Mohammed TGI/OLN" w:date="2018-12-06T11:18:00Z">
            <w:rPr>
              <w:del w:id="3839" w:author="DADAS Mohammed TGI/OLN" w:date="2018-11-23T18:28:00Z"/>
              <w:lang w:val="en-GB"/>
            </w:rPr>
          </w:rPrChange>
        </w:rPr>
      </w:pPr>
      <w:del w:id="3840" w:author="DADAS Mohammed TGI/OLN" w:date="2018-11-23T18:28:00Z">
        <w:r w:rsidRPr="00224CA6" w:rsidDel="00F36BF3">
          <w:rPr>
            <w:rFonts w:ascii="Arial" w:hAnsi="Arial" w:cs="Arial"/>
            <w:rPrChange w:id="3841" w:author="DADAS Mohammed TGI/OLN" w:date="2018-12-06T11:18:00Z">
              <w:rPr/>
            </w:rPrChange>
          </w:rPr>
          <w:delText>The XYZ</w:delText>
        </w:r>
        <w:r w:rsidR="00963E72" w:rsidRPr="00224CA6" w:rsidDel="00F36BF3">
          <w:rPr>
            <w:rFonts w:ascii="Arial" w:hAnsi="Arial" w:cs="Arial"/>
            <w:rPrChange w:id="3842" w:author="DADAS Mohammed TGI/OLN" w:date="2018-12-06T11:18:00Z">
              <w:rPr/>
            </w:rPrChange>
          </w:rPr>
          <w:delText xml:space="preserve"> </w:delText>
        </w:r>
        <w:r w:rsidR="002E1FD1" w:rsidRPr="00224CA6" w:rsidDel="00F36BF3">
          <w:rPr>
            <w:rFonts w:ascii="Arial" w:hAnsi="Arial" w:cs="Arial"/>
            <w:rPrChange w:id="3843" w:author="DADAS Mohammed TGI/OLN" w:date="2018-12-06T11:18:00Z">
              <w:rPr/>
            </w:rPrChange>
          </w:rPr>
          <w:delText>release</w:delText>
        </w:r>
        <w:r w:rsidRPr="00224CA6" w:rsidDel="00F36BF3">
          <w:rPr>
            <w:rFonts w:ascii="Arial" w:hAnsi="Arial" w:cs="Arial"/>
            <w:rPrChange w:id="3844" w:author="DADAS Mohammed TGI/OLN" w:date="2018-12-06T11:18:00Z">
              <w:rPr/>
            </w:rPrChange>
          </w:rPr>
          <w:delText xml:space="preserve"> MUST allow the end user to terminate a session</w:delText>
        </w:r>
      </w:del>
    </w:p>
    <w:p w14:paraId="12272DBE" w14:textId="21685EE4" w:rsidR="00BA18D0" w:rsidRPr="00224CA6" w:rsidDel="00F36BF3" w:rsidRDefault="00BA18D0">
      <w:pPr>
        <w:pStyle w:val="ComBullet"/>
        <w:tabs>
          <w:tab w:val="clear" w:pos="720"/>
        </w:tabs>
        <w:ind w:left="630" w:hanging="270"/>
        <w:rPr>
          <w:del w:id="3845" w:author="DADAS Mohammed TGI/OLN" w:date="2018-11-23T18:28:00Z"/>
          <w:rFonts w:ascii="Arial" w:hAnsi="Arial" w:cs="Arial"/>
          <w:lang w:val="en-GB"/>
          <w:rPrChange w:id="3846" w:author="DADAS Mohammed TGI/OLN" w:date="2018-12-06T11:18:00Z">
            <w:rPr>
              <w:del w:id="3847" w:author="DADAS Mohammed TGI/OLN" w:date="2018-11-23T18:28:00Z"/>
              <w:lang w:val="en-GB"/>
            </w:rPr>
          </w:rPrChange>
        </w:rPr>
      </w:pPr>
      <w:del w:id="3848" w:author="DADAS Mohammed TGI/OLN" w:date="2018-11-23T18:28:00Z">
        <w:r w:rsidRPr="00224CA6" w:rsidDel="00F36BF3">
          <w:rPr>
            <w:rFonts w:ascii="Arial" w:hAnsi="Arial" w:cs="Arial"/>
            <w:rPrChange w:id="3849" w:author="DADAS Mohammed TGI/OLN" w:date="2018-12-06T11:18:00Z">
              <w:rPr/>
            </w:rPrChange>
          </w:rPr>
          <w:delText>The XYZ</w:delText>
        </w:r>
        <w:r w:rsidR="00963E72" w:rsidRPr="00224CA6" w:rsidDel="00F36BF3">
          <w:rPr>
            <w:rFonts w:ascii="Arial" w:hAnsi="Arial" w:cs="Arial"/>
            <w:rPrChange w:id="3850" w:author="DADAS Mohammed TGI/OLN" w:date="2018-12-06T11:18:00Z">
              <w:rPr/>
            </w:rPrChange>
          </w:rPr>
          <w:delText xml:space="preserve"> </w:delText>
        </w:r>
        <w:r w:rsidR="002E1FD1" w:rsidRPr="00224CA6" w:rsidDel="00F36BF3">
          <w:rPr>
            <w:rFonts w:ascii="Arial" w:hAnsi="Arial" w:cs="Arial"/>
            <w:rPrChange w:id="3851" w:author="DADAS Mohammed TGI/OLN" w:date="2018-12-06T11:18:00Z">
              <w:rPr/>
            </w:rPrChange>
          </w:rPr>
          <w:delText>release</w:delText>
        </w:r>
        <w:r w:rsidRPr="00224CA6" w:rsidDel="00F36BF3">
          <w:rPr>
            <w:rFonts w:ascii="Arial" w:hAnsi="Arial" w:cs="Arial"/>
            <w:rPrChange w:id="3852" w:author="DADAS Mohammed TGI/OLN" w:date="2018-12-06T11:18:00Z">
              <w:rPr/>
            </w:rPrChange>
          </w:rPr>
          <w:delText xml:space="preserve"> MUST allow actor X to perform function Y</w:delText>
        </w:r>
      </w:del>
    </w:p>
    <w:p w14:paraId="04129DA1" w14:textId="69D22037" w:rsidR="00BA18D0" w:rsidRPr="00224CA6" w:rsidDel="00F36BF3" w:rsidRDefault="00BA18D0">
      <w:pPr>
        <w:pStyle w:val="Commentaire"/>
        <w:rPr>
          <w:del w:id="3853" w:author="DADAS Mohammed TGI/OLN" w:date="2018-11-23T18:28:00Z"/>
          <w:rFonts w:ascii="Arial" w:hAnsi="Arial" w:cs="Arial"/>
          <w:rPrChange w:id="3854" w:author="DADAS Mohammed TGI/OLN" w:date="2018-12-06T11:18:00Z">
            <w:rPr>
              <w:del w:id="3855" w:author="DADAS Mohammed TGI/OLN" w:date="2018-11-23T18:28:00Z"/>
            </w:rPr>
          </w:rPrChange>
        </w:rPr>
      </w:pPr>
      <w:del w:id="3856" w:author="DADAS Mohammed TGI/OLN" w:date="2018-11-23T18:28:00Z">
        <w:r w:rsidRPr="00224CA6" w:rsidDel="00F36BF3">
          <w:rPr>
            <w:rFonts w:ascii="Arial" w:hAnsi="Arial" w:cs="Arial"/>
            <w:rPrChange w:id="3857" w:author="DADAS Mohammed TGI/OLN" w:date="2018-12-06T11:18:00Z">
              <w:rPr/>
            </w:rPrChange>
          </w:rPr>
          <w:delText xml:space="preserve">If possible, requirements should be listed in a logical sequence that intuitively captures the behaviour of the </w:delText>
        </w:r>
        <w:r w:rsidR="002E1FD1" w:rsidRPr="00224CA6" w:rsidDel="00F36BF3">
          <w:rPr>
            <w:rFonts w:ascii="Arial" w:hAnsi="Arial" w:cs="Arial"/>
            <w:rPrChange w:id="3858" w:author="DADAS Mohammed TGI/OLN" w:date="2018-12-06T11:18:00Z">
              <w:rPr/>
            </w:rPrChange>
          </w:rPr>
          <w:delText>release</w:delText>
        </w:r>
        <w:r w:rsidRPr="00224CA6" w:rsidDel="00F36BF3">
          <w:rPr>
            <w:rFonts w:ascii="Arial" w:hAnsi="Arial" w:cs="Arial"/>
            <w:rPrChange w:id="3859" w:author="DADAS Mohammed TGI/OLN" w:date="2018-12-06T11:18:00Z">
              <w:rPr/>
            </w:rPrChange>
          </w:rPr>
          <w:delText xml:space="preserve"> (or feature of the </w:delText>
        </w:r>
        <w:r w:rsidR="002E1FD1" w:rsidRPr="00224CA6" w:rsidDel="00F36BF3">
          <w:rPr>
            <w:rFonts w:ascii="Arial" w:hAnsi="Arial" w:cs="Arial"/>
            <w:rPrChange w:id="3860" w:author="DADAS Mohammed TGI/OLN" w:date="2018-12-06T11:18:00Z">
              <w:rPr/>
            </w:rPrChange>
          </w:rPr>
          <w:delText>release</w:delText>
        </w:r>
        <w:r w:rsidRPr="00224CA6" w:rsidDel="00F36BF3">
          <w:rPr>
            <w:rFonts w:ascii="Arial" w:hAnsi="Arial" w:cs="Arial"/>
            <w:rPrChange w:id="3861" w:author="DADAS Mohammed TGI/OLN" w:date="2018-12-06T11:18:00Z">
              <w:rPr/>
            </w:rPrChange>
          </w:rPr>
          <w:delText>).</w:delText>
        </w:r>
        <w:r w:rsidR="004955F8" w:rsidRPr="00224CA6" w:rsidDel="00F36BF3">
          <w:rPr>
            <w:rFonts w:ascii="Arial" w:hAnsi="Arial" w:cs="Arial"/>
            <w:rPrChange w:id="3862" w:author="DADAS Mohammed TGI/OLN" w:date="2018-12-06T11:18:00Z">
              <w:rPr/>
            </w:rPrChange>
          </w:rPr>
          <w:delText xml:space="preserve"> In order to get a good readability and quality of RDs, some additional Sections (“Heading 2”) and Subsections should be identified, that group together requirements related to a specific functionality, avoiding </w:delText>
        </w:r>
        <w:r w:rsidR="006562F6" w:rsidRPr="00224CA6" w:rsidDel="00F36BF3">
          <w:rPr>
            <w:rFonts w:ascii="Arial" w:hAnsi="Arial" w:cs="Arial"/>
            <w:rPrChange w:id="3863" w:author="DADAS Mohammed TGI/OLN" w:date="2018-12-06T11:18:00Z">
              <w:rPr/>
            </w:rPrChange>
          </w:rPr>
          <w:delText>having</w:delText>
        </w:r>
        <w:r w:rsidR="004955F8" w:rsidRPr="00224CA6" w:rsidDel="00F36BF3">
          <w:rPr>
            <w:rFonts w:ascii="Arial" w:hAnsi="Arial" w:cs="Arial"/>
            <w:rPrChange w:id="3864" w:author="DADAS Mohammed TGI/OLN" w:date="2018-12-06T11:18:00Z">
              <w:rPr/>
            </w:rPrChange>
          </w:rPr>
          <w:delText xml:space="preserve"> the most of the requirements as High-Level Functional requirements.</w:delText>
        </w:r>
      </w:del>
    </w:p>
    <w:p w14:paraId="5935E787" w14:textId="2F4FF19F" w:rsidR="00BA18D0" w:rsidRPr="00224CA6" w:rsidDel="00F36BF3" w:rsidRDefault="00BA18D0">
      <w:pPr>
        <w:pStyle w:val="Commentaire"/>
        <w:rPr>
          <w:del w:id="3865" w:author="DADAS Mohammed TGI/OLN" w:date="2018-11-23T18:28:00Z"/>
          <w:rFonts w:ascii="Arial" w:hAnsi="Arial" w:cs="Arial"/>
          <w:rPrChange w:id="3866" w:author="DADAS Mohammed TGI/OLN" w:date="2018-12-06T11:18:00Z">
            <w:rPr>
              <w:del w:id="3867" w:author="DADAS Mohammed TGI/OLN" w:date="2018-11-23T18:28:00Z"/>
            </w:rPr>
          </w:rPrChange>
        </w:rPr>
      </w:pPr>
      <w:del w:id="3868" w:author="DADAS Mohammed TGI/OLN" w:date="2018-11-23T18:28:00Z">
        <w:r w:rsidRPr="00224CA6" w:rsidDel="00F36BF3">
          <w:rPr>
            <w:rFonts w:ascii="Arial" w:hAnsi="Arial" w:cs="Arial"/>
            <w:rPrChange w:id="3869" w:author="DADAS Mohammed TGI/OLN" w:date="2018-12-06T11:18:00Z">
              <w:rPr/>
            </w:rPrChange>
          </w:rPr>
          <w:delText>DELETE THIS COMMENT &gt;&gt;</w:delText>
        </w:r>
      </w:del>
    </w:p>
    <w:p w14:paraId="04000F2C" w14:textId="0CC1FD81" w:rsidR="003A4150" w:rsidRPr="00224CA6" w:rsidRDefault="00586A78" w:rsidP="003A4150">
      <w:pPr>
        <w:rPr>
          <w:rFonts w:ascii="Arial" w:hAnsi="Arial" w:cs="Arial"/>
          <w:rPrChange w:id="3870" w:author="DADAS Mohammed TGI/OLN" w:date="2018-12-06T11:18:00Z">
            <w:rPr/>
          </w:rPrChange>
        </w:rPr>
      </w:pPr>
      <w:del w:id="3871" w:author="DADAS Mohammed TGI/OLN" w:date="2018-11-23T18:29:00Z">
        <w:r w:rsidRPr="00224CA6" w:rsidDel="00F67FE0">
          <w:rPr>
            <w:rFonts w:ascii="Arial" w:hAnsi="Arial" w:cs="Arial"/>
            <w:rPrChange w:id="3872" w:author="DADAS Mohammed TGI/OLN" w:date="2018-12-06T11:18:00Z">
              <w:rPr/>
            </w:rPrChange>
          </w:rPr>
          <w:delText>&lt;intro text for High Level requirements here&gt;</w:delText>
        </w:r>
      </w:del>
    </w:p>
    <w:tbl>
      <w:tblPr>
        <w:tblW w:w="9688" w:type="dxa"/>
        <w:jc w:val="center"/>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73" w:author="DADAS Mohammed TGI/OLN" w:date="2018-11-23T18: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
        <w:gridCol w:w="1588"/>
        <w:gridCol w:w="6"/>
        <w:gridCol w:w="7197"/>
        <w:gridCol w:w="886"/>
        <w:tblGridChange w:id="3874">
          <w:tblGrid>
            <w:gridCol w:w="1225"/>
            <w:gridCol w:w="369"/>
            <w:gridCol w:w="1225"/>
            <w:gridCol w:w="5894"/>
            <w:gridCol w:w="1152"/>
            <w:gridCol w:w="73"/>
            <w:gridCol w:w="1152"/>
          </w:tblGrid>
        </w:tblGridChange>
      </w:tblGrid>
      <w:tr w:rsidR="00617BD8" w:rsidRPr="00224CA6" w14:paraId="49B3C37B" w14:textId="77777777" w:rsidTr="00F36BF3">
        <w:trPr>
          <w:cantSplit/>
          <w:jc w:val="center"/>
          <w:trPrChange w:id="3875" w:author="DADAS Mohammed TGI/OLN" w:date="2018-11-23T18:29:00Z">
            <w:trPr>
              <w:gridAfter w:val="0"/>
              <w:wAfter w:w="1225" w:type="dxa"/>
              <w:cantSplit/>
              <w:jc w:val="center"/>
            </w:trPr>
          </w:trPrChange>
        </w:trPr>
        <w:tc>
          <w:tcPr>
            <w:tcW w:w="1599" w:type="dxa"/>
            <w:gridSpan w:val="2"/>
            <w:shd w:val="clear" w:color="auto" w:fill="CCFFCC"/>
            <w:vAlign w:val="center"/>
            <w:tcPrChange w:id="3876" w:author="DADAS Mohammed TGI/OLN" w:date="2018-11-23T18:29:00Z">
              <w:tcPr>
                <w:tcW w:w="1594" w:type="dxa"/>
                <w:gridSpan w:val="2"/>
                <w:shd w:val="clear" w:color="auto" w:fill="CCFFCC"/>
                <w:vAlign w:val="center"/>
              </w:tcPr>
            </w:tcPrChange>
          </w:tcPr>
          <w:p w14:paraId="1152B865" w14:textId="77777777" w:rsidR="00617BD8" w:rsidRPr="00224CA6" w:rsidRDefault="00617BD8">
            <w:pPr>
              <w:pStyle w:val="TableHead"/>
              <w:rPr>
                <w:rFonts w:ascii="Arial" w:hAnsi="Arial" w:cs="Arial"/>
                <w:rPrChange w:id="3877" w:author="DADAS Mohammed TGI/OLN" w:date="2018-12-06T11:18:00Z">
                  <w:rPr/>
                </w:rPrChange>
              </w:rPr>
            </w:pPr>
            <w:r w:rsidRPr="00224CA6">
              <w:rPr>
                <w:rFonts w:ascii="Arial" w:hAnsi="Arial" w:cs="Arial"/>
                <w:rPrChange w:id="3878" w:author="DADAS Mohammed TGI/OLN" w:date="2018-12-06T11:18:00Z">
                  <w:rPr/>
                </w:rPrChange>
              </w:rPr>
              <w:t>Label</w:t>
            </w:r>
          </w:p>
        </w:tc>
        <w:tc>
          <w:tcPr>
            <w:tcW w:w="7203" w:type="dxa"/>
            <w:gridSpan w:val="2"/>
            <w:shd w:val="clear" w:color="auto" w:fill="CCFFCC"/>
            <w:vAlign w:val="center"/>
            <w:tcPrChange w:id="3879" w:author="DADAS Mohammed TGI/OLN" w:date="2018-11-23T18:29:00Z">
              <w:tcPr>
                <w:tcW w:w="7119" w:type="dxa"/>
                <w:gridSpan w:val="2"/>
                <w:shd w:val="clear" w:color="auto" w:fill="CCFFCC"/>
                <w:vAlign w:val="center"/>
              </w:tcPr>
            </w:tcPrChange>
          </w:tcPr>
          <w:p w14:paraId="2D78B104" w14:textId="77777777" w:rsidR="00617BD8" w:rsidRPr="00224CA6" w:rsidRDefault="00617BD8">
            <w:pPr>
              <w:pStyle w:val="TableHead"/>
              <w:rPr>
                <w:rFonts w:ascii="Arial" w:hAnsi="Arial" w:cs="Arial"/>
                <w:rPrChange w:id="3880" w:author="DADAS Mohammed TGI/OLN" w:date="2018-12-06T11:18:00Z">
                  <w:rPr/>
                </w:rPrChange>
              </w:rPr>
            </w:pPr>
            <w:r w:rsidRPr="00224CA6">
              <w:rPr>
                <w:rFonts w:ascii="Arial" w:hAnsi="Arial" w:cs="Arial"/>
                <w:rPrChange w:id="3881" w:author="DADAS Mohammed TGI/OLN" w:date="2018-12-06T11:18:00Z">
                  <w:rPr/>
                </w:rPrChange>
              </w:rPr>
              <w:t>Description</w:t>
            </w:r>
          </w:p>
        </w:tc>
        <w:tc>
          <w:tcPr>
            <w:tcW w:w="886" w:type="dxa"/>
            <w:shd w:val="clear" w:color="auto" w:fill="CCFFCC"/>
            <w:vAlign w:val="center"/>
            <w:tcPrChange w:id="3882" w:author="DADAS Mohammed TGI/OLN" w:date="2018-11-23T18:29:00Z">
              <w:tcPr>
                <w:tcW w:w="1152" w:type="dxa"/>
                <w:shd w:val="clear" w:color="auto" w:fill="CCFFCC"/>
                <w:vAlign w:val="center"/>
              </w:tcPr>
            </w:tcPrChange>
          </w:tcPr>
          <w:p w14:paraId="0A2BB462" w14:textId="77777777" w:rsidR="00617BD8" w:rsidRPr="00224CA6" w:rsidRDefault="00617BD8">
            <w:pPr>
              <w:pStyle w:val="TableHead"/>
              <w:rPr>
                <w:rFonts w:ascii="Arial" w:hAnsi="Arial" w:cs="Arial"/>
                <w:rPrChange w:id="3883" w:author="DADAS Mohammed TGI/OLN" w:date="2018-12-06T11:18:00Z">
                  <w:rPr/>
                </w:rPrChange>
              </w:rPr>
            </w:pPr>
            <w:r w:rsidRPr="00224CA6">
              <w:rPr>
                <w:rFonts w:ascii="Arial" w:hAnsi="Arial" w:cs="Arial"/>
                <w:rPrChange w:id="3884" w:author="DADAS Mohammed TGI/OLN" w:date="2018-12-06T11:18:00Z">
                  <w:rPr/>
                </w:rPrChange>
              </w:rPr>
              <w:t>Release</w:t>
            </w:r>
          </w:p>
        </w:tc>
      </w:tr>
      <w:tr w:rsidR="00617BD8" w:rsidRPr="00224CA6" w:rsidDel="007C2D83" w14:paraId="6F696702" w14:textId="77777777" w:rsidTr="00F36BF3">
        <w:trPr>
          <w:cantSplit/>
          <w:jc w:val="center"/>
          <w:del w:id="3885" w:author="Mohammed DADAS - Orange" w:date="2018-10-16T17:38:00Z"/>
          <w:trPrChange w:id="3886" w:author="DADAS Mohammed TGI/OLN" w:date="2018-11-23T18:29:00Z">
            <w:trPr>
              <w:gridAfter w:val="0"/>
              <w:wAfter w:w="1225" w:type="dxa"/>
              <w:cantSplit/>
              <w:jc w:val="center"/>
            </w:trPr>
          </w:trPrChange>
        </w:trPr>
        <w:tc>
          <w:tcPr>
            <w:tcW w:w="1599" w:type="dxa"/>
            <w:gridSpan w:val="2"/>
            <w:tcPrChange w:id="3887" w:author="DADAS Mohammed TGI/OLN" w:date="2018-11-23T18:29:00Z">
              <w:tcPr>
                <w:tcW w:w="1594" w:type="dxa"/>
                <w:gridSpan w:val="2"/>
              </w:tcPr>
            </w:tcPrChange>
          </w:tcPr>
          <w:p w14:paraId="105F2226" w14:textId="77777777" w:rsidR="00617BD8" w:rsidRPr="00224CA6" w:rsidDel="007C2D83" w:rsidRDefault="00617BD8">
            <w:pPr>
              <w:pStyle w:val="TableRow"/>
              <w:rPr>
                <w:del w:id="3888" w:author="Mohammed DADAS - Orange" w:date="2018-10-16T17:38:00Z"/>
                <w:rFonts w:ascii="Arial" w:hAnsi="Arial" w:cs="Arial"/>
                <w:rPrChange w:id="3889" w:author="DADAS Mohammed TGI/OLN" w:date="2018-12-06T11:18:00Z">
                  <w:rPr>
                    <w:del w:id="3890" w:author="Mohammed DADAS - Orange" w:date="2018-10-16T17:38:00Z"/>
                  </w:rPr>
                </w:rPrChange>
              </w:rPr>
            </w:pPr>
            <w:del w:id="3891" w:author="Mohammed DADAS - Orange" w:date="2018-10-16T17:38:00Z">
              <w:r w:rsidRPr="00224CA6" w:rsidDel="007C2D83">
                <w:rPr>
                  <w:rFonts w:ascii="Arial" w:hAnsi="Arial" w:cs="Arial"/>
                  <w:rPrChange w:id="3892" w:author="DADAS Mohammed TGI/OLN" w:date="2018-12-06T11:18:00Z">
                    <w:rPr/>
                  </w:rPrChange>
                </w:rPr>
                <w:delText>FOO-HLF-001</w:delText>
              </w:r>
            </w:del>
          </w:p>
        </w:tc>
        <w:tc>
          <w:tcPr>
            <w:tcW w:w="7203" w:type="dxa"/>
            <w:gridSpan w:val="2"/>
            <w:tcPrChange w:id="3893" w:author="DADAS Mohammed TGI/OLN" w:date="2018-11-23T18:29:00Z">
              <w:tcPr>
                <w:tcW w:w="7119" w:type="dxa"/>
                <w:gridSpan w:val="2"/>
              </w:tcPr>
            </w:tcPrChange>
          </w:tcPr>
          <w:p w14:paraId="2CADC4D4" w14:textId="77777777" w:rsidR="00617BD8" w:rsidRPr="00224CA6" w:rsidDel="007C2D83" w:rsidRDefault="00617BD8">
            <w:pPr>
              <w:pStyle w:val="TableRow"/>
              <w:rPr>
                <w:del w:id="3894" w:author="Mohammed DADAS - Orange" w:date="2018-10-16T17:38:00Z"/>
                <w:rFonts w:ascii="Arial" w:hAnsi="Arial" w:cs="Arial"/>
                <w:rPrChange w:id="3895" w:author="DADAS Mohammed TGI/OLN" w:date="2018-12-06T11:18:00Z">
                  <w:rPr>
                    <w:del w:id="3896" w:author="Mohammed DADAS - Orange" w:date="2018-10-16T17:38:00Z"/>
                  </w:rPr>
                </w:rPrChange>
              </w:rPr>
            </w:pPr>
            <w:del w:id="3897" w:author="Mohammed DADAS - Orange" w:date="2018-10-16T17:38:00Z">
              <w:r w:rsidRPr="00224CA6" w:rsidDel="007C2D83">
                <w:rPr>
                  <w:rFonts w:ascii="Arial" w:hAnsi="Arial" w:cs="Arial"/>
                  <w:rPrChange w:id="3898" w:author="DADAS Mohammed TGI/OLN" w:date="2018-12-06T11:18:00Z">
                    <w:rPr/>
                  </w:rPrChange>
                </w:rPr>
                <w:delText>This is where the requirement goes.</w:delText>
              </w:r>
            </w:del>
          </w:p>
          <w:p w14:paraId="2164B543" w14:textId="77777777" w:rsidR="00617BD8" w:rsidRPr="00224CA6" w:rsidDel="007C2D83" w:rsidRDefault="00617BD8">
            <w:pPr>
              <w:pStyle w:val="TableRow"/>
              <w:rPr>
                <w:del w:id="3899" w:author="Mohammed DADAS - Orange" w:date="2018-10-16T17:38:00Z"/>
                <w:rFonts w:ascii="Arial" w:hAnsi="Arial" w:cs="Arial"/>
                <w:rPrChange w:id="3900" w:author="DADAS Mohammed TGI/OLN" w:date="2018-12-06T11:18:00Z">
                  <w:rPr>
                    <w:del w:id="3901" w:author="Mohammed DADAS - Orange" w:date="2018-10-16T17:38:00Z"/>
                  </w:rPr>
                </w:rPrChange>
              </w:rPr>
            </w:pPr>
            <w:del w:id="3902" w:author="Mohammed DADAS - Orange" w:date="2018-10-16T17:38:00Z">
              <w:r w:rsidRPr="00224CA6" w:rsidDel="007C2D83">
                <w:rPr>
                  <w:rFonts w:ascii="Arial" w:hAnsi="Arial" w:cs="Arial"/>
                  <w:b/>
                  <w:rPrChange w:id="3903" w:author="DADAS Mohammed TGI/OLN" w:date="2018-12-06T11:18:00Z">
                    <w:rPr>
                      <w:b/>
                    </w:rPr>
                  </w:rPrChange>
                </w:rPr>
                <w:delText>Informational Note:</w:delText>
              </w:r>
              <w:r w:rsidRPr="00224CA6" w:rsidDel="007C2D83">
                <w:rPr>
                  <w:rFonts w:ascii="Arial" w:hAnsi="Arial" w:cs="Arial"/>
                  <w:rPrChange w:id="3904" w:author="DADAS Mohammed TGI/OLN" w:date="2018-12-06T11:18:00Z">
                    <w:rPr/>
                  </w:rPrChange>
                </w:rPr>
                <w:delText xml:space="preserve"> This is where any supporting comments would be placed, if needed</w:delText>
              </w:r>
            </w:del>
          </w:p>
        </w:tc>
        <w:tc>
          <w:tcPr>
            <w:tcW w:w="886" w:type="dxa"/>
            <w:tcPrChange w:id="3905" w:author="DADAS Mohammed TGI/OLN" w:date="2018-11-23T18:29:00Z">
              <w:tcPr>
                <w:tcW w:w="1152" w:type="dxa"/>
              </w:tcPr>
            </w:tcPrChange>
          </w:tcPr>
          <w:p w14:paraId="2F8A8051" w14:textId="77777777" w:rsidR="00617BD8" w:rsidRPr="00224CA6" w:rsidDel="007C2D83" w:rsidRDefault="00617BD8">
            <w:pPr>
              <w:pStyle w:val="TableRow"/>
              <w:rPr>
                <w:del w:id="3906" w:author="Mohammed DADAS - Orange" w:date="2018-10-16T17:38:00Z"/>
                <w:rFonts w:ascii="Arial" w:hAnsi="Arial" w:cs="Arial"/>
                <w:rPrChange w:id="3907" w:author="DADAS Mohammed TGI/OLN" w:date="2018-12-06T11:18:00Z">
                  <w:rPr>
                    <w:del w:id="3908" w:author="Mohammed DADAS - Orange" w:date="2018-10-16T17:38:00Z"/>
                  </w:rPr>
                </w:rPrChange>
              </w:rPr>
            </w:pPr>
          </w:p>
        </w:tc>
      </w:tr>
      <w:tr w:rsidR="007C2D83" w:rsidRPr="00224CA6" w14:paraId="6F067C83" w14:textId="77777777" w:rsidTr="00F36BF3">
        <w:trPr>
          <w:gridBefore w:val="1"/>
          <w:wBefore w:w="11" w:type="dxa"/>
          <w:cantSplit/>
          <w:jc w:val="center"/>
          <w:ins w:id="3909" w:author="Mohammed DADAS - Orange" w:date="2018-10-16T17:38:00Z"/>
          <w:trPrChange w:id="3910" w:author="DADAS Mohammed TGI/OLN" w:date="2018-11-23T18:29:00Z">
            <w:trPr>
              <w:gridBefore w:val="1"/>
              <w:wBefore w:w="1225" w:type="dxa"/>
              <w:cantSplit/>
              <w:jc w:val="center"/>
            </w:trPr>
          </w:trPrChange>
        </w:trPr>
        <w:tc>
          <w:tcPr>
            <w:tcW w:w="1594" w:type="dxa"/>
            <w:gridSpan w:val="2"/>
            <w:tcPrChange w:id="3911" w:author="DADAS Mohammed TGI/OLN" w:date="2018-11-23T18:29:00Z">
              <w:tcPr>
                <w:tcW w:w="1594" w:type="dxa"/>
                <w:gridSpan w:val="2"/>
              </w:tcPr>
            </w:tcPrChange>
          </w:tcPr>
          <w:p w14:paraId="39A1B1C9" w14:textId="77777777" w:rsidR="007C2D83" w:rsidRPr="00224CA6" w:rsidRDefault="007C2D83" w:rsidP="00B049C9">
            <w:pPr>
              <w:pStyle w:val="TableRow"/>
              <w:rPr>
                <w:ins w:id="3912" w:author="Mohammed DADAS - Orange" w:date="2018-10-16T17:38:00Z"/>
                <w:rFonts w:ascii="Arial" w:hAnsi="Arial" w:cs="Arial"/>
                <w:rPrChange w:id="3913" w:author="DADAS Mohammed TGI/OLN" w:date="2018-12-06T11:18:00Z">
                  <w:rPr>
                    <w:ins w:id="3914" w:author="Mohammed DADAS - Orange" w:date="2018-10-16T17:38:00Z"/>
                  </w:rPr>
                </w:rPrChange>
              </w:rPr>
            </w:pPr>
            <w:ins w:id="3915" w:author="Mohammed DADAS - Orange" w:date="2018-10-16T17:38:00Z">
              <w:r w:rsidRPr="00224CA6">
                <w:rPr>
                  <w:rFonts w:ascii="Arial" w:hAnsi="Arial" w:cs="Arial"/>
                  <w:rPrChange w:id="3916" w:author="DADAS Mohammed TGI/OLN" w:date="2018-12-06T11:18:00Z">
                    <w:rPr/>
                  </w:rPrChange>
                </w:rPr>
                <w:t>Sw-Mgmt-001</w:t>
              </w:r>
            </w:ins>
          </w:p>
        </w:tc>
        <w:tc>
          <w:tcPr>
            <w:tcW w:w="7197" w:type="dxa"/>
            <w:tcPrChange w:id="3917" w:author="DADAS Mohammed TGI/OLN" w:date="2018-11-23T18:29:00Z">
              <w:tcPr>
                <w:tcW w:w="7119" w:type="dxa"/>
                <w:gridSpan w:val="3"/>
              </w:tcPr>
            </w:tcPrChange>
          </w:tcPr>
          <w:p w14:paraId="0B2E41D1" w14:textId="77777777" w:rsidR="007C2D83" w:rsidRPr="00224CA6" w:rsidRDefault="007C2D83" w:rsidP="00B049C9">
            <w:pPr>
              <w:pStyle w:val="TableRow"/>
              <w:rPr>
                <w:ins w:id="3918" w:author="Mohammed DADAS - Orange" w:date="2018-10-16T17:38:00Z"/>
                <w:rFonts w:ascii="Arial" w:hAnsi="Arial" w:cs="Arial"/>
                <w:rPrChange w:id="3919" w:author="DADAS Mohammed TGI/OLN" w:date="2018-12-06T11:18:00Z">
                  <w:rPr>
                    <w:ins w:id="3920" w:author="Mohammed DADAS - Orange" w:date="2018-10-16T17:38:00Z"/>
                  </w:rPr>
                </w:rPrChange>
              </w:rPr>
            </w:pPr>
            <w:ins w:id="3921" w:author="Mohammed DADAS - Orange" w:date="2018-10-16T17:38:00Z">
              <w:r w:rsidRPr="00224CA6">
                <w:rPr>
                  <w:rFonts w:ascii="Arial" w:hAnsi="Arial" w:cs="Arial"/>
                  <w:rPrChange w:id="3922" w:author="DADAS Mohammed TGI/OLN" w:date="2018-12-06T11:18:00Z">
                    <w:rPr/>
                  </w:rPrChange>
                </w:rPr>
                <w:t xml:space="preserve">The LwM2M Enabler &amp; </w:t>
              </w:r>
              <w:proofErr w:type="spellStart"/>
              <w:r w:rsidRPr="00224CA6">
                <w:rPr>
                  <w:rFonts w:ascii="Arial" w:hAnsi="Arial" w:cs="Arial"/>
                  <w:rPrChange w:id="3923" w:author="DADAS Mohammed TGI/OLN" w:date="2018-12-06T11:18:00Z">
                    <w:rPr/>
                  </w:rPrChange>
                </w:rPr>
                <w:t>SwMgmt</w:t>
              </w:r>
              <w:proofErr w:type="spellEnd"/>
              <w:r w:rsidRPr="00224CA6">
                <w:rPr>
                  <w:rFonts w:ascii="Arial" w:hAnsi="Arial" w:cs="Arial"/>
                  <w:rPrChange w:id="3924" w:author="DADAS Mohammed TGI/OLN" w:date="2018-12-06T11:18:00Z">
                    <w:rPr/>
                  </w:rPrChange>
                </w:rPr>
                <w:t xml:space="preserve"> Enabler SHALL </w:t>
              </w:r>
              <w:proofErr w:type="gramStart"/>
              <w:r w:rsidRPr="00224CA6">
                <w:rPr>
                  <w:rFonts w:ascii="Arial" w:hAnsi="Arial" w:cs="Arial"/>
                  <w:rPrChange w:id="3925" w:author="DADAS Mohammed TGI/OLN" w:date="2018-12-06T11:18:00Z">
                    <w:rPr/>
                  </w:rPrChange>
                </w:rPr>
                <w:t>create</w:t>
              </w:r>
              <w:proofErr w:type="gramEnd"/>
              <w:r w:rsidRPr="00224CA6">
                <w:rPr>
                  <w:rFonts w:ascii="Arial" w:hAnsi="Arial" w:cs="Arial"/>
                  <w:rPrChange w:id="3926" w:author="DADAS Mohammed TGI/OLN" w:date="2018-12-06T11:18:00Z">
                    <w:rPr/>
                  </w:rPrChange>
                </w:rPr>
                <w:t xml:space="preserve"> single software management/firmware upgrade ability for the market.</w:t>
              </w:r>
            </w:ins>
          </w:p>
        </w:tc>
        <w:tc>
          <w:tcPr>
            <w:tcW w:w="886" w:type="dxa"/>
            <w:tcPrChange w:id="3927" w:author="DADAS Mohammed TGI/OLN" w:date="2018-11-23T18:29:00Z">
              <w:tcPr>
                <w:tcW w:w="1152" w:type="dxa"/>
              </w:tcPr>
            </w:tcPrChange>
          </w:tcPr>
          <w:p w14:paraId="089FA195" w14:textId="77777777" w:rsidR="007C2D83" w:rsidRPr="00224CA6" w:rsidRDefault="007C2D83" w:rsidP="00B049C9">
            <w:pPr>
              <w:pStyle w:val="TableRow"/>
              <w:rPr>
                <w:ins w:id="3928" w:author="Mohammed DADAS - Orange" w:date="2018-10-16T17:38:00Z"/>
                <w:rFonts w:ascii="Arial" w:hAnsi="Arial" w:cs="Arial"/>
                <w:rPrChange w:id="3929" w:author="DADAS Mohammed TGI/OLN" w:date="2018-12-06T11:18:00Z">
                  <w:rPr>
                    <w:ins w:id="3930" w:author="Mohammed DADAS - Orange" w:date="2018-10-16T17:38:00Z"/>
                  </w:rPr>
                </w:rPrChange>
              </w:rPr>
            </w:pPr>
            <w:ins w:id="3931" w:author="Mohammed DADAS - Orange" w:date="2018-10-16T17:38:00Z">
              <w:r w:rsidRPr="00224CA6">
                <w:rPr>
                  <w:rFonts w:ascii="Arial" w:hAnsi="Arial" w:cs="Arial"/>
                  <w:rPrChange w:id="3932" w:author="DADAS Mohammed TGI/OLN" w:date="2018-12-06T11:18:00Z">
                    <w:rPr/>
                  </w:rPrChange>
                </w:rPr>
                <w:t>V1.2</w:t>
              </w:r>
            </w:ins>
          </w:p>
        </w:tc>
      </w:tr>
      <w:tr w:rsidR="007C2D83" w:rsidRPr="00224CA6" w14:paraId="5D92E62B" w14:textId="77777777" w:rsidTr="00F36BF3">
        <w:trPr>
          <w:gridBefore w:val="1"/>
          <w:wBefore w:w="11" w:type="dxa"/>
          <w:cantSplit/>
          <w:jc w:val="center"/>
          <w:ins w:id="3933" w:author="Mohammed DADAS - Orange" w:date="2018-10-16T17:38:00Z"/>
          <w:trPrChange w:id="3934" w:author="DADAS Mohammed TGI/OLN" w:date="2018-11-23T18:29:00Z">
            <w:trPr>
              <w:gridBefore w:val="1"/>
              <w:wBefore w:w="1225" w:type="dxa"/>
              <w:cantSplit/>
              <w:jc w:val="center"/>
            </w:trPr>
          </w:trPrChange>
        </w:trPr>
        <w:tc>
          <w:tcPr>
            <w:tcW w:w="1594" w:type="dxa"/>
            <w:gridSpan w:val="2"/>
            <w:tcPrChange w:id="3935" w:author="DADAS Mohammed TGI/OLN" w:date="2018-11-23T18:29:00Z">
              <w:tcPr>
                <w:tcW w:w="1594" w:type="dxa"/>
                <w:gridSpan w:val="2"/>
              </w:tcPr>
            </w:tcPrChange>
          </w:tcPr>
          <w:p w14:paraId="66E38DF2" w14:textId="77777777" w:rsidR="007C2D83" w:rsidRPr="00224CA6" w:rsidRDefault="007C2D83" w:rsidP="00B049C9">
            <w:pPr>
              <w:pStyle w:val="TableRow"/>
              <w:rPr>
                <w:ins w:id="3936" w:author="Mohammed DADAS - Orange" w:date="2018-10-16T17:38:00Z"/>
                <w:rFonts w:ascii="Arial" w:hAnsi="Arial" w:cs="Arial"/>
                <w:rPrChange w:id="3937" w:author="DADAS Mohammed TGI/OLN" w:date="2018-12-06T11:18:00Z">
                  <w:rPr>
                    <w:ins w:id="3938" w:author="Mohammed DADAS - Orange" w:date="2018-10-16T17:38:00Z"/>
                  </w:rPr>
                </w:rPrChange>
              </w:rPr>
            </w:pPr>
            <w:ins w:id="3939" w:author="Mohammed DADAS - Orange" w:date="2018-10-16T17:38:00Z">
              <w:r w:rsidRPr="00224CA6">
                <w:rPr>
                  <w:rFonts w:ascii="Arial" w:hAnsi="Arial" w:cs="Arial"/>
                  <w:rPrChange w:id="3940" w:author="DADAS Mohammed TGI/OLN" w:date="2018-12-06T11:18:00Z">
                    <w:rPr/>
                  </w:rPrChange>
                </w:rPr>
                <w:t>Sw-Mgmt-002</w:t>
              </w:r>
            </w:ins>
          </w:p>
        </w:tc>
        <w:tc>
          <w:tcPr>
            <w:tcW w:w="7197" w:type="dxa"/>
            <w:tcPrChange w:id="3941" w:author="DADAS Mohammed TGI/OLN" w:date="2018-11-23T18:29:00Z">
              <w:tcPr>
                <w:tcW w:w="7119" w:type="dxa"/>
                <w:gridSpan w:val="3"/>
              </w:tcPr>
            </w:tcPrChange>
          </w:tcPr>
          <w:p w14:paraId="42C96D88" w14:textId="77777777" w:rsidR="007C2D83" w:rsidRPr="00224CA6" w:rsidRDefault="007C2D83" w:rsidP="00B049C9">
            <w:pPr>
              <w:pStyle w:val="TableRow"/>
              <w:rPr>
                <w:ins w:id="3942" w:author="Mohammed DADAS - Orange" w:date="2018-10-16T17:38:00Z"/>
                <w:rFonts w:ascii="Arial" w:hAnsi="Arial" w:cs="Arial"/>
                <w:rPrChange w:id="3943" w:author="DADAS Mohammed TGI/OLN" w:date="2018-12-06T11:18:00Z">
                  <w:rPr>
                    <w:ins w:id="3944" w:author="Mohammed DADAS - Orange" w:date="2018-10-16T17:38:00Z"/>
                  </w:rPr>
                </w:rPrChange>
              </w:rPr>
            </w:pPr>
            <w:ins w:id="3945" w:author="Mohammed DADAS - Orange" w:date="2018-10-16T17:38:00Z">
              <w:r w:rsidRPr="00224CA6">
                <w:rPr>
                  <w:rFonts w:ascii="Arial" w:hAnsi="Arial" w:cs="Arial"/>
                  <w:rPrChange w:id="3946" w:author="DADAS Mohammed TGI/OLN" w:date="2018-12-06T11:18:00Z">
                    <w:rPr/>
                  </w:rPrChange>
                </w:rPr>
                <w:t xml:space="preserve">The </w:t>
              </w:r>
              <w:proofErr w:type="spellStart"/>
              <w:r w:rsidRPr="00224CA6">
                <w:rPr>
                  <w:rFonts w:ascii="Arial" w:hAnsi="Arial" w:cs="Arial"/>
                  <w:rPrChange w:id="3947" w:author="DADAS Mohammed TGI/OLN" w:date="2018-12-06T11:18:00Z">
                    <w:rPr/>
                  </w:rPrChange>
                </w:rPr>
                <w:t>SwMgmt</w:t>
              </w:r>
              <w:proofErr w:type="spellEnd"/>
              <w:r w:rsidRPr="00224CA6">
                <w:rPr>
                  <w:rFonts w:ascii="Arial" w:hAnsi="Arial" w:cs="Arial"/>
                  <w:rPrChange w:id="3948" w:author="DADAS Mohammed TGI/OLN" w:date="2018-12-06T11:18:00Z">
                    <w:rPr/>
                  </w:rPrChange>
                </w:rPr>
                <w:t xml:space="preserve"> Enabler SHALL create standardized mechanisms for manifest of the upgrade process</w:t>
              </w:r>
            </w:ins>
          </w:p>
        </w:tc>
        <w:tc>
          <w:tcPr>
            <w:tcW w:w="886" w:type="dxa"/>
            <w:tcPrChange w:id="3949" w:author="DADAS Mohammed TGI/OLN" w:date="2018-11-23T18:29:00Z">
              <w:tcPr>
                <w:tcW w:w="1152" w:type="dxa"/>
              </w:tcPr>
            </w:tcPrChange>
          </w:tcPr>
          <w:p w14:paraId="447BD478" w14:textId="77777777" w:rsidR="007C2D83" w:rsidRPr="00224CA6" w:rsidRDefault="007C2D83" w:rsidP="00B049C9">
            <w:pPr>
              <w:pStyle w:val="TableRow"/>
              <w:rPr>
                <w:ins w:id="3950" w:author="Mohammed DADAS - Orange" w:date="2018-10-16T17:38:00Z"/>
                <w:rFonts w:ascii="Arial" w:hAnsi="Arial" w:cs="Arial"/>
                <w:rPrChange w:id="3951" w:author="DADAS Mohammed TGI/OLN" w:date="2018-12-06T11:18:00Z">
                  <w:rPr>
                    <w:ins w:id="3952" w:author="Mohammed DADAS - Orange" w:date="2018-10-16T17:38:00Z"/>
                  </w:rPr>
                </w:rPrChange>
              </w:rPr>
            </w:pPr>
            <w:ins w:id="3953" w:author="Mohammed DADAS - Orange" w:date="2018-10-16T17:38:00Z">
              <w:r w:rsidRPr="00224CA6">
                <w:rPr>
                  <w:rFonts w:ascii="Arial" w:hAnsi="Arial" w:cs="Arial"/>
                  <w:rPrChange w:id="3954" w:author="DADAS Mohammed TGI/OLN" w:date="2018-12-06T11:18:00Z">
                    <w:rPr/>
                  </w:rPrChange>
                </w:rPr>
                <w:t>V1.2</w:t>
              </w:r>
            </w:ins>
          </w:p>
        </w:tc>
      </w:tr>
      <w:tr w:rsidR="007C2D83" w:rsidRPr="00224CA6" w14:paraId="4EE2800C" w14:textId="77777777" w:rsidTr="00F36BF3">
        <w:trPr>
          <w:gridBefore w:val="1"/>
          <w:wBefore w:w="11" w:type="dxa"/>
          <w:cantSplit/>
          <w:jc w:val="center"/>
          <w:ins w:id="3955" w:author="Mohammed DADAS - Orange" w:date="2018-10-16T17:38:00Z"/>
          <w:trPrChange w:id="3956" w:author="DADAS Mohammed TGI/OLN" w:date="2018-11-23T18:29:00Z">
            <w:trPr>
              <w:gridBefore w:val="1"/>
              <w:wBefore w:w="1225" w:type="dxa"/>
              <w:cantSplit/>
              <w:jc w:val="center"/>
            </w:trPr>
          </w:trPrChange>
        </w:trPr>
        <w:tc>
          <w:tcPr>
            <w:tcW w:w="1594" w:type="dxa"/>
            <w:gridSpan w:val="2"/>
            <w:tcPrChange w:id="3957" w:author="DADAS Mohammed TGI/OLN" w:date="2018-11-23T18:29:00Z">
              <w:tcPr>
                <w:tcW w:w="1594" w:type="dxa"/>
                <w:gridSpan w:val="2"/>
              </w:tcPr>
            </w:tcPrChange>
          </w:tcPr>
          <w:p w14:paraId="6794F302" w14:textId="77777777" w:rsidR="007C2D83" w:rsidRPr="00224CA6" w:rsidRDefault="007C2D83" w:rsidP="00B049C9">
            <w:pPr>
              <w:pStyle w:val="TableRow"/>
              <w:rPr>
                <w:ins w:id="3958" w:author="Mohammed DADAS - Orange" w:date="2018-10-16T17:38:00Z"/>
                <w:rFonts w:ascii="Arial" w:hAnsi="Arial" w:cs="Arial"/>
                <w:rPrChange w:id="3959" w:author="DADAS Mohammed TGI/OLN" w:date="2018-12-06T11:18:00Z">
                  <w:rPr>
                    <w:ins w:id="3960" w:author="Mohammed DADAS - Orange" w:date="2018-10-16T17:38:00Z"/>
                  </w:rPr>
                </w:rPrChange>
              </w:rPr>
            </w:pPr>
            <w:ins w:id="3961" w:author="Mohammed DADAS - Orange" w:date="2018-10-16T17:38:00Z">
              <w:r w:rsidRPr="00224CA6">
                <w:rPr>
                  <w:rFonts w:ascii="Arial" w:hAnsi="Arial" w:cs="Arial"/>
                  <w:rPrChange w:id="3962" w:author="DADAS Mohammed TGI/OLN" w:date="2018-12-06T11:18:00Z">
                    <w:rPr/>
                  </w:rPrChange>
                </w:rPr>
                <w:t>Sw-Mgmt-003</w:t>
              </w:r>
            </w:ins>
          </w:p>
        </w:tc>
        <w:tc>
          <w:tcPr>
            <w:tcW w:w="7197" w:type="dxa"/>
            <w:tcPrChange w:id="3963" w:author="DADAS Mohammed TGI/OLN" w:date="2018-11-23T18:29:00Z">
              <w:tcPr>
                <w:tcW w:w="7119" w:type="dxa"/>
                <w:gridSpan w:val="3"/>
              </w:tcPr>
            </w:tcPrChange>
          </w:tcPr>
          <w:p w14:paraId="583B8970" w14:textId="280F4CA3" w:rsidR="007C2D83" w:rsidRPr="00224CA6" w:rsidRDefault="007C2D83" w:rsidP="00B049C9">
            <w:pPr>
              <w:pStyle w:val="TableRow"/>
              <w:rPr>
                <w:ins w:id="3964" w:author="Mohammed DADAS - Orange" w:date="2018-10-16T17:38:00Z"/>
                <w:rFonts w:ascii="Arial" w:hAnsi="Arial" w:cs="Arial"/>
                <w:rPrChange w:id="3965" w:author="DADAS Mohammed TGI/OLN" w:date="2018-12-06T11:18:00Z">
                  <w:rPr>
                    <w:ins w:id="3966" w:author="Mohammed DADAS - Orange" w:date="2018-10-16T17:38:00Z"/>
                  </w:rPr>
                </w:rPrChange>
              </w:rPr>
            </w:pPr>
            <w:ins w:id="3967" w:author="Mohammed DADAS - Orange" w:date="2018-10-16T17:38:00Z">
              <w:r w:rsidRPr="00224CA6">
                <w:rPr>
                  <w:rFonts w:ascii="Arial" w:hAnsi="Arial" w:cs="Arial"/>
                  <w:rPrChange w:id="3968" w:author="DADAS Mohammed TGI/OLN" w:date="2018-12-06T11:18:00Z">
                    <w:rPr/>
                  </w:rPrChange>
                </w:rPr>
                <w:t xml:space="preserve">The </w:t>
              </w:r>
              <w:proofErr w:type="spellStart"/>
              <w:r w:rsidRPr="00224CA6">
                <w:rPr>
                  <w:rFonts w:ascii="Arial" w:hAnsi="Arial" w:cs="Arial"/>
                  <w:rPrChange w:id="3969" w:author="DADAS Mohammed TGI/OLN" w:date="2018-12-06T11:18:00Z">
                    <w:rPr/>
                  </w:rPrChange>
                </w:rPr>
                <w:t>SwMgmt</w:t>
              </w:r>
              <w:proofErr w:type="spellEnd"/>
              <w:r w:rsidRPr="00224CA6">
                <w:rPr>
                  <w:rFonts w:ascii="Arial" w:hAnsi="Arial" w:cs="Arial"/>
                  <w:rPrChange w:id="3970" w:author="DADAS Mohammed TGI/OLN" w:date="2018-12-06T11:18:00Z">
                    <w:rPr/>
                  </w:rPrChange>
                </w:rPr>
                <w:t xml:space="preserve"> Enabler SHALL provide abilities to indicate the performance of the upgrade procedures</w:t>
              </w:r>
            </w:ins>
            <w:ins w:id="3971" w:author="DADAS Mohammed TGI/OLN" w:date="2018-12-06T10:11:00Z">
              <w:r w:rsidR="006F6308" w:rsidRPr="00224CA6">
                <w:rPr>
                  <w:rFonts w:ascii="Arial" w:hAnsi="Arial" w:cs="Arial"/>
                  <w:rPrChange w:id="3972" w:author="DADAS Mohammed TGI/OLN" w:date="2018-12-06T11:18:00Z">
                    <w:rPr>
                      <w:rFonts w:ascii="Arial" w:hAnsi="Arial" w:cs="Arial"/>
                    </w:rPr>
                  </w:rPrChange>
                </w:rPr>
                <w:t xml:space="preserve"> (time of acceptance and actions interface by the user)</w:t>
              </w:r>
            </w:ins>
          </w:p>
        </w:tc>
        <w:tc>
          <w:tcPr>
            <w:tcW w:w="886" w:type="dxa"/>
            <w:tcPrChange w:id="3973" w:author="DADAS Mohammed TGI/OLN" w:date="2018-11-23T18:29:00Z">
              <w:tcPr>
                <w:tcW w:w="1152" w:type="dxa"/>
              </w:tcPr>
            </w:tcPrChange>
          </w:tcPr>
          <w:p w14:paraId="7F14753C" w14:textId="77777777" w:rsidR="007C2D83" w:rsidRPr="00224CA6" w:rsidRDefault="007C2D83" w:rsidP="00B049C9">
            <w:pPr>
              <w:pStyle w:val="TableRow"/>
              <w:rPr>
                <w:ins w:id="3974" w:author="Mohammed DADAS - Orange" w:date="2018-10-16T17:38:00Z"/>
                <w:rFonts w:ascii="Arial" w:hAnsi="Arial" w:cs="Arial"/>
                <w:rPrChange w:id="3975" w:author="DADAS Mohammed TGI/OLN" w:date="2018-12-06T11:18:00Z">
                  <w:rPr>
                    <w:ins w:id="3976" w:author="Mohammed DADAS - Orange" w:date="2018-10-16T17:38:00Z"/>
                  </w:rPr>
                </w:rPrChange>
              </w:rPr>
            </w:pPr>
            <w:ins w:id="3977" w:author="Mohammed DADAS - Orange" w:date="2018-10-16T17:38:00Z">
              <w:r w:rsidRPr="00224CA6">
                <w:rPr>
                  <w:rFonts w:ascii="Arial" w:hAnsi="Arial" w:cs="Arial"/>
                  <w:rPrChange w:id="3978" w:author="DADAS Mohammed TGI/OLN" w:date="2018-12-06T11:18:00Z">
                    <w:rPr/>
                  </w:rPrChange>
                </w:rPr>
                <w:t>V1.2</w:t>
              </w:r>
            </w:ins>
          </w:p>
        </w:tc>
      </w:tr>
      <w:tr w:rsidR="007C2D83" w:rsidRPr="00224CA6" w14:paraId="686F1510" w14:textId="77777777" w:rsidTr="00F36BF3">
        <w:trPr>
          <w:gridBefore w:val="1"/>
          <w:wBefore w:w="11" w:type="dxa"/>
          <w:cantSplit/>
          <w:jc w:val="center"/>
          <w:ins w:id="3979" w:author="Mohammed DADAS - Orange" w:date="2018-10-16T17:38:00Z"/>
          <w:trPrChange w:id="3980" w:author="DADAS Mohammed TGI/OLN" w:date="2018-11-23T18:29:00Z">
            <w:trPr>
              <w:gridBefore w:val="1"/>
              <w:wBefore w:w="1225" w:type="dxa"/>
              <w:cantSplit/>
              <w:jc w:val="center"/>
            </w:trPr>
          </w:trPrChange>
        </w:trPr>
        <w:tc>
          <w:tcPr>
            <w:tcW w:w="1594" w:type="dxa"/>
            <w:gridSpan w:val="2"/>
            <w:tcPrChange w:id="3981" w:author="DADAS Mohammed TGI/OLN" w:date="2018-11-23T18:29:00Z">
              <w:tcPr>
                <w:tcW w:w="1594" w:type="dxa"/>
                <w:gridSpan w:val="2"/>
              </w:tcPr>
            </w:tcPrChange>
          </w:tcPr>
          <w:p w14:paraId="625732EF" w14:textId="77777777" w:rsidR="007C2D83" w:rsidRPr="00224CA6" w:rsidRDefault="007C2D83" w:rsidP="00B049C9">
            <w:pPr>
              <w:pStyle w:val="TableRow"/>
              <w:rPr>
                <w:ins w:id="3982" w:author="Mohammed DADAS - Orange" w:date="2018-10-16T17:38:00Z"/>
                <w:rFonts w:ascii="Arial" w:hAnsi="Arial" w:cs="Arial"/>
                <w:rPrChange w:id="3983" w:author="DADAS Mohammed TGI/OLN" w:date="2018-12-06T11:18:00Z">
                  <w:rPr>
                    <w:ins w:id="3984" w:author="Mohammed DADAS - Orange" w:date="2018-10-16T17:38:00Z"/>
                  </w:rPr>
                </w:rPrChange>
              </w:rPr>
            </w:pPr>
            <w:ins w:id="3985" w:author="Mohammed DADAS - Orange" w:date="2018-10-16T17:38:00Z">
              <w:r w:rsidRPr="00224CA6">
                <w:rPr>
                  <w:rFonts w:ascii="Arial" w:hAnsi="Arial" w:cs="Arial"/>
                  <w:rPrChange w:id="3986" w:author="DADAS Mohammed TGI/OLN" w:date="2018-12-06T11:18:00Z">
                    <w:rPr/>
                  </w:rPrChange>
                </w:rPr>
                <w:t>Gw-Enab-001</w:t>
              </w:r>
            </w:ins>
          </w:p>
        </w:tc>
        <w:tc>
          <w:tcPr>
            <w:tcW w:w="7197" w:type="dxa"/>
            <w:tcPrChange w:id="3987" w:author="DADAS Mohammed TGI/OLN" w:date="2018-11-23T18:29:00Z">
              <w:tcPr>
                <w:tcW w:w="7119" w:type="dxa"/>
                <w:gridSpan w:val="3"/>
              </w:tcPr>
            </w:tcPrChange>
          </w:tcPr>
          <w:p w14:paraId="4649EE37" w14:textId="77777777" w:rsidR="007C2D83" w:rsidRPr="00224CA6" w:rsidRDefault="007C2D83" w:rsidP="00B049C9">
            <w:pPr>
              <w:pStyle w:val="TableRow"/>
              <w:rPr>
                <w:ins w:id="3988" w:author="Mohammed DADAS - Orange" w:date="2018-10-16T17:38:00Z"/>
                <w:rFonts w:ascii="Arial" w:hAnsi="Arial" w:cs="Arial"/>
                <w:rPrChange w:id="3989" w:author="DADAS Mohammed TGI/OLN" w:date="2018-12-06T11:18:00Z">
                  <w:rPr>
                    <w:ins w:id="3990" w:author="Mohammed DADAS - Orange" w:date="2018-10-16T17:38:00Z"/>
                  </w:rPr>
                </w:rPrChange>
              </w:rPr>
            </w:pPr>
            <w:ins w:id="3991" w:author="Mohammed DADAS - Orange" w:date="2018-10-16T17:38:00Z">
              <w:r w:rsidRPr="00224CA6">
                <w:rPr>
                  <w:rFonts w:ascii="Arial" w:hAnsi="Arial" w:cs="Arial"/>
                  <w:rPrChange w:id="3992" w:author="DADAS Mohammed TGI/OLN" w:date="2018-12-06T11:18:00Z">
                    <w:rPr/>
                  </w:rPrChange>
                </w:rPr>
                <w:t>The LwM2M Enabler and LwM2M Gateway Enabler SHALL provide abilities to manage the end device through transparent mode, whereby LwM2M Gateway is pass through for commands on either direction</w:t>
              </w:r>
            </w:ins>
          </w:p>
        </w:tc>
        <w:tc>
          <w:tcPr>
            <w:tcW w:w="886" w:type="dxa"/>
            <w:tcPrChange w:id="3993" w:author="DADAS Mohammed TGI/OLN" w:date="2018-11-23T18:29:00Z">
              <w:tcPr>
                <w:tcW w:w="1152" w:type="dxa"/>
              </w:tcPr>
            </w:tcPrChange>
          </w:tcPr>
          <w:p w14:paraId="1D448355" w14:textId="77777777" w:rsidR="007C2D83" w:rsidRPr="00224CA6" w:rsidRDefault="007C2D83" w:rsidP="00B049C9">
            <w:pPr>
              <w:pStyle w:val="TableRow"/>
              <w:rPr>
                <w:ins w:id="3994" w:author="Mohammed DADAS - Orange" w:date="2018-10-16T17:38:00Z"/>
                <w:rFonts w:ascii="Arial" w:hAnsi="Arial" w:cs="Arial"/>
                <w:rPrChange w:id="3995" w:author="DADAS Mohammed TGI/OLN" w:date="2018-12-06T11:18:00Z">
                  <w:rPr>
                    <w:ins w:id="3996" w:author="Mohammed DADAS - Orange" w:date="2018-10-16T17:38:00Z"/>
                  </w:rPr>
                </w:rPrChange>
              </w:rPr>
            </w:pPr>
            <w:ins w:id="3997" w:author="Mohammed DADAS - Orange" w:date="2018-10-16T17:38:00Z">
              <w:r w:rsidRPr="00224CA6">
                <w:rPr>
                  <w:rFonts w:ascii="Arial" w:hAnsi="Arial" w:cs="Arial"/>
                  <w:rPrChange w:id="3998" w:author="DADAS Mohammed TGI/OLN" w:date="2018-12-06T11:18:00Z">
                    <w:rPr/>
                  </w:rPrChange>
                </w:rPr>
                <w:t>V1.2</w:t>
              </w:r>
            </w:ins>
          </w:p>
        </w:tc>
      </w:tr>
      <w:tr w:rsidR="007C2D83" w:rsidRPr="00224CA6" w14:paraId="6CC8E184" w14:textId="77777777" w:rsidTr="00F36BF3">
        <w:trPr>
          <w:gridBefore w:val="1"/>
          <w:wBefore w:w="11" w:type="dxa"/>
          <w:cantSplit/>
          <w:jc w:val="center"/>
          <w:ins w:id="3999" w:author="Mohammed DADAS - Orange" w:date="2018-10-16T17:38:00Z"/>
          <w:trPrChange w:id="4000" w:author="DADAS Mohammed TGI/OLN" w:date="2018-11-23T18:29:00Z">
            <w:trPr>
              <w:gridBefore w:val="1"/>
              <w:wBefore w:w="1225" w:type="dxa"/>
              <w:cantSplit/>
              <w:jc w:val="center"/>
            </w:trPr>
          </w:trPrChange>
        </w:trPr>
        <w:tc>
          <w:tcPr>
            <w:tcW w:w="1594" w:type="dxa"/>
            <w:gridSpan w:val="2"/>
            <w:tcPrChange w:id="4001" w:author="DADAS Mohammed TGI/OLN" w:date="2018-11-23T18:29:00Z">
              <w:tcPr>
                <w:tcW w:w="1594" w:type="dxa"/>
                <w:gridSpan w:val="2"/>
              </w:tcPr>
            </w:tcPrChange>
          </w:tcPr>
          <w:p w14:paraId="08880811" w14:textId="77777777" w:rsidR="007C2D83" w:rsidRPr="00224CA6" w:rsidRDefault="007C2D83" w:rsidP="00B049C9">
            <w:pPr>
              <w:pStyle w:val="TableRow"/>
              <w:rPr>
                <w:ins w:id="4002" w:author="Mohammed DADAS - Orange" w:date="2018-10-16T17:38:00Z"/>
                <w:rFonts w:ascii="Arial" w:hAnsi="Arial" w:cs="Arial"/>
                <w:rPrChange w:id="4003" w:author="DADAS Mohammed TGI/OLN" w:date="2018-12-06T11:18:00Z">
                  <w:rPr>
                    <w:ins w:id="4004" w:author="Mohammed DADAS - Orange" w:date="2018-10-16T17:38:00Z"/>
                  </w:rPr>
                </w:rPrChange>
              </w:rPr>
            </w:pPr>
            <w:ins w:id="4005" w:author="Mohammed DADAS - Orange" w:date="2018-10-16T17:38:00Z">
              <w:r w:rsidRPr="00224CA6">
                <w:rPr>
                  <w:rFonts w:ascii="Arial" w:hAnsi="Arial" w:cs="Arial"/>
                  <w:rPrChange w:id="4006" w:author="DADAS Mohammed TGI/OLN" w:date="2018-12-06T11:18:00Z">
                    <w:rPr/>
                  </w:rPrChange>
                </w:rPr>
                <w:t>Gw-Enab-002</w:t>
              </w:r>
            </w:ins>
          </w:p>
        </w:tc>
        <w:tc>
          <w:tcPr>
            <w:tcW w:w="7197" w:type="dxa"/>
            <w:tcPrChange w:id="4007" w:author="DADAS Mohammed TGI/OLN" w:date="2018-11-23T18:29:00Z">
              <w:tcPr>
                <w:tcW w:w="7119" w:type="dxa"/>
                <w:gridSpan w:val="3"/>
              </w:tcPr>
            </w:tcPrChange>
          </w:tcPr>
          <w:p w14:paraId="65AA3450" w14:textId="77777777" w:rsidR="007C2D83" w:rsidRPr="00224CA6" w:rsidRDefault="007C2D83" w:rsidP="00B049C9">
            <w:pPr>
              <w:pStyle w:val="TableRow"/>
              <w:rPr>
                <w:ins w:id="4008" w:author="Mohammed DADAS - Orange" w:date="2018-10-16T17:38:00Z"/>
                <w:rFonts w:ascii="Arial" w:hAnsi="Arial" w:cs="Arial"/>
                <w:rPrChange w:id="4009" w:author="DADAS Mohammed TGI/OLN" w:date="2018-12-06T11:18:00Z">
                  <w:rPr>
                    <w:ins w:id="4010" w:author="Mohammed DADAS - Orange" w:date="2018-10-16T17:38:00Z"/>
                  </w:rPr>
                </w:rPrChange>
              </w:rPr>
            </w:pPr>
            <w:ins w:id="4011" w:author="Mohammed DADAS - Orange" w:date="2018-10-16T17:38:00Z">
              <w:r w:rsidRPr="00224CA6">
                <w:rPr>
                  <w:rFonts w:ascii="Arial" w:hAnsi="Arial" w:cs="Arial"/>
                  <w:rPrChange w:id="4012" w:author="DADAS Mohammed TGI/OLN" w:date="2018-12-06T11:18:00Z">
                    <w:rPr/>
                  </w:rPrChange>
                </w:rPr>
                <w:t>The LwM2M Enabler and LwM2M Gateway Enabler SHALL provide abilities to manage the end device through proxy mode, whereby LwM2M Gateway is acting as a LwM2M server on behalf of LwM2M server</w:t>
              </w:r>
            </w:ins>
          </w:p>
        </w:tc>
        <w:tc>
          <w:tcPr>
            <w:tcW w:w="886" w:type="dxa"/>
            <w:tcPrChange w:id="4013" w:author="DADAS Mohammed TGI/OLN" w:date="2018-11-23T18:29:00Z">
              <w:tcPr>
                <w:tcW w:w="1152" w:type="dxa"/>
              </w:tcPr>
            </w:tcPrChange>
          </w:tcPr>
          <w:p w14:paraId="4DA5CD7C" w14:textId="77777777" w:rsidR="007C2D83" w:rsidRPr="00224CA6" w:rsidRDefault="007C2D83" w:rsidP="00B049C9">
            <w:pPr>
              <w:pStyle w:val="TableRow"/>
              <w:rPr>
                <w:ins w:id="4014" w:author="Mohammed DADAS - Orange" w:date="2018-10-16T17:38:00Z"/>
                <w:rFonts w:ascii="Arial" w:hAnsi="Arial" w:cs="Arial"/>
                <w:rPrChange w:id="4015" w:author="DADAS Mohammed TGI/OLN" w:date="2018-12-06T11:18:00Z">
                  <w:rPr>
                    <w:ins w:id="4016" w:author="Mohammed DADAS - Orange" w:date="2018-10-16T17:38:00Z"/>
                  </w:rPr>
                </w:rPrChange>
              </w:rPr>
            </w:pPr>
            <w:ins w:id="4017" w:author="Mohammed DADAS - Orange" w:date="2018-10-16T17:38:00Z">
              <w:r w:rsidRPr="00224CA6">
                <w:rPr>
                  <w:rFonts w:ascii="Arial" w:hAnsi="Arial" w:cs="Arial"/>
                  <w:rPrChange w:id="4018" w:author="DADAS Mohammed TGI/OLN" w:date="2018-12-06T11:18:00Z">
                    <w:rPr/>
                  </w:rPrChange>
                </w:rPr>
                <w:t>V1.2</w:t>
              </w:r>
            </w:ins>
          </w:p>
        </w:tc>
      </w:tr>
      <w:tr w:rsidR="007C2D83" w:rsidRPr="00224CA6" w14:paraId="3667BB6B" w14:textId="77777777" w:rsidTr="00F36BF3">
        <w:trPr>
          <w:gridBefore w:val="1"/>
          <w:wBefore w:w="11" w:type="dxa"/>
          <w:cantSplit/>
          <w:jc w:val="center"/>
          <w:ins w:id="4019" w:author="Mohammed DADAS - Orange" w:date="2018-10-16T17:38:00Z"/>
          <w:trPrChange w:id="4020" w:author="DADAS Mohammed TGI/OLN" w:date="2018-11-23T18:29:00Z">
            <w:trPr>
              <w:gridBefore w:val="1"/>
              <w:wBefore w:w="1225" w:type="dxa"/>
              <w:cantSplit/>
              <w:jc w:val="center"/>
            </w:trPr>
          </w:trPrChange>
        </w:trPr>
        <w:tc>
          <w:tcPr>
            <w:tcW w:w="1594" w:type="dxa"/>
            <w:gridSpan w:val="2"/>
            <w:tcPrChange w:id="4021" w:author="DADAS Mohammed TGI/OLN" w:date="2018-11-23T18:29:00Z">
              <w:tcPr>
                <w:tcW w:w="1594" w:type="dxa"/>
                <w:gridSpan w:val="2"/>
              </w:tcPr>
            </w:tcPrChange>
          </w:tcPr>
          <w:p w14:paraId="71806C20" w14:textId="77777777" w:rsidR="007C2D83" w:rsidRPr="00224CA6" w:rsidRDefault="007C2D83" w:rsidP="00B049C9">
            <w:pPr>
              <w:pStyle w:val="TableRow"/>
              <w:rPr>
                <w:ins w:id="4022" w:author="Mohammed DADAS - Orange" w:date="2018-10-16T17:38:00Z"/>
                <w:rFonts w:ascii="Arial" w:hAnsi="Arial" w:cs="Arial"/>
                <w:rPrChange w:id="4023" w:author="DADAS Mohammed TGI/OLN" w:date="2018-12-06T11:18:00Z">
                  <w:rPr>
                    <w:ins w:id="4024" w:author="Mohammed DADAS - Orange" w:date="2018-10-16T17:38:00Z"/>
                  </w:rPr>
                </w:rPrChange>
              </w:rPr>
            </w:pPr>
            <w:ins w:id="4025" w:author="Mohammed DADAS - Orange" w:date="2018-10-16T17:38:00Z">
              <w:r w:rsidRPr="00224CA6">
                <w:rPr>
                  <w:rFonts w:ascii="Arial" w:hAnsi="Arial" w:cs="Arial"/>
                  <w:rPrChange w:id="4026" w:author="DADAS Mohammed TGI/OLN" w:date="2018-12-06T11:18:00Z">
                    <w:rPr/>
                  </w:rPrChange>
                </w:rPr>
                <w:t>Gw-Enab-003</w:t>
              </w:r>
            </w:ins>
          </w:p>
        </w:tc>
        <w:tc>
          <w:tcPr>
            <w:tcW w:w="7197" w:type="dxa"/>
            <w:tcPrChange w:id="4027" w:author="DADAS Mohammed TGI/OLN" w:date="2018-11-23T18:29:00Z">
              <w:tcPr>
                <w:tcW w:w="7119" w:type="dxa"/>
                <w:gridSpan w:val="3"/>
              </w:tcPr>
            </w:tcPrChange>
          </w:tcPr>
          <w:p w14:paraId="66C10C79" w14:textId="77777777" w:rsidR="007C2D83" w:rsidRPr="00224CA6" w:rsidRDefault="007C2D83" w:rsidP="00B049C9">
            <w:pPr>
              <w:pStyle w:val="TableRow"/>
              <w:rPr>
                <w:ins w:id="4028" w:author="Mohammed DADAS - Orange" w:date="2018-10-16T17:38:00Z"/>
                <w:rFonts w:ascii="Arial" w:hAnsi="Arial" w:cs="Arial"/>
                <w:rPrChange w:id="4029" w:author="DADAS Mohammed TGI/OLN" w:date="2018-12-06T11:18:00Z">
                  <w:rPr>
                    <w:ins w:id="4030" w:author="Mohammed DADAS - Orange" w:date="2018-10-16T17:38:00Z"/>
                  </w:rPr>
                </w:rPrChange>
              </w:rPr>
            </w:pPr>
            <w:ins w:id="4031" w:author="Mohammed DADAS - Orange" w:date="2018-10-16T17:38:00Z">
              <w:r w:rsidRPr="00224CA6">
                <w:rPr>
                  <w:rFonts w:ascii="Arial" w:hAnsi="Arial" w:cs="Arial"/>
                  <w:rPrChange w:id="4032" w:author="DADAS Mohammed TGI/OLN" w:date="2018-12-06T11:18:00Z">
                    <w:rPr/>
                  </w:rPrChange>
                </w:rPr>
                <w:t>The LwM2M Enabler and LwM2M Gateway Enabler SHALL provide abilities to manage the end device through adaptation mode, whereby LwM2M Gateway translates the different end device protocol as LwM2M towards the server and vice versa</w:t>
              </w:r>
            </w:ins>
          </w:p>
        </w:tc>
        <w:tc>
          <w:tcPr>
            <w:tcW w:w="886" w:type="dxa"/>
            <w:tcPrChange w:id="4033" w:author="DADAS Mohammed TGI/OLN" w:date="2018-11-23T18:29:00Z">
              <w:tcPr>
                <w:tcW w:w="1152" w:type="dxa"/>
              </w:tcPr>
            </w:tcPrChange>
          </w:tcPr>
          <w:p w14:paraId="170859BF" w14:textId="77777777" w:rsidR="007C2D83" w:rsidRPr="00224CA6" w:rsidRDefault="007C2D83" w:rsidP="00B049C9">
            <w:pPr>
              <w:pStyle w:val="TableRow"/>
              <w:rPr>
                <w:ins w:id="4034" w:author="Mohammed DADAS - Orange" w:date="2018-10-16T17:38:00Z"/>
                <w:rFonts w:ascii="Arial" w:hAnsi="Arial" w:cs="Arial"/>
                <w:rPrChange w:id="4035" w:author="DADAS Mohammed TGI/OLN" w:date="2018-12-06T11:18:00Z">
                  <w:rPr>
                    <w:ins w:id="4036" w:author="Mohammed DADAS - Orange" w:date="2018-10-16T17:38:00Z"/>
                  </w:rPr>
                </w:rPrChange>
              </w:rPr>
            </w:pPr>
            <w:ins w:id="4037" w:author="Mohammed DADAS - Orange" w:date="2018-10-16T17:38:00Z">
              <w:r w:rsidRPr="00224CA6">
                <w:rPr>
                  <w:rFonts w:ascii="Arial" w:hAnsi="Arial" w:cs="Arial"/>
                  <w:rPrChange w:id="4038" w:author="DADAS Mohammed TGI/OLN" w:date="2018-12-06T11:18:00Z">
                    <w:rPr/>
                  </w:rPrChange>
                </w:rPr>
                <w:t>V1.2</w:t>
              </w:r>
            </w:ins>
          </w:p>
        </w:tc>
      </w:tr>
      <w:tr w:rsidR="007C2D83" w:rsidRPr="00224CA6" w14:paraId="2399D86F" w14:textId="77777777" w:rsidTr="00F36BF3">
        <w:trPr>
          <w:gridBefore w:val="1"/>
          <w:wBefore w:w="11" w:type="dxa"/>
          <w:cantSplit/>
          <w:jc w:val="center"/>
          <w:ins w:id="4039" w:author="Mohammed DADAS - Orange" w:date="2018-10-16T17:38:00Z"/>
          <w:trPrChange w:id="4040" w:author="DADAS Mohammed TGI/OLN" w:date="2018-11-23T18:29:00Z">
            <w:trPr>
              <w:gridBefore w:val="1"/>
              <w:wBefore w:w="1225" w:type="dxa"/>
              <w:cantSplit/>
              <w:jc w:val="center"/>
            </w:trPr>
          </w:trPrChange>
        </w:trPr>
        <w:tc>
          <w:tcPr>
            <w:tcW w:w="1594" w:type="dxa"/>
            <w:gridSpan w:val="2"/>
            <w:tcPrChange w:id="4041" w:author="DADAS Mohammed TGI/OLN" w:date="2018-11-23T18:29:00Z">
              <w:tcPr>
                <w:tcW w:w="1594" w:type="dxa"/>
                <w:gridSpan w:val="2"/>
              </w:tcPr>
            </w:tcPrChange>
          </w:tcPr>
          <w:p w14:paraId="448DD934" w14:textId="77777777" w:rsidR="007C2D83" w:rsidRPr="00224CA6" w:rsidRDefault="007C2D83" w:rsidP="00B049C9">
            <w:pPr>
              <w:pStyle w:val="TableRow"/>
              <w:rPr>
                <w:ins w:id="4042" w:author="Mohammed DADAS - Orange" w:date="2018-10-16T17:38:00Z"/>
                <w:rFonts w:ascii="Arial" w:hAnsi="Arial" w:cs="Arial"/>
                <w:rPrChange w:id="4043" w:author="DADAS Mohammed TGI/OLN" w:date="2018-12-06T11:18:00Z">
                  <w:rPr>
                    <w:ins w:id="4044" w:author="Mohammed DADAS - Orange" w:date="2018-10-16T17:38:00Z"/>
                  </w:rPr>
                </w:rPrChange>
              </w:rPr>
            </w:pPr>
            <w:ins w:id="4045" w:author="Mohammed DADAS - Orange" w:date="2018-10-16T17:38:00Z">
              <w:r w:rsidRPr="00224CA6">
                <w:rPr>
                  <w:rFonts w:ascii="Arial" w:hAnsi="Arial" w:cs="Arial"/>
                  <w:rPrChange w:id="4046" w:author="DADAS Mohammed TGI/OLN" w:date="2018-12-06T11:18:00Z">
                    <w:rPr/>
                  </w:rPrChange>
                </w:rPr>
                <w:t>Msg-Iden-001</w:t>
              </w:r>
            </w:ins>
          </w:p>
        </w:tc>
        <w:tc>
          <w:tcPr>
            <w:tcW w:w="7197" w:type="dxa"/>
            <w:tcPrChange w:id="4047" w:author="DADAS Mohammed TGI/OLN" w:date="2018-11-23T18:29:00Z">
              <w:tcPr>
                <w:tcW w:w="7119" w:type="dxa"/>
                <w:gridSpan w:val="3"/>
              </w:tcPr>
            </w:tcPrChange>
          </w:tcPr>
          <w:p w14:paraId="10D277DC" w14:textId="77777777" w:rsidR="007C2D83" w:rsidRPr="00224CA6" w:rsidRDefault="007C2D83" w:rsidP="00B049C9">
            <w:pPr>
              <w:pStyle w:val="TableRow"/>
              <w:rPr>
                <w:ins w:id="4048" w:author="Mohammed DADAS - Orange" w:date="2018-10-16T17:38:00Z"/>
                <w:rFonts w:ascii="Arial" w:hAnsi="Arial" w:cs="Arial"/>
                <w:rPrChange w:id="4049" w:author="DADAS Mohammed TGI/OLN" w:date="2018-12-06T11:18:00Z">
                  <w:rPr>
                    <w:ins w:id="4050" w:author="Mohammed DADAS - Orange" w:date="2018-10-16T17:38:00Z"/>
                  </w:rPr>
                </w:rPrChange>
              </w:rPr>
            </w:pPr>
            <w:ins w:id="4051" w:author="Mohammed DADAS - Orange" w:date="2018-10-16T17:38:00Z">
              <w:r w:rsidRPr="00224CA6">
                <w:rPr>
                  <w:rFonts w:ascii="Arial" w:hAnsi="Arial" w:cs="Arial"/>
                  <w:rPrChange w:id="4052" w:author="DADAS Mohammed TGI/OLN" w:date="2018-12-06T11:18:00Z">
                    <w:rPr/>
                  </w:rPrChange>
                </w:rPr>
                <w:t xml:space="preserve">The LwM2M Enabler SHALL </w:t>
              </w:r>
              <w:proofErr w:type="gramStart"/>
              <w:r w:rsidRPr="00224CA6">
                <w:rPr>
                  <w:rFonts w:ascii="Arial" w:hAnsi="Arial" w:cs="Arial"/>
                  <w:rPrChange w:id="4053" w:author="DADAS Mohammed TGI/OLN" w:date="2018-12-06T11:18:00Z">
                    <w:rPr/>
                  </w:rPrChange>
                </w:rPr>
                <w:t>provide</w:t>
              </w:r>
              <w:proofErr w:type="gramEnd"/>
              <w:r w:rsidRPr="00224CA6">
                <w:rPr>
                  <w:rFonts w:ascii="Arial" w:hAnsi="Arial" w:cs="Arial"/>
                  <w:rPrChange w:id="4054" w:author="DADAS Mohammed TGI/OLN" w:date="2018-12-06T11:18:00Z">
                    <w:rPr/>
                  </w:rPrChange>
                </w:rPr>
                <w:t xml:space="preserve"> message identity as a unique way of identifying the commands and responses.</w:t>
              </w:r>
            </w:ins>
          </w:p>
        </w:tc>
        <w:tc>
          <w:tcPr>
            <w:tcW w:w="886" w:type="dxa"/>
            <w:tcPrChange w:id="4055" w:author="DADAS Mohammed TGI/OLN" w:date="2018-11-23T18:29:00Z">
              <w:tcPr>
                <w:tcW w:w="1152" w:type="dxa"/>
              </w:tcPr>
            </w:tcPrChange>
          </w:tcPr>
          <w:p w14:paraId="754CEFD6" w14:textId="77777777" w:rsidR="007C2D83" w:rsidRPr="00224CA6" w:rsidRDefault="007C2D83" w:rsidP="00B049C9">
            <w:pPr>
              <w:pStyle w:val="TableRow"/>
              <w:rPr>
                <w:ins w:id="4056" w:author="Mohammed DADAS - Orange" w:date="2018-10-16T17:38:00Z"/>
                <w:rFonts w:ascii="Arial" w:hAnsi="Arial" w:cs="Arial"/>
                <w:rPrChange w:id="4057" w:author="DADAS Mohammed TGI/OLN" w:date="2018-12-06T11:18:00Z">
                  <w:rPr>
                    <w:ins w:id="4058" w:author="Mohammed DADAS - Orange" w:date="2018-10-16T17:38:00Z"/>
                  </w:rPr>
                </w:rPrChange>
              </w:rPr>
            </w:pPr>
            <w:ins w:id="4059" w:author="Mohammed DADAS - Orange" w:date="2018-10-16T17:38:00Z">
              <w:r w:rsidRPr="00224CA6">
                <w:rPr>
                  <w:rFonts w:ascii="Arial" w:hAnsi="Arial" w:cs="Arial"/>
                  <w:rPrChange w:id="4060" w:author="DADAS Mohammed TGI/OLN" w:date="2018-12-06T11:18:00Z">
                    <w:rPr/>
                  </w:rPrChange>
                </w:rPr>
                <w:t>V1.2</w:t>
              </w:r>
            </w:ins>
          </w:p>
        </w:tc>
      </w:tr>
      <w:tr w:rsidR="007C2D83" w:rsidRPr="00224CA6" w14:paraId="106917A7" w14:textId="77777777" w:rsidTr="00F36BF3">
        <w:trPr>
          <w:gridBefore w:val="1"/>
          <w:wBefore w:w="11" w:type="dxa"/>
          <w:cantSplit/>
          <w:jc w:val="center"/>
          <w:ins w:id="4061" w:author="Mohammed DADAS - Orange" w:date="2018-10-16T17:38:00Z"/>
          <w:trPrChange w:id="4062" w:author="DADAS Mohammed TGI/OLN" w:date="2018-11-23T18:29:00Z">
            <w:trPr>
              <w:gridBefore w:val="1"/>
              <w:wBefore w:w="1225" w:type="dxa"/>
              <w:cantSplit/>
              <w:jc w:val="center"/>
            </w:trPr>
          </w:trPrChange>
        </w:trPr>
        <w:tc>
          <w:tcPr>
            <w:tcW w:w="1594" w:type="dxa"/>
            <w:gridSpan w:val="2"/>
            <w:tcPrChange w:id="4063" w:author="DADAS Mohammed TGI/OLN" w:date="2018-11-23T18:29:00Z">
              <w:tcPr>
                <w:tcW w:w="1594" w:type="dxa"/>
                <w:gridSpan w:val="2"/>
              </w:tcPr>
            </w:tcPrChange>
          </w:tcPr>
          <w:p w14:paraId="6010DF2F" w14:textId="77777777" w:rsidR="007C2D83" w:rsidRPr="00224CA6" w:rsidRDefault="007C2D83" w:rsidP="00B049C9">
            <w:pPr>
              <w:pStyle w:val="TableRow"/>
              <w:rPr>
                <w:ins w:id="4064" w:author="Mohammed DADAS - Orange" w:date="2018-10-16T17:38:00Z"/>
                <w:rFonts w:ascii="Arial" w:hAnsi="Arial" w:cs="Arial"/>
                <w:rPrChange w:id="4065" w:author="DADAS Mohammed TGI/OLN" w:date="2018-12-06T11:18:00Z">
                  <w:rPr>
                    <w:ins w:id="4066" w:author="Mohammed DADAS - Orange" w:date="2018-10-16T17:38:00Z"/>
                  </w:rPr>
                </w:rPrChange>
              </w:rPr>
            </w:pPr>
            <w:ins w:id="4067" w:author="Mohammed DADAS - Orange" w:date="2018-10-16T17:38:00Z">
              <w:r w:rsidRPr="00224CA6">
                <w:rPr>
                  <w:rFonts w:ascii="Arial" w:hAnsi="Arial" w:cs="Arial"/>
                  <w:rPrChange w:id="4068" w:author="DADAS Mohammed TGI/OLN" w:date="2018-12-06T11:18:00Z">
                    <w:rPr/>
                  </w:rPrChange>
                </w:rPr>
                <w:t>Grp-Fw-001</w:t>
              </w:r>
            </w:ins>
          </w:p>
        </w:tc>
        <w:tc>
          <w:tcPr>
            <w:tcW w:w="7197" w:type="dxa"/>
            <w:tcPrChange w:id="4069" w:author="DADAS Mohammed TGI/OLN" w:date="2018-11-23T18:29:00Z">
              <w:tcPr>
                <w:tcW w:w="7119" w:type="dxa"/>
                <w:gridSpan w:val="3"/>
              </w:tcPr>
            </w:tcPrChange>
          </w:tcPr>
          <w:p w14:paraId="024EE525" w14:textId="77777777" w:rsidR="007C2D83" w:rsidRPr="00224CA6" w:rsidRDefault="007C2D83" w:rsidP="00B049C9">
            <w:pPr>
              <w:pStyle w:val="TableRow"/>
              <w:rPr>
                <w:ins w:id="4070" w:author="Mohammed DADAS - Orange" w:date="2018-10-16T17:38:00Z"/>
                <w:rFonts w:ascii="Arial" w:hAnsi="Arial" w:cs="Arial"/>
                <w:rPrChange w:id="4071" w:author="DADAS Mohammed TGI/OLN" w:date="2018-12-06T11:18:00Z">
                  <w:rPr>
                    <w:ins w:id="4072" w:author="Mohammed DADAS - Orange" w:date="2018-10-16T17:38:00Z"/>
                  </w:rPr>
                </w:rPrChange>
              </w:rPr>
            </w:pPr>
            <w:ins w:id="4073" w:author="Mohammed DADAS - Orange" w:date="2018-10-16T17:38:00Z">
              <w:r w:rsidRPr="00224CA6">
                <w:rPr>
                  <w:rFonts w:ascii="Arial" w:hAnsi="Arial" w:cs="Arial"/>
                  <w:rPrChange w:id="4074" w:author="DADAS Mohammed TGI/OLN" w:date="2018-12-06T11:18:00Z">
                    <w:rPr/>
                  </w:rPrChange>
                </w:rPr>
                <w:t>The LwM2M Enabler SHALL support blob delivery for a group of LwM2M clients</w:t>
              </w:r>
            </w:ins>
          </w:p>
        </w:tc>
        <w:tc>
          <w:tcPr>
            <w:tcW w:w="886" w:type="dxa"/>
            <w:tcPrChange w:id="4075" w:author="DADAS Mohammed TGI/OLN" w:date="2018-11-23T18:29:00Z">
              <w:tcPr>
                <w:tcW w:w="1152" w:type="dxa"/>
              </w:tcPr>
            </w:tcPrChange>
          </w:tcPr>
          <w:p w14:paraId="27B97277" w14:textId="77777777" w:rsidR="007C2D83" w:rsidRPr="00224CA6" w:rsidRDefault="007C2D83" w:rsidP="00B049C9">
            <w:pPr>
              <w:pStyle w:val="TableRow"/>
              <w:rPr>
                <w:ins w:id="4076" w:author="Mohammed DADAS - Orange" w:date="2018-10-16T17:38:00Z"/>
                <w:rFonts w:ascii="Arial" w:hAnsi="Arial" w:cs="Arial"/>
                <w:rPrChange w:id="4077" w:author="DADAS Mohammed TGI/OLN" w:date="2018-12-06T11:18:00Z">
                  <w:rPr>
                    <w:ins w:id="4078" w:author="Mohammed DADAS - Orange" w:date="2018-10-16T17:38:00Z"/>
                  </w:rPr>
                </w:rPrChange>
              </w:rPr>
            </w:pPr>
            <w:ins w:id="4079" w:author="Mohammed DADAS - Orange" w:date="2018-10-16T17:38:00Z">
              <w:r w:rsidRPr="00224CA6">
                <w:rPr>
                  <w:rFonts w:ascii="Arial" w:hAnsi="Arial" w:cs="Arial"/>
                  <w:rPrChange w:id="4080" w:author="DADAS Mohammed TGI/OLN" w:date="2018-12-06T11:18:00Z">
                    <w:rPr/>
                  </w:rPrChange>
                </w:rPr>
                <w:t>V1.2</w:t>
              </w:r>
            </w:ins>
          </w:p>
        </w:tc>
      </w:tr>
      <w:tr w:rsidR="007C2D83" w:rsidRPr="00224CA6" w14:paraId="210C36A2" w14:textId="77777777" w:rsidTr="00F36BF3">
        <w:trPr>
          <w:gridBefore w:val="1"/>
          <w:wBefore w:w="11" w:type="dxa"/>
          <w:cantSplit/>
          <w:jc w:val="center"/>
          <w:ins w:id="4081" w:author="Mohammed DADAS - Orange" w:date="2018-10-16T17:38:00Z"/>
          <w:trPrChange w:id="4082" w:author="DADAS Mohammed TGI/OLN" w:date="2018-11-23T18:29:00Z">
            <w:trPr>
              <w:gridBefore w:val="1"/>
              <w:wBefore w:w="1225" w:type="dxa"/>
              <w:cantSplit/>
              <w:jc w:val="center"/>
            </w:trPr>
          </w:trPrChange>
        </w:trPr>
        <w:tc>
          <w:tcPr>
            <w:tcW w:w="1594" w:type="dxa"/>
            <w:gridSpan w:val="2"/>
            <w:tcPrChange w:id="4083" w:author="DADAS Mohammed TGI/OLN" w:date="2018-11-23T18:29:00Z">
              <w:tcPr>
                <w:tcW w:w="1594" w:type="dxa"/>
                <w:gridSpan w:val="2"/>
              </w:tcPr>
            </w:tcPrChange>
          </w:tcPr>
          <w:p w14:paraId="2ABD12AC" w14:textId="77777777" w:rsidR="007C2D83" w:rsidRPr="00224CA6" w:rsidRDefault="007C2D83" w:rsidP="00B049C9">
            <w:pPr>
              <w:pStyle w:val="TableRow"/>
              <w:rPr>
                <w:ins w:id="4084" w:author="Mohammed DADAS - Orange" w:date="2018-10-16T17:38:00Z"/>
                <w:rFonts w:ascii="Arial" w:hAnsi="Arial" w:cs="Arial"/>
                <w:rPrChange w:id="4085" w:author="DADAS Mohammed TGI/OLN" w:date="2018-12-06T11:18:00Z">
                  <w:rPr>
                    <w:ins w:id="4086" w:author="Mohammed DADAS - Orange" w:date="2018-10-16T17:38:00Z"/>
                  </w:rPr>
                </w:rPrChange>
              </w:rPr>
            </w:pPr>
            <w:ins w:id="4087" w:author="Mohammed DADAS - Orange" w:date="2018-10-16T17:38:00Z">
              <w:r w:rsidRPr="00224CA6">
                <w:rPr>
                  <w:rFonts w:ascii="Arial" w:hAnsi="Arial" w:cs="Arial"/>
                  <w:rPrChange w:id="4088" w:author="DADAS Mohammed TGI/OLN" w:date="2018-12-06T11:18:00Z">
                    <w:rPr/>
                  </w:rPrChange>
                </w:rPr>
                <w:t>Grp-Fw-002</w:t>
              </w:r>
            </w:ins>
          </w:p>
        </w:tc>
        <w:tc>
          <w:tcPr>
            <w:tcW w:w="7197" w:type="dxa"/>
            <w:tcPrChange w:id="4089" w:author="DADAS Mohammed TGI/OLN" w:date="2018-11-23T18:29:00Z">
              <w:tcPr>
                <w:tcW w:w="7119" w:type="dxa"/>
                <w:gridSpan w:val="3"/>
              </w:tcPr>
            </w:tcPrChange>
          </w:tcPr>
          <w:p w14:paraId="32822262" w14:textId="77777777" w:rsidR="007C2D83" w:rsidRPr="00224CA6" w:rsidRDefault="007C2D83" w:rsidP="00B049C9">
            <w:pPr>
              <w:pStyle w:val="TableRow"/>
              <w:rPr>
                <w:ins w:id="4090" w:author="Mohammed DADAS - Orange" w:date="2018-10-16T17:38:00Z"/>
                <w:rFonts w:ascii="Arial" w:hAnsi="Arial" w:cs="Arial"/>
                <w:rPrChange w:id="4091" w:author="DADAS Mohammed TGI/OLN" w:date="2018-12-06T11:18:00Z">
                  <w:rPr>
                    <w:ins w:id="4092" w:author="Mohammed DADAS - Orange" w:date="2018-10-16T17:38:00Z"/>
                  </w:rPr>
                </w:rPrChange>
              </w:rPr>
            </w:pPr>
            <w:ins w:id="4093" w:author="Mohammed DADAS - Orange" w:date="2018-10-16T17:38:00Z">
              <w:r w:rsidRPr="00224CA6">
                <w:rPr>
                  <w:rFonts w:ascii="Arial" w:hAnsi="Arial" w:cs="Arial"/>
                  <w:rPrChange w:id="4094" w:author="DADAS Mohammed TGI/OLN" w:date="2018-12-06T11:18:00Z">
                    <w:rPr/>
                  </w:rPrChange>
                </w:rPr>
                <w:t>LwM2M Enabler SHALL support blob delivery for a group over unicast</w:t>
              </w:r>
            </w:ins>
          </w:p>
        </w:tc>
        <w:tc>
          <w:tcPr>
            <w:tcW w:w="886" w:type="dxa"/>
            <w:tcPrChange w:id="4095" w:author="DADAS Mohammed TGI/OLN" w:date="2018-11-23T18:29:00Z">
              <w:tcPr>
                <w:tcW w:w="1152" w:type="dxa"/>
              </w:tcPr>
            </w:tcPrChange>
          </w:tcPr>
          <w:p w14:paraId="456DD188" w14:textId="77777777" w:rsidR="007C2D83" w:rsidRPr="00224CA6" w:rsidRDefault="007C2D83" w:rsidP="00B049C9">
            <w:pPr>
              <w:pStyle w:val="TableRow"/>
              <w:rPr>
                <w:ins w:id="4096" w:author="Mohammed DADAS - Orange" w:date="2018-10-16T17:38:00Z"/>
                <w:rFonts w:ascii="Arial" w:hAnsi="Arial" w:cs="Arial"/>
                <w:rPrChange w:id="4097" w:author="DADAS Mohammed TGI/OLN" w:date="2018-12-06T11:18:00Z">
                  <w:rPr>
                    <w:ins w:id="4098" w:author="Mohammed DADAS - Orange" w:date="2018-10-16T17:38:00Z"/>
                  </w:rPr>
                </w:rPrChange>
              </w:rPr>
            </w:pPr>
            <w:ins w:id="4099" w:author="Mohammed DADAS - Orange" w:date="2018-10-16T17:38:00Z">
              <w:r w:rsidRPr="00224CA6">
                <w:rPr>
                  <w:rFonts w:ascii="Arial" w:hAnsi="Arial" w:cs="Arial"/>
                  <w:rPrChange w:id="4100" w:author="DADAS Mohammed TGI/OLN" w:date="2018-12-06T11:18:00Z">
                    <w:rPr/>
                  </w:rPrChange>
                </w:rPr>
                <w:t>V1.2</w:t>
              </w:r>
            </w:ins>
          </w:p>
        </w:tc>
      </w:tr>
      <w:tr w:rsidR="007C2D83" w:rsidRPr="00224CA6" w14:paraId="0776E9DA" w14:textId="77777777" w:rsidTr="00F36BF3">
        <w:trPr>
          <w:gridBefore w:val="1"/>
          <w:wBefore w:w="11" w:type="dxa"/>
          <w:cantSplit/>
          <w:jc w:val="center"/>
          <w:ins w:id="4101" w:author="Mohammed DADAS - Orange" w:date="2018-10-16T17:38:00Z"/>
          <w:trPrChange w:id="4102" w:author="DADAS Mohammed TGI/OLN" w:date="2018-11-23T18:29:00Z">
            <w:trPr>
              <w:gridBefore w:val="1"/>
              <w:wBefore w:w="1225" w:type="dxa"/>
              <w:cantSplit/>
              <w:jc w:val="center"/>
            </w:trPr>
          </w:trPrChange>
        </w:trPr>
        <w:tc>
          <w:tcPr>
            <w:tcW w:w="1594" w:type="dxa"/>
            <w:gridSpan w:val="2"/>
            <w:tcPrChange w:id="4103" w:author="DADAS Mohammed TGI/OLN" w:date="2018-11-23T18:29:00Z">
              <w:tcPr>
                <w:tcW w:w="1594" w:type="dxa"/>
                <w:gridSpan w:val="2"/>
              </w:tcPr>
            </w:tcPrChange>
          </w:tcPr>
          <w:p w14:paraId="6C98B1BA" w14:textId="77777777" w:rsidR="007C2D83" w:rsidRPr="00224CA6" w:rsidRDefault="007C2D83" w:rsidP="00B049C9">
            <w:pPr>
              <w:pStyle w:val="TableRow"/>
              <w:rPr>
                <w:ins w:id="4104" w:author="Mohammed DADAS - Orange" w:date="2018-10-16T17:38:00Z"/>
                <w:rFonts w:ascii="Arial" w:hAnsi="Arial" w:cs="Arial"/>
                <w:rPrChange w:id="4105" w:author="DADAS Mohammed TGI/OLN" w:date="2018-12-06T11:18:00Z">
                  <w:rPr>
                    <w:ins w:id="4106" w:author="Mohammed DADAS - Orange" w:date="2018-10-16T17:38:00Z"/>
                  </w:rPr>
                </w:rPrChange>
              </w:rPr>
            </w:pPr>
            <w:commentRangeStart w:id="4107"/>
            <w:ins w:id="4108" w:author="Mohammed DADAS - Orange" w:date="2018-10-16T17:38:00Z">
              <w:r w:rsidRPr="00224CA6">
                <w:rPr>
                  <w:rFonts w:ascii="Arial" w:hAnsi="Arial" w:cs="Arial"/>
                  <w:rPrChange w:id="4109" w:author="DADAS Mohammed TGI/OLN" w:date="2018-12-06T11:18:00Z">
                    <w:rPr/>
                  </w:rPrChange>
                </w:rPr>
                <w:t>Grp-Fw-003</w:t>
              </w:r>
            </w:ins>
          </w:p>
        </w:tc>
        <w:tc>
          <w:tcPr>
            <w:tcW w:w="7197" w:type="dxa"/>
            <w:tcPrChange w:id="4110" w:author="DADAS Mohammed TGI/OLN" w:date="2018-11-23T18:29:00Z">
              <w:tcPr>
                <w:tcW w:w="7119" w:type="dxa"/>
                <w:gridSpan w:val="3"/>
              </w:tcPr>
            </w:tcPrChange>
          </w:tcPr>
          <w:p w14:paraId="38E71459" w14:textId="77777777" w:rsidR="007C2D83" w:rsidRPr="00224CA6" w:rsidRDefault="007C2D83" w:rsidP="00B049C9">
            <w:pPr>
              <w:pStyle w:val="TableRow"/>
              <w:rPr>
                <w:ins w:id="4111" w:author="Mohammed DADAS - Orange" w:date="2018-10-16T17:38:00Z"/>
                <w:rFonts w:ascii="Arial" w:hAnsi="Arial" w:cs="Arial"/>
                <w:rPrChange w:id="4112" w:author="DADAS Mohammed TGI/OLN" w:date="2018-12-06T11:18:00Z">
                  <w:rPr>
                    <w:ins w:id="4113" w:author="Mohammed DADAS - Orange" w:date="2018-10-16T17:38:00Z"/>
                  </w:rPr>
                </w:rPrChange>
              </w:rPr>
            </w:pPr>
            <w:ins w:id="4114" w:author="Mohammed DADAS - Orange" w:date="2018-10-16T17:38:00Z">
              <w:r w:rsidRPr="00224CA6">
                <w:rPr>
                  <w:rFonts w:ascii="Arial" w:hAnsi="Arial" w:cs="Arial"/>
                  <w:rPrChange w:id="4115" w:author="DADAS Mohammed TGI/OLN" w:date="2018-12-06T11:18:00Z">
                    <w:rPr/>
                  </w:rPrChange>
                </w:rPr>
                <w:t>LwM2M Enabler MUST support blob delivery for a group over multicast</w:t>
              </w:r>
            </w:ins>
          </w:p>
        </w:tc>
        <w:tc>
          <w:tcPr>
            <w:tcW w:w="886" w:type="dxa"/>
            <w:tcPrChange w:id="4116" w:author="DADAS Mohammed TGI/OLN" w:date="2018-11-23T18:29:00Z">
              <w:tcPr>
                <w:tcW w:w="1152" w:type="dxa"/>
              </w:tcPr>
            </w:tcPrChange>
          </w:tcPr>
          <w:p w14:paraId="140463D7" w14:textId="77777777" w:rsidR="007C2D83" w:rsidRPr="00224CA6" w:rsidRDefault="007C2D83" w:rsidP="00B049C9">
            <w:pPr>
              <w:pStyle w:val="TableRow"/>
              <w:rPr>
                <w:ins w:id="4117" w:author="Mohammed DADAS - Orange" w:date="2018-10-16T17:38:00Z"/>
                <w:rFonts w:ascii="Arial" w:hAnsi="Arial" w:cs="Arial"/>
                <w:rPrChange w:id="4118" w:author="DADAS Mohammed TGI/OLN" w:date="2018-12-06T11:18:00Z">
                  <w:rPr>
                    <w:ins w:id="4119" w:author="Mohammed DADAS - Orange" w:date="2018-10-16T17:38:00Z"/>
                  </w:rPr>
                </w:rPrChange>
              </w:rPr>
            </w:pPr>
            <w:ins w:id="4120" w:author="Mohammed DADAS - Orange" w:date="2018-10-16T17:38:00Z">
              <w:r w:rsidRPr="00224CA6">
                <w:rPr>
                  <w:rFonts w:ascii="Arial" w:hAnsi="Arial" w:cs="Arial"/>
                  <w:rPrChange w:id="4121" w:author="DADAS Mohammed TGI/OLN" w:date="2018-12-06T11:18:00Z">
                    <w:rPr/>
                  </w:rPrChange>
                </w:rPr>
                <w:t>V1.2</w:t>
              </w:r>
              <w:commentRangeEnd w:id="4107"/>
              <w:r w:rsidRPr="00224CA6">
                <w:rPr>
                  <w:rStyle w:val="Marquedecommentaire"/>
                  <w:rFonts w:ascii="Arial" w:hAnsi="Arial" w:cs="Arial"/>
                  <w:color w:val="800000"/>
                  <w:rPrChange w:id="4122" w:author="DADAS Mohammed TGI/OLN" w:date="2018-12-06T11:18:00Z">
                    <w:rPr>
                      <w:rStyle w:val="Marquedecommentaire"/>
                      <w:rFonts w:ascii="Comic Sans MS" w:hAnsi="Comic Sans MS"/>
                      <w:color w:val="800000"/>
                    </w:rPr>
                  </w:rPrChange>
                </w:rPr>
                <w:commentReference w:id="4107"/>
              </w:r>
            </w:ins>
          </w:p>
        </w:tc>
      </w:tr>
      <w:tr w:rsidR="00617BD8" w:rsidRPr="00224CA6" w:rsidDel="00F36BF3" w14:paraId="25A497E1" w14:textId="2603CDB1" w:rsidTr="00F36BF3">
        <w:trPr>
          <w:cantSplit/>
          <w:jc w:val="center"/>
          <w:del w:id="4123" w:author="DADAS Mohammed TGI/OLN" w:date="2018-11-23T18:29:00Z"/>
          <w:trPrChange w:id="4124" w:author="DADAS Mohammed TGI/OLN" w:date="2018-11-23T18:29:00Z">
            <w:trPr>
              <w:gridAfter w:val="0"/>
              <w:wAfter w:w="1225" w:type="dxa"/>
              <w:cantSplit/>
              <w:jc w:val="center"/>
            </w:trPr>
          </w:trPrChange>
        </w:trPr>
        <w:tc>
          <w:tcPr>
            <w:tcW w:w="1599" w:type="dxa"/>
            <w:gridSpan w:val="2"/>
            <w:tcPrChange w:id="4125" w:author="DADAS Mohammed TGI/OLN" w:date="2018-11-23T18:29:00Z">
              <w:tcPr>
                <w:tcW w:w="1594" w:type="dxa"/>
                <w:gridSpan w:val="2"/>
              </w:tcPr>
            </w:tcPrChange>
          </w:tcPr>
          <w:p w14:paraId="77F61341" w14:textId="0CF60D69" w:rsidR="00617BD8" w:rsidRPr="00224CA6" w:rsidDel="00F36BF3" w:rsidRDefault="00617BD8">
            <w:pPr>
              <w:pStyle w:val="TableRow"/>
              <w:rPr>
                <w:del w:id="4126" w:author="DADAS Mohammed TGI/OLN" w:date="2018-11-23T18:29:00Z"/>
                <w:rFonts w:ascii="Arial" w:hAnsi="Arial" w:cs="Arial"/>
                <w:rPrChange w:id="4127" w:author="DADAS Mohammed TGI/OLN" w:date="2018-12-06T11:18:00Z">
                  <w:rPr>
                    <w:del w:id="4128" w:author="DADAS Mohammed TGI/OLN" w:date="2018-11-23T18:29:00Z"/>
                  </w:rPr>
                </w:rPrChange>
              </w:rPr>
            </w:pPr>
          </w:p>
        </w:tc>
        <w:tc>
          <w:tcPr>
            <w:tcW w:w="7203" w:type="dxa"/>
            <w:gridSpan w:val="2"/>
            <w:tcPrChange w:id="4129" w:author="DADAS Mohammed TGI/OLN" w:date="2018-11-23T18:29:00Z">
              <w:tcPr>
                <w:tcW w:w="7119" w:type="dxa"/>
                <w:gridSpan w:val="2"/>
              </w:tcPr>
            </w:tcPrChange>
          </w:tcPr>
          <w:p w14:paraId="364D9442" w14:textId="566D35A8" w:rsidR="00617BD8" w:rsidRPr="00224CA6" w:rsidDel="00F36BF3" w:rsidRDefault="00617BD8">
            <w:pPr>
              <w:pStyle w:val="TableRow"/>
              <w:rPr>
                <w:del w:id="4130" w:author="DADAS Mohammed TGI/OLN" w:date="2018-11-23T18:29:00Z"/>
                <w:rFonts w:ascii="Arial" w:hAnsi="Arial" w:cs="Arial"/>
                <w:rPrChange w:id="4131" w:author="DADAS Mohammed TGI/OLN" w:date="2018-12-06T11:18:00Z">
                  <w:rPr>
                    <w:del w:id="4132" w:author="DADAS Mohammed TGI/OLN" w:date="2018-11-23T18:29:00Z"/>
                  </w:rPr>
                </w:rPrChange>
              </w:rPr>
            </w:pPr>
          </w:p>
        </w:tc>
        <w:tc>
          <w:tcPr>
            <w:tcW w:w="886" w:type="dxa"/>
            <w:tcPrChange w:id="4133" w:author="DADAS Mohammed TGI/OLN" w:date="2018-11-23T18:29:00Z">
              <w:tcPr>
                <w:tcW w:w="1152" w:type="dxa"/>
              </w:tcPr>
            </w:tcPrChange>
          </w:tcPr>
          <w:p w14:paraId="593D7454" w14:textId="36B056EF" w:rsidR="00617BD8" w:rsidRPr="00224CA6" w:rsidDel="00F36BF3" w:rsidRDefault="00617BD8">
            <w:pPr>
              <w:pStyle w:val="TableRow"/>
              <w:rPr>
                <w:del w:id="4134" w:author="DADAS Mohammed TGI/OLN" w:date="2018-11-23T18:29:00Z"/>
                <w:rFonts w:ascii="Arial" w:hAnsi="Arial" w:cs="Arial"/>
                <w:rPrChange w:id="4135" w:author="DADAS Mohammed TGI/OLN" w:date="2018-12-06T11:18:00Z">
                  <w:rPr>
                    <w:del w:id="4136" w:author="DADAS Mohammed TGI/OLN" w:date="2018-11-23T18:29:00Z"/>
                  </w:rPr>
                </w:rPrChange>
              </w:rPr>
            </w:pPr>
          </w:p>
        </w:tc>
      </w:tr>
      <w:tr w:rsidR="00617BD8" w:rsidRPr="00224CA6" w:rsidDel="00F36BF3" w14:paraId="0BC99456" w14:textId="4435AA85" w:rsidTr="00F36BF3">
        <w:trPr>
          <w:cantSplit/>
          <w:jc w:val="center"/>
          <w:del w:id="4137" w:author="DADAS Mohammed TGI/OLN" w:date="2018-11-23T18:29:00Z"/>
          <w:trPrChange w:id="4138" w:author="DADAS Mohammed TGI/OLN" w:date="2018-11-23T18:29:00Z">
            <w:trPr>
              <w:gridAfter w:val="0"/>
              <w:wAfter w:w="1225" w:type="dxa"/>
              <w:cantSplit/>
              <w:jc w:val="center"/>
            </w:trPr>
          </w:trPrChange>
        </w:trPr>
        <w:tc>
          <w:tcPr>
            <w:tcW w:w="1599" w:type="dxa"/>
            <w:gridSpan w:val="2"/>
            <w:tcPrChange w:id="4139" w:author="DADAS Mohammed TGI/OLN" w:date="2018-11-23T18:29:00Z">
              <w:tcPr>
                <w:tcW w:w="1594" w:type="dxa"/>
                <w:gridSpan w:val="2"/>
              </w:tcPr>
            </w:tcPrChange>
          </w:tcPr>
          <w:p w14:paraId="366352A7" w14:textId="7AF6C1FC" w:rsidR="00617BD8" w:rsidRPr="00224CA6" w:rsidDel="00F36BF3" w:rsidRDefault="00617BD8">
            <w:pPr>
              <w:pStyle w:val="TableRow"/>
              <w:rPr>
                <w:del w:id="4140" w:author="DADAS Mohammed TGI/OLN" w:date="2018-11-23T18:29:00Z"/>
                <w:rFonts w:ascii="Arial" w:hAnsi="Arial" w:cs="Arial"/>
                <w:rPrChange w:id="4141" w:author="DADAS Mohammed TGI/OLN" w:date="2018-12-06T11:18:00Z">
                  <w:rPr>
                    <w:del w:id="4142" w:author="DADAS Mohammed TGI/OLN" w:date="2018-11-23T18:29:00Z"/>
                  </w:rPr>
                </w:rPrChange>
              </w:rPr>
            </w:pPr>
          </w:p>
        </w:tc>
        <w:tc>
          <w:tcPr>
            <w:tcW w:w="7203" w:type="dxa"/>
            <w:gridSpan w:val="2"/>
            <w:tcPrChange w:id="4143" w:author="DADAS Mohammed TGI/OLN" w:date="2018-11-23T18:29:00Z">
              <w:tcPr>
                <w:tcW w:w="7119" w:type="dxa"/>
                <w:gridSpan w:val="2"/>
              </w:tcPr>
            </w:tcPrChange>
          </w:tcPr>
          <w:p w14:paraId="1B66A830" w14:textId="677CD3B6" w:rsidR="00617BD8" w:rsidRPr="00224CA6" w:rsidDel="00F36BF3" w:rsidRDefault="00617BD8">
            <w:pPr>
              <w:pStyle w:val="TableRow"/>
              <w:rPr>
                <w:del w:id="4144" w:author="DADAS Mohammed TGI/OLN" w:date="2018-11-23T18:29:00Z"/>
                <w:rFonts w:ascii="Arial" w:hAnsi="Arial" w:cs="Arial"/>
                <w:rPrChange w:id="4145" w:author="DADAS Mohammed TGI/OLN" w:date="2018-12-06T11:18:00Z">
                  <w:rPr>
                    <w:del w:id="4146" w:author="DADAS Mohammed TGI/OLN" w:date="2018-11-23T18:29:00Z"/>
                  </w:rPr>
                </w:rPrChange>
              </w:rPr>
            </w:pPr>
          </w:p>
        </w:tc>
        <w:tc>
          <w:tcPr>
            <w:tcW w:w="886" w:type="dxa"/>
            <w:tcPrChange w:id="4147" w:author="DADAS Mohammed TGI/OLN" w:date="2018-11-23T18:29:00Z">
              <w:tcPr>
                <w:tcW w:w="1152" w:type="dxa"/>
              </w:tcPr>
            </w:tcPrChange>
          </w:tcPr>
          <w:p w14:paraId="4C4EF2E8" w14:textId="3AD2CE00" w:rsidR="00617BD8" w:rsidRPr="00224CA6" w:rsidDel="00F36BF3" w:rsidRDefault="00617BD8">
            <w:pPr>
              <w:pStyle w:val="TableRow"/>
              <w:rPr>
                <w:del w:id="4148" w:author="DADAS Mohammed TGI/OLN" w:date="2018-11-23T18:29:00Z"/>
                <w:rFonts w:ascii="Arial" w:hAnsi="Arial" w:cs="Arial"/>
                <w:rPrChange w:id="4149" w:author="DADAS Mohammed TGI/OLN" w:date="2018-12-06T11:18:00Z">
                  <w:rPr>
                    <w:del w:id="4150" w:author="DADAS Mohammed TGI/OLN" w:date="2018-11-23T18:29:00Z"/>
                  </w:rPr>
                </w:rPrChange>
              </w:rPr>
            </w:pPr>
          </w:p>
        </w:tc>
      </w:tr>
    </w:tbl>
    <w:p w14:paraId="4F4C69DA" w14:textId="77777777" w:rsidR="00BA18D0" w:rsidRPr="00224CA6" w:rsidRDefault="00BA18D0">
      <w:pPr>
        <w:pStyle w:val="Lgende"/>
        <w:rPr>
          <w:ins w:id="4151" w:author="Mohammed DADAS - Orange" w:date="2018-10-22T09:42:00Z"/>
          <w:rFonts w:ascii="Arial" w:hAnsi="Arial" w:cs="Arial"/>
          <w:rPrChange w:id="4152" w:author="DADAS Mohammed TGI/OLN" w:date="2018-12-06T11:18:00Z">
            <w:rPr>
              <w:ins w:id="4153" w:author="Mohammed DADAS - Orange" w:date="2018-10-22T09:42:00Z"/>
            </w:rPr>
          </w:rPrChange>
        </w:rPr>
      </w:pPr>
      <w:bookmarkStart w:id="4154" w:name="_Toc528230941"/>
      <w:r w:rsidRPr="00224CA6">
        <w:rPr>
          <w:rFonts w:ascii="Arial" w:hAnsi="Arial" w:cs="Arial"/>
          <w:rPrChange w:id="4155" w:author="DADAS Mohammed TGI/OLN" w:date="2018-12-06T11:18:00Z">
            <w:rPr/>
          </w:rPrChange>
        </w:rPr>
        <w:t xml:space="preserve">Table </w:t>
      </w:r>
      <w:r w:rsidRPr="00224CA6">
        <w:rPr>
          <w:rFonts w:ascii="Arial" w:hAnsi="Arial" w:cs="Arial"/>
          <w:rPrChange w:id="4156" w:author="DADAS Mohammed TGI/OLN" w:date="2018-12-06T11:18:00Z">
            <w:rPr/>
          </w:rPrChange>
        </w:rPr>
        <w:fldChar w:fldCharType="begin"/>
      </w:r>
      <w:r w:rsidRPr="00224CA6">
        <w:rPr>
          <w:rFonts w:ascii="Arial" w:hAnsi="Arial" w:cs="Arial"/>
          <w:rPrChange w:id="4157" w:author="DADAS Mohammed TGI/OLN" w:date="2018-12-06T11:18:00Z">
            <w:rPr/>
          </w:rPrChange>
        </w:rPr>
        <w:instrText xml:space="preserve"> SEQ Table \* ARABIC </w:instrText>
      </w:r>
      <w:r w:rsidRPr="00224CA6">
        <w:rPr>
          <w:rFonts w:ascii="Arial" w:hAnsi="Arial" w:cs="Arial"/>
          <w:rPrChange w:id="4158" w:author="DADAS Mohammed TGI/OLN" w:date="2018-12-06T11:18:00Z">
            <w:rPr/>
          </w:rPrChange>
        </w:rPr>
        <w:fldChar w:fldCharType="separate"/>
      </w:r>
      <w:r w:rsidR="00880529" w:rsidRPr="00224CA6">
        <w:rPr>
          <w:rFonts w:ascii="Arial" w:hAnsi="Arial" w:cs="Arial"/>
          <w:rPrChange w:id="4159" w:author="DADAS Mohammed TGI/OLN" w:date="2018-12-06T11:18:00Z">
            <w:rPr/>
          </w:rPrChange>
        </w:rPr>
        <w:t>1</w:t>
      </w:r>
      <w:r w:rsidRPr="00224CA6">
        <w:rPr>
          <w:rFonts w:ascii="Arial" w:hAnsi="Arial" w:cs="Arial"/>
          <w:rPrChange w:id="4160" w:author="DADAS Mohammed TGI/OLN" w:date="2018-12-06T11:18:00Z">
            <w:rPr/>
          </w:rPrChange>
        </w:rPr>
        <w:fldChar w:fldCharType="end"/>
      </w:r>
      <w:r w:rsidRPr="00224CA6">
        <w:rPr>
          <w:rFonts w:ascii="Arial" w:hAnsi="Arial" w:cs="Arial"/>
          <w:rPrChange w:id="4161" w:author="DADAS Mohammed TGI/OLN" w:date="2018-12-06T11:18:00Z">
            <w:rPr/>
          </w:rPrChange>
        </w:rPr>
        <w:t>: High-Level Functional Requirements</w:t>
      </w:r>
      <w:bookmarkEnd w:id="4154"/>
    </w:p>
    <w:p w14:paraId="4185BC64" w14:textId="77777777" w:rsidR="00CE77AE" w:rsidRPr="00224CA6" w:rsidRDefault="00CE77AE" w:rsidP="00CE77AE">
      <w:pPr>
        <w:pStyle w:val="Titre3"/>
        <w:numPr>
          <w:ilvl w:val="2"/>
          <w:numId w:val="19"/>
        </w:numPr>
        <w:tabs>
          <w:tab w:val="clear" w:pos="10080"/>
          <w:tab w:val="right" w:pos="9634"/>
        </w:tabs>
        <w:spacing w:before="60" w:after="120"/>
        <w:rPr>
          <w:ins w:id="4162" w:author="Mohammed DADAS - Orange" w:date="2018-10-22T09:42:00Z"/>
          <w:rFonts w:cs="Arial"/>
          <w:rPrChange w:id="4163" w:author="DADAS Mohammed TGI/OLN" w:date="2018-12-06T11:18:00Z">
            <w:rPr>
              <w:ins w:id="4164" w:author="Mohammed DADAS - Orange" w:date="2018-10-22T09:42:00Z"/>
              <w:rFonts w:cs="Arial"/>
            </w:rPr>
          </w:rPrChange>
        </w:rPr>
      </w:pPr>
      <w:bookmarkStart w:id="4165" w:name="_Toc531858519"/>
      <w:ins w:id="4166" w:author="Mohammed DADAS - Orange" w:date="2018-10-22T09:42:00Z">
        <w:r w:rsidRPr="00224CA6">
          <w:rPr>
            <w:rFonts w:cs="Arial"/>
            <w:rPrChange w:id="4167" w:author="DADAS Mohammed TGI/OLN" w:date="2018-12-06T11:18:00Z">
              <w:rPr>
                <w:rFonts w:cs="Arial"/>
              </w:rPr>
            </w:rPrChange>
          </w:rPr>
          <w:t xml:space="preserve">Trigger </w:t>
        </w:r>
        <w:commentRangeStart w:id="4168"/>
        <w:r w:rsidRPr="00224CA6">
          <w:rPr>
            <w:rFonts w:cs="Arial"/>
            <w:rPrChange w:id="4169" w:author="DADAS Mohammed TGI/OLN" w:date="2018-12-06T11:18:00Z">
              <w:rPr>
                <w:rFonts w:cs="Arial"/>
              </w:rPr>
            </w:rPrChange>
          </w:rPr>
          <w:t>Mode</w:t>
        </w:r>
      </w:ins>
      <w:commentRangeEnd w:id="4168"/>
      <w:ins w:id="4170" w:author="Mohammed DADAS - Orange" w:date="2018-10-22T09:43:00Z">
        <w:r w:rsidR="00B606AF" w:rsidRPr="00224CA6">
          <w:rPr>
            <w:rStyle w:val="Marquedecommentaire"/>
            <w:rFonts w:cs="Arial"/>
            <w:color w:val="800000"/>
            <w:rPrChange w:id="4171" w:author="DADAS Mohammed TGI/OLN" w:date="2018-12-06T11:18:00Z">
              <w:rPr>
                <w:rStyle w:val="Marquedecommentaire"/>
                <w:rFonts w:ascii="Comic Sans MS" w:hAnsi="Comic Sans MS"/>
                <w:color w:val="800000"/>
              </w:rPr>
            </w:rPrChange>
          </w:rPr>
          <w:commentReference w:id="4168"/>
        </w:r>
      </w:ins>
      <w:bookmarkEnd w:id="4165"/>
    </w:p>
    <w:p w14:paraId="42992D42" w14:textId="77777777" w:rsidR="00CE77AE" w:rsidRPr="00224CA6" w:rsidDel="00F67FE0" w:rsidRDefault="00CE77AE" w:rsidP="00CE77AE">
      <w:pPr>
        <w:rPr>
          <w:ins w:id="4172" w:author="Mohammed DADAS - Orange" w:date="2018-10-22T09:42:00Z"/>
          <w:del w:id="4173" w:author="DADAS Mohammed TGI/OLN" w:date="2018-11-23T18:30:00Z"/>
          <w:rFonts w:ascii="Arial" w:hAnsi="Arial" w:cs="Arial"/>
          <w:rPrChange w:id="4174" w:author="DADAS Mohammed TGI/OLN" w:date="2018-12-06T11:18:00Z">
            <w:rPr>
              <w:ins w:id="4175" w:author="Mohammed DADAS - Orange" w:date="2018-10-22T09:42:00Z"/>
              <w:del w:id="4176" w:author="DADAS Mohammed TGI/OLN" w:date="2018-11-23T18:30:00Z"/>
            </w:rPr>
          </w:rPrChange>
        </w:rPr>
      </w:pPr>
    </w:p>
    <w:p w14:paraId="096A0A28" w14:textId="77777777" w:rsidR="00CE77AE" w:rsidRPr="00224CA6" w:rsidRDefault="00CE77AE" w:rsidP="00CE77AE">
      <w:pPr>
        <w:rPr>
          <w:ins w:id="4177" w:author="Mohammed DADAS - Orange" w:date="2018-10-22T09:42:00Z"/>
          <w:rFonts w:ascii="Arial" w:hAnsi="Arial" w:cs="Arial"/>
          <w:rPrChange w:id="4178" w:author="DADAS Mohammed TGI/OLN" w:date="2018-12-06T11:18:00Z">
            <w:rPr>
              <w:ins w:id="4179" w:author="Mohammed DADAS - Orange" w:date="2018-10-22T09:42: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CE77AE" w:rsidRPr="00224CA6" w14:paraId="7990D8F7" w14:textId="77777777" w:rsidTr="00CE77AE">
        <w:trPr>
          <w:cantSplit/>
          <w:jc w:val="center"/>
          <w:ins w:id="4180" w:author="Mohammed DADAS - Orange" w:date="2018-10-22T09:42: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145774" w14:textId="77777777" w:rsidR="00CE77AE" w:rsidRPr="00224CA6" w:rsidRDefault="00CE77AE">
            <w:pPr>
              <w:pStyle w:val="TableHead"/>
              <w:rPr>
                <w:ins w:id="4181" w:author="Mohammed DADAS - Orange" w:date="2018-10-22T09:42:00Z"/>
                <w:rFonts w:ascii="Arial" w:hAnsi="Arial" w:cs="Arial"/>
                <w:lang w:eastAsia="zh-CN"/>
                <w:rPrChange w:id="4182" w:author="DADAS Mohammed TGI/OLN" w:date="2018-12-06T11:18:00Z">
                  <w:rPr>
                    <w:ins w:id="4183" w:author="Mohammed DADAS - Orange" w:date="2018-10-22T09:42:00Z"/>
                    <w:lang w:eastAsia="zh-CN"/>
                  </w:rPr>
                </w:rPrChange>
              </w:rPr>
            </w:pPr>
            <w:ins w:id="4184" w:author="Mohammed DADAS - Orange" w:date="2018-10-22T09:42:00Z">
              <w:r w:rsidRPr="00224CA6">
                <w:rPr>
                  <w:rFonts w:ascii="Arial" w:hAnsi="Arial" w:cs="Arial"/>
                  <w:lang w:eastAsia="zh-CN"/>
                  <w:rPrChange w:id="4185" w:author="DADAS Mohammed TGI/OLN" w:date="2018-12-06T11:18:00Z">
                    <w:rPr>
                      <w:lang w:eastAsia="zh-CN"/>
                    </w:rPr>
                  </w:rPrChange>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6BDC73" w14:textId="77777777" w:rsidR="00CE77AE" w:rsidRPr="00224CA6" w:rsidRDefault="00CE77AE">
            <w:pPr>
              <w:pStyle w:val="TableHead"/>
              <w:rPr>
                <w:ins w:id="4186" w:author="Mohammed DADAS - Orange" w:date="2018-10-22T09:42:00Z"/>
                <w:rFonts w:ascii="Arial" w:hAnsi="Arial" w:cs="Arial"/>
                <w:lang w:eastAsia="zh-CN"/>
                <w:rPrChange w:id="4187" w:author="DADAS Mohammed TGI/OLN" w:date="2018-12-06T11:18:00Z">
                  <w:rPr>
                    <w:ins w:id="4188" w:author="Mohammed DADAS - Orange" w:date="2018-10-22T09:42:00Z"/>
                    <w:lang w:eastAsia="zh-CN"/>
                  </w:rPr>
                </w:rPrChange>
              </w:rPr>
            </w:pPr>
            <w:ins w:id="4189" w:author="Mohammed DADAS - Orange" w:date="2018-10-22T09:42:00Z">
              <w:r w:rsidRPr="00224CA6">
                <w:rPr>
                  <w:rFonts w:ascii="Arial" w:hAnsi="Arial" w:cs="Arial"/>
                  <w:lang w:eastAsia="zh-CN"/>
                  <w:rPrChange w:id="4190" w:author="DADAS Mohammed TGI/OLN" w:date="2018-12-06T11:18:00Z">
                    <w:rPr>
                      <w:lang w:eastAsia="zh-CN"/>
                    </w:rPr>
                  </w:rPrChange>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3F5036A" w14:textId="77777777" w:rsidR="00CE77AE" w:rsidRPr="00224CA6" w:rsidRDefault="00CE77AE">
            <w:pPr>
              <w:pStyle w:val="TableHead"/>
              <w:rPr>
                <w:ins w:id="4191" w:author="Mohammed DADAS - Orange" w:date="2018-10-22T09:42:00Z"/>
                <w:rFonts w:ascii="Arial" w:hAnsi="Arial" w:cs="Arial"/>
                <w:lang w:eastAsia="zh-CN"/>
                <w:rPrChange w:id="4192" w:author="DADAS Mohammed TGI/OLN" w:date="2018-12-06T11:18:00Z">
                  <w:rPr>
                    <w:ins w:id="4193" w:author="Mohammed DADAS - Orange" w:date="2018-10-22T09:42:00Z"/>
                    <w:lang w:eastAsia="zh-CN"/>
                  </w:rPr>
                </w:rPrChange>
              </w:rPr>
            </w:pPr>
            <w:ins w:id="4194" w:author="Mohammed DADAS - Orange" w:date="2018-10-22T09:42:00Z">
              <w:r w:rsidRPr="00224CA6">
                <w:rPr>
                  <w:rFonts w:ascii="Arial" w:hAnsi="Arial" w:cs="Arial"/>
                  <w:lang w:eastAsia="zh-CN"/>
                  <w:rPrChange w:id="4195" w:author="DADAS Mohammed TGI/OLN" w:date="2018-12-06T11:18:00Z">
                    <w:rPr>
                      <w:lang w:eastAsia="zh-CN"/>
                    </w:rPr>
                  </w:rPrChange>
                </w:rPr>
                <w:t>Release</w:t>
              </w:r>
            </w:ins>
          </w:p>
        </w:tc>
      </w:tr>
      <w:tr w:rsidR="00CE77AE" w:rsidRPr="00224CA6" w14:paraId="739F2BEC" w14:textId="77777777" w:rsidTr="00CE77AE">
        <w:trPr>
          <w:cantSplit/>
          <w:jc w:val="center"/>
          <w:ins w:id="4196"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44E0654E" w14:textId="77777777" w:rsidR="00CE77AE" w:rsidRPr="00224CA6" w:rsidRDefault="00CE77AE">
            <w:pPr>
              <w:pStyle w:val="TableRow"/>
              <w:rPr>
                <w:ins w:id="4197" w:author="Mohammed DADAS - Orange" w:date="2018-10-22T09:42:00Z"/>
                <w:rFonts w:ascii="Arial" w:hAnsi="Arial" w:cs="Arial"/>
                <w:lang w:eastAsia="zh-CN"/>
                <w:rPrChange w:id="4198" w:author="DADAS Mohammed TGI/OLN" w:date="2018-12-06T11:18:00Z">
                  <w:rPr>
                    <w:ins w:id="4199" w:author="Mohammed DADAS - Orange" w:date="2018-10-22T09:42:00Z"/>
                    <w:lang w:eastAsia="zh-CN"/>
                  </w:rPr>
                </w:rPrChange>
              </w:rPr>
            </w:pPr>
            <w:ins w:id="4200" w:author="Mohammed DADAS - Orange" w:date="2018-10-22T09:42:00Z">
              <w:r w:rsidRPr="00224CA6">
                <w:rPr>
                  <w:rFonts w:ascii="Arial" w:hAnsi="Arial" w:cs="Arial"/>
                  <w:lang w:eastAsia="zh-CN"/>
                  <w:rPrChange w:id="4201" w:author="DADAS Mohammed TGI/OLN" w:date="2018-12-06T11:18:00Z">
                    <w:rPr>
                      <w:lang w:eastAsia="zh-CN"/>
                    </w:rPr>
                  </w:rPrChange>
                </w:rPr>
                <w:t>LightweightM2M-TRIG-1</w:t>
              </w:r>
            </w:ins>
          </w:p>
        </w:tc>
        <w:tc>
          <w:tcPr>
            <w:tcW w:w="7291" w:type="dxa"/>
            <w:tcBorders>
              <w:top w:val="single" w:sz="4" w:space="0" w:color="auto"/>
              <w:left w:val="single" w:sz="4" w:space="0" w:color="auto"/>
              <w:bottom w:val="single" w:sz="4" w:space="0" w:color="auto"/>
              <w:right w:val="single" w:sz="4" w:space="0" w:color="auto"/>
            </w:tcBorders>
            <w:hideMark/>
          </w:tcPr>
          <w:p w14:paraId="6F9B38A0" w14:textId="77777777" w:rsidR="00CE77AE" w:rsidRPr="00224CA6" w:rsidRDefault="00CE77AE">
            <w:pPr>
              <w:pStyle w:val="TableRow"/>
              <w:rPr>
                <w:ins w:id="4202" w:author="Mohammed DADAS - Orange" w:date="2018-10-22T09:42:00Z"/>
                <w:rFonts w:ascii="Arial" w:hAnsi="Arial" w:cs="Arial"/>
                <w:lang w:eastAsia="zh-CN"/>
                <w:rPrChange w:id="4203" w:author="DADAS Mohammed TGI/OLN" w:date="2018-12-06T11:18:00Z">
                  <w:rPr>
                    <w:ins w:id="4204" w:author="Mohammed DADAS - Orange" w:date="2018-10-22T09:42:00Z"/>
                    <w:lang w:eastAsia="zh-CN"/>
                  </w:rPr>
                </w:rPrChange>
              </w:rPr>
            </w:pPr>
            <w:ins w:id="4205" w:author="Mohammed DADAS - Orange" w:date="2018-10-22T09:42:00Z">
              <w:r w:rsidRPr="00224CA6">
                <w:rPr>
                  <w:rFonts w:ascii="Arial" w:hAnsi="Arial" w:cs="Arial"/>
                  <w:lang w:eastAsia="zh-CN"/>
                  <w:rPrChange w:id="4206" w:author="DADAS Mohammed TGI/OLN" w:date="2018-12-06T11:18:00Z">
                    <w:rPr>
                      <w:lang w:eastAsia="zh-CN"/>
                    </w:rPr>
                  </w:rPrChange>
                </w:rPr>
                <w:t>Lightweight M2M MUST extend the Trigger Mode to other transports than SMS.</w:t>
              </w:r>
            </w:ins>
          </w:p>
        </w:tc>
        <w:tc>
          <w:tcPr>
            <w:tcW w:w="1152" w:type="dxa"/>
            <w:tcBorders>
              <w:top w:val="single" w:sz="4" w:space="0" w:color="auto"/>
              <w:left w:val="single" w:sz="4" w:space="0" w:color="auto"/>
              <w:bottom w:val="single" w:sz="4" w:space="0" w:color="auto"/>
              <w:right w:val="single" w:sz="4" w:space="0" w:color="auto"/>
            </w:tcBorders>
          </w:tcPr>
          <w:p w14:paraId="30D8436B" w14:textId="77777777" w:rsidR="00CE77AE" w:rsidRPr="00224CA6" w:rsidRDefault="00CE77AE">
            <w:pPr>
              <w:pStyle w:val="TableRow"/>
              <w:rPr>
                <w:ins w:id="4207" w:author="Mohammed DADAS - Orange" w:date="2018-10-22T09:42:00Z"/>
                <w:rFonts w:ascii="Arial" w:hAnsi="Arial" w:cs="Arial"/>
                <w:lang w:eastAsia="zh-CN"/>
                <w:rPrChange w:id="4208" w:author="DADAS Mohammed TGI/OLN" w:date="2018-12-06T11:18:00Z">
                  <w:rPr>
                    <w:ins w:id="4209" w:author="Mohammed DADAS - Orange" w:date="2018-10-22T09:42:00Z"/>
                    <w:lang w:eastAsia="zh-CN"/>
                  </w:rPr>
                </w:rPrChange>
              </w:rPr>
            </w:pPr>
          </w:p>
        </w:tc>
      </w:tr>
      <w:tr w:rsidR="00CE77AE" w:rsidRPr="00224CA6" w14:paraId="503CAE2B" w14:textId="77777777" w:rsidTr="00CE77AE">
        <w:trPr>
          <w:cantSplit/>
          <w:jc w:val="center"/>
          <w:ins w:id="4210"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3C64E496" w14:textId="77777777" w:rsidR="00CE77AE" w:rsidRPr="00224CA6" w:rsidRDefault="00CE77AE">
            <w:pPr>
              <w:pStyle w:val="TableRow"/>
              <w:rPr>
                <w:ins w:id="4211" w:author="Mohammed DADAS - Orange" w:date="2018-10-22T09:42:00Z"/>
                <w:rFonts w:ascii="Arial" w:hAnsi="Arial" w:cs="Arial"/>
                <w:lang w:eastAsia="zh-CN"/>
                <w:rPrChange w:id="4212" w:author="DADAS Mohammed TGI/OLN" w:date="2018-12-06T11:18:00Z">
                  <w:rPr>
                    <w:ins w:id="4213" w:author="Mohammed DADAS - Orange" w:date="2018-10-22T09:42:00Z"/>
                    <w:lang w:eastAsia="zh-CN"/>
                  </w:rPr>
                </w:rPrChange>
              </w:rPr>
            </w:pPr>
            <w:ins w:id="4214" w:author="Mohammed DADAS - Orange" w:date="2018-10-22T09:42:00Z">
              <w:r w:rsidRPr="00224CA6">
                <w:rPr>
                  <w:rFonts w:ascii="Arial" w:hAnsi="Arial" w:cs="Arial"/>
                  <w:lang w:eastAsia="zh-CN"/>
                  <w:rPrChange w:id="4215" w:author="DADAS Mohammed TGI/OLN" w:date="2018-12-06T11:18:00Z">
                    <w:rPr>
                      <w:lang w:eastAsia="zh-CN"/>
                    </w:rPr>
                  </w:rPrChange>
                </w:rPr>
                <w:t>LightweightM2M-TRIG-2</w:t>
              </w:r>
            </w:ins>
          </w:p>
        </w:tc>
        <w:tc>
          <w:tcPr>
            <w:tcW w:w="7291" w:type="dxa"/>
            <w:tcBorders>
              <w:top w:val="single" w:sz="4" w:space="0" w:color="auto"/>
              <w:left w:val="single" w:sz="4" w:space="0" w:color="auto"/>
              <w:bottom w:val="single" w:sz="4" w:space="0" w:color="auto"/>
              <w:right w:val="single" w:sz="4" w:space="0" w:color="auto"/>
            </w:tcBorders>
            <w:hideMark/>
          </w:tcPr>
          <w:p w14:paraId="05A21F0B" w14:textId="77777777" w:rsidR="00CE77AE" w:rsidRPr="00224CA6" w:rsidRDefault="00CE77AE">
            <w:pPr>
              <w:pStyle w:val="TableRow"/>
              <w:rPr>
                <w:ins w:id="4216" w:author="Mohammed DADAS - Orange" w:date="2018-10-22T09:42:00Z"/>
                <w:rFonts w:ascii="Arial" w:hAnsi="Arial" w:cs="Arial"/>
                <w:lang w:eastAsia="zh-CN"/>
                <w:rPrChange w:id="4217" w:author="DADAS Mohammed TGI/OLN" w:date="2018-12-06T11:18:00Z">
                  <w:rPr>
                    <w:ins w:id="4218" w:author="Mohammed DADAS - Orange" w:date="2018-10-22T09:42:00Z"/>
                    <w:lang w:eastAsia="zh-CN"/>
                  </w:rPr>
                </w:rPrChange>
              </w:rPr>
            </w:pPr>
            <w:ins w:id="4219" w:author="Mohammed DADAS - Orange" w:date="2018-10-22T09:42:00Z">
              <w:r w:rsidRPr="00224CA6">
                <w:rPr>
                  <w:rFonts w:ascii="Arial" w:hAnsi="Arial" w:cs="Arial"/>
                  <w:lang w:eastAsia="zh-CN"/>
                  <w:rPrChange w:id="4220" w:author="DADAS Mohammed TGI/OLN" w:date="2018-12-06T11:18:00Z">
                    <w:rPr>
                      <w:lang w:eastAsia="zh-CN"/>
                    </w:rPr>
                  </w:rPrChange>
                </w:rPr>
                <w:t>Lightweight M2M MUST support Trigger Mode broadcast on transports that support broadcast capability.</w:t>
              </w:r>
            </w:ins>
          </w:p>
        </w:tc>
        <w:tc>
          <w:tcPr>
            <w:tcW w:w="1152" w:type="dxa"/>
            <w:tcBorders>
              <w:top w:val="single" w:sz="4" w:space="0" w:color="auto"/>
              <w:left w:val="single" w:sz="4" w:space="0" w:color="auto"/>
              <w:bottom w:val="single" w:sz="4" w:space="0" w:color="auto"/>
              <w:right w:val="single" w:sz="4" w:space="0" w:color="auto"/>
            </w:tcBorders>
          </w:tcPr>
          <w:p w14:paraId="378DA697" w14:textId="77777777" w:rsidR="00CE77AE" w:rsidRPr="00224CA6" w:rsidRDefault="00CE77AE">
            <w:pPr>
              <w:pStyle w:val="TableRow"/>
              <w:rPr>
                <w:ins w:id="4221" w:author="Mohammed DADAS - Orange" w:date="2018-10-22T09:42:00Z"/>
                <w:rFonts w:ascii="Arial" w:hAnsi="Arial" w:cs="Arial"/>
                <w:lang w:eastAsia="zh-CN"/>
                <w:rPrChange w:id="4222" w:author="DADAS Mohammed TGI/OLN" w:date="2018-12-06T11:18:00Z">
                  <w:rPr>
                    <w:ins w:id="4223" w:author="Mohammed DADAS - Orange" w:date="2018-10-22T09:42:00Z"/>
                    <w:lang w:eastAsia="zh-CN"/>
                  </w:rPr>
                </w:rPrChange>
              </w:rPr>
            </w:pPr>
          </w:p>
        </w:tc>
      </w:tr>
      <w:tr w:rsidR="00CE77AE" w:rsidRPr="00224CA6" w14:paraId="0B89F58C" w14:textId="77777777" w:rsidTr="00CE77AE">
        <w:trPr>
          <w:cantSplit/>
          <w:jc w:val="center"/>
          <w:ins w:id="4224"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42F2941E" w14:textId="77777777" w:rsidR="00CE77AE" w:rsidRPr="00224CA6" w:rsidRDefault="00CE77AE">
            <w:pPr>
              <w:pStyle w:val="TableRow"/>
              <w:rPr>
                <w:ins w:id="4225" w:author="Mohammed DADAS - Orange" w:date="2018-10-22T09:42:00Z"/>
                <w:rFonts w:ascii="Arial" w:hAnsi="Arial" w:cs="Arial"/>
                <w:lang w:eastAsia="zh-CN"/>
                <w:rPrChange w:id="4226" w:author="DADAS Mohammed TGI/OLN" w:date="2018-12-06T11:18:00Z">
                  <w:rPr>
                    <w:ins w:id="4227" w:author="Mohammed DADAS - Orange" w:date="2018-10-22T09:42:00Z"/>
                    <w:lang w:eastAsia="zh-CN"/>
                  </w:rPr>
                </w:rPrChange>
              </w:rPr>
            </w:pPr>
            <w:ins w:id="4228" w:author="Mohammed DADAS - Orange" w:date="2018-10-22T09:42:00Z">
              <w:r w:rsidRPr="00224CA6">
                <w:rPr>
                  <w:rFonts w:ascii="Arial" w:hAnsi="Arial" w:cs="Arial"/>
                  <w:lang w:eastAsia="zh-CN"/>
                  <w:rPrChange w:id="4229" w:author="DADAS Mohammed TGI/OLN" w:date="2018-12-06T11:18:00Z">
                    <w:rPr>
                      <w:lang w:eastAsia="zh-CN"/>
                    </w:rPr>
                  </w:rPrChange>
                </w:rPr>
                <w:t>LightweightM2M-TRIG-3</w:t>
              </w:r>
            </w:ins>
          </w:p>
        </w:tc>
        <w:tc>
          <w:tcPr>
            <w:tcW w:w="7291" w:type="dxa"/>
            <w:tcBorders>
              <w:top w:val="single" w:sz="4" w:space="0" w:color="auto"/>
              <w:left w:val="single" w:sz="4" w:space="0" w:color="auto"/>
              <w:bottom w:val="single" w:sz="4" w:space="0" w:color="auto"/>
              <w:right w:val="single" w:sz="4" w:space="0" w:color="auto"/>
            </w:tcBorders>
            <w:hideMark/>
          </w:tcPr>
          <w:p w14:paraId="6F291D56" w14:textId="77777777" w:rsidR="00CE77AE" w:rsidRPr="00224CA6" w:rsidRDefault="00CE77AE">
            <w:pPr>
              <w:pStyle w:val="TableRow"/>
              <w:rPr>
                <w:ins w:id="4230" w:author="Mohammed DADAS - Orange" w:date="2018-10-22T09:42:00Z"/>
                <w:rFonts w:ascii="Arial" w:hAnsi="Arial" w:cs="Arial"/>
                <w:lang w:eastAsia="zh-CN"/>
                <w:rPrChange w:id="4231" w:author="DADAS Mohammed TGI/OLN" w:date="2018-12-06T11:18:00Z">
                  <w:rPr>
                    <w:ins w:id="4232" w:author="Mohammed DADAS - Orange" w:date="2018-10-22T09:42:00Z"/>
                    <w:lang w:eastAsia="zh-CN"/>
                  </w:rPr>
                </w:rPrChange>
              </w:rPr>
            </w:pPr>
            <w:ins w:id="4233" w:author="Mohammed DADAS - Orange" w:date="2018-10-22T09:42:00Z">
              <w:r w:rsidRPr="00224CA6">
                <w:rPr>
                  <w:rFonts w:ascii="Arial" w:hAnsi="Arial" w:cs="Arial"/>
                  <w:lang w:eastAsia="zh-CN"/>
                  <w:rPrChange w:id="4234" w:author="DADAS Mohammed TGI/OLN" w:date="2018-12-06T11:18:00Z">
                    <w:rPr>
                      <w:lang w:eastAsia="zh-CN"/>
                    </w:rPr>
                  </w:rPrChange>
                </w:rPr>
                <w:t xml:space="preserve">Lightweight M2M MUST limit the Trigger Mode to Execute operations on the Registration Update Trigger and </w:t>
              </w:r>
              <w:proofErr w:type="spellStart"/>
              <w:r w:rsidRPr="00224CA6">
                <w:rPr>
                  <w:rFonts w:ascii="Arial" w:hAnsi="Arial" w:cs="Arial"/>
                  <w:lang w:eastAsia="zh-CN"/>
                  <w:rPrChange w:id="4235" w:author="DADAS Mohammed TGI/OLN" w:date="2018-12-06T11:18:00Z">
                    <w:rPr>
                      <w:lang w:eastAsia="zh-CN"/>
                    </w:rPr>
                  </w:rPrChange>
                </w:rPr>
                <w:t>BootstrapRequest</w:t>
              </w:r>
              <w:proofErr w:type="spellEnd"/>
              <w:r w:rsidRPr="00224CA6">
                <w:rPr>
                  <w:rFonts w:ascii="Arial" w:hAnsi="Arial" w:cs="Arial"/>
                  <w:lang w:eastAsia="zh-CN"/>
                  <w:rPrChange w:id="4236" w:author="DADAS Mohammed TGI/OLN" w:date="2018-12-06T11:18:00Z">
                    <w:rPr>
                      <w:lang w:eastAsia="zh-CN"/>
                    </w:rPr>
                  </w:rPrChange>
                </w:rPr>
                <w:t xml:space="preserve"> Trigger resources.</w:t>
              </w:r>
            </w:ins>
          </w:p>
        </w:tc>
        <w:tc>
          <w:tcPr>
            <w:tcW w:w="1152" w:type="dxa"/>
            <w:tcBorders>
              <w:top w:val="single" w:sz="4" w:space="0" w:color="auto"/>
              <w:left w:val="single" w:sz="4" w:space="0" w:color="auto"/>
              <w:bottom w:val="single" w:sz="4" w:space="0" w:color="auto"/>
              <w:right w:val="single" w:sz="4" w:space="0" w:color="auto"/>
            </w:tcBorders>
          </w:tcPr>
          <w:p w14:paraId="17574F4D" w14:textId="77777777" w:rsidR="00CE77AE" w:rsidRPr="00224CA6" w:rsidRDefault="00CE77AE">
            <w:pPr>
              <w:pStyle w:val="TableRow"/>
              <w:rPr>
                <w:ins w:id="4237" w:author="Mohammed DADAS - Orange" w:date="2018-10-22T09:42:00Z"/>
                <w:rFonts w:ascii="Arial" w:hAnsi="Arial" w:cs="Arial"/>
                <w:lang w:eastAsia="zh-CN"/>
                <w:rPrChange w:id="4238" w:author="DADAS Mohammed TGI/OLN" w:date="2018-12-06T11:18:00Z">
                  <w:rPr>
                    <w:ins w:id="4239" w:author="Mohammed DADAS - Orange" w:date="2018-10-22T09:42:00Z"/>
                    <w:lang w:eastAsia="zh-CN"/>
                  </w:rPr>
                </w:rPrChange>
              </w:rPr>
            </w:pPr>
          </w:p>
        </w:tc>
      </w:tr>
      <w:tr w:rsidR="00CE77AE" w:rsidRPr="00224CA6" w14:paraId="5E4916AD" w14:textId="77777777" w:rsidTr="00CE77AE">
        <w:trPr>
          <w:cantSplit/>
          <w:jc w:val="center"/>
          <w:ins w:id="4240"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469DB4A8" w14:textId="77777777" w:rsidR="00CE77AE" w:rsidRPr="00224CA6" w:rsidRDefault="00CE77AE">
            <w:pPr>
              <w:pStyle w:val="TableRow"/>
              <w:rPr>
                <w:ins w:id="4241" w:author="Mohammed DADAS - Orange" w:date="2018-10-22T09:42:00Z"/>
                <w:rFonts w:ascii="Arial" w:hAnsi="Arial" w:cs="Arial"/>
                <w:lang w:eastAsia="zh-CN"/>
                <w:rPrChange w:id="4242" w:author="DADAS Mohammed TGI/OLN" w:date="2018-12-06T11:18:00Z">
                  <w:rPr>
                    <w:ins w:id="4243" w:author="Mohammed DADAS - Orange" w:date="2018-10-22T09:42:00Z"/>
                    <w:lang w:eastAsia="zh-CN"/>
                  </w:rPr>
                </w:rPrChange>
              </w:rPr>
            </w:pPr>
            <w:ins w:id="4244" w:author="Mohammed DADAS - Orange" w:date="2018-10-22T09:42:00Z">
              <w:r w:rsidRPr="00224CA6">
                <w:rPr>
                  <w:rFonts w:ascii="Arial" w:hAnsi="Arial" w:cs="Arial"/>
                  <w:lang w:eastAsia="zh-CN"/>
                  <w:rPrChange w:id="4245" w:author="DADAS Mohammed TGI/OLN" w:date="2018-12-06T11:18:00Z">
                    <w:rPr>
                      <w:lang w:eastAsia="zh-CN"/>
                    </w:rPr>
                  </w:rPrChange>
                </w:rPr>
                <w:t>LightweightM2M-TRIG-4</w:t>
              </w:r>
            </w:ins>
          </w:p>
        </w:tc>
        <w:tc>
          <w:tcPr>
            <w:tcW w:w="7291" w:type="dxa"/>
            <w:tcBorders>
              <w:top w:val="single" w:sz="4" w:space="0" w:color="auto"/>
              <w:left w:val="single" w:sz="4" w:space="0" w:color="auto"/>
              <w:bottom w:val="single" w:sz="4" w:space="0" w:color="auto"/>
              <w:right w:val="single" w:sz="4" w:space="0" w:color="auto"/>
            </w:tcBorders>
            <w:hideMark/>
          </w:tcPr>
          <w:p w14:paraId="2B285EBC" w14:textId="77777777" w:rsidR="00CE77AE" w:rsidRPr="00224CA6" w:rsidRDefault="00CE77AE">
            <w:pPr>
              <w:pStyle w:val="TableRow"/>
              <w:rPr>
                <w:ins w:id="4246" w:author="Mohammed DADAS - Orange" w:date="2018-10-22T09:42:00Z"/>
                <w:rFonts w:ascii="Arial" w:hAnsi="Arial" w:cs="Arial"/>
                <w:lang w:eastAsia="zh-CN"/>
                <w:rPrChange w:id="4247" w:author="DADAS Mohammed TGI/OLN" w:date="2018-12-06T11:18:00Z">
                  <w:rPr>
                    <w:ins w:id="4248" w:author="Mohammed DADAS - Orange" w:date="2018-10-22T09:42:00Z"/>
                    <w:lang w:eastAsia="zh-CN"/>
                  </w:rPr>
                </w:rPrChange>
              </w:rPr>
            </w:pPr>
            <w:ins w:id="4249" w:author="Mohammed DADAS - Orange" w:date="2018-10-22T09:42:00Z">
              <w:r w:rsidRPr="00224CA6">
                <w:rPr>
                  <w:rFonts w:ascii="Arial" w:hAnsi="Arial" w:cs="Arial"/>
                  <w:lang w:eastAsia="zh-CN"/>
                  <w:rPrChange w:id="4250" w:author="DADAS Mohammed TGI/OLN" w:date="2018-12-06T11:18:00Z">
                    <w:rPr>
                      <w:lang w:eastAsia="zh-CN"/>
                    </w:rPr>
                  </w:rPrChange>
                </w:rPr>
                <w:t>Lightweight M2M MUST restrict the Trigger Mode to authorized entities.</w:t>
              </w:r>
            </w:ins>
          </w:p>
        </w:tc>
        <w:tc>
          <w:tcPr>
            <w:tcW w:w="1152" w:type="dxa"/>
            <w:tcBorders>
              <w:top w:val="single" w:sz="4" w:space="0" w:color="auto"/>
              <w:left w:val="single" w:sz="4" w:space="0" w:color="auto"/>
              <w:bottom w:val="single" w:sz="4" w:space="0" w:color="auto"/>
              <w:right w:val="single" w:sz="4" w:space="0" w:color="auto"/>
            </w:tcBorders>
          </w:tcPr>
          <w:p w14:paraId="46C713A2" w14:textId="77777777" w:rsidR="00CE77AE" w:rsidRPr="00224CA6" w:rsidRDefault="00CE77AE">
            <w:pPr>
              <w:pStyle w:val="TableRow"/>
              <w:rPr>
                <w:ins w:id="4251" w:author="Mohammed DADAS - Orange" w:date="2018-10-22T09:42:00Z"/>
                <w:rFonts w:ascii="Arial" w:hAnsi="Arial" w:cs="Arial"/>
                <w:lang w:eastAsia="zh-CN"/>
                <w:rPrChange w:id="4252" w:author="DADAS Mohammed TGI/OLN" w:date="2018-12-06T11:18:00Z">
                  <w:rPr>
                    <w:ins w:id="4253" w:author="Mohammed DADAS - Orange" w:date="2018-10-22T09:42:00Z"/>
                    <w:lang w:eastAsia="zh-CN"/>
                  </w:rPr>
                </w:rPrChange>
              </w:rPr>
            </w:pPr>
          </w:p>
        </w:tc>
      </w:tr>
      <w:tr w:rsidR="00CE77AE" w:rsidRPr="00224CA6" w14:paraId="10540F01" w14:textId="77777777" w:rsidTr="00CE77AE">
        <w:trPr>
          <w:cantSplit/>
          <w:jc w:val="center"/>
          <w:ins w:id="4254"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34F7C91C" w14:textId="77777777" w:rsidR="00CE77AE" w:rsidRPr="00224CA6" w:rsidRDefault="00CE77AE">
            <w:pPr>
              <w:pStyle w:val="TableRow"/>
              <w:rPr>
                <w:ins w:id="4255" w:author="Mohammed DADAS - Orange" w:date="2018-10-22T09:42:00Z"/>
                <w:rFonts w:ascii="Arial" w:hAnsi="Arial" w:cs="Arial"/>
                <w:lang w:eastAsia="zh-CN"/>
                <w:rPrChange w:id="4256" w:author="DADAS Mohammed TGI/OLN" w:date="2018-12-06T11:18:00Z">
                  <w:rPr>
                    <w:ins w:id="4257" w:author="Mohammed DADAS - Orange" w:date="2018-10-22T09:42:00Z"/>
                    <w:lang w:eastAsia="zh-CN"/>
                  </w:rPr>
                </w:rPrChange>
              </w:rPr>
            </w:pPr>
            <w:ins w:id="4258" w:author="Mohammed DADAS - Orange" w:date="2018-10-22T09:42:00Z">
              <w:r w:rsidRPr="00224CA6">
                <w:rPr>
                  <w:rFonts w:ascii="Arial" w:hAnsi="Arial" w:cs="Arial"/>
                  <w:lang w:eastAsia="zh-CN"/>
                  <w:rPrChange w:id="4259" w:author="DADAS Mohammed TGI/OLN" w:date="2018-12-06T11:18:00Z">
                    <w:rPr>
                      <w:lang w:eastAsia="zh-CN"/>
                    </w:rPr>
                  </w:rPrChange>
                </w:rPr>
                <w:t>LightweightM2M-TRIG-5</w:t>
              </w:r>
            </w:ins>
          </w:p>
        </w:tc>
        <w:tc>
          <w:tcPr>
            <w:tcW w:w="7291" w:type="dxa"/>
            <w:tcBorders>
              <w:top w:val="single" w:sz="4" w:space="0" w:color="auto"/>
              <w:left w:val="single" w:sz="4" w:space="0" w:color="auto"/>
              <w:bottom w:val="single" w:sz="4" w:space="0" w:color="auto"/>
              <w:right w:val="single" w:sz="4" w:space="0" w:color="auto"/>
            </w:tcBorders>
            <w:hideMark/>
          </w:tcPr>
          <w:p w14:paraId="20EAFDFB" w14:textId="77777777" w:rsidR="00CE77AE" w:rsidRPr="00224CA6" w:rsidRDefault="00CE77AE">
            <w:pPr>
              <w:pStyle w:val="TableRow"/>
              <w:rPr>
                <w:ins w:id="4260" w:author="Mohammed DADAS - Orange" w:date="2018-10-22T09:42:00Z"/>
                <w:rFonts w:ascii="Arial" w:hAnsi="Arial" w:cs="Arial"/>
                <w:lang w:eastAsia="zh-CN"/>
                <w:rPrChange w:id="4261" w:author="DADAS Mohammed TGI/OLN" w:date="2018-12-06T11:18:00Z">
                  <w:rPr>
                    <w:ins w:id="4262" w:author="Mohammed DADAS - Orange" w:date="2018-10-22T09:42:00Z"/>
                    <w:lang w:eastAsia="zh-CN"/>
                  </w:rPr>
                </w:rPrChange>
              </w:rPr>
            </w:pPr>
            <w:ins w:id="4263" w:author="Mohammed DADAS - Orange" w:date="2018-10-22T09:42:00Z">
              <w:r w:rsidRPr="00224CA6">
                <w:rPr>
                  <w:rFonts w:ascii="Arial" w:hAnsi="Arial" w:cs="Arial"/>
                  <w:lang w:eastAsia="zh-CN"/>
                  <w:rPrChange w:id="4264" w:author="DADAS Mohammed TGI/OLN" w:date="2018-12-06T11:18:00Z">
                    <w:rPr>
                      <w:lang w:eastAsia="zh-CN"/>
                    </w:rPr>
                  </w:rPrChange>
                </w:rPr>
                <w:t>Lightweight M2M MUST allow the Trigger Mode to trigger a registration to the LwM2M Server.</w:t>
              </w:r>
            </w:ins>
          </w:p>
        </w:tc>
        <w:tc>
          <w:tcPr>
            <w:tcW w:w="1152" w:type="dxa"/>
            <w:tcBorders>
              <w:top w:val="single" w:sz="4" w:space="0" w:color="auto"/>
              <w:left w:val="single" w:sz="4" w:space="0" w:color="auto"/>
              <w:bottom w:val="single" w:sz="4" w:space="0" w:color="auto"/>
              <w:right w:val="single" w:sz="4" w:space="0" w:color="auto"/>
            </w:tcBorders>
          </w:tcPr>
          <w:p w14:paraId="721E529C" w14:textId="77777777" w:rsidR="00CE77AE" w:rsidRPr="00224CA6" w:rsidRDefault="00CE77AE">
            <w:pPr>
              <w:pStyle w:val="TableRow"/>
              <w:rPr>
                <w:ins w:id="4265" w:author="Mohammed DADAS - Orange" w:date="2018-10-22T09:42:00Z"/>
                <w:rFonts w:ascii="Arial" w:hAnsi="Arial" w:cs="Arial"/>
                <w:lang w:eastAsia="zh-CN"/>
                <w:rPrChange w:id="4266" w:author="DADAS Mohammed TGI/OLN" w:date="2018-12-06T11:18:00Z">
                  <w:rPr>
                    <w:ins w:id="4267" w:author="Mohammed DADAS - Orange" w:date="2018-10-22T09:42:00Z"/>
                    <w:lang w:eastAsia="zh-CN"/>
                  </w:rPr>
                </w:rPrChange>
              </w:rPr>
            </w:pPr>
          </w:p>
        </w:tc>
      </w:tr>
    </w:tbl>
    <w:p w14:paraId="03D0553C" w14:textId="654A27CF" w:rsidR="00CE77AE" w:rsidRPr="00224CA6" w:rsidRDefault="00CE77AE" w:rsidP="00CE77AE">
      <w:pPr>
        <w:pStyle w:val="Lgende"/>
        <w:rPr>
          <w:ins w:id="4268" w:author="Mohammed DADAS - Orange" w:date="2018-10-22T09:42:00Z"/>
          <w:rFonts w:ascii="Arial" w:hAnsi="Arial" w:cs="Arial"/>
          <w:rPrChange w:id="4269" w:author="DADAS Mohammed TGI/OLN" w:date="2018-12-06T11:18:00Z">
            <w:rPr>
              <w:ins w:id="4270" w:author="Mohammed DADAS - Orange" w:date="2018-10-22T09:42:00Z"/>
            </w:rPr>
          </w:rPrChange>
        </w:rPr>
      </w:pPr>
      <w:bookmarkStart w:id="4271" w:name="_Toc528230942"/>
      <w:ins w:id="4272" w:author="Mohammed DADAS - Orange" w:date="2018-10-22T09:42:00Z">
        <w:r w:rsidRPr="00224CA6">
          <w:rPr>
            <w:rFonts w:ascii="Arial" w:hAnsi="Arial" w:cs="Arial"/>
            <w:rPrChange w:id="4273" w:author="DADAS Mohammed TGI/OLN" w:date="2018-12-06T11:18:00Z">
              <w:rPr/>
            </w:rPrChange>
          </w:rPr>
          <w:t xml:space="preserve">Table </w:t>
        </w:r>
      </w:ins>
      <w:ins w:id="4274" w:author="DADAS Mohammed TGI/OLN" w:date="2018-11-23T18:45:00Z">
        <w:r w:rsidR="00AA4929" w:rsidRPr="00224CA6">
          <w:rPr>
            <w:rFonts w:ascii="Arial" w:hAnsi="Arial" w:cs="Arial"/>
            <w:rPrChange w:id="4275" w:author="DADAS Mohammed TGI/OLN" w:date="2018-12-06T11:18:00Z">
              <w:rPr/>
            </w:rPrChange>
          </w:rPr>
          <w:t>2</w:t>
        </w:r>
      </w:ins>
      <w:ins w:id="4276" w:author="Mohammed DADAS - Orange" w:date="2018-10-22T09:42:00Z">
        <w:del w:id="4277" w:author="DADAS Mohammed TGI/OLN" w:date="2018-11-23T18:45:00Z">
          <w:r w:rsidRPr="00224CA6" w:rsidDel="00AA4929">
            <w:rPr>
              <w:rFonts w:ascii="Arial" w:hAnsi="Arial" w:cs="Arial"/>
              <w:rPrChange w:id="4278" w:author="DADAS Mohammed TGI/OLN" w:date="2018-12-06T11:18:00Z">
                <w:rPr/>
              </w:rPrChange>
            </w:rPr>
            <w:fldChar w:fldCharType="begin"/>
          </w:r>
          <w:r w:rsidRPr="00224CA6" w:rsidDel="00AA4929">
            <w:rPr>
              <w:rFonts w:ascii="Arial" w:hAnsi="Arial" w:cs="Arial"/>
              <w:rPrChange w:id="4279" w:author="DADAS Mohammed TGI/OLN" w:date="2018-12-06T11:18:00Z">
                <w:rPr/>
              </w:rPrChange>
            </w:rPr>
            <w:delInstrText xml:space="preserve"> SEQ Table \* ARABIC </w:delInstrText>
          </w:r>
          <w:r w:rsidRPr="00224CA6" w:rsidDel="00AA4929">
            <w:rPr>
              <w:rFonts w:ascii="Arial" w:hAnsi="Arial" w:cs="Arial"/>
              <w:rPrChange w:id="4280" w:author="DADAS Mohammed TGI/OLN" w:date="2018-12-06T11:18:00Z">
                <w:rPr/>
              </w:rPrChange>
            </w:rPr>
            <w:fldChar w:fldCharType="separate"/>
          </w:r>
          <w:r w:rsidRPr="00224CA6" w:rsidDel="00AA4929">
            <w:rPr>
              <w:rFonts w:ascii="Arial" w:hAnsi="Arial" w:cs="Arial"/>
              <w:rPrChange w:id="4281" w:author="DADAS Mohammed TGI/OLN" w:date="2018-12-06T11:18:00Z">
                <w:rPr/>
              </w:rPrChange>
            </w:rPr>
            <w:delText>4</w:delText>
          </w:r>
          <w:r w:rsidRPr="00224CA6" w:rsidDel="00AA4929">
            <w:rPr>
              <w:rFonts w:ascii="Arial" w:hAnsi="Arial" w:cs="Arial"/>
              <w:rPrChange w:id="4282" w:author="DADAS Mohammed TGI/OLN" w:date="2018-12-06T11:18:00Z">
                <w:rPr/>
              </w:rPrChange>
            </w:rPr>
            <w:fldChar w:fldCharType="end"/>
          </w:r>
        </w:del>
        <w:r w:rsidRPr="00224CA6">
          <w:rPr>
            <w:rFonts w:ascii="Arial" w:hAnsi="Arial" w:cs="Arial"/>
            <w:rPrChange w:id="4283" w:author="DADAS Mohammed TGI/OLN" w:date="2018-12-06T11:18:00Z">
              <w:rPr/>
            </w:rPrChange>
          </w:rPr>
          <w:t xml:space="preserve">: </w:t>
        </w:r>
        <w:del w:id="4284" w:author="DADAS Mohammed TGI/OLN" w:date="2018-11-23T18:46:00Z">
          <w:r w:rsidRPr="00224CA6" w:rsidDel="00AA4929">
            <w:rPr>
              <w:rFonts w:ascii="Arial" w:hAnsi="Arial" w:cs="Arial"/>
              <w:rPrChange w:id="4285" w:author="DADAS Mohammed TGI/OLN" w:date="2018-12-06T11:18:00Z">
                <w:rPr/>
              </w:rPrChange>
            </w:rPr>
            <w:delText xml:space="preserve">High-Level Functional </w:delText>
          </w:r>
        </w:del>
        <w:r w:rsidRPr="00224CA6">
          <w:rPr>
            <w:rFonts w:ascii="Arial" w:hAnsi="Arial" w:cs="Arial"/>
            <w:rPrChange w:id="4286" w:author="DADAS Mohammed TGI/OLN" w:date="2018-12-06T11:18:00Z">
              <w:rPr/>
            </w:rPrChange>
          </w:rPr>
          <w:t>Requirements – Trigger Mode Items</w:t>
        </w:r>
        <w:bookmarkEnd w:id="4271"/>
      </w:ins>
    </w:p>
    <w:p w14:paraId="6A62974A" w14:textId="77777777" w:rsidR="00CE77AE" w:rsidRPr="00224CA6" w:rsidRDefault="00CE77AE">
      <w:pPr>
        <w:rPr>
          <w:ins w:id="4287" w:author="Mohammed DADAS - Orange" w:date="2018-10-22T09:45:00Z"/>
          <w:rFonts w:ascii="Arial" w:hAnsi="Arial" w:cs="Arial"/>
          <w:rPrChange w:id="4288" w:author="DADAS Mohammed TGI/OLN" w:date="2018-12-06T11:18:00Z">
            <w:rPr>
              <w:ins w:id="4289" w:author="Mohammed DADAS - Orange" w:date="2018-10-22T09:45:00Z"/>
            </w:rPr>
          </w:rPrChange>
        </w:rPr>
        <w:pPrChange w:id="4290" w:author="Mohammed DADAS - Orange" w:date="2018-10-22T09:42:00Z">
          <w:pPr>
            <w:pStyle w:val="Lgende"/>
          </w:pPr>
        </w:pPrChange>
      </w:pPr>
    </w:p>
    <w:p w14:paraId="6352F06F" w14:textId="77777777" w:rsidR="00D3074A" w:rsidRPr="00224CA6" w:rsidRDefault="00D3074A" w:rsidP="00D3074A">
      <w:pPr>
        <w:pStyle w:val="Titre3"/>
        <w:numPr>
          <w:ilvl w:val="2"/>
          <w:numId w:val="19"/>
        </w:numPr>
        <w:tabs>
          <w:tab w:val="clear" w:pos="10080"/>
          <w:tab w:val="right" w:pos="9634"/>
        </w:tabs>
        <w:spacing w:before="60" w:after="120"/>
        <w:rPr>
          <w:ins w:id="4291" w:author="Mohammed DADAS - Orange" w:date="2018-10-22T09:45:00Z"/>
          <w:rFonts w:cs="Arial"/>
          <w:rPrChange w:id="4292" w:author="DADAS Mohammed TGI/OLN" w:date="2018-12-06T11:18:00Z">
            <w:rPr>
              <w:ins w:id="4293" w:author="Mohammed DADAS - Orange" w:date="2018-10-22T09:45:00Z"/>
              <w:rFonts w:cs="Arial"/>
            </w:rPr>
          </w:rPrChange>
        </w:rPr>
      </w:pPr>
      <w:bookmarkStart w:id="4294" w:name="_Toc531858520"/>
      <w:ins w:id="4295" w:author="Mohammed DADAS - Orange" w:date="2018-10-22T09:45:00Z">
        <w:r w:rsidRPr="00224CA6">
          <w:rPr>
            <w:rFonts w:cs="Arial"/>
            <w:rPrChange w:id="4296" w:author="DADAS Mohammed TGI/OLN" w:date="2018-12-06T11:18:00Z">
              <w:rPr>
                <w:rFonts w:cs="Arial"/>
              </w:rPr>
            </w:rPrChange>
          </w:rPr>
          <w:t xml:space="preserve">Information Reporting </w:t>
        </w:r>
        <w:commentRangeStart w:id="4297"/>
        <w:r w:rsidRPr="00224CA6">
          <w:rPr>
            <w:rFonts w:cs="Arial"/>
            <w:rPrChange w:id="4298" w:author="DADAS Mohammed TGI/OLN" w:date="2018-12-06T11:18:00Z">
              <w:rPr>
                <w:rFonts w:cs="Arial"/>
              </w:rPr>
            </w:rPrChange>
          </w:rPr>
          <w:t>Interface</w:t>
        </w:r>
        <w:commentRangeEnd w:id="4297"/>
        <w:r w:rsidRPr="00224CA6">
          <w:rPr>
            <w:rStyle w:val="Marquedecommentaire"/>
            <w:rFonts w:cs="Arial"/>
            <w:color w:val="800000"/>
            <w:rPrChange w:id="4299" w:author="DADAS Mohammed TGI/OLN" w:date="2018-12-06T11:18:00Z">
              <w:rPr>
                <w:rStyle w:val="Marquedecommentaire"/>
                <w:rFonts w:ascii="Comic Sans MS" w:hAnsi="Comic Sans MS"/>
                <w:color w:val="800000"/>
              </w:rPr>
            </w:rPrChange>
          </w:rPr>
          <w:commentReference w:id="4297"/>
        </w:r>
        <w:bookmarkEnd w:id="4294"/>
      </w:ins>
    </w:p>
    <w:p w14:paraId="7FDECA81" w14:textId="77777777" w:rsidR="00D3074A" w:rsidRPr="00224CA6" w:rsidRDefault="00D3074A" w:rsidP="00D3074A">
      <w:pPr>
        <w:rPr>
          <w:ins w:id="4300" w:author="Mohammed DADAS - Orange" w:date="2018-10-22T09:45:00Z"/>
          <w:rFonts w:ascii="Arial" w:hAnsi="Arial" w:cs="Arial"/>
          <w:rPrChange w:id="4301" w:author="DADAS Mohammed TGI/OLN" w:date="2018-12-06T11:18:00Z">
            <w:rPr>
              <w:ins w:id="4302" w:author="Mohammed DADAS - Orange" w:date="2018-10-22T09:45:00Z"/>
            </w:rPr>
          </w:rPrChange>
        </w:rPr>
      </w:pPr>
    </w:p>
    <w:p w14:paraId="210BC48E" w14:textId="77777777" w:rsidR="00D3074A" w:rsidRPr="00224CA6" w:rsidRDefault="00D3074A" w:rsidP="00D3074A">
      <w:pPr>
        <w:rPr>
          <w:ins w:id="4303" w:author="Mohammed DADAS - Orange" w:date="2018-10-22T09:45:00Z"/>
          <w:rFonts w:ascii="Arial" w:hAnsi="Arial" w:cs="Arial"/>
          <w:rPrChange w:id="4304" w:author="DADAS Mohammed TGI/OLN" w:date="2018-12-06T11:18:00Z">
            <w:rPr>
              <w:ins w:id="4305" w:author="Mohammed DADAS - Orange" w:date="2018-10-22T09:45: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D3074A" w:rsidRPr="00224CA6" w14:paraId="00905934" w14:textId="77777777" w:rsidTr="00D3074A">
        <w:trPr>
          <w:cantSplit/>
          <w:jc w:val="center"/>
          <w:ins w:id="4306" w:author="Mohammed DADAS - Orange" w:date="2018-10-22T09:45: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8041A4" w14:textId="77777777" w:rsidR="00D3074A" w:rsidRPr="00224CA6" w:rsidRDefault="00D3074A">
            <w:pPr>
              <w:pStyle w:val="TableHead"/>
              <w:rPr>
                <w:ins w:id="4307" w:author="Mohammed DADAS - Orange" w:date="2018-10-22T09:45:00Z"/>
                <w:rFonts w:ascii="Arial" w:hAnsi="Arial" w:cs="Arial"/>
                <w:lang w:eastAsia="zh-CN"/>
                <w:rPrChange w:id="4308" w:author="DADAS Mohammed TGI/OLN" w:date="2018-12-06T11:18:00Z">
                  <w:rPr>
                    <w:ins w:id="4309" w:author="Mohammed DADAS - Orange" w:date="2018-10-22T09:45:00Z"/>
                    <w:lang w:eastAsia="zh-CN"/>
                  </w:rPr>
                </w:rPrChange>
              </w:rPr>
            </w:pPr>
            <w:ins w:id="4310" w:author="Mohammed DADAS - Orange" w:date="2018-10-22T09:45:00Z">
              <w:r w:rsidRPr="00224CA6">
                <w:rPr>
                  <w:rFonts w:ascii="Arial" w:hAnsi="Arial" w:cs="Arial"/>
                  <w:lang w:eastAsia="zh-CN"/>
                  <w:rPrChange w:id="4311" w:author="DADAS Mohammed TGI/OLN" w:date="2018-12-06T11:18:00Z">
                    <w:rPr>
                      <w:lang w:eastAsia="zh-CN"/>
                    </w:rPr>
                  </w:rPrChange>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2632A69" w14:textId="77777777" w:rsidR="00D3074A" w:rsidRPr="00224CA6" w:rsidRDefault="00D3074A">
            <w:pPr>
              <w:pStyle w:val="TableHead"/>
              <w:rPr>
                <w:ins w:id="4312" w:author="Mohammed DADAS - Orange" w:date="2018-10-22T09:45:00Z"/>
                <w:rFonts w:ascii="Arial" w:hAnsi="Arial" w:cs="Arial"/>
                <w:lang w:eastAsia="zh-CN"/>
                <w:rPrChange w:id="4313" w:author="DADAS Mohammed TGI/OLN" w:date="2018-12-06T11:18:00Z">
                  <w:rPr>
                    <w:ins w:id="4314" w:author="Mohammed DADAS - Orange" w:date="2018-10-22T09:45:00Z"/>
                    <w:lang w:eastAsia="zh-CN"/>
                  </w:rPr>
                </w:rPrChange>
              </w:rPr>
            </w:pPr>
            <w:ins w:id="4315" w:author="Mohammed DADAS - Orange" w:date="2018-10-22T09:45:00Z">
              <w:r w:rsidRPr="00224CA6">
                <w:rPr>
                  <w:rFonts w:ascii="Arial" w:hAnsi="Arial" w:cs="Arial"/>
                  <w:lang w:eastAsia="zh-CN"/>
                  <w:rPrChange w:id="4316" w:author="DADAS Mohammed TGI/OLN" w:date="2018-12-06T11:18:00Z">
                    <w:rPr>
                      <w:lang w:eastAsia="zh-CN"/>
                    </w:rPr>
                  </w:rPrChange>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15EE553" w14:textId="77777777" w:rsidR="00D3074A" w:rsidRPr="00224CA6" w:rsidRDefault="00D3074A">
            <w:pPr>
              <w:pStyle w:val="TableHead"/>
              <w:rPr>
                <w:ins w:id="4317" w:author="Mohammed DADAS - Orange" w:date="2018-10-22T09:45:00Z"/>
                <w:rFonts w:ascii="Arial" w:hAnsi="Arial" w:cs="Arial"/>
                <w:lang w:eastAsia="zh-CN"/>
                <w:rPrChange w:id="4318" w:author="DADAS Mohammed TGI/OLN" w:date="2018-12-06T11:18:00Z">
                  <w:rPr>
                    <w:ins w:id="4319" w:author="Mohammed DADAS - Orange" w:date="2018-10-22T09:45:00Z"/>
                    <w:lang w:eastAsia="zh-CN"/>
                  </w:rPr>
                </w:rPrChange>
              </w:rPr>
            </w:pPr>
            <w:ins w:id="4320" w:author="Mohammed DADAS - Orange" w:date="2018-10-22T09:45:00Z">
              <w:r w:rsidRPr="00224CA6">
                <w:rPr>
                  <w:rFonts w:ascii="Arial" w:hAnsi="Arial" w:cs="Arial"/>
                  <w:lang w:eastAsia="zh-CN"/>
                  <w:rPrChange w:id="4321" w:author="DADAS Mohammed TGI/OLN" w:date="2018-12-06T11:18:00Z">
                    <w:rPr>
                      <w:lang w:eastAsia="zh-CN"/>
                    </w:rPr>
                  </w:rPrChange>
                </w:rPr>
                <w:t>Release</w:t>
              </w:r>
            </w:ins>
          </w:p>
        </w:tc>
      </w:tr>
      <w:tr w:rsidR="00D3074A" w:rsidRPr="00224CA6" w14:paraId="3AE14ADD" w14:textId="77777777" w:rsidTr="00D3074A">
        <w:trPr>
          <w:cantSplit/>
          <w:jc w:val="center"/>
          <w:ins w:id="4322" w:author="Mohammed DADAS - Orange" w:date="2018-10-22T09:45:00Z"/>
        </w:trPr>
        <w:tc>
          <w:tcPr>
            <w:tcW w:w="1484" w:type="dxa"/>
            <w:tcBorders>
              <w:top w:val="single" w:sz="4" w:space="0" w:color="auto"/>
              <w:left w:val="single" w:sz="4" w:space="0" w:color="auto"/>
              <w:bottom w:val="single" w:sz="4" w:space="0" w:color="auto"/>
              <w:right w:val="single" w:sz="4" w:space="0" w:color="auto"/>
            </w:tcBorders>
            <w:hideMark/>
          </w:tcPr>
          <w:p w14:paraId="3CBACE46" w14:textId="77777777" w:rsidR="00D3074A" w:rsidRPr="00224CA6" w:rsidRDefault="00D3074A">
            <w:pPr>
              <w:pStyle w:val="TableRow"/>
              <w:rPr>
                <w:ins w:id="4323" w:author="Mohammed DADAS - Orange" w:date="2018-10-22T09:45:00Z"/>
                <w:rFonts w:ascii="Arial" w:hAnsi="Arial" w:cs="Arial"/>
                <w:lang w:eastAsia="zh-CN"/>
                <w:rPrChange w:id="4324" w:author="DADAS Mohammed TGI/OLN" w:date="2018-12-06T11:18:00Z">
                  <w:rPr>
                    <w:ins w:id="4325" w:author="Mohammed DADAS - Orange" w:date="2018-10-22T09:45:00Z"/>
                    <w:lang w:eastAsia="zh-CN"/>
                  </w:rPr>
                </w:rPrChange>
              </w:rPr>
            </w:pPr>
            <w:ins w:id="4326" w:author="Mohammed DADAS - Orange" w:date="2018-10-22T09:45:00Z">
              <w:r w:rsidRPr="00224CA6">
                <w:rPr>
                  <w:rFonts w:ascii="Arial" w:hAnsi="Arial" w:cs="Arial"/>
                  <w:lang w:eastAsia="zh-CN"/>
                  <w:rPrChange w:id="4327" w:author="DADAS Mohammed TGI/OLN" w:date="2018-12-06T11:18:00Z">
                    <w:rPr>
                      <w:lang w:eastAsia="zh-CN"/>
                    </w:rPr>
                  </w:rPrChange>
                </w:rPr>
                <w:t>LightweightM2M-INFO-1</w:t>
              </w:r>
            </w:ins>
          </w:p>
        </w:tc>
        <w:tc>
          <w:tcPr>
            <w:tcW w:w="7291" w:type="dxa"/>
            <w:tcBorders>
              <w:top w:val="single" w:sz="4" w:space="0" w:color="auto"/>
              <w:left w:val="single" w:sz="4" w:space="0" w:color="auto"/>
              <w:bottom w:val="single" w:sz="4" w:space="0" w:color="auto"/>
              <w:right w:val="single" w:sz="4" w:space="0" w:color="auto"/>
            </w:tcBorders>
            <w:hideMark/>
          </w:tcPr>
          <w:p w14:paraId="6588179D" w14:textId="0B8DC25A" w:rsidR="00D3074A" w:rsidRPr="00224CA6" w:rsidRDefault="00D3074A">
            <w:pPr>
              <w:pStyle w:val="TableRow"/>
              <w:rPr>
                <w:ins w:id="4328" w:author="Mohammed DADAS - Orange" w:date="2018-10-22T09:45:00Z"/>
                <w:rFonts w:ascii="Arial" w:hAnsi="Arial" w:cs="Arial"/>
                <w:lang w:eastAsia="zh-CN"/>
                <w:rPrChange w:id="4329" w:author="DADAS Mohammed TGI/OLN" w:date="2018-12-06T11:18:00Z">
                  <w:rPr>
                    <w:ins w:id="4330" w:author="Mohammed DADAS - Orange" w:date="2018-10-22T09:45:00Z"/>
                    <w:lang w:eastAsia="zh-CN"/>
                  </w:rPr>
                </w:rPrChange>
              </w:rPr>
            </w:pPr>
            <w:ins w:id="4331" w:author="Mohammed DADAS - Orange" w:date="2018-10-22T09:45:00Z">
              <w:del w:id="4332" w:author="DADAS Mohammed TGI/OLN" w:date="2018-12-04T17:10:00Z">
                <w:r w:rsidRPr="00224CA6" w:rsidDel="00DC5A3F">
                  <w:rPr>
                    <w:rFonts w:ascii="Arial" w:hAnsi="Arial" w:cs="Arial"/>
                    <w:lang w:eastAsia="zh-CN"/>
                    <w:rPrChange w:id="4333" w:author="DADAS Mohammed TGI/OLN" w:date="2018-12-06T11:18:00Z">
                      <w:rPr>
                        <w:lang w:eastAsia="zh-CN"/>
                      </w:rPr>
                    </w:rPrChange>
                  </w:rPr>
                  <w:delText xml:space="preserve">Lightweight </w:delText>
                </w:r>
              </w:del>
            </w:ins>
            <w:ins w:id="4334" w:author="DADAS Mohammed TGI/OLN" w:date="2018-12-04T17:10:00Z">
              <w:r w:rsidR="00DC5A3F" w:rsidRPr="00224CA6">
                <w:rPr>
                  <w:rFonts w:ascii="Arial" w:hAnsi="Arial" w:cs="Arial"/>
                  <w:lang w:eastAsia="zh-CN"/>
                  <w:rPrChange w:id="4335" w:author="DADAS Mohammed TGI/OLN" w:date="2018-12-06T11:18:00Z">
                    <w:rPr>
                      <w:lang w:eastAsia="zh-CN"/>
                    </w:rPr>
                  </w:rPrChange>
                </w:rPr>
                <w:t>Lw</w:t>
              </w:r>
            </w:ins>
            <w:ins w:id="4336" w:author="Mohammed DADAS - Orange" w:date="2018-10-22T09:45:00Z">
              <w:r w:rsidRPr="00224CA6">
                <w:rPr>
                  <w:rFonts w:ascii="Arial" w:hAnsi="Arial" w:cs="Arial"/>
                  <w:lang w:eastAsia="zh-CN"/>
                  <w:rPrChange w:id="4337" w:author="DADAS Mohammed TGI/OLN" w:date="2018-12-06T11:18:00Z">
                    <w:rPr>
                      <w:lang w:eastAsia="zh-CN"/>
                    </w:rPr>
                  </w:rPrChange>
                </w:rPr>
                <w:t>M2M Observe Operation MUST support attributes valid only for the observation in a standard way.</w:t>
              </w:r>
            </w:ins>
          </w:p>
        </w:tc>
        <w:tc>
          <w:tcPr>
            <w:tcW w:w="1152" w:type="dxa"/>
            <w:tcBorders>
              <w:top w:val="single" w:sz="4" w:space="0" w:color="auto"/>
              <w:left w:val="single" w:sz="4" w:space="0" w:color="auto"/>
              <w:bottom w:val="single" w:sz="4" w:space="0" w:color="auto"/>
              <w:right w:val="single" w:sz="4" w:space="0" w:color="auto"/>
            </w:tcBorders>
            <w:hideMark/>
          </w:tcPr>
          <w:p w14:paraId="30FED294" w14:textId="77777777" w:rsidR="00D3074A" w:rsidRPr="00224CA6" w:rsidRDefault="00D3074A">
            <w:pPr>
              <w:pStyle w:val="TableRow"/>
              <w:rPr>
                <w:ins w:id="4338" w:author="Mohammed DADAS - Orange" w:date="2018-10-22T09:45:00Z"/>
                <w:rFonts w:ascii="Arial" w:hAnsi="Arial" w:cs="Arial"/>
                <w:lang w:eastAsia="zh-CN"/>
                <w:rPrChange w:id="4339" w:author="DADAS Mohammed TGI/OLN" w:date="2018-12-06T11:18:00Z">
                  <w:rPr>
                    <w:ins w:id="4340" w:author="Mohammed DADAS - Orange" w:date="2018-10-22T09:45:00Z"/>
                    <w:lang w:eastAsia="zh-CN"/>
                  </w:rPr>
                </w:rPrChange>
              </w:rPr>
            </w:pPr>
            <w:ins w:id="4341" w:author="Mohammed DADAS - Orange" w:date="2018-10-22T09:45:00Z">
              <w:r w:rsidRPr="00224CA6">
                <w:rPr>
                  <w:rFonts w:ascii="Arial" w:hAnsi="Arial" w:cs="Arial"/>
                  <w:lang w:eastAsia="zh-CN"/>
                  <w:rPrChange w:id="4342" w:author="DADAS Mohammed TGI/OLN" w:date="2018-12-06T11:18:00Z">
                    <w:rPr>
                      <w:lang w:eastAsia="zh-CN"/>
                    </w:rPr>
                  </w:rPrChange>
                </w:rPr>
                <w:t>1.2</w:t>
              </w:r>
            </w:ins>
          </w:p>
        </w:tc>
      </w:tr>
      <w:tr w:rsidR="00D3074A" w:rsidRPr="00224CA6" w14:paraId="0E7473E8" w14:textId="77777777" w:rsidTr="00D3074A">
        <w:trPr>
          <w:cantSplit/>
          <w:jc w:val="center"/>
          <w:ins w:id="4343" w:author="Mohammed DADAS - Orange" w:date="2018-10-22T09:45:00Z"/>
        </w:trPr>
        <w:tc>
          <w:tcPr>
            <w:tcW w:w="1484" w:type="dxa"/>
            <w:tcBorders>
              <w:top w:val="single" w:sz="4" w:space="0" w:color="auto"/>
              <w:left w:val="single" w:sz="4" w:space="0" w:color="auto"/>
              <w:bottom w:val="single" w:sz="4" w:space="0" w:color="auto"/>
              <w:right w:val="single" w:sz="4" w:space="0" w:color="auto"/>
            </w:tcBorders>
            <w:hideMark/>
          </w:tcPr>
          <w:p w14:paraId="7001C49E" w14:textId="77777777" w:rsidR="00D3074A" w:rsidRPr="00224CA6" w:rsidRDefault="00D3074A">
            <w:pPr>
              <w:pStyle w:val="TableRow"/>
              <w:rPr>
                <w:ins w:id="4344" w:author="Mohammed DADAS - Orange" w:date="2018-10-22T09:45:00Z"/>
                <w:rFonts w:ascii="Arial" w:hAnsi="Arial" w:cs="Arial"/>
                <w:lang w:eastAsia="zh-CN"/>
                <w:rPrChange w:id="4345" w:author="DADAS Mohammed TGI/OLN" w:date="2018-12-06T11:18:00Z">
                  <w:rPr>
                    <w:ins w:id="4346" w:author="Mohammed DADAS - Orange" w:date="2018-10-22T09:45:00Z"/>
                    <w:lang w:eastAsia="zh-CN"/>
                  </w:rPr>
                </w:rPrChange>
              </w:rPr>
            </w:pPr>
            <w:ins w:id="4347" w:author="Mohammed DADAS - Orange" w:date="2018-10-22T09:45:00Z">
              <w:r w:rsidRPr="00224CA6">
                <w:rPr>
                  <w:rFonts w:ascii="Arial" w:hAnsi="Arial" w:cs="Arial"/>
                  <w:lang w:eastAsia="zh-CN"/>
                  <w:rPrChange w:id="4348" w:author="DADAS Mohammed TGI/OLN" w:date="2018-12-06T11:18:00Z">
                    <w:rPr>
                      <w:lang w:eastAsia="zh-CN"/>
                    </w:rPr>
                  </w:rPrChange>
                </w:rPr>
                <w:t>LightweightM2M-INFO-2</w:t>
              </w:r>
            </w:ins>
          </w:p>
        </w:tc>
        <w:tc>
          <w:tcPr>
            <w:tcW w:w="7291" w:type="dxa"/>
            <w:tcBorders>
              <w:top w:val="single" w:sz="4" w:space="0" w:color="auto"/>
              <w:left w:val="single" w:sz="4" w:space="0" w:color="auto"/>
              <w:bottom w:val="single" w:sz="4" w:space="0" w:color="auto"/>
              <w:right w:val="single" w:sz="4" w:space="0" w:color="auto"/>
            </w:tcBorders>
            <w:hideMark/>
          </w:tcPr>
          <w:p w14:paraId="0EE0D46B" w14:textId="4D586183" w:rsidR="00D3074A" w:rsidRPr="00224CA6" w:rsidRDefault="00D3074A" w:rsidP="00DC5A3F">
            <w:pPr>
              <w:pStyle w:val="TableRow"/>
              <w:rPr>
                <w:ins w:id="4349" w:author="Mohammed DADAS - Orange" w:date="2018-10-22T09:45:00Z"/>
                <w:rFonts w:ascii="Arial" w:hAnsi="Arial" w:cs="Arial"/>
                <w:lang w:eastAsia="zh-CN"/>
                <w:rPrChange w:id="4350" w:author="DADAS Mohammed TGI/OLN" w:date="2018-12-06T11:18:00Z">
                  <w:rPr>
                    <w:ins w:id="4351" w:author="Mohammed DADAS - Orange" w:date="2018-10-22T09:45:00Z"/>
                    <w:lang w:eastAsia="zh-CN"/>
                  </w:rPr>
                </w:rPrChange>
              </w:rPr>
            </w:pPr>
            <w:ins w:id="4352" w:author="Mohammed DADAS - Orange" w:date="2018-10-22T09:45:00Z">
              <w:r w:rsidRPr="00224CA6">
                <w:rPr>
                  <w:rFonts w:ascii="Arial" w:hAnsi="Arial" w:cs="Arial"/>
                  <w:lang w:eastAsia="zh-CN"/>
                  <w:rPrChange w:id="4353" w:author="DADAS Mohammed TGI/OLN" w:date="2018-12-06T11:18:00Z">
                    <w:rPr>
                      <w:lang w:eastAsia="zh-CN"/>
                    </w:rPr>
                  </w:rPrChange>
                </w:rPr>
                <w:t>L</w:t>
              </w:r>
              <w:del w:id="4354" w:author="DADAS Mohammed TGI/OLN" w:date="2018-12-04T17:10:00Z">
                <w:r w:rsidRPr="00224CA6" w:rsidDel="00DC5A3F">
                  <w:rPr>
                    <w:rFonts w:ascii="Arial" w:hAnsi="Arial" w:cs="Arial"/>
                    <w:lang w:eastAsia="zh-CN"/>
                    <w:rPrChange w:id="4355" w:author="DADAS Mohammed TGI/OLN" w:date="2018-12-06T11:18:00Z">
                      <w:rPr>
                        <w:lang w:eastAsia="zh-CN"/>
                      </w:rPr>
                    </w:rPrChange>
                  </w:rPr>
                  <w:delText xml:space="preserve">ightweight </w:delText>
                </w:r>
              </w:del>
            </w:ins>
            <w:ins w:id="4356" w:author="DADAS Mohammed TGI/OLN" w:date="2018-12-04T17:10:00Z">
              <w:r w:rsidR="00DC5A3F" w:rsidRPr="00224CA6">
                <w:rPr>
                  <w:rFonts w:ascii="Arial" w:hAnsi="Arial" w:cs="Arial"/>
                  <w:lang w:eastAsia="zh-CN"/>
                  <w:rPrChange w:id="4357" w:author="DADAS Mohammed TGI/OLN" w:date="2018-12-06T11:18:00Z">
                    <w:rPr>
                      <w:lang w:eastAsia="zh-CN"/>
                    </w:rPr>
                  </w:rPrChange>
                </w:rPr>
                <w:t>w</w:t>
              </w:r>
            </w:ins>
            <w:ins w:id="4358" w:author="Mohammed DADAS - Orange" w:date="2018-10-22T09:45:00Z">
              <w:r w:rsidRPr="00224CA6">
                <w:rPr>
                  <w:rFonts w:ascii="Arial" w:hAnsi="Arial" w:cs="Arial"/>
                  <w:lang w:eastAsia="zh-CN"/>
                  <w:rPrChange w:id="4359" w:author="DADAS Mohammed TGI/OLN" w:date="2018-12-06T11:18:00Z">
                    <w:rPr>
                      <w:lang w:eastAsia="zh-CN"/>
                    </w:rPr>
                  </w:rPrChange>
                </w:rPr>
                <w:t>M2M Observe-Composite Operation MUST support attributes valid only for the observation in a standard way.</w:t>
              </w:r>
            </w:ins>
          </w:p>
        </w:tc>
        <w:tc>
          <w:tcPr>
            <w:tcW w:w="1152" w:type="dxa"/>
            <w:tcBorders>
              <w:top w:val="single" w:sz="4" w:space="0" w:color="auto"/>
              <w:left w:val="single" w:sz="4" w:space="0" w:color="auto"/>
              <w:bottom w:val="single" w:sz="4" w:space="0" w:color="auto"/>
              <w:right w:val="single" w:sz="4" w:space="0" w:color="auto"/>
            </w:tcBorders>
            <w:hideMark/>
          </w:tcPr>
          <w:p w14:paraId="6241B974" w14:textId="77777777" w:rsidR="00D3074A" w:rsidRPr="00224CA6" w:rsidRDefault="00D3074A">
            <w:pPr>
              <w:pStyle w:val="TableRow"/>
              <w:rPr>
                <w:ins w:id="4360" w:author="Mohammed DADAS - Orange" w:date="2018-10-22T09:45:00Z"/>
                <w:rFonts w:ascii="Arial" w:hAnsi="Arial" w:cs="Arial"/>
                <w:lang w:eastAsia="zh-CN"/>
                <w:rPrChange w:id="4361" w:author="DADAS Mohammed TGI/OLN" w:date="2018-12-06T11:18:00Z">
                  <w:rPr>
                    <w:ins w:id="4362" w:author="Mohammed DADAS - Orange" w:date="2018-10-22T09:45:00Z"/>
                    <w:lang w:eastAsia="zh-CN"/>
                  </w:rPr>
                </w:rPrChange>
              </w:rPr>
            </w:pPr>
            <w:ins w:id="4363" w:author="Mohammed DADAS - Orange" w:date="2018-10-22T09:45:00Z">
              <w:r w:rsidRPr="00224CA6">
                <w:rPr>
                  <w:rFonts w:ascii="Arial" w:hAnsi="Arial" w:cs="Arial"/>
                  <w:lang w:eastAsia="zh-CN"/>
                  <w:rPrChange w:id="4364" w:author="DADAS Mohammed TGI/OLN" w:date="2018-12-06T11:18:00Z">
                    <w:rPr>
                      <w:lang w:eastAsia="zh-CN"/>
                    </w:rPr>
                  </w:rPrChange>
                </w:rPr>
                <w:t>1.2</w:t>
              </w:r>
            </w:ins>
          </w:p>
        </w:tc>
      </w:tr>
      <w:tr w:rsidR="00D3074A" w:rsidRPr="00224CA6" w14:paraId="6E3A5801" w14:textId="77777777" w:rsidTr="00D3074A">
        <w:trPr>
          <w:cantSplit/>
          <w:jc w:val="center"/>
          <w:ins w:id="4365" w:author="Mohammed DADAS - Orange" w:date="2018-10-22T09:45:00Z"/>
        </w:trPr>
        <w:tc>
          <w:tcPr>
            <w:tcW w:w="1484" w:type="dxa"/>
            <w:tcBorders>
              <w:top w:val="single" w:sz="4" w:space="0" w:color="auto"/>
              <w:left w:val="single" w:sz="4" w:space="0" w:color="auto"/>
              <w:bottom w:val="single" w:sz="4" w:space="0" w:color="auto"/>
              <w:right w:val="single" w:sz="4" w:space="0" w:color="auto"/>
            </w:tcBorders>
            <w:hideMark/>
          </w:tcPr>
          <w:p w14:paraId="248F39D0" w14:textId="77777777" w:rsidR="00D3074A" w:rsidRPr="00224CA6" w:rsidRDefault="00D3074A">
            <w:pPr>
              <w:pStyle w:val="TableRow"/>
              <w:rPr>
                <w:ins w:id="4366" w:author="Mohammed DADAS - Orange" w:date="2018-10-22T09:45:00Z"/>
                <w:rFonts w:ascii="Arial" w:hAnsi="Arial" w:cs="Arial"/>
                <w:lang w:eastAsia="zh-CN"/>
                <w:rPrChange w:id="4367" w:author="DADAS Mohammed TGI/OLN" w:date="2018-12-06T11:18:00Z">
                  <w:rPr>
                    <w:ins w:id="4368" w:author="Mohammed DADAS - Orange" w:date="2018-10-22T09:45:00Z"/>
                    <w:lang w:eastAsia="zh-CN"/>
                  </w:rPr>
                </w:rPrChange>
              </w:rPr>
            </w:pPr>
            <w:ins w:id="4369" w:author="Mohammed DADAS - Orange" w:date="2018-10-22T09:45:00Z">
              <w:r w:rsidRPr="00224CA6">
                <w:rPr>
                  <w:rFonts w:ascii="Arial" w:hAnsi="Arial" w:cs="Arial"/>
                  <w:lang w:eastAsia="zh-CN"/>
                  <w:rPrChange w:id="4370" w:author="DADAS Mohammed TGI/OLN" w:date="2018-12-06T11:18:00Z">
                    <w:rPr>
                      <w:lang w:eastAsia="zh-CN"/>
                    </w:rPr>
                  </w:rPrChange>
                </w:rPr>
                <w:t>LightweightM2M-INFO-3</w:t>
              </w:r>
            </w:ins>
          </w:p>
        </w:tc>
        <w:tc>
          <w:tcPr>
            <w:tcW w:w="7291" w:type="dxa"/>
            <w:tcBorders>
              <w:top w:val="single" w:sz="4" w:space="0" w:color="auto"/>
              <w:left w:val="single" w:sz="4" w:space="0" w:color="auto"/>
              <w:bottom w:val="single" w:sz="4" w:space="0" w:color="auto"/>
              <w:right w:val="single" w:sz="4" w:space="0" w:color="auto"/>
            </w:tcBorders>
            <w:hideMark/>
          </w:tcPr>
          <w:p w14:paraId="25A9B2B0" w14:textId="21FEFC32" w:rsidR="00D3074A" w:rsidRPr="00224CA6" w:rsidRDefault="00D3074A" w:rsidP="00DC5A3F">
            <w:pPr>
              <w:pStyle w:val="TableRow"/>
              <w:rPr>
                <w:ins w:id="4371" w:author="Mohammed DADAS - Orange" w:date="2018-10-22T09:45:00Z"/>
                <w:rFonts w:ascii="Arial" w:hAnsi="Arial" w:cs="Arial"/>
                <w:lang w:eastAsia="zh-CN"/>
                <w:rPrChange w:id="4372" w:author="DADAS Mohammed TGI/OLN" w:date="2018-12-06T11:18:00Z">
                  <w:rPr>
                    <w:ins w:id="4373" w:author="Mohammed DADAS - Orange" w:date="2018-10-22T09:45:00Z"/>
                    <w:lang w:eastAsia="zh-CN"/>
                  </w:rPr>
                </w:rPrChange>
              </w:rPr>
            </w:pPr>
            <w:ins w:id="4374" w:author="Mohammed DADAS - Orange" w:date="2018-10-22T09:45:00Z">
              <w:r w:rsidRPr="00224CA6">
                <w:rPr>
                  <w:rFonts w:ascii="Arial" w:hAnsi="Arial" w:cs="Arial"/>
                  <w:lang w:eastAsia="zh-CN"/>
                  <w:rPrChange w:id="4375" w:author="DADAS Mohammed TGI/OLN" w:date="2018-12-06T11:18:00Z">
                    <w:rPr>
                      <w:lang w:eastAsia="zh-CN"/>
                    </w:rPr>
                  </w:rPrChange>
                </w:rPr>
                <w:t>L</w:t>
              </w:r>
              <w:del w:id="4376" w:author="DADAS Mohammed TGI/OLN" w:date="2018-12-04T17:10:00Z">
                <w:r w:rsidRPr="00224CA6" w:rsidDel="00DC5A3F">
                  <w:rPr>
                    <w:rFonts w:ascii="Arial" w:hAnsi="Arial" w:cs="Arial"/>
                    <w:lang w:eastAsia="zh-CN"/>
                    <w:rPrChange w:id="4377" w:author="DADAS Mohammed TGI/OLN" w:date="2018-12-06T11:18:00Z">
                      <w:rPr>
                        <w:lang w:eastAsia="zh-CN"/>
                      </w:rPr>
                    </w:rPrChange>
                  </w:rPr>
                  <w:delText xml:space="preserve">ightweight </w:delText>
                </w:r>
              </w:del>
            </w:ins>
            <w:ins w:id="4378" w:author="DADAS Mohammed TGI/OLN" w:date="2018-12-04T17:10:00Z">
              <w:r w:rsidR="00DC5A3F" w:rsidRPr="00224CA6">
                <w:rPr>
                  <w:rFonts w:ascii="Arial" w:hAnsi="Arial" w:cs="Arial"/>
                  <w:lang w:eastAsia="zh-CN"/>
                  <w:rPrChange w:id="4379" w:author="DADAS Mohammed TGI/OLN" w:date="2018-12-06T11:18:00Z">
                    <w:rPr>
                      <w:lang w:eastAsia="zh-CN"/>
                    </w:rPr>
                  </w:rPrChange>
                </w:rPr>
                <w:t>w</w:t>
              </w:r>
            </w:ins>
            <w:ins w:id="4380" w:author="Mohammed DADAS - Orange" w:date="2018-10-22T09:45:00Z">
              <w:r w:rsidRPr="00224CA6">
                <w:rPr>
                  <w:rFonts w:ascii="Arial" w:hAnsi="Arial" w:cs="Arial"/>
                  <w:lang w:eastAsia="zh-CN"/>
                  <w:rPrChange w:id="4381" w:author="DADAS Mohammed TGI/OLN" w:date="2018-12-06T11:18:00Z">
                    <w:rPr>
                      <w:lang w:eastAsia="zh-CN"/>
                    </w:rPr>
                  </w:rPrChange>
                </w:rPr>
                <w:t>M2M MUST provide a way to observe only raising edge or falling edge transitions of Boolean resources.</w:t>
              </w:r>
            </w:ins>
          </w:p>
        </w:tc>
        <w:tc>
          <w:tcPr>
            <w:tcW w:w="1152" w:type="dxa"/>
            <w:tcBorders>
              <w:top w:val="single" w:sz="4" w:space="0" w:color="auto"/>
              <w:left w:val="single" w:sz="4" w:space="0" w:color="auto"/>
              <w:bottom w:val="single" w:sz="4" w:space="0" w:color="auto"/>
              <w:right w:val="single" w:sz="4" w:space="0" w:color="auto"/>
            </w:tcBorders>
            <w:hideMark/>
          </w:tcPr>
          <w:p w14:paraId="7A38C068" w14:textId="77777777" w:rsidR="00D3074A" w:rsidRPr="00224CA6" w:rsidRDefault="00D3074A">
            <w:pPr>
              <w:pStyle w:val="TableRow"/>
              <w:rPr>
                <w:ins w:id="4382" w:author="Mohammed DADAS - Orange" w:date="2018-10-22T09:45:00Z"/>
                <w:rFonts w:ascii="Arial" w:hAnsi="Arial" w:cs="Arial"/>
                <w:lang w:eastAsia="zh-CN"/>
                <w:rPrChange w:id="4383" w:author="DADAS Mohammed TGI/OLN" w:date="2018-12-06T11:18:00Z">
                  <w:rPr>
                    <w:ins w:id="4384" w:author="Mohammed DADAS - Orange" w:date="2018-10-22T09:45:00Z"/>
                    <w:lang w:eastAsia="zh-CN"/>
                  </w:rPr>
                </w:rPrChange>
              </w:rPr>
            </w:pPr>
            <w:ins w:id="4385" w:author="Mohammed DADAS - Orange" w:date="2018-10-22T09:45:00Z">
              <w:r w:rsidRPr="00224CA6">
                <w:rPr>
                  <w:rFonts w:ascii="Arial" w:hAnsi="Arial" w:cs="Arial"/>
                  <w:lang w:eastAsia="zh-CN"/>
                  <w:rPrChange w:id="4386" w:author="DADAS Mohammed TGI/OLN" w:date="2018-12-06T11:18:00Z">
                    <w:rPr>
                      <w:lang w:eastAsia="zh-CN"/>
                    </w:rPr>
                  </w:rPrChange>
                </w:rPr>
                <w:t>1.2</w:t>
              </w:r>
            </w:ins>
          </w:p>
        </w:tc>
      </w:tr>
    </w:tbl>
    <w:p w14:paraId="4F4F12E0" w14:textId="053BE198" w:rsidR="00D3074A" w:rsidRPr="00224CA6" w:rsidRDefault="00D3074A" w:rsidP="00D3074A">
      <w:pPr>
        <w:pStyle w:val="Lgende"/>
        <w:rPr>
          <w:ins w:id="4387" w:author="DADAS Mohammed TGI/OLN" w:date="2018-11-23T18:30:00Z"/>
          <w:rFonts w:ascii="Arial" w:hAnsi="Arial" w:cs="Arial"/>
          <w:rPrChange w:id="4388" w:author="DADAS Mohammed TGI/OLN" w:date="2018-12-06T11:18:00Z">
            <w:rPr>
              <w:ins w:id="4389" w:author="DADAS Mohammed TGI/OLN" w:date="2018-11-23T18:30:00Z"/>
            </w:rPr>
          </w:rPrChange>
        </w:rPr>
      </w:pPr>
      <w:bookmarkStart w:id="4390" w:name="_Toc528230943"/>
      <w:ins w:id="4391" w:author="Mohammed DADAS - Orange" w:date="2018-10-22T09:45:00Z">
        <w:r w:rsidRPr="00224CA6">
          <w:rPr>
            <w:rFonts w:ascii="Arial" w:hAnsi="Arial" w:cs="Arial"/>
            <w:rPrChange w:id="4392" w:author="DADAS Mohammed TGI/OLN" w:date="2018-12-06T11:18:00Z">
              <w:rPr/>
            </w:rPrChange>
          </w:rPr>
          <w:t xml:space="preserve">Table </w:t>
        </w:r>
        <w:del w:id="4393" w:author="DADAS Mohammed TGI/OLN" w:date="2018-11-23T18:45:00Z">
          <w:r w:rsidRPr="00224CA6" w:rsidDel="00AA4929">
            <w:rPr>
              <w:rFonts w:ascii="Arial" w:hAnsi="Arial" w:cs="Arial"/>
              <w:rPrChange w:id="4394" w:author="DADAS Mohammed TGI/OLN" w:date="2018-12-06T11:18:00Z">
                <w:rPr/>
              </w:rPrChange>
            </w:rPr>
            <w:fldChar w:fldCharType="begin"/>
          </w:r>
          <w:r w:rsidRPr="00224CA6" w:rsidDel="00AA4929">
            <w:rPr>
              <w:rFonts w:ascii="Arial" w:hAnsi="Arial" w:cs="Arial"/>
              <w:rPrChange w:id="4395" w:author="DADAS Mohammed TGI/OLN" w:date="2018-12-06T11:18:00Z">
                <w:rPr/>
              </w:rPrChange>
            </w:rPr>
            <w:delInstrText xml:space="preserve"> SEQ Table \* ARABIC </w:delInstrText>
          </w:r>
          <w:r w:rsidRPr="00224CA6" w:rsidDel="00AA4929">
            <w:rPr>
              <w:rFonts w:ascii="Arial" w:hAnsi="Arial" w:cs="Arial"/>
              <w:rPrChange w:id="4396" w:author="DADAS Mohammed TGI/OLN" w:date="2018-12-06T11:18:00Z">
                <w:rPr/>
              </w:rPrChange>
            </w:rPr>
            <w:fldChar w:fldCharType="separate"/>
          </w:r>
          <w:r w:rsidRPr="00224CA6" w:rsidDel="00AA4929">
            <w:rPr>
              <w:rFonts w:ascii="Arial" w:hAnsi="Arial" w:cs="Arial"/>
              <w:rPrChange w:id="4397" w:author="DADAS Mohammed TGI/OLN" w:date="2018-12-06T11:18:00Z">
                <w:rPr/>
              </w:rPrChange>
            </w:rPr>
            <w:delText>4</w:delText>
          </w:r>
          <w:r w:rsidRPr="00224CA6" w:rsidDel="00AA4929">
            <w:rPr>
              <w:rFonts w:ascii="Arial" w:hAnsi="Arial" w:cs="Arial"/>
              <w:rPrChange w:id="4398" w:author="DADAS Mohammed TGI/OLN" w:date="2018-12-06T11:18:00Z">
                <w:rPr/>
              </w:rPrChange>
            </w:rPr>
            <w:fldChar w:fldCharType="end"/>
          </w:r>
        </w:del>
      </w:ins>
      <w:ins w:id="4399" w:author="DADAS Mohammed TGI/OLN" w:date="2018-11-23T18:45:00Z">
        <w:r w:rsidR="00AA4929" w:rsidRPr="00224CA6">
          <w:rPr>
            <w:rFonts w:ascii="Arial" w:hAnsi="Arial" w:cs="Arial"/>
            <w:rPrChange w:id="4400" w:author="DADAS Mohammed TGI/OLN" w:date="2018-12-06T11:18:00Z">
              <w:rPr/>
            </w:rPrChange>
          </w:rPr>
          <w:t>3</w:t>
        </w:r>
      </w:ins>
      <w:ins w:id="4401" w:author="Mohammed DADAS - Orange" w:date="2018-10-22T09:45:00Z">
        <w:r w:rsidRPr="00224CA6">
          <w:rPr>
            <w:rFonts w:ascii="Arial" w:hAnsi="Arial" w:cs="Arial"/>
            <w:rPrChange w:id="4402" w:author="DADAS Mohammed TGI/OLN" w:date="2018-12-06T11:18:00Z">
              <w:rPr/>
            </w:rPrChange>
          </w:rPr>
          <w:t xml:space="preserve">: </w:t>
        </w:r>
        <w:del w:id="4403" w:author="DADAS Mohammed TGI/OLN" w:date="2018-11-23T18:46:00Z">
          <w:r w:rsidRPr="00224CA6" w:rsidDel="00AA4929">
            <w:rPr>
              <w:rFonts w:ascii="Arial" w:hAnsi="Arial" w:cs="Arial"/>
              <w:rPrChange w:id="4404" w:author="DADAS Mohammed TGI/OLN" w:date="2018-12-06T11:18:00Z">
                <w:rPr/>
              </w:rPrChange>
            </w:rPr>
            <w:delText xml:space="preserve">High-Level Functional </w:delText>
          </w:r>
        </w:del>
        <w:r w:rsidRPr="00224CA6">
          <w:rPr>
            <w:rFonts w:ascii="Arial" w:hAnsi="Arial" w:cs="Arial"/>
            <w:rPrChange w:id="4405" w:author="DADAS Mohammed TGI/OLN" w:date="2018-12-06T11:18:00Z">
              <w:rPr/>
            </w:rPrChange>
          </w:rPr>
          <w:t xml:space="preserve">Requirements – </w:t>
        </w:r>
        <w:del w:id="4406" w:author="DADAS Mohammed TGI/OLN" w:date="2018-11-23T18:46:00Z">
          <w:r w:rsidRPr="00224CA6" w:rsidDel="00AA4929">
            <w:rPr>
              <w:rFonts w:ascii="Arial" w:hAnsi="Arial" w:cs="Arial"/>
              <w:rPrChange w:id="4407" w:author="DADAS Mohammed TGI/OLN" w:date="2018-12-06T11:18:00Z">
                <w:rPr/>
              </w:rPrChange>
            </w:rPr>
            <w:delText>Trigger Mode Items</w:delText>
          </w:r>
        </w:del>
      </w:ins>
      <w:bookmarkEnd w:id="4390"/>
      <w:ins w:id="4408" w:author="DADAS Mohammed TGI/OLN" w:date="2018-11-23T18:46:00Z">
        <w:r w:rsidR="00AA4929" w:rsidRPr="00224CA6">
          <w:rPr>
            <w:rFonts w:ascii="Arial" w:hAnsi="Arial" w:cs="Arial"/>
            <w:rPrChange w:id="4409" w:author="DADAS Mohammed TGI/OLN" w:date="2018-12-06T11:18:00Z">
              <w:rPr/>
            </w:rPrChange>
          </w:rPr>
          <w:t>Information reporting Interface</w:t>
        </w:r>
      </w:ins>
    </w:p>
    <w:p w14:paraId="09270712" w14:textId="77777777" w:rsidR="00F67FE0" w:rsidRPr="00224CA6" w:rsidRDefault="00F67FE0">
      <w:pPr>
        <w:rPr>
          <w:ins w:id="4410" w:author="Mohammed DADAS - Orange" w:date="2018-10-22T09:45:00Z"/>
          <w:rFonts w:ascii="Arial" w:hAnsi="Arial" w:cs="Arial"/>
          <w:rPrChange w:id="4411" w:author="DADAS Mohammed TGI/OLN" w:date="2018-12-06T11:18:00Z">
            <w:rPr>
              <w:ins w:id="4412" w:author="Mohammed DADAS - Orange" w:date="2018-10-22T09:45:00Z"/>
            </w:rPr>
          </w:rPrChange>
        </w:rPr>
        <w:pPrChange w:id="4413" w:author="DADAS Mohammed TGI/OLN" w:date="2018-11-23T18:30:00Z">
          <w:pPr>
            <w:pStyle w:val="Lgende"/>
          </w:pPr>
        </w:pPrChange>
      </w:pPr>
    </w:p>
    <w:p w14:paraId="16CD43F6" w14:textId="5664368A" w:rsidR="00530AE5" w:rsidRPr="00224CA6" w:rsidRDefault="00530AE5">
      <w:pPr>
        <w:pStyle w:val="Titre3"/>
        <w:numPr>
          <w:ilvl w:val="2"/>
          <w:numId w:val="19"/>
        </w:numPr>
        <w:tabs>
          <w:tab w:val="clear" w:pos="10080"/>
          <w:tab w:val="right" w:pos="9634"/>
        </w:tabs>
        <w:spacing w:before="60" w:after="120"/>
        <w:rPr>
          <w:ins w:id="4414" w:author="DADAS Mohammed TGI/OLN" w:date="2018-11-23T18:15:00Z"/>
          <w:rFonts w:cs="Arial"/>
          <w:rPrChange w:id="4415" w:author="DADAS Mohammed TGI/OLN" w:date="2018-12-06T11:18:00Z">
            <w:rPr>
              <w:ins w:id="4416" w:author="DADAS Mohammed TGI/OLN" w:date="2018-11-23T18:15:00Z"/>
              <w:rFonts w:cs="Arial"/>
            </w:rPr>
          </w:rPrChange>
        </w:rPr>
        <w:pPrChange w:id="4417" w:author="DADAS Mohammed TGI/OLN" w:date="2018-11-23T18:16:00Z">
          <w:pPr>
            <w:pStyle w:val="Titre2"/>
            <w:numPr>
              <w:ilvl w:val="0"/>
              <w:numId w:val="0"/>
            </w:numPr>
            <w:tabs>
              <w:tab w:val="clear" w:pos="864"/>
            </w:tabs>
            <w:ind w:left="0" w:firstLine="0"/>
          </w:pPr>
        </w:pPrChange>
      </w:pPr>
      <w:bookmarkStart w:id="4418" w:name="_Toc531858521"/>
      <w:ins w:id="4419" w:author="DADAS Mohammed TGI/OLN" w:date="2018-11-23T18:15:00Z">
        <w:r w:rsidRPr="00224CA6">
          <w:rPr>
            <w:rFonts w:cs="Arial"/>
            <w:rPrChange w:id="4420" w:author="DADAS Mohammed TGI/OLN" w:date="2018-12-06T11:18:00Z">
              <w:rPr>
                <w:rFonts w:cs="Arial"/>
              </w:rPr>
            </w:rPrChange>
          </w:rPr>
          <w:t xml:space="preserve">Device Management and Service Enablement </w:t>
        </w:r>
        <w:commentRangeStart w:id="4421"/>
        <w:r w:rsidRPr="00224CA6">
          <w:rPr>
            <w:rFonts w:cs="Arial"/>
            <w:rPrChange w:id="4422" w:author="DADAS Mohammed TGI/OLN" w:date="2018-12-06T11:18:00Z">
              <w:rPr>
                <w:rFonts w:cs="Arial"/>
              </w:rPr>
            </w:rPrChange>
          </w:rPr>
          <w:t>Interface</w:t>
        </w:r>
      </w:ins>
      <w:commentRangeEnd w:id="4421"/>
      <w:ins w:id="4423" w:author="DADAS Mohammed TGI/OLN" w:date="2018-11-23T18:17:00Z">
        <w:r w:rsidRPr="00224CA6">
          <w:rPr>
            <w:rStyle w:val="Marquedecommentaire"/>
            <w:rFonts w:cs="Arial"/>
            <w:color w:val="800000"/>
            <w:rPrChange w:id="4424" w:author="DADAS Mohammed TGI/OLN" w:date="2018-12-06T11:18:00Z">
              <w:rPr>
                <w:rStyle w:val="Marquedecommentaire"/>
                <w:rFonts w:ascii="Comic Sans MS" w:hAnsi="Comic Sans MS"/>
                <w:b w:val="0"/>
                <w:color w:val="800000"/>
              </w:rPr>
            </w:rPrChange>
          </w:rPr>
          <w:commentReference w:id="4421"/>
        </w:r>
      </w:ins>
      <w:bookmarkEnd w:id="4418"/>
    </w:p>
    <w:p w14:paraId="7567064C" w14:textId="77777777" w:rsidR="00530AE5" w:rsidRPr="00224CA6" w:rsidRDefault="00530AE5" w:rsidP="00530AE5">
      <w:pPr>
        <w:pStyle w:val="AltNormal"/>
        <w:rPr>
          <w:ins w:id="4425" w:author="DADAS Mohammed TGI/OLN" w:date="2018-11-23T18:16:00Z"/>
          <w:rFonts w:cs="Arial"/>
          <w:rPrChange w:id="4426" w:author="DADAS Mohammed TGI/OLN" w:date="2018-12-06T11:18:00Z">
            <w:rPr>
              <w:ins w:id="4427" w:author="DADAS Mohammed TGI/OLN" w:date="2018-11-23T18:16:00Z"/>
              <w:rFonts w:cs="Arial"/>
            </w:rPr>
          </w:rPrChange>
        </w:rPr>
      </w:pPr>
      <w:ins w:id="4428" w:author="DADAS Mohammed TGI/OLN" w:date="2018-11-23T18:16:00Z">
        <w:r w:rsidRPr="00224CA6">
          <w:rPr>
            <w:rFonts w:cs="Arial"/>
            <w:rPrChange w:id="4429" w:author="DADAS Mohammed TGI/OLN" w:date="2018-12-06T11:18:00Z">
              <w:rPr>
                <w:rFonts w:cs="Arial"/>
              </w:rPr>
            </w:rPrChange>
          </w:rPr>
          <w:t>For some Objects, when creating a new instance, the LwM2M Server does not have the required Resource values, e.g. the Location Object. For other Objects, the Client does not have the capability to create the new Instance, e.g. a sensor Object.</w:t>
        </w:r>
      </w:ins>
    </w:p>
    <w:p w14:paraId="6A361044" w14:textId="77777777" w:rsidR="00530AE5" w:rsidRPr="00224CA6" w:rsidRDefault="00530AE5">
      <w:pPr>
        <w:rPr>
          <w:ins w:id="4430" w:author="DADAS Mohammed TGI/OLN" w:date="2018-11-23T18:15:00Z"/>
          <w:rFonts w:ascii="Arial" w:hAnsi="Arial" w:cs="Arial"/>
          <w:rPrChange w:id="4431" w:author="DADAS Mohammed TGI/OLN" w:date="2018-12-06T11:18:00Z">
            <w:rPr>
              <w:ins w:id="4432" w:author="DADAS Mohammed TGI/OLN" w:date="2018-11-23T18:15:00Z"/>
              <w:rFonts w:cs="Arial"/>
              <w:b w:val="0"/>
              <w:sz w:val="20"/>
            </w:rPr>
          </w:rPrChange>
        </w:rPr>
        <w:pPrChange w:id="4433" w:author="DADAS Mohammed TGI/OLN" w:date="2018-11-23T18:15:00Z">
          <w:pPr>
            <w:pStyle w:val="Titre2"/>
            <w:numPr>
              <w:ilvl w:val="0"/>
              <w:numId w:val="0"/>
            </w:numPr>
            <w:tabs>
              <w:tab w:val="clear" w:pos="864"/>
            </w:tabs>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530AE5" w:rsidRPr="00224CA6" w14:paraId="5331D56F" w14:textId="77777777" w:rsidTr="00530AE5">
        <w:trPr>
          <w:cantSplit/>
          <w:jc w:val="center"/>
          <w:ins w:id="4434" w:author="DADAS Mohammed TGI/OLN" w:date="2018-11-23T18:15: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B4E2E5" w14:textId="77777777" w:rsidR="00530AE5" w:rsidRPr="00224CA6" w:rsidRDefault="00530AE5">
            <w:pPr>
              <w:keepNext/>
              <w:spacing w:before="20" w:after="20"/>
              <w:jc w:val="center"/>
              <w:rPr>
                <w:ins w:id="4435" w:author="DADAS Mohammed TGI/OLN" w:date="2018-11-23T18:15:00Z"/>
                <w:rFonts w:ascii="Arial" w:hAnsi="Arial" w:cs="Arial"/>
                <w:b/>
                <w:snapToGrid w:val="0"/>
                <w:sz w:val="18"/>
                <w:rPrChange w:id="4436" w:author="DADAS Mohammed TGI/OLN" w:date="2018-12-06T11:18:00Z">
                  <w:rPr>
                    <w:ins w:id="4437" w:author="DADAS Mohammed TGI/OLN" w:date="2018-11-23T18:15:00Z"/>
                    <w:b/>
                    <w:snapToGrid w:val="0"/>
                    <w:sz w:val="18"/>
                  </w:rPr>
                </w:rPrChange>
              </w:rPr>
            </w:pPr>
            <w:ins w:id="4438" w:author="DADAS Mohammed TGI/OLN" w:date="2018-11-23T18:15:00Z">
              <w:r w:rsidRPr="00224CA6">
                <w:rPr>
                  <w:rFonts w:ascii="Arial" w:hAnsi="Arial" w:cs="Arial"/>
                  <w:b/>
                  <w:snapToGrid w:val="0"/>
                  <w:sz w:val="18"/>
                  <w:rPrChange w:id="4439" w:author="DADAS Mohammed TGI/OLN" w:date="2018-12-06T11:18:00Z">
                    <w:rPr>
                      <w:b/>
                      <w:snapToGrid w:val="0"/>
                      <w:sz w:val="18"/>
                    </w:rPr>
                  </w:rPrChange>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57163AD" w14:textId="77777777" w:rsidR="00530AE5" w:rsidRPr="00224CA6" w:rsidRDefault="00530AE5">
            <w:pPr>
              <w:keepNext/>
              <w:spacing w:before="20" w:after="20"/>
              <w:jc w:val="center"/>
              <w:rPr>
                <w:ins w:id="4440" w:author="DADAS Mohammed TGI/OLN" w:date="2018-11-23T18:15:00Z"/>
                <w:rFonts w:ascii="Arial" w:hAnsi="Arial" w:cs="Arial"/>
                <w:b/>
                <w:snapToGrid w:val="0"/>
                <w:sz w:val="18"/>
                <w:rPrChange w:id="4441" w:author="DADAS Mohammed TGI/OLN" w:date="2018-12-06T11:18:00Z">
                  <w:rPr>
                    <w:ins w:id="4442" w:author="DADAS Mohammed TGI/OLN" w:date="2018-11-23T18:15:00Z"/>
                    <w:b/>
                    <w:snapToGrid w:val="0"/>
                    <w:sz w:val="18"/>
                  </w:rPr>
                </w:rPrChange>
              </w:rPr>
            </w:pPr>
            <w:ins w:id="4443" w:author="DADAS Mohammed TGI/OLN" w:date="2018-11-23T18:15:00Z">
              <w:r w:rsidRPr="00224CA6">
                <w:rPr>
                  <w:rFonts w:ascii="Arial" w:hAnsi="Arial" w:cs="Arial"/>
                  <w:b/>
                  <w:snapToGrid w:val="0"/>
                  <w:sz w:val="18"/>
                  <w:rPrChange w:id="4444" w:author="DADAS Mohammed TGI/OLN" w:date="2018-12-06T11:18:00Z">
                    <w:rPr>
                      <w:b/>
                      <w:snapToGrid w:val="0"/>
                      <w:sz w:val="18"/>
                    </w:rPr>
                  </w:rPrChange>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A09C0AF" w14:textId="77777777" w:rsidR="00530AE5" w:rsidRPr="00224CA6" w:rsidRDefault="00530AE5">
            <w:pPr>
              <w:keepNext/>
              <w:spacing w:before="20" w:after="20"/>
              <w:jc w:val="center"/>
              <w:rPr>
                <w:ins w:id="4445" w:author="DADAS Mohammed TGI/OLN" w:date="2018-11-23T18:15:00Z"/>
                <w:rFonts w:ascii="Arial" w:hAnsi="Arial" w:cs="Arial"/>
                <w:b/>
                <w:snapToGrid w:val="0"/>
                <w:sz w:val="18"/>
                <w:rPrChange w:id="4446" w:author="DADAS Mohammed TGI/OLN" w:date="2018-12-06T11:18:00Z">
                  <w:rPr>
                    <w:ins w:id="4447" w:author="DADAS Mohammed TGI/OLN" w:date="2018-11-23T18:15:00Z"/>
                    <w:b/>
                    <w:snapToGrid w:val="0"/>
                    <w:sz w:val="18"/>
                  </w:rPr>
                </w:rPrChange>
              </w:rPr>
            </w:pPr>
            <w:ins w:id="4448" w:author="DADAS Mohammed TGI/OLN" w:date="2018-11-23T18:15:00Z">
              <w:r w:rsidRPr="00224CA6">
                <w:rPr>
                  <w:rFonts w:ascii="Arial" w:hAnsi="Arial" w:cs="Arial"/>
                  <w:b/>
                  <w:snapToGrid w:val="0"/>
                  <w:sz w:val="18"/>
                  <w:rPrChange w:id="4449" w:author="DADAS Mohammed TGI/OLN" w:date="2018-12-06T11:18:00Z">
                    <w:rPr>
                      <w:b/>
                      <w:snapToGrid w:val="0"/>
                      <w:sz w:val="18"/>
                    </w:rPr>
                  </w:rPrChange>
                </w:rPr>
                <w:t>Release</w:t>
              </w:r>
            </w:ins>
          </w:p>
        </w:tc>
      </w:tr>
      <w:tr w:rsidR="00530AE5" w:rsidRPr="00224CA6" w14:paraId="5D484533" w14:textId="77777777" w:rsidTr="00530AE5">
        <w:trPr>
          <w:cantSplit/>
          <w:trHeight w:val="479"/>
          <w:jc w:val="center"/>
          <w:ins w:id="4450" w:author="DADAS Mohammed TGI/OLN" w:date="2018-11-23T18:15:00Z"/>
        </w:trPr>
        <w:tc>
          <w:tcPr>
            <w:tcW w:w="1641" w:type="dxa"/>
            <w:tcBorders>
              <w:top w:val="single" w:sz="4" w:space="0" w:color="auto"/>
              <w:left w:val="single" w:sz="4" w:space="0" w:color="auto"/>
              <w:bottom w:val="single" w:sz="4" w:space="0" w:color="auto"/>
              <w:right w:val="single" w:sz="4" w:space="0" w:color="auto"/>
            </w:tcBorders>
            <w:hideMark/>
          </w:tcPr>
          <w:p w14:paraId="39D5F7B0" w14:textId="77777777" w:rsidR="00530AE5" w:rsidRPr="00224CA6" w:rsidRDefault="00530AE5">
            <w:pPr>
              <w:pStyle w:val="NormalWeb"/>
              <w:rPr>
                <w:ins w:id="4451" w:author="DADAS Mohammed TGI/OLN" w:date="2018-11-23T18:15:00Z"/>
                <w:rFonts w:ascii="Arial" w:hAnsi="Arial" w:cs="Arial"/>
                <w:rPrChange w:id="4452" w:author="DADAS Mohammed TGI/OLN" w:date="2018-12-06T11:18:00Z">
                  <w:rPr>
                    <w:ins w:id="4453" w:author="DADAS Mohammed TGI/OLN" w:date="2018-11-23T18:15:00Z"/>
                  </w:rPr>
                </w:rPrChange>
              </w:rPr>
            </w:pPr>
            <w:ins w:id="4454" w:author="DADAS Mohammed TGI/OLN" w:date="2018-11-23T18:15:00Z">
              <w:r w:rsidRPr="00224CA6">
                <w:rPr>
                  <w:rFonts w:ascii="Arial" w:hAnsi="Arial" w:cs="Arial"/>
                  <w:sz w:val="20"/>
                  <w:szCs w:val="20"/>
                  <w:rPrChange w:id="4455" w:author="DADAS Mohammed TGI/OLN" w:date="2018-12-06T11:18:00Z">
                    <w:rPr>
                      <w:sz w:val="20"/>
                      <w:szCs w:val="20"/>
                    </w:rPr>
                  </w:rPrChange>
                </w:rPr>
                <w:t xml:space="preserve">LightweightM2 M-DMSE-001 </w:t>
              </w:r>
            </w:ins>
          </w:p>
        </w:tc>
        <w:tc>
          <w:tcPr>
            <w:tcW w:w="7227" w:type="dxa"/>
            <w:tcBorders>
              <w:top w:val="single" w:sz="4" w:space="0" w:color="auto"/>
              <w:left w:val="single" w:sz="4" w:space="0" w:color="auto"/>
              <w:bottom w:val="single" w:sz="4" w:space="0" w:color="auto"/>
              <w:right w:val="single" w:sz="4" w:space="0" w:color="auto"/>
            </w:tcBorders>
            <w:hideMark/>
          </w:tcPr>
          <w:p w14:paraId="608BF826" w14:textId="77777777" w:rsidR="00530AE5" w:rsidRPr="00224CA6" w:rsidRDefault="00530AE5">
            <w:pPr>
              <w:spacing w:before="20" w:after="20"/>
              <w:rPr>
                <w:ins w:id="4456" w:author="DADAS Mohammed TGI/OLN" w:date="2018-11-23T18:15:00Z"/>
                <w:rFonts w:ascii="Arial" w:hAnsi="Arial" w:cs="Arial"/>
                <w:rPrChange w:id="4457" w:author="DADAS Mohammed TGI/OLN" w:date="2018-12-06T11:18:00Z">
                  <w:rPr>
                    <w:ins w:id="4458" w:author="DADAS Mohammed TGI/OLN" w:date="2018-11-23T18:15:00Z"/>
                  </w:rPr>
                </w:rPrChange>
              </w:rPr>
            </w:pPr>
            <w:ins w:id="4459" w:author="DADAS Mohammed TGI/OLN" w:date="2018-11-23T18:15:00Z">
              <w:r w:rsidRPr="00224CA6">
                <w:rPr>
                  <w:rFonts w:ascii="Arial" w:hAnsi="Arial" w:cs="Arial"/>
                  <w:rPrChange w:id="4460" w:author="DADAS Mohammed TGI/OLN" w:date="2018-12-06T11:18:00Z">
                    <w:rPr/>
                  </w:rPrChange>
                </w:rPr>
                <w:t>The LWM2M enabler SHALL allow the LWM2M Client to refuse a Create or Delete operation from the LwM2M Server.</w:t>
              </w:r>
            </w:ins>
          </w:p>
        </w:tc>
        <w:tc>
          <w:tcPr>
            <w:tcW w:w="1134" w:type="dxa"/>
            <w:tcBorders>
              <w:top w:val="single" w:sz="4" w:space="0" w:color="auto"/>
              <w:left w:val="single" w:sz="4" w:space="0" w:color="auto"/>
              <w:bottom w:val="single" w:sz="4" w:space="0" w:color="auto"/>
              <w:right w:val="single" w:sz="4" w:space="0" w:color="auto"/>
            </w:tcBorders>
            <w:hideMark/>
          </w:tcPr>
          <w:p w14:paraId="74BBA224" w14:textId="77777777" w:rsidR="00530AE5" w:rsidRPr="00224CA6" w:rsidRDefault="00530AE5">
            <w:pPr>
              <w:spacing w:before="20" w:after="20"/>
              <w:jc w:val="center"/>
              <w:rPr>
                <w:ins w:id="4461" w:author="DADAS Mohammed TGI/OLN" w:date="2018-11-23T18:15:00Z"/>
                <w:rFonts w:ascii="Arial" w:hAnsi="Arial" w:cs="Arial"/>
                <w:rPrChange w:id="4462" w:author="DADAS Mohammed TGI/OLN" w:date="2018-12-06T11:18:00Z">
                  <w:rPr>
                    <w:ins w:id="4463" w:author="DADAS Mohammed TGI/OLN" w:date="2018-11-23T18:15:00Z"/>
                  </w:rPr>
                </w:rPrChange>
              </w:rPr>
            </w:pPr>
            <w:ins w:id="4464" w:author="DADAS Mohammed TGI/OLN" w:date="2018-11-23T18:15:00Z">
              <w:r w:rsidRPr="00224CA6">
                <w:rPr>
                  <w:rFonts w:ascii="Arial" w:hAnsi="Arial" w:cs="Arial"/>
                  <w:rPrChange w:id="4465" w:author="DADAS Mohammed TGI/OLN" w:date="2018-12-06T11:18:00Z">
                    <w:rPr/>
                  </w:rPrChange>
                </w:rPr>
                <w:t>1.2</w:t>
              </w:r>
            </w:ins>
          </w:p>
        </w:tc>
      </w:tr>
      <w:tr w:rsidR="00530AE5" w:rsidRPr="00224CA6" w14:paraId="326866A2" w14:textId="77777777" w:rsidTr="00530AE5">
        <w:trPr>
          <w:cantSplit/>
          <w:trHeight w:val="479"/>
          <w:jc w:val="center"/>
          <w:ins w:id="4466" w:author="DADAS Mohammed TGI/OLN" w:date="2018-11-23T18:15:00Z"/>
        </w:trPr>
        <w:tc>
          <w:tcPr>
            <w:tcW w:w="1641" w:type="dxa"/>
            <w:tcBorders>
              <w:top w:val="single" w:sz="4" w:space="0" w:color="auto"/>
              <w:left w:val="single" w:sz="4" w:space="0" w:color="auto"/>
              <w:bottom w:val="single" w:sz="4" w:space="0" w:color="auto"/>
              <w:right w:val="single" w:sz="4" w:space="0" w:color="auto"/>
            </w:tcBorders>
            <w:hideMark/>
          </w:tcPr>
          <w:p w14:paraId="3893949D" w14:textId="77777777" w:rsidR="00530AE5" w:rsidRPr="00224CA6" w:rsidRDefault="00530AE5">
            <w:pPr>
              <w:pStyle w:val="NormalWeb"/>
              <w:rPr>
                <w:ins w:id="4467" w:author="DADAS Mohammed TGI/OLN" w:date="2018-11-23T18:15:00Z"/>
                <w:rFonts w:ascii="Arial" w:hAnsi="Arial" w:cs="Arial"/>
                <w:sz w:val="20"/>
                <w:szCs w:val="20"/>
                <w:rPrChange w:id="4468" w:author="DADAS Mohammed TGI/OLN" w:date="2018-12-06T11:18:00Z">
                  <w:rPr>
                    <w:ins w:id="4469" w:author="DADAS Mohammed TGI/OLN" w:date="2018-11-23T18:15:00Z"/>
                    <w:sz w:val="20"/>
                    <w:szCs w:val="20"/>
                  </w:rPr>
                </w:rPrChange>
              </w:rPr>
            </w:pPr>
            <w:ins w:id="4470" w:author="DADAS Mohammed TGI/OLN" w:date="2018-11-23T18:15:00Z">
              <w:r w:rsidRPr="00224CA6">
                <w:rPr>
                  <w:rFonts w:ascii="Arial" w:hAnsi="Arial" w:cs="Arial"/>
                  <w:sz w:val="20"/>
                  <w:szCs w:val="20"/>
                  <w:rPrChange w:id="4471" w:author="DADAS Mohammed TGI/OLN" w:date="2018-12-06T11:18:00Z">
                    <w:rPr>
                      <w:sz w:val="20"/>
                      <w:szCs w:val="20"/>
                    </w:rPr>
                  </w:rPrChange>
                </w:rPr>
                <w:t xml:space="preserve">LightweightM2 M-DMSE-002 </w:t>
              </w:r>
            </w:ins>
          </w:p>
        </w:tc>
        <w:tc>
          <w:tcPr>
            <w:tcW w:w="7227" w:type="dxa"/>
            <w:tcBorders>
              <w:top w:val="single" w:sz="4" w:space="0" w:color="auto"/>
              <w:left w:val="single" w:sz="4" w:space="0" w:color="auto"/>
              <w:bottom w:val="single" w:sz="4" w:space="0" w:color="auto"/>
              <w:right w:val="single" w:sz="4" w:space="0" w:color="auto"/>
            </w:tcBorders>
            <w:hideMark/>
          </w:tcPr>
          <w:p w14:paraId="10B911C5" w14:textId="77777777" w:rsidR="00530AE5" w:rsidRPr="00224CA6" w:rsidRDefault="00530AE5">
            <w:pPr>
              <w:spacing w:before="20" w:after="20"/>
              <w:rPr>
                <w:ins w:id="4472" w:author="DADAS Mohammed TGI/OLN" w:date="2018-11-23T18:15:00Z"/>
                <w:rFonts w:ascii="Arial" w:hAnsi="Arial" w:cs="Arial"/>
                <w:rPrChange w:id="4473" w:author="DADAS Mohammed TGI/OLN" w:date="2018-12-06T11:18:00Z">
                  <w:rPr>
                    <w:ins w:id="4474" w:author="DADAS Mohammed TGI/OLN" w:date="2018-11-23T18:15:00Z"/>
                  </w:rPr>
                </w:rPrChange>
              </w:rPr>
            </w:pPr>
            <w:ins w:id="4475" w:author="DADAS Mohammed TGI/OLN" w:date="2018-11-23T18:15:00Z">
              <w:r w:rsidRPr="00224CA6">
                <w:rPr>
                  <w:rFonts w:ascii="Arial" w:hAnsi="Arial" w:cs="Arial"/>
                  <w:rPrChange w:id="4476" w:author="DADAS Mohammed TGI/OLN" w:date="2018-12-06T11:18:00Z">
                    <w:rPr/>
                  </w:rPrChange>
                </w:rPr>
                <w:t>The LWM2M enabler SHALL give the LwM2M Server the ability to request the LwM2M Client to create Object Instances without being required to provide all of the Resource values of the new Instance.</w:t>
              </w:r>
            </w:ins>
          </w:p>
        </w:tc>
        <w:tc>
          <w:tcPr>
            <w:tcW w:w="1134" w:type="dxa"/>
            <w:tcBorders>
              <w:top w:val="single" w:sz="4" w:space="0" w:color="auto"/>
              <w:left w:val="single" w:sz="4" w:space="0" w:color="auto"/>
              <w:bottom w:val="single" w:sz="4" w:space="0" w:color="auto"/>
              <w:right w:val="single" w:sz="4" w:space="0" w:color="auto"/>
            </w:tcBorders>
            <w:hideMark/>
          </w:tcPr>
          <w:p w14:paraId="26EB7807" w14:textId="77777777" w:rsidR="00530AE5" w:rsidRPr="00224CA6" w:rsidRDefault="00530AE5">
            <w:pPr>
              <w:spacing w:before="20" w:after="20"/>
              <w:jc w:val="center"/>
              <w:rPr>
                <w:ins w:id="4477" w:author="DADAS Mohammed TGI/OLN" w:date="2018-11-23T18:15:00Z"/>
                <w:rFonts w:ascii="Arial" w:hAnsi="Arial" w:cs="Arial"/>
                <w:rPrChange w:id="4478" w:author="DADAS Mohammed TGI/OLN" w:date="2018-12-06T11:18:00Z">
                  <w:rPr>
                    <w:ins w:id="4479" w:author="DADAS Mohammed TGI/OLN" w:date="2018-11-23T18:15:00Z"/>
                  </w:rPr>
                </w:rPrChange>
              </w:rPr>
            </w:pPr>
            <w:ins w:id="4480" w:author="DADAS Mohammed TGI/OLN" w:date="2018-11-23T18:15:00Z">
              <w:r w:rsidRPr="00224CA6">
                <w:rPr>
                  <w:rFonts w:ascii="Arial" w:hAnsi="Arial" w:cs="Arial"/>
                  <w:rPrChange w:id="4481" w:author="DADAS Mohammed TGI/OLN" w:date="2018-12-06T11:18:00Z">
                    <w:rPr/>
                  </w:rPrChange>
                </w:rPr>
                <w:t>1.2</w:t>
              </w:r>
            </w:ins>
          </w:p>
        </w:tc>
      </w:tr>
    </w:tbl>
    <w:p w14:paraId="458DB274" w14:textId="50A6F717" w:rsidR="00530AE5" w:rsidRPr="00224CA6" w:rsidRDefault="00530AE5" w:rsidP="00530AE5">
      <w:pPr>
        <w:pStyle w:val="Lgende"/>
        <w:rPr>
          <w:ins w:id="4482" w:author="DADAS Mohammed TGI/OLN" w:date="2018-11-23T18:16:00Z"/>
          <w:rFonts w:ascii="Arial" w:hAnsi="Arial" w:cs="Arial"/>
          <w:rPrChange w:id="4483" w:author="DADAS Mohammed TGI/OLN" w:date="2018-12-06T11:18:00Z">
            <w:rPr>
              <w:ins w:id="4484" w:author="DADAS Mohammed TGI/OLN" w:date="2018-11-23T18:16:00Z"/>
            </w:rPr>
          </w:rPrChange>
        </w:rPr>
      </w:pPr>
      <w:ins w:id="4485" w:author="DADAS Mohammed TGI/OLN" w:date="2018-11-23T18:16:00Z">
        <w:r w:rsidRPr="00224CA6">
          <w:rPr>
            <w:rFonts w:ascii="Arial" w:hAnsi="Arial" w:cs="Arial"/>
            <w:rPrChange w:id="4486" w:author="DADAS Mohammed TGI/OLN" w:date="2018-12-06T11:18:00Z">
              <w:rPr/>
            </w:rPrChange>
          </w:rPr>
          <w:t xml:space="preserve">Table </w:t>
        </w:r>
      </w:ins>
      <w:ins w:id="4487" w:author="DADAS Mohammed TGI/OLN" w:date="2018-11-23T18:46:00Z">
        <w:r w:rsidR="00AA4929" w:rsidRPr="00224CA6">
          <w:rPr>
            <w:rFonts w:ascii="Arial" w:hAnsi="Arial" w:cs="Arial"/>
            <w:rPrChange w:id="4488" w:author="DADAS Mohammed TGI/OLN" w:date="2018-12-06T11:18:00Z">
              <w:rPr/>
            </w:rPrChange>
          </w:rPr>
          <w:t>4</w:t>
        </w:r>
      </w:ins>
      <w:ins w:id="4489" w:author="DADAS Mohammed TGI/OLN" w:date="2018-11-23T18:16:00Z">
        <w:r w:rsidRPr="00224CA6">
          <w:rPr>
            <w:rFonts w:ascii="Arial" w:hAnsi="Arial" w:cs="Arial"/>
            <w:rPrChange w:id="4490" w:author="DADAS Mohammed TGI/OLN" w:date="2018-12-06T11:18:00Z">
              <w:rPr/>
            </w:rPrChange>
          </w:rPr>
          <w:t xml:space="preserve">: Requirements – </w:t>
        </w:r>
      </w:ins>
      <w:ins w:id="4491" w:author="DADAS Mohammed TGI/OLN" w:date="2018-11-23T18:17:00Z">
        <w:r w:rsidRPr="00224CA6">
          <w:rPr>
            <w:rFonts w:ascii="Arial" w:hAnsi="Arial" w:cs="Arial"/>
            <w:rPrChange w:id="4492" w:author="DADAS Mohammed TGI/OLN" w:date="2018-12-06T11:18:00Z">
              <w:rPr/>
            </w:rPrChange>
          </w:rPr>
          <w:t>Device Management and Service Enablement Interface</w:t>
        </w:r>
      </w:ins>
    </w:p>
    <w:p w14:paraId="27940699" w14:textId="77777777" w:rsidR="00D3074A" w:rsidRPr="00224CA6" w:rsidRDefault="00D3074A">
      <w:pPr>
        <w:rPr>
          <w:rFonts w:ascii="Arial" w:hAnsi="Arial" w:cs="Arial"/>
          <w:rPrChange w:id="4493" w:author="DADAS Mohammed TGI/OLN" w:date="2018-12-06T11:18:00Z">
            <w:rPr/>
          </w:rPrChange>
        </w:rPr>
        <w:pPrChange w:id="4494" w:author="Mohammed DADAS - Orange" w:date="2018-10-22T09:42:00Z">
          <w:pPr>
            <w:pStyle w:val="Lgende"/>
          </w:pPr>
        </w:pPrChange>
      </w:pPr>
    </w:p>
    <w:p w14:paraId="74CDF2A5" w14:textId="77777777" w:rsidR="00BA18D0" w:rsidRPr="00224CA6" w:rsidRDefault="00BA18D0">
      <w:pPr>
        <w:pStyle w:val="Titre3"/>
        <w:rPr>
          <w:rFonts w:cs="Arial"/>
          <w:rPrChange w:id="4495" w:author="DADAS Mohammed TGI/OLN" w:date="2018-12-06T11:18:00Z">
            <w:rPr>
              <w:rFonts w:cs="Arial"/>
            </w:rPr>
          </w:rPrChange>
        </w:rPr>
      </w:pPr>
      <w:bookmarkStart w:id="4496" w:name="_Toc18142919"/>
      <w:bookmarkStart w:id="4497" w:name="_Toc196557511"/>
      <w:bookmarkStart w:id="4498" w:name="_Toc531858522"/>
      <w:r w:rsidRPr="00224CA6">
        <w:rPr>
          <w:rFonts w:cs="Arial"/>
          <w:rPrChange w:id="4499" w:author="DADAS Mohammed TGI/OLN" w:date="2018-12-06T11:18:00Z">
            <w:rPr>
              <w:rFonts w:cs="Arial"/>
            </w:rPr>
          </w:rPrChange>
        </w:rPr>
        <w:t>Security</w:t>
      </w:r>
      <w:bookmarkEnd w:id="4496"/>
      <w:bookmarkEnd w:id="4497"/>
      <w:bookmarkEnd w:id="4498"/>
    </w:p>
    <w:p w14:paraId="1BE2A6B2" w14:textId="44CD50BC" w:rsidR="00BA18D0" w:rsidRPr="00224CA6" w:rsidDel="00F67FE0" w:rsidRDefault="00BA18D0">
      <w:pPr>
        <w:pStyle w:val="Commentaire"/>
        <w:rPr>
          <w:del w:id="4500" w:author="DADAS Mohammed TGI/OLN" w:date="2018-11-23T18:30:00Z"/>
          <w:rFonts w:ascii="Arial" w:hAnsi="Arial" w:cs="Arial"/>
          <w:rPrChange w:id="4501" w:author="DADAS Mohammed TGI/OLN" w:date="2018-12-06T11:18:00Z">
            <w:rPr>
              <w:del w:id="4502" w:author="DADAS Mohammed TGI/OLN" w:date="2018-11-23T18:30:00Z"/>
            </w:rPr>
          </w:rPrChange>
        </w:rPr>
      </w:pPr>
      <w:del w:id="4503" w:author="DADAS Mohammed TGI/OLN" w:date="2018-11-23T18:30:00Z">
        <w:r w:rsidRPr="00224CA6" w:rsidDel="00F67FE0">
          <w:rPr>
            <w:rFonts w:ascii="Arial" w:hAnsi="Arial" w:cs="Arial"/>
            <w:rPrChange w:id="4504" w:author="DADAS Mohammed TGI/OLN" w:date="2018-12-06T11:18:00Z">
              <w:rPr/>
            </w:rPrChange>
          </w:rPr>
          <w:delText xml:space="preserve">&lt;&lt; This clause identifies the high-level security needs for this </w:delText>
        </w:r>
        <w:r w:rsidR="002E1FD1" w:rsidRPr="00224CA6" w:rsidDel="00F67FE0">
          <w:rPr>
            <w:rFonts w:ascii="Arial" w:hAnsi="Arial" w:cs="Arial"/>
            <w:rPrChange w:id="4505" w:author="DADAS Mohammed TGI/OLN" w:date="2018-12-06T11:18:00Z">
              <w:rPr/>
            </w:rPrChange>
          </w:rPr>
          <w:delText>release</w:delText>
        </w:r>
        <w:r w:rsidRPr="00224CA6" w:rsidDel="00F67FE0">
          <w:rPr>
            <w:rFonts w:ascii="Arial" w:hAnsi="Arial" w:cs="Arial"/>
            <w:rPrChange w:id="4506" w:author="DADAS Mohammed TGI/OLN" w:date="2018-12-06T11:18:00Z">
              <w:rPr/>
            </w:rPrChange>
          </w:rPr>
          <w:delText xml:space="preserve">.  Requirements shall be presented at a high level, and not assume or imply the technology or implementation of the requirements. </w:delText>
        </w:r>
      </w:del>
    </w:p>
    <w:p w14:paraId="6121ACCA" w14:textId="139F116B" w:rsidR="00BA18D0" w:rsidRPr="00224CA6" w:rsidDel="00F67FE0" w:rsidRDefault="00BA18D0">
      <w:pPr>
        <w:pStyle w:val="Commentaire"/>
        <w:rPr>
          <w:del w:id="4507" w:author="DADAS Mohammed TGI/OLN" w:date="2018-11-23T18:30:00Z"/>
          <w:rFonts w:ascii="Arial" w:hAnsi="Arial" w:cs="Arial"/>
          <w:color w:val="993300"/>
          <w:rPrChange w:id="4508" w:author="DADAS Mohammed TGI/OLN" w:date="2018-12-06T11:18:00Z">
            <w:rPr>
              <w:del w:id="4509" w:author="DADAS Mohammed TGI/OLN" w:date="2018-11-23T18:30:00Z"/>
              <w:color w:val="993300"/>
            </w:rPr>
          </w:rPrChange>
        </w:rPr>
      </w:pPr>
      <w:del w:id="4510" w:author="DADAS Mohammed TGI/OLN" w:date="2018-11-23T18:30:00Z">
        <w:r w:rsidRPr="00224CA6" w:rsidDel="00F67FE0">
          <w:rPr>
            <w:rFonts w:ascii="Arial" w:hAnsi="Arial" w:cs="Arial"/>
            <w:color w:val="993300"/>
            <w:rPrChange w:id="4511" w:author="DADAS Mohammed TGI/OLN" w:date="2018-12-06T11:18:00Z">
              <w:rPr>
                <w:color w:val="993300"/>
              </w:rPr>
            </w:rPrChange>
          </w:rPr>
          <w:delText>in this area.</w:delText>
        </w:r>
      </w:del>
    </w:p>
    <w:p w14:paraId="63EEAF13" w14:textId="586BF688" w:rsidR="00BA18D0" w:rsidRPr="00224CA6" w:rsidDel="00F67FE0" w:rsidRDefault="00BA18D0">
      <w:pPr>
        <w:pStyle w:val="Commentaire"/>
        <w:rPr>
          <w:del w:id="4512" w:author="DADAS Mohammed TGI/OLN" w:date="2018-11-23T18:30:00Z"/>
          <w:rFonts w:ascii="Arial" w:hAnsi="Arial" w:cs="Arial"/>
          <w:color w:val="993300"/>
          <w:rPrChange w:id="4513" w:author="DADAS Mohammed TGI/OLN" w:date="2018-12-06T11:18:00Z">
            <w:rPr>
              <w:del w:id="4514" w:author="DADAS Mohammed TGI/OLN" w:date="2018-11-23T18:30:00Z"/>
              <w:color w:val="993300"/>
            </w:rPr>
          </w:rPrChange>
        </w:rPr>
      </w:pPr>
      <w:del w:id="4515" w:author="DADAS Mohammed TGI/OLN" w:date="2018-11-23T18:30:00Z">
        <w:r w:rsidRPr="00224CA6" w:rsidDel="00F67FE0">
          <w:rPr>
            <w:rFonts w:ascii="Arial" w:hAnsi="Arial" w:cs="Arial"/>
            <w:color w:val="993300"/>
            <w:rPrChange w:id="4516" w:author="DADAS Mohammed TGI/OLN" w:date="2018-12-06T11:18:00Z">
              <w:rPr>
                <w:color w:val="993300"/>
              </w:rPr>
            </w:rPrChange>
          </w:rPr>
          <w:delText>DELETE THIS COMMENT &gt;&gt;</w:delText>
        </w:r>
      </w:del>
    </w:p>
    <w:p w14:paraId="14A54583" w14:textId="23687607" w:rsidR="00F67FE0" w:rsidRPr="00224CA6" w:rsidRDefault="00586A78" w:rsidP="00586A78">
      <w:pPr>
        <w:rPr>
          <w:rFonts w:ascii="Arial" w:hAnsi="Arial" w:cs="Arial"/>
          <w:rPrChange w:id="4517" w:author="DADAS Mohammed TGI/OLN" w:date="2018-12-06T11:18:00Z">
            <w:rPr/>
          </w:rPrChange>
        </w:rPr>
      </w:pPr>
      <w:del w:id="4518" w:author="DADAS Mohammed TGI/OLN" w:date="2018-11-23T18:30:00Z">
        <w:r w:rsidRPr="00224CA6" w:rsidDel="00F67FE0">
          <w:rPr>
            <w:rFonts w:ascii="Arial" w:hAnsi="Arial" w:cs="Arial"/>
            <w:rPrChange w:id="4519" w:author="DADAS Mohammed TGI/OLN" w:date="2018-12-06T11:18:00Z">
              <w:rPr/>
            </w:rPrChange>
          </w:rPr>
          <w:delText>&lt;intro text for Security requirements here&gt;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224CA6" w14:paraId="06D8C6FC" w14:textId="77777777" w:rsidTr="00D27B08">
        <w:trPr>
          <w:cantSplit/>
          <w:jc w:val="center"/>
        </w:trPr>
        <w:tc>
          <w:tcPr>
            <w:tcW w:w="1558" w:type="dxa"/>
            <w:shd w:val="clear" w:color="auto" w:fill="CCFFCC"/>
            <w:vAlign w:val="center"/>
          </w:tcPr>
          <w:p w14:paraId="08301EA8" w14:textId="77777777" w:rsidR="00617BD8" w:rsidRPr="00224CA6" w:rsidRDefault="00617BD8">
            <w:pPr>
              <w:pStyle w:val="TableHead"/>
              <w:rPr>
                <w:rFonts w:ascii="Arial" w:hAnsi="Arial" w:cs="Arial"/>
                <w:rPrChange w:id="4520" w:author="DADAS Mohammed TGI/OLN" w:date="2018-12-06T11:18:00Z">
                  <w:rPr/>
                </w:rPrChange>
              </w:rPr>
            </w:pPr>
            <w:r w:rsidRPr="00224CA6">
              <w:rPr>
                <w:rFonts w:ascii="Arial" w:hAnsi="Arial" w:cs="Arial"/>
                <w:rPrChange w:id="4521" w:author="DADAS Mohammed TGI/OLN" w:date="2018-12-06T11:18:00Z">
                  <w:rPr/>
                </w:rPrChange>
              </w:rPr>
              <w:t>Label</w:t>
            </w:r>
          </w:p>
        </w:tc>
        <w:tc>
          <w:tcPr>
            <w:tcW w:w="7365" w:type="dxa"/>
            <w:shd w:val="clear" w:color="auto" w:fill="CCFFCC"/>
            <w:vAlign w:val="center"/>
          </w:tcPr>
          <w:p w14:paraId="3914D173" w14:textId="77777777" w:rsidR="00617BD8" w:rsidRPr="00224CA6" w:rsidRDefault="00617BD8">
            <w:pPr>
              <w:pStyle w:val="TableHead"/>
              <w:rPr>
                <w:rFonts w:ascii="Arial" w:hAnsi="Arial" w:cs="Arial"/>
                <w:rPrChange w:id="4522" w:author="DADAS Mohammed TGI/OLN" w:date="2018-12-06T11:18:00Z">
                  <w:rPr/>
                </w:rPrChange>
              </w:rPr>
            </w:pPr>
            <w:r w:rsidRPr="00224CA6">
              <w:rPr>
                <w:rFonts w:ascii="Arial" w:hAnsi="Arial" w:cs="Arial"/>
                <w:rPrChange w:id="4523" w:author="DADAS Mohammed TGI/OLN" w:date="2018-12-06T11:18:00Z">
                  <w:rPr/>
                </w:rPrChange>
              </w:rPr>
              <w:t>Description</w:t>
            </w:r>
          </w:p>
        </w:tc>
        <w:tc>
          <w:tcPr>
            <w:tcW w:w="1152" w:type="dxa"/>
            <w:shd w:val="clear" w:color="auto" w:fill="CCFFCC"/>
            <w:vAlign w:val="center"/>
          </w:tcPr>
          <w:p w14:paraId="6EB3E804" w14:textId="77777777" w:rsidR="00617BD8" w:rsidRPr="00224CA6" w:rsidRDefault="00617BD8">
            <w:pPr>
              <w:pStyle w:val="TableHead"/>
              <w:rPr>
                <w:rFonts w:ascii="Arial" w:hAnsi="Arial" w:cs="Arial"/>
                <w:rPrChange w:id="4524" w:author="DADAS Mohammed TGI/OLN" w:date="2018-12-06T11:18:00Z">
                  <w:rPr/>
                </w:rPrChange>
              </w:rPr>
            </w:pPr>
            <w:r w:rsidRPr="00224CA6">
              <w:rPr>
                <w:rFonts w:ascii="Arial" w:hAnsi="Arial" w:cs="Arial"/>
                <w:rPrChange w:id="4525" w:author="DADAS Mohammed TGI/OLN" w:date="2018-12-06T11:18:00Z">
                  <w:rPr/>
                </w:rPrChange>
              </w:rPr>
              <w:t>Release</w:t>
            </w:r>
          </w:p>
        </w:tc>
      </w:tr>
      <w:tr w:rsidR="007C2D83" w:rsidRPr="00224CA6" w14:paraId="5A780A36" w14:textId="77777777" w:rsidTr="00D27B08">
        <w:trPr>
          <w:cantSplit/>
          <w:jc w:val="center"/>
        </w:trPr>
        <w:tc>
          <w:tcPr>
            <w:tcW w:w="1558" w:type="dxa"/>
          </w:tcPr>
          <w:p w14:paraId="455669D1" w14:textId="77777777" w:rsidR="007C2D83" w:rsidRPr="00224CA6" w:rsidRDefault="007C2D83">
            <w:pPr>
              <w:pStyle w:val="NormalWeb"/>
              <w:rPr>
                <w:rFonts w:ascii="Arial" w:hAnsi="Arial" w:cs="Arial"/>
                <w:rPrChange w:id="4526" w:author="DADAS Mohammed TGI/OLN" w:date="2018-12-06T11:18:00Z">
                  <w:rPr/>
                </w:rPrChange>
              </w:rPr>
              <w:pPrChange w:id="4527" w:author="DADAS Mohammed TGI/OLN" w:date="2018-11-23T18:30:00Z">
                <w:pPr>
                  <w:pStyle w:val="TableRow"/>
                </w:pPr>
              </w:pPrChange>
            </w:pPr>
            <w:ins w:id="4528" w:author="Mohammed DADAS - Orange" w:date="2018-10-16T17:39:00Z">
              <w:r w:rsidRPr="00224CA6">
                <w:rPr>
                  <w:rFonts w:ascii="Arial" w:hAnsi="Arial" w:cs="Arial"/>
                  <w:sz w:val="20"/>
                  <w:szCs w:val="20"/>
                  <w:rPrChange w:id="4529" w:author="DADAS Mohammed TGI/OLN" w:date="2018-12-06T11:18:00Z">
                    <w:rPr/>
                  </w:rPrChange>
                </w:rPr>
                <w:t>SMS-WAKE-001</w:t>
              </w:r>
            </w:ins>
            <w:del w:id="4530" w:author="Mohammed DADAS - Orange" w:date="2018-10-16T17:39:00Z">
              <w:r w:rsidRPr="00224CA6" w:rsidDel="00393F03">
                <w:rPr>
                  <w:rFonts w:ascii="Arial" w:hAnsi="Arial" w:cs="Arial"/>
                  <w:sz w:val="20"/>
                  <w:szCs w:val="20"/>
                  <w:rPrChange w:id="4531" w:author="DADAS Mohammed TGI/OLN" w:date="2018-12-06T11:18:00Z">
                    <w:rPr/>
                  </w:rPrChange>
                </w:rPr>
                <w:delText>FOO-SEC-001</w:delText>
              </w:r>
            </w:del>
          </w:p>
        </w:tc>
        <w:tc>
          <w:tcPr>
            <w:tcW w:w="7365" w:type="dxa"/>
          </w:tcPr>
          <w:p w14:paraId="1F266094" w14:textId="77777777" w:rsidR="007C2D83" w:rsidRPr="00224CA6" w:rsidDel="00393F03" w:rsidRDefault="007C2D83">
            <w:pPr>
              <w:pStyle w:val="NormalWeb"/>
              <w:rPr>
                <w:del w:id="4532" w:author="Mohammed DADAS - Orange" w:date="2018-10-16T17:39:00Z"/>
                <w:rFonts w:ascii="Arial" w:hAnsi="Arial" w:cs="Arial"/>
                <w:rPrChange w:id="4533" w:author="DADAS Mohammed TGI/OLN" w:date="2018-12-06T11:18:00Z">
                  <w:rPr>
                    <w:del w:id="4534" w:author="Mohammed DADAS - Orange" w:date="2018-10-16T17:39:00Z"/>
                  </w:rPr>
                </w:rPrChange>
              </w:rPr>
              <w:pPrChange w:id="4535" w:author="DADAS Mohammed TGI/OLN" w:date="2018-11-23T18:30:00Z">
                <w:pPr>
                  <w:pStyle w:val="TableRow"/>
                </w:pPr>
              </w:pPrChange>
            </w:pPr>
            <w:ins w:id="4536" w:author="Mohammed DADAS - Orange" w:date="2018-10-16T17:39:00Z">
              <w:r w:rsidRPr="00224CA6">
                <w:rPr>
                  <w:rFonts w:ascii="Arial" w:hAnsi="Arial" w:cs="Arial"/>
                  <w:rPrChange w:id="4537" w:author="DADAS Mohammed TGI/OLN" w:date="2018-12-06T11:18:00Z">
                    <w:rPr/>
                  </w:rPrChange>
                </w:rPr>
                <w:t>The LwM2M Enabler SHALL provide a security mechanism for LwM2M enabler messages over SMS initiated by LwM2M Server is unique.</w:t>
              </w:r>
            </w:ins>
            <w:del w:id="4538" w:author="Mohammed DADAS - Orange" w:date="2018-10-16T17:39:00Z">
              <w:r w:rsidRPr="00224CA6" w:rsidDel="00393F03">
                <w:rPr>
                  <w:rFonts w:ascii="Arial" w:hAnsi="Arial" w:cs="Arial"/>
                  <w:rPrChange w:id="4539" w:author="DADAS Mohammed TGI/OLN" w:date="2018-12-06T11:18:00Z">
                    <w:rPr/>
                  </w:rPrChange>
                </w:rPr>
                <w:delText>This is where the requirement goes.</w:delText>
              </w:r>
            </w:del>
          </w:p>
          <w:p w14:paraId="1E53C597" w14:textId="77777777" w:rsidR="007C2D83" w:rsidRPr="00224CA6" w:rsidRDefault="007C2D83">
            <w:pPr>
              <w:pStyle w:val="NormalWeb"/>
              <w:rPr>
                <w:rFonts w:ascii="Arial" w:hAnsi="Arial" w:cs="Arial"/>
                <w:rPrChange w:id="4540" w:author="DADAS Mohammed TGI/OLN" w:date="2018-12-06T11:18:00Z">
                  <w:rPr/>
                </w:rPrChange>
              </w:rPr>
              <w:pPrChange w:id="4541" w:author="DADAS Mohammed TGI/OLN" w:date="2018-11-23T18:30:00Z">
                <w:pPr>
                  <w:pStyle w:val="TableRow"/>
                </w:pPr>
              </w:pPrChange>
            </w:pPr>
            <w:del w:id="4542" w:author="Mohammed DADAS - Orange" w:date="2018-10-16T17:39:00Z">
              <w:r w:rsidRPr="00224CA6" w:rsidDel="00393F03">
                <w:rPr>
                  <w:rFonts w:ascii="Arial" w:hAnsi="Arial" w:cs="Arial"/>
                  <w:sz w:val="20"/>
                  <w:szCs w:val="20"/>
                  <w:rPrChange w:id="4543" w:author="DADAS Mohammed TGI/OLN" w:date="2018-12-06T11:18:00Z">
                    <w:rPr>
                      <w:b/>
                    </w:rPr>
                  </w:rPrChange>
                </w:rPr>
                <w:delText>Informational Note: This is where any supporting comments would be placed, if needed</w:delText>
              </w:r>
            </w:del>
          </w:p>
        </w:tc>
        <w:tc>
          <w:tcPr>
            <w:tcW w:w="1152" w:type="dxa"/>
          </w:tcPr>
          <w:p w14:paraId="0ECFF1B3" w14:textId="77777777" w:rsidR="007C2D83" w:rsidRPr="00224CA6" w:rsidRDefault="007C2D83">
            <w:pPr>
              <w:pStyle w:val="NormalWeb"/>
              <w:rPr>
                <w:rFonts w:ascii="Arial" w:hAnsi="Arial" w:cs="Arial"/>
                <w:rPrChange w:id="4544" w:author="DADAS Mohammed TGI/OLN" w:date="2018-12-06T11:18:00Z">
                  <w:rPr/>
                </w:rPrChange>
              </w:rPr>
              <w:pPrChange w:id="4545" w:author="DADAS Mohammed TGI/OLN" w:date="2018-11-23T18:30:00Z">
                <w:pPr>
                  <w:pStyle w:val="TableRow"/>
                </w:pPr>
              </w:pPrChange>
            </w:pPr>
            <w:ins w:id="4546" w:author="Mohammed DADAS - Orange" w:date="2018-10-16T17:39:00Z">
              <w:r w:rsidRPr="00224CA6">
                <w:rPr>
                  <w:rFonts w:ascii="Arial" w:hAnsi="Arial" w:cs="Arial"/>
                  <w:sz w:val="20"/>
                  <w:szCs w:val="20"/>
                  <w:rPrChange w:id="4547" w:author="DADAS Mohammed TGI/OLN" w:date="2018-12-06T11:18:00Z">
                    <w:rPr/>
                  </w:rPrChange>
                </w:rPr>
                <w:t>V1.</w:t>
              </w:r>
              <w:commentRangeStart w:id="4548"/>
              <w:r w:rsidRPr="00224CA6">
                <w:rPr>
                  <w:rFonts w:ascii="Arial" w:hAnsi="Arial" w:cs="Arial"/>
                  <w:sz w:val="20"/>
                  <w:szCs w:val="20"/>
                  <w:rPrChange w:id="4549" w:author="DADAS Mohammed TGI/OLN" w:date="2018-12-06T11:18:00Z">
                    <w:rPr/>
                  </w:rPrChange>
                </w:rPr>
                <w:t>2</w:t>
              </w:r>
              <w:commentRangeEnd w:id="4548"/>
              <w:r w:rsidRPr="00224CA6">
                <w:rPr>
                  <w:rFonts w:ascii="Arial" w:hAnsi="Arial" w:cs="Arial"/>
                  <w:sz w:val="20"/>
                  <w:rPrChange w:id="4550" w:author="DADAS Mohammed TGI/OLN" w:date="2018-12-06T11:18:00Z">
                    <w:rPr>
                      <w:rStyle w:val="Marquedecommentaire"/>
                      <w:rFonts w:ascii="Comic Sans MS" w:hAnsi="Comic Sans MS"/>
                      <w:color w:val="800000"/>
                    </w:rPr>
                  </w:rPrChange>
                </w:rPr>
                <w:commentReference w:id="4548"/>
              </w:r>
            </w:ins>
          </w:p>
        </w:tc>
      </w:tr>
      <w:tr w:rsidR="00617BD8" w:rsidRPr="00224CA6" w:rsidDel="00F67FE0" w14:paraId="5EECD042" w14:textId="20F9AD59" w:rsidTr="00D27B08">
        <w:trPr>
          <w:cantSplit/>
          <w:jc w:val="center"/>
          <w:del w:id="4551" w:author="DADAS Mohammed TGI/OLN" w:date="2018-11-23T18:30:00Z"/>
        </w:trPr>
        <w:tc>
          <w:tcPr>
            <w:tcW w:w="1558" w:type="dxa"/>
          </w:tcPr>
          <w:p w14:paraId="4A2C9D92" w14:textId="1EBFBAE3" w:rsidR="00617BD8" w:rsidRPr="00224CA6" w:rsidDel="00F67FE0" w:rsidRDefault="00617BD8">
            <w:pPr>
              <w:pStyle w:val="TableRow"/>
              <w:rPr>
                <w:del w:id="4552" w:author="DADAS Mohammed TGI/OLN" w:date="2018-11-23T18:30:00Z"/>
                <w:rFonts w:ascii="Arial" w:hAnsi="Arial" w:cs="Arial"/>
                <w:rPrChange w:id="4553" w:author="DADAS Mohammed TGI/OLN" w:date="2018-12-06T11:18:00Z">
                  <w:rPr>
                    <w:del w:id="4554" w:author="DADAS Mohammed TGI/OLN" w:date="2018-11-23T18:30:00Z"/>
                  </w:rPr>
                </w:rPrChange>
              </w:rPr>
            </w:pPr>
          </w:p>
        </w:tc>
        <w:tc>
          <w:tcPr>
            <w:tcW w:w="7365" w:type="dxa"/>
          </w:tcPr>
          <w:p w14:paraId="2CA5CFB8" w14:textId="3C714658" w:rsidR="00617BD8" w:rsidRPr="00224CA6" w:rsidDel="00F67FE0" w:rsidRDefault="00617BD8">
            <w:pPr>
              <w:pStyle w:val="TableRow"/>
              <w:rPr>
                <w:del w:id="4555" w:author="DADAS Mohammed TGI/OLN" w:date="2018-11-23T18:30:00Z"/>
                <w:rFonts w:ascii="Arial" w:hAnsi="Arial" w:cs="Arial"/>
                <w:rPrChange w:id="4556" w:author="DADAS Mohammed TGI/OLN" w:date="2018-12-06T11:18:00Z">
                  <w:rPr>
                    <w:del w:id="4557" w:author="DADAS Mohammed TGI/OLN" w:date="2018-11-23T18:30:00Z"/>
                  </w:rPr>
                </w:rPrChange>
              </w:rPr>
            </w:pPr>
          </w:p>
        </w:tc>
        <w:tc>
          <w:tcPr>
            <w:tcW w:w="1152" w:type="dxa"/>
          </w:tcPr>
          <w:p w14:paraId="701E8BF9" w14:textId="60A47A6E" w:rsidR="00617BD8" w:rsidRPr="00224CA6" w:rsidDel="00F67FE0" w:rsidRDefault="00617BD8">
            <w:pPr>
              <w:pStyle w:val="TableRow"/>
              <w:rPr>
                <w:del w:id="4558" w:author="DADAS Mohammed TGI/OLN" w:date="2018-11-23T18:30:00Z"/>
                <w:rFonts w:ascii="Arial" w:hAnsi="Arial" w:cs="Arial"/>
                <w:rPrChange w:id="4559" w:author="DADAS Mohammed TGI/OLN" w:date="2018-12-06T11:18:00Z">
                  <w:rPr>
                    <w:del w:id="4560" w:author="DADAS Mohammed TGI/OLN" w:date="2018-11-23T18:30:00Z"/>
                  </w:rPr>
                </w:rPrChange>
              </w:rPr>
            </w:pPr>
          </w:p>
        </w:tc>
      </w:tr>
      <w:tr w:rsidR="00617BD8" w:rsidRPr="00224CA6" w:rsidDel="00F67FE0" w14:paraId="4129E1D3" w14:textId="0148095F" w:rsidTr="00D27B08">
        <w:trPr>
          <w:cantSplit/>
          <w:jc w:val="center"/>
          <w:del w:id="4561" w:author="DADAS Mohammed TGI/OLN" w:date="2018-11-23T18:30:00Z"/>
        </w:trPr>
        <w:tc>
          <w:tcPr>
            <w:tcW w:w="1558" w:type="dxa"/>
          </w:tcPr>
          <w:p w14:paraId="3DFE571B" w14:textId="257BEB94" w:rsidR="00617BD8" w:rsidRPr="00224CA6" w:rsidDel="00F67FE0" w:rsidRDefault="00617BD8">
            <w:pPr>
              <w:pStyle w:val="TableRow"/>
              <w:rPr>
                <w:del w:id="4562" w:author="DADAS Mohammed TGI/OLN" w:date="2018-11-23T18:30:00Z"/>
                <w:rFonts w:ascii="Arial" w:hAnsi="Arial" w:cs="Arial"/>
                <w:rPrChange w:id="4563" w:author="DADAS Mohammed TGI/OLN" w:date="2018-12-06T11:18:00Z">
                  <w:rPr>
                    <w:del w:id="4564" w:author="DADAS Mohammed TGI/OLN" w:date="2018-11-23T18:30:00Z"/>
                  </w:rPr>
                </w:rPrChange>
              </w:rPr>
            </w:pPr>
          </w:p>
        </w:tc>
        <w:tc>
          <w:tcPr>
            <w:tcW w:w="7365" w:type="dxa"/>
          </w:tcPr>
          <w:p w14:paraId="61608C8F" w14:textId="1E0941BE" w:rsidR="00617BD8" w:rsidRPr="00224CA6" w:rsidDel="00F67FE0" w:rsidRDefault="00617BD8">
            <w:pPr>
              <w:pStyle w:val="TableRow"/>
              <w:rPr>
                <w:del w:id="4565" w:author="DADAS Mohammed TGI/OLN" w:date="2018-11-23T18:30:00Z"/>
                <w:rFonts w:ascii="Arial" w:hAnsi="Arial" w:cs="Arial"/>
                <w:rPrChange w:id="4566" w:author="DADAS Mohammed TGI/OLN" w:date="2018-12-06T11:18:00Z">
                  <w:rPr>
                    <w:del w:id="4567" w:author="DADAS Mohammed TGI/OLN" w:date="2018-11-23T18:30:00Z"/>
                  </w:rPr>
                </w:rPrChange>
              </w:rPr>
            </w:pPr>
          </w:p>
        </w:tc>
        <w:tc>
          <w:tcPr>
            <w:tcW w:w="1152" w:type="dxa"/>
          </w:tcPr>
          <w:p w14:paraId="4FFD3D6A" w14:textId="642BD99B" w:rsidR="00617BD8" w:rsidRPr="00224CA6" w:rsidDel="00F67FE0" w:rsidRDefault="00617BD8">
            <w:pPr>
              <w:pStyle w:val="TableRow"/>
              <w:rPr>
                <w:del w:id="4568" w:author="DADAS Mohammed TGI/OLN" w:date="2018-11-23T18:30:00Z"/>
                <w:rFonts w:ascii="Arial" w:hAnsi="Arial" w:cs="Arial"/>
                <w:rPrChange w:id="4569" w:author="DADAS Mohammed TGI/OLN" w:date="2018-12-06T11:18:00Z">
                  <w:rPr>
                    <w:del w:id="4570" w:author="DADAS Mohammed TGI/OLN" w:date="2018-11-23T18:30:00Z"/>
                  </w:rPr>
                </w:rPrChange>
              </w:rPr>
            </w:pPr>
          </w:p>
        </w:tc>
      </w:tr>
    </w:tbl>
    <w:p w14:paraId="7EC93F14" w14:textId="0B916306" w:rsidR="00BA18D0" w:rsidRPr="00224CA6" w:rsidRDefault="00BA18D0">
      <w:pPr>
        <w:pStyle w:val="Lgende"/>
        <w:rPr>
          <w:ins w:id="4571" w:author="DADAS Mohammed TGI/OLN" w:date="2018-11-23T18:30:00Z"/>
          <w:rFonts w:ascii="Arial" w:hAnsi="Arial" w:cs="Arial"/>
          <w:rPrChange w:id="4572" w:author="DADAS Mohammed TGI/OLN" w:date="2018-12-06T11:18:00Z">
            <w:rPr>
              <w:ins w:id="4573" w:author="DADAS Mohammed TGI/OLN" w:date="2018-11-23T18:30:00Z"/>
            </w:rPr>
          </w:rPrChange>
        </w:rPr>
      </w:pPr>
      <w:bookmarkStart w:id="4574" w:name="_Toc528230944"/>
      <w:bookmarkStart w:id="4575" w:name="_Toc18142920"/>
      <w:r w:rsidRPr="00224CA6">
        <w:rPr>
          <w:rFonts w:ascii="Arial" w:hAnsi="Arial" w:cs="Arial"/>
          <w:rPrChange w:id="4576" w:author="DADAS Mohammed TGI/OLN" w:date="2018-12-06T11:18:00Z">
            <w:rPr/>
          </w:rPrChange>
        </w:rPr>
        <w:t xml:space="preserve">Table </w:t>
      </w:r>
      <w:del w:id="4577" w:author="DADAS Mohammed TGI/OLN" w:date="2018-11-23T18:46:00Z">
        <w:r w:rsidRPr="00224CA6" w:rsidDel="00AA4929">
          <w:rPr>
            <w:rFonts w:ascii="Arial" w:hAnsi="Arial" w:cs="Arial"/>
            <w:rPrChange w:id="4578" w:author="DADAS Mohammed TGI/OLN" w:date="2018-12-06T11:18:00Z">
              <w:rPr/>
            </w:rPrChange>
          </w:rPr>
          <w:fldChar w:fldCharType="begin"/>
        </w:r>
        <w:r w:rsidRPr="00224CA6" w:rsidDel="00AA4929">
          <w:rPr>
            <w:rFonts w:ascii="Arial" w:hAnsi="Arial" w:cs="Arial"/>
            <w:rPrChange w:id="4579" w:author="DADAS Mohammed TGI/OLN" w:date="2018-12-06T11:18:00Z">
              <w:rPr/>
            </w:rPrChange>
          </w:rPr>
          <w:delInstrText xml:space="preserve"> SEQ Table \* ARABIC </w:delInstrText>
        </w:r>
        <w:r w:rsidRPr="00224CA6" w:rsidDel="00AA4929">
          <w:rPr>
            <w:rFonts w:ascii="Arial" w:hAnsi="Arial" w:cs="Arial"/>
            <w:rPrChange w:id="4580" w:author="DADAS Mohammed TGI/OLN" w:date="2018-12-06T11:18:00Z">
              <w:rPr/>
            </w:rPrChange>
          </w:rPr>
          <w:fldChar w:fldCharType="separate"/>
        </w:r>
        <w:r w:rsidR="00880529" w:rsidRPr="00224CA6" w:rsidDel="00AA4929">
          <w:rPr>
            <w:rFonts w:ascii="Arial" w:hAnsi="Arial" w:cs="Arial"/>
            <w:rPrChange w:id="4581" w:author="DADAS Mohammed TGI/OLN" w:date="2018-12-06T11:18:00Z">
              <w:rPr/>
            </w:rPrChange>
          </w:rPr>
          <w:delText>2</w:delText>
        </w:r>
        <w:r w:rsidRPr="00224CA6" w:rsidDel="00AA4929">
          <w:rPr>
            <w:rFonts w:ascii="Arial" w:hAnsi="Arial" w:cs="Arial"/>
            <w:rPrChange w:id="4582" w:author="DADAS Mohammed TGI/OLN" w:date="2018-12-06T11:18:00Z">
              <w:rPr/>
            </w:rPrChange>
          </w:rPr>
          <w:fldChar w:fldCharType="end"/>
        </w:r>
      </w:del>
      <w:ins w:id="4583" w:author="DADAS Mohammed TGI/OLN" w:date="2018-11-23T18:46:00Z">
        <w:r w:rsidR="00AA4929" w:rsidRPr="00224CA6">
          <w:rPr>
            <w:rFonts w:ascii="Arial" w:hAnsi="Arial" w:cs="Arial"/>
            <w:rPrChange w:id="4584" w:author="DADAS Mohammed TGI/OLN" w:date="2018-12-06T11:18:00Z">
              <w:rPr/>
            </w:rPrChange>
          </w:rPr>
          <w:t>5</w:t>
        </w:r>
      </w:ins>
      <w:r w:rsidRPr="00224CA6">
        <w:rPr>
          <w:rFonts w:ascii="Arial" w:hAnsi="Arial" w:cs="Arial"/>
          <w:rPrChange w:id="4585" w:author="DADAS Mohammed TGI/OLN" w:date="2018-12-06T11:18:00Z">
            <w:rPr/>
          </w:rPrChange>
        </w:rPr>
        <w:t xml:space="preserve">: </w:t>
      </w:r>
      <w:del w:id="4586" w:author="DADAS Mohammed TGI/OLN" w:date="2018-11-23T18:46:00Z">
        <w:r w:rsidRPr="00224CA6" w:rsidDel="00AA4929">
          <w:rPr>
            <w:rFonts w:ascii="Arial" w:hAnsi="Arial" w:cs="Arial"/>
            <w:rPrChange w:id="4587" w:author="DADAS Mohammed TGI/OLN" w:date="2018-12-06T11:18:00Z">
              <w:rPr/>
            </w:rPrChange>
          </w:rPr>
          <w:delText xml:space="preserve">High-Level Functional </w:delText>
        </w:r>
      </w:del>
      <w:r w:rsidRPr="00224CA6">
        <w:rPr>
          <w:rFonts w:ascii="Arial" w:hAnsi="Arial" w:cs="Arial"/>
          <w:rPrChange w:id="4588" w:author="DADAS Mohammed TGI/OLN" w:date="2018-12-06T11:18:00Z">
            <w:rPr/>
          </w:rPrChange>
        </w:rPr>
        <w:t>Requirements – Security Items</w:t>
      </w:r>
      <w:bookmarkEnd w:id="4574"/>
    </w:p>
    <w:p w14:paraId="439C30DE" w14:textId="77777777" w:rsidR="00F67FE0" w:rsidRPr="00224CA6" w:rsidRDefault="00F67FE0">
      <w:pPr>
        <w:rPr>
          <w:rFonts w:ascii="Arial" w:hAnsi="Arial" w:cs="Arial"/>
          <w:rPrChange w:id="4589" w:author="DADAS Mohammed TGI/OLN" w:date="2018-12-06T11:18:00Z">
            <w:rPr/>
          </w:rPrChange>
        </w:rPr>
        <w:pPrChange w:id="4590" w:author="DADAS Mohammed TGI/OLN" w:date="2018-11-23T18:30:00Z">
          <w:pPr>
            <w:pStyle w:val="Lgende"/>
          </w:pPr>
        </w:pPrChange>
      </w:pPr>
    </w:p>
    <w:p w14:paraId="0985E3E5" w14:textId="77777777" w:rsidR="00DF1BAE" w:rsidRPr="00224CA6" w:rsidRDefault="00DF1BAE" w:rsidP="00DF1BAE">
      <w:pPr>
        <w:pStyle w:val="Titre4"/>
        <w:rPr>
          <w:ins w:id="4591" w:author="Mohammed DADAS - Orange" w:date="2018-10-16T17:46:00Z"/>
          <w:rFonts w:cs="Arial"/>
          <w:rPrChange w:id="4592" w:author="DADAS Mohammed TGI/OLN" w:date="2018-12-06T11:18:00Z">
            <w:rPr>
              <w:ins w:id="4593" w:author="Mohammed DADAS - Orange" w:date="2018-10-16T17:46:00Z"/>
              <w:rFonts w:cs="Arial"/>
            </w:rPr>
          </w:rPrChange>
        </w:rPr>
      </w:pPr>
      <w:ins w:id="4594" w:author="Mohammed DADAS - Orange" w:date="2018-10-16T17:47:00Z">
        <w:r w:rsidRPr="00224CA6">
          <w:rPr>
            <w:rFonts w:cs="Arial"/>
            <w:rPrChange w:id="4595" w:author="DADAS Mohammed TGI/OLN" w:date="2018-12-06T11:18:00Z">
              <w:rPr>
                <w:rFonts w:cs="Arial"/>
              </w:rPr>
            </w:rPrChange>
          </w:rPr>
          <w:t xml:space="preserve">Communication </w:t>
        </w:r>
        <w:commentRangeStart w:id="4596"/>
        <w:r w:rsidRPr="00224CA6">
          <w:rPr>
            <w:rFonts w:cs="Arial"/>
            <w:rPrChange w:id="4597" w:author="DADAS Mohammed TGI/OLN" w:date="2018-12-06T11:18:00Z">
              <w:rPr>
                <w:rFonts w:cs="Arial"/>
              </w:rPr>
            </w:rPrChange>
          </w:rPr>
          <w:t>Security</w:t>
        </w:r>
      </w:ins>
      <w:commentRangeEnd w:id="4596"/>
      <w:ins w:id="4598" w:author="Mohammed DADAS - Orange" w:date="2018-10-16T17:48:00Z">
        <w:r w:rsidRPr="00224CA6">
          <w:rPr>
            <w:rStyle w:val="Marquedecommentaire"/>
            <w:rFonts w:cs="Arial"/>
            <w:b w:val="0"/>
            <w:color w:val="800000"/>
            <w:rPrChange w:id="4599" w:author="DADAS Mohammed TGI/OLN" w:date="2018-12-06T11:18:00Z">
              <w:rPr>
                <w:rStyle w:val="Marquedecommentaire"/>
                <w:rFonts w:ascii="Comic Sans MS" w:hAnsi="Comic Sans MS"/>
                <w:b w:val="0"/>
                <w:color w:val="800000"/>
              </w:rPr>
            </w:rPrChange>
          </w:rPr>
          <w:commentReference w:id="4596"/>
        </w:r>
      </w:ins>
    </w:p>
    <w:p w14:paraId="073B3C00" w14:textId="06797D9B" w:rsidR="00F67FE0" w:rsidRPr="00224CA6" w:rsidRDefault="00DF1BAE" w:rsidP="00DF1BAE">
      <w:pPr>
        <w:rPr>
          <w:ins w:id="4600" w:author="Mohammed DADAS - Orange" w:date="2018-10-16T17:46:00Z"/>
          <w:rFonts w:ascii="Arial" w:hAnsi="Arial" w:cs="Arial"/>
          <w:rPrChange w:id="4601" w:author="DADAS Mohammed TGI/OLN" w:date="2018-12-06T11:18:00Z">
            <w:rPr>
              <w:ins w:id="4602" w:author="Mohammed DADAS - Orange" w:date="2018-10-16T17:46:00Z"/>
            </w:rPr>
          </w:rPrChange>
        </w:rPr>
      </w:pPr>
      <w:ins w:id="4603" w:author="Mohammed DADAS - Orange" w:date="2018-10-16T17:46:00Z">
        <w:del w:id="4604" w:author="DADAS Mohammed TGI/OLN" w:date="2018-11-23T18:30:00Z">
          <w:r w:rsidRPr="00224CA6" w:rsidDel="00F67FE0">
            <w:rPr>
              <w:rFonts w:ascii="Arial" w:hAnsi="Arial" w:cs="Arial"/>
              <w:rPrChange w:id="4605" w:author="DADAS Mohammed TGI/OLN" w:date="2018-12-06T11:18:00Z">
                <w:rPr/>
              </w:rPrChange>
            </w:rPr>
            <w:delText>&lt;intro text for Authentication requirements here&gt;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Change w:id="4606">
          <w:tblGrid>
            <w:gridCol w:w="1484"/>
            <w:gridCol w:w="7291"/>
            <w:gridCol w:w="1152"/>
          </w:tblGrid>
        </w:tblGridChange>
      </w:tblGrid>
      <w:tr w:rsidR="00DF1BAE" w:rsidRPr="00224CA6" w14:paraId="2F9437D8" w14:textId="77777777" w:rsidTr="00B049C9">
        <w:trPr>
          <w:cantSplit/>
          <w:jc w:val="center"/>
          <w:ins w:id="4607" w:author="Mohammed DADAS - Orange" w:date="2018-10-16T17:46:00Z"/>
        </w:trPr>
        <w:tc>
          <w:tcPr>
            <w:tcW w:w="1484" w:type="dxa"/>
            <w:tcBorders>
              <w:bottom w:val="single" w:sz="4" w:space="0" w:color="auto"/>
            </w:tcBorders>
            <w:shd w:val="clear" w:color="auto" w:fill="CCFFCC"/>
            <w:vAlign w:val="center"/>
          </w:tcPr>
          <w:p w14:paraId="26ED90C2" w14:textId="77777777" w:rsidR="00DF1BAE" w:rsidRPr="00224CA6" w:rsidRDefault="00DF1BAE" w:rsidP="00B049C9">
            <w:pPr>
              <w:pStyle w:val="TableHead"/>
              <w:rPr>
                <w:ins w:id="4608" w:author="Mohammed DADAS - Orange" w:date="2018-10-16T17:46:00Z"/>
                <w:rFonts w:ascii="Arial" w:hAnsi="Arial" w:cs="Arial"/>
                <w:rPrChange w:id="4609" w:author="DADAS Mohammed TGI/OLN" w:date="2018-12-06T11:18:00Z">
                  <w:rPr>
                    <w:ins w:id="4610" w:author="Mohammed DADAS - Orange" w:date="2018-10-16T17:46:00Z"/>
                  </w:rPr>
                </w:rPrChange>
              </w:rPr>
            </w:pPr>
            <w:ins w:id="4611" w:author="Mohammed DADAS - Orange" w:date="2018-10-16T17:46:00Z">
              <w:r w:rsidRPr="00224CA6">
                <w:rPr>
                  <w:rFonts w:ascii="Arial" w:hAnsi="Arial" w:cs="Arial"/>
                  <w:rPrChange w:id="4612" w:author="DADAS Mohammed TGI/OLN" w:date="2018-12-06T11:18:00Z">
                    <w:rPr/>
                  </w:rPrChange>
                </w:rPr>
                <w:t>Label</w:t>
              </w:r>
            </w:ins>
          </w:p>
        </w:tc>
        <w:tc>
          <w:tcPr>
            <w:tcW w:w="7291" w:type="dxa"/>
            <w:tcBorders>
              <w:bottom w:val="single" w:sz="4" w:space="0" w:color="auto"/>
            </w:tcBorders>
            <w:shd w:val="clear" w:color="auto" w:fill="CCFFCC"/>
            <w:vAlign w:val="center"/>
          </w:tcPr>
          <w:p w14:paraId="02D72FBB" w14:textId="77777777" w:rsidR="00DF1BAE" w:rsidRPr="00224CA6" w:rsidRDefault="00DF1BAE" w:rsidP="00B049C9">
            <w:pPr>
              <w:pStyle w:val="TableHead"/>
              <w:rPr>
                <w:ins w:id="4613" w:author="Mohammed DADAS - Orange" w:date="2018-10-16T17:46:00Z"/>
                <w:rFonts w:ascii="Arial" w:hAnsi="Arial" w:cs="Arial"/>
                <w:rPrChange w:id="4614" w:author="DADAS Mohammed TGI/OLN" w:date="2018-12-06T11:18:00Z">
                  <w:rPr>
                    <w:ins w:id="4615" w:author="Mohammed DADAS - Orange" w:date="2018-10-16T17:46:00Z"/>
                  </w:rPr>
                </w:rPrChange>
              </w:rPr>
            </w:pPr>
            <w:ins w:id="4616" w:author="Mohammed DADAS - Orange" w:date="2018-10-16T17:46:00Z">
              <w:r w:rsidRPr="00224CA6">
                <w:rPr>
                  <w:rFonts w:ascii="Arial" w:hAnsi="Arial" w:cs="Arial"/>
                  <w:rPrChange w:id="4617" w:author="DADAS Mohammed TGI/OLN" w:date="2018-12-06T11:18:00Z">
                    <w:rPr/>
                  </w:rPrChange>
                </w:rPr>
                <w:t>Description</w:t>
              </w:r>
            </w:ins>
          </w:p>
        </w:tc>
        <w:tc>
          <w:tcPr>
            <w:tcW w:w="1152" w:type="dxa"/>
            <w:tcBorders>
              <w:bottom w:val="single" w:sz="4" w:space="0" w:color="auto"/>
            </w:tcBorders>
            <w:shd w:val="clear" w:color="auto" w:fill="CCFFCC"/>
            <w:vAlign w:val="center"/>
          </w:tcPr>
          <w:p w14:paraId="144ED6D4" w14:textId="77777777" w:rsidR="00DF1BAE" w:rsidRPr="00224CA6" w:rsidRDefault="00DF1BAE" w:rsidP="00B049C9">
            <w:pPr>
              <w:pStyle w:val="TableHead"/>
              <w:rPr>
                <w:ins w:id="4618" w:author="Mohammed DADAS - Orange" w:date="2018-10-16T17:46:00Z"/>
                <w:rFonts w:ascii="Arial" w:hAnsi="Arial" w:cs="Arial"/>
                <w:rPrChange w:id="4619" w:author="DADAS Mohammed TGI/OLN" w:date="2018-12-06T11:18:00Z">
                  <w:rPr>
                    <w:ins w:id="4620" w:author="Mohammed DADAS - Orange" w:date="2018-10-16T17:46:00Z"/>
                  </w:rPr>
                </w:rPrChange>
              </w:rPr>
            </w:pPr>
            <w:ins w:id="4621" w:author="Mohammed DADAS - Orange" w:date="2018-10-16T17:46:00Z">
              <w:r w:rsidRPr="00224CA6">
                <w:rPr>
                  <w:rFonts w:ascii="Arial" w:hAnsi="Arial" w:cs="Arial"/>
                  <w:rPrChange w:id="4622" w:author="DADAS Mohammed TGI/OLN" w:date="2018-12-06T11:18:00Z">
                    <w:rPr/>
                  </w:rPrChange>
                </w:rPr>
                <w:t>Release</w:t>
              </w:r>
            </w:ins>
          </w:p>
        </w:tc>
      </w:tr>
      <w:tr w:rsidR="00DF1BAE" w:rsidRPr="00224CA6" w14:paraId="64D4D087" w14:textId="77777777" w:rsidTr="00F67F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3" w:author="DADAS Mohammed TGI/OLN" w:date="2018-11-23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624" w:author="Mohammed DADAS - Orange" w:date="2018-10-16T17:46:00Z"/>
          <w:trPrChange w:id="4625" w:author="DADAS Mohammed TGI/OLN" w:date="2018-11-23T18:31:00Z">
            <w:trPr>
              <w:cantSplit/>
              <w:jc w:val="center"/>
            </w:trPr>
          </w:trPrChange>
        </w:trPr>
        <w:tc>
          <w:tcPr>
            <w:tcW w:w="1484" w:type="dxa"/>
            <w:shd w:val="clear" w:color="auto" w:fill="auto"/>
            <w:tcPrChange w:id="4626" w:author="DADAS Mohammed TGI/OLN" w:date="2018-11-23T18:31:00Z">
              <w:tcPr>
                <w:tcW w:w="1484" w:type="dxa"/>
                <w:shd w:val="clear" w:color="auto" w:fill="FFFF99"/>
              </w:tcPr>
            </w:tcPrChange>
          </w:tcPr>
          <w:p w14:paraId="642F261E" w14:textId="77777777" w:rsidR="00DF1BAE" w:rsidRPr="00224CA6" w:rsidRDefault="00DF1BAE">
            <w:pPr>
              <w:pStyle w:val="NormalWeb"/>
              <w:rPr>
                <w:ins w:id="4627" w:author="Mohammed DADAS - Orange" w:date="2018-10-16T17:46:00Z"/>
                <w:rFonts w:ascii="Arial" w:hAnsi="Arial" w:cs="Arial"/>
                <w:rPrChange w:id="4628" w:author="DADAS Mohammed TGI/OLN" w:date="2018-12-06T11:18:00Z">
                  <w:rPr>
                    <w:ins w:id="4629" w:author="Mohammed DADAS - Orange" w:date="2018-10-16T17:46:00Z"/>
                  </w:rPr>
                </w:rPrChange>
              </w:rPr>
              <w:pPrChange w:id="4630" w:author="DADAS Mohammed TGI/OLN" w:date="2018-11-23T18:31:00Z">
                <w:pPr>
                  <w:pStyle w:val="TableRow"/>
                </w:pPr>
              </w:pPrChange>
            </w:pPr>
            <w:ins w:id="4631" w:author="Mohammed DADAS - Orange" w:date="2018-10-16T17:47:00Z">
              <w:r w:rsidRPr="00224CA6">
                <w:rPr>
                  <w:rFonts w:ascii="Arial" w:hAnsi="Arial" w:cs="Arial"/>
                  <w:sz w:val="20"/>
                  <w:szCs w:val="20"/>
                  <w:rPrChange w:id="4632" w:author="DADAS Mohammed TGI/OLN" w:date="2018-12-06T11:18:00Z">
                    <w:rPr/>
                  </w:rPrChange>
                </w:rPr>
                <w:t>CS-001</w:t>
              </w:r>
            </w:ins>
          </w:p>
        </w:tc>
        <w:tc>
          <w:tcPr>
            <w:tcW w:w="7291" w:type="dxa"/>
            <w:shd w:val="clear" w:color="auto" w:fill="auto"/>
            <w:tcPrChange w:id="4633" w:author="DADAS Mohammed TGI/OLN" w:date="2018-11-23T18:31:00Z">
              <w:tcPr>
                <w:tcW w:w="7291" w:type="dxa"/>
                <w:shd w:val="clear" w:color="auto" w:fill="FFFF99"/>
              </w:tcPr>
            </w:tcPrChange>
          </w:tcPr>
          <w:p w14:paraId="7FD64621" w14:textId="77777777" w:rsidR="00DF1BAE" w:rsidRPr="00224CA6" w:rsidRDefault="00DF1BAE">
            <w:pPr>
              <w:pStyle w:val="NormalWeb"/>
              <w:rPr>
                <w:ins w:id="4634" w:author="Mohammed DADAS - Orange" w:date="2018-10-16T17:46:00Z"/>
                <w:rFonts w:ascii="Arial" w:hAnsi="Arial" w:cs="Arial"/>
                <w:rPrChange w:id="4635" w:author="DADAS Mohammed TGI/OLN" w:date="2018-12-06T11:18:00Z">
                  <w:rPr>
                    <w:ins w:id="4636" w:author="Mohammed DADAS - Orange" w:date="2018-10-16T17:46:00Z"/>
                    <w:highlight w:val="magenta"/>
                  </w:rPr>
                </w:rPrChange>
              </w:rPr>
              <w:pPrChange w:id="4637" w:author="DADAS Mohammed TGI/OLN" w:date="2018-11-23T18:31:00Z">
                <w:pPr>
                  <w:pStyle w:val="TableRow"/>
                </w:pPr>
              </w:pPrChange>
            </w:pPr>
            <w:ins w:id="4638" w:author="Mohammed DADAS - Orange" w:date="2018-10-16T17:47:00Z">
              <w:r w:rsidRPr="00224CA6">
                <w:rPr>
                  <w:rFonts w:ascii="Arial" w:hAnsi="Arial" w:cs="Arial"/>
                  <w:sz w:val="20"/>
                  <w:szCs w:val="20"/>
                  <w:rPrChange w:id="4639" w:author="DADAS Mohammed TGI/OLN" w:date="2018-12-06T11:18:00Z">
                    <w:rPr/>
                  </w:rPrChange>
                </w:rPr>
                <w:t xml:space="preserve">The LwM2M enabler SHALL support the use of TLS 1.3. TLS 1.3 reduces the number of roundtrips. </w:t>
              </w:r>
            </w:ins>
          </w:p>
        </w:tc>
        <w:tc>
          <w:tcPr>
            <w:tcW w:w="1152" w:type="dxa"/>
            <w:shd w:val="clear" w:color="auto" w:fill="auto"/>
            <w:tcPrChange w:id="4640" w:author="DADAS Mohammed TGI/OLN" w:date="2018-11-23T18:31:00Z">
              <w:tcPr>
                <w:tcW w:w="1152" w:type="dxa"/>
                <w:shd w:val="clear" w:color="auto" w:fill="FFFF99"/>
              </w:tcPr>
            </w:tcPrChange>
          </w:tcPr>
          <w:p w14:paraId="5A4D5C25" w14:textId="77777777" w:rsidR="00DF1BAE" w:rsidRPr="00224CA6" w:rsidRDefault="00DF1BAE">
            <w:pPr>
              <w:pStyle w:val="NormalWeb"/>
              <w:rPr>
                <w:ins w:id="4641" w:author="Mohammed DADAS - Orange" w:date="2018-10-16T17:46:00Z"/>
                <w:rFonts w:ascii="Arial" w:hAnsi="Arial" w:cs="Arial"/>
                <w:rPrChange w:id="4642" w:author="DADAS Mohammed TGI/OLN" w:date="2018-12-06T11:18:00Z">
                  <w:rPr>
                    <w:ins w:id="4643" w:author="Mohammed DADAS - Orange" w:date="2018-10-16T17:46:00Z"/>
                  </w:rPr>
                </w:rPrChange>
              </w:rPr>
              <w:pPrChange w:id="4644" w:author="DADAS Mohammed TGI/OLN" w:date="2018-11-23T18:31:00Z">
                <w:pPr>
                  <w:pStyle w:val="TableRow"/>
                </w:pPr>
              </w:pPrChange>
            </w:pPr>
            <w:ins w:id="4645" w:author="Mohammed DADAS - Orange" w:date="2018-10-16T17:47:00Z">
              <w:r w:rsidRPr="00224CA6">
                <w:rPr>
                  <w:rFonts w:ascii="Arial" w:hAnsi="Arial" w:cs="Arial"/>
                  <w:sz w:val="20"/>
                  <w:szCs w:val="20"/>
                  <w:rPrChange w:id="4646" w:author="DADAS Mohammed TGI/OLN" w:date="2018-12-06T11:18:00Z">
                    <w:rPr/>
                  </w:rPrChange>
                </w:rPr>
                <w:t>v1.2</w:t>
              </w:r>
            </w:ins>
          </w:p>
        </w:tc>
      </w:tr>
      <w:tr w:rsidR="00DF1BAE" w:rsidRPr="00224CA6" w14:paraId="5CFEB8CA" w14:textId="77777777" w:rsidTr="00F67F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7" w:author="DADAS Mohammed TGI/OLN" w:date="2018-11-23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648" w:author="Mohammed DADAS - Orange" w:date="2018-10-16T17:46:00Z"/>
          <w:trPrChange w:id="4649" w:author="DADAS Mohammed TGI/OLN" w:date="2018-11-23T18:31:00Z">
            <w:trPr>
              <w:cantSplit/>
              <w:jc w:val="center"/>
            </w:trPr>
          </w:trPrChange>
        </w:trPr>
        <w:tc>
          <w:tcPr>
            <w:tcW w:w="1484" w:type="dxa"/>
            <w:shd w:val="clear" w:color="auto" w:fill="auto"/>
            <w:tcPrChange w:id="4650" w:author="DADAS Mohammed TGI/OLN" w:date="2018-11-23T18:31:00Z">
              <w:tcPr>
                <w:tcW w:w="1484" w:type="dxa"/>
                <w:shd w:val="clear" w:color="auto" w:fill="FFFF99"/>
              </w:tcPr>
            </w:tcPrChange>
          </w:tcPr>
          <w:p w14:paraId="5350CA1F" w14:textId="77777777" w:rsidR="00DF1BAE" w:rsidRPr="00224CA6" w:rsidRDefault="00DF1BAE">
            <w:pPr>
              <w:pStyle w:val="NormalWeb"/>
              <w:rPr>
                <w:ins w:id="4651" w:author="Mohammed DADAS - Orange" w:date="2018-10-16T17:46:00Z"/>
                <w:rFonts w:ascii="Arial" w:hAnsi="Arial" w:cs="Arial"/>
                <w:rPrChange w:id="4652" w:author="DADAS Mohammed TGI/OLN" w:date="2018-12-06T11:18:00Z">
                  <w:rPr>
                    <w:ins w:id="4653" w:author="Mohammed DADAS - Orange" w:date="2018-10-16T17:46:00Z"/>
                  </w:rPr>
                </w:rPrChange>
              </w:rPr>
              <w:pPrChange w:id="4654" w:author="DADAS Mohammed TGI/OLN" w:date="2018-11-23T18:31:00Z">
                <w:pPr>
                  <w:pStyle w:val="TableRow"/>
                </w:pPr>
              </w:pPrChange>
            </w:pPr>
            <w:ins w:id="4655" w:author="Mohammed DADAS - Orange" w:date="2018-10-16T17:47:00Z">
              <w:r w:rsidRPr="00224CA6">
                <w:rPr>
                  <w:rFonts w:ascii="Arial" w:hAnsi="Arial" w:cs="Arial"/>
                  <w:sz w:val="20"/>
                  <w:szCs w:val="20"/>
                  <w:rPrChange w:id="4656" w:author="DADAS Mohammed TGI/OLN" w:date="2018-12-06T11:18:00Z">
                    <w:rPr/>
                  </w:rPrChange>
                </w:rPr>
                <w:t>CS-002</w:t>
              </w:r>
            </w:ins>
          </w:p>
        </w:tc>
        <w:tc>
          <w:tcPr>
            <w:tcW w:w="7291" w:type="dxa"/>
            <w:shd w:val="clear" w:color="auto" w:fill="auto"/>
            <w:tcPrChange w:id="4657" w:author="DADAS Mohammed TGI/OLN" w:date="2018-11-23T18:31:00Z">
              <w:tcPr>
                <w:tcW w:w="7291" w:type="dxa"/>
                <w:shd w:val="clear" w:color="auto" w:fill="FFFF99"/>
              </w:tcPr>
            </w:tcPrChange>
          </w:tcPr>
          <w:p w14:paraId="5D66E37F" w14:textId="77777777" w:rsidR="00DF1BAE" w:rsidRPr="00224CA6" w:rsidRDefault="00DF1BAE">
            <w:pPr>
              <w:pStyle w:val="NormalWeb"/>
              <w:rPr>
                <w:ins w:id="4658" w:author="Mohammed DADAS - Orange" w:date="2018-10-16T17:46:00Z"/>
                <w:rFonts w:ascii="Arial" w:hAnsi="Arial" w:cs="Arial"/>
                <w:rPrChange w:id="4659" w:author="DADAS Mohammed TGI/OLN" w:date="2018-12-06T11:18:00Z">
                  <w:rPr>
                    <w:ins w:id="4660" w:author="Mohammed DADAS - Orange" w:date="2018-10-16T17:46:00Z"/>
                  </w:rPr>
                </w:rPrChange>
              </w:rPr>
              <w:pPrChange w:id="4661" w:author="DADAS Mohammed TGI/OLN" w:date="2018-11-23T18:31:00Z">
                <w:pPr>
                  <w:pStyle w:val="TableRow"/>
                </w:pPr>
              </w:pPrChange>
            </w:pPr>
            <w:ins w:id="4662" w:author="Mohammed DADAS - Orange" w:date="2018-10-16T17:47:00Z">
              <w:r w:rsidRPr="00224CA6">
                <w:rPr>
                  <w:rFonts w:ascii="Arial" w:hAnsi="Arial" w:cs="Arial"/>
                  <w:sz w:val="20"/>
                  <w:szCs w:val="20"/>
                  <w:rPrChange w:id="4663" w:author="DADAS Mohammed TGI/OLN" w:date="2018-12-06T11:18:00Z">
                    <w:rPr/>
                  </w:rPrChange>
                </w:rPr>
                <w:t xml:space="preserve">The LwM2M enabler SHALL support the use of DTLS 1.3. DTLS 1.3 in addition to the roundtrip improvements also optimizes the record layer format, which leads to lower over-the-wire overhead. </w:t>
              </w:r>
            </w:ins>
          </w:p>
        </w:tc>
        <w:tc>
          <w:tcPr>
            <w:tcW w:w="1152" w:type="dxa"/>
            <w:shd w:val="clear" w:color="auto" w:fill="auto"/>
            <w:tcPrChange w:id="4664" w:author="DADAS Mohammed TGI/OLN" w:date="2018-11-23T18:31:00Z">
              <w:tcPr>
                <w:tcW w:w="1152" w:type="dxa"/>
                <w:shd w:val="clear" w:color="auto" w:fill="FFFF99"/>
              </w:tcPr>
            </w:tcPrChange>
          </w:tcPr>
          <w:p w14:paraId="4F326FFA" w14:textId="77777777" w:rsidR="00DF1BAE" w:rsidRPr="00224CA6" w:rsidRDefault="00DF1BAE">
            <w:pPr>
              <w:pStyle w:val="NormalWeb"/>
              <w:rPr>
                <w:ins w:id="4665" w:author="Mohammed DADAS - Orange" w:date="2018-10-16T17:46:00Z"/>
                <w:rFonts w:ascii="Arial" w:hAnsi="Arial" w:cs="Arial"/>
                <w:rPrChange w:id="4666" w:author="DADAS Mohammed TGI/OLN" w:date="2018-12-06T11:18:00Z">
                  <w:rPr>
                    <w:ins w:id="4667" w:author="Mohammed DADAS - Orange" w:date="2018-10-16T17:46:00Z"/>
                  </w:rPr>
                </w:rPrChange>
              </w:rPr>
              <w:pPrChange w:id="4668" w:author="DADAS Mohammed TGI/OLN" w:date="2018-11-23T18:31:00Z">
                <w:pPr>
                  <w:pStyle w:val="TableRow"/>
                </w:pPr>
              </w:pPrChange>
            </w:pPr>
            <w:ins w:id="4669" w:author="Mohammed DADAS - Orange" w:date="2018-10-16T17:47:00Z">
              <w:r w:rsidRPr="00224CA6">
                <w:rPr>
                  <w:rFonts w:ascii="Arial" w:hAnsi="Arial" w:cs="Arial"/>
                  <w:sz w:val="20"/>
                  <w:szCs w:val="20"/>
                  <w:rPrChange w:id="4670" w:author="DADAS Mohammed TGI/OLN" w:date="2018-12-06T11:18:00Z">
                    <w:rPr/>
                  </w:rPrChange>
                </w:rPr>
                <w:t>v1.2</w:t>
              </w:r>
            </w:ins>
          </w:p>
        </w:tc>
      </w:tr>
      <w:tr w:rsidR="00DF1BAE" w:rsidRPr="00224CA6" w14:paraId="6EDE28BA" w14:textId="77777777" w:rsidTr="00F67F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71" w:author="DADAS Mohammed TGI/OLN" w:date="2018-11-23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672" w:author="Mohammed DADAS - Orange" w:date="2018-10-16T17:46:00Z"/>
          <w:trPrChange w:id="4673" w:author="DADAS Mohammed TGI/OLN" w:date="2018-11-23T18:31:00Z">
            <w:trPr>
              <w:cantSplit/>
              <w:jc w:val="center"/>
            </w:trPr>
          </w:trPrChange>
        </w:trPr>
        <w:tc>
          <w:tcPr>
            <w:tcW w:w="1484" w:type="dxa"/>
            <w:shd w:val="clear" w:color="auto" w:fill="auto"/>
            <w:tcPrChange w:id="4674" w:author="DADAS Mohammed TGI/OLN" w:date="2018-11-23T18:31:00Z">
              <w:tcPr>
                <w:tcW w:w="1484" w:type="dxa"/>
                <w:shd w:val="clear" w:color="auto" w:fill="FFFF99"/>
              </w:tcPr>
            </w:tcPrChange>
          </w:tcPr>
          <w:p w14:paraId="3303F799" w14:textId="77777777" w:rsidR="00DF1BAE" w:rsidRPr="00224CA6" w:rsidRDefault="00DF1BAE">
            <w:pPr>
              <w:pStyle w:val="NormalWeb"/>
              <w:rPr>
                <w:ins w:id="4675" w:author="Mohammed DADAS - Orange" w:date="2018-10-16T17:46:00Z"/>
                <w:rFonts w:ascii="Arial" w:hAnsi="Arial" w:cs="Arial"/>
                <w:rPrChange w:id="4676" w:author="DADAS Mohammed TGI/OLN" w:date="2018-12-06T11:18:00Z">
                  <w:rPr>
                    <w:ins w:id="4677" w:author="Mohammed DADAS - Orange" w:date="2018-10-16T17:46:00Z"/>
                  </w:rPr>
                </w:rPrChange>
              </w:rPr>
              <w:pPrChange w:id="4678" w:author="DADAS Mohammed TGI/OLN" w:date="2018-11-23T18:31:00Z">
                <w:pPr>
                  <w:pStyle w:val="TableRow"/>
                </w:pPr>
              </w:pPrChange>
            </w:pPr>
            <w:ins w:id="4679" w:author="Mohammed DADAS - Orange" w:date="2018-10-16T17:47:00Z">
              <w:r w:rsidRPr="00224CA6">
                <w:rPr>
                  <w:rFonts w:ascii="Arial" w:hAnsi="Arial" w:cs="Arial"/>
                  <w:sz w:val="20"/>
                  <w:szCs w:val="20"/>
                  <w:rPrChange w:id="4680" w:author="DADAS Mohammed TGI/OLN" w:date="2018-12-06T11:18:00Z">
                    <w:rPr/>
                  </w:rPrChange>
                </w:rPr>
                <w:t>CS-003</w:t>
              </w:r>
            </w:ins>
          </w:p>
        </w:tc>
        <w:tc>
          <w:tcPr>
            <w:tcW w:w="7291" w:type="dxa"/>
            <w:shd w:val="clear" w:color="auto" w:fill="auto"/>
            <w:tcPrChange w:id="4681" w:author="DADAS Mohammed TGI/OLN" w:date="2018-11-23T18:31:00Z">
              <w:tcPr>
                <w:tcW w:w="7291" w:type="dxa"/>
                <w:shd w:val="clear" w:color="auto" w:fill="FFFF99"/>
              </w:tcPr>
            </w:tcPrChange>
          </w:tcPr>
          <w:p w14:paraId="3A3E76BC" w14:textId="77777777" w:rsidR="00DF1BAE" w:rsidRPr="00224CA6" w:rsidRDefault="00DF1BAE">
            <w:pPr>
              <w:pStyle w:val="NormalWeb"/>
              <w:rPr>
                <w:ins w:id="4682" w:author="Mohammed DADAS - Orange" w:date="2018-10-16T17:46:00Z"/>
                <w:rFonts w:ascii="Arial" w:hAnsi="Arial" w:cs="Arial"/>
                <w:rPrChange w:id="4683" w:author="DADAS Mohammed TGI/OLN" w:date="2018-12-06T11:18:00Z">
                  <w:rPr>
                    <w:ins w:id="4684" w:author="Mohammed DADAS - Orange" w:date="2018-10-16T17:46:00Z"/>
                  </w:rPr>
                </w:rPrChange>
              </w:rPr>
              <w:pPrChange w:id="4685" w:author="DADAS Mohammed TGI/OLN" w:date="2018-11-23T18:31:00Z">
                <w:pPr>
                  <w:pStyle w:val="TableRow"/>
                </w:pPr>
              </w:pPrChange>
            </w:pPr>
            <w:ins w:id="4686" w:author="Mohammed DADAS - Orange" w:date="2018-10-16T17:47:00Z">
              <w:r w:rsidRPr="00224CA6">
                <w:rPr>
                  <w:rFonts w:ascii="Arial" w:hAnsi="Arial" w:cs="Arial"/>
                  <w:sz w:val="20"/>
                  <w:szCs w:val="20"/>
                  <w:rPrChange w:id="4687" w:author="DADAS Mohammed TGI/OLN" w:date="2018-12-06T11:18:00Z">
                    <w:rPr/>
                  </w:rPrChange>
                </w:rPr>
                <w:t xml:space="preserve">The LwM2M enabler SHALL support the use of the DTLS 1.2 Connection ID. The Connection ID extension for DTLS adds an additional record layer header field to improve an alternative demultiplexing strategy. As a result, changes of the IP address and ports by NATs will not have an impact on the correct processing of DTLS-protected packets. Note that the Connection ID functionality is also available for DTLS 1.3. </w:t>
              </w:r>
            </w:ins>
          </w:p>
        </w:tc>
        <w:tc>
          <w:tcPr>
            <w:tcW w:w="1152" w:type="dxa"/>
            <w:shd w:val="clear" w:color="auto" w:fill="auto"/>
            <w:tcPrChange w:id="4688" w:author="DADAS Mohammed TGI/OLN" w:date="2018-11-23T18:31:00Z">
              <w:tcPr>
                <w:tcW w:w="1152" w:type="dxa"/>
                <w:shd w:val="clear" w:color="auto" w:fill="FFFF99"/>
              </w:tcPr>
            </w:tcPrChange>
          </w:tcPr>
          <w:p w14:paraId="095DCF16" w14:textId="77777777" w:rsidR="00DF1BAE" w:rsidRPr="00224CA6" w:rsidRDefault="00DF1BAE">
            <w:pPr>
              <w:pStyle w:val="NormalWeb"/>
              <w:rPr>
                <w:ins w:id="4689" w:author="Mohammed DADAS - Orange" w:date="2018-10-16T17:46:00Z"/>
                <w:rFonts w:ascii="Arial" w:hAnsi="Arial" w:cs="Arial"/>
                <w:rPrChange w:id="4690" w:author="DADAS Mohammed TGI/OLN" w:date="2018-12-06T11:18:00Z">
                  <w:rPr>
                    <w:ins w:id="4691" w:author="Mohammed DADAS - Orange" w:date="2018-10-16T17:46:00Z"/>
                  </w:rPr>
                </w:rPrChange>
              </w:rPr>
              <w:pPrChange w:id="4692" w:author="DADAS Mohammed TGI/OLN" w:date="2018-11-23T18:31:00Z">
                <w:pPr>
                  <w:pStyle w:val="TableRow"/>
                </w:pPr>
              </w:pPrChange>
            </w:pPr>
            <w:ins w:id="4693" w:author="Mohammed DADAS - Orange" w:date="2018-10-16T17:47:00Z">
              <w:r w:rsidRPr="00224CA6">
                <w:rPr>
                  <w:rFonts w:ascii="Arial" w:hAnsi="Arial" w:cs="Arial"/>
                  <w:sz w:val="20"/>
                  <w:szCs w:val="20"/>
                  <w:rPrChange w:id="4694" w:author="DADAS Mohammed TGI/OLN" w:date="2018-12-06T11:18:00Z">
                    <w:rPr/>
                  </w:rPrChange>
                </w:rPr>
                <w:t>v1.2</w:t>
              </w:r>
            </w:ins>
          </w:p>
        </w:tc>
      </w:tr>
    </w:tbl>
    <w:p w14:paraId="5BCD4814" w14:textId="48C9246C" w:rsidR="00DF1BAE" w:rsidRPr="00224CA6" w:rsidRDefault="00DF1BAE" w:rsidP="00DF1BAE">
      <w:pPr>
        <w:pStyle w:val="Lgende"/>
        <w:rPr>
          <w:ins w:id="4695" w:author="Mohammed DADAS - Orange" w:date="2018-10-16T17:46:00Z"/>
          <w:rFonts w:ascii="Arial" w:hAnsi="Arial" w:cs="Arial"/>
          <w:color w:val="000000"/>
          <w:rPrChange w:id="4696" w:author="DADAS Mohammed TGI/OLN" w:date="2018-12-06T11:18:00Z">
            <w:rPr>
              <w:ins w:id="4697" w:author="Mohammed DADAS - Orange" w:date="2018-10-16T17:46:00Z"/>
              <w:color w:val="000000"/>
            </w:rPr>
          </w:rPrChange>
        </w:rPr>
      </w:pPr>
      <w:bookmarkStart w:id="4698" w:name="_Toc528230945"/>
      <w:ins w:id="4699" w:author="Mohammed DADAS - Orange" w:date="2018-10-16T17:46:00Z">
        <w:r w:rsidRPr="00224CA6">
          <w:rPr>
            <w:rFonts w:ascii="Arial" w:hAnsi="Arial" w:cs="Arial"/>
            <w:rPrChange w:id="4700" w:author="DADAS Mohammed TGI/OLN" w:date="2018-12-06T11:18:00Z">
              <w:rPr/>
            </w:rPrChange>
          </w:rPr>
          <w:lastRenderedPageBreak/>
          <w:t xml:space="preserve">Table </w:t>
        </w:r>
        <w:del w:id="4701" w:author="DADAS Mohammed TGI/OLN" w:date="2018-11-23T18:46:00Z">
          <w:r w:rsidRPr="00224CA6" w:rsidDel="00AA4929">
            <w:rPr>
              <w:rFonts w:ascii="Arial" w:hAnsi="Arial" w:cs="Arial"/>
              <w:rPrChange w:id="4702" w:author="DADAS Mohammed TGI/OLN" w:date="2018-12-06T11:18:00Z">
                <w:rPr/>
              </w:rPrChange>
            </w:rPr>
            <w:fldChar w:fldCharType="begin"/>
          </w:r>
          <w:r w:rsidRPr="00224CA6" w:rsidDel="00AA4929">
            <w:rPr>
              <w:rFonts w:ascii="Arial" w:hAnsi="Arial" w:cs="Arial"/>
              <w:rPrChange w:id="4703" w:author="DADAS Mohammed TGI/OLN" w:date="2018-12-06T11:18:00Z">
                <w:rPr/>
              </w:rPrChange>
            </w:rPr>
            <w:delInstrText xml:space="preserve"> SEQ Table \* ARABIC </w:delInstrText>
          </w:r>
          <w:r w:rsidRPr="00224CA6" w:rsidDel="00AA4929">
            <w:rPr>
              <w:rFonts w:ascii="Arial" w:hAnsi="Arial" w:cs="Arial"/>
              <w:rPrChange w:id="4704" w:author="DADAS Mohammed TGI/OLN" w:date="2018-12-06T11:18:00Z">
                <w:rPr/>
              </w:rPrChange>
            </w:rPr>
            <w:fldChar w:fldCharType="separate"/>
          </w:r>
          <w:r w:rsidRPr="00224CA6" w:rsidDel="00AA4929">
            <w:rPr>
              <w:rFonts w:ascii="Arial" w:hAnsi="Arial" w:cs="Arial"/>
              <w:rPrChange w:id="4705" w:author="DADAS Mohammed TGI/OLN" w:date="2018-12-06T11:18:00Z">
                <w:rPr/>
              </w:rPrChange>
            </w:rPr>
            <w:delText>3</w:delText>
          </w:r>
          <w:r w:rsidRPr="00224CA6" w:rsidDel="00AA4929">
            <w:rPr>
              <w:rFonts w:ascii="Arial" w:hAnsi="Arial" w:cs="Arial"/>
              <w:rPrChange w:id="4706" w:author="DADAS Mohammed TGI/OLN" w:date="2018-12-06T11:18:00Z">
                <w:rPr/>
              </w:rPrChange>
            </w:rPr>
            <w:fldChar w:fldCharType="end"/>
          </w:r>
        </w:del>
      </w:ins>
      <w:ins w:id="4707" w:author="DADAS Mohammed TGI/OLN" w:date="2018-11-23T18:46:00Z">
        <w:r w:rsidR="00AA4929" w:rsidRPr="00224CA6">
          <w:rPr>
            <w:rFonts w:ascii="Arial" w:hAnsi="Arial" w:cs="Arial"/>
            <w:rPrChange w:id="4708" w:author="DADAS Mohammed TGI/OLN" w:date="2018-12-06T11:18:00Z">
              <w:rPr/>
            </w:rPrChange>
          </w:rPr>
          <w:t>6</w:t>
        </w:r>
      </w:ins>
      <w:ins w:id="4709" w:author="Mohammed DADAS - Orange" w:date="2018-10-16T17:46:00Z">
        <w:r w:rsidRPr="00224CA6">
          <w:rPr>
            <w:rFonts w:ascii="Arial" w:hAnsi="Arial" w:cs="Arial"/>
            <w:rPrChange w:id="4710" w:author="DADAS Mohammed TGI/OLN" w:date="2018-12-06T11:18:00Z">
              <w:rPr/>
            </w:rPrChange>
          </w:rPr>
          <w:t xml:space="preserve">: </w:t>
        </w:r>
      </w:ins>
      <w:ins w:id="4711" w:author="DADAS Mohammed TGI/OLN" w:date="2018-11-23T18:47:00Z">
        <w:r w:rsidR="00AA4929" w:rsidRPr="00224CA6">
          <w:rPr>
            <w:rFonts w:ascii="Arial" w:hAnsi="Arial" w:cs="Arial"/>
            <w:rPrChange w:id="4712" w:author="DADAS Mohammed TGI/OLN" w:date="2018-12-06T11:18:00Z">
              <w:rPr/>
            </w:rPrChange>
          </w:rPr>
          <w:t xml:space="preserve">Requirements – </w:t>
        </w:r>
      </w:ins>
      <w:ins w:id="4713" w:author="Mohammed DADAS - Orange" w:date="2018-10-16T17:48:00Z">
        <w:r w:rsidRPr="00224CA6">
          <w:rPr>
            <w:rFonts w:ascii="Arial" w:hAnsi="Arial" w:cs="Arial"/>
            <w:rPrChange w:id="4714" w:author="DADAS Mohammed TGI/OLN" w:date="2018-12-06T11:18:00Z">
              <w:rPr/>
            </w:rPrChange>
          </w:rPr>
          <w:t>Communication Security</w:t>
        </w:r>
      </w:ins>
      <w:bookmarkEnd w:id="4698"/>
    </w:p>
    <w:p w14:paraId="6D52FF4E" w14:textId="4E1DC342" w:rsidR="00BA18D0" w:rsidRPr="00224CA6" w:rsidRDefault="00BA18D0">
      <w:pPr>
        <w:pStyle w:val="Titre4"/>
        <w:rPr>
          <w:rFonts w:cs="Arial"/>
          <w:rPrChange w:id="4715" w:author="DADAS Mohammed TGI/OLN" w:date="2018-12-06T11:18:00Z">
            <w:rPr>
              <w:rFonts w:cs="Arial"/>
            </w:rPr>
          </w:rPrChange>
        </w:rPr>
      </w:pPr>
      <w:r w:rsidRPr="00224CA6">
        <w:rPr>
          <w:rFonts w:cs="Arial"/>
          <w:rPrChange w:id="4716" w:author="DADAS Mohammed TGI/OLN" w:date="2018-12-06T11:18:00Z">
            <w:rPr>
              <w:rFonts w:cs="Arial"/>
            </w:rPr>
          </w:rPrChange>
        </w:rPr>
        <w:t>Authentication</w:t>
      </w:r>
      <w:ins w:id="4717" w:author="DADAS Mohammed TGI/OLN" w:date="2018-12-04T17:12:00Z">
        <w:r w:rsidR="00DC5A3F" w:rsidRPr="00224CA6">
          <w:rPr>
            <w:rFonts w:cs="Arial"/>
            <w:rPrChange w:id="4718" w:author="DADAS Mohammed TGI/OLN" w:date="2018-12-06T11:18:00Z">
              <w:rPr>
                <w:rFonts w:cs="Arial"/>
              </w:rPr>
            </w:rPrChange>
          </w:rPr>
          <w:t xml:space="preserve"> - VOID</w:t>
        </w:r>
      </w:ins>
    </w:p>
    <w:p w14:paraId="24193D96" w14:textId="43E9F458" w:rsidR="00BA18D0" w:rsidRPr="00224CA6" w:rsidDel="00F67FE0" w:rsidRDefault="00BA18D0">
      <w:pPr>
        <w:pStyle w:val="Commentaire"/>
        <w:rPr>
          <w:del w:id="4719" w:author="DADAS Mohammed TGI/OLN" w:date="2018-11-23T18:31:00Z"/>
          <w:rFonts w:ascii="Arial" w:hAnsi="Arial" w:cs="Arial"/>
          <w:rPrChange w:id="4720" w:author="DADAS Mohammed TGI/OLN" w:date="2018-12-06T11:18:00Z">
            <w:rPr>
              <w:del w:id="4721" w:author="DADAS Mohammed TGI/OLN" w:date="2018-11-23T18:31:00Z"/>
            </w:rPr>
          </w:rPrChange>
        </w:rPr>
      </w:pPr>
      <w:del w:id="4722" w:author="DADAS Mohammed TGI/OLN" w:date="2018-11-23T18:31:00Z">
        <w:r w:rsidRPr="00224CA6" w:rsidDel="00F67FE0">
          <w:rPr>
            <w:rFonts w:ascii="Arial" w:hAnsi="Arial" w:cs="Arial"/>
            <w:rPrChange w:id="4723" w:author="DADAS Mohammed TGI/OLN" w:date="2018-12-06T11:18:00Z">
              <w:rPr/>
            </w:rPrChange>
          </w:rPr>
          <w:delText xml:space="preserve">&lt;&lt; The tables in sections 6.1.1.1 through 6.1.1.4 have model requirements which might be applicable for this RD. </w:delText>
        </w:r>
      </w:del>
    </w:p>
    <w:p w14:paraId="775C6CD8" w14:textId="014F9E4D" w:rsidR="00BA18D0" w:rsidRPr="00224CA6" w:rsidDel="00F67FE0" w:rsidRDefault="00BA18D0">
      <w:pPr>
        <w:pStyle w:val="Commentaire"/>
        <w:rPr>
          <w:del w:id="4724" w:author="DADAS Mohammed TGI/OLN" w:date="2018-11-23T18:31:00Z"/>
          <w:rFonts w:ascii="Arial" w:hAnsi="Arial" w:cs="Arial"/>
          <w:rPrChange w:id="4725" w:author="DADAS Mohammed TGI/OLN" w:date="2018-12-06T11:18:00Z">
            <w:rPr>
              <w:del w:id="4726" w:author="DADAS Mohammed TGI/OLN" w:date="2018-11-23T18:31:00Z"/>
            </w:rPr>
          </w:rPrChange>
        </w:rPr>
      </w:pPr>
      <w:del w:id="4727" w:author="DADAS Mohammed TGI/OLN" w:date="2018-11-23T18:31:00Z">
        <w:r w:rsidRPr="00224CA6" w:rsidDel="00F67FE0">
          <w:rPr>
            <w:rFonts w:ascii="Arial" w:hAnsi="Arial" w:cs="Arial"/>
            <w:rPrChange w:id="4728" w:author="DADAS Mohammed TGI/OLN" w:date="2018-12-06T11:18:00Z">
              <w:rPr/>
            </w:rPrChange>
          </w:rPr>
          <w:delText>DELETE THIS COMMENT &gt;&gt;</w:delText>
        </w:r>
      </w:del>
    </w:p>
    <w:p w14:paraId="70592486" w14:textId="26DB1148" w:rsidR="00F67FE0" w:rsidRPr="00224CA6" w:rsidRDefault="00586A78" w:rsidP="00586A78">
      <w:pPr>
        <w:rPr>
          <w:rFonts w:ascii="Arial" w:hAnsi="Arial" w:cs="Arial"/>
          <w:rPrChange w:id="4729" w:author="DADAS Mohammed TGI/OLN" w:date="2018-12-06T11:18:00Z">
            <w:rPr/>
          </w:rPrChange>
        </w:rPr>
      </w:pPr>
      <w:del w:id="4730" w:author="DADAS Mohammed TGI/OLN" w:date="2018-11-23T18:31:00Z">
        <w:r w:rsidRPr="00224CA6" w:rsidDel="00F67FE0">
          <w:rPr>
            <w:rFonts w:ascii="Arial" w:hAnsi="Arial" w:cs="Arial"/>
            <w:rPrChange w:id="4731" w:author="DADAS Mohammed TGI/OLN" w:date="2018-12-06T11:18:00Z">
              <w:rPr/>
            </w:rPrChange>
          </w:rPr>
          <w:delText xml:space="preserve">&lt;intro text for Authentication </w:delText>
        </w:r>
        <w:r w:rsidR="00880529" w:rsidRPr="00224CA6" w:rsidDel="00F67FE0">
          <w:rPr>
            <w:rFonts w:ascii="Arial" w:hAnsi="Arial" w:cs="Arial"/>
            <w:rPrChange w:id="4732" w:author="DADAS Mohammed TGI/OLN" w:date="2018-12-06T11:18:00Z">
              <w:rPr/>
            </w:rPrChange>
          </w:rPr>
          <w:delText>requirements</w:delText>
        </w:r>
        <w:r w:rsidRPr="00224CA6" w:rsidDel="00F67FE0">
          <w:rPr>
            <w:rFonts w:ascii="Arial" w:hAnsi="Arial" w:cs="Arial"/>
            <w:rPrChange w:id="4733" w:author="DADAS Mohammed TGI/OLN" w:date="2018-12-06T11:18:00Z">
              <w:rPr/>
            </w:rPrChange>
          </w:rPr>
          <w:delText xml:space="preserve"> here&gt;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24CA6" w:rsidDel="00F67FE0" w14:paraId="5D8389AF" w14:textId="47922920" w:rsidTr="00D27B08">
        <w:trPr>
          <w:cantSplit/>
          <w:jc w:val="center"/>
          <w:del w:id="4734" w:author="DADAS Mohammed TGI/OLN" w:date="2018-11-23T18:32:00Z"/>
        </w:trPr>
        <w:tc>
          <w:tcPr>
            <w:tcW w:w="1484" w:type="dxa"/>
            <w:tcBorders>
              <w:bottom w:val="single" w:sz="4" w:space="0" w:color="auto"/>
            </w:tcBorders>
            <w:shd w:val="clear" w:color="auto" w:fill="CCFFCC"/>
            <w:vAlign w:val="center"/>
          </w:tcPr>
          <w:p w14:paraId="3CE2B5D1" w14:textId="2FF47C63" w:rsidR="00617BD8" w:rsidRPr="00224CA6" w:rsidDel="00F67FE0" w:rsidRDefault="00617BD8">
            <w:pPr>
              <w:pStyle w:val="TableHead"/>
              <w:rPr>
                <w:del w:id="4735" w:author="DADAS Mohammed TGI/OLN" w:date="2018-11-23T18:32:00Z"/>
                <w:rFonts w:ascii="Arial" w:hAnsi="Arial" w:cs="Arial"/>
                <w:rPrChange w:id="4736" w:author="DADAS Mohammed TGI/OLN" w:date="2018-12-06T11:18:00Z">
                  <w:rPr>
                    <w:del w:id="4737" w:author="DADAS Mohammed TGI/OLN" w:date="2018-11-23T18:32:00Z"/>
                  </w:rPr>
                </w:rPrChange>
              </w:rPr>
            </w:pPr>
            <w:del w:id="4738" w:author="DADAS Mohammed TGI/OLN" w:date="2018-11-23T18:32:00Z">
              <w:r w:rsidRPr="00224CA6" w:rsidDel="00F67FE0">
                <w:rPr>
                  <w:rFonts w:ascii="Arial" w:hAnsi="Arial" w:cs="Arial"/>
                  <w:b w:val="0"/>
                  <w:rPrChange w:id="4739" w:author="DADAS Mohammed TGI/OLN" w:date="2018-12-06T11:18:00Z">
                    <w:rPr>
                      <w:b w:val="0"/>
                    </w:rPr>
                  </w:rPrChange>
                </w:rPr>
                <w:delText>Label</w:delText>
              </w:r>
            </w:del>
          </w:p>
        </w:tc>
        <w:tc>
          <w:tcPr>
            <w:tcW w:w="7291" w:type="dxa"/>
            <w:tcBorders>
              <w:bottom w:val="single" w:sz="4" w:space="0" w:color="auto"/>
            </w:tcBorders>
            <w:shd w:val="clear" w:color="auto" w:fill="CCFFCC"/>
            <w:vAlign w:val="center"/>
          </w:tcPr>
          <w:p w14:paraId="6065E964" w14:textId="5154ABB2" w:rsidR="00617BD8" w:rsidRPr="00224CA6" w:rsidDel="00F67FE0" w:rsidRDefault="00617BD8">
            <w:pPr>
              <w:pStyle w:val="TableHead"/>
              <w:rPr>
                <w:del w:id="4740" w:author="DADAS Mohammed TGI/OLN" w:date="2018-11-23T18:32:00Z"/>
                <w:rFonts w:ascii="Arial" w:hAnsi="Arial" w:cs="Arial"/>
                <w:rPrChange w:id="4741" w:author="DADAS Mohammed TGI/OLN" w:date="2018-12-06T11:18:00Z">
                  <w:rPr>
                    <w:del w:id="4742" w:author="DADAS Mohammed TGI/OLN" w:date="2018-11-23T18:32:00Z"/>
                  </w:rPr>
                </w:rPrChange>
              </w:rPr>
            </w:pPr>
            <w:del w:id="4743" w:author="DADAS Mohammed TGI/OLN" w:date="2018-11-23T18:32:00Z">
              <w:r w:rsidRPr="00224CA6" w:rsidDel="00F67FE0">
                <w:rPr>
                  <w:rFonts w:ascii="Arial" w:hAnsi="Arial" w:cs="Arial"/>
                  <w:b w:val="0"/>
                  <w:rPrChange w:id="4744" w:author="DADAS Mohammed TGI/OLN" w:date="2018-12-06T11:18:00Z">
                    <w:rPr>
                      <w:b w:val="0"/>
                    </w:rPr>
                  </w:rPrChange>
                </w:rPr>
                <w:delText>Description</w:delText>
              </w:r>
            </w:del>
          </w:p>
        </w:tc>
        <w:tc>
          <w:tcPr>
            <w:tcW w:w="1152" w:type="dxa"/>
            <w:tcBorders>
              <w:bottom w:val="single" w:sz="4" w:space="0" w:color="auto"/>
            </w:tcBorders>
            <w:shd w:val="clear" w:color="auto" w:fill="CCFFCC"/>
            <w:vAlign w:val="center"/>
          </w:tcPr>
          <w:p w14:paraId="40B792B2" w14:textId="384B9B50" w:rsidR="00617BD8" w:rsidRPr="00224CA6" w:rsidDel="00F67FE0" w:rsidRDefault="00617BD8">
            <w:pPr>
              <w:pStyle w:val="TableHead"/>
              <w:rPr>
                <w:del w:id="4745" w:author="DADAS Mohammed TGI/OLN" w:date="2018-11-23T18:32:00Z"/>
                <w:rFonts w:ascii="Arial" w:hAnsi="Arial" w:cs="Arial"/>
                <w:rPrChange w:id="4746" w:author="DADAS Mohammed TGI/OLN" w:date="2018-12-06T11:18:00Z">
                  <w:rPr>
                    <w:del w:id="4747" w:author="DADAS Mohammed TGI/OLN" w:date="2018-11-23T18:32:00Z"/>
                  </w:rPr>
                </w:rPrChange>
              </w:rPr>
            </w:pPr>
            <w:del w:id="4748" w:author="DADAS Mohammed TGI/OLN" w:date="2018-11-23T18:32:00Z">
              <w:r w:rsidRPr="00224CA6" w:rsidDel="00F67FE0">
                <w:rPr>
                  <w:rFonts w:ascii="Arial" w:hAnsi="Arial" w:cs="Arial"/>
                  <w:b w:val="0"/>
                  <w:rPrChange w:id="4749" w:author="DADAS Mohammed TGI/OLN" w:date="2018-12-06T11:18:00Z">
                    <w:rPr>
                      <w:b w:val="0"/>
                    </w:rPr>
                  </w:rPrChange>
                </w:rPr>
                <w:delText>Release</w:delText>
              </w:r>
            </w:del>
          </w:p>
        </w:tc>
      </w:tr>
      <w:tr w:rsidR="00617BD8" w:rsidRPr="00224CA6" w:rsidDel="00F67FE0" w14:paraId="7554A06F" w14:textId="51495E27" w:rsidTr="00D27B08">
        <w:trPr>
          <w:cantSplit/>
          <w:jc w:val="center"/>
          <w:del w:id="4750" w:author="DADAS Mohammed TGI/OLN" w:date="2018-11-23T18:32:00Z"/>
        </w:trPr>
        <w:tc>
          <w:tcPr>
            <w:tcW w:w="1484" w:type="dxa"/>
            <w:shd w:val="clear" w:color="auto" w:fill="FFFF99"/>
          </w:tcPr>
          <w:p w14:paraId="1A45E24E" w14:textId="4D407B07" w:rsidR="00617BD8" w:rsidRPr="00224CA6" w:rsidDel="00F67FE0" w:rsidRDefault="00617BD8">
            <w:pPr>
              <w:pStyle w:val="TableRow"/>
              <w:rPr>
                <w:del w:id="4751" w:author="DADAS Mohammed TGI/OLN" w:date="2018-11-23T18:32:00Z"/>
                <w:rFonts w:ascii="Arial" w:hAnsi="Arial" w:cs="Arial"/>
                <w:rPrChange w:id="4752" w:author="DADAS Mohammed TGI/OLN" w:date="2018-12-06T11:18:00Z">
                  <w:rPr>
                    <w:del w:id="4753" w:author="DADAS Mohammed TGI/OLN" w:date="2018-11-23T18:32:00Z"/>
                  </w:rPr>
                </w:rPrChange>
              </w:rPr>
            </w:pPr>
          </w:p>
        </w:tc>
        <w:tc>
          <w:tcPr>
            <w:tcW w:w="7291" w:type="dxa"/>
            <w:shd w:val="clear" w:color="auto" w:fill="FFFF99"/>
          </w:tcPr>
          <w:p w14:paraId="06079B1D" w14:textId="3DBCA38B" w:rsidR="00617BD8" w:rsidRPr="00224CA6" w:rsidDel="00F67FE0" w:rsidRDefault="00617BD8">
            <w:pPr>
              <w:pStyle w:val="TableRow"/>
              <w:rPr>
                <w:del w:id="4754" w:author="DADAS Mohammed TGI/OLN" w:date="2018-11-23T18:32:00Z"/>
                <w:rFonts w:ascii="Arial" w:hAnsi="Arial" w:cs="Arial"/>
                <w:highlight w:val="magenta"/>
                <w:rPrChange w:id="4755" w:author="DADAS Mohammed TGI/OLN" w:date="2018-12-06T11:18:00Z">
                  <w:rPr>
                    <w:del w:id="4756" w:author="DADAS Mohammed TGI/OLN" w:date="2018-11-23T18:32:00Z"/>
                    <w:highlight w:val="magenta"/>
                  </w:rPr>
                </w:rPrChange>
              </w:rPr>
            </w:pPr>
            <w:del w:id="4757" w:author="DADAS Mohammed TGI/OLN" w:date="2018-11-23T18:31:00Z">
              <w:r w:rsidRPr="00224CA6" w:rsidDel="00F67FE0">
                <w:rPr>
                  <w:rFonts w:ascii="Arial" w:hAnsi="Arial" w:cs="Arial"/>
                  <w:rPrChange w:id="4758" w:author="DADAS Mohammed TGI/OLN" w:date="2018-12-06T11:18:00Z">
                    <w:rPr/>
                  </w:rPrChange>
                </w:rPr>
                <w:delText>This function MUST be able to authenticate the {requestor of this function | user | device | initiator | ...} {if required by the applicable policies}.</w:delText>
              </w:r>
            </w:del>
          </w:p>
        </w:tc>
        <w:tc>
          <w:tcPr>
            <w:tcW w:w="1152" w:type="dxa"/>
            <w:shd w:val="clear" w:color="auto" w:fill="FFFF99"/>
          </w:tcPr>
          <w:p w14:paraId="6CD653AA" w14:textId="08DAE9D6" w:rsidR="00617BD8" w:rsidRPr="00224CA6" w:rsidDel="00F67FE0" w:rsidRDefault="00617BD8">
            <w:pPr>
              <w:pStyle w:val="TableRow"/>
              <w:rPr>
                <w:del w:id="4759" w:author="DADAS Mohammed TGI/OLN" w:date="2018-11-23T18:32:00Z"/>
                <w:rFonts w:ascii="Arial" w:hAnsi="Arial" w:cs="Arial"/>
                <w:rPrChange w:id="4760" w:author="DADAS Mohammed TGI/OLN" w:date="2018-12-06T11:18:00Z">
                  <w:rPr>
                    <w:del w:id="4761" w:author="DADAS Mohammed TGI/OLN" w:date="2018-11-23T18:32:00Z"/>
                  </w:rPr>
                </w:rPrChange>
              </w:rPr>
            </w:pPr>
          </w:p>
        </w:tc>
      </w:tr>
      <w:tr w:rsidR="00617BD8" w:rsidRPr="00224CA6" w:rsidDel="00F67FE0" w14:paraId="60CF37D7" w14:textId="7ED91C01" w:rsidTr="00D27B08">
        <w:trPr>
          <w:cantSplit/>
          <w:jc w:val="center"/>
          <w:del w:id="4762" w:author="DADAS Mohammed TGI/OLN" w:date="2018-11-23T18:32:00Z"/>
        </w:trPr>
        <w:tc>
          <w:tcPr>
            <w:tcW w:w="1484" w:type="dxa"/>
            <w:shd w:val="clear" w:color="auto" w:fill="FFFF99"/>
          </w:tcPr>
          <w:p w14:paraId="4A9BAFF2" w14:textId="06ADECD7" w:rsidR="00617BD8" w:rsidRPr="00224CA6" w:rsidDel="00F67FE0" w:rsidRDefault="00617BD8">
            <w:pPr>
              <w:pStyle w:val="TableRow"/>
              <w:rPr>
                <w:del w:id="4763" w:author="DADAS Mohammed TGI/OLN" w:date="2018-11-23T18:32:00Z"/>
                <w:rFonts w:ascii="Arial" w:hAnsi="Arial" w:cs="Arial"/>
                <w:rPrChange w:id="4764" w:author="DADAS Mohammed TGI/OLN" w:date="2018-12-06T11:18:00Z">
                  <w:rPr>
                    <w:del w:id="4765" w:author="DADAS Mohammed TGI/OLN" w:date="2018-11-23T18:32:00Z"/>
                  </w:rPr>
                </w:rPrChange>
              </w:rPr>
            </w:pPr>
          </w:p>
        </w:tc>
        <w:tc>
          <w:tcPr>
            <w:tcW w:w="7291" w:type="dxa"/>
            <w:shd w:val="clear" w:color="auto" w:fill="FFFF99"/>
          </w:tcPr>
          <w:p w14:paraId="51B9A6DD" w14:textId="5963B272" w:rsidR="00617BD8" w:rsidRPr="00224CA6" w:rsidDel="00F67FE0" w:rsidRDefault="00617BD8">
            <w:pPr>
              <w:pStyle w:val="TableRow"/>
              <w:rPr>
                <w:del w:id="4766" w:author="DADAS Mohammed TGI/OLN" w:date="2018-11-23T18:32:00Z"/>
                <w:rFonts w:ascii="Arial" w:hAnsi="Arial" w:cs="Arial"/>
                <w:rPrChange w:id="4767" w:author="DADAS Mohammed TGI/OLN" w:date="2018-12-06T11:18:00Z">
                  <w:rPr>
                    <w:del w:id="4768" w:author="DADAS Mohammed TGI/OLN" w:date="2018-11-23T18:32:00Z"/>
                  </w:rPr>
                </w:rPrChange>
              </w:rPr>
            </w:pPr>
            <w:del w:id="4769" w:author="DADAS Mohammed TGI/OLN" w:date="2018-11-23T18:31:00Z">
              <w:r w:rsidRPr="00224CA6" w:rsidDel="00F67FE0">
                <w:rPr>
                  <w:rFonts w:ascii="Arial" w:hAnsi="Arial" w:cs="Arial"/>
                  <w:rPrChange w:id="4770" w:author="DADAS Mohammed TGI/OLN" w:date="2018-12-06T11:18:00Z">
                    <w:rPr/>
                  </w:rPrChange>
                </w:rPr>
                <w:delText>This function MUST be able to authenticate the {provider of this function | server | proxy | responder | ...} {if required by the applicable policies}.</w:delText>
              </w:r>
            </w:del>
          </w:p>
        </w:tc>
        <w:tc>
          <w:tcPr>
            <w:tcW w:w="1152" w:type="dxa"/>
            <w:shd w:val="clear" w:color="auto" w:fill="FFFF99"/>
          </w:tcPr>
          <w:p w14:paraId="5A433EDB" w14:textId="60C19E0C" w:rsidR="00617BD8" w:rsidRPr="00224CA6" w:rsidDel="00F67FE0" w:rsidRDefault="00617BD8">
            <w:pPr>
              <w:pStyle w:val="TableRow"/>
              <w:rPr>
                <w:del w:id="4771" w:author="DADAS Mohammed TGI/OLN" w:date="2018-11-23T18:32:00Z"/>
                <w:rFonts w:ascii="Arial" w:hAnsi="Arial" w:cs="Arial"/>
                <w:rPrChange w:id="4772" w:author="DADAS Mohammed TGI/OLN" w:date="2018-12-06T11:18:00Z">
                  <w:rPr>
                    <w:del w:id="4773" w:author="DADAS Mohammed TGI/OLN" w:date="2018-11-23T18:32:00Z"/>
                  </w:rPr>
                </w:rPrChange>
              </w:rPr>
            </w:pPr>
          </w:p>
        </w:tc>
      </w:tr>
      <w:tr w:rsidR="00617BD8" w:rsidRPr="00224CA6" w:rsidDel="00F67FE0" w14:paraId="302406B5" w14:textId="5027B615" w:rsidTr="00D27B08">
        <w:trPr>
          <w:cantSplit/>
          <w:jc w:val="center"/>
          <w:del w:id="4774" w:author="DADAS Mohammed TGI/OLN" w:date="2018-11-23T18:32:00Z"/>
        </w:trPr>
        <w:tc>
          <w:tcPr>
            <w:tcW w:w="1484" w:type="dxa"/>
            <w:shd w:val="clear" w:color="auto" w:fill="FFFF99"/>
          </w:tcPr>
          <w:p w14:paraId="089E1C9C" w14:textId="6A1456E9" w:rsidR="00617BD8" w:rsidRPr="00224CA6" w:rsidDel="00F67FE0" w:rsidRDefault="00617BD8">
            <w:pPr>
              <w:pStyle w:val="TableRow"/>
              <w:rPr>
                <w:del w:id="4775" w:author="DADAS Mohammed TGI/OLN" w:date="2018-11-23T18:32:00Z"/>
                <w:rFonts w:ascii="Arial" w:hAnsi="Arial" w:cs="Arial"/>
                <w:rPrChange w:id="4776" w:author="DADAS Mohammed TGI/OLN" w:date="2018-12-06T11:18:00Z">
                  <w:rPr>
                    <w:del w:id="4777" w:author="DADAS Mohammed TGI/OLN" w:date="2018-11-23T18:32:00Z"/>
                  </w:rPr>
                </w:rPrChange>
              </w:rPr>
            </w:pPr>
          </w:p>
        </w:tc>
        <w:tc>
          <w:tcPr>
            <w:tcW w:w="7291" w:type="dxa"/>
            <w:shd w:val="clear" w:color="auto" w:fill="FFFF99"/>
          </w:tcPr>
          <w:p w14:paraId="34BC368F" w14:textId="29570EEC" w:rsidR="00617BD8" w:rsidRPr="00224CA6" w:rsidDel="00F67FE0" w:rsidRDefault="00617BD8">
            <w:pPr>
              <w:pStyle w:val="TableRow"/>
              <w:rPr>
                <w:del w:id="4778" w:author="DADAS Mohammed TGI/OLN" w:date="2018-11-23T18:32:00Z"/>
                <w:rFonts w:ascii="Arial" w:hAnsi="Arial" w:cs="Arial"/>
                <w:rPrChange w:id="4779" w:author="DADAS Mohammed TGI/OLN" w:date="2018-12-06T11:18:00Z">
                  <w:rPr>
                    <w:del w:id="4780" w:author="DADAS Mohammed TGI/OLN" w:date="2018-11-23T18:32:00Z"/>
                  </w:rPr>
                </w:rPrChange>
              </w:rPr>
            </w:pPr>
            <w:del w:id="4781" w:author="DADAS Mohammed TGI/OLN" w:date="2018-11-23T18:31:00Z">
              <w:r w:rsidRPr="00224CA6" w:rsidDel="00F67FE0">
                <w:rPr>
                  <w:rFonts w:ascii="Arial" w:hAnsi="Arial" w:cs="Arial"/>
                  <w:rPrChange w:id="4782" w:author="DADAS Mohammed TGI/OLN" w:date="2018-12-06T11:18:00Z">
                    <w:rPr/>
                  </w:rPrChange>
                </w:rPr>
                <w:delText>This function MUST be able to provide data origination authentication {if required by the applicable policies}. This means, it MUST be possible to ensure confidence that a received message or piece of data has been created by a certain party at some (unspecified) time in the past, and that this data has not been corrupted or tampered with.</w:delText>
              </w:r>
            </w:del>
          </w:p>
        </w:tc>
        <w:tc>
          <w:tcPr>
            <w:tcW w:w="1152" w:type="dxa"/>
            <w:shd w:val="clear" w:color="auto" w:fill="FFFF99"/>
          </w:tcPr>
          <w:p w14:paraId="3385D408" w14:textId="0BE44B41" w:rsidR="00617BD8" w:rsidRPr="00224CA6" w:rsidDel="00F67FE0" w:rsidRDefault="00617BD8">
            <w:pPr>
              <w:pStyle w:val="TableRow"/>
              <w:rPr>
                <w:del w:id="4783" w:author="DADAS Mohammed TGI/OLN" w:date="2018-11-23T18:32:00Z"/>
                <w:rFonts w:ascii="Arial" w:hAnsi="Arial" w:cs="Arial"/>
                <w:rPrChange w:id="4784" w:author="DADAS Mohammed TGI/OLN" w:date="2018-12-06T11:18:00Z">
                  <w:rPr>
                    <w:del w:id="4785" w:author="DADAS Mohammed TGI/OLN" w:date="2018-11-23T18:32:00Z"/>
                  </w:rPr>
                </w:rPrChange>
              </w:rPr>
            </w:pPr>
          </w:p>
        </w:tc>
      </w:tr>
      <w:tr w:rsidR="00617BD8" w:rsidRPr="00224CA6" w:rsidDel="00F67FE0" w14:paraId="57B4F80E" w14:textId="51379FFE" w:rsidTr="00D27B08">
        <w:trPr>
          <w:cantSplit/>
          <w:jc w:val="center"/>
          <w:del w:id="4786" w:author="DADAS Mohammed TGI/OLN" w:date="2018-11-23T18:32:00Z"/>
        </w:trPr>
        <w:tc>
          <w:tcPr>
            <w:tcW w:w="1484" w:type="dxa"/>
            <w:shd w:val="clear" w:color="auto" w:fill="FFFF99"/>
          </w:tcPr>
          <w:p w14:paraId="71221263" w14:textId="1E8129AF" w:rsidR="00617BD8" w:rsidRPr="00224CA6" w:rsidDel="00F67FE0" w:rsidRDefault="00617BD8">
            <w:pPr>
              <w:pStyle w:val="TableRow"/>
              <w:rPr>
                <w:del w:id="4787" w:author="DADAS Mohammed TGI/OLN" w:date="2018-11-23T18:32:00Z"/>
                <w:rFonts w:ascii="Arial" w:hAnsi="Arial" w:cs="Arial"/>
                <w:rPrChange w:id="4788" w:author="DADAS Mohammed TGI/OLN" w:date="2018-12-06T11:18:00Z">
                  <w:rPr>
                    <w:del w:id="4789" w:author="DADAS Mohammed TGI/OLN" w:date="2018-11-23T18:32:00Z"/>
                  </w:rPr>
                </w:rPrChange>
              </w:rPr>
            </w:pPr>
          </w:p>
        </w:tc>
        <w:tc>
          <w:tcPr>
            <w:tcW w:w="7291" w:type="dxa"/>
            <w:shd w:val="clear" w:color="auto" w:fill="FFFF99"/>
          </w:tcPr>
          <w:p w14:paraId="4328487D" w14:textId="5C28E12F" w:rsidR="00617BD8" w:rsidRPr="00224CA6" w:rsidDel="00F67FE0" w:rsidRDefault="00617BD8">
            <w:pPr>
              <w:pStyle w:val="TableRow"/>
              <w:rPr>
                <w:del w:id="4790" w:author="DADAS Mohammed TGI/OLN" w:date="2018-11-23T18:32:00Z"/>
                <w:rFonts w:ascii="Arial" w:hAnsi="Arial" w:cs="Arial"/>
                <w:rPrChange w:id="4791" w:author="DADAS Mohammed TGI/OLN" w:date="2018-12-06T11:18:00Z">
                  <w:rPr>
                    <w:del w:id="4792" w:author="DADAS Mohammed TGI/OLN" w:date="2018-11-23T18:32:00Z"/>
                  </w:rPr>
                </w:rPrChange>
              </w:rPr>
            </w:pPr>
            <w:del w:id="4793" w:author="DADAS Mohammed TGI/OLN" w:date="2018-11-23T18:31:00Z">
              <w:r w:rsidRPr="00224CA6" w:rsidDel="00F67FE0">
                <w:rPr>
                  <w:rFonts w:ascii="Arial" w:hAnsi="Arial" w:cs="Arial"/>
                  <w:rPrChange w:id="4794" w:author="DADAS Mohammed TGI/OLN" w:date="2018-12-06T11:18:00Z">
                    <w:rPr/>
                  </w:rPrChange>
                </w:rPr>
                <w:delText>This function MUST be able to provide replay protection {if required by the applicable policies} to ensure confidence that a received message has not been recorded and played back.</w:delText>
              </w:r>
            </w:del>
          </w:p>
        </w:tc>
        <w:tc>
          <w:tcPr>
            <w:tcW w:w="1152" w:type="dxa"/>
            <w:shd w:val="clear" w:color="auto" w:fill="FFFF99"/>
          </w:tcPr>
          <w:p w14:paraId="7B71CC3B" w14:textId="2753B446" w:rsidR="00617BD8" w:rsidRPr="00224CA6" w:rsidDel="00F67FE0" w:rsidRDefault="00617BD8">
            <w:pPr>
              <w:pStyle w:val="TableRow"/>
              <w:rPr>
                <w:del w:id="4795" w:author="DADAS Mohammed TGI/OLN" w:date="2018-11-23T18:32:00Z"/>
                <w:rFonts w:ascii="Arial" w:hAnsi="Arial" w:cs="Arial"/>
                <w:rPrChange w:id="4796" w:author="DADAS Mohammed TGI/OLN" w:date="2018-12-06T11:18:00Z">
                  <w:rPr>
                    <w:del w:id="4797" w:author="DADAS Mohammed TGI/OLN" w:date="2018-11-23T18:32:00Z"/>
                  </w:rPr>
                </w:rPrChange>
              </w:rPr>
            </w:pPr>
          </w:p>
        </w:tc>
      </w:tr>
      <w:tr w:rsidR="00617BD8" w:rsidRPr="00224CA6" w:rsidDel="00F67FE0" w14:paraId="24A00EF3" w14:textId="719ABAB6" w:rsidTr="00D27B08">
        <w:trPr>
          <w:cantSplit/>
          <w:jc w:val="center"/>
          <w:del w:id="4798" w:author="DADAS Mohammed TGI/OLN" w:date="2018-11-23T18:32:00Z"/>
        </w:trPr>
        <w:tc>
          <w:tcPr>
            <w:tcW w:w="1484" w:type="dxa"/>
            <w:shd w:val="clear" w:color="auto" w:fill="FFFF99"/>
          </w:tcPr>
          <w:p w14:paraId="549D1E68" w14:textId="5E01C6D0" w:rsidR="00617BD8" w:rsidRPr="00224CA6" w:rsidDel="00F67FE0" w:rsidRDefault="00617BD8">
            <w:pPr>
              <w:pStyle w:val="TableRow"/>
              <w:rPr>
                <w:del w:id="4799" w:author="DADAS Mohammed TGI/OLN" w:date="2018-11-23T18:32:00Z"/>
                <w:rFonts w:ascii="Arial" w:hAnsi="Arial" w:cs="Arial"/>
                <w:rPrChange w:id="4800" w:author="DADAS Mohammed TGI/OLN" w:date="2018-12-06T11:18:00Z">
                  <w:rPr>
                    <w:del w:id="4801" w:author="DADAS Mohammed TGI/OLN" w:date="2018-11-23T18:32:00Z"/>
                  </w:rPr>
                </w:rPrChange>
              </w:rPr>
            </w:pPr>
          </w:p>
        </w:tc>
        <w:tc>
          <w:tcPr>
            <w:tcW w:w="7291" w:type="dxa"/>
            <w:shd w:val="clear" w:color="auto" w:fill="FFFF99"/>
          </w:tcPr>
          <w:p w14:paraId="2AA45625" w14:textId="0534F6DA" w:rsidR="00617BD8" w:rsidRPr="00224CA6" w:rsidDel="00F67FE0" w:rsidRDefault="00617BD8">
            <w:pPr>
              <w:pStyle w:val="TableRow"/>
              <w:rPr>
                <w:del w:id="4802" w:author="DADAS Mohammed TGI/OLN" w:date="2018-11-23T18:32:00Z"/>
                <w:rFonts w:ascii="Arial" w:hAnsi="Arial" w:cs="Arial"/>
                <w:rPrChange w:id="4803" w:author="DADAS Mohammed TGI/OLN" w:date="2018-12-06T11:18:00Z">
                  <w:rPr>
                    <w:del w:id="4804" w:author="DADAS Mohammed TGI/OLN" w:date="2018-11-23T18:32:00Z"/>
                  </w:rPr>
                </w:rPrChange>
              </w:rPr>
            </w:pPr>
            <w:del w:id="4805" w:author="DADAS Mohammed TGI/OLN" w:date="2018-11-23T18:31:00Z">
              <w:r w:rsidRPr="00224CA6" w:rsidDel="00F67FE0">
                <w:rPr>
                  <w:rFonts w:ascii="Arial" w:hAnsi="Arial" w:cs="Arial"/>
                  <w:rPrChange w:id="4806" w:author="DADAS Mohammed TGI/OLN" w:date="2018-12-06T11:18:00Z">
                    <w:rPr/>
                  </w:rPrChange>
                </w:rPr>
                <w:delText>This function MUST be able to authenticate the source of the broadcast or streaming {if required by the applicable policies}.</w:delText>
              </w:r>
            </w:del>
          </w:p>
        </w:tc>
        <w:tc>
          <w:tcPr>
            <w:tcW w:w="1152" w:type="dxa"/>
            <w:shd w:val="clear" w:color="auto" w:fill="FFFF99"/>
          </w:tcPr>
          <w:p w14:paraId="7D89A586" w14:textId="5BEEC224" w:rsidR="00617BD8" w:rsidRPr="00224CA6" w:rsidDel="00F67FE0" w:rsidRDefault="00617BD8">
            <w:pPr>
              <w:pStyle w:val="TableRow"/>
              <w:rPr>
                <w:del w:id="4807" w:author="DADAS Mohammed TGI/OLN" w:date="2018-11-23T18:32:00Z"/>
                <w:rFonts w:ascii="Arial" w:hAnsi="Arial" w:cs="Arial"/>
                <w:rPrChange w:id="4808" w:author="DADAS Mohammed TGI/OLN" w:date="2018-12-06T11:18:00Z">
                  <w:rPr>
                    <w:del w:id="4809" w:author="DADAS Mohammed TGI/OLN" w:date="2018-11-23T18:32:00Z"/>
                  </w:rPr>
                </w:rPrChange>
              </w:rPr>
            </w:pPr>
          </w:p>
        </w:tc>
      </w:tr>
      <w:tr w:rsidR="00617BD8" w:rsidRPr="00224CA6" w:rsidDel="00F67FE0" w14:paraId="689CD5DA" w14:textId="5A000468" w:rsidTr="00D27B08">
        <w:trPr>
          <w:cantSplit/>
          <w:jc w:val="center"/>
          <w:del w:id="4810" w:author="DADAS Mohammed TGI/OLN" w:date="2018-11-23T18:32:00Z"/>
        </w:trPr>
        <w:tc>
          <w:tcPr>
            <w:tcW w:w="1484" w:type="dxa"/>
            <w:shd w:val="clear" w:color="auto" w:fill="FFFF99"/>
          </w:tcPr>
          <w:p w14:paraId="2B6A5120" w14:textId="57F9DDF0" w:rsidR="00617BD8" w:rsidRPr="00224CA6" w:rsidDel="00F67FE0" w:rsidRDefault="00617BD8">
            <w:pPr>
              <w:pStyle w:val="TableRow"/>
              <w:rPr>
                <w:del w:id="4811" w:author="DADAS Mohammed TGI/OLN" w:date="2018-11-23T18:32:00Z"/>
                <w:rFonts w:ascii="Arial" w:hAnsi="Arial" w:cs="Arial"/>
                <w:rPrChange w:id="4812" w:author="DADAS Mohammed TGI/OLN" w:date="2018-12-06T11:18:00Z">
                  <w:rPr>
                    <w:del w:id="4813" w:author="DADAS Mohammed TGI/OLN" w:date="2018-11-23T18:32:00Z"/>
                  </w:rPr>
                </w:rPrChange>
              </w:rPr>
            </w:pPr>
          </w:p>
        </w:tc>
        <w:tc>
          <w:tcPr>
            <w:tcW w:w="7291" w:type="dxa"/>
            <w:shd w:val="clear" w:color="auto" w:fill="FFFF99"/>
          </w:tcPr>
          <w:p w14:paraId="28B71217" w14:textId="27C429C3" w:rsidR="00617BD8" w:rsidRPr="00224CA6" w:rsidDel="00F67FE0" w:rsidRDefault="00617BD8">
            <w:pPr>
              <w:pStyle w:val="TableRow"/>
              <w:rPr>
                <w:del w:id="4814" w:author="DADAS Mohammed TGI/OLN" w:date="2018-11-23T18:32:00Z"/>
                <w:rFonts w:ascii="Arial" w:hAnsi="Arial" w:cs="Arial"/>
                <w:rPrChange w:id="4815" w:author="DADAS Mohammed TGI/OLN" w:date="2018-12-06T11:18:00Z">
                  <w:rPr>
                    <w:del w:id="4816" w:author="DADAS Mohammed TGI/OLN" w:date="2018-11-23T18:32:00Z"/>
                  </w:rPr>
                </w:rPrChange>
              </w:rPr>
            </w:pPr>
            <w:del w:id="4817" w:author="DADAS Mohammed TGI/OLN" w:date="2018-11-23T18:31:00Z">
              <w:r w:rsidRPr="00224CA6" w:rsidDel="00F67FE0">
                <w:rPr>
                  <w:rFonts w:ascii="Arial" w:hAnsi="Arial" w:cs="Arial"/>
                  <w:rPrChange w:id="4818" w:author="DADAS Mohammed TGI/OLN" w:date="2018-12-06T11:18:00Z">
                    <w:rPr/>
                  </w:rPrChange>
                </w:rPr>
                <w:delText>This function MUST be able to implicitly authenticate the destinations of the broadcast or streaming {if required by the applicable policies}.</w:delText>
              </w:r>
            </w:del>
          </w:p>
        </w:tc>
        <w:tc>
          <w:tcPr>
            <w:tcW w:w="1152" w:type="dxa"/>
            <w:shd w:val="clear" w:color="auto" w:fill="FFFF99"/>
          </w:tcPr>
          <w:p w14:paraId="123DD18D" w14:textId="2B82F50F" w:rsidR="00617BD8" w:rsidRPr="00224CA6" w:rsidDel="00F67FE0" w:rsidRDefault="00617BD8">
            <w:pPr>
              <w:pStyle w:val="TableRow"/>
              <w:rPr>
                <w:del w:id="4819" w:author="DADAS Mohammed TGI/OLN" w:date="2018-11-23T18:32:00Z"/>
                <w:rFonts w:ascii="Arial" w:hAnsi="Arial" w:cs="Arial"/>
                <w:rPrChange w:id="4820" w:author="DADAS Mohammed TGI/OLN" w:date="2018-12-06T11:18:00Z">
                  <w:rPr>
                    <w:del w:id="4821" w:author="DADAS Mohammed TGI/OLN" w:date="2018-11-23T18:32:00Z"/>
                  </w:rPr>
                </w:rPrChange>
              </w:rPr>
            </w:pPr>
          </w:p>
        </w:tc>
      </w:tr>
      <w:tr w:rsidR="00617BD8" w:rsidRPr="00224CA6" w:rsidDel="00F67FE0" w14:paraId="691FC518" w14:textId="73C7E35D" w:rsidTr="00D27B08">
        <w:trPr>
          <w:cantSplit/>
          <w:jc w:val="center"/>
          <w:del w:id="4822" w:author="DADAS Mohammed TGI/OLN" w:date="2018-11-23T18:32:00Z"/>
        </w:trPr>
        <w:tc>
          <w:tcPr>
            <w:tcW w:w="1484" w:type="dxa"/>
            <w:shd w:val="clear" w:color="auto" w:fill="FFFF99"/>
          </w:tcPr>
          <w:p w14:paraId="63C4FEE9" w14:textId="4DB60051" w:rsidR="00617BD8" w:rsidRPr="00224CA6" w:rsidDel="00F67FE0" w:rsidRDefault="00617BD8">
            <w:pPr>
              <w:pStyle w:val="TableRow"/>
              <w:rPr>
                <w:del w:id="4823" w:author="DADAS Mohammed TGI/OLN" w:date="2018-11-23T18:32:00Z"/>
                <w:rFonts w:ascii="Arial" w:hAnsi="Arial" w:cs="Arial"/>
                <w:rPrChange w:id="4824" w:author="DADAS Mohammed TGI/OLN" w:date="2018-12-06T11:18:00Z">
                  <w:rPr>
                    <w:del w:id="4825" w:author="DADAS Mohammed TGI/OLN" w:date="2018-11-23T18:32:00Z"/>
                  </w:rPr>
                </w:rPrChange>
              </w:rPr>
            </w:pPr>
          </w:p>
        </w:tc>
        <w:tc>
          <w:tcPr>
            <w:tcW w:w="7291" w:type="dxa"/>
            <w:shd w:val="clear" w:color="auto" w:fill="FFFF99"/>
          </w:tcPr>
          <w:p w14:paraId="17740E02" w14:textId="5A370AE7" w:rsidR="00617BD8" w:rsidRPr="00224CA6" w:rsidDel="00F67FE0" w:rsidRDefault="00617BD8">
            <w:pPr>
              <w:pStyle w:val="TableRow"/>
              <w:rPr>
                <w:del w:id="4826" w:author="DADAS Mohammed TGI/OLN" w:date="2018-11-23T18:32:00Z"/>
                <w:rFonts w:ascii="Arial" w:hAnsi="Arial" w:cs="Arial"/>
                <w:rPrChange w:id="4827" w:author="DADAS Mohammed TGI/OLN" w:date="2018-12-06T11:18:00Z">
                  <w:rPr>
                    <w:del w:id="4828" w:author="DADAS Mohammed TGI/OLN" w:date="2018-11-23T18:32:00Z"/>
                  </w:rPr>
                </w:rPrChange>
              </w:rPr>
            </w:pPr>
            <w:del w:id="4829" w:author="DADAS Mohammed TGI/OLN" w:date="2018-11-23T18:31:00Z">
              <w:r w:rsidRPr="00224CA6" w:rsidDel="00F67FE0">
                <w:rPr>
                  <w:rFonts w:ascii="Arial" w:hAnsi="Arial" w:cs="Arial"/>
                  <w:rPrChange w:id="4830" w:author="DADAS Mohammed TGI/OLN" w:date="2018-12-06T11:18:00Z">
                    <w:rPr/>
                  </w:rPrChange>
                </w:rPr>
                <w:delText>This function MUST allow the user to authenticate himself to the {device | agent} e.g., by entering a PIN code or by using biometrics if applicable.</w:delText>
              </w:r>
            </w:del>
          </w:p>
        </w:tc>
        <w:tc>
          <w:tcPr>
            <w:tcW w:w="1152" w:type="dxa"/>
            <w:shd w:val="clear" w:color="auto" w:fill="FFFF99"/>
          </w:tcPr>
          <w:p w14:paraId="5A4A22A4" w14:textId="0CAA13D7" w:rsidR="00617BD8" w:rsidRPr="00224CA6" w:rsidDel="00F67FE0" w:rsidRDefault="00617BD8">
            <w:pPr>
              <w:pStyle w:val="TableRow"/>
              <w:rPr>
                <w:del w:id="4831" w:author="DADAS Mohammed TGI/OLN" w:date="2018-11-23T18:32:00Z"/>
                <w:rFonts w:ascii="Arial" w:hAnsi="Arial" w:cs="Arial"/>
                <w:rPrChange w:id="4832" w:author="DADAS Mohammed TGI/OLN" w:date="2018-12-06T11:18:00Z">
                  <w:rPr>
                    <w:del w:id="4833" w:author="DADAS Mohammed TGI/OLN" w:date="2018-11-23T18:32:00Z"/>
                  </w:rPr>
                </w:rPrChange>
              </w:rPr>
            </w:pPr>
          </w:p>
        </w:tc>
      </w:tr>
      <w:tr w:rsidR="00617BD8" w:rsidRPr="00224CA6" w:rsidDel="00F67FE0" w14:paraId="19E82C9F" w14:textId="6E0D9FFF" w:rsidTr="00D27B08">
        <w:trPr>
          <w:cantSplit/>
          <w:jc w:val="center"/>
          <w:del w:id="4834" w:author="DADAS Mohammed TGI/OLN" w:date="2018-11-23T18:32:00Z"/>
        </w:trPr>
        <w:tc>
          <w:tcPr>
            <w:tcW w:w="1484" w:type="dxa"/>
          </w:tcPr>
          <w:p w14:paraId="02D9098E" w14:textId="566A52D5" w:rsidR="00617BD8" w:rsidRPr="00224CA6" w:rsidDel="00F67FE0" w:rsidRDefault="00617BD8">
            <w:pPr>
              <w:pStyle w:val="TableRow"/>
              <w:rPr>
                <w:del w:id="4835" w:author="DADAS Mohammed TGI/OLN" w:date="2018-11-23T18:32:00Z"/>
                <w:rFonts w:ascii="Arial" w:hAnsi="Arial" w:cs="Arial"/>
                <w:rPrChange w:id="4836" w:author="DADAS Mohammed TGI/OLN" w:date="2018-12-06T11:18:00Z">
                  <w:rPr>
                    <w:del w:id="4837" w:author="DADAS Mohammed TGI/OLN" w:date="2018-11-23T18:32:00Z"/>
                  </w:rPr>
                </w:rPrChange>
              </w:rPr>
            </w:pPr>
          </w:p>
        </w:tc>
        <w:tc>
          <w:tcPr>
            <w:tcW w:w="7291" w:type="dxa"/>
          </w:tcPr>
          <w:p w14:paraId="5B504C46" w14:textId="47F88C5F" w:rsidR="00617BD8" w:rsidRPr="00224CA6" w:rsidDel="00F67FE0" w:rsidRDefault="00617BD8">
            <w:pPr>
              <w:pStyle w:val="TableRow"/>
              <w:rPr>
                <w:del w:id="4838" w:author="DADAS Mohammed TGI/OLN" w:date="2018-11-23T18:32:00Z"/>
                <w:rFonts w:ascii="Arial" w:hAnsi="Arial" w:cs="Arial"/>
                <w:rPrChange w:id="4839" w:author="DADAS Mohammed TGI/OLN" w:date="2018-12-06T11:18:00Z">
                  <w:rPr>
                    <w:del w:id="4840" w:author="DADAS Mohammed TGI/OLN" w:date="2018-11-23T18:32:00Z"/>
                  </w:rPr>
                </w:rPrChange>
              </w:rPr>
            </w:pPr>
          </w:p>
        </w:tc>
        <w:tc>
          <w:tcPr>
            <w:tcW w:w="1152" w:type="dxa"/>
          </w:tcPr>
          <w:p w14:paraId="328B0268" w14:textId="252DEDEF" w:rsidR="00617BD8" w:rsidRPr="00224CA6" w:rsidDel="00F67FE0" w:rsidRDefault="00617BD8">
            <w:pPr>
              <w:pStyle w:val="TableRow"/>
              <w:rPr>
                <w:del w:id="4841" w:author="DADAS Mohammed TGI/OLN" w:date="2018-11-23T18:32:00Z"/>
                <w:rFonts w:ascii="Arial" w:hAnsi="Arial" w:cs="Arial"/>
                <w:rPrChange w:id="4842" w:author="DADAS Mohammed TGI/OLN" w:date="2018-12-06T11:18:00Z">
                  <w:rPr>
                    <w:del w:id="4843" w:author="DADAS Mohammed TGI/OLN" w:date="2018-11-23T18:32:00Z"/>
                  </w:rPr>
                </w:rPrChange>
              </w:rPr>
            </w:pPr>
          </w:p>
        </w:tc>
      </w:tr>
      <w:tr w:rsidR="00617BD8" w:rsidRPr="00224CA6" w:rsidDel="00F67FE0" w14:paraId="2421C937" w14:textId="6A79FED8" w:rsidTr="00D27B08">
        <w:trPr>
          <w:cantSplit/>
          <w:jc w:val="center"/>
          <w:del w:id="4844" w:author="DADAS Mohammed TGI/OLN" w:date="2018-11-23T18:32:00Z"/>
        </w:trPr>
        <w:tc>
          <w:tcPr>
            <w:tcW w:w="1484" w:type="dxa"/>
          </w:tcPr>
          <w:p w14:paraId="7B048542" w14:textId="1BBFDFFE" w:rsidR="00617BD8" w:rsidRPr="00224CA6" w:rsidDel="00F67FE0" w:rsidRDefault="00617BD8">
            <w:pPr>
              <w:pStyle w:val="TableRow"/>
              <w:rPr>
                <w:del w:id="4845" w:author="DADAS Mohammed TGI/OLN" w:date="2018-11-23T18:32:00Z"/>
                <w:rFonts w:ascii="Arial" w:hAnsi="Arial" w:cs="Arial"/>
                <w:rPrChange w:id="4846" w:author="DADAS Mohammed TGI/OLN" w:date="2018-12-06T11:18:00Z">
                  <w:rPr>
                    <w:del w:id="4847" w:author="DADAS Mohammed TGI/OLN" w:date="2018-11-23T18:32:00Z"/>
                  </w:rPr>
                </w:rPrChange>
              </w:rPr>
            </w:pPr>
          </w:p>
        </w:tc>
        <w:tc>
          <w:tcPr>
            <w:tcW w:w="7291" w:type="dxa"/>
          </w:tcPr>
          <w:p w14:paraId="77792956" w14:textId="2B00CB65" w:rsidR="00617BD8" w:rsidRPr="00224CA6" w:rsidDel="00F67FE0" w:rsidRDefault="00617BD8">
            <w:pPr>
              <w:pStyle w:val="TableRow"/>
              <w:rPr>
                <w:del w:id="4848" w:author="DADAS Mohammed TGI/OLN" w:date="2018-11-23T18:32:00Z"/>
                <w:rFonts w:ascii="Arial" w:hAnsi="Arial" w:cs="Arial"/>
                <w:rPrChange w:id="4849" w:author="DADAS Mohammed TGI/OLN" w:date="2018-12-06T11:18:00Z">
                  <w:rPr>
                    <w:del w:id="4850" w:author="DADAS Mohammed TGI/OLN" w:date="2018-11-23T18:32:00Z"/>
                  </w:rPr>
                </w:rPrChange>
              </w:rPr>
            </w:pPr>
          </w:p>
        </w:tc>
        <w:tc>
          <w:tcPr>
            <w:tcW w:w="1152" w:type="dxa"/>
          </w:tcPr>
          <w:p w14:paraId="7E33CBE3" w14:textId="5887BD67" w:rsidR="00617BD8" w:rsidRPr="00224CA6" w:rsidDel="00F67FE0" w:rsidRDefault="00617BD8">
            <w:pPr>
              <w:pStyle w:val="TableRow"/>
              <w:rPr>
                <w:del w:id="4851" w:author="DADAS Mohammed TGI/OLN" w:date="2018-11-23T18:32:00Z"/>
                <w:rFonts w:ascii="Arial" w:hAnsi="Arial" w:cs="Arial"/>
                <w:rPrChange w:id="4852" w:author="DADAS Mohammed TGI/OLN" w:date="2018-12-06T11:18:00Z">
                  <w:rPr>
                    <w:del w:id="4853" w:author="DADAS Mohammed TGI/OLN" w:date="2018-11-23T18:32:00Z"/>
                  </w:rPr>
                </w:rPrChange>
              </w:rPr>
            </w:pPr>
          </w:p>
        </w:tc>
      </w:tr>
    </w:tbl>
    <w:p w14:paraId="3F30FF4C" w14:textId="28BA1670" w:rsidR="00BA18D0" w:rsidRPr="00224CA6" w:rsidDel="00F67FE0" w:rsidRDefault="00BA18D0">
      <w:pPr>
        <w:pStyle w:val="Lgende"/>
        <w:rPr>
          <w:del w:id="4854" w:author="DADAS Mohammed TGI/OLN" w:date="2018-11-23T18:32:00Z"/>
          <w:rFonts w:ascii="Arial" w:hAnsi="Arial" w:cs="Arial"/>
          <w:color w:val="000000"/>
          <w:rPrChange w:id="4855" w:author="DADAS Mohammed TGI/OLN" w:date="2018-12-06T11:18:00Z">
            <w:rPr>
              <w:del w:id="4856" w:author="DADAS Mohammed TGI/OLN" w:date="2018-11-23T18:32:00Z"/>
              <w:color w:val="000000"/>
            </w:rPr>
          </w:rPrChange>
        </w:rPr>
      </w:pPr>
      <w:bookmarkStart w:id="4857" w:name="_Toc528230946"/>
      <w:del w:id="4858" w:author="DADAS Mohammed TGI/OLN" w:date="2018-11-23T18:32:00Z">
        <w:r w:rsidRPr="00224CA6" w:rsidDel="00F67FE0">
          <w:rPr>
            <w:rFonts w:ascii="Arial" w:hAnsi="Arial" w:cs="Arial"/>
            <w:b w:val="0"/>
            <w:rPrChange w:id="4859" w:author="DADAS Mohammed TGI/OLN" w:date="2018-12-06T11:18:00Z">
              <w:rPr>
                <w:b w:val="0"/>
              </w:rPr>
            </w:rPrChange>
          </w:rPr>
          <w:delText xml:space="preserve">Table </w:delText>
        </w:r>
        <w:r w:rsidRPr="00224CA6" w:rsidDel="00F67FE0">
          <w:rPr>
            <w:rFonts w:ascii="Arial" w:hAnsi="Arial" w:cs="Arial"/>
            <w:b w:val="0"/>
            <w:rPrChange w:id="4860" w:author="DADAS Mohammed TGI/OLN" w:date="2018-12-06T11:18:00Z">
              <w:rPr>
                <w:b w:val="0"/>
              </w:rPr>
            </w:rPrChange>
          </w:rPr>
          <w:fldChar w:fldCharType="begin"/>
        </w:r>
        <w:r w:rsidRPr="00224CA6" w:rsidDel="00F67FE0">
          <w:rPr>
            <w:rFonts w:ascii="Arial" w:hAnsi="Arial" w:cs="Arial"/>
            <w:b w:val="0"/>
            <w:rPrChange w:id="4861" w:author="DADAS Mohammed TGI/OLN" w:date="2018-12-06T11:18:00Z">
              <w:rPr>
                <w:b w:val="0"/>
              </w:rPr>
            </w:rPrChange>
          </w:rPr>
          <w:delInstrText xml:space="preserve"> SEQ Table \* ARABIC </w:delInstrText>
        </w:r>
        <w:r w:rsidRPr="00224CA6" w:rsidDel="00F67FE0">
          <w:rPr>
            <w:rFonts w:ascii="Arial" w:hAnsi="Arial" w:cs="Arial"/>
            <w:b w:val="0"/>
            <w:rPrChange w:id="4862" w:author="DADAS Mohammed TGI/OLN" w:date="2018-12-06T11:18:00Z">
              <w:rPr>
                <w:b w:val="0"/>
              </w:rPr>
            </w:rPrChange>
          </w:rPr>
          <w:fldChar w:fldCharType="separate"/>
        </w:r>
        <w:r w:rsidR="00880529" w:rsidRPr="00224CA6" w:rsidDel="00F67FE0">
          <w:rPr>
            <w:rFonts w:ascii="Arial" w:hAnsi="Arial" w:cs="Arial"/>
            <w:b w:val="0"/>
            <w:rPrChange w:id="4863" w:author="DADAS Mohammed TGI/OLN" w:date="2018-12-06T11:18:00Z">
              <w:rPr>
                <w:b w:val="0"/>
              </w:rPr>
            </w:rPrChange>
          </w:rPr>
          <w:delText>3</w:delText>
        </w:r>
        <w:r w:rsidRPr="00224CA6" w:rsidDel="00F67FE0">
          <w:rPr>
            <w:rFonts w:ascii="Arial" w:hAnsi="Arial" w:cs="Arial"/>
            <w:b w:val="0"/>
            <w:rPrChange w:id="4864" w:author="DADAS Mohammed TGI/OLN" w:date="2018-12-06T11:18:00Z">
              <w:rPr>
                <w:b w:val="0"/>
              </w:rPr>
            </w:rPrChange>
          </w:rPr>
          <w:fldChar w:fldCharType="end"/>
        </w:r>
        <w:r w:rsidRPr="00224CA6" w:rsidDel="00F67FE0">
          <w:rPr>
            <w:rFonts w:ascii="Arial" w:hAnsi="Arial" w:cs="Arial"/>
            <w:b w:val="0"/>
            <w:rPrChange w:id="4865" w:author="DADAS Mohammed TGI/OLN" w:date="2018-12-06T11:18:00Z">
              <w:rPr>
                <w:b w:val="0"/>
              </w:rPr>
            </w:rPrChange>
          </w:rPr>
          <w:delText>: High-Level Functional Requirements – Authentication Items</w:delText>
        </w:r>
        <w:bookmarkEnd w:id="4857"/>
      </w:del>
    </w:p>
    <w:p w14:paraId="55BEE8EA" w14:textId="66D8A48C" w:rsidR="00BA18D0" w:rsidRPr="00224CA6" w:rsidRDefault="00BA18D0">
      <w:pPr>
        <w:pStyle w:val="Titre4"/>
        <w:rPr>
          <w:ins w:id="4866" w:author="DADAS Mohammed TGI/OLN" w:date="2018-11-23T18:32:00Z"/>
          <w:rFonts w:cs="Arial"/>
          <w:rPrChange w:id="4867" w:author="DADAS Mohammed TGI/OLN" w:date="2018-12-06T11:18:00Z">
            <w:rPr>
              <w:ins w:id="4868" w:author="DADAS Mohammed TGI/OLN" w:date="2018-11-23T18:32:00Z"/>
              <w:rFonts w:cs="Arial"/>
            </w:rPr>
          </w:rPrChange>
        </w:rPr>
      </w:pPr>
      <w:r w:rsidRPr="00224CA6">
        <w:rPr>
          <w:rFonts w:cs="Arial"/>
          <w:rPrChange w:id="4869" w:author="DADAS Mohammed TGI/OLN" w:date="2018-12-06T11:18:00Z">
            <w:rPr>
              <w:rFonts w:cs="Arial"/>
            </w:rPr>
          </w:rPrChange>
        </w:rPr>
        <w:t>Authorization</w:t>
      </w:r>
      <w:ins w:id="4870" w:author="DADAS Mohammed TGI/OLN" w:date="2018-12-04T17:12:00Z">
        <w:r w:rsidR="00DC5A3F" w:rsidRPr="00224CA6">
          <w:rPr>
            <w:rFonts w:cs="Arial"/>
            <w:rPrChange w:id="4871" w:author="DADAS Mohammed TGI/OLN" w:date="2018-12-06T11:18:00Z">
              <w:rPr>
                <w:rFonts w:cs="Arial"/>
              </w:rPr>
            </w:rPrChange>
          </w:rPr>
          <w:t xml:space="preserve"> - VOID</w:t>
        </w:r>
      </w:ins>
    </w:p>
    <w:p w14:paraId="4CFF7887" w14:textId="77777777" w:rsidR="00F67FE0" w:rsidRPr="00224CA6" w:rsidRDefault="00F67FE0">
      <w:pPr>
        <w:rPr>
          <w:rFonts w:ascii="Arial" w:hAnsi="Arial" w:cs="Arial"/>
          <w:rPrChange w:id="4872" w:author="DADAS Mohammed TGI/OLN" w:date="2018-12-06T11:18:00Z">
            <w:rPr>
              <w:rFonts w:cs="Arial"/>
              <w:b w:val="0"/>
              <w:sz w:val="20"/>
            </w:rPr>
          </w:rPrChange>
        </w:rPr>
        <w:pPrChange w:id="4873" w:author="DADAS Mohammed TGI/OLN" w:date="2018-11-23T18:32:00Z">
          <w:pPr>
            <w:pStyle w:val="Titre4"/>
          </w:pPr>
        </w:pPrChange>
      </w:pPr>
    </w:p>
    <w:p w14:paraId="17FA3ED7" w14:textId="3EC30300" w:rsidR="00BA18D0" w:rsidRPr="00224CA6" w:rsidDel="00F67FE0" w:rsidRDefault="00BA18D0">
      <w:pPr>
        <w:pStyle w:val="Commentaire"/>
        <w:rPr>
          <w:del w:id="4874" w:author="DADAS Mohammed TGI/OLN" w:date="2018-11-23T18:32:00Z"/>
          <w:rFonts w:ascii="Arial" w:hAnsi="Arial" w:cs="Arial"/>
          <w:rPrChange w:id="4875" w:author="DADAS Mohammed TGI/OLN" w:date="2018-12-06T11:18:00Z">
            <w:rPr>
              <w:del w:id="4876" w:author="DADAS Mohammed TGI/OLN" w:date="2018-11-23T18:32:00Z"/>
            </w:rPr>
          </w:rPrChange>
        </w:rPr>
      </w:pPr>
      <w:del w:id="4877" w:author="DADAS Mohammed TGI/OLN" w:date="2018-11-23T18:32:00Z">
        <w:r w:rsidRPr="00224CA6" w:rsidDel="00F67FE0">
          <w:rPr>
            <w:rFonts w:ascii="Arial" w:hAnsi="Arial" w:cs="Arial"/>
            <w:rPrChange w:id="4878" w:author="DADAS Mohammed TGI/OLN" w:date="2018-12-06T11:18:00Z">
              <w:rPr/>
            </w:rPrChange>
          </w:rPr>
          <w:delText xml:space="preserve">&lt;&lt; The tables in sections 6.1.1.1 through 6.1.1.4 have model requirements which might be applicable for this RD. </w:delText>
        </w:r>
      </w:del>
    </w:p>
    <w:p w14:paraId="76496BCF" w14:textId="5A56EDD7" w:rsidR="00BA18D0" w:rsidRPr="00224CA6" w:rsidDel="00F67FE0" w:rsidRDefault="00BA18D0">
      <w:pPr>
        <w:pStyle w:val="Commentaire"/>
        <w:rPr>
          <w:del w:id="4879" w:author="DADAS Mohammed TGI/OLN" w:date="2018-11-23T18:32:00Z"/>
          <w:rFonts w:ascii="Arial" w:hAnsi="Arial" w:cs="Arial"/>
          <w:rPrChange w:id="4880" w:author="DADAS Mohammed TGI/OLN" w:date="2018-12-06T11:18:00Z">
            <w:rPr>
              <w:del w:id="4881" w:author="DADAS Mohammed TGI/OLN" w:date="2018-11-23T18:32:00Z"/>
            </w:rPr>
          </w:rPrChange>
        </w:rPr>
      </w:pPr>
      <w:del w:id="4882" w:author="DADAS Mohammed TGI/OLN" w:date="2018-11-23T18:32:00Z">
        <w:r w:rsidRPr="00224CA6" w:rsidDel="00F67FE0">
          <w:rPr>
            <w:rFonts w:ascii="Arial" w:hAnsi="Arial" w:cs="Arial"/>
            <w:rPrChange w:id="4883" w:author="DADAS Mohammed TGI/OLN" w:date="2018-12-06T11:18:00Z">
              <w:rPr/>
            </w:rPrChange>
          </w:rPr>
          <w:delText>DELETE THIS COMMENT &gt;&gt;</w:delText>
        </w:r>
      </w:del>
    </w:p>
    <w:p w14:paraId="79B9DCC1" w14:textId="53EF3EF3" w:rsidR="00586A78" w:rsidRPr="00224CA6" w:rsidDel="00F67FE0" w:rsidRDefault="00586A78" w:rsidP="00586A78">
      <w:pPr>
        <w:rPr>
          <w:del w:id="4884" w:author="DADAS Mohammed TGI/OLN" w:date="2018-11-23T18:32:00Z"/>
          <w:rFonts w:ascii="Arial" w:hAnsi="Arial" w:cs="Arial"/>
          <w:rPrChange w:id="4885" w:author="DADAS Mohammed TGI/OLN" w:date="2018-12-06T11:18:00Z">
            <w:rPr>
              <w:del w:id="4886" w:author="DADAS Mohammed TGI/OLN" w:date="2018-11-23T18:32:00Z"/>
            </w:rPr>
          </w:rPrChange>
        </w:rPr>
      </w:pPr>
      <w:del w:id="4887" w:author="DADAS Mohammed TGI/OLN" w:date="2018-11-23T18:32:00Z">
        <w:r w:rsidRPr="00224CA6" w:rsidDel="00F67FE0">
          <w:rPr>
            <w:rFonts w:ascii="Arial" w:hAnsi="Arial" w:cs="Arial"/>
            <w:rPrChange w:id="4888" w:author="DADAS Mohammed TGI/OLN" w:date="2018-12-06T11:18:00Z">
              <w:rPr/>
            </w:rPrChange>
          </w:rPr>
          <w:delText>&lt;intro text for Authentication requirements here&gt;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24CA6" w:rsidDel="00F67FE0" w14:paraId="01DA223F" w14:textId="51DE5BCA" w:rsidTr="00D27B08">
        <w:trPr>
          <w:cantSplit/>
          <w:jc w:val="center"/>
          <w:del w:id="4889" w:author="DADAS Mohammed TGI/OLN" w:date="2018-11-23T18:32:00Z"/>
        </w:trPr>
        <w:tc>
          <w:tcPr>
            <w:tcW w:w="1484" w:type="dxa"/>
            <w:tcBorders>
              <w:bottom w:val="single" w:sz="4" w:space="0" w:color="auto"/>
            </w:tcBorders>
            <w:shd w:val="clear" w:color="auto" w:fill="CCFFCC"/>
            <w:vAlign w:val="center"/>
          </w:tcPr>
          <w:p w14:paraId="6A56E25B" w14:textId="1C4ED50F" w:rsidR="00617BD8" w:rsidRPr="00224CA6" w:rsidDel="00F67FE0" w:rsidRDefault="00617BD8">
            <w:pPr>
              <w:pStyle w:val="TableHead"/>
              <w:rPr>
                <w:del w:id="4890" w:author="DADAS Mohammed TGI/OLN" w:date="2018-11-23T18:32:00Z"/>
                <w:rFonts w:ascii="Arial" w:hAnsi="Arial" w:cs="Arial"/>
                <w:rPrChange w:id="4891" w:author="DADAS Mohammed TGI/OLN" w:date="2018-12-06T11:18:00Z">
                  <w:rPr>
                    <w:del w:id="4892" w:author="DADAS Mohammed TGI/OLN" w:date="2018-11-23T18:32:00Z"/>
                  </w:rPr>
                </w:rPrChange>
              </w:rPr>
            </w:pPr>
            <w:del w:id="4893" w:author="DADAS Mohammed TGI/OLN" w:date="2018-11-23T18:32:00Z">
              <w:r w:rsidRPr="00224CA6" w:rsidDel="00F67FE0">
                <w:rPr>
                  <w:rFonts w:ascii="Arial" w:hAnsi="Arial" w:cs="Arial"/>
                  <w:b w:val="0"/>
                  <w:rPrChange w:id="4894" w:author="DADAS Mohammed TGI/OLN" w:date="2018-12-06T11:18:00Z">
                    <w:rPr>
                      <w:b w:val="0"/>
                    </w:rPr>
                  </w:rPrChange>
                </w:rPr>
                <w:delText>Label</w:delText>
              </w:r>
            </w:del>
          </w:p>
        </w:tc>
        <w:tc>
          <w:tcPr>
            <w:tcW w:w="7291" w:type="dxa"/>
            <w:tcBorders>
              <w:bottom w:val="single" w:sz="4" w:space="0" w:color="auto"/>
            </w:tcBorders>
            <w:shd w:val="clear" w:color="auto" w:fill="CCFFCC"/>
            <w:vAlign w:val="center"/>
          </w:tcPr>
          <w:p w14:paraId="22369BD8" w14:textId="17505FB1" w:rsidR="00617BD8" w:rsidRPr="00224CA6" w:rsidDel="00F67FE0" w:rsidRDefault="00617BD8">
            <w:pPr>
              <w:pStyle w:val="TableHead"/>
              <w:rPr>
                <w:del w:id="4895" w:author="DADAS Mohammed TGI/OLN" w:date="2018-11-23T18:32:00Z"/>
                <w:rFonts w:ascii="Arial" w:hAnsi="Arial" w:cs="Arial"/>
                <w:rPrChange w:id="4896" w:author="DADAS Mohammed TGI/OLN" w:date="2018-12-06T11:18:00Z">
                  <w:rPr>
                    <w:del w:id="4897" w:author="DADAS Mohammed TGI/OLN" w:date="2018-11-23T18:32:00Z"/>
                  </w:rPr>
                </w:rPrChange>
              </w:rPr>
            </w:pPr>
            <w:del w:id="4898" w:author="DADAS Mohammed TGI/OLN" w:date="2018-11-23T18:32:00Z">
              <w:r w:rsidRPr="00224CA6" w:rsidDel="00F67FE0">
                <w:rPr>
                  <w:rFonts w:ascii="Arial" w:hAnsi="Arial" w:cs="Arial"/>
                  <w:b w:val="0"/>
                  <w:rPrChange w:id="4899" w:author="DADAS Mohammed TGI/OLN" w:date="2018-12-06T11:18:00Z">
                    <w:rPr>
                      <w:b w:val="0"/>
                    </w:rPr>
                  </w:rPrChange>
                </w:rPr>
                <w:delText>Description</w:delText>
              </w:r>
            </w:del>
          </w:p>
        </w:tc>
        <w:tc>
          <w:tcPr>
            <w:tcW w:w="1152" w:type="dxa"/>
            <w:tcBorders>
              <w:bottom w:val="single" w:sz="4" w:space="0" w:color="auto"/>
            </w:tcBorders>
            <w:shd w:val="clear" w:color="auto" w:fill="CCFFCC"/>
            <w:vAlign w:val="center"/>
          </w:tcPr>
          <w:p w14:paraId="24057EB1" w14:textId="0173C878" w:rsidR="00617BD8" w:rsidRPr="00224CA6" w:rsidDel="00F67FE0" w:rsidRDefault="00617BD8">
            <w:pPr>
              <w:pStyle w:val="TableHead"/>
              <w:rPr>
                <w:del w:id="4900" w:author="DADAS Mohammed TGI/OLN" w:date="2018-11-23T18:32:00Z"/>
                <w:rFonts w:ascii="Arial" w:hAnsi="Arial" w:cs="Arial"/>
                <w:rPrChange w:id="4901" w:author="DADAS Mohammed TGI/OLN" w:date="2018-12-06T11:18:00Z">
                  <w:rPr>
                    <w:del w:id="4902" w:author="DADAS Mohammed TGI/OLN" w:date="2018-11-23T18:32:00Z"/>
                  </w:rPr>
                </w:rPrChange>
              </w:rPr>
            </w:pPr>
            <w:del w:id="4903" w:author="DADAS Mohammed TGI/OLN" w:date="2018-11-23T18:32:00Z">
              <w:r w:rsidRPr="00224CA6" w:rsidDel="00F67FE0">
                <w:rPr>
                  <w:rFonts w:ascii="Arial" w:hAnsi="Arial" w:cs="Arial"/>
                  <w:b w:val="0"/>
                  <w:rPrChange w:id="4904" w:author="DADAS Mohammed TGI/OLN" w:date="2018-12-06T11:18:00Z">
                    <w:rPr>
                      <w:b w:val="0"/>
                    </w:rPr>
                  </w:rPrChange>
                </w:rPr>
                <w:delText>Release</w:delText>
              </w:r>
            </w:del>
          </w:p>
        </w:tc>
      </w:tr>
      <w:tr w:rsidR="00617BD8" w:rsidRPr="00224CA6" w:rsidDel="00F67FE0" w14:paraId="4A0CA733" w14:textId="7A262ECB" w:rsidTr="00D27B08">
        <w:trPr>
          <w:cantSplit/>
          <w:jc w:val="center"/>
          <w:del w:id="4905" w:author="DADAS Mohammed TGI/OLN" w:date="2018-11-23T18:32:00Z"/>
        </w:trPr>
        <w:tc>
          <w:tcPr>
            <w:tcW w:w="1484" w:type="dxa"/>
            <w:shd w:val="clear" w:color="auto" w:fill="FFFF99"/>
          </w:tcPr>
          <w:p w14:paraId="28608B7A" w14:textId="5A743710" w:rsidR="00617BD8" w:rsidRPr="00224CA6" w:rsidDel="00F67FE0" w:rsidRDefault="00617BD8">
            <w:pPr>
              <w:pStyle w:val="TableRow"/>
              <w:rPr>
                <w:del w:id="4906" w:author="DADAS Mohammed TGI/OLN" w:date="2018-11-23T18:32:00Z"/>
                <w:rFonts w:ascii="Arial" w:hAnsi="Arial" w:cs="Arial"/>
                <w:rPrChange w:id="4907" w:author="DADAS Mohammed TGI/OLN" w:date="2018-12-06T11:18:00Z">
                  <w:rPr>
                    <w:del w:id="4908" w:author="DADAS Mohammed TGI/OLN" w:date="2018-11-23T18:32:00Z"/>
                  </w:rPr>
                </w:rPrChange>
              </w:rPr>
            </w:pPr>
          </w:p>
        </w:tc>
        <w:tc>
          <w:tcPr>
            <w:tcW w:w="7291" w:type="dxa"/>
            <w:shd w:val="clear" w:color="auto" w:fill="FFFF99"/>
          </w:tcPr>
          <w:p w14:paraId="1AD390D4" w14:textId="10E087F1" w:rsidR="00617BD8" w:rsidRPr="00224CA6" w:rsidDel="00F67FE0" w:rsidRDefault="00617BD8">
            <w:pPr>
              <w:pStyle w:val="TableRow"/>
              <w:rPr>
                <w:del w:id="4909" w:author="DADAS Mohammed TGI/OLN" w:date="2018-11-23T18:32:00Z"/>
                <w:rFonts w:ascii="Arial" w:hAnsi="Arial" w:cs="Arial"/>
                <w:rPrChange w:id="4910" w:author="DADAS Mohammed TGI/OLN" w:date="2018-12-06T11:18:00Z">
                  <w:rPr>
                    <w:del w:id="4911" w:author="DADAS Mohammed TGI/OLN" w:date="2018-11-23T18:32:00Z"/>
                  </w:rPr>
                </w:rPrChange>
              </w:rPr>
            </w:pPr>
            <w:del w:id="4912" w:author="DADAS Mohammed TGI/OLN" w:date="2018-11-23T18:32:00Z">
              <w:r w:rsidRPr="00224CA6" w:rsidDel="00F67FE0">
                <w:rPr>
                  <w:rFonts w:ascii="Arial" w:hAnsi="Arial" w:cs="Arial"/>
                  <w:rPrChange w:id="4913" w:author="DADAS Mohammed TGI/OLN" w:date="2018-12-06T11:18:00Z">
                    <w:rPr/>
                  </w:rPrChange>
                </w:rPr>
                <w:delText>This function MUST be able to authorize access only to requestors entitled to access the function.</w:delText>
              </w:r>
            </w:del>
          </w:p>
        </w:tc>
        <w:tc>
          <w:tcPr>
            <w:tcW w:w="1152" w:type="dxa"/>
            <w:shd w:val="clear" w:color="auto" w:fill="FFFF99"/>
          </w:tcPr>
          <w:p w14:paraId="4167E6C3" w14:textId="10CBEBEA" w:rsidR="00617BD8" w:rsidRPr="00224CA6" w:rsidDel="00F67FE0" w:rsidRDefault="00617BD8">
            <w:pPr>
              <w:pStyle w:val="TableRow"/>
              <w:rPr>
                <w:del w:id="4914" w:author="DADAS Mohammed TGI/OLN" w:date="2018-11-23T18:32:00Z"/>
                <w:rFonts w:ascii="Arial" w:hAnsi="Arial" w:cs="Arial"/>
                <w:rPrChange w:id="4915" w:author="DADAS Mohammed TGI/OLN" w:date="2018-12-06T11:18:00Z">
                  <w:rPr>
                    <w:del w:id="4916" w:author="DADAS Mohammed TGI/OLN" w:date="2018-11-23T18:32:00Z"/>
                  </w:rPr>
                </w:rPrChange>
              </w:rPr>
            </w:pPr>
          </w:p>
        </w:tc>
      </w:tr>
      <w:tr w:rsidR="00617BD8" w:rsidRPr="00224CA6" w:rsidDel="00F67FE0" w14:paraId="26B2AFDB" w14:textId="56639D8A" w:rsidTr="00D27B08">
        <w:trPr>
          <w:cantSplit/>
          <w:jc w:val="center"/>
          <w:del w:id="4917" w:author="DADAS Mohammed TGI/OLN" w:date="2018-11-23T18:32:00Z"/>
        </w:trPr>
        <w:tc>
          <w:tcPr>
            <w:tcW w:w="1484" w:type="dxa"/>
          </w:tcPr>
          <w:p w14:paraId="627719A1" w14:textId="25DE2A31" w:rsidR="00617BD8" w:rsidRPr="00224CA6" w:rsidDel="00F67FE0" w:rsidRDefault="00617BD8">
            <w:pPr>
              <w:pStyle w:val="TableRow"/>
              <w:rPr>
                <w:del w:id="4918" w:author="DADAS Mohammed TGI/OLN" w:date="2018-11-23T18:32:00Z"/>
                <w:rFonts w:ascii="Arial" w:hAnsi="Arial" w:cs="Arial"/>
                <w:rPrChange w:id="4919" w:author="DADAS Mohammed TGI/OLN" w:date="2018-12-06T11:18:00Z">
                  <w:rPr>
                    <w:del w:id="4920" w:author="DADAS Mohammed TGI/OLN" w:date="2018-11-23T18:32:00Z"/>
                  </w:rPr>
                </w:rPrChange>
              </w:rPr>
            </w:pPr>
          </w:p>
        </w:tc>
        <w:tc>
          <w:tcPr>
            <w:tcW w:w="7291" w:type="dxa"/>
          </w:tcPr>
          <w:p w14:paraId="0E1F27FB" w14:textId="57056ACC" w:rsidR="00617BD8" w:rsidRPr="00224CA6" w:rsidDel="00F67FE0" w:rsidRDefault="00617BD8">
            <w:pPr>
              <w:pStyle w:val="TableRow"/>
              <w:rPr>
                <w:del w:id="4921" w:author="DADAS Mohammed TGI/OLN" w:date="2018-11-23T18:32:00Z"/>
                <w:rFonts w:ascii="Arial" w:hAnsi="Arial" w:cs="Arial"/>
                <w:rPrChange w:id="4922" w:author="DADAS Mohammed TGI/OLN" w:date="2018-12-06T11:18:00Z">
                  <w:rPr>
                    <w:del w:id="4923" w:author="DADAS Mohammed TGI/OLN" w:date="2018-11-23T18:32:00Z"/>
                  </w:rPr>
                </w:rPrChange>
              </w:rPr>
            </w:pPr>
          </w:p>
        </w:tc>
        <w:tc>
          <w:tcPr>
            <w:tcW w:w="1152" w:type="dxa"/>
          </w:tcPr>
          <w:p w14:paraId="5C4D90A3" w14:textId="05DEFB84" w:rsidR="00617BD8" w:rsidRPr="00224CA6" w:rsidDel="00F67FE0" w:rsidRDefault="00617BD8">
            <w:pPr>
              <w:pStyle w:val="TableRow"/>
              <w:rPr>
                <w:del w:id="4924" w:author="DADAS Mohammed TGI/OLN" w:date="2018-11-23T18:32:00Z"/>
                <w:rFonts w:ascii="Arial" w:hAnsi="Arial" w:cs="Arial"/>
                <w:rPrChange w:id="4925" w:author="DADAS Mohammed TGI/OLN" w:date="2018-12-06T11:18:00Z">
                  <w:rPr>
                    <w:del w:id="4926" w:author="DADAS Mohammed TGI/OLN" w:date="2018-11-23T18:32:00Z"/>
                  </w:rPr>
                </w:rPrChange>
              </w:rPr>
            </w:pPr>
          </w:p>
        </w:tc>
      </w:tr>
      <w:tr w:rsidR="00617BD8" w:rsidRPr="00224CA6" w:rsidDel="00F67FE0" w14:paraId="5D9EBA43" w14:textId="21F4010A" w:rsidTr="00D27B08">
        <w:trPr>
          <w:cantSplit/>
          <w:jc w:val="center"/>
          <w:del w:id="4927" w:author="DADAS Mohammed TGI/OLN" w:date="2018-11-23T18:32:00Z"/>
        </w:trPr>
        <w:tc>
          <w:tcPr>
            <w:tcW w:w="1484" w:type="dxa"/>
          </w:tcPr>
          <w:p w14:paraId="30113AF4" w14:textId="469FA5E0" w:rsidR="00617BD8" w:rsidRPr="00224CA6" w:rsidDel="00F67FE0" w:rsidRDefault="00617BD8">
            <w:pPr>
              <w:pStyle w:val="TableRow"/>
              <w:rPr>
                <w:del w:id="4928" w:author="DADAS Mohammed TGI/OLN" w:date="2018-11-23T18:32:00Z"/>
                <w:rFonts w:ascii="Arial" w:hAnsi="Arial" w:cs="Arial"/>
                <w:rPrChange w:id="4929" w:author="DADAS Mohammed TGI/OLN" w:date="2018-12-06T11:18:00Z">
                  <w:rPr>
                    <w:del w:id="4930" w:author="DADAS Mohammed TGI/OLN" w:date="2018-11-23T18:32:00Z"/>
                  </w:rPr>
                </w:rPrChange>
              </w:rPr>
            </w:pPr>
          </w:p>
        </w:tc>
        <w:tc>
          <w:tcPr>
            <w:tcW w:w="7291" w:type="dxa"/>
          </w:tcPr>
          <w:p w14:paraId="200F66AE" w14:textId="75AB6E0B" w:rsidR="00617BD8" w:rsidRPr="00224CA6" w:rsidDel="00F67FE0" w:rsidRDefault="00617BD8">
            <w:pPr>
              <w:pStyle w:val="TableRow"/>
              <w:rPr>
                <w:del w:id="4931" w:author="DADAS Mohammed TGI/OLN" w:date="2018-11-23T18:32:00Z"/>
                <w:rFonts w:ascii="Arial" w:hAnsi="Arial" w:cs="Arial"/>
                <w:rPrChange w:id="4932" w:author="DADAS Mohammed TGI/OLN" w:date="2018-12-06T11:18:00Z">
                  <w:rPr>
                    <w:del w:id="4933" w:author="DADAS Mohammed TGI/OLN" w:date="2018-11-23T18:32:00Z"/>
                  </w:rPr>
                </w:rPrChange>
              </w:rPr>
            </w:pPr>
          </w:p>
        </w:tc>
        <w:tc>
          <w:tcPr>
            <w:tcW w:w="1152" w:type="dxa"/>
          </w:tcPr>
          <w:p w14:paraId="09E2D1FE" w14:textId="4CA99CDF" w:rsidR="00617BD8" w:rsidRPr="00224CA6" w:rsidDel="00F67FE0" w:rsidRDefault="00617BD8">
            <w:pPr>
              <w:pStyle w:val="TableRow"/>
              <w:rPr>
                <w:del w:id="4934" w:author="DADAS Mohammed TGI/OLN" w:date="2018-11-23T18:32:00Z"/>
                <w:rFonts w:ascii="Arial" w:hAnsi="Arial" w:cs="Arial"/>
                <w:rPrChange w:id="4935" w:author="DADAS Mohammed TGI/OLN" w:date="2018-12-06T11:18:00Z">
                  <w:rPr>
                    <w:del w:id="4936" w:author="DADAS Mohammed TGI/OLN" w:date="2018-11-23T18:32:00Z"/>
                  </w:rPr>
                </w:rPrChange>
              </w:rPr>
            </w:pPr>
          </w:p>
        </w:tc>
      </w:tr>
    </w:tbl>
    <w:p w14:paraId="2D5C9700" w14:textId="4BD911DB" w:rsidR="00BA18D0" w:rsidRPr="00224CA6" w:rsidDel="00F67FE0" w:rsidRDefault="00BA18D0">
      <w:pPr>
        <w:pStyle w:val="Lgende"/>
        <w:rPr>
          <w:del w:id="4937" w:author="DADAS Mohammed TGI/OLN" w:date="2018-11-23T18:32:00Z"/>
          <w:rFonts w:ascii="Arial" w:hAnsi="Arial" w:cs="Arial"/>
          <w:rPrChange w:id="4938" w:author="DADAS Mohammed TGI/OLN" w:date="2018-12-06T11:18:00Z">
            <w:rPr>
              <w:del w:id="4939" w:author="DADAS Mohammed TGI/OLN" w:date="2018-11-23T18:32:00Z"/>
            </w:rPr>
          </w:rPrChange>
        </w:rPr>
      </w:pPr>
      <w:bookmarkStart w:id="4940" w:name="_Toc528230947"/>
      <w:del w:id="4941" w:author="DADAS Mohammed TGI/OLN" w:date="2018-11-23T18:32:00Z">
        <w:r w:rsidRPr="00224CA6" w:rsidDel="00F67FE0">
          <w:rPr>
            <w:rFonts w:ascii="Arial" w:hAnsi="Arial" w:cs="Arial"/>
            <w:b w:val="0"/>
            <w:rPrChange w:id="4942" w:author="DADAS Mohammed TGI/OLN" w:date="2018-12-06T11:18:00Z">
              <w:rPr>
                <w:b w:val="0"/>
              </w:rPr>
            </w:rPrChange>
          </w:rPr>
          <w:delText xml:space="preserve">Table </w:delText>
        </w:r>
        <w:r w:rsidRPr="00224CA6" w:rsidDel="00F67FE0">
          <w:rPr>
            <w:rFonts w:ascii="Arial" w:hAnsi="Arial" w:cs="Arial"/>
            <w:b w:val="0"/>
            <w:rPrChange w:id="4943" w:author="DADAS Mohammed TGI/OLN" w:date="2018-12-06T11:18:00Z">
              <w:rPr>
                <w:b w:val="0"/>
              </w:rPr>
            </w:rPrChange>
          </w:rPr>
          <w:fldChar w:fldCharType="begin"/>
        </w:r>
        <w:r w:rsidRPr="00224CA6" w:rsidDel="00F67FE0">
          <w:rPr>
            <w:rFonts w:ascii="Arial" w:hAnsi="Arial" w:cs="Arial"/>
            <w:b w:val="0"/>
            <w:rPrChange w:id="4944" w:author="DADAS Mohammed TGI/OLN" w:date="2018-12-06T11:18:00Z">
              <w:rPr>
                <w:b w:val="0"/>
              </w:rPr>
            </w:rPrChange>
          </w:rPr>
          <w:delInstrText xml:space="preserve"> SEQ Table \* ARABIC </w:delInstrText>
        </w:r>
        <w:r w:rsidRPr="00224CA6" w:rsidDel="00F67FE0">
          <w:rPr>
            <w:rFonts w:ascii="Arial" w:hAnsi="Arial" w:cs="Arial"/>
            <w:b w:val="0"/>
            <w:rPrChange w:id="4945" w:author="DADAS Mohammed TGI/OLN" w:date="2018-12-06T11:18:00Z">
              <w:rPr>
                <w:b w:val="0"/>
              </w:rPr>
            </w:rPrChange>
          </w:rPr>
          <w:fldChar w:fldCharType="separate"/>
        </w:r>
        <w:r w:rsidR="00880529" w:rsidRPr="00224CA6" w:rsidDel="00F67FE0">
          <w:rPr>
            <w:rFonts w:ascii="Arial" w:hAnsi="Arial" w:cs="Arial"/>
            <w:b w:val="0"/>
            <w:rPrChange w:id="4946" w:author="DADAS Mohammed TGI/OLN" w:date="2018-12-06T11:18:00Z">
              <w:rPr>
                <w:b w:val="0"/>
              </w:rPr>
            </w:rPrChange>
          </w:rPr>
          <w:delText>4</w:delText>
        </w:r>
        <w:r w:rsidRPr="00224CA6" w:rsidDel="00F67FE0">
          <w:rPr>
            <w:rFonts w:ascii="Arial" w:hAnsi="Arial" w:cs="Arial"/>
            <w:b w:val="0"/>
            <w:rPrChange w:id="4947" w:author="DADAS Mohammed TGI/OLN" w:date="2018-12-06T11:18:00Z">
              <w:rPr>
                <w:b w:val="0"/>
              </w:rPr>
            </w:rPrChange>
          </w:rPr>
          <w:fldChar w:fldCharType="end"/>
        </w:r>
        <w:r w:rsidRPr="00224CA6" w:rsidDel="00F67FE0">
          <w:rPr>
            <w:rFonts w:ascii="Arial" w:hAnsi="Arial" w:cs="Arial"/>
            <w:b w:val="0"/>
            <w:rPrChange w:id="4948" w:author="DADAS Mohammed TGI/OLN" w:date="2018-12-06T11:18:00Z">
              <w:rPr>
                <w:b w:val="0"/>
              </w:rPr>
            </w:rPrChange>
          </w:rPr>
          <w:delText>: High-Level Functional Requirements – Authorization Items</w:delText>
        </w:r>
        <w:bookmarkEnd w:id="4940"/>
      </w:del>
    </w:p>
    <w:p w14:paraId="54199BBD" w14:textId="202D8C71" w:rsidR="00BA18D0" w:rsidRPr="00224CA6" w:rsidRDefault="00BA18D0">
      <w:pPr>
        <w:pStyle w:val="Titre4"/>
        <w:rPr>
          <w:ins w:id="4949" w:author="DADAS Mohammed TGI/OLN" w:date="2018-11-23T18:32:00Z"/>
          <w:rFonts w:cs="Arial"/>
          <w:rPrChange w:id="4950" w:author="DADAS Mohammed TGI/OLN" w:date="2018-12-06T11:18:00Z">
            <w:rPr>
              <w:ins w:id="4951" w:author="DADAS Mohammed TGI/OLN" w:date="2018-11-23T18:32:00Z"/>
              <w:rFonts w:cs="Arial"/>
            </w:rPr>
          </w:rPrChange>
        </w:rPr>
      </w:pPr>
      <w:r w:rsidRPr="00224CA6">
        <w:rPr>
          <w:rFonts w:cs="Arial"/>
          <w:rPrChange w:id="4952" w:author="DADAS Mohammed TGI/OLN" w:date="2018-12-06T11:18:00Z">
            <w:rPr>
              <w:rFonts w:cs="Arial"/>
            </w:rPr>
          </w:rPrChange>
        </w:rPr>
        <w:t>Data Integrity</w:t>
      </w:r>
      <w:ins w:id="4953" w:author="DADAS Mohammed TGI/OLN" w:date="2018-12-04T17:12:00Z">
        <w:r w:rsidR="00DC5A3F" w:rsidRPr="00224CA6">
          <w:rPr>
            <w:rFonts w:cs="Arial"/>
            <w:rPrChange w:id="4954" w:author="DADAS Mohammed TGI/OLN" w:date="2018-12-06T11:18:00Z">
              <w:rPr>
                <w:rFonts w:cs="Arial"/>
              </w:rPr>
            </w:rPrChange>
          </w:rPr>
          <w:t xml:space="preserve"> - VOID</w:t>
        </w:r>
      </w:ins>
    </w:p>
    <w:p w14:paraId="7FBFBBF0" w14:textId="77777777" w:rsidR="00F67FE0" w:rsidRPr="00224CA6" w:rsidRDefault="00F67FE0">
      <w:pPr>
        <w:rPr>
          <w:rFonts w:ascii="Arial" w:hAnsi="Arial" w:cs="Arial"/>
          <w:rPrChange w:id="4955" w:author="DADAS Mohammed TGI/OLN" w:date="2018-12-06T11:18:00Z">
            <w:rPr>
              <w:rFonts w:cs="Arial"/>
              <w:b w:val="0"/>
              <w:sz w:val="20"/>
            </w:rPr>
          </w:rPrChange>
        </w:rPr>
        <w:pPrChange w:id="4956" w:author="DADAS Mohammed TGI/OLN" w:date="2018-11-23T18:32:00Z">
          <w:pPr>
            <w:pStyle w:val="Titre4"/>
          </w:pPr>
        </w:pPrChange>
      </w:pPr>
    </w:p>
    <w:p w14:paraId="75787919" w14:textId="656F27E2" w:rsidR="00BA18D0" w:rsidRPr="00224CA6" w:rsidDel="00F67FE0" w:rsidRDefault="00BA18D0">
      <w:pPr>
        <w:pStyle w:val="Commentaire"/>
        <w:rPr>
          <w:del w:id="4957" w:author="DADAS Mohammed TGI/OLN" w:date="2018-11-23T18:32:00Z"/>
          <w:rFonts w:ascii="Arial" w:hAnsi="Arial" w:cs="Arial"/>
          <w:rPrChange w:id="4958" w:author="DADAS Mohammed TGI/OLN" w:date="2018-12-06T11:18:00Z">
            <w:rPr>
              <w:del w:id="4959" w:author="DADAS Mohammed TGI/OLN" w:date="2018-11-23T18:32:00Z"/>
            </w:rPr>
          </w:rPrChange>
        </w:rPr>
      </w:pPr>
      <w:del w:id="4960" w:author="DADAS Mohammed TGI/OLN" w:date="2018-11-23T18:32:00Z">
        <w:r w:rsidRPr="00224CA6" w:rsidDel="00F67FE0">
          <w:rPr>
            <w:rFonts w:ascii="Arial" w:hAnsi="Arial" w:cs="Arial"/>
            <w:rPrChange w:id="4961" w:author="DADAS Mohammed TGI/OLN" w:date="2018-12-06T11:18:00Z">
              <w:rPr/>
            </w:rPrChange>
          </w:rPr>
          <w:delText xml:space="preserve">&lt;&lt; The tables in sections 6.1.1.1 through 6.1.1.4 have model requirements which might be applicable for this RD. </w:delText>
        </w:r>
      </w:del>
    </w:p>
    <w:p w14:paraId="29CAB350" w14:textId="7459E689" w:rsidR="00BA18D0" w:rsidRPr="00224CA6" w:rsidDel="00F67FE0" w:rsidRDefault="00BA18D0">
      <w:pPr>
        <w:pStyle w:val="Commentaire"/>
        <w:rPr>
          <w:del w:id="4962" w:author="DADAS Mohammed TGI/OLN" w:date="2018-11-23T18:32:00Z"/>
          <w:rFonts w:ascii="Arial" w:hAnsi="Arial" w:cs="Arial"/>
          <w:rPrChange w:id="4963" w:author="DADAS Mohammed TGI/OLN" w:date="2018-12-06T11:18:00Z">
            <w:rPr>
              <w:del w:id="4964" w:author="DADAS Mohammed TGI/OLN" w:date="2018-11-23T18:32:00Z"/>
            </w:rPr>
          </w:rPrChange>
        </w:rPr>
      </w:pPr>
      <w:del w:id="4965" w:author="DADAS Mohammed TGI/OLN" w:date="2018-11-23T18:32:00Z">
        <w:r w:rsidRPr="00224CA6" w:rsidDel="00F67FE0">
          <w:rPr>
            <w:rFonts w:ascii="Arial" w:hAnsi="Arial" w:cs="Arial"/>
            <w:rPrChange w:id="4966" w:author="DADAS Mohammed TGI/OLN" w:date="2018-12-06T11:18:00Z">
              <w:rPr/>
            </w:rPrChange>
          </w:rPr>
          <w:delText>DELETE THIS COMMENT &gt;&gt;</w:delText>
        </w:r>
      </w:del>
    </w:p>
    <w:p w14:paraId="604DC805" w14:textId="40F683D9" w:rsidR="00BA18D0" w:rsidRPr="00224CA6" w:rsidDel="00F67FE0" w:rsidRDefault="00586A78">
      <w:pPr>
        <w:rPr>
          <w:del w:id="4967" w:author="DADAS Mohammed TGI/OLN" w:date="2018-11-23T18:32:00Z"/>
          <w:rFonts w:ascii="Arial" w:hAnsi="Arial" w:cs="Arial"/>
          <w:rPrChange w:id="4968" w:author="DADAS Mohammed TGI/OLN" w:date="2018-12-06T11:18:00Z">
            <w:rPr>
              <w:del w:id="4969" w:author="DADAS Mohammed TGI/OLN" w:date="2018-11-23T18:32:00Z"/>
            </w:rPr>
          </w:rPrChange>
        </w:rPr>
      </w:pPr>
      <w:del w:id="4970" w:author="DADAS Mohammed TGI/OLN" w:date="2018-11-23T18:32:00Z">
        <w:r w:rsidRPr="00224CA6" w:rsidDel="00F67FE0">
          <w:rPr>
            <w:rFonts w:ascii="Arial" w:hAnsi="Arial" w:cs="Arial"/>
            <w:rPrChange w:id="4971" w:author="DADAS Mohammed TGI/OLN" w:date="2018-12-06T11:18:00Z">
              <w:rPr/>
            </w:rPrChange>
          </w:rPr>
          <w:delText>&lt;intro text for Data Integrity requirements here&gt;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7294"/>
        <w:gridCol w:w="1152"/>
      </w:tblGrid>
      <w:tr w:rsidR="00617BD8" w:rsidRPr="00224CA6" w:rsidDel="00F67FE0" w14:paraId="5D18C18A" w14:textId="18170933" w:rsidTr="00D27B08">
        <w:trPr>
          <w:cantSplit/>
          <w:jc w:val="center"/>
          <w:del w:id="4972" w:author="DADAS Mohammed TGI/OLN" w:date="2018-11-23T18:32:00Z"/>
        </w:trPr>
        <w:tc>
          <w:tcPr>
            <w:tcW w:w="1487" w:type="dxa"/>
            <w:tcBorders>
              <w:bottom w:val="single" w:sz="4" w:space="0" w:color="auto"/>
            </w:tcBorders>
            <w:shd w:val="clear" w:color="auto" w:fill="CCFFCC"/>
            <w:vAlign w:val="center"/>
          </w:tcPr>
          <w:p w14:paraId="22FF5E5B" w14:textId="4C2CFC0A" w:rsidR="00617BD8" w:rsidRPr="00224CA6" w:rsidDel="00F67FE0" w:rsidRDefault="00617BD8">
            <w:pPr>
              <w:pStyle w:val="TableHead"/>
              <w:rPr>
                <w:del w:id="4973" w:author="DADAS Mohammed TGI/OLN" w:date="2018-11-23T18:32:00Z"/>
                <w:rFonts w:ascii="Arial" w:hAnsi="Arial" w:cs="Arial"/>
                <w:rPrChange w:id="4974" w:author="DADAS Mohammed TGI/OLN" w:date="2018-12-06T11:18:00Z">
                  <w:rPr>
                    <w:del w:id="4975" w:author="DADAS Mohammed TGI/OLN" w:date="2018-11-23T18:32:00Z"/>
                  </w:rPr>
                </w:rPrChange>
              </w:rPr>
            </w:pPr>
            <w:del w:id="4976" w:author="DADAS Mohammed TGI/OLN" w:date="2018-11-23T18:32:00Z">
              <w:r w:rsidRPr="00224CA6" w:rsidDel="00F67FE0">
                <w:rPr>
                  <w:rFonts w:ascii="Arial" w:hAnsi="Arial" w:cs="Arial"/>
                  <w:b w:val="0"/>
                  <w:rPrChange w:id="4977" w:author="DADAS Mohammed TGI/OLN" w:date="2018-12-06T11:18:00Z">
                    <w:rPr>
                      <w:b w:val="0"/>
                    </w:rPr>
                  </w:rPrChange>
                </w:rPr>
                <w:delText>Label</w:delText>
              </w:r>
            </w:del>
          </w:p>
        </w:tc>
        <w:tc>
          <w:tcPr>
            <w:tcW w:w="7294" w:type="dxa"/>
            <w:tcBorders>
              <w:bottom w:val="single" w:sz="4" w:space="0" w:color="auto"/>
            </w:tcBorders>
            <w:shd w:val="clear" w:color="auto" w:fill="CCFFCC"/>
            <w:vAlign w:val="center"/>
          </w:tcPr>
          <w:p w14:paraId="39D38A2C" w14:textId="74CDEE29" w:rsidR="00617BD8" w:rsidRPr="00224CA6" w:rsidDel="00F67FE0" w:rsidRDefault="00617BD8">
            <w:pPr>
              <w:pStyle w:val="TableHead"/>
              <w:rPr>
                <w:del w:id="4978" w:author="DADAS Mohammed TGI/OLN" w:date="2018-11-23T18:32:00Z"/>
                <w:rFonts w:ascii="Arial" w:hAnsi="Arial" w:cs="Arial"/>
                <w:rPrChange w:id="4979" w:author="DADAS Mohammed TGI/OLN" w:date="2018-12-06T11:18:00Z">
                  <w:rPr>
                    <w:del w:id="4980" w:author="DADAS Mohammed TGI/OLN" w:date="2018-11-23T18:32:00Z"/>
                  </w:rPr>
                </w:rPrChange>
              </w:rPr>
            </w:pPr>
            <w:del w:id="4981" w:author="DADAS Mohammed TGI/OLN" w:date="2018-11-23T18:32:00Z">
              <w:r w:rsidRPr="00224CA6" w:rsidDel="00F67FE0">
                <w:rPr>
                  <w:rFonts w:ascii="Arial" w:hAnsi="Arial" w:cs="Arial"/>
                  <w:b w:val="0"/>
                  <w:rPrChange w:id="4982" w:author="DADAS Mohammed TGI/OLN" w:date="2018-12-06T11:18:00Z">
                    <w:rPr>
                      <w:b w:val="0"/>
                    </w:rPr>
                  </w:rPrChange>
                </w:rPr>
                <w:delText>Description</w:delText>
              </w:r>
            </w:del>
          </w:p>
        </w:tc>
        <w:tc>
          <w:tcPr>
            <w:tcW w:w="1152" w:type="dxa"/>
            <w:tcBorders>
              <w:bottom w:val="single" w:sz="4" w:space="0" w:color="auto"/>
            </w:tcBorders>
            <w:shd w:val="clear" w:color="auto" w:fill="CCFFCC"/>
            <w:vAlign w:val="center"/>
          </w:tcPr>
          <w:p w14:paraId="03688DE8" w14:textId="1B3695A1" w:rsidR="00617BD8" w:rsidRPr="00224CA6" w:rsidDel="00F67FE0" w:rsidRDefault="00617BD8">
            <w:pPr>
              <w:pStyle w:val="TableHead"/>
              <w:rPr>
                <w:del w:id="4983" w:author="DADAS Mohammed TGI/OLN" w:date="2018-11-23T18:32:00Z"/>
                <w:rFonts w:ascii="Arial" w:hAnsi="Arial" w:cs="Arial"/>
                <w:rPrChange w:id="4984" w:author="DADAS Mohammed TGI/OLN" w:date="2018-12-06T11:18:00Z">
                  <w:rPr>
                    <w:del w:id="4985" w:author="DADAS Mohammed TGI/OLN" w:date="2018-11-23T18:32:00Z"/>
                  </w:rPr>
                </w:rPrChange>
              </w:rPr>
            </w:pPr>
            <w:del w:id="4986" w:author="DADAS Mohammed TGI/OLN" w:date="2018-11-23T18:32:00Z">
              <w:r w:rsidRPr="00224CA6" w:rsidDel="00F67FE0">
                <w:rPr>
                  <w:rFonts w:ascii="Arial" w:hAnsi="Arial" w:cs="Arial"/>
                  <w:b w:val="0"/>
                  <w:rPrChange w:id="4987" w:author="DADAS Mohammed TGI/OLN" w:date="2018-12-06T11:18:00Z">
                    <w:rPr>
                      <w:b w:val="0"/>
                    </w:rPr>
                  </w:rPrChange>
                </w:rPr>
                <w:delText>Release</w:delText>
              </w:r>
            </w:del>
          </w:p>
        </w:tc>
      </w:tr>
      <w:tr w:rsidR="00617BD8" w:rsidRPr="00224CA6" w:rsidDel="00F67FE0" w14:paraId="06971DBD" w14:textId="193EB26A" w:rsidTr="00D27B08">
        <w:trPr>
          <w:cantSplit/>
          <w:jc w:val="center"/>
          <w:del w:id="4988" w:author="DADAS Mohammed TGI/OLN" w:date="2018-11-23T18:32:00Z"/>
        </w:trPr>
        <w:tc>
          <w:tcPr>
            <w:tcW w:w="1487" w:type="dxa"/>
            <w:shd w:val="clear" w:color="auto" w:fill="FFFF99"/>
          </w:tcPr>
          <w:p w14:paraId="19C5B72F" w14:textId="46C8967C" w:rsidR="00617BD8" w:rsidRPr="00224CA6" w:rsidDel="00F67FE0" w:rsidRDefault="00617BD8">
            <w:pPr>
              <w:pStyle w:val="TableRow"/>
              <w:rPr>
                <w:del w:id="4989" w:author="DADAS Mohammed TGI/OLN" w:date="2018-11-23T18:32:00Z"/>
                <w:rFonts w:ascii="Arial" w:hAnsi="Arial" w:cs="Arial"/>
                <w:rPrChange w:id="4990" w:author="DADAS Mohammed TGI/OLN" w:date="2018-12-06T11:18:00Z">
                  <w:rPr>
                    <w:del w:id="4991" w:author="DADAS Mohammed TGI/OLN" w:date="2018-11-23T18:32:00Z"/>
                  </w:rPr>
                </w:rPrChange>
              </w:rPr>
            </w:pPr>
          </w:p>
        </w:tc>
        <w:tc>
          <w:tcPr>
            <w:tcW w:w="7294" w:type="dxa"/>
            <w:shd w:val="clear" w:color="auto" w:fill="FFFF99"/>
          </w:tcPr>
          <w:p w14:paraId="511136B4" w14:textId="3412932C" w:rsidR="00617BD8" w:rsidRPr="00224CA6" w:rsidDel="00F67FE0" w:rsidRDefault="00617BD8">
            <w:pPr>
              <w:pStyle w:val="TableRow"/>
              <w:rPr>
                <w:del w:id="4992" w:author="DADAS Mohammed TGI/OLN" w:date="2018-11-23T18:32:00Z"/>
                <w:rFonts w:ascii="Arial" w:hAnsi="Arial" w:cs="Arial"/>
                <w:rPrChange w:id="4993" w:author="DADAS Mohammed TGI/OLN" w:date="2018-12-06T11:18:00Z">
                  <w:rPr>
                    <w:del w:id="4994" w:author="DADAS Mohammed TGI/OLN" w:date="2018-11-23T18:32:00Z"/>
                  </w:rPr>
                </w:rPrChange>
              </w:rPr>
            </w:pPr>
            <w:del w:id="4995" w:author="DADAS Mohammed TGI/OLN" w:date="2018-11-23T18:32:00Z">
              <w:r w:rsidRPr="00224CA6" w:rsidDel="00F67FE0">
                <w:rPr>
                  <w:rFonts w:ascii="Arial" w:hAnsi="Arial" w:cs="Arial"/>
                  <w:rPrChange w:id="4996" w:author="DADAS Mohammed TGI/OLN" w:date="2018-12-06T11:18:00Z">
                    <w:rPr/>
                  </w:rPrChange>
                </w:rPr>
                <w:delText>This function MUST be able to provide data integrity, protecting against accidental or intentional changes to the data, by ensuring that changes to the data are detectable.</w:delText>
              </w:r>
            </w:del>
          </w:p>
        </w:tc>
        <w:tc>
          <w:tcPr>
            <w:tcW w:w="1152" w:type="dxa"/>
            <w:shd w:val="clear" w:color="auto" w:fill="FFFF99"/>
          </w:tcPr>
          <w:p w14:paraId="1C6C6CD0" w14:textId="47A4D2FB" w:rsidR="00617BD8" w:rsidRPr="00224CA6" w:rsidDel="00F67FE0" w:rsidRDefault="00617BD8">
            <w:pPr>
              <w:pStyle w:val="TableRow"/>
              <w:rPr>
                <w:del w:id="4997" w:author="DADAS Mohammed TGI/OLN" w:date="2018-11-23T18:32:00Z"/>
                <w:rFonts w:ascii="Arial" w:hAnsi="Arial" w:cs="Arial"/>
                <w:rPrChange w:id="4998" w:author="DADAS Mohammed TGI/OLN" w:date="2018-12-06T11:18:00Z">
                  <w:rPr>
                    <w:del w:id="4999" w:author="DADAS Mohammed TGI/OLN" w:date="2018-11-23T18:32:00Z"/>
                  </w:rPr>
                </w:rPrChange>
              </w:rPr>
            </w:pPr>
          </w:p>
        </w:tc>
      </w:tr>
      <w:tr w:rsidR="00617BD8" w:rsidRPr="00224CA6" w:rsidDel="00F67FE0" w14:paraId="12739118" w14:textId="237541A5" w:rsidTr="00D27B08">
        <w:trPr>
          <w:cantSplit/>
          <w:jc w:val="center"/>
          <w:del w:id="5000" w:author="DADAS Mohammed TGI/OLN" w:date="2018-11-23T18:32:00Z"/>
        </w:trPr>
        <w:tc>
          <w:tcPr>
            <w:tcW w:w="1487" w:type="dxa"/>
          </w:tcPr>
          <w:p w14:paraId="6E5C9BA5" w14:textId="154F4E13" w:rsidR="00617BD8" w:rsidRPr="00224CA6" w:rsidDel="00F67FE0" w:rsidRDefault="00617BD8">
            <w:pPr>
              <w:pStyle w:val="TableRow"/>
              <w:rPr>
                <w:del w:id="5001" w:author="DADAS Mohammed TGI/OLN" w:date="2018-11-23T18:32:00Z"/>
                <w:rFonts w:ascii="Arial" w:hAnsi="Arial" w:cs="Arial"/>
                <w:rPrChange w:id="5002" w:author="DADAS Mohammed TGI/OLN" w:date="2018-12-06T11:18:00Z">
                  <w:rPr>
                    <w:del w:id="5003" w:author="DADAS Mohammed TGI/OLN" w:date="2018-11-23T18:32:00Z"/>
                  </w:rPr>
                </w:rPrChange>
              </w:rPr>
            </w:pPr>
          </w:p>
        </w:tc>
        <w:tc>
          <w:tcPr>
            <w:tcW w:w="7294" w:type="dxa"/>
          </w:tcPr>
          <w:p w14:paraId="71CC0DC9" w14:textId="1E72DFE8" w:rsidR="00617BD8" w:rsidRPr="00224CA6" w:rsidDel="00F67FE0" w:rsidRDefault="00617BD8">
            <w:pPr>
              <w:pStyle w:val="TableRow"/>
              <w:rPr>
                <w:del w:id="5004" w:author="DADAS Mohammed TGI/OLN" w:date="2018-11-23T18:32:00Z"/>
                <w:rFonts w:ascii="Arial" w:hAnsi="Arial" w:cs="Arial"/>
                <w:rPrChange w:id="5005" w:author="DADAS Mohammed TGI/OLN" w:date="2018-12-06T11:18:00Z">
                  <w:rPr>
                    <w:del w:id="5006" w:author="DADAS Mohammed TGI/OLN" w:date="2018-11-23T18:32:00Z"/>
                  </w:rPr>
                </w:rPrChange>
              </w:rPr>
            </w:pPr>
          </w:p>
        </w:tc>
        <w:tc>
          <w:tcPr>
            <w:tcW w:w="1152" w:type="dxa"/>
          </w:tcPr>
          <w:p w14:paraId="3C39DA2C" w14:textId="3804992E" w:rsidR="00617BD8" w:rsidRPr="00224CA6" w:rsidDel="00F67FE0" w:rsidRDefault="00617BD8">
            <w:pPr>
              <w:pStyle w:val="TableRow"/>
              <w:rPr>
                <w:del w:id="5007" w:author="DADAS Mohammed TGI/OLN" w:date="2018-11-23T18:32:00Z"/>
                <w:rFonts w:ascii="Arial" w:hAnsi="Arial" w:cs="Arial"/>
                <w:rPrChange w:id="5008" w:author="DADAS Mohammed TGI/OLN" w:date="2018-12-06T11:18:00Z">
                  <w:rPr>
                    <w:del w:id="5009" w:author="DADAS Mohammed TGI/OLN" w:date="2018-11-23T18:32:00Z"/>
                  </w:rPr>
                </w:rPrChange>
              </w:rPr>
            </w:pPr>
          </w:p>
        </w:tc>
      </w:tr>
      <w:tr w:rsidR="00617BD8" w:rsidRPr="00224CA6" w:rsidDel="00F67FE0" w14:paraId="6A778094" w14:textId="07B22EB3" w:rsidTr="00D27B08">
        <w:trPr>
          <w:cantSplit/>
          <w:jc w:val="center"/>
          <w:del w:id="5010" w:author="DADAS Mohammed TGI/OLN" w:date="2018-11-23T18:32:00Z"/>
        </w:trPr>
        <w:tc>
          <w:tcPr>
            <w:tcW w:w="1487" w:type="dxa"/>
          </w:tcPr>
          <w:p w14:paraId="769207A7" w14:textId="646418CD" w:rsidR="00617BD8" w:rsidRPr="00224CA6" w:rsidDel="00F67FE0" w:rsidRDefault="00617BD8">
            <w:pPr>
              <w:pStyle w:val="TableRow"/>
              <w:rPr>
                <w:del w:id="5011" w:author="DADAS Mohammed TGI/OLN" w:date="2018-11-23T18:32:00Z"/>
                <w:rFonts w:ascii="Arial" w:hAnsi="Arial" w:cs="Arial"/>
                <w:rPrChange w:id="5012" w:author="DADAS Mohammed TGI/OLN" w:date="2018-12-06T11:18:00Z">
                  <w:rPr>
                    <w:del w:id="5013" w:author="DADAS Mohammed TGI/OLN" w:date="2018-11-23T18:32:00Z"/>
                  </w:rPr>
                </w:rPrChange>
              </w:rPr>
            </w:pPr>
          </w:p>
        </w:tc>
        <w:tc>
          <w:tcPr>
            <w:tcW w:w="7294" w:type="dxa"/>
          </w:tcPr>
          <w:p w14:paraId="5B3C8BE0" w14:textId="6F1863B6" w:rsidR="00617BD8" w:rsidRPr="00224CA6" w:rsidDel="00F67FE0" w:rsidRDefault="00617BD8">
            <w:pPr>
              <w:pStyle w:val="TableRow"/>
              <w:rPr>
                <w:del w:id="5014" w:author="DADAS Mohammed TGI/OLN" w:date="2018-11-23T18:32:00Z"/>
                <w:rFonts w:ascii="Arial" w:hAnsi="Arial" w:cs="Arial"/>
                <w:rPrChange w:id="5015" w:author="DADAS Mohammed TGI/OLN" w:date="2018-12-06T11:18:00Z">
                  <w:rPr>
                    <w:del w:id="5016" w:author="DADAS Mohammed TGI/OLN" w:date="2018-11-23T18:32:00Z"/>
                  </w:rPr>
                </w:rPrChange>
              </w:rPr>
            </w:pPr>
          </w:p>
        </w:tc>
        <w:tc>
          <w:tcPr>
            <w:tcW w:w="1152" w:type="dxa"/>
          </w:tcPr>
          <w:p w14:paraId="3CCEF41B" w14:textId="15B624E5" w:rsidR="00617BD8" w:rsidRPr="00224CA6" w:rsidDel="00F67FE0" w:rsidRDefault="00617BD8">
            <w:pPr>
              <w:pStyle w:val="TableRow"/>
              <w:rPr>
                <w:del w:id="5017" w:author="DADAS Mohammed TGI/OLN" w:date="2018-11-23T18:32:00Z"/>
                <w:rFonts w:ascii="Arial" w:hAnsi="Arial" w:cs="Arial"/>
                <w:rPrChange w:id="5018" w:author="DADAS Mohammed TGI/OLN" w:date="2018-12-06T11:18:00Z">
                  <w:rPr>
                    <w:del w:id="5019" w:author="DADAS Mohammed TGI/OLN" w:date="2018-11-23T18:32:00Z"/>
                  </w:rPr>
                </w:rPrChange>
              </w:rPr>
            </w:pPr>
          </w:p>
        </w:tc>
      </w:tr>
    </w:tbl>
    <w:p w14:paraId="058CA6A1" w14:textId="5DA98FD3" w:rsidR="00BA18D0" w:rsidRPr="00224CA6" w:rsidDel="00F67FE0" w:rsidRDefault="00BA18D0">
      <w:pPr>
        <w:pStyle w:val="Lgende"/>
        <w:rPr>
          <w:del w:id="5020" w:author="DADAS Mohammed TGI/OLN" w:date="2018-11-23T18:32:00Z"/>
          <w:rFonts w:ascii="Arial" w:hAnsi="Arial" w:cs="Arial"/>
          <w:rPrChange w:id="5021" w:author="DADAS Mohammed TGI/OLN" w:date="2018-12-06T11:18:00Z">
            <w:rPr>
              <w:del w:id="5022" w:author="DADAS Mohammed TGI/OLN" w:date="2018-11-23T18:32:00Z"/>
            </w:rPr>
          </w:rPrChange>
        </w:rPr>
      </w:pPr>
      <w:bookmarkStart w:id="5023" w:name="_Toc528230948"/>
      <w:del w:id="5024" w:author="DADAS Mohammed TGI/OLN" w:date="2018-11-23T18:32:00Z">
        <w:r w:rsidRPr="00224CA6" w:rsidDel="00F67FE0">
          <w:rPr>
            <w:rFonts w:ascii="Arial" w:hAnsi="Arial" w:cs="Arial"/>
            <w:b w:val="0"/>
            <w:rPrChange w:id="5025" w:author="DADAS Mohammed TGI/OLN" w:date="2018-12-06T11:18:00Z">
              <w:rPr>
                <w:b w:val="0"/>
              </w:rPr>
            </w:rPrChange>
          </w:rPr>
          <w:delText xml:space="preserve">Table </w:delText>
        </w:r>
        <w:r w:rsidRPr="00224CA6" w:rsidDel="00F67FE0">
          <w:rPr>
            <w:rFonts w:ascii="Arial" w:hAnsi="Arial" w:cs="Arial"/>
            <w:b w:val="0"/>
            <w:rPrChange w:id="5026" w:author="DADAS Mohammed TGI/OLN" w:date="2018-12-06T11:18:00Z">
              <w:rPr>
                <w:b w:val="0"/>
              </w:rPr>
            </w:rPrChange>
          </w:rPr>
          <w:fldChar w:fldCharType="begin"/>
        </w:r>
        <w:r w:rsidRPr="00224CA6" w:rsidDel="00F67FE0">
          <w:rPr>
            <w:rFonts w:ascii="Arial" w:hAnsi="Arial" w:cs="Arial"/>
            <w:b w:val="0"/>
            <w:rPrChange w:id="5027" w:author="DADAS Mohammed TGI/OLN" w:date="2018-12-06T11:18:00Z">
              <w:rPr>
                <w:b w:val="0"/>
              </w:rPr>
            </w:rPrChange>
          </w:rPr>
          <w:delInstrText xml:space="preserve"> SEQ Table \* ARABIC </w:delInstrText>
        </w:r>
        <w:r w:rsidRPr="00224CA6" w:rsidDel="00F67FE0">
          <w:rPr>
            <w:rFonts w:ascii="Arial" w:hAnsi="Arial" w:cs="Arial"/>
            <w:b w:val="0"/>
            <w:rPrChange w:id="5028" w:author="DADAS Mohammed TGI/OLN" w:date="2018-12-06T11:18:00Z">
              <w:rPr>
                <w:b w:val="0"/>
              </w:rPr>
            </w:rPrChange>
          </w:rPr>
          <w:fldChar w:fldCharType="separate"/>
        </w:r>
        <w:r w:rsidR="00880529" w:rsidRPr="00224CA6" w:rsidDel="00F67FE0">
          <w:rPr>
            <w:rFonts w:ascii="Arial" w:hAnsi="Arial" w:cs="Arial"/>
            <w:b w:val="0"/>
            <w:rPrChange w:id="5029" w:author="DADAS Mohammed TGI/OLN" w:date="2018-12-06T11:18:00Z">
              <w:rPr>
                <w:b w:val="0"/>
              </w:rPr>
            </w:rPrChange>
          </w:rPr>
          <w:delText>5</w:delText>
        </w:r>
        <w:r w:rsidRPr="00224CA6" w:rsidDel="00F67FE0">
          <w:rPr>
            <w:rFonts w:ascii="Arial" w:hAnsi="Arial" w:cs="Arial"/>
            <w:b w:val="0"/>
            <w:rPrChange w:id="5030" w:author="DADAS Mohammed TGI/OLN" w:date="2018-12-06T11:18:00Z">
              <w:rPr>
                <w:b w:val="0"/>
              </w:rPr>
            </w:rPrChange>
          </w:rPr>
          <w:fldChar w:fldCharType="end"/>
        </w:r>
        <w:r w:rsidRPr="00224CA6" w:rsidDel="00F67FE0">
          <w:rPr>
            <w:rFonts w:ascii="Arial" w:hAnsi="Arial" w:cs="Arial"/>
            <w:b w:val="0"/>
            <w:rPrChange w:id="5031" w:author="DADAS Mohammed TGI/OLN" w:date="2018-12-06T11:18:00Z">
              <w:rPr>
                <w:b w:val="0"/>
              </w:rPr>
            </w:rPrChange>
          </w:rPr>
          <w:delText>: High-Level Functional Requirements – Data Integrity Items</w:delText>
        </w:r>
        <w:bookmarkEnd w:id="5023"/>
      </w:del>
    </w:p>
    <w:p w14:paraId="7FE12170" w14:textId="0E718F04" w:rsidR="00BA18D0" w:rsidRPr="00224CA6" w:rsidRDefault="00BA18D0">
      <w:pPr>
        <w:pStyle w:val="Titre4"/>
        <w:rPr>
          <w:ins w:id="5032" w:author="DADAS Mohammed TGI/OLN" w:date="2018-11-23T18:32:00Z"/>
          <w:rFonts w:cs="Arial"/>
          <w:rPrChange w:id="5033" w:author="DADAS Mohammed TGI/OLN" w:date="2018-12-06T11:18:00Z">
            <w:rPr>
              <w:ins w:id="5034" w:author="DADAS Mohammed TGI/OLN" w:date="2018-11-23T18:32:00Z"/>
              <w:rFonts w:cs="Arial"/>
            </w:rPr>
          </w:rPrChange>
        </w:rPr>
      </w:pPr>
      <w:r w:rsidRPr="00224CA6">
        <w:rPr>
          <w:rFonts w:cs="Arial"/>
          <w:rPrChange w:id="5035" w:author="DADAS Mohammed TGI/OLN" w:date="2018-12-06T11:18:00Z">
            <w:rPr>
              <w:rFonts w:cs="Arial"/>
            </w:rPr>
          </w:rPrChange>
        </w:rPr>
        <w:t>Confidentiality</w:t>
      </w:r>
      <w:ins w:id="5036" w:author="DADAS Mohammed TGI/OLN" w:date="2018-12-04T17:12:00Z">
        <w:r w:rsidR="00DC5A3F" w:rsidRPr="00224CA6">
          <w:rPr>
            <w:rFonts w:cs="Arial"/>
            <w:rPrChange w:id="5037" w:author="DADAS Mohammed TGI/OLN" w:date="2018-12-06T11:18:00Z">
              <w:rPr>
                <w:rFonts w:cs="Arial"/>
              </w:rPr>
            </w:rPrChange>
          </w:rPr>
          <w:t xml:space="preserve"> - VOID</w:t>
        </w:r>
      </w:ins>
    </w:p>
    <w:p w14:paraId="32C865FE" w14:textId="77777777" w:rsidR="00F67FE0" w:rsidRPr="00224CA6" w:rsidRDefault="00F67FE0">
      <w:pPr>
        <w:rPr>
          <w:rFonts w:ascii="Arial" w:hAnsi="Arial" w:cs="Arial"/>
          <w:rPrChange w:id="5038" w:author="DADAS Mohammed TGI/OLN" w:date="2018-12-06T11:18:00Z">
            <w:rPr>
              <w:rFonts w:cs="Arial"/>
              <w:b w:val="0"/>
              <w:sz w:val="20"/>
            </w:rPr>
          </w:rPrChange>
        </w:rPr>
        <w:pPrChange w:id="5039" w:author="DADAS Mohammed TGI/OLN" w:date="2018-11-23T18:32:00Z">
          <w:pPr>
            <w:pStyle w:val="Titre4"/>
          </w:pPr>
        </w:pPrChange>
      </w:pPr>
    </w:p>
    <w:p w14:paraId="7ACCB34E" w14:textId="21DD486B" w:rsidR="00BA18D0" w:rsidRPr="00224CA6" w:rsidDel="00F67FE0" w:rsidRDefault="00BA18D0">
      <w:pPr>
        <w:pStyle w:val="Commentaire"/>
        <w:rPr>
          <w:del w:id="5040" w:author="DADAS Mohammed TGI/OLN" w:date="2018-11-23T18:32:00Z"/>
          <w:rFonts w:ascii="Arial" w:hAnsi="Arial" w:cs="Arial"/>
          <w:rPrChange w:id="5041" w:author="DADAS Mohammed TGI/OLN" w:date="2018-12-06T11:18:00Z">
            <w:rPr>
              <w:del w:id="5042" w:author="DADAS Mohammed TGI/OLN" w:date="2018-11-23T18:32:00Z"/>
            </w:rPr>
          </w:rPrChange>
        </w:rPr>
      </w:pPr>
      <w:del w:id="5043" w:author="DADAS Mohammed TGI/OLN" w:date="2018-11-23T18:32:00Z">
        <w:r w:rsidRPr="00224CA6" w:rsidDel="00F67FE0">
          <w:rPr>
            <w:rFonts w:ascii="Arial" w:hAnsi="Arial" w:cs="Arial"/>
            <w:rPrChange w:id="5044" w:author="DADAS Mohammed TGI/OLN" w:date="2018-12-06T11:18:00Z">
              <w:rPr/>
            </w:rPrChange>
          </w:rPr>
          <w:delText xml:space="preserve">&lt;&lt; The tables in sections 6.1.1.1 through 6.1.1.4 have model requirements which might be applicable for this RD. </w:delText>
        </w:r>
        <w:bookmarkStart w:id="5045" w:name="_Toc530762507"/>
        <w:bookmarkStart w:id="5046" w:name="_Toc531858523"/>
        <w:bookmarkEnd w:id="5045"/>
        <w:bookmarkEnd w:id="5046"/>
      </w:del>
    </w:p>
    <w:p w14:paraId="1A07ADA6" w14:textId="413004B7" w:rsidR="00BA18D0" w:rsidRPr="00224CA6" w:rsidDel="00F67FE0" w:rsidRDefault="00BA18D0">
      <w:pPr>
        <w:pStyle w:val="Commentaire"/>
        <w:rPr>
          <w:del w:id="5047" w:author="DADAS Mohammed TGI/OLN" w:date="2018-11-23T18:32:00Z"/>
          <w:rFonts w:ascii="Arial" w:hAnsi="Arial" w:cs="Arial"/>
          <w:rPrChange w:id="5048" w:author="DADAS Mohammed TGI/OLN" w:date="2018-12-06T11:18:00Z">
            <w:rPr>
              <w:del w:id="5049" w:author="DADAS Mohammed TGI/OLN" w:date="2018-11-23T18:32:00Z"/>
            </w:rPr>
          </w:rPrChange>
        </w:rPr>
      </w:pPr>
      <w:del w:id="5050" w:author="DADAS Mohammed TGI/OLN" w:date="2018-11-23T18:32:00Z">
        <w:r w:rsidRPr="00224CA6" w:rsidDel="00F67FE0">
          <w:rPr>
            <w:rFonts w:ascii="Arial" w:hAnsi="Arial" w:cs="Arial"/>
            <w:rPrChange w:id="5051" w:author="DADAS Mohammed TGI/OLN" w:date="2018-12-06T11:18:00Z">
              <w:rPr/>
            </w:rPrChange>
          </w:rPr>
          <w:delText>DELETE THIS COMMENT &gt;&gt;</w:delText>
        </w:r>
        <w:bookmarkStart w:id="5052" w:name="_Toc530762508"/>
        <w:bookmarkStart w:id="5053" w:name="_Toc531858524"/>
        <w:bookmarkEnd w:id="5052"/>
        <w:bookmarkEnd w:id="5053"/>
      </w:del>
    </w:p>
    <w:p w14:paraId="339D8BF4" w14:textId="6A31C422" w:rsidR="00586A78" w:rsidRPr="00224CA6" w:rsidDel="00F67FE0" w:rsidRDefault="00586A78" w:rsidP="00586A78">
      <w:pPr>
        <w:rPr>
          <w:del w:id="5054" w:author="DADAS Mohammed TGI/OLN" w:date="2018-11-23T18:32:00Z"/>
          <w:rFonts w:ascii="Arial" w:hAnsi="Arial" w:cs="Arial"/>
          <w:rPrChange w:id="5055" w:author="DADAS Mohammed TGI/OLN" w:date="2018-12-06T11:18:00Z">
            <w:rPr>
              <w:del w:id="5056" w:author="DADAS Mohammed TGI/OLN" w:date="2018-11-23T18:32:00Z"/>
            </w:rPr>
          </w:rPrChange>
        </w:rPr>
      </w:pPr>
      <w:del w:id="5057" w:author="DADAS Mohammed TGI/OLN" w:date="2018-11-23T18:32:00Z">
        <w:r w:rsidRPr="00224CA6" w:rsidDel="00F67FE0">
          <w:rPr>
            <w:rFonts w:ascii="Arial" w:hAnsi="Arial" w:cs="Arial"/>
            <w:rPrChange w:id="5058" w:author="DADAS Mohammed TGI/OLN" w:date="2018-12-06T11:18:00Z">
              <w:rPr/>
            </w:rPrChange>
          </w:rPr>
          <w:delText>&lt;intro text for Confidentiality requirements here&gt;</w:delText>
        </w:r>
        <w:bookmarkStart w:id="5059" w:name="_Toc530762509"/>
        <w:bookmarkStart w:id="5060" w:name="_Toc531858525"/>
        <w:bookmarkEnd w:id="5059"/>
        <w:bookmarkEnd w:id="5060"/>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24CA6" w:rsidDel="00F67FE0" w14:paraId="1CFC8F7C" w14:textId="5C729F0E" w:rsidTr="00D27B08">
        <w:trPr>
          <w:cantSplit/>
          <w:jc w:val="center"/>
          <w:del w:id="5061" w:author="DADAS Mohammed TGI/OLN" w:date="2018-11-23T18:32:00Z"/>
        </w:trPr>
        <w:tc>
          <w:tcPr>
            <w:tcW w:w="1592" w:type="dxa"/>
            <w:tcBorders>
              <w:bottom w:val="single" w:sz="4" w:space="0" w:color="auto"/>
            </w:tcBorders>
            <w:shd w:val="clear" w:color="auto" w:fill="CCFFCC"/>
            <w:vAlign w:val="center"/>
          </w:tcPr>
          <w:p w14:paraId="3E0ED087" w14:textId="123E3C86" w:rsidR="00617BD8" w:rsidRPr="00224CA6" w:rsidDel="00F67FE0" w:rsidRDefault="00617BD8">
            <w:pPr>
              <w:pStyle w:val="TableHead"/>
              <w:rPr>
                <w:del w:id="5062" w:author="DADAS Mohammed TGI/OLN" w:date="2018-11-23T18:32:00Z"/>
                <w:rFonts w:ascii="Arial" w:hAnsi="Arial" w:cs="Arial"/>
                <w:rPrChange w:id="5063" w:author="DADAS Mohammed TGI/OLN" w:date="2018-12-06T11:18:00Z">
                  <w:rPr>
                    <w:del w:id="5064" w:author="DADAS Mohammed TGI/OLN" w:date="2018-11-23T18:32:00Z"/>
                  </w:rPr>
                </w:rPrChange>
              </w:rPr>
            </w:pPr>
            <w:del w:id="5065" w:author="DADAS Mohammed TGI/OLN" w:date="2018-11-23T18:32:00Z">
              <w:r w:rsidRPr="00224CA6" w:rsidDel="00F67FE0">
                <w:rPr>
                  <w:rFonts w:ascii="Arial" w:hAnsi="Arial" w:cs="Arial"/>
                  <w:b w:val="0"/>
                  <w:rPrChange w:id="5066" w:author="DADAS Mohammed TGI/OLN" w:date="2018-12-06T11:18:00Z">
                    <w:rPr>
                      <w:b w:val="0"/>
                    </w:rPr>
                  </w:rPrChange>
                </w:rPr>
                <w:delText>Label</w:delText>
              </w:r>
              <w:bookmarkStart w:id="5067" w:name="_Toc530762510"/>
              <w:bookmarkStart w:id="5068" w:name="_Toc531858526"/>
              <w:bookmarkEnd w:id="5067"/>
              <w:bookmarkEnd w:id="5068"/>
            </w:del>
          </w:p>
        </w:tc>
        <w:tc>
          <w:tcPr>
            <w:tcW w:w="7118" w:type="dxa"/>
            <w:tcBorders>
              <w:bottom w:val="single" w:sz="4" w:space="0" w:color="auto"/>
            </w:tcBorders>
            <w:shd w:val="clear" w:color="auto" w:fill="CCFFCC"/>
            <w:vAlign w:val="center"/>
          </w:tcPr>
          <w:p w14:paraId="5962B06B" w14:textId="78A490EE" w:rsidR="00617BD8" w:rsidRPr="00224CA6" w:rsidDel="00F67FE0" w:rsidRDefault="00617BD8">
            <w:pPr>
              <w:pStyle w:val="TableHead"/>
              <w:rPr>
                <w:del w:id="5069" w:author="DADAS Mohammed TGI/OLN" w:date="2018-11-23T18:32:00Z"/>
                <w:rFonts w:ascii="Arial" w:hAnsi="Arial" w:cs="Arial"/>
                <w:rPrChange w:id="5070" w:author="DADAS Mohammed TGI/OLN" w:date="2018-12-06T11:18:00Z">
                  <w:rPr>
                    <w:del w:id="5071" w:author="DADAS Mohammed TGI/OLN" w:date="2018-11-23T18:32:00Z"/>
                  </w:rPr>
                </w:rPrChange>
              </w:rPr>
            </w:pPr>
            <w:del w:id="5072" w:author="DADAS Mohammed TGI/OLN" w:date="2018-11-23T18:32:00Z">
              <w:r w:rsidRPr="00224CA6" w:rsidDel="00F67FE0">
                <w:rPr>
                  <w:rFonts w:ascii="Arial" w:hAnsi="Arial" w:cs="Arial"/>
                  <w:b w:val="0"/>
                  <w:rPrChange w:id="5073" w:author="DADAS Mohammed TGI/OLN" w:date="2018-12-06T11:18:00Z">
                    <w:rPr>
                      <w:b w:val="0"/>
                    </w:rPr>
                  </w:rPrChange>
                </w:rPr>
                <w:delText>Description</w:delText>
              </w:r>
              <w:bookmarkStart w:id="5074" w:name="_Toc530762511"/>
              <w:bookmarkStart w:id="5075" w:name="_Toc531858527"/>
              <w:bookmarkEnd w:id="5074"/>
              <w:bookmarkEnd w:id="5075"/>
            </w:del>
          </w:p>
        </w:tc>
        <w:tc>
          <w:tcPr>
            <w:tcW w:w="1152" w:type="dxa"/>
            <w:tcBorders>
              <w:bottom w:val="single" w:sz="4" w:space="0" w:color="auto"/>
            </w:tcBorders>
            <w:shd w:val="clear" w:color="auto" w:fill="CCFFCC"/>
            <w:vAlign w:val="center"/>
          </w:tcPr>
          <w:p w14:paraId="3A16EFDC" w14:textId="5C58F9C3" w:rsidR="00617BD8" w:rsidRPr="00224CA6" w:rsidDel="00F67FE0" w:rsidRDefault="00617BD8">
            <w:pPr>
              <w:pStyle w:val="TableHead"/>
              <w:rPr>
                <w:del w:id="5076" w:author="DADAS Mohammed TGI/OLN" w:date="2018-11-23T18:32:00Z"/>
                <w:rFonts w:ascii="Arial" w:hAnsi="Arial" w:cs="Arial"/>
                <w:rPrChange w:id="5077" w:author="DADAS Mohammed TGI/OLN" w:date="2018-12-06T11:18:00Z">
                  <w:rPr>
                    <w:del w:id="5078" w:author="DADAS Mohammed TGI/OLN" w:date="2018-11-23T18:32:00Z"/>
                  </w:rPr>
                </w:rPrChange>
              </w:rPr>
            </w:pPr>
            <w:del w:id="5079" w:author="DADAS Mohammed TGI/OLN" w:date="2018-11-23T18:32:00Z">
              <w:r w:rsidRPr="00224CA6" w:rsidDel="00F67FE0">
                <w:rPr>
                  <w:rFonts w:ascii="Arial" w:hAnsi="Arial" w:cs="Arial"/>
                  <w:b w:val="0"/>
                  <w:rPrChange w:id="5080" w:author="DADAS Mohammed TGI/OLN" w:date="2018-12-06T11:18:00Z">
                    <w:rPr>
                      <w:b w:val="0"/>
                    </w:rPr>
                  </w:rPrChange>
                </w:rPr>
                <w:delText>Release</w:delText>
              </w:r>
              <w:bookmarkStart w:id="5081" w:name="_Toc530762512"/>
              <w:bookmarkStart w:id="5082" w:name="_Toc531858528"/>
              <w:bookmarkEnd w:id="5081"/>
              <w:bookmarkEnd w:id="5082"/>
            </w:del>
          </w:p>
        </w:tc>
        <w:bookmarkStart w:id="5083" w:name="_Toc530762513"/>
        <w:bookmarkStart w:id="5084" w:name="_Toc531858529"/>
        <w:bookmarkEnd w:id="5083"/>
        <w:bookmarkEnd w:id="5084"/>
      </w:tr>
      <w:tr w:rsidR="00617BD8" w:rsidRPr="00224CA6" w:rsidDel="00F67FE0" w14:paraId="58525A1A" w14:textId="31ECEF67" w:rsidTr="00D27B08">
        <w:trPr>
          <w:cantSplit/>
          <w:jc w:val="center"/>
          <w:del w:id="5085" w:author="DADAS Mohammed TGI/OLN" w:date="2018-11-23T18:32:00Z"/>
        </w:trPr>
        <w:tc>
          <w:tcPr>
            <w:tcW w:w="1592" w:type="dxa"/>
            <w:shd w:val="clear" w:color="auto" w:fill="FFFF99"/>
          </w:tcPr>
          <w:p w14:paraId="2019433E" w14:textId="344CC789" w:rsidR="00617BD8" w:rsidRPr="00224CA6" w:rsidDel="00F67FE0" w:rsidRDefault="00617BD8">
            <w:pPr>
              <w:pStyle w:val="TableRow"/>
              <w:rPr>
                <w:del w:id="5086" w:author="DADAS Mohammed TGI/OLN" w:date="2018-11-23T18:32:00Z"/>
                <w:rFonts w:ascii="Arial" w:hAnsi="Arial" w:cs="Arial"/>
                <w:rPrChange w:id="5087" w:author="DADAS Mohammed TGI/OLN" w:date="2018-12-06T11:18:00Z">
                  <w:rPr>
                    <w:del w:id="5088" w:author="DADAS Mohammed TGI/OLN" w:date="2018-11-23T18:32:00Z"/>
                  </w:rPr>
                </w:rPrChange>
              </w:rPr>
            </w:pPr>
            <w:bookmarkStart w:id="5089" w:name="_Toc530762514"/>
            <w:bookmarkStart w:id="5090" w:name="_Toc531858530"/>
            <w:bookmarkEnd w:id="5089"/>
            <w:bookmarkEnd w:id="5090"/>
          </w:p>
        </w:tc>
        <w:tc>
          <w:tcPr>
            <w:tcW w:w="7118" w:type="dxa"/>
            <w:shd w:val="clear" w:color="auto" w:fill="FFFF99"/>
          </w:tcPr>
          <w:p w14:paraId="04356809" w14:textId="1FD59144" w:rsidR="00617BD8" w:rsidRPr="00224CA6" w:rsidDel="00F67FE0" w:rsidRDefault="00617BD8">
            <w:pPr>
              <w:pStyle w:val="TableRow"/>
              <w:rPr>
                <w:del w:id="5091" w:author="DADAS Mohammed TGI/OLN" w:date="2018-11-23T18:32:00Z"/>
                <w:rFonts w:ascii="Arial" w:hAnsi="Arial" w:cs="Arial"/>
                <w:rPrChange w:id="5092" w:author="DADAS Mohammed TGI/OLN" w:date="2018-12-06T11:18:00Z">
                  <w:rPr>
                    <w:del w:id="5093" w:author="DADAS Mohammed TGI/OLN" w:date="2018-11-23T18:32:00Z"/>
                  </w:rPr>
                </w:rPrChange>
              </w:rPr>
            </w:pPr>
            <w:del w:id="5094" w:author="DADAS Mohammed TGI/OLN" w:date="2018-11-23T18:32:00Z">
              <w:r w:rsidRPr="00224CA6" w:rsidDel="00F67FE0">
                <w:rPr>
                  <w:rFonts w:ascii="Arial" w:hAnsi="Arial" w:cs="Arial"/>
                  <w:rPrChange w:id="5095" w:author="DADAS Mohammed TGI/OLN" w:date="2018-12-06T11:18:00Z">
                    <w:rPr/>
                  </w:rPrChange>
                </w:rPr>
                <w:delText>This function MUST use/support data confidentiality that ensures that transmitted information is not made available or disclosed to unauthorised individuals, entities, or processes.</w:delText>
              </w:r>
              <w:bookmarkStart w:id="5096" w:name="_Toc530762515"/>
              <w:bookmarkStart w:id="5097" w:name="_Toc531858531"/>
              <w:bookmarkEnd w:id="5096"/>
              <w:bookmarkEnd w:id="5097"/>
            </w:del>
          </w:p>
        </w:tc>
        <w:tc>
          <w:tcPr>
            <w:tcW w:w="1152" w:type="dxa"/>
            <w:shd w:val="clear" w:color="auto" w:fill="FFFF99"/>
          </w:tcPr>
          <w:p w14:paraId="0FE4D1D4" w14:textId="5F3290E1" w:rsidR="00617BD8" w:rsidRPr="00224CA6" w:rsidDel="00F67FE0" w:rsidRDefault="00617BD8">
            <w:pPr>
              <w:pStyle w:val="TableRow"/>
              <w:rPr>
                <w:del w:id="5098" w:author="DADAS Mohammed TGI/OLN" w:date="2018-11-23T18:32:00Z"/>
                <w:rFonts w:ascii="Arial" w:hAnsi="Arial" w:cs="Arial"/>
                <w:rPrChange w:id="5099" w:author="DADAS Mohammed TGI/OLN" w:date="2018-12-06T11:18:00Z">
                  <w:rPr>
                    <w:del w:id="5100" w:author="DADAS Mohammed TGI/OLN" w:date="2018-11-23T18:32:00Z"/>
                  </w:rPr>
                </w:rPrChange>
              </w:rPr>
            </w:pPr>
            <w:bookmarkStart w:id="5101" w:name="_Toc530762516"/>
            <w:bookmarkStart w:id="5102" w:name="_Toc531858532"/>
            <w:bookmarkEnd w:id="5101"/>
            <w:bookmarkEnd w:id="5102"/>
          </w:p>
        </w:tc>
        <w:bookmarkStart w:id="5103" w:name="_Toc530762517"/>
        <w:bookmarkStart w:id="5104" w:name="_Toc531858533"/>
        <w:bookmarkEnd w:id="5103"/>
        <w:bookmarkEnd w:id="5104"/>
      </w:tr>
      <w:tr w:rsidR="00617BD8" w:rsidRPr="00224CA6" w:rsidDel="00F67FE0" w14:paraId="31AEFC7B" w14:textId="168C6436" w:rsidTr="00D27B08">
        <w:trPr>
          <w:cantSplit/>
          <w:jc w:val="center"/>
          <w:del w:id="5105" w:author="DADAS Mohammed TGI/OLN" w:date="2018-11-23T18:32:00Z"/>
        </w:trPr>
        <w:tc>
          <w:tcPr>
            <w:tcW w:w="1592" w:type="dxa"/>
            <w:shd w:val="clear" w:color="auto" w:fill="FFFF99"/>
          </w:tcPr>
          <w:p w14:paraId="6A57781A" w14:textId="69A9149D" w:rsidR="00617BD8" w:rsidRPr="00224CA6" w:rsidDel="00F67FE0" w:rsidRDefault="00617BD8">
            <w:pPr>
              <w:pStyle w:val="TableRow"/>
              <w:rPr>
                <w:del w:id="5106" w:author="DADAS Mohammed TGI/OLN" w:date="2018-11-23T18:32:00Z"/>
                <w:rFonts w:ascii="Arial" w:hAnsi="Arial" w:cs="Arial"/>
                <w:rPrChange w:id="5107" w:author="DADAS Mohammed TGI/OLN" w:date="2018-12-06T11:18:00Z">
                  <w:rPr>
                    <w:del w:id="5108" w:author="DADAS Mohammed TGI/OLN" w:date="2018-11-23T18:32:00Z"/>
                  </w:rPr>
                </w:rPrChange>
              </w:rPr>
            </w:pPr>
            <w:bookmarkStart w:id="5109" w:name="_Toc530762518"/>
            <w:bookmarkStart w:id="5110" w:name="_Toc531858534"/>
            <w:bookmarkEnd w:id="5109"/>
            <w:bookmarkEnd w:id="5110"/>
          </w:p>
        </w:tc>
        <w:tc>
          <w:tcPr>
            <w:tcW w:w="7118" w:type="dxa"/>
            <w:shd w:val="clear" w:color="auto" w:fill="FFFF99"/>
          </w:tcPr>
          <w:p w14:paraId="38A7636C" w14:textId="1688AED8" w:rsidR="00617BD8" w:rsidRPr="00224CA6" w:rsidDel="00F67FE0" w:rsidRDefault="00617BD8">
            <w:pPr>
              <w:pStyle w:val="TableRow"/>
              <w:rPr>
                <w:del w:id="5111" w:author="DADAS Mohammed TGI/OLN" w:date="2018-11-23T18:32:00Z"/>
                <w:rFonts w:ascii="Arial" w:hAnsi="Arial" w:cs="Arial"/>
                <w:rPrChange w:id="5112" w:author="DADAS Mohammed TGI/OLN" w:date="2018-12-06T11:18:00Z">
                  <w:rPr>
                    <w:del w:id="5113" w:author="DADAS Mohammed TGI/OLN" w:date="2018-11-23T18:32:00Z"/>
                  </w:rPr>
                </w:rPrChange>
              </w:rPr>
            </w:pPr>
            <w:del w:id="5114" w:author="DADAS Mohammed TGI/OLN" w:date="2018-11-23T18:32:00Z">
              <w:r w:rsidRPr="00224CA6" w:rsidDel="00F67FE0">
                <w:rPr>
                  <w:rFonts w:ascii="Arial" w:hAnsi="Arial" w:cs="Arial"/>
                  <w:rPrChange w:id="5115" w:author="DADAS Mohammed TGI/OLN" w:date="2018-12-06T11:18:00Z">
                    <w:rPr/>
                  </w:rPrChange>
                </w:rPr>
                <w:delText>This function MUST use/support* data confidentiality that ensures that stored information is not made available or disclosed to unauthorised individuals, entities, or processes.</w:delText>
              </w:r>
              <w:bookmarkStart w:id="5116" w:name="_Toc530762519"/>
              <w:bookmarkStart w:id="5117" w:name="_Toc531858535"/>
              <w:bookmarkEnd w:id="5116"/>
              <w:bookmarkEnd w:id="5117"/>
            </w:del>
          </w:p>
        </w:tc>
        <w:tc>
          <w:tcPr>
            <w:tcW w:w="1152" w:type="dxa"/>
            <w:shd w:val="clear" w:color="auto" w:fill="FFFF99"/>
          </w:tcPr>
          <w:p w14:paraId="089E083F" w14:textId="14A845D9" w:rsidR="00617BD8" w:rsidRPr="00224CA6" w:rsidDel="00F67FE0" w:rsidRDefault="00617BD8">
            <w:pPr>
              <w:pStyle w:val="TableRow"/>
              <w:rPr>
                <w:del w:id="5118" w:author="DADAS Mohammed TGI/OLN" w:date="2018-11-23T18:32:00Z"/>
                <w:rFonts w:ascii="Arial" w:hAnsi="Arial" w:cs="Arial"/>
                <w:rPrChange w:id="5119" w:author="DADAS Mohammed TGI/OLN" w:date="2018-12-06T11:18:00Z">
                  <w:rPr>
                    <w:del w:id="5120" w:author="DADAS Mohammed TGI/OLN" w:date="2018-11-23T18:32:00Z"/>
                  </w:rPr>
                </w:rPrChange>
              </w:rPr>
            </w:pPr>
            <w:bookmarkStart w:id="5121" w:name="_Toc530762520"/>
            <w:bookmarkStart w:id="5122" w:name="_Toc531858536"/>
            <w:bookmarkEnd w:id="5121"/>
            <w:bookmarkEnd w:id="5122"/>
          </w:p>
        </w:tc>
        <w:bookmarkStart w:id="5123" w:name="_Toc530762521"/>
        <w:bookmarkStart w:id="5124" w:name="_Toc531858537"/>
        <w:bookmarkEnd w:id="5123"/>
        <w:bookmarkEnd w:id="5124"/>
      </w:tr>
      <w:tr w:rsidR="00617BD8" w:rsidRPr="00224CA6" w:rsidDel="00F67FE0" w14:paraId="13247766" w14:textId="7F48F6BC" w:rsidTr="00D27B08">
        <w:trPr>
          <w:cantSplit/>
          <w:jc w:val="center"/>
          <w:del w:id="5125" w:author="DADAS Mohammed TGI/OLN" w:date="2018-11-23T18:32:00Z"/>
        </w:trPr>
        <w:tc>
          <w:tcPr>
            <w:tcW w:w="1592" w:type="dxa"/>
          </w:tcPr>
          <w:p w14:paraId="2118B8E0" w14:textId="22ED1EF2" w:rsidR="00617BD8" w:rsidRPr="00224CA6" w:rsidDel="00F67FE0" w:rsidRDefault="00617BD8">
            <w:pPr>
              <w:pStyle w:val="TableRow"/>
              <w:rPr>
                <w:del w:id="5126" w:author="DADAS Mohammed TGI/OLN" w:date="2018-11-23T18:32:00Z"/>
                <w:rFonts w:ascii="Arial" w:hAnsi="Arial" w:cs="Arial"/>
                <w:rPrChange w:id="5127" w:author="DADAS Mohammed TGI/OLN" w:date="2018-12-06T11:18:00Z">
                  <w:rPr>
                    <w:del w:id="5128" w:author="DADAS Mohammed TGI/OLN" w:date="2018-11-23T18:32:00Z"/>
                  </w:rPr>
                </w:rPrChange>
              </w:rPr>
            </w:pPr>
            <w:bookmarkStart w:id="5129" w:name="_Toc530762522"/>
            <w:bookmarkStart w:id="5130" w:name="_Toc531858538"/>
            <w:bookmarkEnd w:id="5129"/>
            <w:bookmarkEnd w:id="5130"/>
          </w:p>
        </w:tc>
        <w:tc>
          <w:tcPr>
            <w:tcW w:w="7118" w:type="dxa"/>
          </w:tcPr>
          <w:p w14:paraId="4C793A13" w14:textId="7DC8EDA5" w:rsidR="00617BD8" w:rsidRPr="00224CA6" w:rsidDel="00F67FE0" w:rsidRDefault="00617BD8">
            <w:pPr>
              <w:pStyle w:val="TableRow"/>
              <w:rPr>
                <w:del w:id="5131" w:author="DADAS Mohammed TGI/OLN" w:date="2018-11-23T18:32:00Z"/>
                <w:rFonts w:ascii="Arial" w:hAnsi="Arial" w:cs="Arial"/>
                <w:rPrChange w:id="5132" w:author="DADAS Mohammed TGI/OLN" w:date="2018-12-06T11:18:00Z">
                  <w:rPr>
                    <w:del w:id="5133" w:author="DADAS Mohammed TGI/OLN" w:date="2018-11-23T18:32:00Z"/>
                  </w:rPr>
                </w:rPrChange>
              </w:rPr>
            </w:pPr>
            <w:bookmarkStart w:id="5134" w:name="_Toc530762523"/>
            <w:bookmarkStart w:id="5135" w:name="_Toc531858539"/>
            <w:bookmarkEnd w:id="5134"/>
            <w:bookmarkEnd w:id="5135"/>
          </w:p>
        </w:tc>
        <w:tc>
          <w:tcPr>
            <w:tcW w:w="1152" w:type="dxa"/>
          </w:tcPr>
          <w:p w14:paraId="61B5B66E" w14:textId="2051DAF0" w:rsidR="00617BD8" w:rsidRPr="00224CA6" w:rsidDel="00F67FE0" w:rsidRDefault="00617BD8">
            <w:pPr>
              <w:pStyle w:val="TableRow"/>
              <w:rPr>
                <w:del w:id="5136" w:author="DADAS Mohammed TGI/OLN" w:date="2018-11-23T18:32:00Z"/>
                <w:rFonts w:ascii="Arial" w:hAnsi="Arial" w:cs="Arial"/>
                <w:rPrChange w:id="5137" w:author="DADAS Mohammed TGI/OLN" w:date="2018-12-06T11:18:00Z">
                  <w:rPr>
                    <w:del w:id="5138" w:author="DADAS Mohammed TGI/OLN" w:date="2018-11-23T18:32:00Z"/>
                  </w:rPr>
                </w:rPrChange>
              </w:rPr>
            </w:pPr>
            <w:bookmarkStart w:id="5139" w:name="_Toc530762524"/>
            <w:bookmarkStart w:id="5140" w:name="_Toc531858540"/>
            <w:bookmarkEnd w:id="5139"/>
            <w:bookmarkEnd w:id="5140"/>
          </w:p>
        </w:tc>
        <w:bookmarkStart w:id="5141" w:name="_Toc530762525"/>
        <w:bookmarkStart w:id="5142" w:name="_Toc531858541"/>
        <w:bookmarkEnd w:id="5141"/>
        <w:bookmarkEnd w:id="5142"/>
      </w:tr>
      <w:tr w:rsidR="00617BD8" w:rsidRPr="00224CA6" w:rsidDel="00F67FE0" w14:paraId="41F995A5" w14:textId="387D9FE6" w:rsidTr="00D27B08">
        <w:trPr>
          <w:cantSplit/>
          <w:jc w:val="center"/>
          <w:del w:id="5143" w:author="DADAS Mohammed TGI/OLN" w:date="2018-11-23T18:32:00Z"/>
        </w:trPr>
        <w:tc>
          <w:tcPr>
            <w:tcW w:w="1592" w:type="dxa"/>
          </w:tcPr>
          <w:p w14:paraId="79054AEF" w14:textId="2D2E8A6D" w:rsidR="00617BD8" w:rsidRPr="00224CA6" w:rsidDel="00F67FE0" w:rsidRDefault="00617BD8">
            <w:pPr>
              <w:pStyle w:val="TableRow"/>
              <w:rPr>
                <w:del w:id="5144" w:author="DADAS Mohammed TGI/OLN" w:date="2018-11-23T18:32:00Z"/>
                <w:rFonts w:ascii="Arial" w:hAnsi="Arial" w:cs="Arial"/>
                <w:rPrChange w:id="5145" w:author="DADAS Mohammed TGI/OLN" w:date="2018-12-06T11:18:00Z">
                  <w:rPr>
                    <w:del w:id="5146" w:author="DADAS Mohammed TGI/OLN" w:date="2018-11-23T18:32:00Z"/>
                  </w:rPr>
                </w:rPrChange>
              </w:rPr>
            </w:pPr>
            <w:bookmarkStart w:id="5147" w:name="_Toc530762526"/>
            <w:bookmarkStart w:id="5148" w:name="_Toc531858542"/>
            <w:bookmarkEnd w:id="5147"/>
            <w:bookmarkEnd w:id="5148"/>
          </w:p>
        </w:tc>
        <w:tc>
          <w:tcPr>
            <w:tcW w:w="7118" w:type="dxa"/>
          </w:tcPr>
          <w:p w14:paraId="5B18AC95" w14:textId="6D81424C" w:rsidR="00617BD8" w:rsidRPr="00224CA6" w:rsidDel="00F67FE0" w:rsidRDefault="00617BD8">
            <w:pPr>
              <w:pStyle w:val="TableRow"/>
              <w:rPr>
                <w:del w:id="5149" w:author="DADAS Mohammed TGI/OLN" w:date="2018-11-23T18:32:00Z"/>
                <w:rFonts w:ascii="Arial" w:hAnsi="Arial" w:cs="Arial"/>
                <w:rPrChange w:id="5150" w:author="DADAS Mohammed TGI/OLN" w:date="2018-12-06T11:18:00Z">
                  <w:rPr>
                    <w:del w:id="5151" w:author="DADAS Mohammed TGI/OLN" w:date="2018-11-23T18:32:00Z"/>
                  </w:rPr>
                </w:rPrChange>
              </w:rPr>
            </w:pPr>
            <w:bookmarkStart w:id="5152" w:name="_Toc530762527"/>
            <w:bookmarkStart w:id="5153" w:name="_Toc531858543"/>
            <w:bookmarkEnd w:id="5152"/>
            <w:bookmarkEnd w:id="5153"/>
          </w:p>
        </w:tc>
        <w:tc>
          <w:tcPr>
            <w:tcW w:w="1152" w:type="dxa"/>
          </w:tcPr>
          <w:p w14:paraId="5CA1B069" w14:textId="12D9617C" w:rsidR="00617BD8" w:rsidRPr="00224CA6" w:rsidDel="00F67FE0" w:rsidRDefault="00617BD8">
            <w:pPr>
              <w:pStyle w:val="TableRow"/>
              <w:rPr>
                <w:del w:id="5154" w:author="DADAS Mohammed TGI/OLN" w:date="2018-11-23T18:32:00Z"/>
                <w:rFonts w:ascii="Arial" w:hAnsi="Arial" w:cs="Arial"/>
                <w:rPrChange w:id="5155" w:author="DADAS Mohammed TGI/OLN" w:date="2018-12-06T11:18:00Z">
                  <w:rPr>
                    <w:del w:id="5156" w:author="DADAS Mohammed TGI/OLN" w:date="2018-11-23T18:32:00Z"/>
                  </w:rPr>
                </w:rPrChange>
              </w:rPr>
            </w:pPr>
            <w:bookmarkStart w:id="5157" w:name="_Toc530762528"/>
            <w:bookmarkStart w:id="5158" w:name="_Toc531858544"/>
            <w:bookmarkEnd w:id="5157"/>
            <w:bookmarkEnd w:id="5158"/>
          </w:p>
        </w:tc>
        <w:bookmarkStart w:id="5159" w:name="_Toc530762529"/>
        <w:bookmarkStart w:id="5160" w:name="_Toc531858545"/>
        <w:bookmarkEnd w:id="5159"/>
        <w:bookmarkEnd w:id="5160"/>
      </w:tr>
    </w:tbl>
    <w:p w14:paraId="1EEEAB31" w14:textId="26FE4055" w:rsidR="00BA18D0" w:rsidRPr="00224CA6" w:rsidDel="00F67FE0" w:rsidRDefault="00BA18D0">
      <w:pPr>
        <w:pStyle w:val="Lgende"/>
        <w:rPr>
          <w:del w:id="5161" w:author="DADAS Mohammed TGI/OLN" w:date="2018-11-23T18:32:00Z"/>
          <w:rFonts w:ascii="Arial" w:hAnsi="Arial" w:cs="Arial"/>
          <w:rPrChange w:id="5162" w:author="DADAS Mohammed TGI/OLN" w:date="2018-12-06T11:18:00Z">
            <w:rPr>
              <w:del w:id="5163" w:author="DADAS Mohammed TGI/OLN" w:date="2018-11-23T18:32:00Z"/>
            </w:rPr>
          </w:rPrChange>
        </w:rPr>
      </w:pPr>
      <w:bookmarkStart w:id="5164" w:name="_Toc528230949"/>
      <w:del w:id="5165" w:author="DADAS Mohammed TGI/OLN" w:date="2018-11-23T18:32:00Z">
        <w:r w:rsidRPr="00224CA6" w:rsidDel="00F67FE0">
          <w:rPr>
            <w:rFonts w:ascii="Arial" w:hAnsi="Arial" w:cs="Arial"/>
            <w:b w:val="0"/>
            <w:rPrChange w:id="5166" w:author="DADAS Mohammed TGI/OLN" w:date="2018-12-06T11:18:00Z">
              <w:rPr>
                <w:b w:val="0"/>
              </w:rPr>
            </w:rPrChange>
          </w:rPr>
          <w:delText xml:space="preserve">Table </w:delText>
        </w:r>
        <w:r w:rsidRPr="00224CA6" w:rsidDel="00F67FE0">
          <w:rPr>
            <w:rFonts w:ascii="Arial" w:hAnsi="Arial" w:cs="Arial"/>
            <w:b w:val="0"/>
            <w:rPrChange w:id="5167" w:author="DADAS Mohammed TGI/OLN" w:date="2018-12-06T11:18:00Z">
              <w:rPr>
                <w:b w:val="0"/>
              </w:rPr>
            </w:rPrChange>
          </w:rPr>
          <w:fldChar w:fldCharType="begin"/>
        </w:r>
        <w:r w:rsidRPr="00224CA6" w:rsidDel="00F67FE0">
          <w:rPr>
            <w:rFonts w:ascii="Arial" w:hAnsi="Arial" w:cs="Arial"/>
            <w:b w:val="0"/>
            <w:rPrChange w:id="5168" w:author="DADAS Mohammed TGI/OLN" w:date="2018-12-06T11:18:00Z">
              <w:rPr>
                <w:b w:val="0"/>
              </w:rPr>
            </w:rPrChange>
          </w:rPr>
          <w:delInstrText xml:space="preserve"> SEQ Table \* ARABIC </w:delInstrText>
        </w:r>
        <w:r w:rsidRPr="00224CA6" w:rsidDel="00F67FE0">
          <w:rPr>
            <w:rFonts w:ascii="Arial" w:hAnsi="Arial" w:cs="Arial"/>
            <w:b w:val="0"/>
            <w:rPrChange w:id="5169" w:author="DADAS Mohammed TGI/OLN" w:date="2018-12-06T11:18:00Z">
              <w:rPr>
                <w:b w:val="0"/>
              </w:rPr>
            </w:rPrChange>
          </w:rPr>
          <w:fldChar w:fldCharType="separate"/>
        </w:r>
        <w:r w:rsidR="00880529" w:rsidRPr="00224CA6" w:rsidDel="00F67FE0">
          <w:rPr>
            <w:rFonts w:ascii="Arial" w:hAnsi="Arial" w:cs="Arial"/>
            <w:b w:val="0"/>
            <w:rPrChange w:id="5170" w:author="DADAS Mohammed TGI/OLN" w:date="2018-12-06T11:18:00Z">
              <w:rPr>
                <w:b w:val="0"/>
              </w:rPr>
            </w:rPrChange>
          </w:rPr>
          <w:delText>6</w:delText>
        </w:r>
        <w:r w:rsidRPr="00224CA6" w:rsidDel="00F67FE0">
          <w:rPr>
            <w:rFonts w:ascii="Arial" w:hAnsi="Arial" w:cs="Arial"/>
            <w:b w:val="0"/>
            <w:rPrChange w:id="5171" w:author="DADAS Mohammed TGI/OLN" w:date="2018-12-06T11:18:00Z">
              <w:rPr>
                <w:b w:val="0"/>
              </w:rPr>
            </w:rPrChange>
          </w:rPr>
          <w:fldChar w:fldCharType="end"/>
        </w:r>
        <w:r w:rsidRPr="00224CA6" w:rsidDel="00F67FE0">
          <w:rPr>
            <w:rFonts w:ascii="Arial" w:hAnsi="Arial" w:cs="Arial"/>
            <w:b w:val="0"/>
            <w:rPrChange w:id="5172" w:author="DADAS Mohammed TGI/OLN" w:date="2018-12-06T11:18:00Z">
              <w:rPr>
                <w:b w:val="0"/>
              </w:rPr>
            </w:rPrChange>
          </w:rPr>
          <w:delText>: High-Level Functional Requirements – Confidentiality Items</w:delText>
        </w:r>
        <w:bookmarkStart w:id="5173" w:name="_Toc530762530"/>
        <w:bookmarkStart w:id="5174" w:name="_Toc531858546"/>
        <w:bookmarkEnd w:id="5164"/>
        <w:bookmarkEnd w:id="5173"/>
        <w:bookmarkEnd w:id="5174"/>
      </w:del>
    </w:p>
    <w:p w14:paraId="452A3EE2" w14:textId="35883644" w:rsidR="00BA18D0" w:rsidRPr="00224CA6" w:rsidRDefault="00BA18D0">
      <w:pPr>
        <w:pStyle w:val="Titre3"/>
        <w:rPr>
          <w:ins w:id="5175" w:author="DADAS Mohammed TGI/OLN" w:date="2018-11-23T18:33:00Z"/>
          <w:rFonts w:cs="Arial"/>
          <w:rPrChange w:id="5176" w:author="DADAS Mohammed TGI/OLN" w:date="2018-12-06T11:18:00Z">
            <w:rPr>
              <w:ins w:id="5177" w:author="DADAS Mohammed TGI/OLN" w:date="2018-11-23T18:33:00Z"/>
              <w:rFonts w:cs="Arial"/>
            </w:rPr>
          </w:rPrChange>
        </w:rPr>
      </w:pPr>
      <w:bookmarkStart w:id="5178" w:name="_Toc196557512"/>
      <w:bookmarkStart w:id="5179" w:name="_Toc531858547"/>
      <w:r w:rsidRPr="00224CA6">
        <w:rPr>
          <w:rFonts w:cs="Arial"/>
          <w:rPrChange w:id="5180" w:author="DADAS Mohammed TGI/OLN" w:date="2018-12-06T11:18:00Z">
            <w:rPr>
              <w:rFonts w:cs="Arial"/>
            </w:rPr>
          </w:rPrChange>
        </w:rPr>
        <w:t>Charging</w:t>
      </w:r>
      <w:bookmarkEnd w:id="4575"/>
      <w:bookmarkEnd w:id="5178"/>
      <w:r w:rsidR="004955F8" w:rsidRPr="00224CA6">
        <w:rPr>
          <w:rFonts w:cs="Arial"/>
          <w:rPrChange w:id="5181" w:author="DADAS Mohammed TGI/OLN" w:date="2018-12-06T11:18:00Z">
            <w:rPr>
              <w:rFonts w:cs="Arial"/>
            </w:rPr>
          </w:rPrChange>
        </w:rPr>
        <w:t xml:space="preserve"> Events</w:t>
      </w:r>
      <w:ins w:id="5182" w:author="DADAS Mohammed TGI/OLN" w:date="2018-12-04T17:12:00Z">
        <w:r w:rsidR="00DC5A3F" w:rsidRPr="00224CA6">
          <w:rPr>
            <w:rFonts w:cs="Arial"/>
            <w:rPrChange w:id="5183" w:author="DADAS Mohammed TGI/OLN" w:date="2018-12-06T11:18:00Z">
              <w:rPr>
                <w:rFonts w:cs="Arial"/>
              </w:rPr>
            </w:rPrChange>
          </w:rPr>
          <w:t xml:space="preserve"> - VOID</w:t>
        </w:r>
      </w:ins>
      <w:bookmarkEnd w:id="5179"/>
    </w:p>
    <w:p w14:paraId="54972FAD" w14:textId="77777777" w:rsidR="001E1C2E" w:rsidRPr="00224CA6" w:rsidRDefault="001E1C2E">
      <w:pPr>
        <w:rPr>
          <w:rFonts w:ascii="Arial" w:hAnsi="Arial" w:cs="Arial"/>
          <w:rPrChange w:id="5184" w:author="DADAS Mohammed TGI/OLN" w:date="2018-12-06T11:18:00Z">
            <w:rPr>
              <w:rFonts w:cs="Arial"/>
              <w:sz w:val="20"/>
            </w:rPr>
          </w:rPrChange>
        </w:rPr>
        <w:pPrChange w:id="5185" w:author="DADAS Mohammed TGI/OLN" w:date="2018-11-23T18:33:00Z">
          <w:pPr>
            <w:pStyle w:val="Titre3"/>
          </w:pPr>
        </w:pPrChange>
      </w:pPr>
    </w:p>
    <w:p w14:paraId="00BB33E8" w14:textId="78D33DFE" w:rsidR="00BA18D0" w:rsidRPr="00224CA6" w:rsidDel="001E1C2E" w:rsidRDefault="00BA18D0">
      <w:pPr>
        <w:pStyle w:val="Commentaire"/>
        <w:rPr>
          <w:del w:id="5186" w:author="DADAS Mohammed TGI/OLN" w:date="2018-11-23T18:33:00Z"/>
          <w:rFonts w:ascii="Arial" w:hAnsi="Arial" w:cs="Arial"/>
          <w:rPrChange w:id="5187" w:author="DADAS Mohammed TGI/OLN" w:date="2018-12-06T11:18:00Z">
            <w:rPr>
              <w:del w:id="5188" w:author="DADAS Mohammed TGI/OLN" w:date="2018-11-23T18:33:00Z"/>
            </w:rPr>
          </w:rPrChange>
        </w:rPr>
      </w:pPr>
      <w:del w:id="5189" w:author="DADAS Mohammed TGI/OLN" w:date="2018-11-23T18:33:00Z">
        <w:r w:rsidRPr="00224CA6" w:rsidDel="001E1C2E">
          <w:rPr>
            <w:rFonts w:ascii="Arial" w:hAnsi="Arial" w:cs="Arial"/>
            <w:rPrChange w:id="5190" w:author="DADAS Mohammed TGI/OLN" w:date="2018-12-06T11:18:00Z">
              <w:rPr/>
            </w:rPrChange>
          </w:rPr>
          <w:delText xml:space="preserve">&lt;&lt; This clause identifies </w:delText>
        </w:r>
        <w:r w:rsidR="004955F8" w:rsidRPr="00224CA6" w:rsidDel="001E1C2E">
          <w:rPr>
            <w:rFonts w:ascii="Arial" w:hAnsi="Arial" w:cs="Arial"/>
            <w:rPrChange w:id="5191" w:author="DADAS Mohammed TGI/OLN" w:date="2018-12-06T11:18:00Z">
              <w:rPr/>
            </w:rPrChange>
          </w:rPr>
          <w:delText xml:space="preserve">the specific charging events needed </w:delText>
        </w:r>
        <w:r w:rsidRPr="00224CA6" w:rsidDel="001E1C2E">
          <w:rPr>
            <w:rFonts w:ascii="Arial" w:hAnsi="Arial" w:cs="Arial"/>
            <w:rPrChange w:id="5192" w:author="DADAS Mohammed TGI/OLN" w:date="2018-12-06T11:18:00Z">
              <w:rPr/>
            </w:rPrChange>
          </w:rPr>
          <w:delText xml:space="preserve">for this </w:delText>
        </w:r>
        <w:r w:rsidR="002E1FD1" w:rsidRPr="00224CA6" w:rsidDel="001E1C2E">
          <w:rPr>
            <w:rFonts w:ascii="Arial" w:hAnsi="Arial" w:cs="Arial"/>
            <w:rPrChange w:id="5193" w:author="DADAS Mohammed TGI/OLN" w:date="2018-12-06T11:18:00Z">
              <w:rPr/>
            </w:rPrChange>
          </w:rPr>
          <w:delText>release</w:delText>
        </w:r>
        <w:r w:rsidRPr="00224CA6" w:rsidDel="001E1C2E">
          <w:rPr>
            <w:rFonts w:ascii="Arial" w:hAnsi="Arial" w:cs="Arial"/>
            <w:rPrChange w:id="5194" w:author="DADAS Mohammed TGI/OLN" w:date="2018-12-06T11:18:00Z">
              <w:rPr/>
            </w:rPrChange>
          </w:rPr>
          <w:delText>.  Requirements shall be presented at a high level, and not assume or imply the technology or implementation of the requirements.</w:delText>
        </w:r>
        <w:bookmarkStart w:id="5195" w:name="_Toc530762532"/>
        <w:bookmarkStart w:id="5196" w:name="_Toc531858548"/>
        <w:bookmarkEnd w:id="5195"/>
        <w:bookmarkEnd w:id="5196"/>
      </w:del>
    </w:p>
    <w:p w14:paraId="28C2E98E" w14:textId="5AFE435D" w:rsidR="00BA18D0" w:rsidRPr="00224CA6" w:rsidDel="001E1C2E" w:rsidRDefault="00BA18D0">
      <w:pPr>
        <w:pStyle w:val="Commentaire"/>
        <w:rPr>
          <w:del w:id="5197" w:author="DADAS Mohammed TGI/OLN" w:date="2018-11-23T18:33:00Z"/>
          <w:rFonts w:ascii="Arial" w:hAnsi="Arial" w:cs="Arial"/>
          <w:rPrChange w:id="5198" w:author="DADAS Mohammed TGI/OLN" w:date="2018-12-06T11:18:00Z">
            <w:rPr>
              <w:del w:id="5199" w:author="DADAS Mohammed TGI/OLN" w:date="2018-11-23T18:33:00Z"/>
            </w:rPr>
          </w:rPrChange>
        </w:rPr>
      </w:pPr>
      <w:del w:id="5200" w:author="DADAS Mohammed TGI/OLN" w:date="2018-11-23T18:33:00Z">
        <w:r w:rsidRPr="00224CA6" w:rsidDel="001E1C2E">
          <w:rPr>
            <w:rFonts w:ascii="Arial" w:hAnsi="Arial" w:cs="Arial"/>
            <w:rPrChange w:id="5201" w:author="DADAS Mohammed TGI/OLN" w:date="2018-12-06T11:18:00Z">
              <w:rPr/>
            </w:rPrChange>
          </w:rPr>
          <w:delText>DELETE THIS COMMENT &gt;&gt;</w:delText>
        </w:r>
        <w:bookmarkStart w:id="5202" w:name="_Toc530762533"/>
        <w:bookmarkStart w:id="5203" w:name="_Toc531858549"/>
        <w:bookmarkEnd w:id="5202"/>
        <w:bookmarkEnd w:id="5203"/>
      </w:del>
    </w:p>
    <w:p w14:paraId="5886AEBF" w14:textId="1836391B" w:rsidR="00BA18D0" w:rsidRPr="00224CA6" w:rsidDel="001E1C2E" w:rsidRDefault="00586A78">
      <w:pPr>
        <w:rPr>
          <w:del w:id="5204" w:author="DADAS Mohammed TGI/OLN" w:date="2018-11-23T18:33:00Z"/>
          <w:rFonts w:ascii="Arial" w:hAnsi="Arial" w:cs="Arial"/>
          <w:rPrChange w:id="5205" w:author="DADAS Mohammed TGI/OLN" w:date="2018-12-06T11:18:00Z">
            <w:rPr>
              <w:del w:id="5206" w:author="DADAS Mohammed TGI/OLN" w:date="2018-11-23T18:33:00Z"/>
            </w:rPr>
          </w:rPrChange>
        </w:rPr>
      </w:pPr>
      <w:del w:id="5207" w:author="DADAS Mohammed TGI/OLN" w:date="2018-11-23T18:33:00Z">
        <w:r w:rsidRPr="00224CA6" w:rsidDel="001E1C2E">
          <w:rPr>
            <w:rFonts w:ascii="Arial" w:hAnsi="Arial" w:cs="Arial"/>
            <w:rPrChange w:id="5208" w:author="DADAS Mohammed TGI/OLN" w:date="2018-12-06T11:18:00Z">
              <w:rPr/>
            </w:rPrChange>
          </w:rPr>
          <w:delText>&lt;intro text for Charging requirements here&gt;</w:delText>
        </w:r>
        <w:bookmarkStart w:id="5209" w:name="_Toc530762534"/>
        <w:bookmarkStart w:id="5210" w:name="_Toc531858550"/>
        <w:bookmarkEnd w:id="5209"/>
        <w:bookmarkEnd w:id="5210"/>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24CA6" w:rsidDel="001E1C2E" w14:paraId="30E73244" w14:textId="70D51C87" w:rsidTr="00D27B08">
        <w:trPr>
          <w:cantSplit/>
          <w:jc w:val="center"/>
          <w:del w:id="5211" w:author="DADAS Mohammed TGI/OLN" w:date="2018-11-23T18:33:00Z"/>
        </w:trPr>
        <w:tc>
          <w:tcPr>
            <w:tcW w:w="1592" w:type="dxa"/>
            <w:shd w:val="clear" w:color="auto" w:fill="CCFFCC"/>
            <w:vAlign w:val="center"/>
          </w:tcPr>
          <w:p w14:paraId="41EAC9A3" w14:textId="73396FA3" w:rsidR="00617BD8" w:rsidRPr="00224CA6" w:rsidDel="001E1C2E" w:rsidRDefault="00617BD8" w:rsidP="00880529">
            <w:pPr>
              <w:pStyle w:val="TableHead"/>
              <w:rPr>
                <w:del w:id="5212" w:author="DADAS Mohammed TGI/OLN" w:date="2018-11-23T18:33:00Z"/>
                <w:rFonts w:ascii="Arial" w:hAnsi="Arial" w:cs="Arial"/>
                <w:rPrChange w:id="5213" w:author="DADAS Mohammed TGI/OLN" w:date="2018-12-06T11:18:00Z">
                  <w:rPr>
                    <w:del w:id="5214" w:author="DADAS Mohammed TGI/OLN" w:date="2018-11-23T18:33:00Z"/>
                  </w:rPr>
                </w:rPrChange>
              </w:rPr>
            </w:pPr>
            <w:del w:id="5215" w:author="DADAS Mohammed TGI/OLN" w:date="2018-11-23T18:33:00Z">
              <w:r w:rsidRPr="00224CA6" w:rsidDel="001E1C2E">
                <w:rPr>
                  <w:rFonts w:ascii="Arial" w:hAnsi="Arial" w:cs="Arial"/>
                  <w:b w:val="0"/>
                  <w:rPrChange w:id="5216" w:author="DADAS Mohammed TGI/OLN" w:date="2018-12-06T11:18:00Z">
                    <w:rPr>
                      <w:b w:val="0"/>
                    </w:rPr>
                  </w:rPrChange>
                </w:rPr>
                <w:delText>Label</w:delText>
              </w:r>
              <w:bookmarkStart w:id="5217" w:name="_Toc530762535"/>
              <w:bookmarkStart w:id="5218" w:name="_Toc531858551"/>
              <w:bookmarkEnd w:id="5217"/>
              <w:bookmarkEnd w:id="5218"/>
            </w:del>
          </w:p>
        </w:tc>
        <w:tc>
          <w:tcPr>
            <w:tcW w:w="7118" w:type="dxa"/>
            <w:shd w:val="clear" w:color="auto" w:fill="CCFFCC"/>
            <w:vAlign w:val="center"/>
          </w:tcPr>
          <w:p w14:paraId="6746581E" w14:textId="7D7CAE35" w:rsidR="00617BD8" w:rsidRPr="00224CA6" w:rsidDel="001E1C2E" w:rsidRDefault="00617BD8" w:rsidP="00880529">
            <w:pPr>
              <w:pStyle w:val="TableHead"/>
              <w:rPr>
                <w:del w:id="5219" w:author="DADAS Mohammed TGI/OLN" w:date="2018-11-23T18:33:00Z"/>
                <w:rFonts w:ascii="Arial" w:hAnsi="Arial" w:cs="Arial"/>
                <w:rPrChange w:id="5220" w:author="DADAS Mohammed TGI/OLN" w:date="2018-12-06T11:18:00Z">
                  <w:rPr>
                    <w:del w:id="5221" w:author="DADAS Mohammed TGI/OLN" w:date="2018-11-23T18:33:00Z"/>
                  </w:rPr>
                </w:rPrChange>
              </w:rPr>
            </w:pPr>
            <w:del w:id="5222" w:author="DADAS Mohammed TGI/OLN" w:date="2018-11-23T18:33:00Z">
              <w:r w:rsidRPr="00224CA6" w:rsidDel="001E1C2E">
                <w:rPr>
                  <w:rFonts w:ascii="Arial" w:hAnsi="Arial" w:cs="Arial"/>
                  <w:b w:val="0"/>
                  <w:rPrChange w:id="5223" w:author="DADAS Mohammed TGI/OLN" w:date="2018-12-06T11:18:00Z">
                    <w:rPr>
                      <w:b w:val="0"/>
                    </w:rPr>
                  </w:rPrChange>
                </w:rPr>
                <w:delText>Description</w:delText>
              </w:r>
              <w:bookmarkStart w:id="5224" w:name="_Toc530762536"/>
              <w:bookmarkStart w:id="5225" w:name="_Toc531858552"/>
              <w:bookmarkEnd w:id="5224"/>
              <w:bookmarkEnd w:id="5225"/>
            </w:del>
          </w:p>
        </w:tc>
        <w:tc>
          <w:tcPr>
            <w:tcW w:w="1152" w:type="dxa"/>
            <w:shd w:val="clear" w:color="auto" w:fill="CCFFCC"/>
            <w:vAlign w:val="center"/>
          </w:tcPr>
          <w:p w14:paraId="10AF51F1" w14:textId="333419F8" w:rsidR="00617BD8" w:rsidRPr="00224CA6" w:rsidDel="001E1C2E" w:rsidRDefault="00617BD8" w:rsidP="00880529">
            <w:pPr>
              <w:pStyle w:val="TableHead"/>
              <w:rPr>
                <w:del w:id="5226" w:author="DADAS Mohammed TGI/OLN" w:date="2018-11-23T18:33:00Z"/>
                <w:rFonts w:ascii="Arial" w:hAnsi="Arial" w:cs="Arial"/>
                <w:rPrChange w:id="5227" w:author="DADAS Mohammed TGI/OLN" w:date="2018-12-06T11:18:00Z">
                  <w:rPr>
                    <w:del w:id="5228" w:author="DADAS Mohammed TGI/OLN" w:date="2018-11-23T18:33:00Z"/>
                  </w:rPr>
                </w:rPrChange>
              </w:rPr>
            </w:pPr>
            <w:del w:id="5229" w:author="DADAS Mohammed TGI/OLN" w:date="2018-11-23T18:33:00Z">
              <w:r w:rsidRPr="00224CA6" w:rsidDel="001E1C2E">
                <w:rPr>
                  <w:rFonts w:ascii="Arial" w:hAnsi="Arial" w:cs="Arial"/>
                  <w:b w:val="0"/>
                  <w:rPrChange w:id="5230" w:author="DADAS Mohammed TGI/OLN" w:date="2018-12-06T11:18:00Z">
                    <w:rPr>
                      <w:b w:val="0"/>
                    </w:rPr>
                  </w:rPrChange>
                </w:rPr>
                <w:delText>Release</w:delText>
              </w:r>
              <w:bookmarkStart w:id="5231" w:name="_Toc530762537"/>
              <w:bookmarkStart w:id="5232" w:name="_Toc531858553"/>
              <w:bookmarkEnd w:id="5231"/>
              <w:bookmarkEnd w:id="5232"/>
            </w:del>
          </w:p>
        </w:tc>
        <w:bookmarkStart w:id="5233" w:name="_Toc530762538"/>
        <w:bookmarkStart w:id="5234" w:name="_Toc531858554"/>
        <w:bookmarkEnd w:id="5233"/>
        <w:bookmarkEnd w:id="5234"/>
      </w:tr>
      <w:tr w:rsidR="00617BD8" w:rsidRPr="00224CA6" w:rsidDel="001E1C2E" w14:paraId="328E0A54" w14:textId="474B7A20" w:rsidTr="00D27B08">
        <w:trPr>
          <w:cantSplit/>
          <w:jc w:val="center"/>
          <w:del w:id="5235" w:author="DADAS Mohammed TGI/OLN" w:date="2018-11-23T18:33:00Z"/>
        </w:trPr>
        <w:tc>
          <w:tcPr>
            <w:tcW w:w="1592" w:type="dxa"/>
          </w:tcPr>
          <w:p w14:paraId="30801885" w14:textId="3AB4544A" w:rsidR="00617BD8" w:rsidRPr="00224CA6" w:rsidDel="001E1C2E" w:rsidRDefault="00617BD8" w:rsidP="00880529">
            <w:pPr>
              <w:pStyle w:val="TableRow"/>
              <w:rPr>
                <w:del w:id="5236" w:author="DADAS Mohammed TGI/OLN" w:date="2018-11-23T18:33:00Z"/>
                <w:rFonts w:ascii="Arial" w:hAnsi="Arial" w:cs="Arial"/>
                <w:rPrChange w:id="5237" w:author="DADAS Mohammed TGI/OLN" w:date="2018-12-06T11:18:00Z">
                  <w:rPr>
                    <w:del w:id="5238" w:author="DADAS Mohammed TGI/OLN" w:date="2018-11-23T18:33:00Z"/>
                  </w:rPr>
                </w:rPrChange>
              </w:rPr>
            </w:pPr>
            <w:del w:id="5239" w:author="DADAS Mohammed TGI/OLN" w:date="2018-11-23T18:33:00Z">
              <w:r w:rsidRPr="00224CA6" w:rsidDel="001E1C2E">
                <w:rPr>
                  <w:rFonts w:ascii="Arial" w:hAnsi="Arial" w:cs="Arial"/>
                  <w:rPrChange w:id="5240" w:author="DADAS Mohammed TGI/OLN" w:date="2018-12-06T11:18:00Z">
                    <w:rPr/>
                  </w:rPrChange>
                </w:rPr>
                <w:delText>FOO-CHG-001</w:delText>
              </w:r>
              <w:bookmarkStart w:id="5241" w:name="_Toc530762539"/>
              <w:bookmarkStart w:id="5242" w:name="_Toc531858555"/>
              <w:bookmarkEnd w:id="5241"/>
              <w:bookmarkEnd w:id="5242"/>
            </w:del>
          </w:p>
        </w:tc>
        <w:tc>
          <w:tcPr>
            <w:tcW w:w="7118" w:type="dxa"/>
          </w:tcPr>
          <w:p w14:paraId="3D397A89" w14:textId="33126E47" w:rsidR="004955F8" w:rsidRPr="00224CA6" w:rsidDel="001E1C2E" w:rsidRDefault="004955F8" w:rsidP="004955F8">
            <w:pPr>
              <w:pStyle w:val="TableRow"/>
              <w:rPr>
                <w:del w:id="5243" w:author="DADAS Mohammed TGI/OLN" w:date="2018-11-23T18:33:00Z"/>
                <w:rFonts w:ascii="Arial" w:hAnsi="Arial" w:cs="Arial"/>
                <w:rPrChange w:id="5244" w:author="DADAS Mohammed TGI/OLN" w:date="2018-12-06T11:18:00Z">
                  <w:rPr>
                    <w:del w:id="5245" w:author="DADAS Mohammed TGI/OLN" w:date="2018-11-23T18:33:00Z"/>
                  </w:rPr>
                </w:rPrChange>
              </w:rPr>
            </w:pPr>
            <w:del w:id="5246" w:author="DADAS Mohammed TGI/OLN" w:date="2018-11-23T18:33:00Z">
              <w:r w:rsidRPr="00224CA6" w:rsidDel="001E1C2E">
                <w:rPr>
                  <w:rFonts w:ascii="Arial" w:hAnsi="Arial" w:cs="Arial"/>
                  <w:rPrChange w:id="5247" w:author="DADAS Mohammed TGI/OLN" w:date="2018-12-06T11:18:00Z">
                    <w:rPr/>
                  </w:rPrChange>
                </w:rPr>
                <w:delText>The list of Charging events SHALL include at least.</w:delText>
              </w:r>
              <w:bookmarkStart w:id="5248" w:name="_Toc530762540"/>
              <w:bookmarkStart w:id="5249" w:name="_Toc531858556"/>
              <w:bookmarkEnd w:id="5248"/>
              <w:bookmarkEnd w:id="5249"/>
            </w:del>
          </w:p>
          <w:p w14:paraId="611EB9E7" w14:textId="651D7A00" w:rsidR="004955F8" w:rsidRPr="00224CA6" w:rsidDel="001E1C2E" w:rsidRDefault="004955F8" w:rsidP="004955F8">
            <w:pPr>
              <w:pStyle w:val="TableRow"/>
              <w:rPr>
                <w:del w:id="5250" w:author="DADAS Mohammed TGI/OLN" w:date="2018-11-23T18:33:00Z"/>
                <w:rFonts w:ascii="Arial" w:hAnsi="Arial" w:cs="Arial"/>
                <w:rPrChange w:id="5251" w:author="DADAS Mohammed TGI/OLN" w:date="2018-12-06T11:18:00Z">
                  <w:rPr>
                    <w:del w:id="5252" w:author="DADAS Mohammed TGI/OLN" w:date="2018-11-23T18:33:00Z"/>
                  </w:rPr>
                </w:rPrChange>
              </w:rPr>
            </w:pPr>
            <w:del w:id="5253" w:author="DADAS Mohammed TGI/OLN" w:date="2018-11-23T18:33:00Z">
              <w:r w:rsidRPr="00224CA6" w:rsidDel="001E1C2E">
                <w:rPr>
                  <w:rFonts w:ascii="Arial" w:hAnsi="Arial" w:cs="Arial"/>
                  <w:rPrChange w:id="5254" w:author="DADAS Mohammed TGI/OLN" w:date="2018-12-06T11:18:00Z">
                    <w:rPr/>
                  </w:rPrChange>
                </w:rPr>
                <w:delText>- event#1</w:delText>
              </w:r>
              <w:bookmarkStart w:id="5255" w:name="_Toc530762541"/>
              <w:bookmarkStart w:id="5256" w:name="_Toc531858557"/>
              <w:bookmarkEnd w:id="5255"/>
              <w:bookmarkEnd w:id="5256"/>
            </w:del>
          </w:p>
          <w:p w14:paraId="72CEAE7A" w14:textId="36DE3488" w:rsidR="004955F8" w:rsidRPr="00224CA6" w:rsidDel="001E1C2E" w:rsidRDefault="004955F8" w:rsidP="004955F8">
            <w:pPr>
              <w:pStyle w:val="TableRow"/>
              <w:rPr>
                <w:del w:id="5257" w:author="DADAS Mohammed TGI/OLN" w:date="2018-11-23T18:33:00Z"/>
                <w:rFonts w:ascii="Arial" w:hAnsi="Arial" w:cs="Arial"/>
                <w:rPrChange w:id="5258" w:author="DADAS Mohammed TGI/OLN" w:date="2018-12-06T11:18:00Z">
                  <w:rPr>
                    <w:del w:id="5259" w:author="DADAS Mohammed TGI/OLN" w:date="2018-11-23T18:33:00Z"/>
                  </w:rPr>
                </w:rPrChange>
              </w:rPr>
            </w:pPr>
            <w:del w:id="5260" w:author="DADAS Mohammed TGI/OLN" w:date="2018-11-23T18:33:00Z">
              <w:r w:rsidRPr="00224CA6" w:rsidDel="001E1C2E">
                <w:rPr>
                  <w:rFonts w:ascii="Arial" w:hAnsi="Arial" w:cs="Arial"/>
                  <w:rPrChange w:id="5261" w:author="DADAS Mohammed TGI/OLN" w:date="2018-12-06T11:18:00Z">
                    <w:rPr/>
                  </w:rPrChange>
                </w:rPr>
                <w:delText>- event#2</w:delText>
              </w:r>
              <w:bookmarkStart w:id="5262" w:name="_Toc530762542"/>
              <w:bookmarkStart w:id="5263" w:name="_Toc531858558"/>
              <w:bookmarkEnd w:id="5262"/>
              <w:bookmarkEnd w:id="5263"/>
            </w:del>
          </w:p>
          <w:p w14:paraId="7E087D2C" w14:textId="50F3AF00" w:rsidR="00617BD8" w:rsidRPr="00224CA6" w:rsidDel="001E1C2E" w:rsidRDefault="004955F8" w:rsidP="004955F8">
            <w:pPr>
              <w:pStyle w:val="TableRow"/>
              <w:rPr>
                <w:del w:id="5264" w:author="DADAS Mohammed TGI/OLN" w:date="2018-11-23T18:33:00Z"/>
                <w:rFonts w:ascii="Arial" w:hAnsi="Arial" w:cs="Arial"/>
                <w:rPrChange w:id="5265" w:author="DADAS Mohammed TGI/OLN" w:date="2018-12-06T11:18:00Z">
                  <w:rPr>
                    <w:del w:id="5266" w:author="DADAS Mohammed TGI/OLN" w:date="2018-11-23T18:33:00Z"/>
                  </w:rPr>
                </w:rPrChange>
              </w:rPr>
            </w:pPr>
            <w:del w:id="5267" w:author="DADAS Mohammed TGI/OLN" w:date="2018-11-23T18:33:00Z">
              <w:r w:rsidRPr="00224CA6" w:rsidDel="001E1C2E">
                <w:rPr>
                  <w:rFonts w:ascii="Arial" w:hAnsi="Arial" w:cs="Arial"/>
                  <w:rPrChange w:id="5268" w:author="DADAS Mohammed TGI/OLN" w:date="2018-12-06T11:18:00Z">
                    <w:rPr/>
                  </w:rPrChange>
                </w:rPr>
                <w:delText>- …</w:delText>
              </w:r>
              <w:bookmarkStart w:id="5269" w:name="_Toc530762543"/>
              <w:bookmarkStart w:id="5270" w:name="_Toc531858559"/>
              <w:bookmarkEnd w:id="5269"/>
              <w:bookmarkEnd w:id="5270"/>
            </w:del>
          </w:p>
          <w:p w14:paraId="26B6EEC2" w14:textId="02B4C033" w:rsidR="00617BD8" w:rsidRPr="00224CA6" w:rsidDel="001E1C2E" w:rsidRDefault="00617BD8" w:rsidP="00880529">
            <w:pPr>
              <w:pStyle w:val="TableRow"/>
              <w:rPr>
                <w:del w:id="5271" w:author="DADAS Mohammed TGI/OLN" w:date="2018-11-23T18:33:00Z"/>
                <w:rFonts w:ascii="Arial" w:hAnsi="Arial" w:cs="Arial"/>
                <w:rPrChange w:id="5272" w:author="DADAS Mohammed TGI/OLN" w:date="2018-12-06T11:18:00Z">
                  <w:rPr>
                    <w:del w:id="5273" w:author="DADAS Mohammed TGI/OLN" w:date="2018-11-23T18:33:00Z"/>
                  </w:rPr>
                </w:rPrChange>
              </w:rPr>
            </w:pPr>
            <w:del w:id="5274" w:author="DADAS Mohammed TGI/OLN" w:date="2018-11-23T18:33:00Z">
              <w:r w:rsidRPr="00224CA6" w:rsidDel="001E1C2E">
                <w:rPr>
                  <w:rFonts w:ascii="Arial" w:hAnsi="Arial" w:cs="Arial"/>
                  <w:b/>
                  <w:rPrChange w:id="5275" w:author="DADAS Mohammed TGI/OLN" w:date="2018-12-06T11:18:00Z">
                    <w:rPr>
                      <w:b/>
                    </w:rPr>
                  </w:rPrChange>
                </w:rPr>
                <w:delText>Informational Note:</w:delText>
              </w:r>
              <w:r w:rsidRPr="00224CA6" w:rsidDel="001E1C2E">
                <w:rPr>
                  <w:rFonts w:ascii="Arial" w:hAnsi="Arial" w:cs="Arial"/>
                  <w:rPrChange w:id="5276" w:author="DADAS Mohammed TGI/OLN" w:date="2018-12-06T11:18:00Z">
                    <w:rPr/>
                  </w:rPrChange>
                </w:rPr>
                <w:delText xml:space="preserve"> This is where any supporting comments would be placed, if needed</w:delText>
              </w:r>
              <w:bookmarkStart w:id="5277" w:name="_Toc530762544"/>
              <w:bookmarkStart w:id="5278" w:name="_Toc531858560"/>
              <w:bookmarkEnd w:id="5277"/>
              <w:bookmarkEnd w:id="5278"/>
            </w:del>
          </w:p>
        </w:tc>
        <w:tc>
          <w:tcPr>
            <w:tcW w:w="1152" w:type="dxa"/>
          </w:tcPr>
          <w:p w14:paraId="52F23FFF" w14:textId="6B3E1228" w:rsidR="00617BD8" w:rsidRPr="00224CA6" w:rsidDel="001E1C2E" w:rsidRDefault="00617BD8" w:rsidP="00880529">
            <w:pPr>
              <w:pStyle w:val="TableRow"/>
              <w:rPr>
                <w:del w:id="5279" w:author="DADAS Mohammed TGI/OLN" w:date="2018-11-23T18:33:00Z"/>
                <w:rFonts w:ascii="Arial" w:hAnsi="Arial" w:cs="Arial"/>
                <w:rPrChange w:id="5280" w:author="DADAS Mohammed TGI/OLN" w:date="2018-12-06T11:18:00Z">
                  <w:rPr>
                    <w:del w:id="5281" w:author="DADAS Mohammed TGI/OLN" w:date="2018-11-23T18:33:00Z"/>
                  </w:rPr>
                </w:rPrChange>
              </w:rPr>
            </w:pPr>
            <w:bookmarkStart w:id="5282" w:name="_Toc530762545"/>
            <w:bookmarkStart w:id="5283" w:name="_Toc531858561"/>
            <w:bookmarkEnd w:id="5282"/>
            <w:bookmarkEnd w:id="5283"/>
          </w:p>
        </w:tc>
        <w:bookmarkStart w:id="5284" w:name="_Toc530762546"/>
        <w:bookmarkStart w:id="5285" w:name="_Toc531858562"/>
        <w:bookmarkEnd w:id="5284"/>
        <w:bookmarkEnd w:id="5285"/>
      </w:tr>
      <w:tr w:rsidR="00617BD8" w:rsidRPr="00224CA6" w:rsidDel="001E1C2E" w14:paraId="050EC2D9" w14:textId="33366547" w:rsidTr="00D27B08">
        <w:trPr>
          <w:cantSplit/>
          <w:jc w:val="center"/>
          <w:del w:id="5286" w:author="DADAS Mohammed TGI/OLN" w:date="2018-11-23T18:33:00Z"/>
        </w:trPr>
        <w:tc>
          <w:tcPr>
            <w:tcW w:w="1592" w:type="dxa"/>
          </w:tcPr>
          <w:p w14:paraId="0E2F198D" w14:textId="3598F61E" w:rsidR="00617BD8" w:rsidRPr="00224CA6" w:rsidDel="001E1C2E" w:rsidRDefault="00617BD8" w:rsidP="00880529">
            <w:pPr>
              <w:pStyle w:val="TableRow"/>
              <w:rPr>
                <w:del w:id="5287" w:author="DADAS Mohammed TGI/OLN" w:date="2018-11-23T18:33:00Z"/>
                <w:rFonts w:ascii="Arial" w:hAnsi="Arial" w:cs="Arial"/>
                <w:rPrChange w:id="5288" w:author="DADAS Mohammed TGI/OLN" w:date="2018-12-06T11:18:00Z">
                  <w:rPr>
                    <w:del w:id="5289" w:author="DADAS Mohammed TGI/OLN" w:date="2018-11-23T18:33:00Z"/>
                  </w:rPr>
                </w:rPrChange>
              </w:rPr>
            </w:pPr>
            <w:bookmarkStart w:id="5290" w:name="_Toc530762547"/>
            <w:bookmarkStart w:id="5291" w:name="_Toc531858563"/>
            <w:bookmarkEnd w:id="5290"/>
            <w:bookmarkEnd w:id="5291"/>
          </w:p>
        </w:tc>
        <w:tc>
          <w:tcPr>
            <w:tcW w:w="7118" w:type="dxa"/>
          </w:tcPr>
          <w:p w14:paraId="3FF3F251" w14:textId="4826A43B" w:rsidR="00617BD8" w:rsidRPr="00224CA6" w:rsidDel="001E1C2E" w:rsidRDefault="00617BD8" w:rsidP="00880529">
            <w:pPr>
              <w:pStyle w:val="TableRow"/>
              <w:rPr>
                <w:del w:id="5292" w:author="DADAS Mohammed TGI/OLN" w:date="2018-11-23T18:33:00Z"/>
                <w:rFonts w:ascii="Arial" w:hAnsi="Arial" w:cs="Arial"/>
                <w:rPrChange w:id="5293" w:author="DADAS Mohammed TGI/OLN" w:date="2018-12-06T11:18:00Z">
                  <w:rPr>
                    <w:del w:id="5294" w:author="DADAS Mohammed TGI/OLN" w:date="2018-11-23T18:33:00Z"/>
                  </w:rPr>
                </w:rPrChange>
              </w:rPr>
            </w:pPr>
            <w:bookmarkStart w:id="5295" w:name="_Toc530762548"/>
            <w:bookmarkStart w:id="5296" w:name="_Toc531858564"/>
            <w:bookmarkEnd w:id="5295"/>
            <w:bookmarkEnd w:id="5296"/>
          </w:p>
        </w:tc>
        <w:tc>
          <w:tcPr>
            <w:tcW w:w="1152" w:type="dxa"/>
          </w:tcPr>
          <w:p w14:paraId="0CA3DAD5" w14:textId="0D774247" w:rsidR="00617BD8" w:rsidRPr="00224CA6" w:rsidDel="001E1C2E" w:rsidRDefault="00617BD8" w:rsidP="00880529">
            <w:pPr>
              <w:pStyle w:val="TableRow"/>
              <w:rPr>
                <w:del w:id="5297" w:author="DADAS Mohammed TGI/OLN" w:date="2018-11-23T18:33:00Z"/>
                <w:rFonts w:ascii="Arial" w:hAnsi="Arial" w:cs="Arial"/>
                <w:rPrChange w:id="5298" w:author="DADAS Mohammed TGI/OLN" w:date="2018-12-06T11:18:00Z">
                  <w:rPr>
                    <w:del w:id="5299" w:author="DADAS Mohammed TGI/OLN" w:date="2018-11-23T18:33:00Z"/>
                  </w:rPr>
                </w:rPrChange>
              </w:rPr>
            </w:pPr>
            <w:bookmarkStart w:id="5300" w:name="_Toc530762549"/>
            <w:bookmarkStart w:id="5301" w:name="_Toc531858565"/>
            <w:bookmarkEnd w:id="5300"/>
            <w:bookmarkEnd w:id="5301"/>
          </w:p>
        </w:tc>
        <w:bookmarkStart w:id="5302" w:name="_Toc530762550"/>
        <w:bookmarkStart w:id="5303" w:name="_Toc531858566"/>
        <w:bookmarkEnd w:id="5302"/>
        <w:bookmarkEnd w:id="5303"/>
      </w:tr>
      <w:tr w:rsidR="00617BD8" w:rsidRPr="00224CA6" w:rsidDel="001E1C2E" w14:paraId="70D79C7C" w14:textId="77400A8C" w:rsidTr="00D27B08">
        <w:trPr>
          <w:cantSplit/>
          <w:jc w:val="center"/>
          <w:del w:id="5304" w:author="DADAS Mohammed TGI/OLN" w:date="2018-11-23T18:33:00Z"/>
        </w:trPr>
        <w:tc>
          <w:tcPr>
            <w:tcW w:w="1592" w:type="dxa"/>
          </w:tcPr>
          <w:p w14:paraId="2255AB6B" w14:textId="48D81335" w:rsidR="00617BD8" w:rsidRPr="00224CA6" w:rsidDel="001E1C2E" w:rsidRDefault="00617BD8" w:rsidP="00880529">
            <w:pPr>
              <w:pStyle w:val="TableRow"/>
              <w:rPr>
                <w:del w:id="5305" w:author="DADAS Mohammed TGI/OLN" w:date="2018-11-23T18:33:00Z"/>
                <w:rFonts w:ascii="Arial" w:hAnsi="Arial" w:cs="Arial"/>
                <w:rPrChange w:id="5306" w:author="DADAS Mohammed TGI/OLN" w:date="2018-12-06T11:18:00Z">
                  <w:rPr>
                    <w:del w:id="5307" w:author="DADAS Mohammed TGI/OLN" w:date="2018-11-23T18:33:00Z"/>
                  </w:rPr>
                </w:rPrChange>
              </w:rPr>
            </w:pPr>
            <w:bookmarkStart w:id="5308" w:name="_Toc530762551"/>
            <w:bookmarkStart w:id="5309" w:name="_Toc531858567"/>
            <w:bookmarkEnd w:id="5308"/>
            <w:bookmarkEnd w:id="5309"/>
          </w:p>
        </w:tc>
        <w:tc>
          <w:tcPr>
            <w:tcW w:w="7118" w:type="dxa"/>
          </w:tcPr>
          <w:p w14:paraId="4B9DDE45" w14:textId="2465BDDC" w:rsidR="00617BD8" w:rsidRPr="00224CA6" w:rsidDel="001E1C2E" w:rsidRDefault="00617BD8" w:rsidP="00880529">
            <w:pPr>
              <w:pStyle w:val="TableRow"/>
              <w:rPr>
                <w:del w:id="5310" w:author="DADAS Mohammed TGI/OLN" w:date="2018-11-23T18:33:00Z"/>
                <w:rFonts w:ascii="Arial" w:hAnsi="Arial" w:cs="Arial"/>
                <w:rPrChange w:id="5311" w:author="DADAS Mohammed TGI/OLN" w:date="2018-12-06T11:18:00Z">
                  <w:rPr>
                    <w:del w:id="5312" w:author="DADAS Mohammed TGI/OLN" w:date="2018-11-23T18:33:00Z"/>
                  </w:rPr>
                </w:rPrChange>
              </w:rPr>
            </w:pPr>
            <w:bookmarkStart w:id="5313" w:name="_Toc530762552"/>
            <w:bookmarkStart w:id="5314" w:name="_Toc531858568"/>
            <w:bookmarkEnd w:id="5313"/>
            <w:bookmarkEnd w:id="5314"/>
          </w:p>
        </w:tc>
        <w:tc>
          <w:tcPr>
            <w:tcW w:w="1152" w:type="dxa"/>
          </w:tcPr>
          <w:p w14:paraId="0264D1F7" w14:textId="6E316015" w:rsidR="00617BD8" w:rsidRPr="00224CA6" w:rsidDel="001E1C2E" w:rsidRDefault="00617BD8" w:rsidP="00880529">
            <w:pPr>
              <w:pStyle w:val="TableRow"/>
              <w:rPr>
                <w:del w:id="5315" w:author="DADAS Mohammed TGI/OLN" w:date="2018-11-23T18:33:00Z"/>
                <w:rFonts w:ascii="Arial" w:hAnsi="Arial" w:cs="Arial"/>
                <w:rPrChange w:id="5316" w:author="DADAS Mohammed TGI/OLN" w:date="2018-12-06T11:18:00Z">
                  <w:rPr>
                    <w:del w:id="5317" w:author="DADAS Mohammed TGI/OLN" w:date="2018-11-23T18:33:00Z"/>
                  </w:rPr>
                </w:rPrChange>
              </w:rPr>
            </w:pPr>
            <w:bookmarkStart w:id="5318" w:name="_Toc530762553"/>
            <w:bookmarkStart w:id="5319" w:name="_Toc531858569"/>
            <w:bookmarkEnd w:id="5318"/>
            <w:bookmarkEnd w:id="5319"/>
          </w:p>
        </w:tc>
        <w:bookmarkStart w:id="5320" w:name="_Toc530762554"/>
        <w:bookmarkStart w:id="5321" w:name="_Toc531858570"/>
        <w:bookmarkEnd w:id="5320"/>
        <w:bookmarkEnd w:id="5321"/>
      </w:tr>
    </w:tbl>
    <w:p w14:paraId="1A9B4440" w14:textId="1546B4EA" w:rsidR="00BA18D0" w:rsidRPr="00224CA6" w:rsidDel="001E1C2E" w:rsidRDefault="00BA18D0">
      <w:pPr>
        <w:pStyle w:val="Lgende"/>
        <w:rPr>
          <w:del w:id="5322" w:author="DADAS Mohammed TGI/OLN" w:date="2018-11-23T18:33:00Z"/>
          <w:rFonts w:ascii="Arial" w:hAnsi="Arial" w:cs="Arial"/>
          <w:rPrChange w:id="5323" w:author="DADAS Mohammed TGI/OLN" w:date="2018-12-06T11:18:00Z">
            <w:rPr>
              <w:del w:id="5324" w:author="DADAS Mohammed TGI/OLN" w:date="2018-11-23T18:33:00Z"/>
            </w:rPr>
          </w:rPrChange>
        </w:rPr>
      </w:pPr>
      <w:bookmarkStart w:id="5325" w:name="_Toc528230950"/>
      <w:bookmarkStart w:id="5326" w:name="_Toc18142921"/>
      <w:del w:id="5327" w:author="DADAS Mohammed TGI/OLN" w:date="2018-11-23T18:33:00Z">
        <w:r w:rsidRPr="00224CA6" w:rsidDel="001E1C2E">
          <w:rPr>
            <w:rFonts w:ascii="Arial" w:hAnsi="Arial" w:cs="Arial"/>
            <w:b w:val="0"/>
            <w:rPrChange w:id="5328" w:author="DADAS Mohammed TGI/OLN" w:date="2018-12-06T11:18:00Z">
              <w:rPr>
                <w:b w:val="0"/>
              </w:rPr>
            </w:rPrChange>
          </w:rPr>
          <w:delText xml:space="preserve">Table </w:delText>
        </w:r>
        <w:r w:rsidRPr="00224CA6" w:rsidDel="001E1C2E">
          <w:rPr>
            <w:rFonts w:ascii="Arial" w:hAnsi="Arial" w:cs="Arial"/>
            <w:b w:val="0"/>
            <w:rPrChange w:id="5329" w:author="DADAS Mohammed TGI/OLN" w:date="2018-12-06T11:18:00Z">
              <w:rPr>
                <w:b w:val="0"/>
              </w:rPr>
            </w:rPrChange>
          </w:rPr>
          <w:fldChar w:fldCharType="begin"/>
        </w:r>
        <w:r w:rsidRPr="00224CA6" w:rsidDel="001E1C2E">
          <w:rPr>
            <w:rFonts w:ascii="Arial" w:hAnsi="Arial" w:cs="Arial"/>
            <w:b w:val="0"/>
            <w:rPrChange w:id="5330" w:author="DADAS Mohammed TGI/OLN" w:date="2018-12-06T11:18:00Z">
              <w:rPr>
                <w:b w:val="0"/>
              </w:rPr>
            </w:rPrChange>
          </w:rPr>
          <w:delInstrText xml:space="preserve"> SEQ Table \* ARABIC </w:delInstrText>
        </w:r>
        <w:r w:rsidRPr="00224CA6" w:rsidDel="001E1C2E">
          <w:rPr>
            <w:rFonts w:ascii="Arial" w:hAnsi="Arial" w:cs="Arial"/>
            <w:b w:val="0"/>
            <w:rPrChange w:id="5331" w:author="DADAS Mohammed TGI/OLN" w:date="2018-12-06T11:18:00Z">
              <w:rPr>
                <w:b w:val="0"/>
              </w:rPr>
            </w:rPrChange>
          </w:rPr>
          <w:fldChar w:fldCharType="separate"/>
        </w:r>
        <w:r w:rsidR="00880529" w:rsidRPr="00224CA6" w:rsidDel="001E1C2E">
          <w:rPr>
            <w:rFonts w:ascii="Arial" w:hAnsi="Arial" w:cs="Arial"/>
            <w:b w:val="0"/>
            <w:rPrChange w:id="5332" w:author="DADAS Mohammed TGI/OLN" w:date="2018-12-06T11:18:00Z">
              <w:rPr>
                <w:b w:val="0"/>
              </w:rPr>
            </w:rPrChange>
          </w:rPr>
          <w:delText>7</w:delText>
        </w:r>
        <w:r w:rsidRPr="00224CA6" w:rsidDel="001E1C2E">
          <w:rPr>
            <w:rFonts w:ascii="Arial" w:hAnsi="Arial" w:cs="Arial"/>
            <w:b w:val="0"/>
            <w:rPrChange w:id="5333" w:author="DADAS Mohammed TGI/OLN" w:date="2018-12-06T11:18:00Z">
              <w:rPr>
                <w:b w:val="0"/>
              </w:rPr>
            </w:rPrChange>
          </w:rPr>
          <w:fldChar w:fldCharType="end"/>
        </w:r>
        <w:r w:rsidRPr="00224CA6" w:rsidDel="001E1C2E">
          <w:rPr>
            <w:rFonts w:ascii="Arial" w:hAnsi="Arial" w:cs="Arial"/>
            <w:b w:val="0"/>
            <w:rPrChange w:id="5334" w:author="DADAS Mohammed TGI/OLN" w:date="2018-12-06T11:18:00Z">
              <w:rPr>
                <w:b w:val="0"/>
              </w:rPr>
            </w:rPrChange>
          </w:rPr>
          <w:delText xml:space="preserve">: High-Level Functional Requirements – Charging </w:delText>
        </w:r>
        <w:r w:rsidR="004955F8" w:rsidRPr="00224CA6" w:rsidDel="001E1C2E">
          <w:rPr>
            <w:rFonts w:ascii="Arial" w:hAnsi="Arial" w:cs="Arial"/>
            <w:b w:val="0"/>
            <w:rPrChange w:id="5335" w:author="DADAS Mohammed TGI/OLN" w:date="2018-12-06T11:18:00Z">
              <w:rPr>
                <w:b w:val="0"/>
              </w:rPr>
            </w:rPrChange>
          </w:rPr>
          <w:delText xml:space="preserve">Events </w:delText>
        </w:r>
        <w:r w:rsidRPr="00224CA6" w:rsidDel="001E1C2E">
          <w:rPr>
            <w:rFonts w:ascii="Arial" w:hAnsi="Arial" w:cs="Arial"/>
            <w:b w:val="0"/>
            <w:rPrChange w:id="5336" w:author="DADAS Mohammed TGI/OLN" w:date="2018-12-06T11:18:00Z">
              <w:rPr>
                <w:b w:val="0"/>
              </w:rPr>
            </w:rPrChange>
          </w:rPr>
          <w:delText>Items</w:delText>
        </w:r>
        <w:bookmarkStart w:id="5337" w:name="_Toc530762555"/>
        <w:bookmarkStart w:id="5338" w:name="_Toc531858571"/>
        <w:bookmarkEnd w:id="5325"/>
        <w:bookmarkEnd w:id="5337"/>
        <w:bookmarkEnd w:id="5338"/>
      </w:del>
    </w:p>
    <w:p w14:paraId="519617C0" w14:textId="45968FD1" w:rsidR="00BA18D0" w:rsidRPr="00224CA6" w:rsidRDefault="00BA18D0">
      <w:pPr>
        <w:pStyle w:val="Titre3"/>
        <w:rPr>
          <w:ins w:id="5339" w:author="DADAS Mohammed TGI/OLN" w:date="2018-11-23T18:33:00Z"/>
          <w:rFonts w:cs="Arial"/>
          <w:rPrChange w:id="5340" w:author="DADAS Mohammed TGI/OLN" w:date="2018-12-06T11:18:00Z">
            <w:rPr>
              <w:ins w:id="5341" w:author="DADAS Mohammed TGI/OLN" w:date="2018-11-23T18:33:00Z"/>
              <w:rFonts w:cs="Arial"/>
            </w:rPr>
          </w:rPrChange>
        </w:rPr>
      </w:pPr>
      <w:bookmarkStart w:id="5342" w:name="_Toc196557513"/>
      <w:bookmarkStart w:id="5343" w:name="_Toc531858572"/>
      <w:r w:rsidRPr="00224CA6">
        <w:rPr>
          <w:rFonts w:cs="Arial"/>
          <w:rPrChange w:id="5344" w:author="DADAS Mohammed TGI/OLN" w:date="2018-12-06T11:18:00Z">
            <w:rPr>
              <w:rFonts w:cs="Arial"/>
            </w:rPr>
          </w:rPrChange>
        </w:rPr>
        <w:t>Administration and Configuration</w:t>
      </w:r>
      <w:bookmarkEnd w:id="5326"/>
      <w:bookmarkEnd w:id="5342"/>
      <w:ins w:id="5345" w:author="DADAS Mohammed TGI/OLN" w:date="2018-12-04T17:12:00Z">
        <w:r w:rsidR="00DC5A3F" w:rsidRPr="00224CA6">
          <w:rPr>
            <w:rFonts w:cs="Arial"/>
            <w:rPrChange w:id="5346" w:author="DADAS Mohammed TGI/OLN" w:date="2018-12-06T11:18:00Z">
              <w:rPr>
                <w:rFonts w:cs="Arial"/>
              </w:rPr>
            </w:rPrChange>
          </w:rPr>
          <w:t xml:space="preserve"> - VOID</w:t>
        </w:r>
      </w:ins>
      <w:bookmarkEnd w:id="5343"/>
    </w:p>
    <w:p w14:paraId="0B7D1EF0" w14:textId="77777777" w:rsidR="001E1C2E" w:rsidRPr="00224CA6" w:rsidRDefault="001E1C2E">
      <w:pPr>
        <w:rPr>
          <w:rFonts w:ascii="Arial" w:hAnsi="Arial" w:cs="Arial"/>
          <w:rPrChange w:id="5347" w:author="DADAS Mohammed TGI/OLN" w:date="2018-12-06T11:18:00Z">
            <w:rPr>
              <w:rFonts w:cs="Arial"/>
              <w:sz w:val="20"/>
            </w:rPr>
          </w:rPrChange>
        </w:rPr>
        <w:pPrChange w:id="5348" w:author="DADAS Mohammed TGI/OLN" w:date="2018-11-23T18:33:00Z">
          <w:pPr>
            <w:pStyle w:val="Titre3"/>
          </w:pPr>
        </w:pPrChange>
      </w:pPr>
    </w:p>
    <w:p w14:paraId="061A0C0D" w14:textId="6AD7035A" w:rsidR="00BA18D0" w:rsidRPr="00224CA6" w:rsidDel="001E1C2E" w:rsidRDefault="00BA18D0">
      <w:pPr>
        <w:pStyle w:val="Commentaire"/>
        <w:rPr>
          <w:del w:id="5349" w:author="DADAS Mohammed TGI/OLN" w:date="2018-11-23T18:33:00Z"/>
          <w:rFonts w:ascii="Arial" w:hAnsi="Arial" w:cs="Arial"/>
          <w:rPrChange w:id="5350" w:author="DADAS Mohammed TGI/OLN" w:date="2018-12-06T11:18:00Z">
            <w:rPr>
              <w:del w:id="5351" w:author="DADAS Mohammed TGI/OLN" w:date="2018-11-23T18:33:00Z"/>
            </w:rPr>
          </w:rPrChange>
        </w:rPr>
      </w:pPr>
      <w:del w:id="5352" w:author="DADAS Mohammed TGI/OLN" w:date="2018-11-23T18:33:00Z">
        <w:r w:rsidRPr="00224CA6" w:rsidDel="001E1C2E">
          <w:rPr>
            <w:rFonts w:ascii="Arial" w:hAnsi="Arial" w:cs="Arial"/>
            <w:rPrChange w:id="5353" w:author="DADAS Mohammed TGI/OLN" w:date="2018-12-06T11:18:00Z">
              <w:rPr/>
            </w:rPrChange>
          </w:rPr>
          <w:delText xml:space="preserve">&lt;&lt; This clause identifies the high-level administration and configuration needs for this </w:delText>
        </w:r>
        <w:r w:rsidR="002E1FD1" w:rsidRPr="00224CA6" w:rsidDel="001E1C2E">
          <w:rPr>
            <w:rFonts w:ascii="Arial" w:hAnsi="Arial" w:cs="Arial"/>
            <w:rPrChange w:id="5354" w:author="DADAS Mohammed TGI/OLN" w:date="2018-12-06T11:18:00Z">
              <w:rPr/>
            </w:rPrChange>
          </w:rPr>
          <w:delText>release</w:delText>
        </w:r>
        <w:r w:rsidRPr="00224CA6" w:rsidDel="001E1C2E">
          <w:rPr>
            <w:rFonts w:ascii="Arial" w:hAnsi="Arial" w:cs="Arial"/>
            <w:rPrChange w:id="5355" w:author="DADAS Mohammed TGI/OLN" w:date="2018-12-06T11:18:00Z">
              <w:rPr/>
            </w:rPrChange>
          </w:rPr>
          <w:delText>.  Requirements shall be presented at a high level, and not assume or imply the technology or implementation of the requirements.</w:delText>
        </w:r>
        <w:bookmarkStart w:id="5356" w:name="_Toc530762557"/>
        <w:bookmarkStart w:id="5357" w:name="_Toc531858573"/>
        <w:bookmarkEnd w:id="5356"/>
        <w:bookmarkEnd w:id="5357"/>
      </w:del>
    </w:p>
    <w:p w14:paraId="304D0665" w14:textId="55A896E5" w:rsidR="00BA18D0" w:rsidRPr="00224CA6" w:rsidDel="001E1C2E" w:rsidRDefault="00BA18D0">
      <w:pPr>
        <w:pStyle w:val="Commentaire"/>
        <w:rPr>
          <w:del w:id="5358" w:author="DADAS Mohammed TGI/OLN" w:date="2018-11-23T18:33:00Z"/>
          <w:rFonts w:ascii="Arial" w:hAnsi="Arial" w:cs="Arial"/>
          <w:rPrChange w:id="5359" w:author="DADAS Mohammed TGI/OLN" w:date="2018-12-06T11:18:00Z">
            <w:rPr>
              <w:del w:id="5360" w:author="DADAS Mohammed TGI/OLN" w:date="2018-11-23T18:33:00Z"/>
            </w:rPr>
          </w:rPrChange>
        </w:rPr>
      </w:pPr>
      <w:del w:id="5361" w:author="DADAS Mohammed TGI/OLN" w:date="2018-11-23T18:33:00Z">
        <w:r w:rsidRPr="00224CA6" w:rsidDel="001E1C2E">
          <w:rPr>
            <w:rFonts w:ascii="Arial" w:hAnsi="Arial" w:cs="Arial"/>
            <w:rPrChange w:id="5362" w:author="DADAS Mohammed TGI/OLN" w:date="2018-12-06T11:18:00Z">
              <w:rPr/>
            </w:rPrChange>
          </w:rPr>
          <w:delText>DELETE THIS COMMENT &gt;&gt;</w:delText>
        </w:r>
        <w:bookmarkStart w:id="5363" w:name="_Toc530762558"/>
        <w:bookmarkStart w:id="5364" w:name="_Toc531858574"/>
        <w:bookmarkEnd w:id="5363"/>
        <w:bookmarkEnd w:id="5364"/>
      </w:del>
    </w:p>
    <w:p w14:paraId="15FB28F6" w14:textId="56C8C118" w:rsidR="00BA18D0" w:rsidRPr="00224CA6" w:rsidDel="001E1C2E" w:rsidRDefault="00586A78">
      <w:pPr>
        <w:rPr>
          <w:del w:id="5365" w:author="DADAS Mohammed TGI/OLN" w:date="2018-11-23T18:33:00Z"/>
          <w:rFonts w:ascii="Arial" w:hAnsi="Arial" w:cs="Arial"/>
          <w:rPrChange w:id="5366" w:author="DADAS Mohammed TGI/OLN" w:date="2018-12-06T11:18:00Z">
            <w:rPr>
              <w:del w:id="5367" w:author="DADAS Mohammed TGI/OLN" w:date="2018-11-23T18:33:00Z"/>
            </w:rPr>
          </w:rPrChange>
        </w:rPr>
      </w:pPr>
      <w:del w:id="5368" w:author="DADAS Mohammed TGI/OLN" w:date="2018-11-23T18:33:00Z">
        <w:r w:rsidRPr="00224CA6" w:rsidDel="001E1C2E">
          <w:rPr>
            <w:rFonts w:ascii="Arial" w:hAnsi="Arial" w:cs="Arial"/>
            <w:rPrChange w:id="5369" w:author="DADAS Mohammed TGI/OLN" w:date="2018-12-06T11:18:00Z">
              <w:rPr/>
            </w:rPrChange>
          </w:rPr>
          <w:delText>&lt;intro text for Administration and Configuration requirements here&gt;</w:delText>
        </w:r>
        <w:bookmarkStart w:id="5370" w:name="_Toc530762559"/>
        <w:bookmarkStart w:id="5371" w:name="_Toc531858575"/>
        <w:bookmarkEnd w:id="5370"/>
        <w:bookmarkEnd w:id="5371"/>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7047"/>
        <w:gridCol w:w="1152"/>
      </w:tblGrid>
      <w:tr w:rsidR="00617BD8" w:rsidRPr="00224CA6" w:rsidDel="001E1C2E" w14:paraId="6A4D14FA" w14:textId="64F2EE38" w:rsidTr="00D27B08">
        <w:trPr>
          <w:cantSplit/>
          <w:jc w:val="center"/>
          <w:del w:id="5372" w:author="DADAS Mohammed TGI/OLN" w:date="2018-11-23T18:33:00Z"/>
        </w:trPr>
        <w:tc>
          <w:tcPr>
            <w:tcW w:w="1521" w:type="dxa"/>
            <w:shd w:val="clear" w:color="auto" w:fill="CCFFCC"/>
            <w:vAlign w:val="center"/>
          </w:tcPr>
          <w:p w14:paraId="5F5F17CB" w14:textId="6EA48E6E" w:rsidR="00617BD8" w:rsidRPr="00224CA6" w:rsidDel="001E1C2E" w:rsidRDefault="00617BD8" w:rsidP="00880529">
            <w:pPr>
              <w:pStyle w:val="TableHead"/>
              <w:rPr>
                <w:del w:id="5373" w:author="DADAS Mohammed TGI/OLN" w:date="2018-11-23T18:33:00Z"/>
                <w:rFonts w:ascii="Arial" w:hAnsi="Arial" w:cs="Arial"/>
                <w:rPrChange w:id="5374" w:author="DADAS Mohammed TGI/OLN" w:date="2018-12-06T11:18:00Z">
                  <w:rPr>
                    <w:del w:id="5375" w:author="DADAS Mohammed TGI/OLN" w:date="2018-11-23T18:33:00Z"/>
                  </w:rPr>
                </w:rPrChange>
              </w:rPr>
            </w:pPr>
            <w:del w:id="5376" w:author="DADAS Mohammed TGI/OLN" w:date="2018-11-23T18:33:00Z">
              <w:r w:rsidRPr="00224CA6" w:rsidDel="001E1C2E">
                <w:rPr>
                  <w:rFonts w:ascii="Arial" w:hAnsi="Arial" w:cs="Arial"/>
                  <w:b w:val="0"/>
                  <w:rPrChange w:id="5377" w:author="DADAS Mohammed TGI/OLN" w:date="2018-12-06T11:18:00Z">
                    <w:rPr>
                      <w:b w:val="0"/>
                    </w:rPr>
                  </w:rPrChange>
                </w:rPr>
                <w:delText>Label</w:delText>
              </w:r>
              <w:bookmarkStart w:id="5378" w:name="_Toc530762560"/>
              <w:bookmarkStart w:id="5379" w:name="_Toc531858576"/>
              <w:bookmarkEnd w:id="5378"/>
              <w:bookmarkEnd w:id="5379"/>
            </w:del>
          </w:p>
        </w:tc>
        <w:tc>
          <w:tcPr>
            <w:tcW w:w="7047" w:type="dxa"/>
            <w:shd w:val="clear" w:color="auto" w:fill="CCFFCC"/>
            <w:vAlign w:val="center"/>
          </w:tcPr>
          <w:p w14:paraId="5E20A9F3" w14:textId="39F91490" w:rsidR="00617BD8" w:rsidRPr="00224CA6" w:rsidDel="001E1C2E" w:rsidRDefault="00617BD8" w:rsidP="00880529">
            <w:pPr>
              <w:pStyle w:val="TableHead"/>
              <w:rPr>
                <w:del w:id="5380" w:author="DADAS Mohammed TGI/OLN" w:date="2018-11-23T18:33:00Z"/>
                <w:rFonts w:ascii="Arial" w:hAnsi="Arial" w:cs="Arial"/>
                <w:rPrChange w:id="5381" w:author="DADAS Mohammed TGI/OLN" w:date="2018-12-06T11:18:00Z">
                  <w:rPr>
                    <w:del w:id="5382" w:author="DADAS Mohammed TGI/OLN" w:date="2018-11-23T18:33:00Z"/>
                  </w:rPr>
                </w:rPrChange>
              </w:rPr>
            </w:pPr>
            <w:del w:id="5383" w:author="DADAS Mohammed TGI/OLN" w:date="2018-11-23T18:33:00Z">
              <w:r w:rsidRPr="00224CA6" w:rsidDel="001E1C2E">
                <w:rPr>
                  <w:rFonts w:ascii="Arial" w:hAnsi="Arial" w:cs="Arial"/>
                  <w:b w:val="0"/>
                  <w:rPrChange w:id="5384" w:author="DADAS Mohammed TGI/OLN" w:date="2018-12-06T11:18:00Z">
                    <w:rPr>
                      <w:b w:val="0"/>
                    </w:rPr>
                  </w:rPrChange>
                </w:rPr>
                <w:delText>Description</w:delText>
              </w:r>
              <w:bookmarkStart w:id="5385" w:name="_Toc530762561"/>
              <w:bookmarkStart w:id="5386" w:name="_Toc531858577"/>
              <w:bookmarkEnd w:id="5385"/>
              <w:bookmarkEnd w:id="5386"/>
            </w:del>
          </w:p>
        </w:tc>
        <w:tc>
          <w:tcPr>
            <w:tcW w:w="1152" w:type="dxa"/>
            <w:shd w:val="clear" w:color="auto" w:fill="CCFFCC"/>
            <w:vAlign w:val="center"/>
          </w:tcPr>
          <w:p w14:paraId="2624BC00" w14:textId="2396A2DE" w:rsidR="00617BD8" w:rsidRPr="00224CA6" w:rsidDel="001E1C2E" w:rsidRDefault="00617BD8" w:rsidP="00880529">
            <w:pPr>
              <w:pStyle w:val="TableHead"/>
              <w:rPr>
                <w:del w:id="5387" w:author="DADAS Mohammed TGI/OLN" w:date="2018-11-23T18:33:00Z"/>
                <w:rFonts w:ascii="Arial" w:hAnsi="Arial" w:cs="Arial"/>
                <w:rPrChange w:id="5388" w:author="DADAS Mohammed TGI/OLN" w:date="2018-12-06T11:18:00Z">
                  <w:rPr>
                    <w:del w:id="5389" w:author="DADAS Mohammed TGI/OLN" w:date="2018-11-23T18:33:00Z"/>
                  </w:rPr>
                </w:rPrChange>
              </w:rPr>
            </w:pPr>
            <w:del w:id="5390" w:author="DADAS Mohammed TGI/OLN" w:date="2018-11-23T18:33:00Z">
              <w:r w:rsidRPr="00224CA6" w:rsidDel="001E1C2E">
                <w:rPr>
                  <w:rFonts w:ascii="Arial" w:hAnsi="Arial" w:cs="Arial"/>
                  <w:b w:val="0"/>
                  <w:rPrChange w:id="5391" w:author="DADAS Mohammed TGI/OLN" w:date="2018-12-06T11:18:00Z">
                    <w:rPr>
                      <w:b w:val="0"/>
                    </w:rPr>
                  </w:rPrChange>
                </w:rPr>
                <w:delText>Release</w:delText>
              </w:r>
              <w:bookmarkStart w:id="5392" w:name="_Toc530762562"/>
              <w:bookmarkStart w:id="5393" w:name="_Toc531858578"/>
              <w:bookmarkEnd w:id="5392"/>
              <w:bookmarkEnd w:id="5393"/>
            </w:del>
          </w:p>
        </w:tc>
        <w:bookmarkStart w:id="5394" w:name="_Toc530762563"/>
        <w:bookmarkStart w:id="5395" w:name="_Toc531858579"/>
        <w:bookmarkEnd w:id="5394"/>
        <w:bookmarkEnd w:id="5395"/>
      </w:tr>
      <w:tr w:rsidR="00617BD8" w:rsidRPr="00224CA6" w:rsidDel="001E1C2E" w14:paraId="1BD3131A" w14:textId="4849074B" w:rsidTr="00D27B08">
        <w:trPr>
          <w:cantSplit/>
          <w:jc w:val="center"/>
          <w:del w:id="5396" w:author="DADAS Mohammed TGI/OLN" w:date="2018-11-23T18:33:00Z"/>
        </w:trPr>
        <w:tc>
          <w:tcPr>
            <w:tcW w:w="1521" w:type="dxa"/>
          </w:tcPr>
          <w:p w14:paraId="2A2AB7E1" w14:textId="56A9D6CC" w:rsidR="00617BD8" w:rsidRPr="00224CA6" w:rsidDel="001E1C2E" w:rsidRDefault="00617BD8" w:rsidP="00880529">
            <w:pPr>
              <w:pStyle w:val="TableRow"/>
              <w:rPr>
                <w:del w:id="5397" w:author="DADAS Mohammed TGI/OLN" w:date="2018-11-23T18:33:00Z"/>
                <w:rFonts w:ascii="Arial" w:hAnsi="Arial" w:cs="Arial"/>
                <w:rPrChange w:id="5398" w:author="DADAS Mohammed TGI/OLN" w:date="2018-12-06T11:18:00Z">
                  <w:rPr>
                    <w:del w:id="5399" w:author="DADAS Mohammed TGI/OLN" w:date="2018-11-23T18:33:00Z"/>
                  </w:rPr>
                </w:rPrChange>
              </w:rPr>
            </w:pPr>
            <w:del w:id="5400" w:author="DADAS Mohammed TGI/OLN" w:date="2018-11-23T18:33:00Z">
              <w:r w:rsidRPr="00224CA6" w:rsidDel="001E1C2E">
                <w:rPr>
                  <w:rFonts w:ascii="Arial" w:hAnsi="Arial" w:cs="Arial"/>
                  <w:rPrChange w:id="5401" w:author="DADAS Mohammed TGI/OLN" w:date="2018-12-06T11:18:00Z">
                    <w:rPr/>
                  </w:rPrChange>
                </w:rPr>
                <w:delText>FOO-ADM-001</w:delText>
              </w:r>
              <w:bookmarkStart w:id="5402" w:name="_Toc530762564"/>
              <w:bookmarkStart w:id="5403" w:name="_Toc531858580"/>
              <w:bookmarkEnd w:id="5402"/>
              <w:bookmarkEnd w:id="5403"/>
            </w:del>
          </w:p>
        </w:tc>
        <w:tc>
          <w:tcPr>
            <w:tcW w:w="7047" w:type="dxa"/>
          </w:tcPr>
          <w:p w14:paraId="43DCEC49" w14:textId="4CA244FF" w:rsidR="00617BD8" w:rsidRPr="00224CA6" w:rsidDel="001E1C2E" w:rsidRDefault="00617BD8" w:rsidP="00880529">
            <w:pPr>
              <w:pStyle w:val="TableRow"/>
              <w:rPr>
                <w:del w:id="5404" w:author="DADAS Mohammed TGI/OLN" w:date="2018-11-23T18:33:00Z"/>
                <w:rFonts w:ascii="Arial" w:hAnsi="Arial" w:cs="Arial"/>
                <w:rPrChange w:id="5405" w:author="DADAS Mohammed TGI/OLN" w:date="2018-12-06T11:18:00Z">
                  <w:rPr>
                    <w:del w:id="5406" w:author="DADAS Mohammed TGI/OLN" w:date="2018-11-23T18:33:00Z"/>
                  </w:rPr>
                </w:rPrChange>
              </w:rPr>
            </w:pPr>
            <w:del w:id="5407" w:author="DADAS Mohammed TGI/OLN" w:date="2018-11-23T18:33:00Z">
              <w:r w:rsidRPr="00224CA6" w:rsidDel="001E1C2E">
                <w:rPr>
                  <w:rFonts w:ascii="Arial" w:hAnsi="Arial" w:cs="Arial"/>
                  <w:rPrChange w:id="5408" w:author="DADAS Mohammed TGI/OLN" w:date="2018-12-06T11:18:00Z">
                    <w:rPr/>
                  </w:rPrChange>
                </w:rPr>
                <w:delText>This is where the requirement goes.</w:delText>
              </w:r>
              <w:bookmarkStart w:id="5409" w:name="_Toc530762565"/>
              <w:bookmarkStart w:id="5410" w:name="_Toc531858581"/>
              <w:bookmarkEnd w:id="5409"/>
              <w:bookmarkEnd w:id="5410"/>
            </w:del>
          </w:p>
          <w:p w14:paraId="0D61732E" w14:textId="46B83632" w:rsidR="00617BD8" w:rsidRPr="00224CA6" w:rsidDel="001E1C2E" w:rsidRDefault="00617BD8" w:rsidP="00880529">
            <w:pPr>
              <w:pStyle w:val="TableRow"/>
              <w:rPr>
                <w:del w:id="5411" w:author="DADAS Mohammed TGI/OLN" w:date="2018-11-23T18:33:00Z"/>
                <w:rFonts w:ascii="Arial" w:hAnsi="Arial" w:cs="Arial"/>
                <w:rPrChange w:id="5412" w:author="DADAS Mohammed TGI/OLN" w:date="2018-12-06T11:18:00Z">
                  <w:rPr>
                    <w:del w:id="5413" w:author="DADAS Mohammed TGI/OLN" w:date="2018-11-23T18:33:00Z"/>
                  </w:rPr>
                </w:rPrChange>
              </w:rPr>
            </w:pPr>
            <w:del w:id="5414" w:author="DADAS Mohammed TGI/OLN" w:date="2018-11-23T18:33:00Z">
              <w:r w:rsidRPr="00224CA6" w:rsidDel="001E1C2E">
                <w:rPr>
                  <w:rFonts w:ascii="Arial" w:hAnsi="Arial" w:cs="Arial"/>
                  <w:b/>
                  <w:rPrChange w:id="5415" w:author="DADAS Mohammed TGI/OLN" w:date="2018-12-06T11:18:00Z">
                    <w:rPr>
                      <w:b/>
                    </w:rPr>
                  </w:rPrChange>
                </w:rPr>
                <w:delText>Informational Note:</w:delText>
              </w:r>
              <w:r w:rsidRPr="00224CA6" w:rsidDel="001E1C2E">
                <w:rPr>
                  <w:rFonts w:ascii="Arial" w:hAnsi="Arial" w:cs="Arial"/>
                  <w:rPrChange w:id="5416" w:author="DADAS Mohammed TGI/OLN" w:date="2018-12-06T11:18:00Z">
                    <w:rPr/>
                  </w:rPrChange>
                </w:rPr>
                <w:delText xml:space="preserve"> This is where any supporting comments would be placed, if needed</w:delText>
              </w:r>
              <w:bookmarkStart w:id="5417" w:name="_Toc530762566"/>
              <w:bookmarkStart w:id="5418" w:name="_Toc531858582"/>
              <w:bookmarkEnd w:id="5417"/>
              <w:bookmarkEnd w:id="5418"/>
            </w:del>
          </w:p>
        </w:tc>
        <w:tc>
          <w:tcPr>
            <w:tcW w:w="1152" w:type="dxa"/>
          </w:tcPr>
          <w:p w14:paraId="6E8C6A33" w14:textId="2403FE8C" w:rsidR="00617BD8" w:rsidRPr="00224CA6" w:rsidDel="001E1C2E" w:rsidRDefault="00617BD8" w:rsidP="00880529">
            <w:pPr>
              <w:pStyle w:val="TableRow"/>
              <w:rPr>
                <w:del w:id="5419" w:author="DADAS Mohammed TGI/OLN" w:date="2018-11-23T18:33:00Z"/>
                <w:rFonts w:ascii="Arial" w:hAnsi="Arial" w:cs="Arial"/>
                <w:rPrChange w:id="5420" w:author="DADAS Mohammed TGI/OLN" w:date="2018-12-06T11:18:00Z">
                  <w:rPr>
                    <w:del w:id="5421" w:author="DADAS Mohammed TGI/OLN" w:date="2018-11-23T18:33:00Z"/>
                  </w:rPr>
                </w:rPrChange>
              </w:rPr>
            </w:pPr>
            <w:bookmarkStart w:id="5422" w:name="_Toc530762567"/>
            <w:bookmarkStart w:id="5423" w:name="_Toc531858583"/>
            <w:bookmarkEnd w:id="5422"/>
            <w:bookmarkEnd w:id="5423"/>
          </w:p>
        </w:tc>
        <w:bookmarkStart w:id="5424" w:name="_Toc530762568"/>
        <w:bookmarkStart w:id="5425" w:name="_Toc531858584"/>
        <w:bookmarkEnd w:id="5424"/>
        <w:bookmarkEnd w:id="5425"/>
      </w:tr>
      <w:tr w:rsidR="00617BD8" w:rsidRPr="00224CA6" w:rsidDel="001E1C2E" w14:paraId="43DC0FE4" w14:textId="50E73B44" w:rsidTr="00D27B08">
        <w:trPr>
          <w:cantSplit/>
          <w:jc w:val="center"/>
          <w:del w:id="5426" w:author="DADAS Mohammed TGI/OLN" w:date="2018-11-23T18:33:00Z"/>
        </w:trPr>
        <w:tc>
          <w:tcPr>
            <w:tcW w:w="1521" w:type="dxa"/>
          </w:tcPr>
          <w:p w14:paraId="0B908791" w14:textId="34A99832" w:rsidR="00617BD8" w:rsidRPr="00224CA6" w:rsidDel="001E1C2E" w:rsidRDefault="00617BD8" w:rsidP="00880529">
            <w:pPr>
              <w:pStyle w:val="TableRow"/>
              <w:rPr>
                <w:del w:id="5427" w:author="DADAS Mohammed TGI/OLN" w:date="2018-11-23T18:33:00Z"/>
                <w:rFonts w:ascii="Arial" w:hAnsi="Arial" w:cs="Arial"/>
                <w:rPrChange w:id="5428" w:author="DADAS Mohammed TGI/OLN" w:date="2018-12-06T11:18:00Z">
                  <w:rPr>
                    <w:del w:id="5429" w:author="DADAS Mohammed TGI/OLN" w:date="2018-11-23T18:33:00Z"/>
                  </w:rPr>
                </w:rPrChange>
              </w:rPr>
            </w:pPr>
            <w:bookmarkStart w:id="5430" w:name="_Toc530762569"/>
            <w:bookmarkStart w:id="5431" w:name="_Toc531858585"/>
            <w:bookmarkEnd w:id="5430"/>
            <w:bookmarkEnd w:id="5431"/>
          </w:p>
        </w:tc>
        <w:tc>
          <w:tcPr>
            <w:tcW w:w="7047" w:type="dxa"/>
          </w:tcPr>
          <w:p w14:paraId="42AD8537" w14:textId="694088BC" w:rsidR="00617BD8" w:rsidRPr="00224CA6" w:rsidDel="001E1C2E" w:rsidRDefault="00617BD8" w:rsidP="00880529">
            <w:pPr>
              <w:pStyle w:val="TableRow"/>
              <w:rPr>
                <w:del w:id="5432" w:author="DADAS Mohammed TGI/OLN" w:date="2018-11-23T18:33:00Z"/>
                <w:rFonts w:ascii="Arial" w:hAnsi="Arial" w:cs="Arial"/>
                <w:rPrChange w:id="5433" w:author="DADAS Mohammed TGI/OLN" w:date="2018-12-06T11:18:00Z">
                  <w:rPr>
                    <w:del w:id="5434" w:author="DADAS Mohammed TGI/OLN" w:date="2018-11-23T18:33:00Z"/>
                  </w:rPr>
                </w:rPrChange>
              </w:rPr>
            </w:pPr>
            <w:bookmarkStart w:id="5435" w:name="_Toc530762570"/>
            <w:bookmarkStart w:id="5436" w:name="_Toc531858586"/>
            <w:bookmarkEnd w:id="5435"/>
            <w:bookmarkEnd w:id="5436"/>
          </w:p>
        </w:tc>
        <w:tc>
          <w:tcPr>
            <w:tcW w:w="1152" w:type="dxa"/>
          </w:tcPr>
          <w:p w14:paraId="15DC6A05" w14:textId="6BCA7494" w:rsidR="00617BD8" w:rsidRPr="00224CA6" w:rsidDel="001E1C2E" w:rsidRDefault="00617BD8" w:rsidP="00880529">
            <w:pPr>
              <w:pStyle w:val="TableRow"/>
              <w:rPr>
                <w:del w:id="5437" w:author="DADAS Mohammed TGI/OLN" w:date="2018-11-23T18:33:00Z"/>
                <w:rFonts w:ascii="Arial" w:hAnsi="Arial" w:cs="Arial"/>
                <w:rPrChange w:id="5438" w:author="DADAS Mohammed TGI/OLN" w:date="2018-12-06T11:18:00Z">
                  <w:rPr>
                    <w:del w:id="5439" w:author="DADAS Mohammed TGI/OLN" w:date="2018-11-23T18:33:00Z"/>
                  </w:rPr>
                </w:rPrChange>
              </w:rPr>
            </w:pPr>
            <w:bookmarkStart w:id="5440" w:name="_Toc530762571"/>
            <w:bookmarkStart w:id="5441" w:name="_Toc531858587"/>
            <w:bookmarkEnd w:id="5440"/>
            <w:bookmarkEnd w:id="5441"/>
          </w:p>
        </w:tc>
        <w:bookmarkStart w:id="5442" w:name="_Toc530762572"/>
        <w:bookmarkStart w:id="5443" w:name="_Toc531858588"/>
        <w:bookmarkEnd w:id="5442"/>
        <w:bookmarkEnd w:id="5443"/>
      </w:tr>
      <w:tr w:rsidR="00617BD8" w:rsidRPr="00224CA6" w:rsidDel="001E1C2E" w14:paraId="0E8365ED" w14:textId="61CA195C" w:rsidTr="00D27B08">
        <w:trPr>
          <w:cantSplit/>
          <w:jc w:val="center"/>
          <w:del w:id="5444" w:author="DADAS Mohammed TGI/OLN" w:date="2018-11-23T18:33:00Z"/>
        </w:trPr>
        <w:tc>
          <w:tcPr>
            <w:tcW w:w="1521" w:type="dxa"/>
          </w:tcPr>
          <w:p w14:paraId="6C5A8201" w14:textId="51D96FF3" w:rsidR="00617BD8" w:rsidRPr="00224CA6" w:rsidDel="001E1C2E" w:rsidRDefault="00617BD8" w:rsidP="00880529">
            <w:pPr>
              <w:pStyle w:val="TableRow"/>
              <w:rPr>
                <w:del w:id="5445" w:author="DADAS Mohammed TGI/OLN" w:date="2018-11-23T18:33:00Z"/>
                <w:rFonts w:ascii="Arial" w:hAnsi="Arial" w:cs="Arial"/>
                <w:rPrChange w:id="5446" w:author="DADAS Mohammed TGI/OLN" w:date="2018-12-06T11:18:00Z">
                  <w:rPr>
                    <w:del w:id="5447" w:author="DADAS Mohammed TGI/OLN" w:date="2018-11-23T18:33:00Z"/>
                  </w:rPr>
                </w:rPrChange>
              </w:rPr>
            </w:pPr>
            <w:bookmarkStart w:id="5448" w:name="_Toc530762573"/>
            <w:bookmarkStart w:id="5449" w:name="_Toc531858589"/>
            <w:bookmarkEnd w:id="5448"/>
            <w:bookmarkEnd w:id="5449"/>
          </w:p>
        </w:tc>
        <w:tc>
          <w:tcPr>
            <w:tcW w:w="7047" w:type="dxa"/>
          </w:tcPr>
          <w:p w14:paraId="673A5AF2" w14:textId="1DA8ABB9" w:rsidR="00617BD8" w:rsidRPr="00224CA6" w:rsidDel="001E1C2E" w:rsidRDefault="00617BD8" w:rsidP="00880529">
            <w:pPr>
              <w:pStyle w:val="TableRow"/>
              <w:rPr>
                <w:del w:id="5450" w:author="DADAS Mohammed TGI/OLN" w:date="2018-11-23T18:33:00Z"/>
                <w:rFonts w:ascii="Arial" w:hAnsi="Arial" w:cs="Arial"/>
                <w:rPrChange w:id="5451" w:author="DADAS Mohammed TGI/OLN" w:date="2018-12-06T11:18:00Z">
                  <w:rPr>
                    <w:del w:id="5452" w:author="DADAS Mohammed TGI/OLN" w:date="2018-11-23T18:33:00Z"/>
                  </w:rPr>
                </w:rPrChange>
              </w:rPr>
            </w:pPr>
            <w:bookmarkStart w:id="5453" w:name="_Toc530762574"/>
            <w:bookmarkStart w:id="5454" w:name="_Toc531858590"/>
            <w:bookmarkEnd w:id="5453"/>
            <w:bookmarkEnd w:id="5454"/>
          </w:p>
        </w:tc>
        <w:tc>
          <w:tcPr>
            <w:tcW w:w="1152" w:type="dxa"/>
          </w:tcPr>
          <w:p w14:paraId="44BFD60C" w14:textId="6AD0A801" w:rsidR="00617BD8" w:rsidRPr="00224CA6" w:rsidDel="001E1C2E" w:rsidRDefault="00617BD8" w:rsidP="00880529">
            <w:pPr>
              <w:pStyle w:val="TableRow"/>
              <w:rPr>
                <w:del w:id="5455" w:author="DADAS Mohammed TGI/OLN" w:date="2018-11-23T18:33:00Z"/>
                <w:rFonts w:ascii="Arial" w:hAnsi="Arial" w:cs="Arial"/>
                <w:rPrChange w:id="5456" w:author="DADAS Mohammed TGI/OLN" w:date="2018-12-06T11:18:00Z">
                  <w:rPr>
                    <w:del w:id="5457" w:author="DADAS Mohammed TGI/OLN" w:date="2018-11-23T18:33:00Z"/>
                  </w:rPr>
                </w:rPrChange>
              </w:rPr>
            </w:pPr>
            <w:bookmarkStart w:id="5458" w:name="_Toc530762575"/>
            <w:bookmarkStart w:id="5459" w:name="_Toc531858591"/>
            <w:bookmarkEnd w:id="5458"/>
            <w:bookmarkEnd w:id="5459"/>
          </w:p>
        </w:tc>
        <w:bookmarkStart w:id="5460" w:name="_Toc530762576"/>
        <w:bookmarkStart w:id="5461" w:name="_Toc531858592"/>
        <w:bookmarkEnd w:id="5460"/>
        <w:bookmarkEnd w:id="5461"/>
      </w:tr>
    </w:tbl>
    <w:p w14:paraId="61E9E739" w14:textId="56335CD4" w:rsidR="00BA18D0" w:rsidRPr="00224CA6" w:rsidDel="001E1C2E" w:rsidRDefault="00BA18D0">
      <w:pPr>
        <w:pStyle w:val="Lgende"/>
        <w:rPr>
          <w:del w:id="5462" w:author="DADAS Mohammed TGI/OLN" w:date="2018-11-23T18:33:00Z"/>
          <w:rFonts w:ascii="Arial" w:hAnsi="Arial" w:cs="Arial"/>
          <w:rPrChange w:id="5463" w:author="DADAS Mohammed TGI/OLN" w:date="2018-12-06T11:18:00Z">
            <w:rPr>
              <w:del w:id="5464" w:author="DADAS Mohammed TGI/OLN" w:date="2018-11-23T18:33:00Z"/>
            </w:rPr>
          </w:rPrChange>
        </w:rPr>
      </w:pPr>
      <w:bookmarkStart w:id="5465" w:name="_Toc528230951"/>
      <w:del w:id="5466" w:author="DADAS Mohammed TGI/OLN" w:date="2018-11-23T18:33:00Z">
        <w:r w:rsidRPr="00224CA6" w:rsidDel="001E1C2E">
          <w:rPr>
            <w:rFonts w:ascii="Arial" w:hAnsi="Arial" w:cs="Arial"/>
            <w:b w:val="0"/>
            <w:rPrChange w:id="5467" w:author="DADAS Mohammed TGI/OLN" w:date="2018-12-06T11:18:00Z">
              <w:rPr>
                <w:b w:val="0"/>
              </w:rPr>
            </w:rPrChange>
          </w:rPr>
          <w:delText xml:space="preserve">Table </w:delText>
        </w:r>
        <w:r w:rsidRPr="00224CA6" w:rsidDel="001E1C2E">
          <w:rPr>
            <w:rFonts w:ascii="Arial" w:hAnsi="Arial" w:cs="Arial"/>
            <w:b w:val="0"/>
            <w:rPrChange w:id="5468" w:author="DADAS Mohammed TGI/OLN" w:date="2018-12-06T11:18:00Z">
              <w:rPr>
                <w:b w:val="0"/>
              </w:rPr>
            </w:rPrChange>
          </w:rPr>
          <w:fldChar w:fldCharType="begin"/>
        </w:r>
        <w:r w:rsidRPr="00224CA6" w:rsidDel="001E1C2E">
          <w:rPr>
            <w:rFonts w:ascii="Arial" w:hAnsi="Arial" w:cs="Arial"/>
            <w:b w:val="0"/>
            <w:rPrChange w:id="5469" w:author="DADAS Mohammed TGI/OLN" w:date="2018-12-06T11:18:00Z">
              <w:rPr>
                <w:b w:val="0"/>
              </w:rPr>
            </w:rPrChange>
          </w:rPr>
          <w:delInstrText xml:space="preserve"> SEQ Table \* ARABIC </w:delInstrText>
        </w:r>
        <w:r w:rsidRPr="00224CA6" w:rsidDel="001E1C2E">
          <w:rPr>
            <w:rFonts w:ascii="Arial" w:hAnsi="Arial" w:cs="Arial"/>
            <w:b w:val="0"/>
            <w:rPrChange w:id="5470" w:author="DADAS Mohammed TGI/OLN" w:date="2018-12-06T11:18:00Z">
              <w:rPr>
                <w:b w:val="0"/>
              </w:rPr>
            </w:rPrChange>
          </w:rPr>
          <w:fldChar w:fldCharType="separate"/>
        </w:r>
        <w:r w:rsidR="00880529" w:rsidRPr="00224CA6" w:rsidDel="001E1C2E">
          <w:rPr>
            <w:rFonts w:ascii="Arial" w:hAnsi="Arial" w:cs="Arial"/>
            <w:b w:val="0"/>
            <w:rPrChange w:id="5471" w:author="DADAS Mohammed TGI/OLN" w:date="2018-12-06T11:18:00Z">
              <w:rPr>
                <w:b w:val="0"/>
              </w:rPr>
            </w:rPrChange>
          </w:rPr>
          <w:delText>8</w:delText>
        </w:r>
        <w:r w:rsidRPr="00224CA6" w:rsidDel="001E1C2E">
          <w:rPr>
            <w:rFonts w:ascii="Arial" w:hAnsi="Arial" w:cs="Arial"/>
            <w:b w:val="0"/>
            <w:rPrChange w:id="5472" w:author="DADAS Mohammed TGI/OLN" w:date="2018-12-06T11:18:00Z">
              <w:rPr>
                <w:b w:val="0"/>
              </w:rPr>
            </w:rPrChange>
          </w:rPr>
          <w:fldChar w:fldCharType="end"/>
        </w:r>
        <w:r w:rsidRPr="00224CA6" w:rsidDel="001E1C2E">
          <w:rPr>
            <w:rFonts w:ascii="Arial" w:hAnsi="Arial" w:cs="Arial"/>
            <w:b w:val="0"/>
            <w:rPrChange w:id="5473" w:author="DADAS Mohammed TGI/OLN" w:date="2018-12-06T11:18:00Z">
              <w:rPr>
                <w:b w:val="0"/>
              </w:rPr>
            </w:rPrChange>
          </w:rPr>
          <w:delText>: High-Level Functional Requirements – Administration and Configuration Items</w:delText>
        </w:r>
        <w:bookmarkStart w:id="5474" w:name="_Toc530762577"/>
        <w:bookmarkStart w:id="5475" w:name="_Toc531858593"/>
        <w:bookmarkEnd w:id="5465"/>
        <w:bookmarkEnd w:id="5474"/>
        <w:bookmarkEnd w:id="5475"/>
      </w:del>
    </w:p>
    <w:p w14:paraId="65586366" w14:textId="3C1818D9" w:rsidR="00BA18D0" w:rsidRPr="00224CA6" w:rsidRDefault="00BA18D0">
      <w:pPr>
        <w:pStyle w:val="Titre3"/>
        <w:rPr>
          <w:ins w:id="5476" w:author="DADAS Mohammed TGI/OLN" w:date="2018-11-23T18:33:00Z"/>
          <w:rFonts w:cs="Arial"/>
          <w:rPrChange w:id="5477" w:author="DADAS Mohammed TGI/OLN" w:date="2018-12-06T11:18:00Z">
            <w:rPr>
              <w:ins w:id="5478" w:author="DADAS Mohammed TGI/OLN" w:date="2018-11-23T18:33:00Z"/>
              <w:rFonts w:cs="Arial"/>
            </w:rPr>
          </w:rPrChange>
        </w:rPr>
      </w:pPr>
      <w:bookmarkStart w:id="5479" w:name="_Toc196557514"/>
      <w:bookmarkStart w:id="5480" w:name="_Toc531858594"/>
      <w:r w:rsidRPr="00224CA6">
        <w:rPr>
          <w:rFonts w:cs="Arial"/>
          <w:rPrChange w:id="5481" w:author="DADAS Mohammed TGI/OLN" w:date="2018-12-06T11:18:00Z">
            <w:rPr>
              <w:rFonts w:cs="Arial"/>
            </w:rPr>
          </w:rPrChange>
        </w:rPr>
        <w:t>Usability</w:t>
      </w:r>
      <w:bookmarkEnd w:id="5479"/>
      <w:ins w:id="5482" w:author="DADAS Mohammed TGI/OLN" w:date="2018-12-04T17:13:00Z">
        <w:r w:rsidR="00DC5A3F" w:rsidRPr="00224CA6">
          <w:rPr>
            <w:rFonts w:cs="Arial"/>
            <w:rPrChange w:id="5483" w:author="DADAS Mohammed TGI/OLN" w:date="2018-12-06T11:18:00Z">
              <w:rPr>
                <w:rFonts w:cs="Arial"/>
              </w:rPr>
            </w:rPrChange>
          </w:rPr>
          <w:t xml:space="preserve"> - VOID</w:t>
        </w:r>
      </w:ins>
      <w:bookmarkEnd w:id="5480"/>
    </w:p>
    <w:p w14:paraId="7F4BF4A0" w14:textId="77777777" w:rsidR="001E1C2E" w:rsidRPr="00224CA6" w:rsidRDefault="001E1C2E">
      <w:pPr>
        <w:rPr>
          <w:rFonts w:ascii="Arial" w:hAnsi="Arial" w:cs="Arial"/>
          <w:rPrChange w:id="5484" w:author="DADAS Mohammed TGI/OLN" w:date="2018-12-06T11:18:00Z">
            <w:rPr>
              <w:rFonts w:cs="Arial"/>
              <w:sz w:val="20"/>
            </w:rPr>
          </w:rPrChange>
        </w:rPr>
        <w:pPrChange w:id="5485" w:author="DADAS Mohammed TGI/OLN" w:date="2018-11-23T18:33:00Z">
          <w:pPr>
            <w:pStyle w:val="Titre3"/>
          </w:pPr>
        </w:pPrChange>
      </w:pPr>
    </w:p>
    <w:p w14:paraId="0AEA3D43" w14:textId="1F4A3CD3" w:rsidR="00BA18D0" w:rsidRPr="00224CA6" w:rsidDel="001E1C2E" w:rsidRDefault="00BA18D0">
      <w:pPr>
        <w:pStyle w:val="Commentaire"/>
        <w:rPr>
          <w:del w:id="5486" w:author="DADAS Mohammed TGI/OLN" w:date="2018-11-23T18:33:00Z"/>
          <w:rFonts w:ascii="Arial" w:hAnsi="Arial" w:cs="Arial"/>
          <w:rPrChange w:id="5487" w:author="DADAS Mohammed TGI/OLN" w:date="2018-12-06T11:18:00Z">
            <w:rPr>
              <w:del w:id="5488" w:author="DADAS Mohammed TGI/OLN" w:date="2018-11-23T18:33:00Z"/>
            </w:rPr>
          </w:rPrChange>
        </w:rPr>
      </w:pPr>
      <w:del w:id="5489" w:author="DADAS Mohammed TGI/OLN" w:date="2018-11-23T18:33:00Z">
        <w:r w:rsidRPr="00224CA6" w:rsidDel="001E1C2E">
          <w:rPr>
            <w:rFonts w:ascii="Arial" w:hAnsi="Arial" w:cs="Arial"/>
            <w:rPrChange w:id="5490" w:author="DADAS Mohammed TGI/OLN" w:date="2018-12-06T11:18:00Z">
              <w:rPr/>
            </w:rPrChange>
          </w:rPr>
          <w:delText xml:space="preserve">&lt;&lt; This clause identifies the usability needs for this </w:delText>
        </w:r>
        <w:r w:rsidR="002E1FD1" w:rsidRPr="00224CA6" w:rsidDel="001E1C2E">
          <w:rPr>
            <w:rFonts w:ascii="Arial" w:hAnsi="Arial" w:cs="Arial"/>
            <w:rPrChange w:id="5491" w:author="DADAS Mohammed TGI/OLN" w:date="2018-12-06T11:18:00Z">
              <w:rPr/>
            </w:rPrChange>
          </w:rPr>
          <w:delText>release</w:delText>
        </w:r>
        <w:r w:rsidRPr="00224CA6" w:rsidDel="001E1C2E">
          <w:rPr>
            <w:rFonts w:ascii="Arial" w:hAnsi="Arial" w:cs="Arial"/>
            <w:rPrChange w:id="5492" w:author="DADAS Mohammed TGI/OLN" w:date="2018-12-06T11:18:00Z">
              <w:rPr/>
            </w:rPrChange>
          </w:rPr>
          <w:delText>.  Requirements shall be presented at a high level, and not assume or imply the technology or implementation of the requirements.</w:delText>
        </w:r>
        <w:bookmarkStart w:id="5493" w:name="_Toc530762579"/>
        <w:bookmarkStart w:id="5494" w:name="_Toc531858595"/>
        <w:bookmarkEnd w:id="5493"/>
        <w:bookmarkEnd w:id="5494"/>
      </w:del>
    </w:p>
    <w:p w14:paraId="573CFAD2" w14:textId="358A4005" w:rsidR="00BA18D0" w:rsidRPr="00224CA6" w:rsidDel="001E1C2E" w:rsidRDefault="00BA18D0">
      <w:pPr>
        <w:pStyle w:val="Commentaire"/>
        <w:rPr>
          <w:del w:id="5495" w:author="DADAS Mohammed TGI/OLN" w:date="2018-11-23T18:33:00Z"/>
          <w:rFonts w:ascii="Arial" w:hAnsi="Arial" w:cs="Arial"/>
          <w:rPrChange w:id="5496" w:author="DADAS Mohammed TGI/OLN" w:date="2018-12-06T11:18:00Z">
            <w:rPr>
              <w:del w:id="5497" w:author="DADAS Mohammed TGI/OLN" w:date="2018-11-23T18:33:00Z"/>
            </w:rPr>
          </w:rPrChange>
        </w:rPr>
      </w:pPr>
      <w:del w:id="5498" w:author="DADAS Mohammed TGI/OLN" w:date="2018-11-23T18:33:00Z">
        <w:r w:rsidRPr="00224CA6" w:rsidDel="001E1C2E">
          <w:rPr>
            <w:rFonts w:ascii="Arial" w:hAnsi="Arial" w:cs="Arial"/>
            <w:rPrChange w:id="5499" w:author="DADAS Mohammed TGI/OLN" w:date="2018-12-06T11:18:00Z">
              <w:rPr/>
            </w:rPrChange>
          </w:rPr>
          <w:delText>DELETE THIS COMMENT &gt;&gt;</w:delText>
        </w:r>
        <w:bookmarkStart w:id="5500" w:name="_Toc530762580"/>
        <w:bookmarkStart w:id="5501" w:name="_Toc531858596"/>
        <w:bookmarkEnd w:id="5500"/>
        <w:bookmarkEnd w:id="5501"/>
      </w:del>
    </w:p>
    <w:p w14:paraId="596F2F11" w14:textId="4B237B89" w:rsidR="00BA18D0" w:rsidRPr="00224CA6" w:rsidDel="001E1C2E" w:rsidRDefault="00586A78">
      <w:pPr>
        <w:rPr>
          <w:del w:id="5502" w:author="DADAS Mohammed TGI/OLN" w:date="2018-11-23T18:33:00Z"/>
          <w:rFonts w:ascii="Arial" w:hAnsi="Arial" w:cs="Arial"/>
          <w:rPrChange w:id="5503" w:author="DADAS Mohammed TGI/OLN" w:date="2018-12-06T11:18:00Z">
            <w:rPr>
              <w:del w:id="5504" w:author="DADAS Mohammed TGI/OLN" w:date="2018-11-23T18:33:00Z"/>
            </w:rPr>
          </w:rPrChange>
        </w:rPr>
      </w:pPr>
      <w:del w:id="5505" w:author="DADAS Mohammed TGI/OLN" w:date="2018-11-23T18:33:00Z">
        <w:r w:rsidRPr="00224CA6" w:rsidDel="001E1C2E">
          <w:rPr>
            <w:rFonts w:ascii="Arial" w:hAnsi="Arial" w:cs="Arial"/>
            <w:rPrChange w:id="5506" w:author="DADAS Mohammed TGI/OLN" w:date="2018-12-06T11:18:00Z">
              <w:rPr/>
            </w:rPrChange>
          </w:rPr>
          <w:delText>&lt;intro text for Usability requirements here&gt;</w:delText>
        </w:r>
        <w:bookmarkStart w:id="5507" w:name="_Toc530762581"/>
        <w:bookmarkStart w:id="5508" w:name="_Toc531858597"/>
        <w:bookmarkEnd w:id="5507"/>
        <w:bookmarkEnd w:id="5508"/>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24CA6" w:rsidDel="001E1C2E" w14:paraId="4FF4E883" w14:textId="3172565A" w:rsidTr="00D27B08">
        <w:trPr>
          <w:cantSplit/>
          <w:jc w:val="center"/>
          <w:del w:id="5509" w:author="DADAS Mohammed TGI/OLN" w:date="2018-11-23T18:33:00Z"/>
        </w:trPr>
        <w:tc>
          <w:tcPr>
            <w:tcW w:w="1592" w:type="dxa"/>
            <w:shd w:val="clear" w:color="auto" w:fill="CCFFCC"/>
            <w:vAlign w:val="center"/>
          </w:tcPr>
          <w:p w14:paraId="196D84C8" w14:textId="2B471375" w:rsidR="00617BD8" w:rsidRPr="00224CA6" w:rsidDel="001E1C2E" w:rsidRDefault="00617BD8" w:rsidP="00880529">
            <w:pPr>
              <w:pStyle w:val="TableHead"/>
              <w:rPr>
                <w:del w:id="5510" w:author="DADAS Mohammed TGI/OLN" w:date="2018-11-23T18:33:00Z"/>
                <w:rFonts w:ascii="Arial" w:hAnsi="Arial" w:cs="Arial"/>
                <w:rPrChange w:id="5511" w:author="DADAS Mohammed TGI/OLN" w:date="2018-12-06T11:18:00Z">
                  <w:rPr>
                    <w:del w:id="5512" w:author="DADAS Mohammed TGI/OLN" w:date="2018-11-23T18:33:00Z"/>
                  </w:rPr>
                </w:rPrChange>
              </w:rPr>
            </w:pPr>
            <w:del w:id="5513" w:author="DADAS Mohammed TGI/OLN" w:date="2018-11-23T18:33:00Z">
              <w:r w:rsidRPr="00224CA6" w:rsidDel="001E1C2E">
                <w:rPr>
                  <w:rFonts w:ascii="Arial" w:hAnsi="Arial" w:cs="Arial"/>
                  <w:b w:val="0"/>
                  <w:rPrChange w:id="5514" w:author="DADAS Mohammed TGI/OLN" w:date="2018-12-06T11:18:00Z">
                    <w:rPr>
                      <w:b w:val="0"/>
                    </w:rPr>
                  </w:rPrChange>
                </w:rPr>
                <w:delText>Label</w:delText>
              </w:r>
              <w:bookmarkStart w:id="5515" w:name="_Toc530762582"/>
              <w:bookmarkStart w:id="5516" w:name="_Toc531858598"/>
              <w:bookmarkEnd w:id="5515"/>
              <w:bookmarkEnd w:id="5516"/>
            </w:del>
          </w:p>
        </w:tc>
        <w:tc>
          <w:tcPr>
            <w:tcW w:w="7118" w:type="dxa"/>
            <w:shd w:val="clear" w:color="auto" w:fill="CCFFCC"/>
            <w:vAlign w:val="center"/>
          </w:tcPr>
          <w:p w14:paraId="198BABD3" w14:textId="60C23D6D" w:rsidR="00617BD8" w:rsidRPr="00224CA6" w:rsidDel="001E1C2E" w:rsidRDefault="00617BD8" w:rsidP="00880529">
            <w:pPr>
              <w:pStyle w:val="TableHead"/>
              <w:rPr>
                <w:del w:id="5517" w:author="DADAS Mohammed TGI/OLN" w:date="2018-11-23T18:33:00Z"/>
                <w:rFonts w:ascii="Arial" w:hAnsi="Arial" w:cs="Arial"/>
                <w:rPrChange w:id="5518" w:author="DADAS Mohammed TGI/OLN" w:date="2018-12-06T11:18:00Z">
                  <w:rPr>
                    <w:del w:id="5519" w:author="DADAS Mohammed TGI/OLN" w:date="2018-11-23T18:33:00Z"/>
                  </w:rPr>
                </w:rPrChange>
              </w:rPr>
            </w:pPr>
            <w:del w:id="5520" w:author="DADAS Mohammed TGI/OLN" w:date="2018-11-23T18:33:00Z">
              <w:r w:rsidRPr="00224CA6" w:rsidDel="001E1C2E">
                <w:rPr>
                  <w:rFonts w:ascii="Arial" w:hAnsi="Arial" w:cs="Arial"/>
                  <w:b w:val="0"/>
                  <w:rPrChange w:id="5521" w:author="DADAS Mohammed TGI/OLN" w:date="2018-12-06T11:18:00Z">
                    <w:rPr>
                      <w:b w:val="0"/>
                    </w:rPr>
                  </w:rPrChange>
                </w:rPr>
                <w:delText>Description</w:delText>
              </w:r>
              <w:bookmarkStart w:id="5522" w:name="_Toc530762583"/>
              <w:bookmarkStart w:id="5523" w:name="_Toc531858599"/>
              <w:bookmarkEnd w:id="5522"/>
              <w:bookmarkEnd w:id="5523"/>
            </w:del>
          </w:p>
        </w:tc>
        <w:tc>
          <w:tcPr>
            <w:tcW w:w="1152" w:type="dxa"/>
            <w:shd w:val="clear" w:color="auto" w:fill="CCFFCC"/>
            <w:vAlign w:val="center"/>
          </w:tcPr>
          <w:p w14:paraId="1E4B75DA" w14:textId="16BB7B35" w:rsidR="00617BD8" w:rsidRPr="00224CA6" w:rsidDel="001E1C2E" w:rsidRDefault="00617BD8" w:rsidP="00880529">
            <w:pPr>
              <w:pStyle w:val="TableHead"/>
              <w:rPr>
                <w:del w:id="5524" w:author="DADAS Mohammed TGI/OLN" w:date="2018-11-23T18:33:00Z"/>
                <w:rFonts w:ascii="Arial" w:hAnsi="Arial" w:cs="Arial"/>
                <w:rPrChange w:id="5525" w:author="DADAS Mohammed TGI/OLN" w:date="2018-12-06T11:18:00Z">
                  <w:rPr>
                    <w:del w:id="5526" w:author="DADAS Mohammed TGI/OLN" w:date="2018-11-23T18:33:00Z"/>
                  </w:rPr>
                </w:rPrChange>
              </w:rPr>
            </w:pPr>
            <w:del w:id="5527" w:author="DADAS Mohammed TGI/OLN" w:date="2018-11-23T18:33:00Z">
              <w:r w:rsidRPr="00224CA6" w:rsidDel="001E1C2E">
                <w:rPr>
                  <w:rFonts w:ascii="Arial" w:hAnsi="Arial" w:cs="Arial"/>
                  <w:b w:val="0"/>
                  <w:rPrChange w:id="5528" w:author="DADAS Mohammed TGI/OLN" w:date="2018-12-06T11:18:00Z">
                    <w:rPr>
                      <w:b w:val="0"/>
                    </w:rPr>
                  </w:rPrChange>
                </w:rPr>
                <w:delText>Release</w:delText>
              </w:r>
              <w:bookmarkStart w:id="5529" w:name="_Toc530762584"/>
              <w:bookmarkStart w:id="5530" w:name="_Toc531858600"/>
              <w:bookmarkEnd w:id="5529"/>
              <w:bookmarkEnd w:id="5530"/>
            </w:del>
          </w:p>
        </w:tc>
        <w:bookmarkStart w:id="5531" w:name="_Toc530762585"/>
        <w:bookmarkStart w:id="5532" w:name="_Toc531858601"/>
        <w:bookmarkEnd w:id="5531"/>
        <w:bookmarkEnd w:id="5532"/>
      </w:tr>
      <w:tr w:rsidR="00617BD8" w:rsidRPr="00224CA6" w:rsidDel="001E1C2E" w14:paraId="4B16DA48" w14:textId="3C026AEA" w:rsidTr="00D27B08">
        <w:trPr>
          <w:cantSplit/>
          <w:jc w:val="center"/>
          <w:del w:id="5533" w:author="DADAS Mohammed TGI/OLN" w:date="2018-11-23T18:33:00Z"/>
        </w:trPr>
        <w:tc>
          <w:tcPr>
            <w:tcW w:w="1592" w:type="dxa"/>
          </w:tcPr>
          <w:p w14:paraId="0188CBE6" w14:textId="0A679A15" w:rsidR="00617BD8" w:rsidRPr="00224CA6" w:rsidDel="001E1C2E" w:rsidRDefault="00617BD8" w:rsidP="00880529">
            <w:pPr>
              <w:pStyle w:val="TableRow"/>
              <w:rPr>
                <w:del w:id="5534" w:author="DADAS Mohammed TGI/OLN" w:date="2018-11-23T18:33:00Z"/>
                <w:rFonts w:ascii="Arial" w:hAnsi="Arial" w:cs="Arial"/>
                <w:rPrChange w:id="5535" w:author="DADAS Mohammed TGI/OLN" w:date="2018-12-06T11:18:00Z">
                  <w:rPr>
                    <w:del w:id="5536" w:author="DADAS Mohammed TGI/OLN" w:date="2018-11-23T18:33:00Z"/>
                  </w:rPr>
                </w:rPrChange>
              </w:rPr>
            </w:pPr>
            <w:del w:id="5537" w:author="DADAS Mohammed TGI/OLN" w:date="2018-11-23T18:33:00Z">
              <w:r w:rsidRPr="00224CA6" w:rsidDel="001E1C2E">
                <w:rPr>
                  <w:rFonts w:ascii="Arial" w:hAnsi="Arial" w:cs="Arial"/>
                  <w:rPrChange w:id="5538" w:author="DADAS Mohammed TGI/OLN" w:date="2018-12-06T11:18:00Z">
                    <w:rPr/>
                  </w:rPrChange>
                </w:rPr>
                <w:delText>FOO-USE-001</w:delText>
              </w:r>
              <w:bookmarkStart w:id="5539" w:name="_Toc530762586"/>
              <w:bookmarkStart w:id="5540" w:name="_Toc531858602"/>
              <w:bookmarkEnd w:id="5539"/>
              <w:bookmarkEnd w:id="5540"/>
            </w:del>
          </w:p>
        </w:tc>
        <w:tc>
          <w:tcPr>
            <w:tcW w:w="7118" w:type="dxa"/>
          </w:tcPr>
          <w:p w14:paraId="7802F604" w14:textId="438ED3DF" w:rsidR="00617BD8" w:rsidRPr="00224CA6" w:rsidDel="001E1C2E" w:rsidRDefault="00617BD8" w:rsidP="00880529">
            <w:pPr>
              <w:pStyle w:val="TableRow"/>
              <w:rPr>
                <w:del w:id="5541" w:author="DADAS Mohammed TGI/OLN" w:date="2018-11-23T18:33:00Z"/>
                <w:rFonts w:ascii="Arial" w:hAnsi="Arial" w:cs="Arial"/>
                <w:rPrChange w:id="5542" w:author="DADAS Mohammed TGI/OLN" w:date="2018-12-06T11:18:00Z">
                  <w:rPr>
                    <w:del w:id="5543" w:author="DADAS Mohammed TGI/OLN" w:date="2018-11-23T18:33:00Z"/>
                  </w:rPr>
                </w:rPrChange>
              </w:rPr>
            </w:pPr>
            <w:del w:id="5544" w:author="DADAS Mohammed TGI/OLN" w:date="2018-11-23T18:33:00Z">
              <w:r w:rsidRPr="00224CA6" w:rsidDel="001E1C2E">
                <w:rPr>
                  <w:rFonts w:ascii="Arial" w:hAnsi="Arial" w:cs="Arial"/>
                  <w:rPrChange w:id="5545" w:author="DADAS Mohammed TGI/OLN" w:date="2018-12-06T11:18:00Z">
                    <w:rPr/>
                  </w:rPrChange>
                </w:rPr>
                <w:delText>This is where the requirement goes.</w:delText>
              </w:r>
              <w:bookmarkStart w:id="5546" w:name="_Toc530762587"/>
              <w:bookmarkStart w:id="5547" w:name="_Toc531858603"/>
              <w:bookmarkEnd w:id="5546"/>
              <w:bookmarkEnd w:id="5547"/>
            </w:del>
          </w:p>
          <w:p w14:paraId="24A4F1E4" w14:textId="43385948" w:rsidR="00617BD8" w:rsidRPr="00224CA6" w:rsidDel="001E1C2E" w:rsidRDefault="00617BD8" w:rsidP="00880529">
            <w:pPr>
              <w:pStyle w:val="TableRow"/>
              <w:rPr>
                <w:del w:id="5548" w:author="DADAS Mohammed TGI/OLN" w:date="2018-11-23T18:33:00Z"/>
                <w:rFonts w:ascii="Arial" w:hAnsi="Arial" w:cs="Arial"/>
                <w:rPrChange w:id="5549" w:author="DADAS Mohammed TGI/OLN" w:date="2018-12-06T11:18:00Z">
                  <w:rPr>
                    <w:del w:id="5550" w:author="DADAS Mohammed TGI/OLN" w:date="2018-11-23T18:33:00Z"/>
                  </w:rPr>
                </w:rPrChange>
              </w:rPr>
            </w:pPr>
            <w:del w:id="5551" w:author="DADAS Mohammed TGI/OLN" w:date="2018-11-23T18:33:00Z">
              <w:r w:rsidRPr="00224CA6" w:rsidDel="001E1C2E">
                <w:rPr>
                  <w:rFonts w:ascii="Arial" w:hAnsi="Arial" w:cs="Arial"/>
                  <w:b/>
                  <w:rPrChange w:id="5552" w:author="DADAS Mohammed TGI/OLN" w:date="2018-12-06T11:18:00Z">
                    <w:rPr>
                      <w:b/>
                    </w:rPr>
                  </w:rPrChange>
                </w:rPr>
                <w:delText>Informational Note:</w:delText>
              </w:r>
              <w:r w:rsidRPr="00224CA6" w:rsidDel="001E1C2E">
                <w:rPr>
                  <w:rFonts w:ascii="Arial" w:hAnsi="Arial" w:cs="Arial"/>
                  <w:rPrChange w:id="5553" w:author="DADAS Mohammed TGI/OLN" w:date="2018-12-06T11:18:00Z">
                    <w:rPr/>
                  </w:rPrChange>
                </w:rPr>
                <w:delText xml:space="preserve"> This is where any supporting comments would be placed, if needed</w:delText>
              </w:r>
              <w:bookmarkStart w:id="5554" w:name="_Toc530762588"/>
              <w:bookmarkStart w:id="5555" w:name="_Toc531858604"/>
              <w:bookmarkEnd w:id="5554"/>
              <w:bookmarkEnd w:id="5555"/>
            </w:del>
          </w:p>
        </w:tc>
        <w:tc>
          <w:tcPr>
            <w:tcW w:w="1152" w:type="dxa"/>
          </w:tcPr>
          <w:p w14:paraId="66E06F33" w14:textId="63C5F2D9" w:rsidR="00617BD8" w:rsidRPr="00224CA6" w:rsidDel="001E1C2E" w:rsidRDefault="00617BD8" w:rsidP="00880529">
            <w:pPr>
              <w:pStyle w:val="TableRow"/>
              <w:rPr>
                <w:del w:id="5556" w:author="DADAS Mohammed TGI/OLN" w:date="2018-11-23T18:33:00Z"/>
                <w:rFonts w:ascii="Arial" w:hAnsi="Arial" w:cs="Arial"/>
                <w:rPrChange w:id="5557" w:author="DADAS Mohammed TGI/OLN" w:date="2018-12-06T11:18:00Z">
                  <w:rPr>
                    <w:del w:id="5558" w:author="DADAS Mohammed TGI/OLN" w:date="2018-11-23T18:33:00Z"/>
                  </w:rPr>
                </w:rPrChange>
              </w:rPr>
            </w:pPr>
            <w:bookmarkStart w:id="5559" w:name="_Toc530762589"/>
            <w:bookmarkStart w:id="5560" w:name="_Toc531858605"/>
            <w:bookmarkEnd w:id="5559"/>
            <w:bookmarkEnd w:id="5560"/>
          </w:p>
        </w:tc>
        <w:bookmarkStart w:id="5561" w:name="_Toc530762590"/>
        <w:bookmarkStart w:id="5562" w:name="_Toc531858606"/>
        <w:bookmarkEnd w:id="5561"/>
        <w:bookmarkEnd w:id="5562"/>
      </w:tr>
      <w:tr w:rsidR="00617BD8" w:rsidRPr="00224CA6" w:rsidDel="001E1C2E" w14:paraId="5BB62B6D" w14:textId="6A0F4EC0" w:rsidTr="00D27B08">
        <w:trPr>
          <w:cantSplit/>
          <w:jc w:val="center"/>
          <w:del w:id="5563" w:author="DADAS Mohammed TGI/OLN" w:date="2018-11-23T18:33:00Z"/>
        </w:trPr>
        <w:tc>
          <w:tcPr>
            <w:tcW w:w="1592" w:type="dxa"/>
          </w:tcPr>
          <w:p w14:paraId="46C0E56E" w14:textId="43CC650E" w:rsidR="00617BD8" w:rsidRPr="00224CA6" w:rsidDel="001E1C2E" w:rsidRDefault="00617BD8" w:rsidP="00880529">
            <w:pPr>
              <w:pStyle w:val="TableRow"/>
              <w:rPr>
                <w:del w:id="5564" w:author="DADAS Mohammed TGI/OLN" w:date="2018-11-23T18:33:00Z"/>
                <w:rFonts w:ascii="Arial" w:hAnsi="Arial" w:cs="Arial"/>
                <w:rPrChange w:id="5565" w:author="DADAS Mohammed TGI/OLN" w:date="2018-12-06T11:18:00Z">
                  <w:rPr>
                    <w:del w:id="5566" w:author="DADAS Mohammed TGI/OLN" w:date="2018-11-23T18:33:00Z"/>
                  </w:rPr>
                </w:rPrChange>
              </w:rPr>
            </w:pPr>
            <w:bookmarkStart w:id="5567" w:name="_Toc530762591"/>
            <w:bookmarkStart w:id="5568" w:name="_Toc531858607"/>
            <w:bookmarkEnd w:id="5567"/>
            <w:bookmarkEnd w:id="5568"/>
          </w:p>
        </w:tc>
        <w:tc>
          <w:tcPr>
            <w:tcW w:w="7118" w:type="dxa"/>
          </w:tcPr>
          <w:p w14:paraId="712E8EAA" w14:textId="134D9FF5" w:rsidR="00617BD8" w:rsidRPr="00224CA6" w:rsidDel="001E1C2E" w:rsidRDefault="00617BD8" w:rsidP="00880529">
            <w:pPr>
              <w:pStyle w:val="TableRow"/>
              <w:rPr>
                <w:del w:id="5569" w:author="DADAS Mohammed TGI/OLN" w:date="2018-11-23T18:33:00Z"/>
                <w:rFonts w:ascii="Arial" w:hAnsi="Arial" w:cs="Arial"/>
                <w:rPrChange w:id="5570" w:author="DADAS Mohammed TGI/OLN" w:date="2018-12-06T11:18:00Z">
                  <w:rPr>
                    <w:del w:id="5571" w:author="DADAS Mohammed TGI/OLN" w:date="2018-11-23T18:33:00Z"/>
                  </w:rPr>
                </w:rPrChange>
              </w:rPr>
            </w:pPr>
            <w:bookmarkStart w:id="5572" w:name="_Toc530762592"/>
            <w:bookmarkStart w:id="5573" w:name="_Toc531858608"/>
            <w:bookmarkEnd w:id="5572"/>
            <w:bookmarkEnd w:id="5573"/>
          </w:p>
        </w:tc>
        <w:tc>
          <w:tcPr>
            <w:tcW w:w="1152" w:type="dxa"/>
          </w:tcPr>
          <w:p w14:paraId="22240A91" w14:textId="23FE33A0" w:rsidR="00617BD8" w:rsidRPr="00224CA6" w:rsidDel="001E1C2E" w:rsidRDefault="00617BD8" w:rsidP="00880529">
            <w:pPr>
              <w:pStyle w:val="TableRow"/>
              <w:rPr>
                <w:del w:id="5574" w:author="DADAS Mohammed TGI/OLN" w:date="2018-11-23T18:33:00Z"/>
                <w:rFonts w:ascii="Arial" w:hAnsi="Arial" w:cs="Arial"/>
                <w:rPrChange w:id="5575" w:author="DADAS Mohammed TGI/OLN" w:date="2018-12-06T11:18:00Z">
                  <w:rPr>
                    <w:del w:id="5576" w:author="DADAS Mohammed TGI/OLN" w:date="2018-11-23T18:33:00Z"/>
                  </w:rPr>
                </w:rPrChange>
              </w:rPr>
            </w:pPr>
            <w:bookmarkStart w:id="5577" w:name="_Toc530762593"/>
            <w:bookmarkStart w:id="5578" w:name="_Toc531858609"/>
            <w:bookmarkEnd w:id="5577"/>
            <w:bookmarkEnd w:id="5578"/>
          </w:p>
        </w:tc>
        <w:bookmarkStart w:id="5579" w:name="_Toc530762594"/>
        <w:bookmarkStart w:id="5580" w:name="_Toc531858610"/>
        <w:bookmarkEnd w:id="5579"/>
        <w:bookmarkEnd w:id="5580"/>
      </w:tr>
      <w:tr w:rsidR="00617BD8" w:rsidRPr="00224CA6" w:rsidDel="001E1C2E" w14:paraId="6D8C49B8" w14:textId="2E6DD248" w:rsidTr="00D27B08">
        <w:trPr>
          <w:cantSplit/>
          <w:jc w:val="center"/>
          <w:del w:id="5581" w:author="DADAS Mohammed TGI/OLN" w:date="2018-11-23T18:33:00Z"/>
        </w:trPr>
        <w:tc>
          <w:tcPr>
            <w:tcW w:w="1592" w:type="dxa"/>
          </w:tcPr>
          <w:p w14:paraId="76ACCAC3" w14:textId="684CFC7B" w:rsidR="00617BD8" w:rsidRPr="00224CA6" w:rsidDel="001E1C2E" w:rsidRDefault="00617BD8" w:rsidP="00880529">
            <w:pPr>
              <w:pStyle w:val="TableRow"/>
              <w:rPr>
                <w:del w:id="5582" w:author="DADAS Mohammed TGI/OLN" w:date="2018-11-23T18:33:00Z"/>
                <w:rFonts w:ascii="Arial" w:hAnsi="Arial" w:cs="Arial"/>
                <w:rPrChange w:id="5583" w:author="DADAS Mohammed TGI/OLN" w:date="2018-12-06T11:18:00Z">
                  <w:rPr>
                    <w:del w:id="5584" w:author="DADAS Mohammed TGI/OLN" w:date="2018-11-23T18:33:00Z"/>
                  </w:rPr>
                </w:rPrChange>
              </w:rPr>
            </w:pPr>
            <w:bookmarkStart w:id="5585" w:name="_Toc530762595"/>
            <w:bookmarkStart w:id="5586" w:name="_Toc531858611"/>
            <w:bookmarkEnd w:id="5585"/>
            <w:bookmarkEnd w:id="5586"/>
          </w:p>
        </w:tc>
        <w:tc>
          <w:tcPr>
            <w:tcW w:w="7118" w:type="dxa"/>
          </w:tcPr>
          <w:p w14:paraId="5DEB96B2" w14:textId="6C7EE7A0" w:rsidR="00617BD8" w:rsidRPr="00224CA6" w:rsidDel="001E1C2E" w:rsidRDefault="00617BD8" w:rsidP="00880529">
            <w:pPr>
              <w:pStyle w:val="TableRow"/>
              <w:rPr>
                <w:del w:id="5587" w:author="DADAS Mohammed TGI/OLN" w:date="2018-11-23T18:33:00Z"/>
                <w:rFonts w:ascii="Arial" w:hAnsi="Arial" w:cs="Arial"/>
                <w:rPrChange w:id="5588" w:author="DADAS Mohammed TGI/OLN" w:date="2018-12-06T11:18:00Z">
                  <w:rPr>
                    <w:del w:id="5589" w:author="DADAS Mohammed TGI/OLN" w:date="2018-11-23T18:33:00Z"/>
                  </w:rPr>
                </w:rPrChange>
              </w:rPr>
            </w:pPr>
            <w:bookmarkStart w:id="5590" w:name="_Toc530762596"/>
            <w:bookmarkStart w:id="5591" w:name="_Toc531858612"/>
            <w:bookmarkEnd w:id="5590"/>
            <w:bookmarkEnd w:id="5591"/>
          </w:p>
        </w:tc>
        <w:tc>
          <w:tcPr>
            <w:tcW w:w="1152" w:type="dxa"/>
          </w:tcPr>
          <w:p w14:paraId="32010E3F" w14:textId="5B88E95F" w:rsidR="00617BD8" w:rsidRPr="00224CA6" w:rsidDel="001E1C2E" w:rsidRDefault="00617BD8" w:rsidP="00880529">
            <w:pPr>
              <w:pStyle w:val="TableRow"/>
              <w:rPr>
                <w:del w:id="5592" w:author="DADAS Mohammed TGI/OLN" w:date="2018-11-23T18:33:00Z"/>
                <w:rFonts w:ascii="Arial" w:hAnsi="Arial" w:cs="Arial"/>
                <w:rPrChange w:id="5593" w:author="DADAS Mohammed TGI/OLN" w:date="2018-12-06T11:18:00Z">
                  <w:rPr>
                    <w:del w:id="5594" w:author="DADAS Mohammed TGI/OLN" w:date="2018-11-23T18:33:00Z"/>
                  </w:rPr>
                </w:rPrChange>
              </w:rPr>
            </w:pPr>
            <w:bookmarkStart w:id="5595" w:name="_Toc530762597"/>
            <w:bookmarkStart w:id="5596" w:name="_Toc531858613"/>
            <w:bookmarkEnd w:id="5595"/>
            <w:bookmarkEnd w:id="5596"/>
          </w:p>
        </w:tc>
        <w:bookmarkStart w:id="5597" w:name="_Toc530762598"/>
        <w:bookmarkStart w:id="5598" w:name="_Toc531858614"/>
        <w:bookmarkEnd w:id="5597"/>
        <w:bookmarkEnd w:id="5598"/>
      </w:tr>
    </w:tbl>
    <w:p w14:paraId="39F518F2" w14:textId="7808A918" w:rsidR="00BA18D0" w:rsidRPr="00224CA6" w:rsidDel="001E1C2E" w:rsidRDefault="00BA18D0">
      <w:pPr>
        <w:pStyle w:val="Lgende"/>
        <w:rPr>
          <w:del w:id="5599" w:author="DADAS Mohammed TGI/OLN" w:date="2018-11-23T18:33:00Z"/>
          <w:rFonts w:ascii="Arial" w:hAnsi="Arial" w:cs="Arial"/>
          <w:rPrChange w:id="5600" w:author="DADAS Mohammed TGI/OLN" w:date="2018-12-06T11:18:00Z">
            <w:rPr>
              <w:del w:id="5601" w:author="DADAS Mohammed TGI/OLN" w:date="2018-11-23T18:33:00Z"/>
            </w:rPr>
          </w:rPrChange>
        </w:rPr>
      </w:pPr>
      <w:bookmarkStart w:id="5602" w:name="_Toc528230952"/>
      <w:del w:id="5603" w:author="DADAS Mohammed TGI/OLN" w:date="2018-11-23T18:33:00Z">
        <w:r w:rsidRPr="00224CA6" w:rsidDel="001E1C2E">
          <w:rPr>
            <w:rFonts w:ascii="Arial" w:hAnsi="Arial" w:cs="Arial"/>
            <w:b w:val="0"/>
            <w:rPrChange w:id="5604" w:author="DADAS Mohammed TGI/OLN" w:date="2018-12-06T11:18:00Z">
              <w:rPr>
                <w:b w:val="0"/>
              </w:rPr>
            </w:rPrChange>
          </w:rPr>
          <w:delText xml:space="preserve">Table </w:delText>
        </w:r>
        <w:r w:rsidRPr="00224CA6" w:rsidDel="001E1C2E">
          <w:rPr>
            <w:rFonts w:ascii="Arial" w:hAnsi="Arial" w:cs="Arial"/>
            <w:b w:val="0"/>
            <w:rPrChange w:id="5605" w:author="DADAS Mohammed TGI/OLN" w:date="2018-12-06T11:18:00Z">
              <w:rPr>
                <w:b w:val="0"/>
              </w:rPr>
            </w:rPrChange>
          </w:rPr>
          <w:fldChar w:fldCharType="begin"/>
        </w:r>
        <w:r w:rsidRPr="00224CA6" w:rsidDel="001E1C2E">
          <w:rPr>
            <w:rFonts w:ascii="Arial" w:hAnsi="Arial" w:cs="Arial"/>
            <w:b w:val="0"/>
            <w:rPrChange w:id="5606" w:author="DADAS Mohammed TGI/OLN" w:date="2018-12-06T11:18:00Z">
              <w:rPr>
                <w:b w:val="0"/>
              </w:rPr>
            </w:rPrChange>
          </w:rPr>
          <w:delInstrText xml:space="preserve"> SEQ Table \* ARABIC </w:delInstrText>
        </w:r>
        <w:r w:rsidRPr="00224CA6" w:rsidDel="001E1C2E">
          <w:rPr>
            <w:rFonts w:ascii="Arial" w:hAnsi="Arial" w:cs="Arial"/>
            <w:b w:val="0"/>
            <w:rPrChange w:id="5607" w:author="DADAS Mohammed TGI/OLN" w:date="2018-12-06T11:18:00Z">
              <w:rPr>
                <w:b w:val="0"/>
              </w:rPr>
            </w:rPrChange>
          </w:rPr>
          <w:fldChar w:fldCharType="separate"/>
        </w:r>
        <w:r w:rsidR="00880529" w:rsidRPr="00224CA6" w:rsidDel="001E1C2E">
          <w:rPr>
            <w:rFonts w:ascii="Arial" w:hAnsi="Arial" w:cs="Arial"/>
            <w:b w:val="0"/>
            <w:rPrChange w:id="5608" w:author="DADAS Mohammed TGI/OLN" w:date="2018-12-06T11:18:00Z">
              <w:rPr>
                <w:b w:val="0"/>
              </w:rPr>
            </w:rPrChange>
          </w:rPr>
          <w:delText>9</w:delText>
        </w:r>
        <w:r w:rsidRPr="00224CA6" w:rsidDel="001E1C2E">
          <w:rPr>
            <w:rFonts w:ascii="Arial" w:hAnsi="Arial" w:cs="Arial"/>
            <w:b w:val="0"/>
            <w:rPrChange w:id="5609" w:author="DADAS Mohammed TGI/OLN" w:date="2018-12-06T11:18:00Z">
              <w:rPr>
                <w:b w:val="0"/>
              </w:rPr>
            </w:rPrChange>
          </w:rPr>
          <w:fldChar w:fldCharType="end"/>
        </w:r>
        <w:r w:rsidRPr="00224CA6" w:rsidDel="001E1C2E">
          <w:rPr>
            <w:rFonts w:ascii="Arial" w:hAnsi="Arial" w:cs="Arial"/>
            <w:b w:val="0"/>
            <w:rPrChange w:id="5610" w:author="DADAS Mohammed TGI/OLN" w:date="2018-12-06T11:18:00Z">
              <w:rPr>
                <w:b w:val="0"/>
              </w:rPr>
            </w:rPrChange>
          </w:rPr>
          <w:delText>: High-Level Functional Requirements – Usability Items</w:delText>
        </w:r>
        <w:bookmarkStart w:id="5611" w:name="_Toc530762599"/>
        <w:bookmarkStart w:id="5612" w:name="_Toc531858615"/>
        <w:bookmarkEnd w:id="5602"/>
        <w:bookmarkEnd w:id="5611"/>
        <w:bookmarkEnd w:id="5612"/>
      </w:del>
    </w:p>
    <w:p w14:paraId="0ACAD48F" w14:textId="037E0119" w:rsidR="00BA18D0" w:rsidRPr="00224CA6" w:rsidRDefault="00BA18D0">
      <w:pPr>
        <w:pStyle w:val="Titre3"/>
        <w:rPr>
          <w:ins w:id="5613" w:author="DADAS Mohammed TGI/OLN" w:date="2018-11-23T18:34:00Z"/>
          <w:rFonts w:cs="Arial"/>
          <w:rPrChange w:id="5614" w:author="DADAS Mohammed TGI/OLN" w:date="2018-12-06T11:18:00Z">
            <w:rPr>
              <w:ins w:id="5615" w:author="DADAS Mohammed TGI/OLN" w:date="2018-11-23T18:34:00Z"/>
              <w:rFonts w:cs="Arial"/>
            </w:rPr>
          </w:rPrChange>
        </w:rPr>
      </w:pPr>
      <w:bookmarkStart w:id="5616" w:name="_Toc196557515"/>
      <w:bookmarkStart w:id="5617" w:name="_Toc531858616"/>
      <w:r w:rsidRPr="00224CA6">
        <w:rPr>
          <w:rFonts w:cs="Arial"/>
          <w:rPrChange w:id="5618" w:author="DADAS Mohammed TGI/OLN" w:date="2018-12-06T11:18:00Z">
            <w:rPr>
              <w:rFonts w:cs="Arial"/>
            </w:rPr>
          </w:rPrChange>
        </w:rPr>
        <w:t>Interoperability</w:t>
      </w:r>
      <w:bookmarkEnd w:id="5616"/>
      <w:ins w:id="5619" w:author="DADAS Mohammed TGI/OLN" w:date="2018-12-04T17:13:00Z">
        <w:r w:rsidR="00DC5A3F" w:rsidRPr="00224CA6">
          <w:rPr>
            <w:rFonts w:cs="Arial"/>
            <w:rPrChange w:id="5620" w:author="DADAS Mohammed TGI/OLN" w:date="2018-12-06T11:18:00Z">
              <w:rPr>
                <w:rFonts w:cs="Arial"/>
              </w:rPr>
            </w:rPrChange>
          </w:rPr>
          <w:t xml:space="preserve"> - VOID</w:t>
        </w:r>
      </w:ins>
      <w:bookmarkEnd w:id="5617"/>
    </w:p>
    <w:p w14:paraId="13DBD677" w14:textId="77777777" w:rsidR="001E1C2E" w:rsidRPr="00224CA6" w:rsidRDefault="001E1C2E">
      <w:pPr>
        <w:rPr>
          <w:rFonts w:ascii="Arial" w:hAnsi="Arial" w:cs="Arial"/>
          <w:rPrChange w:id="5621" w:author="DADAS Mohammed TGI/OLN" w:date="2018-12-06T11:18:00Z">
            <w:rPr>
              <w:rFonts w:cs="Arial"/>
              <w:sz w:val="20"/>
            </w:rPr>
          </w:rPrChange>
        </w:rPr>
        <w:pPrChange w:id="5622" w:author="DADAS Mohammed TGI/OLN" w:date="2018-11-23T18:34:00Z">
          <w:pPr>
            <w:pStyle w:val="Titre3"/>
          </w:pPr>
        </w:pPrChange>
      </w:pPr>
    </w:p>
    <w:p w14:paraId="224920DB" w14:textId="2FB2F8B5" w:rsidR="00BA18D0" w:rsidRPr="00224CA6" w:rsidDel="001E1C2E" w:rsidRDefault="00BA18D0">
      <w:pPr>
        <w:pStyle w:val="Commentaire"/>
        <w:rPr>
          <w:del w:id="5623" w:author="DADAS Mohammed TGI/OLN" w:date="2018-11-23T18:33:00Z"/>
          <w:rFonts w:ascii="Arial" w:hAnsi="Arial" w:cs="Arial"/>
          <w:rPrChange w:id="5624" w:author="DADAS Mohammed TGI/OLN" w:date="2018-12-06T11:18:00Z">
            <w:rPr>
              <w:del w:id="5625" w:author="DADAS Mohammed TGI/OLN" w:date="2018-11-23T18:33:00Z"/>
            </w:rPr>
          </w:rPrChange>
        </w:rPr>
      </w:pPr>
      <w:del w:id="5626" w:author="DADAS Mohammed TGI/OLN" w:date="2018-11-23T18:33:00Z">
        <w:r w:rsidRPr="00224CA6" w:rsidDel="001E1C2E">
          <w:rPr>
            <w:rFonts w:ascii="Arial" w:hAnsi="Arial" w:cs="Arial"/>
            <w:rPrChange w:id="5627" w:author="DADAS Mohammed TGI/OLN" w:date="2018-12-06T11:18:00Z">
              <w:rPr/>
            </w:rPrChange>
          </w:rPr>
          <w:delText xml:space="preserve">&lt;&lt; This clause identifies the high-level interoperability needs for this </w:delText>
        </w:r>
        <w:r w:rsidR="002E1FD1" w:rsidRPr="00224CA6" w:rsidDel="001E1C2E">
          <w:rPr>
            <w:rFonts w:ascii="Arial" w:hAnsi="Arial" w:cs="Arial"/>
            <w:rPrChange w:id="5628" w:author="DADAS Mohammed TGI/OLN" w:date="2018-12-06T11:18:00Z">
              <w:rPr/>
            </w:rPrChange>
          </w:rPr>
          <w:delText>release</w:delText>
        </w:r>
        <w:r w:rsidRPr="00224CA6" w:rsidDel="001E1C2E">
          <w:rPr>
            <w:rFonts w:ascii="Arial" w:hAnsi="Arial" w:cs="Arial"/>
            <w:rPrChange w:id="5629" w:author="DADAS Mohammed TGI/OLN" w:date="2018-12-06T11:18:00Z">
              <w:rPr/>
            </w:rPrChange>
          </w:rPr>
          <w:delText>.  Requirements shall be presented at a high level, and not assume or imply the technology or implementation of the requirements.</w:delText>
        </w:r>
        <w:bookmarkStart w:id="5630" w:name="_Toc530762601"/>
        <w:bookmarkStart w:id="5631" w:name="_Toc531858617"/>
        <w:bookmarkEnd w:id="5630"/>
        <w:bookmarkEnd w:id="5631"/>
      </w:del>
    </w:p>
    <w:p w14:paraId="6A7E4028" w14:textId="7FFC17A9" w:rsidR="00BA18D0" w:rsidRPr="00224CA6" w:rsidDel="001E1C2E" w:rsidRDefault="00BA18D0">
      <w:pPr>
        <w:pStyle w:val="Commentaire"/>
        <w:rPr>
          <w:del w:id="5632" w:author="DADAS Mohammed TGI/OLN" w:date="2018-11-23T18:33:00Z"/>
          <w:rFonts w:ascii="Arial" w:hAnsi="Arial" w:cs="Arial"/>
          <w:rPrChange w:id="5633" w:author="DADAS Mohammed TGI/OLN" w:date="2018-12-06T11:18:00Z">
            <w:rPr>
              <w:del w:id="5634" w:author="DADAS Mohammed TGI/OLN" w:date="2018-11-23T18:33:00Z"/>
            </w:rPr>
          </w:rPrChange>
        </w:rPr>
      </w:pPr>
      <w:del w:id="5635" w:author="DADAS Mohammed TGI/OLN" w:date="2018-11-23T18:33:00Z">
        <w:r w:rsidRPr="00224CA6" w:rsidDel="001E1C2E">
          <w:rPr>
            <w:rFonts w:ascii="Arial" w:hAnsi="Arial" w:cs="Arial"/>
            <w:rPrChange w:id="5636" w:author="DADAS Mohammed TGI/OLN" w:date="2018-12-06T11:18:00Z">
              <w:rPr/>
            </w:rPrChange>
          </w:rPr>
          <w:delText>DELETE THIS COMMENT &gt;&gt;</w:delText>
        </w:r>
        <w:bookmarkStart w:id="5637" w:name="_Toc530762602"/>
        <w:bookmarkStart w:id="5638" w:name="_Toc531858618"/>
        <w:bookmarkEnd w:id="5637"/>
        <w:bookmarkEnd w:id="5638"/>
      </w:del>
    </w:p>
    <w:p w14:paraId="08702D21" w14:textId="686B166F" w:rsidR="00BA18D0" w:rsidRPr="00224CA6" w:rsidDel="001E1C2E" w:rsidRDefault="00586A78">
      <w:pPr>
        <w:rPr>
          <w:del w:id="5639" w:author="DADAS Mohammed TGI/OLN" w:date="2018-11-23T18:33:00Z"/>
          <w:rFonts w:ascii="Arial" w:hAnsi="Arial" w:cs="Arial"/>
          <w:rPrChange w:id="5640" w:author="DADAS Mohammed TGI/OLN" w:date="2018-12-06T11:18:00Z">
            <w:rPr>
              <w:del w:id="5641" w:author="DADAS Mohammed TGI/OLN" w:date="2018-11-23T18:33:00Z"/>
            </w:rPr>
          </w:rPrChange>
        </w:rPr>
      </w:pPr>
      <w:del w:id="5642" w:author="DADAS Mohammed TGI/OLN" w:date="2018-11-23T18:33:00Z">
        <w:r w:rsidRPr="00224CA6" w:rsidDel="001E1C2E">
          <w:rPr>
            <w:rFonts w:ascii="Arial" w:hAnsi="Arial" w:cs="Arial"/>
            <w:rPrChange w:id="5643" w:author="DADAS Mohammed TGI/OLN" w:date="2018-12-06T11:18:00Z">
              <w:rPr/>
            </w:rPrChange>
          </w:rPr>
          <w:delText>&lt;intro text for Interoperability requirements here&gt;</w:delText>
        </w:r>
        <w:bookmarkStart w:id="5644" w:name="_Toc530762603"/>
        <w:bookmarkStart w:id="5645" w:name="_Toc531858619"/>
        <w:bookmarkEnd w:id="5644"/>
        <w:bookmarkEnd w:id="5645"/>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188"/>
        <w:gridCol w:w="1152"/>
      </w:tblGrid>
      <w:tr w:rsidR="00617BD8" w:rsidRPr="00224CA6" w:rsidDel="001E1C2E" w14:paraId="6D0F7677" w14:textId="35E8C3D7" w:rsidTr="00617BD8">
        <w:trPr>
          <w:cantSplit/>
          <w:jc w:val="center"/>
          <w:del w:id="5646" w:author="DADAS Mohammed TGI/OLN" w:date="2018-11-23T18:33:00Z"/>
        </w:trPr>
        <w:tc>
          <w:tcPr>
            <w:tcW w:w="1560" w:type="dxa"/>
            <w:shd w:val="clear" w:color="auto" w:fill="CCFFCC"/>
            <w:vAlign w:val="center"/>
          </w:tcPr>
          <w:p w14:paraId="5280025C" w14:textId="6F4893DC" w:rsidR="00617BD8" w:rsidRPr="00224CA6" w:rsidDel="001E1C2E" w:rsidRDefault="00617BD8" w:rsidP="00880529">
            <w:pPr>
              <w:pStyle w:val="TableHead"/>
              <w:rPr>
                <w:del w:id="5647" w:author="DADAS Mohammed TGI/OLN" w:date="2018-11-23T18:33:00Z"/>
                <w:rFonts w:ascii="Arial" w:hAnsi="Arial" w:cs="Arial"/>
                <w:rPrChange w:id="5648" w:author="DADAS Mohammed TGI/OLN" w:date="2018-12-06T11:18:00Z">
                  <w:rPr>
                    <w:del w:id="5649" w:author="DADAS Mohammed TGI/OLN" w:date="2018-11-23T18:33:00Z"/>
                  </w:rPr>
                </w:rPrChange>
              </w:rPr>
            </w:pPr>
            <w:del w:id="5650" w:author="DADAS Mohammed TGI/OLN" w:date="2018-11-23T18:33:00Z">
              <w:r w:rsidRPr="00224CA6" w:rsidDel="001E1C2E">
                <w:rPr>
                  <w:rFonts w:ascii="Arial" w:hAnsi="Arial" w:cs="Arial"/>
                  <w:b w:val="0"/>
                  <w:rPrChange w:id="5651" w:author="DADAS Mohammed TGI/OLN" w:date="2018-12-06T11:18:00Z">
                    <w:rPr>
                      <w:b w:val="0"/>
                    </w:rPr>
                  </w:rPrChange>
                </w:rPr>
                <w:delText>Label</w:delText>
              </w:r>
              <w:bookmarkStart w:id="5652" w:name="_Toc530762604"/>
              <w:bookmarkStart w:id="5653" w:name="_Toc531858620"/>
              <w:bookmarkEnd w:id="5652"/>
              <w:bookmarkEnd w:id="5653"/>
            </w:del>
          </w:p>
        </w:tc>
        <w:tc>
          <w:tcPr>
            <w:tcW w:w="7188" w:type="dxa"/>
            <w:shd w:val="clear" w:color="auto" w:fill="CCFFCC"/>
            <w:vAlign w:val="center"/>
          </w:tcPr>
          <w:p w14:paraId="13E7662E" w14:textId="4E5D6292" w:rsidR="00617BD8" w:rsidRPr="00224CA6" w:rsidDel="001E1C2E" w:rsidRDefault="00617BD8" w:rsidP="00880529">
            <w:pPr>
              <w:pStyle w:val="TableHead"/>
              <w:rPr>
                <w:del w:id="5654" w:author="DADAS Mohammed TGI/OLN" w:date="2018-11-23T18:33:00Z"/>
                <w:rFonts w:ascii="Arial" w:hAnsi="Arial" w:cs="Arial"/>
                <w:rPrChange w:id="5655" w:author="DADAS Mohammed TGI/OLN" w:date="2018-12-06T11:18:00Z">
                  <w:rPr>
                    <w:del w:id="5656" w:author="DADAS Mohammed TGI/OLN" w:date="2018-11-23T18:33:00Z"/>
                  </w:rPr>
                </w:rPrChange>
              </w:rPr>
            </w:pPr>
            <w:del w:id="5657" w:author="DADAS Mohammed TGI/OLN" w:date="2018-11-23T18:33:00Z">
              <w:r w:rsidRPr="00224CA6" w:rsidDel="001E1C2E">
                <w:rPr>
                  <w:rFonts w:ascii="Arial" w:hAnsi="Arial" w:cs="Arial"/>
                  <w:b w:val="0"/>
                  <w:rPrChange w:id="5658" w:author="DADAS Mohammed TGI/OLN" w:date="2018-12-06T11:18:00Z">
                    <w:rPr>
                      <w:b w:val="0"/>
                    </w:rPr>
                  </w:rPrChange>
                </w:rPr>
                <w:delText>Description</w:delText>
              </w:r>
              <w:bookmarkStart w:id="5659" w:name="_Toc530762605"/>
              <w:bookmarkStart w:id="5660" w:name="_Toc531858621"/>
              <w:bookmarkEnd w:id="5659"/>
              <w:bookmarkEnd w:id="5660"/>
            </w:del>
          </w:p>
        </w:tc>
        <w:tc>
          <w:tcPr>
            <w:tcW w:w="1152" w:type="dxa"/>
            <w:shd w:val="clear" w:color="auto" w:fill="CCFFCC"/>
            <w:vAlign w:val="center"/>
          </w:tcPr>
          <w:p w14:paraId="2F47B5A0" w14:textId="6F9B5A6C" w:rsidR="00617BD8" w:rsidRPr="00224CA6" w:rsidDel="001E1C2E" w:rsidRDefault="00617BD8" w:rsidP="00880529">
            <w:pPr>
              <w:pStyle w:val="TableHead"/>
              <w:rPr>
                <w:del w:id="5661" w:author="DADAS Mohammed TGI/OLN" w:date="2018-11-23T18:33:00Z"/>
                <w:rFonts w:ascii="Arial" w:hAnsi="Arial" w:cs="Arial"/>
                <w:rPrChange w:id="5662" w:author="DADAS Mohammed TGI/OLN" w:date="2018-12-06T11:18:00Z">
                  <w:rPr>
                    <w:del w:id="5663" w:author="DADAS Mohammed TGI/OLN" w:date="2018-11-23T18:33:00Z"/>
                  </w:rPr>
                </w:rPrChange>
              </w:rPr>
            </w:pPr>
            <w:del w:id="5664" w:author="DADAS Mohammed TGI/OLN" w:date="2018-11-23T18:33:00Z">
              <w:r w:rsidRPr="00224CA6" w:rsidDel="001E1C2E">
                <w:rPr>
                  <w:rFonts w:ascii="Arial" w:hAnsi="Arial" w:cs="Arial"/>
                  <w:b w:val="0"/>
                  <w:rPrChange w:id="5665" w:author="DADAS Mohammed TGI/OLN" w:date="2018-12-06T11:18:00Z">
                    <w:rPr>
                      <w:b w:val="0"/>
                    </w:rPr>
                  </w:rPrChange>
                </w:rPr>
                <w:delText>Release</w:delText>
              </w:r>
              <w:bookmarkStart w:id="5666" w:name="_Toc530762606"/>
              <w:bookmarkStart w:id="5667" w:name="_Toc531858622"/>
              <w:bookmarkEnd w:id="5666"/>
              <w:bookmarkEnd w:id="5667"/>
            </w:del>
          </w:p>
        </w:tc>
        <w:bookmarkStart w:id="5668" w:name="_Toc530762607"/>
        <w:bookmarkStart w:id="5669" w:name="_Toc531858623"/>
        <w:bookmarkEnd w:id="5668"/>
        <w:bookmarkEnd w:id="5669"/>
      </w:tr>
      <w:tr w:rsidR="00617BD8" w:rsidRPr="00224CA6" w:rsidDel="001E1C2E" w14:paraId="25C832F5" w14:textId="7A6C81F8" w:rsidTr="00617BD8">
        <w:trPr>
          <w:cantSplit/>
          <w:jc w:val="center"/>
          <w:del w:id="5670" w:author="DADAS Mohammed TGI/OLN" w:date="2018-11-23T18:33:00Z"/>
        </w:trPr>
        <w:tc>
          <w:tcPr>
            <w:tcW w:w="1560" w:type="dxa"/>
          </w:tcPr>
          <w:p w14:paraId="0540AE0B" w14:textId="3DADEA72" w:rsidR="00617BD8" w:rsidRPr="00224CA6" w:rsidDel="001E1C2E" w:rsidRDefault="00617BD8" w:rsidP="00880529">
            <w:pPr>
              <w:pStyle w:val="TableRow"/>
              <w:rPr>
                <w:del w:id="5671" w:author="DADAS Mohammed TGI/OLN" w:date="2018-11-23T18:33:00Z"/>
                <w:rFonts w:ascii="Arial" w:hAnsi="Arial" w:cs="Arial"/>
                <w:rPrChange w:id="5672" w:author="DADAS Mohammed TGI/OLN" w:date="2018-12-06T11:18:00Z">
                  <w:rPr>
                    <w:del w:id="5673" w:author="DADAS Mohammed TGI/OLN" w:date="2018-11-23T18:33:00Z"/>
                  </w:rPr>
                </w:rPrChange>
              </w:rPr>
            </w:pPr>
            <w:del w:id="5674" w:author="DADAS Mohammed TGI/OLN" w:date="2018-11-23T18:33:00Z">
              <w:r w:rsidRPr="00224CA6" w:rsidDel="001E1C2E">
                <w:rPr>
                  <w:rFonts w:ascii="Arial" w:hAnsi="Arial" w:cs="Arial"/>
                  <w:rPrChange w:id="5675" w:author="DADAS Mohammed TGI/OLN" w:date="2018-12-06T11:18:00Z">
                    <w:rPr/>
                  </w:rPrChange>
                </w:rPr>
                <w:delText>FOO-INT-001</w:delText>
              </w:r>
              <w:bookmarkStart w:id="5676" w:name="_Toc530762608"/>
              <w:bookmarkStart w:id="5677" w:name="_Toc531858624"/>
              <w:bookmarkEnd w:id="5676"/>
              <w:bookmarkEnd w:id="5677"/>
            </w:del>
          </w:p>
        </w:tc>
        <w:tc>
          <w:tcPr>
            <w:tcW w:w="7188" w:type="dxa"/>
          </w:tcPr>
          <w:p w14:paraId="1D618463" w14:textId="5407DB00" w:rsidR="00617BD8" w:rsidRPr="00224CA6" w:rsidDel="001E1C2E" w:rsidRDefault="00617BD8" w:rsidP="00880529">
            <w:pPr>
              <w:pStyle w:val="TableRow"/>
              <w:rPr>
                <w:del w:id="5678" w:author="DADAS Mohammed TGI/OLN" w:date="2018-11-23T18:33:00Z"/>
                <w:rFonts w:ascii="Arial" w:hAnsi="Arial" w:cs="Arial"/>
                <w:rPrChange w:id="5679" w:author="DADAS Mohammed TGI/OLN" w:date="2018-12-06T11:18:00Z">
                  <w:rPr>
                    <w:del w:id="5680" w:author="DADAS Mohammed TGI/OLN" w:date="2018-11-23T18:33:00Z"/>
                  </w:rPr>
                </w:rPrChange>
              </w:rPr>
            </w:pPr>
            <w:del w:id="5681" w:author="DADAS Mohammed TGI/OLN" w:date="2018-11-23T18:33:00Z">
              <w:r w:rsidRPr="00224CA6" w:rsidDel="001E1C2E">
                <w:rPr>
                  <w:rFonts w:ascii="Arial" w:hAnsi="Arial" w:cs="Arial"/>
                  <w:rPrChange w:id="5682" w:author="DADAS Mohammed TGI/OLN" w:date="2018-12-06T11:18:00Z">
                    <w:rPr/>
                  </w:rPrChange>
                </w:rPr>
                <w:delText>This is where the requirement goes.</w:delText>
              </w:r>
              <w:bookmarkStart w:id="5683" w:name="_Toc530762609"/>
              <w:bookmarkStart w:id="5684" w:name="_Toc531858625"/>
              <w:bookmarkEnd w:id="5683"/>
              <w:bookmarkEnd w:id="5684"/>
            </w:del>
          </w:p>
          <w:p w14:paraId="412079C5" w14:textId="3FD9ADA6" w:rsidR="00617BD8" w:rsidRPr="00224CA6" w:rsidDel="001E1C2E" w:rsidRDefault="00617BD8" w:rsidP="00880529">
            <w:pPr>
              <w:pStyle w:val="TableRow"/>
              <w:rPr>
                <w:del w:id="5685" w:author="DADAS Mohammed TGI/OLN" w:date="2018-11-23T18:33:00Z"/>
                <w:rFonts w:ascii="Arial" w:hAnsi="Arial" w:cs="Arial"/>
                <w:rPrChange w:id="5686" w:author="DADAS Mohammed TGI/OLN" w:date="2018-12-06T11:18:00Z">
                  <w:rPr>
                    <w:del w:id="5687" w:author="DADAS Mohammed TGI/OLN" w:date="2018-11-23T18:33:00Z"/>
                  </w:rPr>
                </w:rPrChange>
              </w:rPr>
            </w:pPr>
            <w:del w:id="5688" w:author="DADAS Mohammed TGI/OLN" w:date="2018-11-23T18:33:00Z">
              <w:r w:rsidRPr="00224CA6" w:rsidDel="001E1C2E">
                <w:rPr>
                  <w:rFonts w:ascii="Arial" w:hAnsi="Arial" w:cs="Arial"/>
                  <w:b/>
                  <w:rPrChange w:id="5689" w:author="DADAS Mohammed TGI/OLN" w:date="2018-12-06T11:18:00Z">
                    <w:rPr>
                      <w:b/>
                    </w:rPr>
                  </w:rPrChange>
                </w:rPr>
                <w:delText>Informational Note:</w:delText>
              </w:r>
              <w:r w:rsidRPr="00224CA6" w:rsidDel="001E1C2E">
                <w:rPr>
                  <w:rFonts w:ascii="Arial" w:hAnsi="Arial" w:cs="Arial"/>
                  <w:rPrChange w:id="5690" w:author="DADAS Mohammed TGI/OLN" w:date="2018-12-06T11:18:00Z">
                    <w:rPr/>
                  </w:rPrChange>
                </w:rPr>
                <w:delText xml:space="preserve"> This is where any supporting comments would be placed, if needed</w:delText>
              </w:r>
              <w:bookmarkStart w:id="5691" w:name="_Toc530762610"/>
              <w:bookmarkStart w:id="5692" w:name="_Toc531858626"/>
              <w:bookmarkEnd w:id="5691"/>
              <w:bookmarkEnd w:id="5692"/>
            </w:del>
          </w:p>
        </w:tc>
        <w:tc>
          <w:tcPr>
            <w:tcW w:w="1152" w:type="dxa"/>
          </w:tcPr>
          <w:p w14:paraId="15EC5010" w14:textId="1CE78F2D" w:rsidR="00617BD8" w:rsidRPr="00224CA6" w:rsidDel="001E1C2E" w:rsidRDefault="00617BD8" w:rsidP="00880529">
            <w:pPr>
              <w:pStyle w:val="TableRow"/>
              <w:rPr>
                <w:del w:id="5693" w:author="DADAS Mohammed TGI/OLN" w:date="2018-11-23T18:33:00Z"/>
                <w:rFonts w:ascii="Arial" w:hAnsi="Arial" w:cs="Arial"/>
                <w:rPrChange w:id="5694" w:author="DADAS Mohammed TGI/OLN" w:date="2018-12-06T11:18:00Z">
                  <w:rPr>
                    <w:del w:id="5695" w:author="DADAS Mohammed TGI/OLN" w:date="2018-11-23T18:33:00Z"/>
                  </w:rPr>
                </w:rPrChange>
              </w:rPr>
            </w:pPr>
            <w:bookmarkStart w:id="5696" w:name="_Toc530762611"/>
            <w:bookmarkStart w:id="5697" w:name="_Toc531858627"/>
            <w:bookmarkEnd w:id="5696"/>
            <w:bookmarkEnd w:id="5697"/>
          </w:p>
        </w:tc>
        <w:bookmarkStart w:id="5698" w:name="_Toc530762612"/>
        <w:bookmarkStart w:id="5699" w:name="_Toc531858628"/>
        <w:bookmarkEnd w:id="5698"/>
        <w:bookmarkEnd w:id="5699"/>
      </w:tr>
      <w:tr w:rsidR="00617BD8" w:rsidRPr="00224CA6" w:rsidDel="001E1C2E" w14:paraId="16A750B7" w14:textId="7BF13063" w:rsidTr="00617BD8">
        <w:trPr>
          <w:cantSplit/>
          <w:jc w:val="center"/>
          <w:del w:id="5700" w:author="DADAS Mohammed TGI/OLN" w:date="2018-11-23T18:33:00Z"/>
        </w:trPr>
        <w:tc>
          <w:tcPr>
            <w:tcW w:w="1560" w:type="dxa"/>
          </w:tcPr>
          <w:p w14:paraId="0C579CE0" w14:textId="2FC2F205" w:rsidR="00617BD8" w:rsidRPr="00224CA6" w:rsidDel="001E1C2E" w:rsidRDefault="00617BD8" w:rsidP="00880529">
            <w:pPr>
              <w:pStyle w:val="TableRow"/>
              <w:rPr>
                <w:del w:id="5701" w:author="DADAS Mohammed TGI/OLN" w:date="2018-11-23T18:33:00Z"/>
                <w:rFonts w:ascii="Arial" w:hAnsi="Arial" w:cs="Arial"/>
                <w:rPrChange w:id="5702" w:author="DADAS Mohammed TGI/OLN" w:date="2018-12-06T11:18:00Z">
                  <w:rPr>
                    <w:del w:id="5703" w:author="DADAS Mohammed TGI/OLN" w:date="2018-11-23T18:33:00Z"/>
                  </w:rPr>
                </w:rPrChange>
              </w:rPr>
            </w:pPr>
            <w:bookmarkStart w:id="5704" w:name="_Toc530762613"/>
            <w:bookmarkStart w:id="5705" w:name="_Toc531858629"/>
            <w:bookmarkEnd w:id="5704"/>
            <w:bookmarkEnd w:id="5705"/>
          </w:p>
        </w:tc>
        <w:tc>
          <w:tcPr>
            <w:tcW w:w="7188" w:type="dxa"/>
          </w:tcPr>
          <w:p w14:paraId="1829F5E0" w14:textId="64CB6515" w:rsidR="00617BD8" w:rsidRPr="00224CA6" w:rsidDel="001E1C2E" w:rsidRDefault="00617BD8" w:rsidP="00880529">
            <w:pPr>
              <w:pStyle w:val="TableRow"/>
              <w:rPr>
                <w:del w:id="5706" w:author="DADAS Mohammed TGI/OLN" w:date="2018-11-23T18:33:00Z"/>
                <w:rFonts w:ascii="Arial" w:hAnsi="Arial" w:cs="Arial"/>
                <w:rPrChange w:id="5707" w:author="DADAS Mohammed TGI/OLN" w:date="2018-12-06T11:18:00Z">
                  <w:rPr>
                    <w:del w:id="5708" w:author="DADAS Mohammed TGI/OLN" w:date="2018-11-23T18:33:00Z"/>
                  </w:rPr>
                </w:rPrChange>
              </w:rPr>
            </w:pPr>
            <w:bookmarkStart w:id="5709" w:name="_Toc530762614"/>
            <w:bookmarkStart w:id="5710" w:name="_Toc531858630"/>
            <w:bookmarkEnd w:id="5709"/>
            <w:bookmarkEnd w:id="5710"/>
          </w:p>
        </w:tc>
        <w:tc>
          <w:tcPr>
            <w:tcW w:w="1152" w:type="dxa"/>
          </w:tcPr>
          <w:p w14:paraId="1CCA4434" w14:textId="69F1CA77" w:rsidR="00617BD8" w:rsidRPr="00224CA6" w:rsidDel="001E1C2E" w:rsidRDefault="00617BD8" w:rsidP="00880529">
            <w:pPr>
              <w:pStyle w:val="TableRow"/>
              <w:rPr>
                <w:del w:id="5711" w:author="DADAS Mohammed TGI/OLN" w:date="2018-11-23T18:33:00Z"/>
                <w:rFonts w:ascii="Arial" w:hAnsi="Arial" w:cs="Arial"/>
                <w:rPrChange w:id="5712" w:author="DADAS Mohammed TGI/OLN" w:date="2018-12-06T11:18:00Z">
                  <w:rPr>
                    <w:del w:id="5713" w:author="DADAS Mohammed TGI/OLN" w:date="2018-11-23T18:33:00Z"/>
                  </w:rPr>
                </w:rPrChange>
              </w:rPr>
            </w:pPr>
            <w:bookmarkStart w:id="5714" w:name="_Toc530762615"/>
            <w:bookmarkStart w:id="5715" w:name="_Toc531858631"/>
            <w:bookmarkEnd w:id="5714"/>
            <w:bookmarkEnd w:id="5715"/>
          </w:p>
        </w:tc>
        <w:bookmarkStart w:id="5716" w:name="_Toc530762616"/>
        <w:bookmarkStart w:id="5717" w:name="_Toc531858632"/>
        <w:bookmarkEnd w:id="5716"/>
        <w:bookmarkEnd w:id="5717"/>
      </w:tr>
      <w:tr w:rsidR="00617BD8" w:rsidRPr="00224CA6" w:rsidDel="001E1C2E" w14:paraId="2B4CF7F6" w14:textId="7BE40480" w:rsidTr="00617BD8">
        <w:trPr>
          <w:cantSplit/>
          <w:jc w:val="center"/>
          <w:del w:id="5718" w:author="DADAS Mohammed TGI/OLN" w:date="2018-11-23T18:33:00Z"/>
        </w:trPr>
        <w:tc>
          <w:tcPr>
            <w:tcW w:w="1560" w:type="dxa"/>
          </w:tcPr>
          <w:p w14:paraId="2BD03D72" w14:textId="6EDA3B26" w:rsidR="00617BD8" w:rsidRPr="00224CA6" w:rsidDel="001E1C2E" w:rsidRDefault="00617BD8" w:rsidP="00880529">
            <w:pPr>
              <w:pStyle w:val="TableRow"/>
              <w:rPr>
                <w:del w:id="5719" w:author="DADAS Mohammed TGI/OLN" w:date="2018-11-23T18:33:00Z"/>
                <w:rFonts w:ascii="Arial" w:hAnsi="Arial" w:cs="Arial"/>
                <w:rPrChange w:id="5720" w:author="DADAS Mohammed TGI/OLN" w:date="2018-12-06T11:18:00Z">
                  <w:rPr>
                    <w:del w:id="5721" w:author="DADAS Mohammed TGI/OLN" w:date="2018-11-23T18:33:00Z"/>
                  </w:rPr>
                </w:rPrChange>
              </w:rPr>
            </w:pPr>
            <w:bookmarkStart w:id="5722" w:name="_Toc530762617"/>
            <w:bookmarkStart w:id="5723" w:name="_Toc531858633"/>
            <w:bookmarkEnd w:id="5722"/>
            <w:bookmarkEnd w:id="5723"/>
          </w:p>
        </w:tc>
        <w:tc>
          <w:tcPr>
            <w:tcW w:w="7188" w:type="dxa"/>
          </w:tcPr>
          <w:p w14:paraId="6ED20465" w14:textId="451C244E" w:rsidR="00617BD8" w:rsidRPr="00224CA6" w:rsidDel="001E1C2E" w:rsidRDefault="00617BD8" w:rsidP="00880529">
            <w:pPr>
              <w:pStyle w:val="TableRow"/>
              <w:rPr>
                <w:del w:id="5724" w:author="DADAS Mohammed TGI/OLN" w:date="2018-11-23T18:33:00Z"/>
                <w:rFonts w:ascii="Arial" w:hAnsi="Arial" w:cs="Arial"/>
                <w:rPrChange w:id="5725" w:author="DADAS Mohammed TGI/OLN" w:date="2018-12-06T11:18:00Z">
                  <w:rPr>
                    <w:del w:id="5726" w:author="DADAS Mohammed TGI/OLN" w:date="2018-11-23T18:33:00Z"/>
                  </w:rPr>
                </w:rPrChange>
              </w:rPr>
            </w:pPr>
            <w:bookmarkStart w:id="5727" w:name="_Toc530762618"/>
            <w:bookmarkStart w:id="5728" w:name="_Toc531858634"/>
            <w:bookmarkEnd w:id="5727"/>
            <w:bookmarkEnd w:id="5728"/>
          </w:p>
        </w:tc>
        <w:tc>
          <w:tcPr>
            <w:tcW w:w="1152" w:type="dxa"/>
          </w:tcPr>
          <w:p w14:paraId="09FF898F" w14:textId="63A995C8" w:rsidR="00617BD8" w:rsidRPr="00224CA6" w:rsidDel="001E1C2E" w:rsidRDefault="00617BD8" w:rsidP="00880529">
            <w:pPr>
              <w:pStyle w:val="TableRow"/>
              <w:rPr>
                <w:del w:id="5729" w:author="DADAS Mohammed TGI/OLN" w:date="2018-11-23T18:33:00Z"/>
                <w:rFonts w:ascii="Arial" w:hAnsi="Arial" w:cs="Arial"/>
                <w:rPrChange w:id="5730" w:author="DADAS Mohammed TGI/OLN" w:date="2018-12-06T11:18:00Z">
                  <w:rPr>
                    <w:del w:id="5731" w:author="DADAS Mohammed TGI/OLN" w:date="2018-11-23T18:33:00Z"/>
                  </w:rPr>
                </w:rPrChange>
              </w:rPr>
            </w:pPr>
            <w:bookmarkStart w:id="5732" w:name="_Toc530762619"/>
            <w:bookmarkStart w:id="5733" w:name="_Toc531858635"/>
            <w:bookmarkEnd w:id="5732"/>
            <w:bookmarkEnd w:id="5733"/>
          </w:p>
        </w:tc>
        <w:bookmarkStart w:id="5734" w:name="_Toc530762620"/>
        <w:bookmarkStart w:id="5735" w:name="_Toc531858636"/>
        <w:bookmarkEnd w:id="5734"/>
        <w:bookmarkEnd w:id="5735"/>
      </w:tr>
    </w:tbl>
    <w:p w14:paraId="42D15702" w14:textId="5034C7A5" w:rsidR="00BA18D0" w:rsidRPr="00224CA6" w:rsidDel="001E1C2E" w:rsidRDefault="00BA18D0">
      <w:pPr>
        <w:pStyle w:val="Lgende"/>
        <w:rPr>
          <w:del w:id="5736" w:author="DADAS Mohammed TGI/OLN" w:date="2018-11-23T18:33:00Z"/>
          <w:rFonts w:ascii="Arial" w:hAnsi="Arial" w:cs="Arial"/>
          <w:rPrChange w:id="5737" w:author="DADAS Mohammed TGI/OLN" w:date="2018-12-06T11:18:00Z">
            <w:rPr>
              <w:del w:id="5738" w:author="DADAS Mohammed TGI/OLN" w:date="2018-11-23T18:33:00Z"/>
            </w:rPr>
          </w:rPrChange>
        </w:rPr>
      </w:pPr>
      <w:bookmarkStart w:id="5739" w:name="_Toc528230953"/>
      <w:del w:id="5740" w:author="DADAS Mohammed TGI/OLN" w:date="2018-11-23T18:33:00Z">
        <w:r w:rsidRPr="00224CA6" w:rsidDel="001E1C2E">
          <w:rPr>
            <w:rFonts w:ascii="Arial" w:hAnsi="Arial" w:cs="Arial"/>
            <w:b w:val="0"/>
            <w:rPrChange w:id="5741" w:author="DADAS Mohammed TGI/OLN" w:date="2018-12-06T11:18:00Z">
              <w:rPr>
                <w:b w:val="0"/>
              </w:rPr>
            </w:rPrChange>
          </w:rPr>
          <w:delText xml:space="preserve">Table </w:delText>
        </w:r>
        <w:r w:rsidRPr="00224CA6" w:rsidDel="001E1C2E">
          <w:rPr>
            <w:rFonts w:ascii="Arial" w:hAnsi="Arial" w:cs="Arial"/>
            <w:b w:val="0"/>
            <w:rPrChange w:id="5742" w:author="DADAS Mohammed TGI/OLN" w:date="2018-12-06T11:18:00Z">
              <w:rPr>
                <w:b w:val="0"/>
              </w:rPr>
            </w:rPrChange>
          </w:rPr>
          <w:fldChar w:fldCharType="begin"/>
        </w:r>
        <w:r w:rsidRPr="00224CA6" w:rsidDel="001E1C2E">
          <w:rPr>
            <w:rFonts w:ascii="Arial" w:hAnsi="Arial" w:cs="Arial"/>
            <w:b w:val="0"/>
            <w:rPrChange w:id="5743" w:author="DADAS Mohammed TGI/OLN" w:date="2018-12-06T11:18:00Z">
              <w:rPr>
                <w:b w:val="0"/>
              </w:rPr>
            </w:rPrChange>
          </w:rPr>
          <w:delInstrText xml:space="preserve"> SEQ Table \* ARABIC </w:delInstrText>
        </w:r>
        <w:r w:rsidRPr="00224CA6" w:rsidDel="001E1C2E">
          <w:rPr>
            <w:rFonts w:ascii="Arial" w:hAnsi="Arial" w:cs="Arial"/>
            <w:b w:val="0"/>
            <w:rPrChange w:id="5744" w:author="DADAS Mohammed TGI/OLN" w:date="2018-12-06T11:18:00Z">
              <w:rPr>
                <w:b w:val="0"/>
              </w:rPr>
            </w:rPrChange>
          </w:rPr>
          <w:fldChar w:fldCharType="separate"/>
        </w:r>
        <w:r w:rsidR="00880529" w:rsidRPr="00224CA6" w:rsidDel="001E1C2E">
          <w:rPr>
            <w:rFonts w:ascii="Arial" w:hAnsi="Arial" w:cs="Arial"/>
            <w:b w:val="0"/>
            <w:rPrChange w:id="5745" w:author="DADAS Mohammed TGI/OLN" w:date="2018-12-06T11:18:00Z">
              <w:rPr>
                <w:b w:val="0"/>
              </w:rPr>
            </w:rPrChange>
          </w:rPr>
          <w:delText>10</w:delText>
        </w:r>
        <w:r w:rsidRPr="00224CA6" w:rsidDel="001E1C2E">
          <w:rPr>
            <w:rFonts w:ascii="Arial" w:hAnsi="Arial" w:cs="Arial"/>
            <w:b w:val="0"/>
            <w:rPrChange w:id="5746" w:author="DADAS Mohammed TGI/OLN" w:date="2018-12-06T11:18:00Z">
              <w:rPr>
                <w:b w:val="0"/>
              </w:rPr>
            </w:rPrChange>
          </w:rPr>
          <w:fldChar w:fldCharType="end"/>
        </w:r>
        <w:r w:rsidRPr="00224CA6" w:rsidDel="001E1C2E">
          <w:rPr>
            <w:rFonts w:ascii="Arial" w:hAnsi="Arial" w:cs="Arial"/>
            <w:b w:val="0"/>
            <w:rPrChange w:id="5747" w:author="DADAS Mohammed TGI/OLN" w:date="2018-12-06T11:18:00Z">
              <w:rPr>
                <w:b w:val="0"/>
              </w:rPr>
            </w:rPrChange>
          </w:rPr>
          <w:delText>: High-Level Functional Requirements – Interoperability Items</w:delText>
        </w:r>
        <w:bookmarkStart w:id="5748" w:name="_Toc530762621"/>
        <w:bookmarkStart w:id="5749" w:name="_Toc531858637"/>
        <w:bookmarkEnd w:id="5739"/>
        <w:bookmarkEnd w:id="5748"/>
        <w:bookmarkEnd w:id="5749"/>
      </w:del>
    </w:p>
    <w:p w14:paraId="7403BBDE" w14:textId="13FCBB68" w:rsidR="00BA18D0" w:rsidRPr="00224CA6" w:rsidRDefault="00BA18D0">
      <w:pPr>
        <w:pStyle w:val="Titre3"/>
        <w:rPr>
          <w:ins w:id="5750" w:author="DADAS Mohammed TGI/OLN" w:date="2018-11-23T18:34:00Z"/>
          <w:rFonts w:cs="Arial"/>
          <w:rPrChange w:id="5751" w:author="DADAS Mohammed TGI/OLN" w:date="2018-12-06T11:18:00Z">
            <w:rPr>
              <w:ins w:id="5752" w:author="DADAS Mohammed TGI/OLN" w:date="2018-11-23T18:34:00Z"/>
              <w:rFonts w:cs="Arial"/>
            </w:rPr>
          </w:rPrChange>
        </w:rPr>
      </w:pPr>
      <w:bookmarkStart w:id="5753" w:name="_Toc196557516"/>
      <w:bookmarkStart w:id="5754" w:name="_Toc531858638"/>
      <w:r w:rsidRPr="00224CA6">
        <w:rPr>
          <w:rFonts w:cs="Arial"/>
          <w:rPrChange w:id="5755" w:author="DADAS Mohammed TGI/OLN" w:date="2018-12-06T11:18:00Z">
            <w:rPr>
              <w:rFonts w:cs="Arial"/>
            </w:rPr>
          </w:rPrChange>
        </w:rPr>
        <w:t>Privacy</w:t>
      </w:r>
      <w:bookmarkEnd w:id="5753"/>
      <w:ins w:id="5756" w:author="DADAS Mohammed TGI/OLN" w:date="2018-12-04T17:13:00Z">
        <w:r w:rsidR="00DC5A3F" w:rsidRPr="00224CA6">
          <w:rPr>
            <w:rFonts w:cs="Arial"/>
            <w:rPrChange w:id="5757" w:author="DADAS Mohammed TGI/OLN" w:date="2018-12-06T11:18:00Z">
              <w:rPr>
                <w:rFonts w:cs="Arial"/>
              </w:rPr>
            </w:rPrChange>
          </w:rPr>
          <w:t xml:space="preserve"> - VOID</w:t>
        </w:r>
      </w:ins>
      <w:bookmarkEnd w:id="5754"/>
    </w:p>
    <w:p w14:paraId="0B71E37B" w14:textId="77777777" w:rsidR="001E1C2E" w:rsidRPr="00224CA6" w:rsidRDefault="001E1C2E">
      <w:pPr>
        <w:rPr>
          <w:rFonts w:ascii="Arial" w:hAnsi="Arial" w:cs="Arial"/>
          <w:rPrChange w:id="5758" w:author="DADAS Mohammed TGI/OLN" w:date="2018-12-06T11:18:00Z">
            <w:rPr>
              <w:rFonts w:cs="Arial"/>
              <w:sz w:val="20"/>
            </w:rPr>
          </w:rPrChange>
        </w:rPr>
        <w:pPrChange w:id="5759" w:author="DADAS Mohammed TGI/OLN" w:date="2018-11-23T18:34:00Z">
          <w:pPr>
            <w:pStyle w:val="Titre3"/>
          </w:pPr>
        </w:pPrChange>
      </w:pPr>
    </w:p>
    <w:p w14:paraId="4E4B332D" w14:textId="6ABA4605" w:rsidR="00BA18D0" w:rsidRPr="00224CA6" w:rsidDel="001E1C2E" w:rsidRDefault="00BA18D0">
      <w:pPr>
        <w:pStyle w:val="Commentaire"/>
        <w:rPr>
          <w:del w:id="5760" w:author="DADAS Mohammed TGI/OLN" w:date="2018-11-23T18:34:00Z"/>
          <w:rFonts w:ascii="Arial" w:hAnsi="Arial" w:cs="Arial"/>
          <w:rPrChange w:id="5761" w:author="DADAS Mohammed TGI/OLN" w:date="2018-12-06T11:18:00Z">
            <w:rPr>
              <w:del w:id="5762" w:author="DADAS Mohammed TGI/OLN" w:date="2018-11-23T18:34:00Z"/>
            </w:rPr>
          </w:rPrChange>
        </w:rPr>
      </w:pPr>
      <w:del w:id="5763" w:author="DADAS Mohammed TGI/OLN" w:date="2018-11-23T18:34:00Z">
        <w:r w:rsidRPr="00224CA6" w:rsidDel="001E1C2E">
          <w:rPr>
            <w:rFonts w:ascii="Arial" w:hAnsi="Arial" w:cs="Arial"/>
            <w:rPrChange w:id="5764" w:author="DADAS Mohammed TGI/OLN" w:date="2018-12-06T11:18:00Z">
              <w:rPr/>
            </w:rPrChange>
          </w:rPr>
          <w:delText xml:space="preserve">&lt;&lt; This clause identifies the high-level privacy needs for this </w:delText>
        </w:r>
        <w:r w:rsidR="002E1FD1" w:rsidRPr="00224CA6" w:rsidDel="001E1C2E">
          <w:rPr>
            <w:rFonts w:ascii="Arial" w:hAnsi="Arial" w:cs="Arial"/>
            <w:rPrChange w:id="5765" w:author="DADAS Mohammed TGI/OLN" w:date="2018-12-06T11:18:00Z">
              <w:rPr/>
            </w:rPrChange>
          </w:rPr>
          <w:delText>release</w:delText>
        </w:r>
        <w:r w:rsidRPr="00224CA6" w:rsidDel="001E1C2E">
          <w:rPr>
            <w:rFonts w:ascii="Arial" w:hAnsi="Arial" w:cs="Arial"/>
            <w:rPrChange w:id="5766" w:author="DADAS Mohammed TGI/OLN" w:date="2018-12-06T11:18:00Z">
              <w:rPr/>
            </w:rPrChange>
          </w:rPr>
          <w:delText>.  Requirements shall be presented at a high level, and not assume or imply the technology or implementation of the requirements.  DELETE THIS COMMENT &gt;&gt;</w:delText>
        </w:r>
        <w:bookmarkStart w:id="5767" w:name="_Toc530762623"/>
        <w:bookmarkStart w:id="5768" w:name="_Toc531858639"/>
        <w:bookmarkEnd w:id="5767"/>
        <w:bookmarkEnd w:id="5768"/>
      </w:del>
    </w:p>
    <w:p w14:paraId="35F7252F" w14:textId="0136F8A3" w:rsidR="00BA18D0" w:rsidRPr="00224CA6" w:rsidDel="001E1C2E" w:rsidRDefault="00586A78">
      <w:pPr>
        <w:rPr>
          <w:del w:id="5769" w:author="DADAS Mohammed TGI/OLN" w:date="2018-11-23T18:34:00Z"/>
          <w:rFonts w:ascii="Arial" w:hAnsi="Arial" w:cs="Arial"/>
          <w:rPrChange w:id="5770" w:author="DADAS Mohammed TGI/OLN" w:date="2018-12-06T11:18:00Z">
            <w:rPr>
              <w:del w:id="5771" w:author="DADAS Mohammed TGI/OLN" w:date="2018-11-23T18:34:00Z"/>
            </w:rPr>
          </w:rPrChange>
        </w:rPr>
      </w:pPr>
      <w:del w:id="5772" w:author="DADAS Mohammed TGI/OLN" w:date="2018-11-23T18:34:00Z">
        <w:r w:rsidRPr="00224CA6" w:rsidDel="001E1C2E">
          <w:rPr>
            <w:rFonts w:ascii="Arial" w:hAnsi="Arial" w:cs="Arial"/>
            <w:rPrChange w:id="5773" w:author="DADAS Mohammed TGI/OLN" w:date="2018-12-06T11:18:00Z">
              <w:rPr/>
            </w:rPrChange>
          </w:rPr>
          <w:delText>&lt;intro text for Privacy requirements here&gt;</w:delText>
        </w:r>
        <w:bookmarkStart w:id="5774" w:name="_Toc530762624"/>
        <w:bookmarkStart w:id="5775" w:name="_Toc531858640"/>
        <w:bookmarkEnd w:id="5774"/>
        <w:bookmarkEnd w:id="5775"/>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617BD8" w:rsidRPr="00224CA6" w:rsidDel="001E1C2E" w14:paraId="2CE46268" w14:textId="777F2755" w:rsidTr="00D27B08">
        <w:trPr>
          <w:cantSplit/>
          <w:jc w:val="center"/>
          <w:del w:id="5776" w:author="DADAS Mohammed TGI/OLN" w:date="2018-11-23T18:34:00Z"/>
        </w:trPr>
        <w:tc>
          <w:tcPr>
            <w:tcW w:w="1574" w:type="dxa"/>
            <w:shd w:val="clear" w:color="auto" w:fill="CCFFCC"/>
            <w:vAlign w:val="center"/>
          </w:tcPr>
          <w:p w14:paraId="655A3BC3" w14:textId="34ED3159" w:rsidR="00617BD8" w:rsidRPr="00224CA6" w:rsidDel="001E1C2E" w:rsidRDefault="00617BD8" w:rsidP="00880529">
            <w:pPr>
              <w:pStyle w:val="TableHead"/>
              <w:rPr>
                <w:del w:id="5777" w:author="DADAS Mohammed TGI/OLN" w:date="2018-11-23T18:34:00Z"/>
                <w:rFonts w:ascii="Arial" w:hAnsi="Arial" w:cs="Arial"/>
                <w:rPrChange w:id="5778" w:author="DADAS Mohammed TGI/OLN" w:date="2018-12-06T11:18:00Z">
                  <w:rPr>
                    <w:del w:id="5779" w:author="DADAS Mohammed TGI/OLN" w:date="2018-11-23T18:34:00Z"/>
                  </w:rPr>
                </w:rPrChange>
              </w:rPr>
            </w:pPr>
            <w:del w:id="5780" w:author="DADAS Mohammed TGI/OLN" w:date="2018-11-23T18:34:00Z">
              <w:r w:rsidRPr="00224CA6" w:rsidDel="001E1C2E">
                <w:rPr>
                  <w:rFonts w:ascii="Arial" w:hAnsi="Arial" w:cs="Arial"/>
                  <w:b w:val="0"/>
                  <w:rPrChange w:id="5781" w:author="DADAS Mohammed TGI/OLN" w:date="2018-12-06T11:18:00Z">
                    <w:rPr>
                      <w:b w:val="0"/>
                    </w:rPr>
                  </w:rPrChange>
                </w:rPr>
                <w:delText>Label</w:delText>
              </w:r>
              <w:bookmarkStart w:id="5782" w:name="_Toc530762625"/>
              <w:bookmarkStart w:id="5783" w:name="_Toc531858641"/>
              <w:bookmarkEnd w:id="5782"/>
              <w:bookmarkEnd w:id="5783"/>
            </w:del>
          </w:p>
        </w:tc>
        <w:tc>
          <w:tcPr>
            <w:tcW w:w="7088" w:type="dxa"/>
            <w:shd w:val="clear" w:color="auto" w:fill="CCFFCC"/>
            <w:vAlign w:val="center"/>
          </w:tcPr>
          <w:p w14:paraId="51B390D0" w14:textId="0A8AFCA7" w:rsidR="00617BD8" w:rsidRPr="00224CA6" w:rsidDel="001E1C2E" w:rsidRDefault="00617BD8" w:rsidP="00880529">
            <w:pPr>
              <w:pStyle w:val="TableHead"/>
              <w:rPr>
                <w:del w:id="5784" w:author="DADAS Mohammed TGI/OLN" w:date="2018-11-23T18:34:00Z"/>
                <w:rFonts w:ascii="Arial" w:hAnsi="Arial" w:cs="Arial"/>
                <w:rPrChange w:id="5785" w:author="DADAS Mohammed TGI/OLN" w:date="2018-12-06T11:18:00Z">
                  <w:rPr>
                    <w:del w:id="5786" w:author="DADAS Mohammed TGI/OLN" w:date="2018-11-23T18:34:00Z"/>
                  </w:rPr>
                </w:rPrChange>
              </w:rPr>
            </w:pPr>
            <w:del w:id="5787" w:author="DADAS Mohammed TGI/OLN" w:date="2018-11-23T18:34:00Z">
              <w:r w:rsidRPr="00224CA6" w:rsidDel="001E1C2E">
                <w:rPr>
                  <w:rFonts w:ascii="Arial" w:hAnsi="Arial" w:cs="Arial"/>
                  <w:b w:val="0"/>
                  <w:rPrChange w:id="5788" w:author="DADAS Mohammed TGI/OLN" w:date="2018-12-06T11:18:00Z">
                    <w:rPr>
                      <w:b w:val="0"/>
                    </w:rPr>
                  </w:rPrChange>
                </w:rPr>
                <w:delText>Description</w:delText>
              </w:r>
              <w:bookmarkStart w:id="5789" w:name="_Toc530762626"/>
              <w:bookmarkStart w:id="5790" w:name="_Toc531858642"/>
              <w:bookmarkEnd w:id="5789"/>
              <w:bookmarkEnd w:id="5790"/>
            </w:del>
          </w:p>
        </w:tc>
        <w:tc>
          <w:tcPr>
            <w:tcW w:w="1163" w:type="dxa"/>
            <w:shd w:val="clear" w:color="auto" w:fill="CCFFCC"/>
            <w:vAlign w:val="center"/>
          </w:tcPr>
          <w:p w14:paraId="70C767C2" w14:textId="110B3F11" w:rsidR="00617BD8" w:rsidRPr="00224CA6" w:rsidDel="001E1C2E" w:rsidRDefault="00617BD8" w:rsidP="00880529">
            <w:pPr>
              <w:pStyle w:val="TableHead"/>
              <w:rPr>
                <w:del w:id="5791" w:author="DADAS Mohammed TGI/OLN" w:date="2018-11-23T18:34:00Z"/>
                <w:rFonts w:ascii="Arial" w:hAnsi="Arial" w:cs="Arial"/>
                <w:rPrChange w:id="5792" w:author="DADAS Mohammed TGI/OLN" w:date="2018-12-06T11:18:00Z">
                  <w:rPr>
                    <w:del w:id="5793" w:author="DADAS Mohammed TGI/OLN" w:date="2018-11-23T18:34:00Z"/>
                  </w:rPr>
                </w:rPrChange>
              </w:rPr>
            </w:pPr>
            <w:del w:id="5794" w:author="DADAS Mohammed TGI/OLN" w:date="2018-11-23T18:34:00Z">
              <w:r w:rsidRPr="00224CA6" w:rsidDel="001E1C2E">
                <w:rPr>
                  <w:rFonts w:ascii="Arial" w:hAnsi="Arial" w:cs="Arial"/>
                  <w:b w:val="0"/>
                  <w:rPrChange w:id="5795" w:author="DADAS Mohammed TGI/OLN" w:date="2018-12-06T11:18:00Z">
                    <w:rPr>
                      <w:b w:val="0"/>
                    </w:rPr>
                  </w:rPrChange>
                </w:rPr>
                <w:delText>Release</w:delText>
              </w:r>
              <w:bookmarkStart w:id="5796" w:name="_Toc530762627"/>
              <w:bookmarkStart w:id="5797" w:name="_Toc531858643"/>
              <w:bookmarkEnd w:id="5796"/>
              <w:bookmarkEnd w:id="5797"/>
            </w:del>
          </w:p>
        </w:tc>
        <w:bookmarkStart w:id="5798" w:name="_Toc530762628"/>
        <w:bookmarkStart w:id="5799" w:name="_Toc531858644"/>
        <w:bookmarkEnd w:id="5798"/>
        <w:bookmarkEnd w:id="5799"/>
      </w:tr>
      <w:tr w:rsidR="00617BD8" w:rsidRPr="00224CA6" w:rsidDel="001E1C2E" w14:paraId="68ADCC83" w14:textId="52F68E3C" w:rsidTr="00D27B08">
        <w:trPr>
          <w:cantSplit/>
          <w:jc w:val="center"/>
          <w:del w:id="5800" w:author="DADAS Mohammed TGI/OLN" w:date="2018-11-23T18:34:00Z"/>
        </w:trPr>
        <w:tc>
          <w:tcPr>
            <w:tcW w:w="1574" w:type="dxa"/>
          </w:tcPr>
          <w:p w14:paraId="509FFD08" w14:textId="6414DA41" w:rsidR="00617BD8" w:rsidRPr="00224CA6" w:rsidDel="001E1C2E" w:rsidRDefault="00617BD8" w:rsidP="00880529">
            <w:pPr>
              <w:pStyle w:val="TableRow"/>
              <w:rPr>
                <w:del w:id="5801" w:author="DADAS Mohammed TGI/OLN" w:date="2018-11-23T18:34:00Z"/>
                <w:rFonts w:ascii="Arial" w:hAnsi="Arial" w:cs="Arial"/>
                <w:rPrChange w:id="5802" w:author="DADAS Mohammed TGI/OLN" w:date="2018-12-06T11:18:00Z">
                  <w:rPr>
                    <w:del w:id="5803" w:author="DADAS Mohammed TGI/OLN" w:date="2018-11-23T18:34:00Z"/>
                  </w:rPr>
                </w:rPrChange>
              </w:rPr>
            </w:pPr>
            <w:del w:id="5804" w:author="DADAS Mohammed TGI/OLN" w:date="2018-11-23T18:34:00Z">
              <w:r w:rsidRPr="00224CA6" w:rsidDel="001E1C2E">
                <w:rPr>
                  <w:rFonts w:ascii="Arial" w:hAnsi="Arial" w:cs="Arial"/>
                  <w:rPrChange w:id="5805" w:author="DADAS Mohammed TGI/OLN" w:date="2018-12-06T11:18:00Z">
                    <w:rPr/>
                  </w:rPrChange>
                </w:rPr>
                <w:delText>FOO-PRV-001</w:delText>
              </w:r>
              <w:bookmarkStart w:id="5806" w:name="_Toc530762629"/>
              <w:bookmarkStart w:id="5807" w:name="_Toc531858645"/>
              <w:bookmarkEnd w:id="5806"/>
              <w:bookmarkEnd w:id="5807"/>
            </w:del>
          </w:p>
        </w:tc>
        <w:tc>
          <w:tcPr>
            <w:tcW w:w="7088" w:type="dxa"/>
          </w:tcPr>
          <w:p w14:paraId="24BB002A" w14:textId="0F05E721" w:rsidR="00617BD8" w:rsidRPr="00224CA6" w:rsidDel="001E1C2E" w:rsidRDefault="00617BD8" w:rsidP="00880529">
            <w:pPr>
              <w:pStyle w:val="TableRow"/>
              <w:rPr>
                <w:del w:id="5808" w:author="DADAS Mohammed TGI/OLN" w:date="2018-11-23T18:34:00Z"/>
                <w:rFonts w:ascii="Arial" w:hAnsi="Arial" w:cs="Arial"/>
                <w:rPrChange w:id="5809" w:author="DADAS Mohammed TGI/OLN" w:date="2018-12-06T11:18:00Z">
                  <w:rPr>
                    <w:del w:id="5810" w:author="DADAS Mohammed TGI/OLN" w:date="2018-11-23T18:34:00Z"/>
                  </w:rPr>
                </w:rPrChange>
              </w:rPr>
            </w:pPr>
            <w:del w:id="5811" w:author="DADAS Mohammed TGI/OLN" w:date="2018-11-23T18:34:00Z">
              <w:r w:rsidRPr="00224CA6" w:rsidDel="001E1C2E">
                <w:rPr>
                  <w:rFonts w:ascii="Arial" w:hAnsi="Arial" w:cs="Arial"/>
                  <w:rPrChange w:id="5812" w:author="DADAS Mohammed TGI/OLN" w:date="2018-12-06T11:18:00Z">
                    <w:rPr/>
                  </w:rPrChange>
                </w:rPr>
                <w:delText>This is where the requirement goes.</w:delText>
              </w:r>
              <w:bookmarkStart w:id="5813" w:name="_Toc530762630"/>
              <w:bookmarkStart w:id="5814" w:name="_Toc531858646"/>
              <w:bookmarkEnd w:id="5813"/>
              <w:bookmarkEnd w:id="5814"/>
            </w:del>
          </w:p>
          <w:p w14:paraId="35020015" w14:textId="3B54DB3D" w:rsidR="00617BD8" w:rsidRPr="00224CA6" w:rsidDel="001E1C2E" w:rsidRDefault="00617BD8" w:rsidP="00880529">
            <w:pPr>
              <w:pStyle w:val="TableRow"/>
              <w:rPr>
                <w:del w:id="5815" w:author="DADAS Mohammed TGI/OLN" w:date="2018-11-23T18:34:00Z"/>
                <w:rFonts w:ascii="Arial" w:hAnsi="Arial" w:cs="Arial"/>
                <w:rPrChange w:id="5816" w:author="DADAS Mohammed TGI/OLN" w:date="2018-12-06T11:18:00Z">
                  <w:rPr>
                    <w:del w:id="5817" w:author="DADAS Mohammed TGI/OLN" w:date="2018-11-23T18:34:00Z"/>
                  </w:rPr>
                </w:rPrChange>
              </w:rPr>
            </w:pPr>
            <w:del w:id="5818" w:author="DADAS Mohammed TGI/OLN" w:date="2018-11-23T18:34:00Z">
              <w:r w:rsidRPr="00224CA6" w:rsidDel="001E1C2E">
                <w:rPr>
                  <w:rFonts w:ascii="Arial" w:hAnsi="Arial" w:cs="Arial"/>
                  <w:b/>
                  <w:rPrChange w:id="5819" w:author="DADAS Mohammed TGI/OLN" w:date="2018-12-06T11:18:00Z">
                    <w:rPr>
                      <w:b/>
                    </w:rPr>
                  </w:rPrChange>
                </w:rPr>
                <w:delText>Informational Note:</w:delText>
              </w:r>
              <w:r w:rsidRPr="00224CA6" w:rsidDel="001E1C2E">
                <w:rPr>
                  <w:rFonts w:ascii="Arial" w:hAnsi="Arial" w:cs="Arial"/>
                  <w:rPrChange w:id="5820" w:author="DADAS Mohammed TGI/OLN" w:date="2018-12-06T11:18:00Z">
                    <w:rPr/>
                  </w:rPrChange>
                </w:rPr>
                <w:delText xml:space="preserve"> This is where any supporting comments would be placed, if needed</w:delText>
              </w:r>
              <w:bookmarkStart w:id="5821" w:name="_Toc530762631"/>
              <w:bookmarkStart w:id="5822" w:name="_Toc531858647"/>
              <w:bookmarkEnd w:id="5821"/>
              <w:bookmarkEnd w:id="5822"/>
            </w:del>
          </w:p>
        </w:tc>
        <w:tc>
          <w:tcPr>
            <w:tcW w:w="1163" w:type="dxa"/>
          </w:tcPr>
          <w:p w14:paraId="28CA01A5" w14:textId="416B7865" w:rsidR="00617BD8" w:rsidRPr="00224CA6" w:rsidDel="001E1C2E" w:rsidRDefault="00617BD8" w:rsidP="00880529">
            <w:pPr>
              <w:pStyle w:val="TableRow"/>
              <w:rPr>
                <w:del w:id="5823" w:author="DADAS Mohammed TGI/OLN" w:date="2018-11-23T18:34:00Z"/>
                <w:rFonts w:ascii="Arial" w:hAnsi="Arial" w:cs="Arial"/>
                <w:rPrChange w:id="5824" w:author="DADAS Mohammed TGI/OLN" w:date="2018-12-06T11:18:00Z">
                  <w:rPr>
                    <w:del w:id="5825" w:author="DADAS Mohammed TGI/OLN" w:date="2018-11-23T18:34:00Z"/>
                  </w:rPr>
                </w:rPrChange>
              </w:rPr>
            </w:pPr>
            <w:bookmarkStart w:id="5826" w:name="_Toc530762632"/>
            <w:bookmarkStart w:id="5827" w:name="_Toc531858648"/>
            <w:bookmarkEnd w:id="5826"/>
            <w:bookmarkEnd w:id="5827"/>
          </w:p>
        </w:tc>
        <w:bookmarkStart w:id="5828" w:name="_Toc530762633"/>
        <w:bookmarkStart w:id="5829" w:name="_Toc531858649"/>
        <w:bookmarkEnd w:id="5828"/>
        <w:bookmarkEnd w:id="5829"/>
      </w:tr>
      <w:tr w:rsidR="00617BD8" w:rsidRPr="00224CA6" w:rsidDel="001E1C2E" w14:paraId="47220B42" w14:textId="799F9EBB" w:rsidTr="00D27B08">
        <w:trPr>
          <w:cantSplit/>
          <w:jc w:val="center"/>
          <w:del w:id="5830" w:author="DADAS Mohammed TGI/OLN" w:date="2018-11-23T18:34:00Z"/>
        </w:trPr>
        <w:tc>
          <w:tcPr>
            <w:tcW w:w="1574" w:type="dxa"/>
          </w:tcPr>
          <w:p w14:paraId="6E8BB8EB" w14:textId="57BB81F1" w:rsidR="00617BD8" w:rsidRPr="00224CA6" w:rsidDel="001E1C2E" w:rsidRDefault="00617BD8" w:rsidP="00880529">
            <w:pPr>
              <w:pStyle w:val="TableRow"/>
              <w:rPr>
                <w:del w:id="5831" w:author="DADAS Mohammed TGI/OLN" w:date="2018-11-23T18:34:00Z"/>
                <w:rFonts w:ascii="Arial" w:hAnsi="Arial" w:cs="Arial"/>
                <w:rPrChange w:id="5832" w:author="DADAS Mohammed TGI/OLN" w:date="2018-12-06T11:18:00Z">
                  <w:rPr>
                    <w:del w:id="5833" w:author="DADAS Mohammed TGI/OLN" w:date="2018-11-23T18:34:00Z"/>
                  </w:rPr>
                </w:rPrChange>
              </w:rPr>
            </w:pPr>
            <w:bookmarkStart w:id="5834" w:name="_Toc530762634"/>
            <w:bookmarkStart w:id="5835" w:name="_Toc531858650"/>
            <w:bookmarkEnd w:id="5834"/>
            <w:bookmarkEnd w:id="5835"/>
          </w:p>
        </w:tc>
        <w:tc>
          <w:tcPr>
            <w:tcW w:w="7088" w:type="dxa"/>
          </w:tcPr>
          <w:p w14:paraId="01420ED4" w14:textId="4F74D4D7" w:rsidR="00617BD8" w:rsidRPr="00224CA6" w:rsidDel="001E1C2E" w:rsidRDefault="00617BD8" w:rsidP="00880529">
            <w:pPr>
              <w:pStyle w:val="TableRow"/>
              <w:rPr>
                <w:del w:id="5836" w:author="DADAS Mohammed TGI/OLN" w:date="2018-11-23T18:34:00Z"/>
                <w:rFonts w:ascii="Arial" w:hAnsi="Arial" w:cs="Arial"/>
                <w:rPrChange w:id="5837" w:author="DADAS Mohammed TGI/OLN" w:date="2018-12-06T11:18:00Z">
                  <w:rPr>
                    <w:del w:id="5838" w:author="DADAS Mohammed TGI/OLN" w:date="2018-11-23T18:34:00Z"/>
                  </w:rPr>
                </w:rPrChange>
              </w:rPr>
            </w:pPr>
            <w:bookmarkStart w:id="5839" w:name="_Toc530762635"/>
            <w:bookmarkStart w:id="5840" w:name="_Toc531858651"/>
            <w:bookmarkEnd w:id="5839"/>
            <w:bookmarkEnd w:id="5840"/>
          </w:p>
        </w:tc>
        <w:tc>
          <w:tcPr>
            <w:tcW w:w="1163" w:type="dxa"/>
          </w:tcPr>
          <w:p w14:paraId="5E3F8D71" w14:textId="50161139" w:rsidR="00617BD8" w:rsidRPr="00224CA6" w:rsidDel="001E1C2E" w:rsidRDefault="00617BD8" w:rsidP="00880529">
            <w:pPr>
              <w:pStyle w:val="TableRow"/>
              <w:rPr>
                <w:del w:id="5841" w:author="DADAS Mohammed TGI/OLN" w:date="2018-11-23T18:34:00Z"/>
                <w:rFonts w:ascii="Arial" w:hAnsi="Arial" w:cs="Arial"/>
                <w:rPrChange w:id="5842" w:author="DADAS Mohammed TGI/OLN" w:date="2018-12-06T11:18:00Z">
                  <w:rPr>
                    <w:del w:id="5843" w:author="DADAS Mohammed TGI/OLN" w:date="2018-11-23T18:34:00Z"/>
                  </w:rPr>
                </w:rPrChange>
              </w:rPr>
            </w:pPr>
            <w:bookmarkStart w:id="5844" w:name="_Toc530762636"/>
            <w:bookmarkStart w:id="5845" w:name="_Toc531858652"/>
            <w:bookmarkEnd w:id="5844"/>
            <w:bookmarkEnd w:id="5845"/>
          </w:p>
        </w:tc>
        <w:bookmarkStart w:id="5846" w:name="_Toc530762637"/>
        <w:bookmarkStart w:id="5847" w:name="_Toc531858653"/>
        <w:bookmarkEnd w:id="5846"/>
        <w:bookmarkEnd w:id="5847"/>
      </w:tr>
      <w:tr w:rsidR="00617BD8" w:rsidRPr="00224CA6" w:rsidDel="001E1C2E" w14:paraId="257FBBA5" w14:textId="454066CF" w:rsidTr="00D27B08">
        <w:trPr>
          <w:cantSplit/>
          <w:jc w:val="center"/>
          <w:del w:id="5848" w:author="DADAS Mohammed TGI/OLN" w:date="2018-11-23T18:34:00Z"/>
        </w:trPr>
        <w:tc>
          <w:tcPr>
            <w:tcW w:w="1574" w:type="dxa"/>
          </w:tcPr>
          <w:p w14:paraId="0016B4CD" w14:textId="7B9962C4" w:rsidR="00617BD8" w:rsidRPr="00224CA6" w:rsidDel="001E1C2E" w:rsidRDefault="00617BD8" w:rsidP="00880529">
            <w:pPr>
              <w:pStyle w:val="TableRow"/>
              <w:rPr>
                <w:del w:id="5849" w:author="DADAS Mohammed TGI/OLN" w:date="2018-11-23T18:34:00Z"/>
                <w:rFonts w:ascii="Arial" w:hAnsi="Arial" w:cs="Arial"/>
                <w:rPrChange w:id="5850" w:author="DADAS Mohammed TGI/OLN" w:date="2018-12-06T11:18:00Z">
                  <w:rPr>
                    <w:del w:id="5851" w:author="DADAS Mohammed TGI/OLN" w:date="2018-11-23T18:34:00Z"/>
                  </w:rPr>
                </w:rPrChange>
              </w:rPr>
            </w:pPr>
            <w:bookmarkStart w:id="5852" w:name="_Toc530762638"/>
            <w:bookmarkStart w:id="5853" w:name="_Toc531858654"/>
            <w:bookmarkEnd w:id="5852"/>
            <w:bookmarkEnd w:id="5853"/>
          </w:p>
        </w:tc>
        <w:tc>
          <w:tcPr>
            <w:tcW w:w="7088" w:type="dxa"/>
          </w:tcPr>
          <w:p w14:paraId="0222DD71" w14:textId="466EFC8D" w:rsidR="00617BD8" w:rsidRPr="00224CA6" w:rsidDel="001E1C2E" w:rsidRDefault="00617BD8" w:rsidP="00880529">
            <w:pPr>
              <w:pStyle w:val="TableRow"/>
              <w:rPr>
                <w:del w:id="5854" w:author="DADAS Mohammed TGI/OLN" w:date="2018-11-23T18:34:00Z"/>
                <w:rFonts w:ascii="Arial" w:hAnsi="Arial" w:cs="Arial"/>
                <w:rPrChange w:id="5855" w:author="DADAS Mohammed TGI/OLN" w:date="2018-12-06T11:18:00Z">
                  <w:rPr>
                    <w:del w:id="5856" w:author="DADAS Mohammed TGI/OLN" w:date="2018-11-23T18:34:00Z"/>
                  </w:rPr>
                </w:rPrChange>
              </w:rPr>
            </w:pPr>
            <w:bookmarkStart w:id="5857" w:name="_Toc530762639"/>
            <w:bookmarkStart w:id="5858" w:name="_Toc531858655"/>
            <w:bookmarkEnd w:id="5857"/>
            <w:bookmarkEnd w:id="5858"/>
          </w:p>
        </w:tc>
        <w:tc>
          <w:tcPr>
            <w:tcW w:w="1163" w:type="dxa"/>
          </w:tcPr>
          <w:p w14:paraId="0E95D7AD" w14:textId="2ADB9719" w:rsidR="00617BD8" w:rsidRPr="00224CA6" w:rsidDel="001E1C2E" w:rsidRDefault="00617BD8" w:rsidP="00880529">
            <w:pPr>
              <w:pStyle w:val="TableRow"/>
              <w:rPr>
                <w:del w:id="5859" w:author="DADAS Mohammed TGI/OLN" w:date="2018-11-23T18:34:00Z"/>
                <w:rFonts w:ascii="Arial" w:hAnsi="Arial" w:cs="Arial"/>
                <w:rPrChange w:id="5860" w:author="DADAS Mohammed TGI/OLN" w:date="2018-12-06T11:18:00Z">
                  <w:rPr>
                    <w:del w:id="5861" w:author="DADAS Mohammed TGI/OLN" w:date="2018-11-23T18:34:00Z"/>
                  </w:rPr>
                </w:rPrChange>
              </w:rPr>
            </w:pPr>
            <w:bookmarkStart w:id="5862" w:name="_Toc530762640"/>
            <w:bookmarkStart w:id="5863" w:name="_Toc531858656"/>
            <w:bookmarkEnd w:id="5862"/>
            <w:bookmarkEnd w:id="5863"/>
          </w:p>
        </w:tc>
        <w:bookmarkStart w:id="5864" w:name="_Toc530762641"/>
        <w:bookmarkStart w:id="5865" w:name="_Toc531858657"/>
        <w:bookmarkEnd w:id="5864"/>
        <w:bookmarkEnd w:id="5865"/>
      </w:tr>
    </w:tbl>
    <w:p w14:paraId="304E6847" w14:textId="1CB94AA8" w:rsidR="00BA18D0" w:rsidRPr="00224CA6" w:rsidDel="001E1C2E" w:rsidRDefault="00BA18D0">
      <w:pPr>
        <w:pStyle w:val="Lgende"/>
        <w:rPr>
          <w:del w:id="5866" w:author="DADAS Mohammed TGI/OLN" w:date="2018-11-23T18:34:00Z"/>
          <w:rFonts w:ascii="Arial" w:hAnsi="Arial" w:cs="Arial"/>
          <w:rPrChange w:id="5867" w:author="DADAS Mohammed TGI/OLN" w:date="2018-12-06T11:18:00Z">
            <w:rPr>
              <w:del w:id="5868" w:author="DADAS Mohammed TGI/OLN" w:date="2018-11-23T18:34:00Z"/>
            </w:rPr>
          </w:rPrChange>
        </w:rPr>
      </w:pPr>
      <w:bookmarkStart w:id="5869" w:name="_Toc528230954"/>
      <w:bookmarkStart w:id="5870" w:name="_Toc18142922"/>
      <w:del w:id="5871" w:author="DADAS Mohammed TGI/OLN" w:date="2018-11-23T18:34:00Z">
        <w:r w:rsidRPr="00224CA6" w:rsidDel="001E1C2E">
          <w:rPr>
            <w:rFonts w:ascii="Arial" w:hAnsi="Arial" w:cs="Arial"/>
            <w:b w:val="0"/>
            <w:rPrChange w:id="5872" w:author="DADAS Mohammed TGI/OLN" w:date="2018-12-06T11:18:00Z">
              <w:rPr>
                <w:b w:val="0"/>
              </w:rPr>
            </w:rPrChange>
          </w:rPr>
          <w:delText xml:space="preserve">Table </w:delText>
        </w:r>
        <w:r w:rsidRPr="00224CA6" w:rsidDel="001E1C2E">
          <w:rPr>
            <w:rFonts w:ascii="Arial" w:hAnsi="Arial" w:cs="Arial"/>
            <w:b w:val="0"/>
            <w:rPrChange w:id="5873" w:author="DADAS Mohammed TGI/OLN" w:date="2018-12-06T11:18:00Z">
              <w:rPr>
                <w:b w:val="0"/>
              </w:rPr>
            </w:rPrChange>
          </w:rPr>
          <w:fldChar w:fldCharType="begin"/>
        </w:r>
        <w:r w:rsidRPr="00224CA6" w:rsidDel="001E1C2E">
          <w:rPr>
            <w:rFonts w:ascii="Arial" w:hAnsi="Arial" w:cs="Arial"/>
            <w:b w:val="0"/>
            <w:rPrChange w:id="5874" w:author="DADAS Mohammed TGI/OLN" w:date="2018-12-06T11:18:00Z">
              <w:rPr>
                <w:b w:val="0"/>
              </w:rPr>
            </w:rPrChange>
          </w:rPr>
          <w:delInstrText xml:space="preserve"> SEQ Table \* ARABIC </w:delInstrText>
        </w:r>
        <w:r w:rsidRPr="00224CA6" w:rsidDel="001E1C2E">
          <w:rPr>
            <w:rFonts w:ascii="Arial" w:hAnsi="Arial" w:cs="Arial"/>
            <w:b w:val="0"/>
            <w:rPrChange w:id="5875" w:author="DADAS Mohammed TGI/OLN" w:date="2018-12-06T11:18:00Z">
              <w:rPr>
                <w:b w:val="0"/>
              </w:rPr>
            </w:rPrChange>
          </w:rPr>
          <w:fldChar w:fldCharType="separate"/>
        </w:r>
        <w:r w:rsidR="00880529" w:rsidRPr="00224CA6" w:rsidDel="001E1C2E">
          <w:rPr>
            <w:rFonts w:ascii="Arial" w:hAnsi="Arial" w:cs="Arial"/>
            <w:b w:val="0"/>
            <w:rPrChange w:id="5876" w:author="DADAS Mohammed TGI/OLN" w:date="2018-12-06T11:18:00Z">
              <w:rPr>
                <w:b w:val="0"/>
              </w:rPr>
            </w:rPrChange>
          </w:rPr>
          <w:delText>11</w:delText>
        </w:r>
        <w:r w:rsidRPr="00224CA6" w:rsidDel="001E1C2E">
          <w:rPr>
            <w:rFonts w:ascii="Arial" w:hAnsi="Arial" w:cs="Arial"/>
            <w:b w:val="0"/>
            <w:rPrChange w:id="5877" w:author="DADAS Mohammed TGI/OLN" w:date="2018-12-06T11:18:00Z">
              <w:rPr>
                <w:b w:val="0"/>
              </w:rPr>
            </w:rPrChange>
          </w:rPr>
          <w:fldChar w:fldCharType="end"/>
        </w:r>
        <w:r w:rsidRPr="00224CA6" w:rsidDel="001E1C2E">
          <w:rPr>
            <w:rFonts w:ascii="Arial" w:hAnsi="Arial" w:cs="Arial"/>
            <w:b w:val="0"/>
            <w:rPrChange w:id="5878" w:author="DADAS Mohammed TGI/OLN" w:date="2018-12-06T11:18:00Z">
              <w:rPr>
                <w:b w:val="0"/>
              </w:rPr>
            </w:rPrChange>
          </w:rPr>
          <w:delText>: High-Level Functional Requirements – Privacy Items</w:delText>
        </w:r>
        <w:bookmarkStart w:id="5879" w:name="_Toc530762642"/>
        <w:bookmarkStart w:id="5880" w:name="_Toc531858658"/>
        <w:bookmarkEnd w:id="5869"/>
        <w:bookmarkEnd w:id="5879"/>
        <w:bookmarkEnd w:id="5880"/>
      </w:del>
    </w:p>
    <w:p w14:paraId="4B032A0F" w14:textId="77777777" w:rsidR="00BA18D0" w:rsidRPr="00224CA6" w:rsidRDefault="00BA18D0">
      <w:pPr>
        <w:pStyle w:val="Titre2"/>
        <w:rPr>
          <w:ins w:id="5881" w:author="DADAS Mohammed TGI/OLN" w:date="2018-11-23T18:37:00Z"/>
          <w:rFonts w:cs="Arial"/>
          <w:rPrChange w:id="5882" w:author="DADAS Mohammed TGI/OLN" w:date="2018-12-06T11:18:00Z">
            <w:rPr>
              <w:ins w:id="5883" w:author="DADAS Mohammed TGI/OLN" w:date="2018-11-23T18:37:00Z"/>
              <w:rFonts w:cs="Arial"/>
            </w:rPr>
          </w:rPrChange>
        </w:rPr>
      </w:pPr>
      <w:bookmarkStart w:id="5884" w:name="_Toc196557517"/>
      <w:bookmarkStart w:id="5885" w:name="_Toc531858659"/>
      <w:r w:rsidRPr="00224CA6">
        <w:rPr>
          <w:rFonts w:cs="Arial"/>
          <w:rPrChange w:id="5886" w:author="DADAS Mohammed TGI/OLN" w:date="2018-12-06T11:18:00Z">
            <w:rPr>
              <w:rFonts w:cs="Arial"/>
            </w:rPr>
          </w:rPrChange>
        </w:rPr>
        <w:t>Overall System Requirements</w:t>
      </w:r>
      <w:bookmarkEnd w:id="5884"/>
      <w:bookmarkEnd w:id="5885"/>
    </w:p>
    <w:p w14:paraId="32C4473C" w14:textId="77777777" w:rsidR="00B57585" w:rsidRPr="00224CA6" w:rsidRDefault="00B57585">
      <w:pPr>
        <w:rPr>
          <w:rFonts w:ascii="Arial" w:hAnsi="Arial" w:cs="Arial"/>
          <w:rPrChange w:id="5887" w:author="DADAS Mohammed TGI/OLN" w:date="2018-12-06T11:18:00Z">
            <w:rPr>
              <w:rFonts w:cs="Arial"/>
              <w:b w:val="0"/>
              <w:sz w:val="20"/>
            </w:rPr>
          </w:rPrChange>
        </w:rPr>
        <w:pPrChange w:id="5888" w:author="DADAS Mohammed TGI/OLN" w:date="2018-11-23T18:37:00Z">
          <w:pPr>
            <w:pStyle w:val="Titre2"/>
          </w:pPr>
        </w:pPrChange>
      </w:pPr>
    </w:p>
    <w:p w14:paraId="5371591D" w14:textId="072CE98F" w:rsidR="00BA18D0" w:rsidRPr="00224CA6" w:rsidDel="00B57585" w:rsidRDefault="00BA18D0">
      <w:pPr>
        <w:pStyle w:val="Commentaire"/>
        <w:rPr>
          <w:del w:id="5889" w:author="DADAS Mohammed TGI/OLN" w:date="2018-11-23T18:34:00Z"/>
          <w:rFonts w:ascii="Arial" w:hAnsi="Arial" w:cs="Arial"/>
          <w:rPrChange w:id="5890" w:author="DADAS Mohammed TGI/OLN" w:date="2018-12-06T11:18:00Z">
            <w:rPr>
              <w:del w:id="5891" w:author="DADAS Mohammed TGI/OLN" w:date="2018-11-23T18:34:00Z"/>
            </w:rPr>
          </w:rPrChange>
        </w:rPr>
      </w:pPr>
      <w:del w:id="5892" w:author="DADAS Mohammed TGI/OLN" w:date="2018-11-23T18:34:00Z">
        <w:r w:rsidRPr="00224CA6" w:rsidDel="00B57585">
          <w:rPr>
            <w:rFonts w:ascii="Arial" w:hAnsi="Arial" w:cs="Arial"/>
            <w:rPrChange w:id="5893" w:author="DADAS Mohammed TGI/OLN" w:date="2018-12-06T11:18:00Z">
              <w:rPr/>
            </w:rPrChange>
          </w:rPr>
          <w:delText xml:space="preserve">&lt;&lt;This clause describes the general behaviour and characteristics of the </w:delText>
        </w:r>
        <w:r w:rsidR="002E1FD1" w:rsidRPr="00224CA6" w:rsidDel="00B57585">
          <w:rPr>
            <w:rFonts w:ascii="Arial" w:hAnsi="Arial" w:cs="Arial"/>
            <w:rPrChange w:id="5894" w:author="DADAS Mohammed TGI/OLN" w:date="2018-12-06T11:18:00Z">
              <w:rPr/>
            </w:rPrChange>
          </w:rPr>
          <w:delText>release</w:delText>
        </w:r>
        <w:r w:rsidRPr="00224CA6" w:rsidDel="00B57585">
          <w:rPr>
            <w:rFonts w:ascii="Arial" w:hAnsi="Arial" w:cs="Arial"/>
            <w:rPrChange w:id="5895" w:author="DADAS Mohammed TGI/OLN" w:date="2018-12-06T11:18:00Z">
              <w:rPr/>
            </w:rPrChange>
          </w:rPr>
          <w:delText xml:space="preserve"> such as deployment options, conformance, exceptions, use of existing technologies and specifications, etc.  Requirements shall be presented at a high level, and not assume or imply the technology or implementation of the requirements.  Examples of General System Requirements are:</w:delText>
        </w:r>
        <w:bookmarkStart w:id="5896" w:name="_Toc530762644"/>
        <w:bookmarkStart w:id="5897" w:name="_Toc531858660"/>
        <w:bookmarkEnd w:id="5896"/>
        <w:bookmarkEnd w:id="5897"/>
      </w:del>
    </w:p>
    <w:p w14:paraId="3E749B4E" w14:textId="013CDAC6" w:rsidR="00BA18D0" w:rsidRPr="00224CA6" w:rsidDel="00B57585" w:rsidRDefault="00BA18D0">
      <w:pPr>
        <w:pStyle w:val="ComBullet"/>
        <w:rPr>
          <w:del w:id="5898" w:author="DADAS Mohammed TGI/OLN" w:date="2018-11-23T18:34:00Z"/>
          <w:rFonts w:ascii="Arial" w:hAnsi="Arial" w:cs="Arial"/>
          <w:lang w:val="en-GB"/>
          <w:rPrChange w:id="5899" w:author="DADAS Mohammed TGI/OLN" w:date="2018-12-06T11:18:00Z">
            <w:rPr>
              <w:del w:id="5900" w:author="DADAS Mohammed TGI/OLN" w:date="2018-11-23T18:34:00Z"/>
              <w:lang w:val="en-GB"/>
            </w:rPr>
          </w:rPrChange>
        </w:rPr>
      </w:pPr>
      <w:del w:id="5901" w:author="DADAS Mohammed TGI/OLN" w:date="2018-11-23T18:34:00Z">
        <w:r w:rsidRPr="00224CA6" w:rsidDel="00B57585">
          <w:rPr>
            <w:rFonts w:ascii="Arial" w:hAnsi="Arial" w:cs="Arial"/>
            <w:rPrChange w:id="5902" w:author="DADAS Mohammed TGI/OLN" w:date="2018-12-06T11:18:00Z">
              <w:rPr/>
            </w:rPrChange>
          </w:rPr>
          <w:delText xml:space="preserve">The XYZ </w:delText>
        </w:r>
        <w:r w:rsidR="002E1FD1" w:rsidRPr="00224CA6" w:rsidDel="00B57585">
          <w:rPr>
            <w:rFonts w:ascii="Arial" w:hAnsi="Arial" w:cs="Arial"/>
            <w:rPrChange w:id="5903" w:author="DADAS Mohammed TGI/OLN" w:date="2018-12-06T11:18:00Z">
              <w:rPr/>
            </w:rPrChange>
          </w:rPr>
          <w:delText>release</w:delText>
        </w:r>
        <w:r w:rsidRPr="00224CA6" w:rsidDel="00B57585">
          <w:rPr>
            <w:rFonts w:ascii="Arial" w:hAnsi="Arial" w:cs="Arial"/>
            <w:rPrChange w:id="5904" w:author="DADAS Mohammed TGI/OLN" w:date="2018-12-06T11:18:00Z">
              <w:rPr/>
            </w:rPrChange>
          </w:rPr>
          <w:delText xml:space="preserve"> MUST NOT restrict deployment options</w:delText>
        </w:r>
        <w:bookmarkStart w:id="5905" w:name="_Toc530762645"/>
        <w:bookmarkStart w:id="5906" w:name="_Toc531858661"/>
        <w:bookmarkEnd w:id="5905"/>
        <w:bookmarkEnd w:id="5906"/>
      </w:del>
    </w:p>
    <w:p w14:paraId="1A76DD26" w14:textId="4A7E9C8A" w:rsidR="00BA18D0" w:rsidRPr="00224CA6" w:rsidDel="00B57585" w:rsidRDefault="00BA18D0">
      <w:pPr>
        <w:pStyle w:val="ComBullet"/>
        <w:rPr>
          <w:del w:id="5907" w:author="DADAS Mohammed TGI/OLN" w:date="2018-11-23T18:34:00Z"/>
          <w:rFonts w:ascii="Arial" w:hAnsi="Arial" w:cs="Arial"/>
          <w:lang w:val="en-GB"/>
          <w:rPrChange w:id="5908" w:author="DADAS Mohammed TGI/OLN" w:date="2018-12-06T11:18:00Z">
            <w:rPr>
              <w:del w:id="5909" w:author="DADAS Mohammed TGI/OLN" w:date="2018-11-23T18:34:00Z"/>
              <w:lang w:val="en-GB"/>
            </w:rPr>
          </w:rPrChange>
        </w:rPr>
      </w:pPr>
      <w:del w:id="5910" w:author="DADAS Mohammed TGI/OLN" w:date="2018-11-23T18:34:00Z">
        <w:r w:rsidRPr="00224CA6" w:rsidDel="00B57585">
          <w:rPr>
            <w:rFonts w:ascii="Arial" w:hAnsi="Arial" w:cs="Arial"/>
            <w:rPrChange w:id="5911" w:author="DADAS Mohammed TGI/OLN" w:date="2018-12-06T11:18:00Z">
              <w:rPr/>
            </w:rPrChange>
          </w:rPr>
          <w:delText xml:space="preserve">The XYZ </w:delText>
        </w:r>
        <w:r w:rsidR="002E1FD1" w:rsidRPr="00224CA6" w:rsidDel="00B57585">
          <w:rPr>
            <w:rFonts w:ascii="Arial" w:hAnsi="Arial" w:cs="Arial"/>
            <w:rPrChange w:id="5912" w:author="DADAS Mohammed TGI/OLN" w:date="2018-12-06T11:18:00Z">
              <w:rPr/>
            </w:rPrChange>
          </w:rPr>
          <w:delText>release</w:delText>
        </w:r>
        <w:r w:rsidRPr="00224CA6" w:rsidDel="00B57585">
          <w:rPr>
            <w:rFonts w:ascii="Arial" w:hAnsi="Arial" w:cs="Arial"/>
            <w:rPrChange w:id="5913" w:author="DADAS Mohammed TGI/OLN" w:date="2018-12-06T11:18:00Z">
              <w:rPr/>
            </w:rPrChange>
          </w:rPr>
          <w:delText xml:space="preserve"> MUST be defined in an execution environment neutral manner</w:delText>
        </w:r>
        <w:bookmarkStart w:id="5914" w:name="_Toc530762646"/>
        <w:bookmarkStart w:id="5915" w:name="_Toc531858662"/>
        <w:bookmarkEnd w:id="5914"/>
        <w:bookmarkEnd w:id="5915"/>
      </w:del>
    </w:p>
    <w:p w14:paraId="5D0EBE2A" w14:textId="57EB0D78" w:rsidR="00BA18D0" w:rsidRPr="00224CA6" w:rsidDel="00B57585" w:rsidRDefault="00BA18D0">
      <w:pPr>
        <w:pStyle w:val="ComBullet"/>
        <w:rPr>
          <w:del w:id="5916" w:author="DADAS Mohammed TGI/OLN" w:date="2018-11-23T18:34:00Z"/>
          <w:rFonts w:ascii="Arial" w:hAnsi="Arial" w:cs="Arial"/>
          <w:lang w:val="en-GB"/>
          <w:rPrChange w:id="5917" w:author="DADAS Mohammed TGI/OLN" w:date="2018-12-06T11:18:00Z">
            <w:rPr>
              <w:del w:id="5918" w:author="DADAS Mohammed TGI/OLN" w:date="2018-11-23T18:34:00Z"/>
              <w:lang w:val="en-GB"/>
            </w:rPr>
          </w:rPrChange>
        </w:rPr>
      </w:pPr>
      <w:del w:id="5919" w:author="DADAS Mohammed TGI/OLN" w:date="2018-11-23T18:34:00Z">
        <w:r w:rsidRPr="00224CA6" w:rsidDel="00B57585">
          <w:rPr>
            <w:rFonts w:ascii="Arial" w:hAnsi="Arial" w:cs="Arial"/>
            <w:rPrChange w:id="5920" w:author="DADAS Mohammed TGI/OLN" w:date="2018-12-06T11:18:00Z">
              <w:rPr/>
            </w:rPrChange>
          </w:rPr>
          <w:delText xml:space="preserve">The XYZ </w:delText>
        </w:r>
        <w:r w:rsidR="002E1FD1" w:rsidRPr="00224CA6" w:rsidDel="00B57585">
          <w:rPr>
            <w:rFonts w:ascii="Arial" w:hAnsi="Arial" w:cs="Arial"/>
            <w:rPrChange w:id="5921" w:author="DADAS Mohammed TGI/OLN" w:date="2018-12-06T11:18:00Z">
              <w:rPr/>
            </w:rPrChange>
          </w:rPr>
          <w:delText>release</w:delText>
        </w:r>
        <w:r w:rsidRPr="00224CA6" w:rsidDel="00B57585">
          <w:rPr>
            <w:rFonts w:ascii="Arial" w:hAnsi="Arial" w:cs="Arial"/>
            <w:rPrChange w:id="5922" w:author="DADAS Mohammed TGI/OLN" w:date="2018-12-06T11:18:00Z">
              <w:rPr/>
            </w:rPrChange>
          </w:rPr>
          <w:delText xml:space="preserve"> MUST specify interfaces that are access technology neutral</w:delText>
        </w:r>
        <w:bookmarkStart w:id="5923" w:name="_Toc530762647"/>
        <w:bookmarkStart w:id="5924" w:name="_Toc531858663"/>
        <w:bookmarkEnd w:id="5923"/>
        <w:bookmarkEnd w:id="5924"/>
      </w:del>
    </w:p>
    <w:p w14:paraId="19A2366A" w14:textId="00AAC9E4" w:rsidR="00BA18D0" w:rsidRPr="00224CA6" w:rsidDel="00B57585" w:rsidRDefault="00BA18D0">
      <w:pPr>
        <w:pStyle w:val="ComBullet"/>
        <w:rPr>
          <w:del w:id="5925" w:author="DADAS Mohammed TGI/OLN" w:date="2018-11-23T18:34:00Z"/>
          <w:rFonts w:ascii="Arial" w:hAnsi="Arial" w:cs="Arial"/>
          <w:lang w:val="en-GB"/>
          <w:rPrChange w:id="5926" w:author="DADAS Mohammed TGI/OLN" w:date="2018-12-06T11:18:00Z">
            <w:rPr>
              <w:del w:id="5927" w:author="DADAS Mohammed TGI/OLN" w:date="2018-11-23T18:34:00Z"/>
              <w:lang w:val="en-GB"/>
            </w:rPr>
          </w:rPrChange>
        </w:rPr>
      </w:pPr>
      <w:del w:id="5928" w:author="DADAS Mohammed TGI/OLN" w:date="2018-11-23T18:34:00Z">
        <w:r w:rsidRPr="00224CA6" w:rsidDel="00B57585">
          <w:rPr>
            <w:rFonts w:ascii="Arial" w:hAnsi="Arial" w:cs="Arial"/>
            <w:rPrChange w:id="5929" w:author="DADAS Mohammed TGI/OLN" w:date="2018-12-06T11:18:00Z">
              <w:rPr/>
            </w:rPrChange>
          </w:rPr>
          <w:delText xml:space="preserve">The XYZ </w:delText>
        </w:r>
        <w:r w:rsidR="002E1FD1" w:rsidRPr="00224CA6" w:rsidDel="00B57585">
          <w:rPr>
            <w:rFonts w:ascii="Arial" w:hAnsi="Arial" w:cs="Arial"/>
            <w:rPrChange w:id="5930" w:author="DADAS Mohammed TGI/OLN" w:date="2018-12-06T11:18:00Z">
              <w:rPr/>
            </w:rPrChange>
          </w:rPr>
          <w:delText>release</w:delText>
        </w:r>
        <w:r w:rsidRPr="00224CA6" w:rsidDel="00B57585">
          <w:rPr>
            <w:rFonts w:ascii="Arial" w:hAnsi="Arial" w:cs="Arial"/>
            <w:rPrChange w:id="5931" w:author="DADAS Mohammed TGI/OLN" w:date="2018-12-06T11:18:00Z">
              <w:rPr/>
            </w:rPrChange>
          </w:rPr>
          <w:delText xml:space="preserve"> MUST be able to support services applicable to any kind of users or segments</w:delText>
        </w:r>
        <w:bookmarkStart w:id="5932" w:name="_Toc530762648"/>
        <w:bookmarkStart w:id="5933" w:name="_Toc531858664"/>
        <w:bookmarkEnd w:id="5932"/>
        <w:bookmarkEnd w:id="5933"/>
      </w:del>
    </w:p>
    <w:p w14:paraId="7F0E3C39" w14:textId="15B97361" w:rsidR="00BA18D0" w:rsidRPr="00224CA6" w:rsidDel="00B57585" w:rsidRDefault="00BA18D0" w:rsidP="00586A78">
      <w:pPr>
        <w:pStyle w:val="ComBullet"/>
        <w:rPr>
          <w:del w:id="5934" w:author="DADAS Mohammed TGI/OLN" w:date="2018-11-23T18:34:00Z"/>
          <w:rFonts w:ascii="Arial" w:hAnsi="Arial" w:cs="Arial"/>
          <w:lang w:val="en-GB"/>
          <w:rPrChange w:id="5935" w:author="DADAS Mohammed TGI/OLN" w:date="2018-12-06T11:18:00Z">
            <w:rPr>
              <w:del w:id="5936" w:author="DADAS Mohammed TGI/OLN" w:date="2018-11-23T18:34:00Z"/>
              <w:lang w:val="en-GB"/>
            </w:rPr>
          </w:rPrChange>
        </w:rPr>
      </w:pPr>
      <w:del w:id="5937" w:author="DADAS Mohammed TGI/OLN" w:date="2018-11-23T18:34:00Z">
        <w:r w:rsidRPr="00224CA6" w:rsidDel="00B57585">
          <w:rPr>
            <w:rFonts w:ascii="Arial" w:hAnsi="Arial" w:cs="Arial"/>
            <w:rPrChange w:id="5938" w:author="DADAS Mohammed TGI/OLN" w:date="2018-12-06T11:18:00Z">
              <w:rPr/>
            </w:rPrChange>
          </w:rPr>
          <w:delText xml:space="preserve">It SHOULD be possible to use existing OMA Device Management and Provisioning </w:delText>
        </w:r>
        <w:r w:rsidR="002E1FD1" w:rsidRPr="00224CA6" w:rsidDel="00B57585">
          <w:rPr>
            <w:rFonts w:ascii="Arial" w:hAnsi="Arial" w:cs="Arial"/>
            <w:rPrChange w:id="5939" w:author="DADAS Mohammed TGI/OLN" w:date="2018-12-06T11:18:00Z">
              <w:rPr/>
            </w:rPrChange>
          </w:rPr>
          <w:delText>release</w:delText>
        </w:r>
        <w:r w:rsidRPr="00224CA6" w:rsidDel="00B57585">
          <w:rPr>
            <w:rFonts w:ascii="Arial" w:hAnsi="Arial" w:cs="Arial"/>
            <w:rPrChange w:id="5940" w:author="DADAS Mohammed TGI/OLN" w:date="2018-12-06T11:18:00Z">
              <w:rPr/>
            </w:rPrChange>
          </w:rPr>
          <w:delText>s.</w:delText>
        </w:r>
        <w:bookmarkStart w:id="5941" w:name="_Toc530762649"/>
        <w:bookmarkStart w:id="5942" w:name="_Toc531858665"/>
        <w:bookmarkEnd w:id="5941"/>
        <w:bookmarkEnd w:id="5942"/>
      </w:del>
    </w:p>
    <w:p w14:paraId="60294DFE" w14:textId="068BFBF6" w:rsidR="00BA18D0" w:rsidRPr="00224CA6" w:rsidDel="00B57585" w:rsidRDefault="00BA18D0">
      <w:pPr>
        <w:pStyle w:val="Commentaire"/>
        <w:rPr>
          <w:del w:id="5943" w:author="DADAS Mohammed TGI/OLN" w:date="2018-11-23T18:34:00Z"/>
          <w:rFonts w:ascii="Arial" w:hAnsi="Arial" w:cs="Arial"/>
          <w:rPrChange w:id="5944" w:author="DADAS Mohammed TGI/OLN" w:date="2018-12-06T11:18:00Z">
            <w:rPr>
              <w:del w:id="5945" w:author="DADAS Mohammed TGI/OLN" w:date="2018-11-23T18:34:00Z"/>
            </w:rPr>
          </w:rPrChange>
        </w:rPr>
      </w:pPr>
      <w:del w:id="5946" w:author="DADAS Mohammed TGI/OLN" w:date="2018-11-23T18:34:00Z">
        <w:r w:rsidRPr="00224CA6" w:rsidDel="00B57585">
          <w:rPr>
            <w:rFonts w:ascii="Arial" w:hAnsi="Arial" w:cs="Arial"/>
            <w:rPrChange w:id="5947" w:author="DADAS Mohammed TGI/OLN" w:date="2018-12-06T11:18:00Z">
              <w:rPr/>
            </w:rPrChange>
          </w:rPr>
          <w:delText>DELETE THIS COMMENT &gt;&gt;</w:delText>
        </w:r>
        <w:bookmarkStart w:id="5948" w:name="_Toc530762650"/>
        <w:bookmarkStart w:id="5949" w:name="_Toc531858666"/>
        <w:bookmarkEnd w:id="5948"/>
        <w:bookmarkEnd w:id="5949"/>
      </w:del>
    </w:p>
    <w:p w14:paraId="2BA1E9B5" w14:textId="1B92C2E0" w:rsidR="00BA18D0" w:rsidRPr="00224CA6" w:rsidDel="00B57585" w:rsidRDefault="00586A78">
      <w:pPr>
        <w:rPr>
          <w:del w:id="5950" w:author="DADAS Mohammed TGI/OLN" w:date="2018-11-23T18:34:00Z"/>
          <w:rFonts w:ascii="Arial" w:hAnsi="Arial" w:cs="Arial"/>
          <w:rPrChange w:id="5951" w:author="DADAS Mohammed TGI/OLN" w:date="2018-12-06T11:18:00Z">
            <w:rPr>
              <w:del w:id="5952" w:author="DADAS Mohammed TGI/OLN" w:date="2018-11-23T18:34:00Z"/>
            </w:rPr>
          </w:rPrChange>
        </w:rPr>
      </w:pPr>
      <w:del w:id="5953" w:author="DADAS Mohammed TGI/OLN" w:date="2018-11-23T18:34:00Z">
        <w:r w:rsidRPr="00224CA6" w:rsidDel="00B57585">
          <w:rPr>
            <w:rFonts w:ascii="Arial" w:hAnsi="Arial" w:cs="Arial"/>
            <w:rPrChange w:id="5954" w:author="DADAS Mohammed TGI/OLN" w:date="2018-12-06T11:18:00Z">
              <w:rPr/>
            </w:rPrChange>
          </w:rPr>
          <w:delText>&lt;intro text for System requirements here&gt;</w:delText>
        </w:r>
        <w:bookmarkStart w:id="5955" w:name="_Toc530762651"/>
        <w:bookmarkStart w:id="5956" w:name="_Toc531858667"/>
        <w:bookmarkEnd w:id="5955"/>
        <w:bookmarkEnd w:id="5956"/>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617BD8" w:rsidRPr="00224CA6" w:rsidDel="00B57585" w14:paraId="534C4CB7" w14:textId="53598D3B" w:rsidTr="00617BD8">
        <w:trPr>
          <w:cantSplit/>
          <w:jc w:val="center"/>
          <w:del w:id="5957" w:author="DADAS Mohammed TGI/OLN" w:date="2018-11-23T18:34:00Z"/>
        </w:trPr>
        <w:tc>
          <w:tcPr>
            <w:tcW w:w="1557" w:type="dxa"/>
            <w:shd w:val="clear" w:color="auto" w:fill="CCFFCC"/>
            <w:vAlign w:val="center"/>
          </w:tcPr>
          <w:p w14:paraId="7D8F95D3" w14:textId="684AD939" w:rsidR="00617BD8" w:rsidRPr="00224CA6" w:rsidDel="00B57585" w:rsidRDefault="00617BD8" w:rsidP="00880529">
            <w:pPr>
              <w:pStyle w:val="TableHead"/>
              <w:rPr>
                <w:del w:id="5958" w:author="DADAS Mohammed TGI/OLN" w:date="2018-11-23T18:34:00Z"/>
                <w:rFonts w:ascii="Arial" w:hAnsi="Arial" w:cs="Arial"/>
                <w:rPrChange w:id="5959" w:author="DADAS Mohammed TGI/OLN" w:date="2018-12-06T11:18:00Z">
                  <w:rPr>
                    <w:del w:id="5960" w:author="DADAS Mohammed TGI/OLN" w:date="2018-11-23T18:34:00Z"/>
                  </w:rPr>
                </w:rPrChange>
              </w:rPr>
            </w:pPr>
            <w:del w:id="5961" w:author="DADAS Mohammed TGI/OLN" w:date="2018-11-23T18:34:00Z">
              <w:r w:rsidRPr="00224CA6" w:rsidDel="00B57585">
                <w:rPr>
                  <w:rFonts w:ascii="Arial" w:hAnsi="Arial" w:cs="Arial"/>
                  <w:b w:val="0"/>
                  <w:rPrChange w:id="5962" w:author="DADAS Mohammed TGI/OLN" w:date="2018-12-06T11:18:00Z">
                    <w:rPr>
                      <w:b w:val="0"/>
                    </w:rPr>
                  </w:rPrChange>
                </w:rPr>
                <w:delText>Label</w:delText>
              </w:r>
              <w:bookmarkStart w:id="5963" w:name="_Toc530762652"/>
              <w:bookmarkStart w:id="5964" w:name="_Toc531858668"/>
              <w:bookmarkEnd w:id="5963"/>
              <w:bookmarkEnd w:id="5964"/>
            </w:del>
          </w:p>
        </w:tc>
        <w:tc>
          <w:tcPr>
            <w:tcW w:w="7082" w:type="dxa"/>
            <w:shd w:val="clear" w:color="auto" w:fill="CCFFCC"/>
            <w:vAlign w:val="center"/>
          </w:tcPr>
          <w:p w14:paraId="0873AE07" w14:textId="1A7C5559" w:rsidR="00617BD8" w:rsidRPr="00224CA6" w:rsidDel="00B57585" w:rsidRDefault="00617BD8" w:rsidP="00880529">
            <w:pPr>
              <w:pStyle w:val="TableHead"/>
              <w:rPr>
                <w:del w:id="5965" w:author="DADAS Mohammed TGI/OLN" w:date="2018-11-23T18:34:00Z"/>
                <w:rFonts w:ascii="Arial" w:hAnsi="Arial" w:cs="Arial"/>
                <w:rPrChange w:id="5966" w:author="DADAS Mohammed TGI/OLN" w:date="2018-12-06T11:18:00Z">
                  <w:rPr>
                    <w:del w:id="5967" w:author="DADAS Mohammed TGI/OLN" w:date="2018-11-23T18:34:00Z"/>
                  </w:rPr>
                </w:rPrChange>
              </w:rPr>
            </w:pPr>
            <w:del w:id="5968" w:author="DADAS Mohammed TGI/OLN" w:date="2018-11-23T18:34:00Z">
              <w:r w:rsidRPr="00224CA6" w:rsidDel="00B57585">
                <w:rPr>
                  <w:rFonts w:ascii="Arial" w:hAnsi="Arial" w:cs="Arial"/>
                  <w:b w:val="0"/>
                  <w:rPrChange w:id="5969" w:author="DADAS Mohammed TGI/OLN" w:date="2018-12-06T11:18:00Z">
                    <w:rPr>
                      <w:b w:val="0"/>
                    </w:rPr>
                  </w:rPrChange>
                </w:rPr>
                <w:delText>Description</w:delText>
              </w:r>
              <w:bookmarkStart w:id="5970" w:name="_Toc530762653"/>
              <w:bookmarkStart w:id="5971" w:name="_Toc531858669"/>
              <w:bookmarkEnd w:id="5970"/>
              <w:bookmarkEnd w:id="5971"/>
            </w:del>
          </w:p>
        </w:tc>
        <w:tc>
          <w:tcPr>
            <w:tcW w:w="1152" w:type="dxa"/>
            <w:shd w:val="clear" w:color="auto" w:fill="CCFFCC"/>
            <w:vAlign w:val="center"/>
          </w:tcPr>
          <w:p w14:paraId="58E7E515" w14:textId="2EE2F18D" w:rsidR="00617BD8" w:rsidRPr="00224CA6" w:rsidDel="00B57585" w:rsidRDefault="00617BD8" w:rsidP="00880529">
            <w:pPr>
              <w:pStyle w:val="TableHead"/>
              <w:rPr>
                <w:del w:id="5972" w:author="DADAS Mohammed TGI/OLN" w:date="2018-11-23T18:34:00Z"/>
                <w:rFonts w:ascii="Arial" w:hAnsi="Arial" w:cs="Arial"/>
                <w:rPrChange w:id="5973" w:author="DADAS Mohammed TGI/OLN" w:date="2018-12-06T11:18:00Z">
                  <w:rPr>
                    <w:del w:id="5974" w:author="DADAS Mohammed TGI/OLN" w:date="2018-11-23T18:34:00Z"/>
                  </w:rPr>
                </w:rPrChange>
              </w:rPr>
            </w:pPr>
            <w:del w:id="5975" w:author="DADAS Mohammed TGI/OLN" w:date="2018-11-23T18:34:00Z">
              <w:r w:rsidRPr="00224CA6" w:rsidDel="00B57585">
                <w:rPr>
                  <w:rFonts w:ascii="Arial" w:hAnsi="Arial" w:cs="Arial"/>
                  <w:b w:val="0"/>
                  <w:rPrChange w:id="5976" w:author="DADAS Mohammed TGI/OLN" w:date="2018-12-06T11:18:00Z">
                    <w:rPr>
                      <w:b w:val="0"/>
                    </w:rPr>
                  </w:rPrChange>
                </w:rPr>
                <w:delText>Release</w:delText>
              </w:r>
              <w:bookmarkStart w:id="5977" w:name="_Toc530762654"/>
              <w:bookmarkStart w:id="5978" w:name="_Toc531858670"/>
              <w:bookmarkEnd w:id="5977"/>
              <w:bookmarkEnd w:id="5978"/>
            </w:del>
          </w:p>
        </w:tc>
        <w:bookmarkStart w:id="5979" w:name="_Toc530762655"/>
        <w:bookmarkStart w:id="5980" w:name="_Toc531858671"/>
        <w:bookmarkEnd w:id="5979"/>
        <w:bookmarkEnd w:id="5980"/>
      </w:tr>
      <w:tr w:rsidR="00617BD8" w:rsidRPr="00224CA6" w:rsidDel="00B57585" w14:paraId="76A57BD3" w14:textId="27CB329E" w:rsidTr="00617BD8">
        <w:trPr>
          <w:cantSplit/>
          <w:jc w:val="center"/>
          <w:del w:id="5981" w:author="DADAS Mohammed TGI/OLN" w:date="2018-11-23T18:34:00Z"/>
        </w:trPr>
        <w:tc>
          <w:tcPr>
            <w:tcW w:w="1557" w:type="dxa"/>
          </w:tcPr>
          <w:p w14:paraId="3127EC83" w14:textId="2D8BF690" w:rsidR="00617BD8" w:rsidRPr="00224CA6" w:rsidDel="00B57585" w:rsidRDefault="00617BD8" w:rsidP="00880529">
            <w:pPr>
              <w:pStyle w:val="TableRow"/>
              <w:rPr>
                <w:del w:id="5982" w:author="DADAS Mohammed TGI/OLN" w:date="2018-11-23T18:34:00Z"/>
                <w:rFonts w:ascii="Arial" w:hAnsi="Arial" w:cs="Arial"/>
                <w:rPrChange w:id="5983" w:author="DADAS Mohammed TGI/OLN" w:date="2018-12-06T11:18:00Z">
                  <w:rPr>
                    <w:del w:id="5984" w:author="DADAS Mohammed TGI/OLN" w:date="2018-11-23T18:34:00Z"/>
                  </w:rPr>
                </w:rPrChange>
              </w:rPr>
            </w:pPr>
            <w:del w:id="5985" w:author="DADAS Mohammed TGI/OLN" w:date="2018-11-23T18:34:00Z">
              <w:r w:rsidRPr="00224CA6" w:rsidDel="00B57585">
                <w:rPr>
                  <w:rFonts w:ascii="Arial" w:hAnsi="Arial" w:cs="Arial"/>
                  <w:rPrChange w:id="5986" w:author="DADAS Mohammed TGI/OLN" w:date="2018-12-06T11:18:00Z">
                    <w:rPr/>
                  </w:rPrChange>
                </w:rPr>
                <w:delText>FOO-SYS-001</w:delText>
              </w:r>
              <w:bookmarkStart w:id="5987" w:name="_Toc530762656"/>
              <w:bookmarkStart w:id="5988" w:name="_Toc531858672"/>
              <w:bookmarkEnd w:id="5987"/>
              <w:bookmarkEnd w:id="5988"/>
            </w:del>
          </w:p>
        </w:tc>
        <w:tc>
          <w:tcPr>
            <w:tcW w:w="7082" w:type="dxa"/>
          </w:tcPr>
          <w:p w14:paraId="63A923DF" w14:textId="31FB01E8" w:rsidR="00617BD8" w:rsidRPr="00224CA6" w:rsidDel="00B57585" w:rsidRDefault="00617BD8" w:rsidP="00880529">
            <w:pPr>
              <w:pStyle w:val="TableRow"/>
              <w:rPr>
                <w:del w:id="5989" w:author="DADAS Mohammed TGI/OLN" w:date="2018-11-23T18:34:00Z"/>
                <w:rFonts w:ascii="Arial" w:hAnsi="Arial" w:cs="Arial"/>
                <w:rPrChange w:id="5990" w:author="DADAS Mohammed TGI/OLN" w:date="2018-12-06T11:18:00Z">
                  <w:rPr>
                    <w:del w:id="5991" w:author="DADAS Mohammed TGI/OLN" w:date="2018-11-23T18:34:00Z"/>
                  </w:rPr>
                </w:rPrChange>
              </w:rPr>
            </w:pPr>
            <w:del w:id="5992" w:author="DADAS Mohammed TGI/OLN" w:date="2018-11-23T18:34:00Z">
              <w:r w:rsidRPr="00224CA6" w:rsidDel="00B57585">
                <w:rPr>
                  <w:rFonts w:ascii="Arial" w:hAnsi="Arial" w:cs="Arial"/>
                  <w:rPrChange w:id="5993" w:author="DADAS Mohammed TGI/OLN" w:date="2018-12-06T11:18:00Z">
                    <w:rPr/>
                  </w:rPrChange>
                </w:rPr>
                <w:delText>This is where the requirement goes.</w:delText>
              </w:r>
              <w:bookmarkStart w:id="5994" w:name="_Toc530762657"/>
              <w:bookmarkStart w:id="5995" w:name="_Toc531858673"/>
              <w:bookmarkEnd w:id="5994"/>
              <w:bookmarkEnd w:id="5995"/>
            </w:del>
          </w:p>
          <w:p w14:paraId="6AD20A62" w14:textId="559D943B" w:rsidR="00617BD8" w:rsidRPr="00224CA6" w:rsidDel="00B57585" w:rsidRDefault="00617BD8" w:rsidP="00880529">
            <w:pPr>
              <w:pStyle w:val="TableRow"/>
              <w:rPr>
                <w:del w:id="5996" w:author="DADAS Mohammed TGI/OLN" w:date="2018-11-23T18:34:00Z"/>
                <w:rFonts w:ascii="Arial" w:hAnsi="Arial" w:cs="Arial"/>
                <w:rPrChange w:id="5997" w:author="DADAS Mohammed TGI/OLN" w:date="2018-12-06T11:18:00Z">
                  <w:rPr>
                    <w:del w:id="5998" w:author="DADAS Mohammed TGI/OLN" w:date="2018-11-23T18:34:00Z"/>
                  </w:rPr>
                </w:rPrChange>
              </w:rPr>
            </w:pPr>
            <w:del w:id="5999" w:author="DADAS Mohammed TGI/OLN" w:date="2018-11-23T18:34:00Z">
              <w:r w:rsidRPr="00224CA6" w:rsidDel="00B57585">
                <w:rPr>
                  <w:rFonts w:ascii="Arial" w:hAnsi="Arial" w:cs="Arial"/>
                  <w:b/>
                  <w:rPrChange w:id="6000" w:author="DADAS Mohammed TGI/OLN" w:date="2018-12-06T11:18:00Z">
                    <w:rPr>
                      <w:b/>
                    </w:rPr>
                  </w:rPrChange>
                </w:rPr>
                <w:delText>Informational Note:</w:delText>
              </w:r>
              <w:r w:rsidRPr="00224CA6" w:rsidDel="00B57585">
                <w:rPr>
                  <w:rFonts w:ascii="Arial" w:hAnsi="Arial" w:cs="Arial"/>
                  <w:rPrChange w:id="6001" w:author="DADAS Mohammed TGI/OLN" w:date="2018-12-06T11:18:00Z">
                    <w:rPr/>
                  </w:rPrChange>
                </w:rPr>
                <w:delText xml:space="preserve"> This is where any supporting comments would be placed, if needed</w:delText>
              </w:r>
              <w:bookmarkStart w:id="6002" w:name="_Toc530762658"/>
              <w:bookmarkStart w:id="6003" w:name="_Toc531858674"/>
              <w:bookmarkEnd w:id="6002"/>
              <w:bookmarkEnd w:id="6003"/>
            </w:del>
          </w:p>
        </w:tc>
        <w:tc>
          <w:tcPr>
            <w:tcW w:w="1152" w:type="dxa"/>
          </w:tcPr>
          <w:p w14:paraId="16E552C8" w14:textId="194C865C" w:rsidR="00617BD8" w:rsidRPr="00224CA6" w:rsidDel="00B57585" w:rsidRDefault="00617BD8" w:rsidP="00880529">
            <w:pPr>
              <w:pStyle w:val="TableRow"/>
              <w:rPr>
                <w:del w:id="6004" w:author="DADAS Mohammed TGI/OLN" w:date="2018-11-23T18:34:00Z"/>
                <w:rFonts w:ascii="Arial" w:hAnsi="Arial" w:cs="Arial"/>
                <w:rPrChange w:id="6005" w:author="DADAS Mohammed TGI/OLN" w:date="2018-12-06T11:18:00Z">
                  <w:rPr>
                    <w:del w:id="6006" w:author="DADAS Mohammed TGI/OLN" w:date="2018-11-23T18:34:00Z"/>
                  </w:rPr>
                </w:rPrChange>
              </w:rPr>
            </w:pPr>
            <w:bookmarkStart w:id="6007" w:name="_Toc530762659"/>
            <w:bookmarkStart w:id="6008" w:name="_Toc531858675"/>
            <w:bookmarkEnd w:id="6007"/>
            <w:bookmarkEnd w:id="6008"/>
          </w:p>
        </w:tc>
        <w:bookmarkStart w:id="6009" w:name="_Toc530762660"/>
        <w:bookmarkStart w:id="6010" w:name="_Toc531858676"/>
        <w:bookmarkEnd w:id="6009"/>
        <w:bookmarkEnd w:id="6010"/>
      </w:tr>
      <w:tr w:rsidR="00617BD8" w:rsidRPr="00224CA6" w:rsidDel="00B57585" w14:paraId="697E3247" w14:textId="65EB858D" w:rsidTr="00617BD8">
        <w:trPr>
          <w:cantSplit/>
          <w:jc w:val="center"/>
          <w:del w:id="6011" w:author="DADAS Mohammed TGI/OLN" w:date="2018-11-23T18:34:00Z"/>
        </w:trPr>
        <w:tc>
          <w:tcPr>
            <w:tcW w:w="1557" w:type="dxa"/>
          </w:tcPr>
          <w:p w14:paraId="458C3E32" w14:textId="39619DE8" w:rsidR="00617BD8" w:rsidRPr="00224CA6" w:rsidDel="00B57585" w:rsidRDefault="00617BD8" w:rsidP="00880529">
            <w:pPr>
              <w:pStyle w:val="TableRow"/>
              <w:rPr>
                <w:del w:id="6012" w:author="DADAS Mohammed TGI/OLN" w:date="2018-11-23T18:34:00Z"/>
                <w:rFonts w:ascii="Arial" w:hAnsi="Arial" w:cs="Arial"/>
                <w:rPrChange w:id="6013" w:author="DADAS Mohammed TGI/OLN" w:date="2018-12-06T11:18:00Z">
                  <w:rPr>
                    <w:del w:id="6014" w:author="DADAS Mohammed TGI/OLN" w:date="2018-11-23T18:34:00Z"/>
                  </w:rPr>
                </w:rPrChange>
              </w:rPr>
            </w:pPr>
            <w:bookmarkStart w:id="6015" w:name="_Toc530762661"/>
            <w:bookmarkStart w:id="6016" w:name="_Toc531858677"/>
            <w:bookmarkEnd w:id="6015"/>
            <w:bookmarkEnd w:id="6016"/>
          </w:p>
        </w:tc>
        <w:tc>
          <w:tcPr>
            <w:tcW w:w="7082" w:type="dxa"/>
          </w:tcPr>
          <w:p w14:paraId="303AD769" w14:textId="70F3A432" w:rsidR="00617BD8" w:rsidRPr="00224CA6" w:rsidDel="00B57585" w:rsidRDefault="00617BD8" w:rsidP="00880529">
            <w:pPr>
              <w:pStyle w:val="TableRow"/>
              <w:rPr>
                <w:del w:id="6017" w:author="DADAS Mohammed TGI/OLN" w:date="2018-11-23T18:34:00Z"/>
                <w:rFonts w:ascii="Arial" w:hAnsi="Arial" w:cs="Arial"/>
                <w:rPrChange w:id="6018" w:author="DADAS Mohammed TGI/OLN" w:date="2018-12-06T11:18:00Z">
                  <w:rPr>
                    <w:del w:id="6019" w:author="DADAS Mohammed TGI/OLN" w:date="2018-11-23T18:34:00Z"/>
                  </w:rPr>
                </w:rPrChange>
              </w:rPr>
            </w:pPr>
            <w:bookmarkStart w:id="6020" w:name="_Toc530762662"/>
            <w:bookmarkStart w:id="6021" w:name="_Toc531858678"/>
            <w:bookmarkEnd w:id="6020"/>
            <w:bookmarkEnd w:id="6021"/>
          </w:p>
        </w:tc>
        <w:tc>
          <w:tcPr>
            <w:tcW w:w="1152" w:type="dxa"/>
          </w:tcPr>
          <w:p w14:paraId="5C66A96A" w14:textId="4DEF06FA" w:rsidR="00617BD8" w:rsidRPr="00224CA6" w:rsidDel="00B57585" w:rsidRDefault="00617BD8" w:rsidP="00880529">
            <w:pPr>
              <w:pStyle w:val="TableRow"/>
              <w:rPr>
                <w:del w:id="6022" w:author="DADAS Mohammed TGI/OLN" w:date="2018-11-23T18:34:00Z"/>
                <w:rFonts w:ascii="Arial" w:hAnsi="Arial" w:cs="Arial"/>
                <w:rPrChange w:id="6023" w:author="DADAS Mohammed TGI/OLN" w:date="2018-12-06T11:18:00Z">
                  <w:rPr>
                    <w:del w:id="6024" w:author="DADAS Mohammed TGI/OLN" w:date="2018-11-23T18:34:00Z"/>
                  </w:rPr>
                </w:rPrChange>
              </w:rPr>
            </w:pPr>
            <w:bookmarkStart w:id="6025" w:name="_Toc530762663"/>
            <w:bookmarkStart w:id="6026" w:name="_Toc531858679"/>
            <w:bookmarkEnd w:id="6025"/>
            <w:bookmarkEnd w:id="6026"/>
          </w:p>
        </w:tc>
        <w:bookmarkStart w:id="6027" w:name="_Toc530762664"/>
        <w:bookmarkStart w:id="6028" w:name="_Toc531858680"/>
        <w:bookmarkEnd w:id="6027"/>
        <w:bookmarkEnd w:id="6028"/>
      </w:tr>
      <w:tr w:rsidR="00617BD8" w:rsidRPr="00224CA6" w:rsidDel="00B57585" w14:paraId="095678C1" w14:textId="78FA1B9D" w:rsidTr="00617BD8">
        <w:trPr>
          <w:cantSplit/>
          <w:jc w:val="center"/>
          <w:del w:id="6029" w:author="DADAS Mohammed TGI/OLN" w:date="2018-11-23T18:34:00Z"/>
        </w:trPr>
        <w:tc>
          <w:tcPr>
            <w:tcW w:w="1557" w:type="dxa"/>
          </w:tcPr>
          <w:p w14:paraId="295BC7C7" w14:textId="176F5F2C" w:rsidR="00617BD8" w:rsidRPr="00224CA6" w:rsidDel="00B57585" w:rsidRDefault="00617BD8" w:rsidP="00880529">
            <w:pPr>
              <w:pStyle w:val="TableRow"/>
              <w:rPr>
                <w:del w:id="6030" w:author="DADAS Mohammed TGI/OLN" w:date="2018-11-23T18:34:00Z"/>
                <w:rFonts w:ascii="Arial" w:hAnsi="Arial" w:cs="Arial"/>
                <w:rPrChange w:id="6031" w:author="DADAS Mohammed TGI/OLN" w:date="2018-12-06T11:18:00Z">
                  <w:rPr>
                    <w:del w:id="6032" w:author="DADAS Mohammed TGI/OLN" w:date="2018-11-23T18:34:00Z"/>
                  </w:rPr>
                </w:rPrChange>
              </w:rPr>
            </w:pPr>
            <w:bookmarkStart w:id="6033" w:name="_Toc530762665"/>
            <w:bookmarkStart w:id="6034" w:name="_Toc531858681"/>
            <w:bookmarkEnd w:id="6033"/>
            <w:bookmarkEnd w:id="6034"/>
          </w:p>
        </w:tc>
        <w:tc>
          <w:tcPr>
            <w:tcW w:w="7082" w:type="dxa"/>
          </w:tcPr>
          <w:p w14:paraId="410BEC0B" w14:textId="26A2D282" w:rsidR="00617BD8" w:rsidRPr="00224CA6" w:rsidDel="00B57585" w:rsidRDefault="00617BD8" w:rsidP="00880529">
            <w:pPr>
              <w:pStyle w:val="TableRow"/>
              <w:rPr>
                <w:del w:id="6035" w:author="DADAS Mohammed TGI/OLN" w:date="2018-11-23T18:34:00Z"/>
                <w:rFonts w:ascii="Arial" w:hAnsi="Arial" w:cs="Arial"/>
                <w:rPrChange w:id="6036" w:author="DADAS Mohammed TGI/OLN" w:date="2018-12-06T11:18:00Z">
                  <w:rPr>
                    <w:del w:id="6037" w:author="DADAS Mohammed TGI/OLN" w:date="2018-11-23T18:34:00Z"/>
                  </w:rPr>
                </w:rPrChange>
              </w:rPr>
            </w:pPr>
            <w:bookmarkStart w:id="6038" w:name="_Toc530762666"/>
            <w:bookmarkStart w:id="6039" w:name="_Toc531858682"/>
            <w:bookmarkEnd w:id="6038"/>
            <w:bookmarkEnd w:id="6039"/>
          </w:p>
        </w:tc>
        <w:tc>
          <w:tcPr>
            <w:tcW w:w="1152" w:type="dxa"/>
          </w:tcPr>
          <w:p w14:paraId="016B382B" w14:textId="4F728F8E" w:rsidR="00617BD8" w:rsidRPr="00224CA6" w:rsidDel="00B57585" w:rsidRDefault="00617BD8" w:rsidP="00880529">
            <w:pPr>
              <w:pStyle w:val="TableRow"/>
              <w:rPr>
                <w:del w:id="6040" w:author="DADAS Mohammed TGI/OLN" w:date="2018-11-23T18:34:00Z"/>
                <w:rFonts w:ascii="Arial" w:hAnsi="Arial" w:cs="Arial"/>
                <w:rPrChange w:id="6041" w:author="DADAS Mohammed TGI/OLN" w:date="2018-12-06T11:18:00Z">
                  <w:rPr>
                    <w:del w:id="6042" w:author="DADAS Mohammed TGI/OLN" w:date="2018-11-23T18:34:00Z"/>
                  </w:rPr>
                </w:rPrChange>
              </w:rPr>
            </w:pPr>
            <w:bookmarkStart w:id="6043" w:name="_Toc530762667"/>
            <w:bookmarkStart w:id="6044" w:name="_Toc531858683"/>
            <w:bookmarkEnd w:id="6043"/>
            <w:bookmarkEnd w:id="6044"/>
          </w:p>
        </w:tc>
        <w:bookmarkStart w:id="6045" w:name="_Toc530762668"/>
        <w:bookmarkStart w:id="6046" w:name="_Toc531858684"/>
        <w:bookmarkEnd w:id="6045"/>
        <w:bookmarkEnd w:id="6046"/>
      </w:tr>
    </w:tbl>
    <w:p w14:paraId="55634141" w14:textId="442255F7" w:rsidR="00BA18D0" w:rsidRPr="00224CA6" w:rsidDel="00B57585" w:rsidRDefault="00BA18D0" w:rsidP="00FC2ECB">
      <w:pPr>
        <w:pStyle w:val="Lgende"/>
        <w:rPr>
          <w:del w:id="6047" w:author="DADAS Mohammed TGI/OLN" w:date="2018-11-23T18:34:00Z"/>
          <w:rFonts w:ascii="Arial" w:hAnsi="Arial" w:cs="Arial"/>
          <w:rPrChange w:id="6048" w:author="DADAS Mohammed TGI/OLN" w:date="2018-12-06T11:18:00Z">
            <w:rPr>
              <w:del w:id="6049" w:author="DADAS Mohammed TGI/OLN" w:date="2018-11-23T18:34:00Z"/>
            </w:rPr>
          </w:rPrChange>
        </w:rPr>
      </w:pPr>
      <w:bookmarkStart w:id="6050" w:name="_Toc528230955"/>
      <w:del w:id="6051" w:author="DADAS Mohammed TGI/OLN" w:date="2018-11-23T18:34:00Z">
        <w:r w:rsidRPr="00224CA6" w:rsidDel="00B57585">
          <w:rPr>
            <w:rFonts w:ascii="Arial" w:hAnsi="Arial" w:cs="Arial"/>
            <w:b w:val="0"/>
            <w:rPrChange w:id="6052" w:author="DADAS Mohammed TGI/OLN" w:date="2018-12-06T11:18:00Z">
              <w:rPr>
                <w:b w:val="0"/>
              </w:rPr>
            </w:rPrChange>
          </w:rPr>
          <w:delText xml:space="preserve">Table </w:delText>
        </w:r>
        <w:r w:rsidRPr="00224CA6" w:rsidDel="00B57585">
          <w:rPr>
            <w:rFonts w:ascii="Arial" w:hAnsi="Arial" w:cs="Arial"/>
            <w:b w:val="0"/>
            <w:rPrChange w:id="6053" w:author="DADAS Mohammed TGI/OLN" w:date="2018-12-06T11:18:00Z">
              <w:rPr>
                <w:b w:val="0"/>
              </w:rPr>
            </w:rPrChange>
          </w:rPr>
          <w:fldChar w:fldCharType="begin"/>
        </w:r>
        <w:r w:rsidRPr="00224CA6" w:rsidDel="00B57585">
          <w:rPr>
            <w:rFonts w:ascii="Arial" w:hAnsi="Arial" w:cs="Arial"/>
            <w:b w:val="0"/>
            <w:rPrChange w:id="6054" w:author="DADAS Mohammed TGI/OLN" w:date="2018-12-06T11:18:00Z">
              <w:rPr>
                <w:b w:val="0"/>
              </w:rPr>
            </w:rPrChange>
          </w:rPr>
          <w:delInstrText xml:space="preserve"> SEQ Table \* ARABIC </w:delInstrText>
        </w:r>
        <w:r w:rsidRPr="00224CA6" w:rsidDel="00B57585">
          <w:rPr>
            <w:rFonts w:ascii="Arial" w:hAnsi="Arial" w:cs="Arial"/>
            <w:b w:val="0"/>
            <w:rPrChange w:id="6055" w:author="DADAS Mohammed TGI/OLN" w:date="2018-12-06T11:18:00Z">
              <w:rPr>
                <w:b w:val="0"/>
              </w:rPr>
            </w:rPrChange>
          </w:rPr>
          <w:fldChar w:fldCharType="separate"/>
        </w:r>
        <w:r w:rsidR="00880529" w:rsidRPr="00224CA6" w:rsidDel="00B57585">
          <w:rPr>
            <w:rFonts w:ascii="Arial" w:hAnsi="Arial" w:cs="Arial"/>
            <w:b w:val="0"/>
            <w:rPrChange w:id="6056" w:author="DADAS Mohammed TGI/OLN" w:date="2018-12-06T11:18:00Z">
              <w:rPr>
                <w:b w:val="0"/>
              </w:rPr>
            </w:rPrChange>
          </w:rPr>
          <w:delText>12</w:delText>
        </w:r>
        <w:r w:rsidRPr="00224CA6" w:rsidDel="00B57585">
          <w:rPr>
            <w:rFonts w:ascii="Arial" w:hAnsi="Arial" w:cs="Arial"/>
            <w:b w:val="0"/>
            <w:rPrChange w:id="6057" w:author="DADAS Mohammed TGI/OLN" w:date="2018-12-06T11:18:00Z">
              <w:rPr>
                <w:b w:val="0"/>
              </w:rPr>
            </w:rPrChange>
          </w:rPr>
          <w:fldChar w:fldCharType="end"/>
        </w:r>
        <w:r w:rsidRPr="00224CA6" w:rsidDel="00B57585">
          <w:rPr>
            <w:rFonts w:ascii="Arial" w:hAnsi="Arial" w:cs="Arial"/>
            <w:b w:val="0"/>
            <w:rPrChange w:id="6058" w:author="DADAS Mohammed TGI/OLN" w:date="2018-12-06T11:18:00Z">
              <w:rPr>
                <w:b w:val="0"/>
              </w:rPr>
            </w:rPrChange>
          </w:rPr>
          <w:delText>: High-Level System Requirements</w:delText>
        </w:r>
        <w:bookmarkStart w:id="6059" w:name="_Toc530762669"/>
        <w:bookmarkStart w:id="6060" w:name="_Toc531858685"/>
        <w:bookmarkEnd w:id="6050"/>
        <w:bookmarkEnd w:id="6059"/>
        <w:bookmarkEnd w:id="6060"/>
      </w:del>
    </w:p>
    <w:p w14:paraId="5BCB4858" w14:textId="77777777" w:rsidR="00DF1BAE" w:rsidRPr="00224CA6" w:rsidRDefault="00DF1BAE" w:rsidP="00DF1BAE">
      <w:pPr>
        <w:pStyle w:val="Titre2"/>
        <w:rPr>
          <w:ins w:id="6061" w:author="Mohammed DADAS - Orange" w:date="2018-10-16T17:44:00Z"/>
          <w:rFonts w:cs="Arial"/>
          <w:rPrChange w:id="6062" w:author="DADAS Mohammed TGI/OLN" w:date="2018-12-06T11:18:00Z">
            <w:rPr>
              <w:ins w:id="6063" w:author="Mohammed DADAS - Orange" w:date="2018-10-16T17:44:00Z"/>
              <w:rFonts w:cs="Arial"/>
            </w:rPr>
          </w:rPrChange>
        </w:rPr>
      </w:pPr>
      <w:bookmarkStart w:id="6064" w:name="_Toc531858686"/>
      <w:ins w:id="6065" w:author="Mohammed DADAS - Orange" w:date="2018-10-16T17:45:00Z">
        <w:r w:rsidRPr="00224CA6">
          <w:rPr>
            <w:rFonts w:cs="Arial"/>
            <w:rPrChange w:id="6066" w:author="DADAS Mohammed TGI/OLN" w:date="2018-12-06T11:18:00Z">
              <w:rPr>
                <w:rFonts w:cs="Arial"/>
              </w:rPr>
            </w:rPrChange>
          </w:rPr>
          <w:t>Firmware Updates</w:t>
        </w:r>
      </w:ins>
      <w:ins w:id="6067" w:author="Mohammed DADAS - Orange" w:date="2018-10-16T17:44:00Z">
        <w:r w:rsidRPr="00224CA6">
          <w:rPr>
            <w:rFonts w:cs="Arial"/>
            <w:rPrChange w:id="6068" w:author="DADAS Mohammed TGI/OLN" w:date="2018-12-06T11:18:00Z">
              <w:rPr>
                <w:rFonts w:cs="Arial"/>
              </w:rPr>
            </w:rPrChange>
          </w:rPr>
          <w:t xml:space="preserve"> </w:t>
        </w:r>
        <w:commentRangeStart w:id="6069"/>
        <w:r w:rsidRPr="00224CA6">
          <w:rPr>
            <w:rFonts w:cs="Arial"/>
            <w:rPrChange w:id="6070" w:author="DADAS Mohammed TGI/OLN" w:date="2018-12-06T11:18:00Z">
              <w:rPr>
                <w:rFonts w:cs="Arial"/>
              </w:rPr>
            </w:rPrChange>
          </w:rPr>
          <w:t>Requirements</w:t>
        </w:r>
      </w:ins>
      <w:commentRangeEnd w:id="6069"/>
      <w:ins w:id="6071" w:author="Mohammed DADAS - Orange" w:date="2018-10-16T17:49:00Z">
        <w:r w:rsidRPr="00224CA6">
          <w:rPr>
            <w:rStyle w:val="Marquedecommentaire"/>
            <w:rFonts w:cs="Arial"/>
            <w:b w:val="0"/>
            <w:color w:val="800000"/>
            <w:rPrChange w:id="6072" w:author="DADAS Mohammed TGI/OLN" w:date="2018-12-06T11:18:00Z">
              <w:rPr>
                <w:rStyle w:val="Marquedecommentaire"/>
                <w:rFonts w:ascii="Comic Sans MS" w:hAnsi="Comic Sans MS"/>
                <w:b w:val="0"/>
                <w:color w:val="800000"/>
              </w:rPr>
            </w:rPrChange>
          </w:rPr>
          <w:commentReference w:id="6069"/>
        </w:r>
      </w:ins>
      <w:bookmarkEnd w:id="6064"/>
    </w:p>
    <w:p w14:paraId="20A34584" w14:textId="7448C190" w:rsidR="00DF1BAE" w:rsidRPr="00224CA6" w:rsidRDefault="00DF1BAE" w:rsidP="00DF1BAE">
      <w:pPr>
        <w:rPr>
          <w:ins w:id="6073" w:author="Mohammed DADAS - Orange" w:date="2018-10-16T17:44:00Z"/>
          <w:rFonts w:ascii="Arial" w:hAnsi="Arial" w:cs="Arial"/>
          <w:rPrChange w:id="6074" w:author="DADAS Mohammed TGI/OLN" w:date="2018-12-06T11:18:00Z">
            <w:rPr>
              <w:ins w:id="6075" w:author="Mohammed DADAS - Orange" w:date="2018-10-16T17:44:00Z"/>
            </w:rPr>
          </w:rPrChange>
        </w:rPr>
      </w:pPr>
      <w:ins w:id="6076" w:author="Mohammed DADAS - Orange" w:date="2018-10-16T17:44:00Z">
        <w:del w:id="6077" w:author="DADAS Mohammed TGI/OLN" w:date="2018-11-23T18:34:00Z">
          <w:r w:rsidRPr="00224CA6" w:rsidDel="00B57585">
            <w:rPr>
              <w:rFonts w:ascii="Arial" w:hAnsi="Arial" w:cs="Arial"/>
              <w:rPrChange w:id="6078" w:author="DADAS Mohammed TGI/OLN" w:date="2018-12-06T11:18:00Z">
                <w:rPr/>
              </w:rPrChange>
            </w:rPr>
            <w:delText>&lt;intro text for System requirements here&gt;</w:delText>
          </w:r>
        </w:del>
      </w:ins>
    </w:p>
    <w:tbl>
      <w:tblPr>
        <w:tblW w:w="8272" w:type="dxa"/>
        <w:jc w:val="center"/>
        <w:tblInd w:w="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079" w:author="DADAS Mohammed TGI/OLN" w:date="2018-11-23T18: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52"/>
        <w:gridCol w:w="129"/>
        <w:gridCol w:w="5571"/>
        <w:gridCol w:w="1220"/>
        <w:tblGridChange w:id="6080">
          <w:tblGrid>
            <w:gridCol w:w="1060"/>
            <w:gridCol w:w="4"/>
            <w:gridCol w:w="493"/>
            <w:gridCol w:w="543"/>
            <w:gridCol w:w="519"/>
            <w:gridCol w:w="5442"/>
            <w:gridCol w:w="578"/>
            <w:gridCol w:w="698"/>
            <w:gridCol w:w="236"/>
            <w:gridCol w:w="218"/>
            <w:gridCol w:w="1022"/>
          </w:tblGrid>
        </w:tblGridChange>
      </w:tblGrid>
      <w:tr w:rsidR="00DF1BAE" w:rsidRPr="00224CA6" w14:paraId="473783D1" w14:textId="77777777" w:rsidTr="00B57585">
        <w:trPr>
          <w:cantSplit/>
          <w:jc w:val="center"/>
          <w:ins w:id="6081" w:author="Mohammed DADAS - Orange" w:date="2018-10-16T17:44:00Z"/>
          <w:trPrChange w:id="6082" w:author="DADAS Mohammed TGI/OLN" w:date="2018-11-23T18:37:00Z">
            <w:trPr>
              <w:gridAfter w:val="0"/>
              <w:wAfter w:w="1022" w:type="dxa"/>
              <w:cantSplit/>
              <w:jc w:val="center"/>
            </w:trPr>
          </w:trPrChange>
        </w:trPr>
        <w:tc>
          <w:tcPr>
            <w:tcW w:w="1481" w:type="dxa"/>
            <w:gridSpan w:val="2"/>
            <w:shd w:val="clear" w:color="auto" w:fill="CCFFCC"/>
            <w:vAlign w:val="center"/>
            <w:tcPrChange w:id="6083" w:author="DADAS Mohammed TGI/OLN" w:date="2018-11-23T18:37:00Z">
              <w:tcPr>
                <w:tcW w:w="1557" w:type="dxa"/>
                <w:gridSpan w:val="3"/>
                <w:shd w:val="clear" w:color="auto" w:fill="CCFFCC"/>
                <w:vAlign w:val="center"/>
              </w:tcPr>
            </w:tcPrChange>
          </w:tcPr>
          <w:p w14:paraId="32AEA1DC" w14:textId="77777777" w:rsidR="00DF1BAE" w:rsidRPr="00224CA6" w:rsidRDefault="00DF1BAE" w:rsidP="00B049C9">
            <w:pPr>
              <w:pStyle w:val="TableHead"/>
              <w:rPr>
                <w:ins w:id="6084" w:author="Mohammed DADAS - Orange" w:date="2018-10-16T17:44:00Z"/>
                <w:rFonts w:ascii="Arial" w:hAnsi="Arial" w:cs="Arial"/>
                <w:rPrChange w:id="6085" w:author="DADAS Mohammed TGI/OLN" w:date="2018-12-06T11:18:00Z">
                  <w:rPr>
                    <w:ins w:id="6086" w:author="Mohammed DADAS - Orange" w:date="2018-10-16T17:44:00Z"/>
                  </w:rPr>
                </w:rPrChange>
              </w:rPr>
            </w:pPr>
            <w:ins w:id="6087" w:author="Mohammed DADAS - Orange" w:date="2018-10-16T17:44:00Z">
              <w:r w:rsidRPr="00224CA6">
                <w:rPr>
                  <w:rFonts w:ascii="Arial" w:hAnsi="Arial" w:cs="Arial"/>
                  <w:rPrChange w:id="6088" w:author="DADAS Mohammed TGI/OLN" w:date="2018-12-06T11:18:00Z">
                    <w:rPr/>
                  </w:rPrChange>
                </w:rPr>
                <w:t>Label</w:t>
              </w:r>
            </w:ins>
          </w:p>
        </w:tc>
        <w:tc>
          <w:tcPr>
            <w:tcW w:w="5570" w:type="dxa"/>
            <w:shd w:val="clear" w:color="auto" w:fill="CCFFCC"/>
            <w:vAlign w:val="center"/>
            <w:tcPrChange w:id="6089" w:author="DADAS Mohammed TGI/OLN" w:date="2018-11-23T18:37:00Z">
              <w:tcPr>
                <w:tcW w:w="7082" w:type="dxa"/>
                <w:gridSpan w:val="4"/>
                <w:shd w:val="clear" w:color="auto" w:fill="CCFFCC"/>
                <w:vAlign w:val="center"/>
              </w:tcPr>
            </w:tcPrChange>
          </w:tcPr>
          <w:p w14:paraId="708444A5" w14:textId="77777777" w:rsidR="00DF1BAE" w:rsidRPr="00224CA6" w:rsidRDefault="00DF1BAE" w:rsidP="00B049C9">
            <w:pPr>
              <w:pStyle w:val="TableHead"/>
              <w:rPr>
                <w:ins w:id="6090" w:author="Mohammed DADAS - Orange" w:date="2018-10-16T17:44:00Z"/>
                <w:rFonts w:ascii="Arial" w:hAnsi="Arial" w:cs="Arial"/>
                <w:rPrChange w:id="6091" w:author="DADAS Mohammed TGI/OLN" w:date="2018-12-06T11:18:00Z">
                  <w:rPr>
                    <w:ins w:id="6092" w:author="Mohammed DADAS - Orange" w:date="2018-10-16T17:44:00Z"/>
                  </w:rPr>
                </w:rPrChange>
              </w:rPr>
            </w:pPr>
            <w:ins w:id="6093" w:author="Mohammed DADAS - Orange" w:date="2018-10-16T17:44:00Z">
              <w:r w:rsidRPr="00224CA6">
                <w:rPr>
                  <w:rFonts w:ascii="Arial" w:hAnsi="Arial" w:cs="Arial"/>
                  <w:rPrChange w:id="6094" w:author="DADAS Mohammed TGI/OLN" w:date="2018-12-06T11:18:00Z">
                    <w:rPr/>
                  </w:rPrChange>
                </w:rPr>
                <w:t>Description</w:t>
              </w:r>
            </w:ins>
          </w:p>
        </w:tc>
        <w:tc>
          <w:tcPr>
            <w:tcW w:w="1221" w:type="dxa"/>
            <w:shd w:val="clear" w:color="auto" w:fill="CCFFCC"/>
            <w:vAlign w:val="center"/>
            <w:tcPrChange w:id="6095" w:author="DADAS Mohammed TGI/OLN" w:date="2018-11-23T18:37:00Z">
              <w:tcPr>
                <w:tcW w:w="1152" w:type="dxa"/>
                <w:gridSpan w:val="3"/>
                <w:shd w:val="clear" w:color="auto" w:fill="CCFFCC"/>
                <w:vAlign w:val="center"/>
              </w:tcPr>
            </w:tcPrChange>
          </w:tcPr>
          <w:p w14:paraId="1D4A51F9" w14:textId="77777777" w:rsidR="00DF1BAE" w:rsidRPr="00224CA6" w:rsidRDefault="00DF1BAE" w:rsidP="00B049C9">
            <w:pPr>
              <w:pStyle w:val="TableHead"/>
              <w:rPr>
                <w:ins w:id="6096" w:author="Mohammed DADAS - Orange" w:date="2018-10-16T17:44:00Z"/>
                <w:rFonts w:ascii="Arial" w:hAnsi="Arial" w:cs="Arial"/>
                <w:rPrChange w:id="6097" w:author="DADAS Mohammed TGI/OLN" w:date="2018-12-06T11:18:00Z">
                  <w:rPr>
                    <w:ins w:id="6098" w:author="Mohammed DADAS - Orange" w:date="2018-10-16T17:44:00Z"/>
                  </w:rPr>
                </w:rPrChange>
              </w:rPr>
            </w:pPr>
            <w:ins w:id="6099" w:author="Mohammed DADAS - Orange" w:date="2018-10-16T17:44:00Z">
              <w:r w:rsidRPr="00224CA6">
                <w:rPr>
                  <w:rFonts w:ascii="Arial" w:hAnsi="Arial" w:cs="Arial"/>
                  <w:rPrChange w:id="6100" w:author="DADAS Mohammed TGI/OLN" w:date="2018-12-06T11:18:00Z">
                    <w:rPr/>
                  </w:rPrChange>
                </w:rPr>
                <w:t>Release</w:t>
              </w:r>
            </w:ins>
          </w:p>
        </w:tc>
      </w:tr>
      <w:tr w:rsidR="00DF1BAE" w:rsidRPr="00224CA6" w:rsidDel="00B57585" w14:paraId="16BBABCF" w14:textId="4CD3DF71" w:rsidTr="00B5758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Change w:id="6101" w:author="DADAS Mohammed TGI/OLN" w:date="2018-11-23T18:37:00Z">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blPrExChange>
        </w:tblPrEx>
        <w:trPr>
          <w:trHeight w:val="1090"/>
          <w:ins w:id="6102" w:author="Mohammed DADAS - Orange" w:date="2018-10-16T17:45:00Z"/>
          <w:del w:id="6103" w:author="DADAS Mohammed TGI/OLN" w:date="2018-11-23T18:36:00Z"/>
          <w:trPrChange w:id="6104" w:author="DADAS Mohammed TGI/OLN" w:date="2018-11-23T18:37:00Z">
            <w:trPr>
              <w:gridBefore w:val="2"/>
              <w:wBefore w:w="1064" w:type="dxa"/>
              <w:trHeight w:val="1090"/>
            </w:trPr>
          </w:trPrChange>
        </w:trPr>
        <w:tc>
          <w:tcPr>
            <w:tcW w:w="1352"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6105" w:author="DADAS Mohammed TGI/OLN" w:date="2018-11-23T18:37:00Z">
              <w:tcPr>
                <w:tcW w:w="1036"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37C8B1E8" w14:textId="21480A43" w:rsidR="00DF1BAE" w:rsidRPr="00224CA6" w:rsidDel="00B57585" w:rsidRDefault="00DF1BAE">
            <w:pPr>
              <w:pStyle w:val="TableRow"/>
              <w:rPr>
                <w:ins w:id="6106" w:author="Mohammed DADAS - Orange" w:date="2018-10-16T17:45:00Z"/>
                <w:del w:id="6107" w:author="DADAS Mohammed TGI/OLN" w:date="2018-11-23T18:36:00Z"/>
                <w:rFonts w:ascii="Arial" w:hAnsi="Arial" w:cs="Arial"/>
                <w:rPrChange w:id="6108" w:author="DADAS Mohammed TGI/OLN" w:date="2018-12-06T11:18:00Z">
                  <w:rPr>
                    <w:ins w:id="6109" w:author="Mohammed DADAS - Orange" w:date="2018-10-16T17:45:00Z"/>
                    <w:del w:id="6110" w:author="DADAS Mohammed TGI/OLN" w:date="2018-11-23T18:36:00Z"/>
                    <w:rFonts w:ascii="Segoe UI" w:eastAsia="Times New Roman" w:hAnsi="Segoe UI" w:cs="Segoe UI"/>
                    <w:color w:val="24292E"/>
                    <w:sz w:val="24"/>
                    <w:szCs w:val="24"/>
                  </w:rPr>
                </w:rPrChange>
              </w:rPr>
              <w:pPrChange w:id="6111" w:author="Mohammed DADAS - Orange" w:date="2018-10-16T17:45:00Z">
                <w:pPr>
                  <w:spacing w:after="240"/>
                </w:pPr>
              </w:pPrChange>
            </w:pPr>
            <w:ins w:id="6112" w:author="Mohammed DADAS - Orange" w:date="2018-10-16T17:45:00Z">
              <w:del w:id="6113" w:author="DADAS Mohammed TGI/OLN" w:date="2018-11-23T18:36:00Z">
                <w:r w:rsidRPr="00224CA6" w:rsidDel="00B57585">
                  <w:rPr>
                    <w:rFonts w:ascii="Arial" w:hAnsi="Arial" w:cs="Arial"/>
                    <w:rPrChange w:id="6114" w:author="DADAS Mohammed TGI/OLN" w:date="2018-12-06T11:18:00Z">
                      <w:rPr>
                        <w:rFonts w:ascii="Segoe UI" w:eastAsia="Times New Roman" w:hAnsi="Segoe UI" w:cs="Segoe UI"/>
                        <w:color w:val="24292E"/>
                        <w:sz w:val="24"/>
                        <w:szCs w:val="24"/>
                      </w:rPr>
                    </w:rPrChange>
                  </w:rPr>
                  <w:delText>FW-001</w:delText>
                </w:r>
              </w:del>
            </w:ins>
          </w:p>
        </w:tc>
        <w:tc>
          <w:tcPr>
            <w:tcW w:w="5704"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6115" w:author="DADAS Mohammed TGI/OLN" w:date="2018-11-23T18:37:00Z">
              <w:tcPr>
                <w:tcW w:w="7473" w:type="dxa"/>
                <w:gridSpan w:val="5"/>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295DE7FA" w14:textId="63BE60DD" w:rsidR="00DF1BAE" w:rsidRPr="00224CA6" w:rsidDel="00B57585" w:rsidRDefault="00DF1BAE">
            <w:pPr>
              <w:pStyle w:val="TableRow"/>
              <w:rPr>
                <w:ins w:id="6116" w:author="Mohammed DADAS - Orange" w:date="2018-10-16T17:45:00Z"/>
                <w:del w:id="6117" w:author="DADAS Mohammed TGI/OLN" w:date="2018-11-23T18:36:00Z"/>
                <w:rFonts w:ascii="Arial" w:hAnsi="Arial" w:cs="Arial"/>
                <w:rPrChange w:id="6118" w:author="DADAS Mohammed TGI/OLN" w:date="2018-12-06T11:18:00Z">
                  <w:rPr>
                    <w:ins w:id="6119" w:author="Mohammed DADAS - Orange" w:date="2018-10-16T17:45:00Z"/>
                    <w:del w:id="6120" w:author="DADAS Mohammed TGI/OLN" w:date="2018-11-23T18:36:00Z"/>
                    <w:rFonts w:ascii="Segoe UI" w:eastAsia="Times New Roman" w:hAnsi="Segoe UI" w:cs="Segoe UI"/>
                    <w:color w:val="24292E"/>
                    <w:sz w:val="24"/>
                    <w:szCs w:val="24"/>
                  </w:rPr>
                </w:rPrChange>
              </w:rPr>
              <w:pPrChange w:id="6121" w:author="Mohammed DADAS - Orange" w:date="2018-10-16T17:45:00Z">
                <w:pPr>
                  <w:spacing w:after="240"/>
                </w:pPr>
              </w:pPrChange>
            </w:pPr>
            <w:ins w:id="6122" w:author="Mohammed DADAS - Orange" w:date="2018-10-16T17:45:00Z">
              <w:del w:id="6123" w:author="DADAS Mohammed TGI/OLN" w:date="2018-11-23T18:36:00Z">
                <w:r w:rsidRPr="00224CA6" w:rsidDel="00B57585">
                  <w:rPr>
                    <w:rFonts w:ascii="Arial" w:hAnsi="Arial" w:cs="Arial"/>
                    <w:rPrChange w:id="6124" w:author="DADAS Mohammed TGI/OLN" w:date="2018-12-06T11:18:00Z">
                      <w:rPr>
                        <w:rFonts w:ascii="Segoe UI" w:eastAsia="Times New Roman" w:hAnsi="Segoe UI" w:cs="Segoe UI"/>
                        <w:color w:val="24292E"/>
                        <w:sz w:val="24"/>
                        <w:szCs w:val="24"/>
                      </w:rPr>
                    </w:rPrChange>
                  </w:rPr>
                  <w:delText>The LwM2M enabler SHALL support security protection of the firmware image and associated meta-data in an end-to-end fashion. Note that there is currently work ongoing to standardize the format of the meta-data along with the end-to-end security protection mechanism.</w:delText>
                </w:r>
              </w:del>
            </w:ins>
          </w:p>
        </w:tc>
        <w:tc>
          <w:tcPr>
            <w:tcW w:w="1216"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6125" w:author="DADAS Mohammed TGI/OLN" w:date="2018-11-23T18:37:00Z">
              <w:tcPr>
                <w:tcW w:w="1240"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12991B5E" w14:textId="1996E4CA" w:rsidR="00DF1BAE" w:rsidRPr="00224CA6" w:rsidDel="00B57585" w:rsidRDefault="00DF1BAE">
            <w:pPr>
              <w:pStyle w:val="TableRow"/>
              <w:rPr>
                <w:ins w:id="6126" w:author="Mohammed DADAS - Orange" w:date="2018-10-16T17:45:00Z"/>
                <w:del w:id="6127" w:author="DADAS Mohammed TGI/OLN" w:date="2018-11-23T18:36:00Z"/>
                <w:rFonts w:ascii="Arial" w:hAnsi="Arial" w:cs="Arial"/>
                <w:rPrChange w:id="6128" w:author="DADAS Mohammed TGI/OLN" w:date="2018-12-06T11:18:00Z">
                  <w:rPr>
                    <w:ins w:id="6129" w:author="Mohammed DADAS - Orange" w:date="2018-10-16T17:45:00Z"/>
                    <w:del w:id="6130" w:author="DADAS Mohammed TGI/OLN" w:date="2018-11-23T18:36:00Z"/>
                    <w:rFonts w:ascii="Segoe UI" w:eastAsia="Times New Roman" w:hAnsi="Segoe UI" w:cs="Segoe UI"/>
                    <w:color w:val="24292E"/>
                    <w:sz w:val="24"/>
                    <w:szCs w:val="24"/>
                  </w:rPr>
                </w:rPrChange>
              </w:rPr>
              <w:pPrChange w:id="6131" w:author="Mohammed DADAS - Orange" w:date="2018-10-16T17:45:00Z">
                <w:pPr>
                  <w:spacing w:after="240"/>
                </w:pPr>
              </w:pPrChange>
            </w:pPr>
            <w:ins w:id="6132" w:author="Mohammed DADAS - Orange" w:date="2018-10-16T17:45:00Z">
              <w:del w:id="6133" w:author="DADAS Mohammed TGI/OLN" w:date="2018-11-23T18:36:00Z">
                <w:r w:rsidRPr="00224CA6" w:rsidDel="00B57585">
                  <w:rPr>
                    <w:rFonts w:ascii="Arial" w:hAnsi="Arial" w:cs="Arial"/>
                    <w:rPrChange w:id="6134" w:author="DADAS Mohammed TGI/OLN" w:date="2018-12-06T11:18:00Z">
                      <w:rPr>
                        <w:rFonts w:ascii="Segoe UI" w:eastAsia="Times New Roman" w:hAnsi="Segoe UI" w:cs="Segoe UI"/>
                        <w:color w:val="24292E"/>
                        <w:sz w:val="24"/>
                        <w:szCs w:val="24"/>
                      </w:rPr>
                    </w:rPrChange>
                  </w:rPr>
                  <w:delText>v1.2</w:delText>
                </w:r>
              </w:del>
            </w:ins>
          </w:p>
        </w:tc>
      </w:tr>
      <w:tr w:rsidR="00DF1BAE" w:rsidRPr="00224CA6" w:rsidDel="00B57585" w14:paraId="2EBBA7C9" w14:textId="6C0FD548" w:rsidTr="00B5758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Change w:id="6135" w:author="DADAS Mohammed TGI/OLN" w:date="2018-11-23T18:37:00Z">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blPrExChange>
        </w:tblPrEx>
        <w:trPr>
          <w:trHeight w:val="1081"/>
          <w:ins w:id="6136" w:author="Mohammed DADAS - Orange" w:date="2018-10-16T17:45:00Z"/>
          <w:del w:id="6137" w:author="DADAS Mohammed TGI/OLN" w:date="2018-11-23T18:36:00Z"/>
          <w:trPrChange w:id="6138" w:author="DADAS Mohammed TGI/OLN" w:date="2018-11-23T18:37:00Z">
            <w:trPr>
              <w:gridBefore w:val="2"/>
              <w:wBefore w:w="1064" w:type="dxa"/>
              <w:trHeight w:val="1081"/>
            </w:trPr>
          </w:trPrChange>
        </w:trPr>
        <w:tc>
          <w:tcPr>
            <w:tcW w:w="1352" w:type="dxa"/>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Change w:id="6139" w:author="DADAS Mohammed TGI/OLN" w:date="2018-11-23T18:37:00Z">
              <w:tcPr>
                <w:tcW w:w="1036" w:type="dxa"/>
                <w:gridSpan w:val="2"/>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tcPrChange>
          </w:tcPr>
          <w:p w14:paraId="38BAE2B1" w14:textId="1165F071" w:rsidR="00DF1BAE" w:rsidRPr="00224CA6" w:rsidDel="00B57585" w:rsidRDefault="00DF1BAE">
            <w:pPr>
              <w:pStyle w:val="TableRow"/>
              <w:rPr>
                <w:ins w:id="6140" w:author="Mohammed DADAS - Orange" w:date="2018-10-16T17:45:00Z"/>
                <w:del w:id="6141" w:author="DADAS Mohammed TGI/OLN" w:date="2018-11-23T18:36:00Z"/>
                <w:rFonts w:ascii="Arial" w:hAnsi="Arial" w:cs="Arial"/>
                <w:rPrChange w:id="6142" w:author="DADAS Mohammed TGI/OLN" w:date="2018-12-06T11:18:00Z">
                  <w:rPr>
                    <w:ins w:id="6143" w:author="Mohammed DADAS - Orange" w:date="2018-10-16T17:45:00Z"/>
                    <w:del w:id="6144" w:author="DADAS Mohammed TGI/OLN" w:date="2018-11-23T18:36:00Z"/>
                    <w:rFonts w:ascii="Segoe UI" w:eastAsia="Times New Roman" w:hAnsi="Segoe UI" w:cs="Segoe UI"/>
                    <w:color w:val="24292E"/>
                    <w:sz w:val="24"/>
                    <w:szCs w:val="24"/>
                  </w:rPr>
                </w:rPrChange>
              </w:rPr>
              <w:pPrChange w:id="6145" w:author="Mohammed DADAS - Orange" w:date="2018-10-16T17:45:00Z">
                <w:pPr>
                  <w:spacing w:after="240"/>
                </w:pPr>
              </w:pPrChange>
            </w:pPr>
            <w:ins w:id="6146" w:author="Mohammed DADAS - Orange" w:date="2018-10-16T17:45:00Z">
              <w:del w:id="6147" w:author="DADAS Mohammed TGI/OLN" w:date="2018-11-23T18:36:00Z">
                <w:r w:rsidRPr="00224CA6" w:rsidDel="00B57585">
                  <w:rPr>
                    <w:rFonts w:ascii="Arial" w:hAnsi="Arial" w:cs="Arial"/>
                    <w:rPrChange w:id="6148" w:author="DADAS Mohammed TGI/OLN" w:date="2018-12-06T11:18:00Z">
                      <w:rPr>
                        <w:rFonts w:ascii="Segoe UI" w:eastAsia="Times New Roman" w:hAnsi="Segoe UI" w:cs="Segoe UI"/>
                        <w:color w:val="24292E"/>
                        <w:sz w:val="24"/>
                        <w:szCs w:val="24"/>
                      </w:rPr>
                    </w:rPrChange>
                  </w:rPr>
                  <w:delText>FW-002</w:delText>
                </w:r>
              </w:del>
            </w:ins>
          </w:p>
        </w:tc>
        <w:tc>
          <w:tcPr>
            <w:tcW w:w="5704" w:type="dxa"/>
            <w:gridSpan w:val="2"/>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Change w:id="6149" w:author="DADAS Mohammed TGI/OLN" w:date="2018-11-23T18:37:00Z">
              <w:tcPr>
                <w:tcW w:w="7473" w:type="dxa"/>
                <w:gridSpan w:val="5"/>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tcPrChange>
          </w:tcPr>
          <w:p w14:paraId="74976681" w14:textId="0EC5DF45" w:rsidR="00DF1BAE" w:rsidRPr="00224CA6" w:rsidDel="00B57585" w:rsidRDefault="00DF1BAE">
            <w:pPr>
              <w:pStyle w:val="TableRow"/>
              <w:rPr>
                <w:ins w:id="6150" w:author="Mohammed DADAS - Orange" w:date="2018-10-16T17:45:00Z"/>
                <w:del w:id="6151" w:author="DADAS Mohammed TGI/OLN" w:date="2018-11-23T18:36:00Z"/>
                <w:rFonts w:ascii="Arial" w:hAnsi="Arial" w:cs="Arial"/>
                <w:rPrChange w:id="6152" w:author="DADAS Mohammed TGI/OLN" w:date="2018-12-06T11:18:00Z">
                  <w:rPr>
                    <w:ins w:id="6153" w:author="Mohammed DADAS - Orange" w:date="2018-10-16T17:45:00Z"/>
                    <w:del w:id="6154" w:author="DADAS Mohammed TGI/OLN" w:date="2018-11-23T18:36:00Z"/>
                    <w:rFonts w:ascii="Segoe UI" w:eastAsia="Times New Roman" w:hAnsi="Segoe UI" w:cs="Segoe UI"/>
                    <w:color w:val="24292E"/>
                    <w:sz w:val="24"/>
                    <w:szCs w:val="24"/>
                  </w:rPr>
                </w:rPrChange>
              </w:rPr>
              <w:pPrChange w:id="6155" w:author="Mohammed DADAS - Orange" w:date="2018-10-16T17:45:00Z">
                <w:pPr>
                  <w:spacing w:after="240"/>
                </w:pPr>
              </w:pPrChange>
            </w:pPr>
            <w:ins w:id="6156" w:author="Mohammed DADAS - Orange" w:date="2018-10-16T17:45:00Z">
              <w:del w:id="6157" w:author="DADAS Mohammed TGI/OLN" w:date="2018-11-23T18:36:00Z">
                <w:r w:rsidRPr="00224CA6" w:rsidDel="00B57585">
                  <w:rPr>
                    <w:rFonts w:ascii="Arial" w:hAnsi="Arial" w:cs="Arial"/>
                    <w:rPrChange w:id="6158" w:author="DADAS Mohammed TGI/OLN" w:date="2018-12-06T11:18:00Z">
                      <w:rPr>
                        <w:rFonts w:ascii="Segoe UI" w:eastAsia="Times New Roman" w:hAnsi="Segoe UI" w:cs="Segoe UI"/>
                        <w:color w:val="24292E"/>
                        <w:sz w:val="24"/>
                        <w:szCs w:val="24"/>
                      </w:rPr>
                    </w:rPrChange>
                  </w:rPr>
                  <w:delText>The LwM2M enabler SHALL minimize the amount of redundant information contained in the LwM2M Firmware Update Object with respect to what is already contained in the end-to-end protected meta-data.</w:delText>
                </w:r>
              </w:del>
            </w:ins>
          </w:p>
        </w:tc>
        <w:tc>
          <w:tcPr>
            <w:tcW w:w="1216" w:type="dxa"/>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Change w:id="6159" w:author="DADAS Mohammed TGI/OLN" w:date="2018-11-23T18:37:00Z">
              <w:tcPr>
                <w:tcW w:w="1240" w:type="dxa"/>
                <w:gridSpan w:val="2"/>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tcPrChange>
          </w:tcPr>
          <w:p w14:paraId="6F446AA1" w14:textId="581300BA" w:rsidR="00DF1BAE" w:rsidRPr="00224CA6" w:rsidDel="00B57585" w:rsidRDefault="00DF1BAE">
            <w:pPr>
              <w:pStyle w:val="TableRow"/>
              <w:rPr>
                <w:ins w:id="6160" w:author="Mohammed DADAS - Orange" w:date="2018-10-16T17:45:00Z"/>
                <w:del w:id="6161" w:author="DADAS Mohammed TGI/OLN" w:date="2018-11-23T18:36:00Z"/>
                <w:rFonts w:ascii="Arial" w:hAnsi="Arial" w:cs="Arial"/>
                <w:rPrChange w:id="6162" w:author="DADAS Mohammed TGI/OLN" w:date="2018-12-06T11:18:00Z">
                  <w:rPr>
                    <w:ins w:id="6163" w:author="Mohammed DADAS - Orange" w:date="2018-10-16T17:45:00Z"/>
                    <w:del w:id="6164" w:author="DADAS Mohammed TGI/OLN" w:date="2018-11-23T18:36:00Z"/>
                    <w:rFonts w:ascii="Segoe UI" w:eastAsia="Times New Roman" w:hAnsi="Segoe UI" w:cs="Segoe UI"/>
                    <w:color w:val="24292E"/>
                    <w:sz w:val="24"/>
                    <w:szCs w:val="24"/>
                  </w:rPr>
                </w:rPrChange>
              </w:rPr>
              <w:pPrChange w:id="6165" w:author="Mohammed DADAS - Orange" w:date="2018-10-16T17:45:00Z">
                <w:pPr>
                  <w:spacing w:after="240"/>
                </w:pPr>
              </w:pPrChange>
            </w:pPr>
            <w:ins w:id="6166" w:author="Mohammed DADAS - Orange" w:date="2018-10-16T17:45:00Z">
              <w:del w:id="6167" w:author="DADAS Mohammed TGI/OLN" w:date="2018-11-23T18:36:00Z">
                <w:r w:rsidRPr="00224CA6" w:rsidDel="00B57585">
                  <w:rPr>
                    <w:rFonts w:ascii="Arial" w:hAnsi="Arial" w:cs="Arial"/>
                    <w:rPrChange w:id="6168" w:author="DADAS Mohammed TGI/OLN" w:date="2018-12-06T11:18:00Z">
                      <w:rPr>
                        <w:rFonts w:ascii="Segoe UI" w:eastAsia="Times New Roman" w:hAnsi="Segoe UI" w:cs="Segoe UI"/>
                        <w:color w:val="24292E"/>
                        <w:sz w:val="24"/>
                        <w:szCs w:val="24"/>
                      </w:rPr>
                    </w:rPrChange>
                  </w:rPr>
                  <w:delText>v1.2</w:delText>
                </w:r>
              </w:del>
            </w:ins>
          </w:p>
        </w:tc>
      </w:tr>
      <w:tr w:rsidR="00DF1BAE" w:rsidRPr="00224CA6" w:rsidDel="00B57585" w14:paraId="52A49D3D" w14:textId="223C29D7" w:rsidTr="00B5758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Change w:id="6169" w:author="DADAS Mohammed TGI/OLN" w:date="2018-11-23T18:37:00Z">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blPrExChange>
        </w:tblPrEx>
        <w:trPr>
          <w:trHeight w:val="790"/>
          <w:ins w:id="6170" w:author="Mohammed DADAS - Orange" w:date="2018-10-16T17:45:00Z"/>
          <w:del w:id="6171" w:author="DADAS Mohammed TGI/OLN" w:date="2018-11-23T18:36:00Z"/>
          <w:trPrChange w:id="6172" w:author="DADAS Mohammed TGI/OLN" w:date="2018-11-23T18:37:00Z">
            <w:trPr>
              <w:gridBefore w:val="2"/>
              <w:wBefore w:w="1064" w:type="dxa"/>
              <w:trHeight w:val="790"/>
            </w:trPr>
          </w:trPrChange>
        </w:trPr>
        <w:tc>
          <w:tcPr>
            <w:tcW w:w="1352"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6173" w:author="DADAS Mohammed TGI/OLN" w:date="2018-11-23T18:37:00Z">
              <w:tcPr>
                <w:tcW w:w="1036"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7020A940" w14:textId="49DDCD42" w:rsidR="00DF1BAE" w:rsidRPr="00224CA6" w:rsidDel="00B57585" w:rsidRDefault="00DF1BAE">
            <w:pPr>
              <w:pStyle w:val="TableRow"/>
              <w:rPr>
                <w:ins w:id="6174" w:author="Mohammed DADAS - Orange" w:date="2018-10-16T17:45:00Z"/>
                <w:del w:id="6175" w:author="DADAS Mohammed TGI/OLN" w:date="2018-11-23T18:36:00Z"/>
                <w:rFonts w:ascii="Arial" w:hAnsi="Arial" w:cs="Arial"/>
                <w:rPrChange w:id="6176" w:author="DADAS Mohammed TGI/OLN" w:date="2018-12-06T11:18:00Z">
                  <w:rPr>
                    <w:ins w:id="6177" w:author="Mohammed DADAS - Orange" w:date="2018-10-16T17:45:00Z"/>
                    <w:del w:id="6178" w:author="DADAS Mohammed TGI/OLN" w:date="2018-11-23T18:36:00Z"/>
                    <w:rFonts w:ascii="Segoe UI" w:eastAsia="Times New Roman" w:hAnsi="Segoe UI" w:cs="Segoe UI"/>
                    <w:color w:val="24292E"/>
                    <w:sz w:val="24"/>
                    <w:szCs w:val="24"/>
                  </w:rPr>
                </w:rPrChange>
              </w:rPr>
              <w:pPrChange w:id="6179" w:author="Mohammed DADAS - Orange" w:date="2018-10-16T17:45:00Z">
                <w:pPr>
                  <w:spacing w:after="240"/>
                </w:pPr>
              </w:pPrChange>
            </w:pPr>
            <w:ins w:id="6180" w:author="Mohammed DADAS - Orange" w:date="2018-10-16T17:45:00Z">
              <w:del w:id="6181" w:author="DADAS Mohammed TGI/OLN" w:date="2018-11-23T18:35:00Z">
                <w:r w:rsidRPr="00224CA6" w:rsidDel="00B57585">
                  <w:rPr>
                    <w:rFonts w:ascii="Arial" w:hAnsi="Arial" w:cs="Arial"/>
                    <w:rPrChange w:id="6182" w:author="DADAS Mohammed TGI/OLN" w:date="2018-12-06T11:18:00Z">
                      <w:rPr>
                        <w:rFonts w:ascii="Segoe UI" w:eastAsia="Times New Roman" w:hAnsi="Segoe UI" w:cs="Segoe UI"/>
                        <w:color w:val="24292E"/>
                        <w:sz w:val="24"/>
                        <w:szCs w:val="24"/>
                      </w:rPr>
                    </w:rPrChange>
                  </w:rPr>
                  <w:delText>FW-003</w:delText>
                </w:r>
              </w:del>
            </w:ins>
          </w:p>
        </w:tc>
        <w:tc>
          <w:tcPr>
            <w:tcW w:w="5704"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6183" w:author="DADAS Mohammed TGI/OLN" w:date="2018-11-23T18:37:00Z">
              <w:tcPr>
                <w:tcW w:w="7473" w:type="dxa"/>
                <w:gridSpan w:val="5"/>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3009F749" w14:textId="5D1827D4" w:rsidR="00DF1BAE" w:rsidRPr="00224CA6" w:rsidDel="00B57585" w:rsidRDefault="00DF1BAE">
            <w:pPr>
              <w:pStyle w:val="TableRow"/>
              <w:rPr>
                <w:ins w:id="6184" w:author="Mohammed DADAS - Orange" w:date="2018-10-16T17:45:00Z"/>
                <w:del w:id="6185" w:author="DADAS Mohammed TGI/OLN" w:date="2018-11-23T18:36:00Z"/>
                <w:rFonts w:ascii="Arial" w:hAnsi="Arial" w:cs="Arial"/>
                <w:rPrChange w:id="6186" w:author="DADAS Mohammed TGI/OLN" w:date="2018-12-06T11:18:00Z">
                  <w:rPr>
                    <w:ins w:id="6187" w:author="Mohammed DADAS - Orange" w:date="2018-10-16T17:45:00Z"/>
                    <w:del w:id="6188" w:author="DADAS Mohammed TGI/OLN" w:date="2018-11-23T18:36:00Z"/>
                    <w:rFonts w:ascii="Segoe UI" w:eastAsia="Times New Roman" w:hAnsi="Segoe UI" w:cs="Segoe UI"/>
                    <w:color w:val="24292E"/>
                    <w:sz w:val="24"/>
                    <w:szCs w:val="24"/>
                  </w:rPr>
                </w:rPrChange>
              </w:rPr>
              <w:pPrChange w:id="6189" w:author="Mohammed DADAS - Orange" w:date="2018-10-16T17:45:00Z">
                <w:pPr>
                  <w:spacing w:after="240"/>
                </w:pPr>
              </w:pPrChange>
            </w:pPr>
            <w:ins w:id="6190" w:author="Mohammed DADAS - Orange" w:date="2018-10-16T17:45:00Z">
              <w:del w:id="6191" w:author="DADAS Mohammed TGI/OLN" w:date="2018-11-23T18:35:00Z">
                <w:r w:rsidRPr="00224CA6" w:rsidDel="00B57585">
                  <w:rPr>
                    <w:rFonts w:ascii="Arial" w:hAnsi="Arial" w:cs="Arial"/>
                    <w:rPrChange w:id="6192" w:author="DADAS Mohammed TGI/OLN" w:date="2018-12-06T11:18:00Z">
                      <w:rPr>
                        <w:rFonts w:ascii="Segoe UI" w:eastAsia="Times New Roman" w:hAnsi="Segoe UI" w:cs="Segoe UI"/>
                        <w:color w:val="24292E"/>
                        <w:sz w:val="24"/>
                        <w:szCs w:val="24"/>
                      </w:rPr>
                    </w:rPrChange>
                  </w:rPr>
                  <w:delText>The LwM2M enabler SHALL support extensible and flexible error reporting so that trouble-shooting is simplified.</w:delText>
                </w:r>
              </w:del>
            </w:ins>
          </w:p>
        </w:tc>
        <w:tc>
          <w:tcPr>
            <w:tcW w:w="1216"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6193" w:author="DADAS Mohammed TGI/OLN" w:date="2018-11-23T18:37:00Z">
              <w:tcPr>
                <w:tcW w:w="1240"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096068E4" w14:textId="02BCDB78" w:rsidR="00DF1BAE" w:rsidRPr="00224CA6" w:rsidDel="00B57585" w:rsidRDefault="00DF1BAE">
            <w:pPr>
              <w:pStyle w:val="TableRow"/>
              <w:rPr>
                <w:ins w:id="6194" w:author="Mohammed DADAS - Orange" w:date="2018-10-16T17:45:00Z"/>
                <w:del w:id="6195" w:author="DADAS Mohammed TGI/OLN" w:date="2018-11-23T18:36:00Z"/>
                <w:rFonts w:ascii="Arial" w:hAnsi="Arial" w:cs="Arial"/>
                <w:rPrChange w:id="6196" w:author="DADAS Mohammed TGI/OLN" w:date="2018-12-06T11:18:00Z">
                  <w:rPr>
                    <w:ins w:id="6197" w:author="Mohammed DADAS - Orange" w:date="2018-10-16T17:45:00Z"/>
                    <w:del w:id="6198" w:author="DADAS Mohammed TGI/OLN" w:date="2018-11-23T18:36:00Z"/>
                    <w:rFonts w:ascii="Segoe UI" w:eastAsia="Times New Roman" w:hAnsi="Segoe UI" w:cs="Segoe UI"/>
                    <w:color w:val="24292E"/>
                    <w:sz w:val="24"/>
                    <w:szCs w:val="24"/>
                  </w:rPr>
                </w:rPrChange>
              </w:rPr>
              <w:pPrChange w:id="6199" w:author="Mohammed DADAS - Orange" w:date="2018-10-16T17:45:00Z">
                <w:pPr>
                  <w:spacing w:after="240"/>
                </w:pPr>
              </w:pPrChange>
            </w:pPr>
            <w:ins w:id="6200" w:author="Mohammed DADAS - Orange" w:date="2018-10-16T17:45:00Z">
              <w:del w:id="6201" w:author="DADAS Mohammed TGI/OLN" w:date="2018-11-23T18:36:00Z">
                <w:r w:rsidRPr="00224CA6" w:rsidDel="00B57585">
                  <w:rPr>
                    <w:rFonts w:ascii="Arial" w:hAnsi="Arial" w:cs="Arial"/>
                    <w:rPrChange w:id="6202" w:author="DADAS Mohammed TGI/OLN" w:date="2018-12-06T11:18:00Z">
                      <w:rPr>
                        <w:rFonts w:ascii="Segoe UI" w:eastAsia="Times New Roman" w:hAnsi="Segoe UI" w:cs="Segoe UI"/>
                        <w:color w:val="24292E"/>
                        <w:sz w:val="24"/>
                        <w:szCs w:val="24"/>
                      </w:rPr>
                    </w:rPrChange>
                  </w:rPr>
                  <w:delText>v1.2</w:delText>
                </w:r>
              </w:del>
            </w:ins>
          </w:p>
        </w:tc>
      </w:tr>
      <w:tr w:rsidR="00DF1BAE" w:rsidRPr="00224CA6" w14:paraId="7663AABA" w14:textId="77777777" w:rsidTr="00B57585">
        <w:trPr>
          <w:cantSplit/>
          <w:jc w:val="center"/>
          <w:ins w:id="6203" w:author="Mohammed DADAS - Orange" w:date="2018-10-16T17:44:00Z"/>
          <w:trPrChange w:id="6204" w:author="DADAS Mohammed TGI/OLN" w:date="2018-11-23T18:37:00Z">
            <w:trPr>
              <w:gridAfter w:val="0"/>
              <w:wAfter w:w="1022" w:type="dxa"/>
              <w:cantSplit/>
              <w:jc w:val="center"/>
            </w:trPr>
          </w:trPrChange>
        </w:trPr>
        <w:tc>
          <w:tcPr>
            <w:tcW w:w="1481" w:type="dxa"/>
            <w:gridSpan w:val="2"/>
            <w:tcPrChange w:id="6205" w:author="DADAS Mohammed TGI/OLN" w:date="2018-11-23T18:37:00Z">
              <w:tcPr>
                <w:tcW w:w="1557" w:type="dxa"/>
                <w:gridSpan w:val="3"/>
              </w:tcPr>
            </w:tcPrChange>
          </w:tcPr>
          <w:p w14:paraId="1030FFA9" w14:textId="36496A44" w:rsidR="00DF1BAE" w:rsidRPr="00224CA6" w:rsidRDefault="00B57585" w:rsidP="00B049C9">
            <w:pPr>
              <w:pStyle w:val="TableRow"/>
              <w:rPr>
                <w:ins w:id="6206" w:author="Mohammed DADAS - Orange" w:date="2018-10-16T17:44:00Z"/>
                <w:rFonts w:ascii="Arial" w:hAnsi="Arial" w:cs="Arial"/>
                <w:rPrChange w:id="6207" w:author="DADAS Mohammed TGI/OLN" w:date="2018-12-06T11:18:00Z">
                  <w:rPr>
                    <w:ins w:id="6208" w:author="Mohammed DADAS - Orange" w:date="2018-10-16T17:44:00Z"/>
                  </w:rPr>
                </w:rPrChange>
              </w:rPr>
            </w:pPr>
            <w:ins w:id="6209" w:author="DADAS Mohammed TGI/OLN" w:date="2018-11-23T18:36:00Z">
              <w:r w:rsidRPr="00224CA6">
                <w:rPr>
                  <w:rFonts w:ascii="Arial" w:hAnsi="Arial" w:cs="Arial"/>
                  <w:rPrChange w:id="6210" w:author="DADAS Mohammed TGI/OLN" w:date="2018-12-06T11:18:00Z">
                    <w:rPr/>
                  </w:rPrChange>
                </w:rPr>
                <w:t>FW-001</w:t>
              </w:r>
            </w:ins>
          </w:p>
        </w:tc>
        <w:tc>
          <w:tcPr>
            <w:tcW w:w="5570" w:type="dxa"/>
            <w:tcPrChange w:id="6211" w:author="DADAS Mohammed TGI/OLN" w:date="2018-11-23T18:37:00Z">
              <w:tcPr>
                <w:tcW w:w="7082" w:type="dxa"/>
                <w:gridSpan w:val="4"/>
              </w:tcPr>
            </w:tcPrChange>
          </w:tcPr>
          <w:p w14:paraId="42CCA959" w14:textId="54801F2F" w:rsidR="00DF1BAE" w:rsidRPr="00224CA6" w:rsidRDefault="00B57585" w:rsidP="00B049C9">
            <w:pPr>
              <w:pStyle w:val="TableRow"/>
              <w:rPr>
                <w:ins w:id="6212" w:author="Mohammed DADAS - Orange" w:date="2018-10-16T17:44:00Z"/>
                <w:rFonts w:ascii="Arial" w:hAnsi="Arial" w:cs="Arial"/>
                <w:rPrChange w:id="6213" w:author="DADAS Mohammed TGI/OLN" w:date="2018-12-06T11:18:00Z">
                  <w:rPr>
                    <w:ins w:id="6214" w:author="Mohammed DADAS - Orange" w:date="2018-10-16T17:44:00Z"/>
                  </w:rPr>
                </w:rPrChange>
              </w:rPr>
            </w:pPr>
            <w:ins w:id="6215" w:author="DADAS Mohammed TGI/OLN" w:date="2018-11-23T18:36:00Z">
              <w:r w:rsidRPr="00224CA6">
                <w:rPr>
                  <w:rFonts w:ascii="Arial" w:hAnsi="Arial" w:cs="Arial"/>
                  <w:rPrChange w:id="6216" w:author="DADAS Mohammed TGI/OLN" w:date="2018-12-06T11:18:00Z">
                    <w:rPr/>
                  </w:rPrChange>
                </w:rPr>
                <w:t>The LwM2M enabler SHALL support security protection of the firmware image and associated meta-data in an end-to-end fashion. Note that there is currently work ongoing to standardize the format of the meta-data along with the end-to-end security protection mechanism.</w:t>
              </w:r>
            </w:ins>
          </w:p>
        </w:tc>
        <w:tc>
          <w:tcPr>
            <w:tcW w:w="1221" w:type="dxa"/>
            <w:tcPrChange w:id="6217" w:author="DADAS Mohammed TGI/OLN" w:date="2018-11-23T18:37:00Z">
              <w:tcPr>
                <w:tcW w:w="1152" w:type="dxa"/>
                <w:gridSpan w:val="3"/>
              </w:tcPr>
            </w:tcPrChange>
          </w:tcPr>
          <w:p w14:paraId="40898297" w14:textId="1B44A0BE" w:rsidR="00DF1BAE" w:rsidRPr="00224CA6" w:rsidRDefault="00B57585" w:rsidP="00B049C9">
            <w:pPr>
              <w:pStyle w:val="TableRow"/>
              <w:rPr>
                <w:ins w:id="6218" w:author="Mohammed DADAS - Orange" w:date="2018-10-16T17:44:00Z"/>
                <w:rFonts w:ascii="Arial" w:hAnsi="Arial" w:cs="Arial"/>
                <w:rPrChange w:id="6219" w:author="DADAS Mohammed TGI/OLN" w:date="2018-12-06T11:18:00Z">
                  <w:rPr>
                    <w:ins w:id="6220" w:author="Mohammed DADAS - Orange" w:date="2018-10-16T17:44:00Z"/>
                  </w:rPr>
                </w:rPrChange>
              </w:rPr>
            </w:pPr>
            <w:ins w:id="6221" w:author="DADAS Mohammed TGI/OLN" w:date="2018-11-23T18:36:00Z">
              <w:r w:rsidRPr="00224CA6">
                <w:rPr>
                  <w:rFonts w:ascii="Arial" w:hAnsi="Arial" w:cs="Arial"/>
                  <w:rPrChange w:id="6222" w:author="DADAS Mohammed TGI/OLN" w:date="2018-12-06T11:18:00Z">
                    <w:rPr/>
                  </w:rPrChange>
                </w:rPr>
                <w:t>v1.2</w:t>
              </w:r>
            </w:ins>
          </w:p>
        </w:tc>
      </w:tr>
      <w:tr w:rsidR="00B57585" w:rsidRPr="00224CA6" w14:paraId="2B7347CF" w14:textId="77777777" w:rsidTr="00B57585">
        <w:tblPrEx>
          <w:tblPrExChange w:id="6223" w:author="DADAS Mohammed TGI/OLN" w:date="2018-11-23T18:37:00Z">
            <w:tblPrEx>
              <w:tblW w:w="8803" w:type="dxa"/>
              <w:tblInd w:w="534" w:type="dxa"/>
            </w:tblPrEx>
          </w:tblPrExChange>
        </w:tblPrEx>
        <w:trPr>
          <w:cantSplit/>
          <w:jc w:val="center"/>
          <w:ins w:id="6224" w:author="DADAS Mohammed TGI/OLN" w:date="2018-11-23T18:35:00Z"/>
          <w:trPrChange w:id="6225" w:author="DADAS Mohammed TGI/OLN" w:date="2018-11-23T18:37:00Z">
            <w:trPr>
              <w:gridBefore w:val="1"/>
              <w:gridAfter w:val="0"/>
              <w:wBefore w:w="526" w:type="dxa"/>
              <w:cantSplit/>
              <w:jc w:val="center"/>
            </w:trPr>
          </w:trPrChange>
        </w:trPr>
        <w:tc>
          <w:tcPr>
            <w:tcW w:w="1481" w:type="dxa"/>
            <w:gridSpan w:val="2"/>
            <w:tcPrChange w:id="6226" w:author="DADAS Mohammed TGI/OLN" w:date="2018-11-23T18:37:00Z">
              <w:tcPr>
                <w:tcW w:w="1559" w:type="dxa"/>
                <w:gridSpan w:val="4"/>
              </w:tcPr>
            </w:tcPrChange>
          </w:tcPr>
          <w:p w14:paraId="6A4FA130" w14:textId="6671248A" w:rsidR="00B57585" w:rsidRPr="00224CA6" w:rsidRDefault="00B57585" w:rsidP="00B049C9">
            <w:pPr>
              <w:pStyle w:val="TableRow"/>
              <w:rPr>
                <w:ins w:id="6227" w:author="DADAS Mohammed TGI/OLN" w:date="2018-11-23T18:35:00Z"/>
                <w:rFonts w:ascii="Arial" w:hAnsi="Arial" w:cs="Arial"/>
                <w:rPrChange w:id="6228" w:author="DADAS Mohammed TGI/OLN" w:date="2018-12-06T11:18:00Z">
                  <w:rPr>
                    <w:ins w:id="6229" w:author="DADAS Mohammed TGI/OLN" w:date="2018-11-23T18:35:00Z"/>
                  </w:rPr>
                </w:rPrChange>
              </w:rPr>
            </w:pPr>
            <w:ins w:id="6230" w:author="DADAS Mohammed TGI/OLN" w:date="2018-11-23T18:36:00Z">
              <w:r w:rsidRPr="00224CA6">
                <w:rPr>
                  <w:rFonts w:ascii="Arial" w:hAnsi="Arial" w:cs="Arial"/>
                  <w:rPrChange w:id="6231" w:author="DADAS Mohammed TGI/OLN" w:date="2018-12-06T11:18:00Z">
                    <w:rPr/>
                  </w:rPrChange>
                </w:rPr>
                <w:t>FW-002</w:t>
              </w:r>
            </w:ins>
          </w:p>
        </w:tc>
        <w:tc>
          <w:tcPr>
            <w:tcW w:w="5570" w:type="dxa"/>
            <w:tcPrChange w:id="6232" w:author="DADAS Mohammed TGI/OLN" w:date="2018-11-23T18:37:00Z">
              <w:tcPr>
                <w:tcW w:w="5442" w:type="dxa"/>
              </w:tcPr>
            </w:tcPrChange>
          </w:tcPr>
          <w:p w14:paraId="0BE7A7AD" w14:textId="0FBD60F7" w:rsidR="00B57585" w:rsidRPr="00224CA6" w:rsidRDefault="00B57585" w:rsidP="00B049C9">
            <w:pPr>
              <w:pStyle w:val="TableRow"/>
              <w:rPr>
                <w:ins w:id="6233" w:author="DADAS Mohammed TGI/OLN" w:date="2018-11-23T18:35:00Z"/>
                <w:rFonts w:ascii="Arial" w:hAnsi="Arial" w:cs="Arial"/>
                <w:rPrChange w:id="6234" w:author="DADAS Mohammed TGI/OLN" w:date="2018-12-06T11:18:00Z">
                  <w:rPr>
                    <w:ins w:id="6235" w:author="DADAS Mohammed TGI/OLN" w:date="2018-11-23T18:35:00Z"/>
                  </w:rPr>
                </w:rPrChange>
              </w:rPr>
            </w:pPr>
            <w:ins w:id="6236" w:author="DADAS Mohammed TGI/OLN" w:date="2018-11-23T18:36:00Z">
              <w:r w:rsidRPr="00224CA6">
                <w:rPr>
                  <w:rFonts w:ascii="Arial" w:hAnsi="Arial" w:cs="Arial"/>
                  <w:rPrChange w:id="6237" w:author="DADAS Mohammed TGI/OLN" w:date="2018-12-06T11:18:00Z">
                    <w:rPr/>
                  </w:rPrChange>
                </w:rPr>
                <w:t>The LwM2M enabler SHALL minimize the amount of redundant information contained in the LwM2M Firmware Update Object with respect to what is already contained in the end-to-end protected meta-data.</w:t>
              </w:r>
            </w:ins>
          </w:p>
        </w:tc>
        <w:tc>
          <w:tcPr>
            <w:tcW w:w="1221" w:type="dxa"/>
            <w:tcPrChange w:id="6238" w:author="DADAS Mohammed TGI/OLN" w:date="2018-11-23T18:37:00Z">
              <w:tcPr>
                <w:tcW w:w="1276" w:type="dxa"/>
                <w:gridSpan w:val="2"/>
              </w:tcPr>
            </w:tcPrChange>
          </w:tcPr>
          <w:p w14:paraId="51184747" w14:textId="1532DF74" w:rsidR="00B57585" w:rsidRPr="00224CA6" w:rsidRDefault="00B57585" w:rsidP="00B049C9">
            <w:pPr>
              <w:pStyle w:val="TableRow"/>
              <w:rPr>
                <w:ins w:id="6239" w:author="DADAS Mohammed TGI/OLN" w:date="2018-11-23T18:35:00Z"/>
                <w:rFonts w:ascii="Arial" w:hAnsi="Arial" w:cs="Arial"/>
                <w:rPrChange w:id="6240" w:author="DADAS Mohammed TGI/OLN" w:date="2018-12-06T11:18:00Z">
                  <w:rPr>
                    <w:ins w:id="6241" w:author="DADAS Mohammed TGI/OLN" w:date="2018-11-23T18:35:00Z"/>
                  </w:rPr>
                </w:rPrChange>
              </w:rPr>
            </w:pPr>
            <w:ins w:id="6242" w:author="DADAS Mohammed TGI/OLN" w:date="2018-11-23T18:36:00Z">
              <w:r w:rsidRPr="00224CA6">
                <w:rPr>
                  <w:rFonts w:ascii="Arial" w:hAnsi="Arial" w:cs="Arial"/>
                  <w:rPrChange w:id="6243" w:author="DADAS Mohammed TGI/OLN" w:date="2018-12-06T11:18:00Z">
                    <w:rPr/>
                  </w:rPrChange>
                </w:rPr>
                <w:t>v1.2</w:t>
              </w:r>
            </w:ins>
          </w:p>
        </w:tc>
      </w:tr>
      <w:tr w:rsidR="00DF1BAE" w:rsidRPr="00224CA6" w14:paraId="0164F7D6" w14:textId="77777777" w:rsidTr="00B57585">
        <w:trPr>
          <w:cantSplit/>
          <w:jc w:val="center"/>
          <w:ins w:id="6244" w:author="Mohammed DADAS - Orange" w:date="2018-10-16T17:44:00Z"/>
          <w:trPrChange w:id="6245" w:author="DADAS Mohammed TGI/OLN" w:date="2018-11-23T18:37:00Z">
            <w:trPr>
              <w:gridAfter w:val="0"/>
              <w:wAfter w:w="1022" w:type="dxa"/>
              <w:cantSplit/>
              <w:jc w:val="center"/>
            </w:trPr>
          </w:trPrChange>
        </w:trPr>
        <w:tc>
          <w:tcPr>
            <w:tcW w:w="1481" w:type="dxa"/>
            <w:gridSpan w:val="2"/>
            <w:tcPrChange w:id="6246" w:author="DADAS Mohammed TGI/OLN" w:date="2018-11-23T18:37:00Z">
              <w:tcPr>
                <w:tcW w:w="1557" w:type="dxa"/>
                <w:gridSpan w:val="3"/>
              </w:tcPr>
            </w:tcPrChange>
          </w:tcPr>
          <w:p w14:paraId="68999389" w14:textId="429DC849" w:rsidR="00DF1BAE" w:rsidRPr="00224CA6" w:rsidRDefault="00B57585" w:rsidP="00B049C9">
            <w:pPr>
              <w:pStyle w:val="TableRow"/>
              <w:rPr>
                <w:ins w:id="6247" w:author="Mohammed DADAS - Orange" w:date="2018-10-16T17:44:00Z"/>
                <w:rFonts w:ascii="Arial" w:hAnsi="Arial" w:cs="Arial"/>
                <w:rPrChange w:id="6248" w:author="DADAS Mohammed TGI/OLN" w:date="2018-12-06T11:18:00Z">
                  <w:rPr>
                    <w:ins w:id="6249" w:author="Mohammed DADAS - Orange" w:date="2018-10-16T17:44:00Z"/>
                  </w:rPr>
                </w:rPrChange>
              </w:rPr>
            </w:pPr>
            <w:ins w:id="6250" w:author="DADAS Mohammed TGI/OLN" w:date="2018-11-23T18:35:00Z">
              <w:r w:rsidRPr="00224CA6">
                <w:rPr>
                  <w:rFonts w:ascii="Arial" w:hAnsi="Arial" w:cs="Arial"/>
                  <w:rPrChange w:id="6251" w:author="DADAS Mohammed TGI/OLN" w:date="2018-12-06T11:18:00Z">
                    <w:rPr/>
                  </w:rPrChange>
                </w:rPr>
                <w:t>FW-003</w:t>
              </w:r>
            </w:ins>
          </w:p>
        </w:tc>
        <w:tc>
          <w:tcPr>
            <w:tcW w:w="5570" w:type="dxa"/>
            <w:tcPrChange w:id="6252" w:author="DADAS Mohammed TGI/OLN" w:date="2018-11-23T18:37:00Z">
              <w:tcPr>
                <w:tcW w:w="7082" w:type="dxa"/>
                <w:gridSpan w:val="4"/>
              </w:tcPr>
            </w:tcPrChange>
          </w:tcPr>
          <w:p w14:paraId="66BDD33F" w14:textId="6EA65D65" w:rsidR="00DF1BAE" w:rsidRPr="00224CA6" w:rsidRDefault="00B57585" w:rsidP="00B049C9">
            <w:pPr>
              <w:pStyle w:val="TableRow"/>
              <w:rPr>
                <w:ins w:id="6253" w:author="Mohammed DADAS - Orange" w:date="2018-10-16T17:44:00Z"/>
                <w:rFonts w:ascii="Arial" w:hAnsi="Arial" w:cs="Arial"/>
                <w:rPrChange w:id="6254" w:author="DADAS Mohammed TGI/OLN" w:date="2018-12-06T11:18:00Z">
                  <w:rPr>
                    <w:ins w:id="6255" w:author="Mohammed DADAS - Orange" w:date="2018-10-16T17:44:00Z"/>
                  </w:rPr>
                </w:rPrChange>
              </w:rPr>
            </w:pPr>
            <w:ins w:id="6256" w:author="DADAS Mohammed TGI/OLN" w:date="2018-11-23T18:35:00Z">
              <w:r w:rsidRPr="00224CA6">
                <w:rPr>
                  <w:rFonts w:ascii="Arial" w:hAnsi="Arial" w:cs="Arial"/>
                  <w:rPrChange w:id="6257" w:author="DADAS Mohammed TGI/OLN" w:date="2018-12-06T11:18:00Z">
                    <w:rPr/>
                  </w:rPrChange>
                </w:rPr>
                <w:t>The LwM2M enabler SHALL support extensible and flexible error reporting so that trouble-shooting is simplified.</w:t>
              </w:r>
            </w:ins>
          </w:p>
        </w:tc>
        <w:tc>
          <w:tcPr>
            <w:tcW w:w="1221" w:type="dxa"/>
            <w:tcPrChange w:id="6258" w:author="DADAS Mohammed TGI/OLN" w:date="2018-11-23T18:37:00Z">
              <w:tcPr>
                <w:tcW w:w="1152" w:type="dxa"/>
                <w:gridSpan w:val="3"/>
              </w:tcPr>
            </w:tcPrChange>
          </w:tcPr>
          <w:p w14:paraId="1B5E07FB" w14:textId="70819795" w:rsidR="00DF1BAE" w:rsidRPr="00224CA6" w:rsidRDefault="00B57585" w:rsidP="00B049C9">
            <w:pPr>
              <w:pStyle w:val="TableRow"/>
              <w:rPr>
                <w:ins w:id="6259" w:author="Mohammed DADAS - Orange" w:date="2018-10-16T17:44:00Z"/>
                <w:rFonts w:ascii="Arial" w:hAnsi="Arial" w:cs="Arial"/>
                <w:rPrChange w:id="6260" w:author="DADAS Mohammed TGI/OLN" w:date="2018-12-06T11:18:00Z">
                  <w:rPr>
                    <w:ins w:id="6261" w:author="Mohammed DADAS - Orange" w:date="2018-10-16T17:44:00Z"/>
                  </w:rPr>
                </w:rPrChange>
              </w:rPr>
            </w:pPr>
            <w:ins w:id="6262" w:author="DADAS Mohammed TGI/OLN" w:date="2018-11-23T18:36:00Z">
              <w:r w:rsidRPr="00224CA6">
                <w:rPr>
                  <w:rFonts w:ascii="Arial" w:hAnsi="Arial" w:cs="Arial"/>
                  <w:rPrChange w:id="6263" w:author="DADAS Mohammed TGI/OLN" w:date="2018-12-06T11:18:00Z">
                    <w:rPr/>
                  </w:rPrChange>
                </w:rPr>
                <w:t>v1.2</w:t>
              </w:r>
            </w:ins>
          </w:p>
        </w:tc>
      </w:tr>
    </w:tbl>
    <w:p w14:paraId="19848371" w14:textId="625515A9" w:rsidR="00DF1BAE" w:rsidRPr="00224CA6" w:rsidRDefault="00DF1BAE" w:rsidP="00DF1BAE">
      <w:pPr>
        <w:pStyle w:val="Lgende"/>
        <w:rPr>
          <w:ins w:id="6264" w:author="Mohammed DADAS - Orange" w:date="2018-10-16T17:44:00Z"/>
          <w:rFonts w:ascii="Arial" w:hAnsi="Arial" w:cs="Arial"/>
          <w:rPrChange w:id="6265" w:author="DADAS Mohammed TGI/OLN" w:date="2018-12-06T11:18:00Z">
            <w:rPr>
              <w:ins w:id="6266" w:author="Mohammed DADAS - Orange" w:date="2018-10-16T17:44:00Z"/>
            </w:rPr>
          </w:rPrChange>
        </w:rPr>
      </w:pPr>
      <w:bookmarkStart w:id="6267" w:name="_Toc528230956"/>
      <w:ins w:id="6268" w:author="Mohammed DADAS - Orange" w:date="2018-10-16T17:44:00Z">
        <w:r w:rsidRPr="00224CA6">
          <w:rPr>
            <w:rFonts w:ascii="Arial" w:hAnsi="Arial" w:cs="Arial"/>
            <w:rPrChange w:id="6269" w:author="DADAS Mohammed TGI/OLN" w:date="2018-12-06T11:18:00Z">
              <w:rPr/>
            </w:rPrChange>
          </w:rPr>
          <w:lastRenderedPageBreak/>
          <w:t xml:space="preserve">Table </w:t>
        </w:r>
      </w:ins>
      <w:ins w:id="6270" w:author="DADAS Mohammed TGI/OLN" w:date="2018-11-23T18:47:00Z">
        <w:r w:rsidR="00AA4929" w:rsidRPr="00224CA6">
          <w:rPr>
            <w:rFonts w:ascii="Arial" w:hAnsi="Arial" w:cs="Arial"/>
            <w:rPrChange w:id="6271" w:author="DADAS Mohammed TGI/OLN" w:date="2018-12-06T11:18:00Z">
              <w:rPr/>
            </w:rPrChange>
          </w:rPr>
          <w:t>7</w:t>
        </w:r>
      </w:ins>
      <w:ins w:id="6272" w:author="Mohammed DADAS - Orange" w:date="2018-10-16T17:44:00Z">
        <w:del w:id="6273" w:author="DADAS Mohammed TGI/OLN" w:date="2018-11-23T18:47:00Z">
          <w:r w:rsidRPr="00224CA6" w:rsidDel="00AA4929">
            <w:rPr>
              <w:rFonts w:ascii="Arial" w:hAnsi="Arial" w:cs="Arial"/>
              <w:rPrChange w:id="6274" w:author="DADAS Mohammed TGI/OLN" w:date="2018-12-06T11:18:00Z">
                <w:rPr/>
              </w:rPrChange>
            </w:rPr>
            <w:fldChar w:fldCharType="begin"/>
          </w:r>
          <w:r w:rsidRPr="00224CA6" w:rsidDel="00AA4929">
            <w:rPr>
              <w:rFonts w:ascii="Arial" w:hAnsi="Arial" w:cs="Arial"/>
              <w:rPrChange w:id="6275" w:author="DADAS Mohammed TGI/OLN" w:date="2018-12-06T11:18:00Z">
                <w:rPr/>
              </w:rPrChange>
            </w:rPr>
            <w:delInstrText xml:space="preserve"> SEQ Table \* ARABIC </w:delInstrText>
          </w:r>
          <w:r w:rsidRPr="00224CA6" w:rsidDel="00AA4929">
            <w:rPr>
              <w:rFonts w:ascii="Arial" w:hAnsi="Arial" w:cs="Arial"/>
              <w:rPrChange w:id="6276" w:author="DADAS Mohammed TGI/OLN" w:date="2018-12-06T11:18:00Z">
                <w:rPr/>
              </w:rPrChange>
            </w:rPr>
            <w:fldChar w:fldCharType="separate"/>
          </w:r>
          <w:r w:rsidRPr="00224CA6" w:rsidDel="00AA4929">
            <w:rPr>
              <w:rFonts w:ascii="Arial" w:hAnsi="Arial" w:cs="Arial"/>
              <w:rPrChange w:id="6277" w:author="DADAS Mohammed TGI/OLN" w:date="2018-12-06T11:18:00Z">
                <w:rPr/>
              </w:rPrChange>
            </w:rPr>
            <w:delText>12</w:delText>
          </w:r>
          <w:r w:rsidRPr="00224CA6" w:rsidDel="00AA4929">
            <w:rPr>
              <w:rFonts w:ascii="Arial" w:hAnsi="Arial" w:cs="Arial"/>
              <w:rPrChange w:id="6278" w:author="DADAS Mohammed TGI/OLN" w:date="2018-12-06T11:18:00Z">
                <w:rPr/>
              </w:rPrChange>
            </w:rPr>
            <w:fldChar w:fldCharType="end"/>
          </w:r>
        </w:del>
        <w:r w:rsidRPr="00224CA6">
          <w:rPr>
            <w:rFonts w:ascii="Arial" w:hAnsi="Arial" w:cs="Arial"/>
            <w:rPrChange w:id="6279" w:author="DADAS Mohammed TGI/OLN" w:date="2018-12-06T11:18:00Z">
              <w:rPr/>
            </w:rPrChange>
          </w:rPr>
          <w:t xml:space="preserve">: </w:t>
        </w:r>
      </w:ins>
      <w:ins w:id="6280" w:author="DADAS Mohammed TGI/OLN" w:date="2018-11-23T18:47:00Z">
        <w:r w:rsidR="00AA4929" w:rsidRPr="00224CA6">
          <w:rPr>
            <w:rFonts w:ascii="Arial" w:hAnsi="Arial" w:cs="Arial"/>
            <w:rPrChange w:id="6281" w:author="DADAS Mohammed TGI/OLN" w:date="2018-12-06T11:18:00Z">
              <w:rPr/>
            </w:rPrChange>
          </w:rPr>
          <w:t xml:space="preserve">Requirements – </w:t>
        </w:r>
      </w:ins>
      <w:ins w:id="6282" w:author="Mohammed DADAS - Orange" w:date="2018-10-16T17:49:00Z">
        <w:r w:rsidRPr="00224CA6">
          <w:rPr>
            <w:rFonts w:ascii="Arial" w:hAnsi="Arial" w:cs="Arial"/>
            <w:rPrChange w:id="6283" w:author="DADAS Mohammed TGI/OLN" w:date="2018-12-06T11:18:00Z">
              <w:rPr/>
            </w:rPrChange>
          </w:rPr>
          <w:t>Firmware Updates</w:t>
        </w:r>
      </w:ins>
      <w:ins w:id="6284" w:author="Mohammed DADAS - Orange" w:date="2018-10-16T17:44:00Z">
        <w:del w:id="6285" w:author="DADAS Mohammed TGI/OLN" w:date="2018-11-23T18:47:00Z">
          <w:r w:rsidRPr="00224CA6" w:rsidDel="00AA4929">
            <w:rPr>
              <w:rFonts w:ascii="Arial" w:hAnsi="Arial" w:cs="Arial"/>
              <w:rPrChange w:id="6286" w:author="DADAS Mohammed TGI/OLN" w:date="2018-12-06T11:18:00Z">
                <w:rPr/>
              </w:rPrChange>
            </w:rPr>
            <w:delText xml:space="preserve"> Requirements</w:delText>
          </w:r>
        </w:del>
        <w:bookmarkEnd w:id="6267"/>
      </w:ins>
    </w:p>
    <w:p w14:paraId="0BB35076" w14:textId="77777777" w:rsidR="00FC2ECB" w:rsidRPr="00224CA6" w:rsidRDefault="00FC2ECB" w:rsidP="00FC2ECB">
      <w:pPr>
        <w:rPr>
          <w:ins w:id="6287" w:author="Mohammed DADAS - Orange" w:date="2018-10-16T17:49:00Z"/>
          <w:rFonts w:ascii="Arial" w:hAnsi="Arial" w:cs="Arial"/>
          <w:rPrChange w:id="6288" w:author="DADAS Mohammed TGI/OLN" w:date="2018-12-06T11:18:00Z">
            <w:rPr>
              <w:ins w:id="6289" w:author="Mohammed DADAS - Orange" w:date="2018-10-16T17:49:00Z"/>
            </w:rPr>
          </w:rPrChange>
        </w:rPr>
      </w:pPr>
    </w:p>
    <w:p w14:paraId="792265A4" w14:textId="77777777" w:rsidR="00DF1BAE" w:rsidRPr="00224CA6" w:rsidRDefault="00DF1BAE" w:rsidP="00DF1BAE">
      <w:pPr>
        <w:pStyle w:val="Titre2"/>
        <w:rPr>
          <w:ins w:id="6290" w:author="Mohammed DADAS - Orange" w:date="2018-10-16T17:49:00Z"/>
          <w:rFonts w:cs="Arial"/>
          <w:rPrChange w:id="6291" w:author="DADAS Mohammed TGI/OLN" w:date="2018-12-06T11:18:00Z">
            <w:rPr>
              <w:ins w:id="6292" w:author="Mohammed DADAS - Orange" w:date="2018-10-16T17:49:00Z"/>
              <w:rFonts w:cs="Arial"/>
            </w:rPr>
          </w:rPrChange>
        </w:rPr>
      </w:pPr>
      <w:bookmarkStart w:id="6293" w:name="_Toc531858687"/>
      <w:ins w:id="6294" w:author="Mohammed DADAS - Orange" w:date="2018-10-16T17:50:00Z">
        <w:r w:rsidRPr="00224CA6">
          <w:rPr>
            <w:rFonts w:cs="Arial"/>
            <w:rPrChange w:id="6295" w:author="DADAS Mohammed TGI/OLN" w:date="2018-12-06T11:18:00Z">
              <w:rPr>
                <w:rFonts w:cs="Arial"/>
              </w:rPr>
            </w:rPrChange>
          </w:rPr>
          <w:t>Bootstrapping</w:t>
        </w:r>
      </w:ins>
      <w:ins w:id="6296" w:author="Mohammed DADAS - Orange" w:date="2018-10-16T17:49:00Z">
        <w:r w:rsidRPr="00224CA6">
          <w:rPr>
            <w:rFonts w:cs="Arial"/>
            <w:rPrChange w:id="6297" w:author="DADAS Mohammed TGI/OLN" w:date="2018-12-06T11:18:00Z">
              <w:rPr>
                <w:rFonts w:cs="Arial"/>
              </w:rPr>
            </w:rPrChange>
          </w:rPr>
          <w:t xml:space="preserve"> </w:t>
        </w:r>
        <w:commentRangeStart w:id="6298"/>
        <w:r w:rsidRPr="00224CA6">
          <w:rPr>
            <w:rFonts w:cs="Arial"/>
            <w:rPrChange w:id="6299" w:author="DADAS Mohammed TGI/OLN" w:date="2018-12-06T11:18:00Z">
              <w:rPr>
                <w:rFonts w:cs="Arial"/>
              </w:rPr>
            </w:rPrChange>
          </w:rPr>
          <w:t>Requirements</w:t>
        </w:r>
        <w:commentRangeEnd w:id="6298"/>
        <w:r w:rsidRPr="00224CA6">
          <w:rPr>
            <w:rStyle w:val="Marquedecommentaire"/>
            <w:rFonts w:cs="Arial"/>
            <w:b w:val="0"/>
            <w:color w:val="800000"/>
            <w:rPrChange w:id="6300" w:author="DADAS Mohammed TGI/OLN" w:date="2018-12-06T11:18:00Z">
              <w:rPr>
                <w:rStyle w:val="Marquedecommentaire"/>
                <w:rFonts w:ascii="Comic Sans MS" w:hAnsi="Comic Sans MS"/>
                <w:b w:val="0"/>
                <w:color w:val="800000"/>
              </w:rPr>
            </w:rPrChange>
          </w:rPr>
          <w:commentReference w:id="6298"/>
        </w:r>
        <w:bookmarkEnd w:id="6293"/>
      </w:ins>
    </w:p>
    <w:p w14:paraId="37A23190" w14:textId="5FAA9A22" w:rsidR="00DF1BAE" w:rsidRPr="00224CA6" w:rsidRDefault="00DF1BAE" w:rsidP="00DF1BAE">
      <w:pPr>
        <w:rPr>
          <w:ins w:id="6301" w:author="Mohammed DADAS - Orange" w:date="2018-10-16T17:49:00Z"/>
          <w:rFonts w:ascii="Arial" w:hAnsi="Arial" w:cs="Arial"/>
          <w:rPrChange w:id="6302" w:author="DADAS Mohammed TGI/OLN" w:date="2018-12-06T11:18:00Z">
            <w:rPr>
              <w:ins w:id="6303" w:author="Mohammed DADAS - Orange" w:date="2018-10-16T17:49:00Z"/>
            </w:rPr>
          </w:rPrChange>
        </w:rPr>
      </w:pPr>
      <w:ins w:id="6304" w:author="Mohammed DADAS - Orange" w:date="2018-10-16T17:49:00Z">
        <w:del w:id="6305" w:author="DADAS Mohammed TGI/OLN" w:date="2018-11-23T18:38:00Z">
          <w:r w:rsidRPr="00224CA6" w:rsidDel="00B57585">
            <w:rPr>
              <w:rFonts w:ascii="Arial" w:hAnsi="Arial" w:cs="Arial"/>
              <w:rPrChange w:id="6306" w:author="DADAS Mohammed TGI/OLN" w:date="2018-12-06T11:18:00Z">
                <w:rPr/>
              </w:rPrChange>
            </w:rPr>
            <w:delText>&lt;intro text for System requirements here&gt;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07" w:author="DADAS Mohammed TGI/OLN" w:date="2018-11-23T18: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62"/>
        <w:gridCol w:w="7082"/>
        <w:gridCol w:w="391"/>
        <w:gridCol w:w="761"/>
        <w:gridCol w:w="479"/>
        <w:tblGridChange w:id="6308">
          <w:tblGrid>
            <w:gridCol w:w="1562"/>
            <w:gridCol w:w="1804"/>
            <w:gridCol w:w="1036"/>
            <w:gridCol w:w="4242"/>
            <w:gridCol w:w="1152"/>
            <w:gridCol w:w="2079"/>
            <w:gridCol w:w="1240"/>
          </w:tblGrid>
        </w:tblGridChange>
      </w:tblGrid>
      <w:tr w:rsidR="00DF1BAE" w:rsidRPr="00224CA6" w14:paraId="33459C23" w14:textId="77777777" w:rsidTr="00B57585">
        <w:trPr>
          <w:gridAfter w:val="1"/>
          <w:wAfter w:w="479" w:type="dxa"/>
          <w:cantSplit/>
          <w:jc w:val="center"/>
          <w:ins w:id="6309" w:author="Mohammed DADAS - Orange" w:date="2018-10-16T17:49:00Z"/>
          <w:trPrChange w:id="6310" w:author="DADAS Mohammed TGI/OLN" w:date="2018-11-23T18:38:00Z">
            <w:trPr>
              <w:gridAfter w:val="1"/>
              <w:cantSplit/>
              <w:jc w:val="center"/>
            </w:trPr>
          </w:trPrChange>
        </w:trPr>
        <w:tc>
          <w:tcPr>
            <w:tcW w:w="1562" w:type="dxa"/>
            <w:shd w:val="clear" w:color="auto" w:fill="CCFFCC"/>
            <w:vAlign w:val="center"/>
            <w:tcPrChange w:id="6311" w:author="DADAS Mohammed TGI/OLN" w:date="2018-11-23T18:38:00Z">
              <w:tcPr>
                <w:tcW w:w="1557" w:type="dxa"/>
                <w:shd w:val="clear" w:color="auto" w:fill="CCFFCC"/>
                <w:vAlign w:val="center"/>
              </w:tcPr>
            </w:tcPrChange>
          </w:tcPr>
          <w:p w14:paraId="64542F9C" w14:textId="77777777" w:rsidR="00DF1BAE" w:rsidRPr="00224CA6" w:rsidRDefault="00DF1BAE" w:rsidP="00B049C9">
            <w:pPr>
              <w:pStyle w:val="TableHead"/>
              <w:rPr>
                <w:ins w:id="6312" w:author="Mohammed DADAS - Orange" w:date="2018-10-16T17:49:00Z"/>
                <w:rFonts w:ascii="Arial" w:hAnsi="Arial" w:cs="Arial"/>
                <w:rPrChange w:id="6313" w:author="DADAS Mohammed TGI/OLN" w:date="2018-12-06T11:18:00Z">
                  <w:rPr>
                    <w:ins w:id="6314" w:author="Mohammed DADAS - Orange" w:date="2018-10-16T17:49:00Z"/>
                  </w:rPr>
                </w:rPrChange>
              </w:rPr>
            </w:pPr>
            <w:ins w:id="6315" w:author="Mohammed DADAS - Orange" w:date="2018-10-16T17:49:00Z">
              <w:r w:rsidRPr="00224CA6">
                <w:rPr>
                  <w:rFonts w:ascii="Arial" w:hAnsi="Arial" w:cs="Arial"/>
                  <w:rPrChange w:id="6316" w:author="DADAS Mohammed TGI/OLN" w:date="2018-12-06T11:18:00Z">
                    <w:rPr/>
                  </w:rPrChange>
                </w:rPr>
                <w:t>Label</w:t>
              </w:r>
            </w:ins>
          </w:p>
        </w:tc>
        <w:tc>
          <w:tcPr>
            <w:tcW w:w="7082" w:type="dxa"/>
            <w:shd w:val="clear" w:color="auto" w:fill="CCFFCC"/>
            <w:vAlign w:val="center"/>
            <w:tcPrChange w:id="6317" w:author="DADAS Mohammed TGI/OLN" w:date="2018-11-23T18:38:00Z">
              <w:tcPr>
                <w:tcW w:w="7082" w:type="dxa"/>
                <w:gridSpan w:val="3"/>
                <w:shd w:val="clear" w:color="auto" w:fill="CCFFCC"/>
                <w:vAlign w:val="center"/>
              </w:tcPr>
            </w:tcPrChange>
          </w:tcPr>
          <w:p w14:paraId="0CB36CC2" w14:textId="77777777" w:rsidR="00DF1BAE" w:rsidRPr="00224CA6" w:rsidRDefault="00DF1BAE" w:rsidP="00B049C9">
            <w:pPr>
              <w:pStyle w:val="TableHead"/>
              <w:rPr>
                <w:ins w:id="6318" w:author="Mohammed DADAS - Orange" w:date="2018-10-16T17:49:00Z"/>
                <w:rFonts w:ascii="Arial" w:hAnsi="Arial" w:cs="Arial"/>
                <w:rPrChange w:id="6319" w:author="DADAS Mohammed TGI/OLN" w:date="2018-12-06T11:18:00Z">
                  <w:rPr>
                    <w:ins w:id="6320" w:author="Mohammed DADAS - Orange" w:date="2018-10-16T17:49:00Z"/>
                  </w:rPr>
                </w:rPrChange>
              </w:rPr>
            </w:pPr>
            <w:ins w:id="6321" w:author="Mohammed DADAS - Orange" w:date="2018-10-16T17:49:00Z">
              <w:r w:rsidRPr="00224CA6">
                <w:rPr>
                  <w:rFonts w:ascii="Arial" w:hAnsi="Arial" w:cs="Arial"/>
                  <w:rPrChange w:id="6322" w:author="DADAS Mohammed TGI/OLN" w:date="2018-12-06T11:18:00Z">
                    <w:rPr/>
                  </w:rPrChange>
                </w:rPr>
                <w:t>Description</w:t>
              </w:r>
            </w:ins>
          </w:p>
        </w:tc>
        <w:tc>
          <w:tcPr>
            <w:tcW w:w="1152" w:type="dxa"/>
            <w:gridSpan w:val="2"/>
            <w:shd w:val="clear" w:color="auto" w:fill="CCFFCC"/>
            <w:vAlign w:val="center"/>
            <w:tcPrChange w:id="6323" w:author="DADAS Mohammed TGI/OLN" w:date="2018-11-23T18:38:00Z">
              <w:tcPr>
                <w:tcW w:w="1152" w:type="dxa"/>
                <w:shd w:val="clear" w:color="auto" w:fill="CCFFCC"/>
                <w:vAlign w:val="center"/>
              </w:tcPr>
            </w:tcPrChange>
          </w:tcPr>
          <w:p w14:paraId="5A601655" w14:textId="77777777" w:rsidR="00DF1BAE" w:rsidRPr="00224CA6" w:rsidRDefault="00DF1BAE" w:rsidP="00B049C9">
            <w:pPr>
              <w:pStyle w:val="TableHead"/>
              <w:rPr>
                <w:ins w:id="6324" w:author="Mohammed DADAS - Orange" w:date="2018-10-16T17:49:00Z"/>
                <w:rFonts w:ascii="Arial" w:hAnsi="Arial" w:cs="Arial"/>
                <w:rPrChange w:id="6325" w:author="DADAS Mohammed TGI/OLN" w:date="2018-12-06T11:18:00Z">
                  <w:rPr>
                    <w:ins w:id="6326" w:author="Mohammed DADAS - Orange" w:date="2018-10-16T17:49:00Z"/>
                  </w:rPr>
                </w:rPrChange>
              </w:rPr>
            </w:pPr>
            <w:ins w:id="6327" w:author="Mohammed DADAS - Orange" w:date="2018-10-16T17:49:00Z">
              <w:r w:rsidRPr="00224CA6">
                <w:rPr>
                  <w:rFonts w:ascii="Arial" w:hAnsi="Arial" w:cs="Arial"/>
                  <w:rPrChange w:id="6328" w:author="DADAS Mohammed TGI/OLN" w:date="2018-12-06T11:18:00Z">
                    <w:rPr/>
                  </w:rPrChange>
                </w:rPr>
                <w:t>Release</w:t>
              </w:r>
            </w:ins>
          </w:p>
        </w:tc>
      </w:tr>
      <w:tr w:rsidR="00DF1BAE" w:rsidRPr="00224CA6" w:rsidDel="00B57585" w14:paraId="3E2C0A73" w14:textId="6284ACA5" w:rsidTr="00B57585">
        <w:tblPrEx>
          <w:tblCellMar>
            <w:top w:w="15" w:type="dxa"/>
            <w:left w:w="15" w:type="dxa"/>
            <w:bottom w:w="15" w:type="dxa"/>
            <w:right w:w="15" w:type="dxa"/>
          </w:tblCellMar>
          <w:tblPrExChange w:id="6329" w:author="DADAS Mohammed TGI/OLN" w:date="2018-11-23T18:38:00Z">
            <w:tblPrEx>
              <w:tblCellMar>
                <w:top w:w="15" w:type="dxa"/>
                <w:left w:w="15" w:type="dxa"/>
                <w:bottom w:w="15" w:type="dxa"/>
                <w:right w:w="15" w:type="dxa"/>
              </w:tblCellMar>
            </w:tblPrEx>
          </w:tblPrExChange>
        </w:tblPrEx>
        <w:trPr>
          <w:trHeight w:val="537"/>
          <w:jc w:val="center"/>
          <w:ins w:id="6330" w:author="Mohammed DADAS - Orange" w:date="2018-10-16T17:49:00Z"/>
          <w:del w:id="6331" w:author="DADAS Mohammed TGI/OLN" w:date="2018-11-23T18:37:00Z"/>
          <w:trPrChange w:id="6332" w:author="DADAS Mohammed TGI/OLN" w:date="2018-11-23T18:38:00Z">
            <w:trPr>
              <w:gridBefore w:val="2"/>
              <w:wBefore w:w="1064" w:type="dxa"/>
              <w:trHeight w:val="1090"/>
              <w:jc w:val="center"/>
            </w:trPr>
          </w:trPrChange>
        </w:trPr>
        <w:tc>
          <w:tcPr>
            <w:tcW w:w="1557" w:type="dxa"/>
            <w:shd w:val="clear" w:color="auto" w:fill="FFFFFF"/>
            <w:tcMar>
              <w:top w:w="90" w:type="dxa"/>
              <w:left w:w="195" w:type="dxa"/>
              <w:bottom w:w="90" w:type="dxa"/>
              <w:right w:w="195" w:type="dxa"/>
            </w:tcMar>
            <w:hideMark/>
            <w:tcPrChange w:id="6333" w:author="DADAS Mohammed TGI/OLN" w:date="2018-11-23T18:38:00Z">
              <w:tcPr>
                <w:tcW w:w="1036"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tcPrChange>
          </w:tcPr>
          <w:p w14:paraId="1083BBB7" w14:textId="16B6DC15" w:rsidR="00DF1BAE" w:rsidRPr="00224CA6" w:rsidDel="00B57585" w:rsidRDefault="00DF1BAE" w:rsidP="00B049C9">
            <w:pPr>
              <w:pStyle w:val="TableRow"/>
              <w:rPr>
                <w:ins w:id="6334" w:author="Mohammed DADAS - Orange" w:date="2018-10-16T17:49:00Z"/>
                <w:del w:id="6335" w:author="DADAS Mohammed TGI/OLN" w:date="2018-11-23T18:37:00Z"/>
                <w:rFonts w:ascii="Arial" w:hAnsi="Arial" w:cs="Arial"/>
                <w:rPrChange w:id="6336" w:author="DADAS Mohammed TGI/OLN" w:date="2018-12-06T11:18:00Z">
                  <w:rPr>
                    <w:ins w:id="6337" w:author="Mohammed DADAS - Orange" w:date="2018-10-16T17:49:00Z"/>
                    <w:del w:id="6338" w:author="DADAS Mohammed TGI/OLN" w:date="2018-11-23T18:37:00Z"/>
                  </w:rPr>
                </w:rPrChange>
              </w:rPr>
            </w:pPr>
            <w:ins w:id="6339" w:author="Mohammed DADAS - Orange" w:date="2018-10-16T17:50:00Z">
              <w:del w:id="6340" w:author="DADAS Mohammed TGI/OLN" w:date="2018-11-23T18:37:00Z">
                <w:r w:rsidRPr="00224CA6" w:rsidDel="00B57585">
                  <w:rPr>
                    <w:rFonts w:ascii="Arial" w:hAnsi="Arial" w:cs="Arial"/>
                    <w:rPrChange w:id="6341" w:author="DADAS Mohammed TGI/OLN" w:date="2018-12-06T11:18:00Z">
                      <w:rPr/>
                    </w:rPrChange>
                  </w:rPr>
                  <w:delText>BS-001</w:delText>
                </w:r>
              </w:del>
            </w:ins>
          </w:p>
        </w:tc>
        <w:tc>
          <w:tcPr>
            <w:tcW w:w="7473" w:type="dxa"/>
            <w:gridSpan w:val="2"/>
            <w:shd w:val="clear" w:color="auto" w:fill="FFFFFF"/>
            <w:tcMar>
              <w:top w:w="90" w:type="dxa"/>
              <w:left w:w="195" w:type="dxa"/>
              <w:bottom w:w="90" w:type="dxa"/>
              <w:right w:w="195" w:type="dxa"/>
            </w:tcMar>
            <w:hideMark/>
            <w:tcPrChange w:id="6342" w:author="DADAS Mohammed TGI/OLN" w:date="2018-11-23T18:38:00Z">
              <w:tcPr>
                <w:tcW w:w="7473" w:type="dxa"/>
                <w:gridSpan w:val="3"/>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tcPrChange>
          </w:tcPr>
          <w:p w14:paraId="28C51C85" w14:textId="0025BC7E" w:rsidR="00DF1BAE" w:rsidRPr="00224CA6" w:rsidDel="00B57585" w:rsidRDefault="00DF1BAE" w:rsidP="00B049C9">
            <w:pPr>
              <w:pStyle w:val="TableRow"/>
              <w:rPr>
                <w:ins w:id="6343" w:author="Mohammed DADAS - Orange" w:date="2018-10-16T17:49:00Z"/>
                <w:del w:id="6344" w:author="DADAS Mohammed TGI/OLN" w:date="2018-11-23T18:37:00Z"/>
                <w:rFonts w:ascii="Arial" w:hAnsi="Arial" w:cs="Arial"/>
                <w:rPrChange w:id="6345" w:author="DADAS Mohammed TGI/OLN" w:date="2018-12-06T11:18:00Z">
                  <w:rPr>
                    <w:ins w:id="6346" w:author="Mohammed DADAS - Orange" w:date="2018-10-16T17:49:00Z"/>
                    <w:del w:id="6347" w:author="DADAS Mohammed TGI/OLN" w:date="2018-11-23T18:37:00Z"/>
                  </w:rPr>
                </w:rPrChange>
              </w:rPr>
            </w:pPr>
            <w:ins w:id="6348" w:author="Mohammed DADAS - Orange" w:date="2018-10-16T17:50:00Z">
              <w:del w:id="6349" w:author="DADAS Mohammed TGI/OLN" w:date="2018-11-23T18:37:00Z">
                <w:r w:rsidRPr="00224CA6" w:rsidDel="00B57585">
                  <w:rPr>
                    <w:rFonts w:ascii="Arial" w:hAnsi="Arial" w:cs="Arial"/>
                    <w:rPrChange w:id="6350" w:author="DADAS Mohammed TGI/OLN" w:date="2018-12-06T11:18:00Z">
                      <w:rPr/>
                    </w:rPrChange>
                  </w:rPr>
                  <w:delText>The LwM2M specification shall ability to rotate bootstrap credentials. This feature is, for example, needed when the long-term credential expires and needs to be replaced.</w:delText>
                </w:r>
              </w:del>
            </w:ins>
          </w:p>
        </w:tc>
        <w:tc>
          <w:tcPr>
            <w:tcW w:w="1240" w:type="dxa"/>
            <w:gridSpan w:val="2"/>
            <w:shd w:val="clear" w:color="auto" w:fill="FFFFFF"/>
            <w:tcMar>
              <w:top w:w="90" w:type="dxa"/>
              <w:left w:w="195" w:type="dxa"/>
              <w:bottom w:w="90" w:type="dxa"/>
              <w:right w:w="195" w:type="dxa"/>
            </w:tcMar>
            <w:hideMark/>
            <w:tcPrChange w:id="6351" w:author="DADAS Mohammed TGI/OLN" w:date="2018-11-23T18:38:00Z">
              <w:tcPr>
                <w:tcW w:w="1240"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tcPrChange>
          </w:tcPr>
          <w:p w14:paraId="2CE3E745" w14:textId="42BCDD5A" w:rsidR="00DF1BAE" w:rsidRPr="00224CA6" w:rsidDel="00B57585" w:rsidRDefault="00DF1BAE" w:rsidP="00B049C9">
            <w:pPr>
              <w:pStyle w:val="TableRow"/>
              <w:rPr>
                <w:ins w:id="6352" w:author="Mohammed DADAS - Orange" w:date="2018-10-16T17:49:00Z"/>
                <w:del w:id="6353" w:author="DADAS Mohammed TGI/OLN" w:date="2018-11-23T18:37:00Z"/>
                <w:rFonts w:ascii="Arial" w:hAnsi="Arial" w:cs="Arial"/>
                <w:rPrChange w:id="6354" w:author="DADAS Mohammed TGI/OLN" w:date="2018-12-06T11:18:00Z">
                  <w:rPr>
                    <w:ins w:id="6355" w:author="Mohammed DADAS - Orange" w:date="2018-10-16T17:49:00Z"/>
                    <w:del w:id="6356" w:author="DADAS Mohammed TGI/OLN" w:date="2018-11-23T18:37:00Z"/>
                  </w:rPr>
                </w:rPrChange>
              </w:rPr>
            </w:pPr>
            <w:ins w:id="6357" w:author="Mohammed DADAS - Orange" w:date="2018-10-16T17:50:00Z">
              <w:del w:id="6358" w:author="DADAS Mohammed TGI/OLN" w:date="2018-11-23T18:37:00Z">
                <w:r w:rsidRPr="00224CA6" w:rsidDel="00B57585">
                  <w:rPr>
                    <w:rFonts w:ascii="Arial" w:hAnsi="Arial" w:cs="Arial"/>
                    <w:rPrChange w:id="6359" w:author="DADAS Mohammed TGI/OLN" w:date="2018-12-06T11:18:00Z">
                      <w:rPr/>
                    </w:rPrChange>
                  </w:rPr>
                  <w:delText>v1.2</w:delText>
                </w:r>
              </w:del>
            </w:ins>
          </w:p>
        </w:tc>
      </w:tr>
      <w:tr w:rsidR="00DF1BAE" w:rsidRPr="00224CA6" w14:paraId="4A2D6A21" w14:textId="77777777" w:rsidTr="00B57585">
        <w:trPr>
          <w:gridAfter w:val="1"/>
          <w:wAfter w:w="479" w:type="dxa"/>
          <w:cantSplit/>
          <w:jc w:val="center"/>
          <w:ins w:id="6360" w:author="Mohammed DADAS - Orange" w:date="2018-10-16T17:49:00Z"/>
          <w:trPrChange w:id="6361" w:author="DADAS Mohammed TGI/OLN" w:date="2018-11-23T18:38:00Z">
            <w:trPr>
              <w:gridAfter w:val="1"/>
              <w:cantSplit/>
              <w:jc w:val="center"/>
            </w:trPr>
          </w:trPrChange>
        </w:trPr>
        <w:tc>
          <w:tcPr>
            <w:tcW w:w="1562" w:type="dxa"/>
            <w:tcPrChange w:id="6362" w:author="DADAS Mohammed TGI/OLN" w:date="2018-11-23T18:38:00Z">
              <w:tcPr>
                <w:tcW w:w="1557" w:type="dxa"/>
              </w:tcPr>
            </w:tcPrChange>
          </w:tcPr>
          <w:p w14:paraId="3A99A316" w14:textId="76FAE76E" w:rsidR="00DF1BAE" w:rsidRPr="00224CA6" w:rsidRDefault="00B57585" w:rsidP="00B049C9">
            <w:pPr>
              <w:pStyle w:val="TableRow"/>
              <w:rPr>
                <w:ins w:id="6363" w:author="Mohammed DADAS - Orange" w:date="2018-10-16T17:49:00Z"/>
                <w:rFonts w:ascii="Arial" w:hAnsi="Arial" w:cs="Arial"/>
                <w:rPrChange w:id="6364" w:author="DADAS Mohammed TGI/OLN" w:date="2018-12-06T11:18:00Z">
                  <w:rPr>
                    <w:ins w:id="6365" w:author="Mohammed DADAS - Orange" w:date="2018-10-16T17:49:00Z"/>
                  </w:rPr>
                </w:rPrChange>
              </w:rPr>
            </w:pPr>
            <w:ins w:id="6366" w:author="DADAS Mohammed TGI/OLN" w:date="2018-11-23T18:37:00Z">
              <w:r w:rsidRPr="00224CA6">
                <w:rPr>
                  <w:rFonts w:ascii="Arial" w:hAnsi="Arial" w:cs="Arial"/>
                  <w:rPrChange w:id="6367" w:author="DADAS Mohammed TGI/OLN" w:date="2018-12-06T11:18:00Z">
                    <w:rPr/>
                  </w:rPrChange>
                </w:rPr>
                <w:t>BS-001</w:t>
              </w:r>
            </w:ins>
          </w:p>
        </w:tc>
        <w:tc>
          <w:tcPr>
            <w:tcW w:w="7082" w:type="dxa"/>
            <w:tcPrChange w:id="6368" w:author="DADAS Mohammed TGI/OLN" w:date="2018-11-23T18:38:00Z">
              <w:tcPr>
                <w:tcW w:w="7082" w:type="dxa"/>
                <w:gridSpan w:val="3"/>
              </w:tcPr>
            </w:tcPrChange>
          </w:tcPr>
          <w:p w14:paraId="33125D82" w14:textId="488640D2" w:rsidR="00DF1BAE" w:rsidRPr="00224CA6" w:rsidRDefault="00B57585" w:rsidP="00B049C9">
            <w:pPr>
              <w:pStyle w:val="TableRow"/>
              <w:rPr>
                <w:ins w:id="6369" w:author="Mohammed DADAS - Orange" w:date="2018-10-16T17:49:00Z"/>
                <w:rFonts w:ascii="Arial" w:hAnsi="Arial" w:cs="Arial"/>
                <w:rPrChange w:id="6370" w:author="DADAS Mohammed TGI/OLN" w:date="2018-12-06T11:18:00Z">
                  <w:rPr>
                    <w:ins w:id="6371" w:author="Mohammed DADAS - Orange" w:date="2018-10-16T17:49:00Z"/>
                  </w:rPr>
                </w:rPrChange>
              </w:rPr>
            </w:pPr>
            <w:ins w:id="6372" w:author="DADAS Mohammed TGI/OLN" w:date="2018-11-23T18:37:00Z">
              <w:r w:rsidRPr="00224CA6">
                <w:rPr>
                  <w:rFonts w:ascii="Arial" w:hAnsi="Arial" w:cs="Arial"/>
                  <w:rPrChange w:id="6373" w:author="DADAS Mohammed TGI/OLN" w:date="2018-12-06T11:18:00Z">
                    <w:rPr/>
                  </w:rPrChange>
                </w:rPr>
                <w:t xml:space="preserve">The LwM2M specification </w:t>
              </w:r>
            </w:ins>
            <w:ins w:id="6374" w:author="DADAS Mohammed TGI/OLN" w:date="2018-12-06T11:18:00Z">
              <w:r w:rsidR="00224CA6" w:rsidRPr="00224CA6">
                <w:rPr>
                  <w:rFonts w:ascii="Arial" w:hAnsi="Arial" w:cs="Arial"/>
                  <w:rPrChange w:id="6375" w:author="DADAS Mohammed TGI/OLN" w:date="2018-12-06T11:18:00Z">
                    <w:rPr>
                      <w:rFonts w:ascii="Arial" w:hAnsi="Arial" w:cs="Arial"/>
                    </w:rPr>
                  </w:rPrChange>
                </w:rPr>
                <w:t>SHALL</w:t>
              </w:r>
            </w:ins>
            <w:ins w:id="6376" w:author="DADAS Mohammed TGI/OLN" w:date="2018-11-23T18:37:00Z">
              <w:r w:rsidRPr="00224CA6">
                <w:rPr>
                  <w:rFonts w:ascii="Arial" w:hAnsi="Arial" w:cs="Arial"/>
                  <w:rPrChange w:id="6377" w:author="DADAS Mohammed TGI/OLN" w:date="2018-12-06T11:18:00Z">
                    <w:rPr/>
                  </w:rPrChange>
                </w:rPr>
                <w:t xml:space="preserve"> ability to rotate bootstrap credentials. This feature is, for example, needed when the long-term credential expires and needs to be replaced.</w:t>
              </w:r>
            </w:ins>
          </w:p>
        </w:tc>
        <w:tc>
          <w:tcPr>
            <w:tcW w:w="1152" w:type="dxa"/>
            <w:gridSpan w:val="2"/>
            <w:tcPrChange w:id="6378" w:author="DADAS Mohammed TGI/OLN" w:date="2018-11-23T18:38:00Z">
              <w:tcPr>
                <w:tcW w:w="1152" w:type="dxa"/>
              </w:tcPr>
            </w:tcPrChange>
          </w:tcPr>
          <w:p w14:paraId="629A07E3" w14:textId="1C0FD82D" w:rsidR="00DF1BAE" w:rsidRPr="00224CA6" w:rsidRDefault="00B57585" w:rsidP="00B049C9">
            <w:pPr>
              <w:pStyle w:val="TableRow"/>
              <w:rPr>
                <w:ins w:id="6379" w:author="Mohammed DADAS - Orange" w:date="2018-10-16T17:49:00Z"/>
                <w:rFonts w:ascii="Arial" w:hAnsi="Arial" w:cs="Arial"/>
                <w:rPrChange w:id="6380" w:author="DADAS Mohammed TGI/OLN" w:date="2018-12-06T11:18:00Z">
                  <w:rPr>
                    <w:ins w:id="6381" w:author="Mohammed DADAS - Orange" w:date="2018-10-16T17:49:00Z"/>
                  </w:rPr>
                </w:rPrChange>
              </w:rPr>
            </w:pPr>
            <w:ins w:id="6382" w:author="DADAS Mohammed TGI/OLN" w:date="2018-11-23T18:37:00Z">
              <w:r w:rsidRPr="00224CA6">
                <w:rPr>
                  <w:rFonts w:ascii="Arial" w:hAnsi="Arial" w:cs="Arial"/>
                  <w:rPrChange w:id="6383" w:author="DADAS Mohammed TGI/OLN" w:date="2018-12-06T11:18:00Z">
                    <w:rPr/>
                  </w:rPrChange>
                </w:rPr>
                <w:t>v1.2</w:t>
              </w:r>
            </w:ins>
          </w:p>
        </w:tc>
      </w:tr>
      <w:tr w:rsidR="00DF1BAE" w:rsidRPr="00224CA6" w:rsidDel="00B57585" w14:paraId="5E6EEA83" w14:textId="3938E355" w:rsidTr="00B57585">
        <w:trPr>
          <w:gridAfter w:val="1"/>
          <w:wAfter w:w="479" w:type="dxa"/>
          <w:cantSplit/>
          <w:jc w:val="center"/>
          <w:ins w:id="6384" w:author="Mohammed DADAS - Orange" w:date="2018-10-16T17:49:00Z"/>
          <w:del w:id="6385" w:author="DADAS Mohammed TGI/OLN" w:date="2018-11-23T18:37:00Z"/>
          <w:trPrChange w:id="6386" w:author="DADAS Mohammed TGI/OLN" w:date="2018-11-23T18:38:00Z">
            <w:trPr>
              <w:gridAfter w:val="1"/>
              <w:cantSplit/>
              <w:jc w:val="center"/>
            </w:trPr>
          </w:trPrChange>
        </w:trPr>
        <w:tc>
          <w:tcPr>
            <w:tcW w:w="1562" w:type="dxa"/>
            <w:tcPrChange w:id="6387" w:author="DADAS Mohammed TGI/OLN" w:date="2018-11-23T18:38:00Z">
              <w:tcPr>
                <w:tcW w:w="1557" w:type="dxa"/>
              </w:tcPr>
            </w:tcPrChange>
          </w:tcPr>
          <w:p w14:paraId="4B4D4596" w14:textId="25F38650" w:rsidR="00DF1BAE" w:rsidRPr="00224CA6" w:rsidDel="00B57585" w:rsidRDefault="00DF1BAE" w:rsidP="00B049C9">
            <w:pPr>
              <w:pStyle w:val="TableRow"/>
              <w:rPr>
                <w:ins w:id="6388" w:author="Mohammed DADAS - Orange" w:date="2018-10-16T17:49:00Z"/>
                <w:del w:id="6389" w:author="DADAS Mohammed TGI/OLN" w:date="2018-11-23T18:37:00Z"/>
                <w:rFonts w:ascii="Arial" w:hAnsi="Arial" w:cs="Arial"/>
                <w:rPrChange w:id="6390" w:author="DADAS Mohammed TGI/OLN" w:date="2018-12-06T11:18:00Z">
                  <w:rPr>
                    <w:ins w:id="6391" w:author="Mohammed DADAS - Orange" w:date="2018-10-16T17:49:00Z"/>
                    <w:del w:id="6392" w:author="DADAS Mohammed TGI/OLN" w:date="2018-11-23T18:37:00Z"/>
                  </w:rPr>
                </w:rPrChange>
              </w:rPr>
            </w:pPr>
          </w:p>
        </w:tc>
        <w:tc>
          <w:tcPr>
            <w:tcW w:w="7082" w:type="dxa"/>
            <w:tcPrChange w:id="6393" w:author="DADAS Mohammed TGI/OLN" w:date="2018-11-23T18:38:00Z">
              <w:tcPr>
                <w:tcW w:w="7082" w:type="dxa"/>
                <w:gridSpan w:val="3"/>
              </w:tcPr>
            </w:tcPrChange>
          </w:tcPr>
          <w:p w14:paraId="6E735DE9" w14:textId="0A7475C5" w:rsidR="00DF1BAE" w:rsidRPr="00224CA6" w:rsidDel="00B57585" w:rsidRDefault="00DF1BAE" w:rsidP="00B049C9">
            <w:pPr>
              <w:pStyle w:val="TableRow"/>
              <w:rPr>
                <w:ins w:id="6394" w:author="Mohammed DADAS - Orange" w:date="2018-10-16T17:49:00Z"/>
                <w:del w:id="6395" w:author="DADAS Mohammed TGI/OLN" w:date="2018-11-23T18:37:00Z"/>
                <w:rFonts w:ascii="Arial" w:hAnsi="Arial" w:cs="Arial"/>
                <w:rPrChange w:id="6396" w:author="DADAS Mohammed TGI/OLN" w:date="2018-12-06T11:18:00Z">
                  <w:rPr>
                    <w:ins w:id="6397" w:author="Mohammed DADAS - Orange" w:date="2018-10-16T17:49:00Z"/>
                    <w:del w:id="6398" w:author="DADAS Mohammed TGI/OLN" w:date="2018-11-23T18:37:00Z"/>
                  </w:rPr>
                </w:rPrChange>
              </w:rPr>
            </w:pPr>
          </w:p>
        </w:tc>
        <w:tc>
          <w:tcPr>
            <w:tcW w:w="1152" w:type="dxa"/>
            <w:gridSpan w:val="2"/>
            <w:tcPrChange w:id="6399" w:author="DADAS Mohammed TGI/OLN" w:date="2018-11-23T18:38:00Z">
              <w:tcPr>
                <w:tcW w:w="1152" w:type="dxa"/>
              </w:tcPr>
            </w:tcPrChange>
          </w:tcPr>
          <w:p w14:paraId="5AE6AC5A" w14:textId="30D6BDB7" w:rsidR="00DF1BAE" w:rsidRPr="00224CA6" w:rsidDel="00B57585" w:rsidRDefault="00DF1BAE" w:rsidP="00B049C9">
            <w:pPr>
              <w:pStyle w:val="TableRow"/>
              <w:rPr>
                <w:ins w:id="6400" w:author="Mohammed DADAS - Orange" w:date="2018-10-16T17:49:00Z"/>
                <w:del w:id="6401" w:author="DADAS Mohammed TGI/OLN" w:date="2018-11-23T18:37:00Z"/>
                <w:rFonts w:ascii="Arial" w:hAnsi="Arial" w:cs="Arial"/>
                <w:rPrChange w:id="6402" w:author="DADAS Mohammed TGI/OLN" w:date="2018-12-06T11:18:00Z">
                  <w:rPr>
                    <w:ins w:id="6403" w:author="Mohammed DADAS - Orange" w:date="2018-10-16T17:49:00Z"/>
                    <w:del w:id="6404" w:author="DADAS Mohammed TGI/OLN" w:date="2018-11-23T18:37:00Z"/>
                  </w:rPr>
                </w:rPrChange>
              </w:rPr>
            </w:pPr>
          </w:p>
        </w:tc>
      </w:tr>
    </w:tbl>
    <w:p w14:paraId="60277A0E" w14:textId="3E37B99A" w:rsidR="00DF1BAE" w:rsidRPr="00224CA6" w:rsidRDefault="00DF1BAE" w:rsidP="00DF1BAE">
      <w:pPr>
        <w:pStyle w:val="Lgende"/>
        <w:rPr>
          <w:ins w:id="6405" w:author="Mohammed DADAS - Orange" w:date="2018-10-16T17:49:00Z"/>
          <w:rFonts w:ascii="Arial" w:hAnsi="Arial" w:cs="Arial"/>
          <w:rPrChange w:id="6406" w:author="DADAS Mohammed TGI/OLN" w:date="2018-12-06T11:18:00Z">
            <w:rPr>
              <w:ins w:id="6407" w:author="Mohammed DADAS - Orange" w:date="2018-10-16T17:49:00Z"/>
            </w:rPr>
          </w:rPrChange>
        </w:rPr>
      </w:pPr>
      <w:bookmarkStart w:id="6408" w:name="_Toc528230957"/>
      <w:ins w:id="6409" w:author="Mohammed DADAS - Orange" w:date="2018-10-16T17:49:00Z">
        <w:r w:rsidRPr="00224CA6">
          <w:rPr>
            <w:rFonts w:ascii="Arial" w:hAnsi="Arial" w:cs="Arial"/>
            <w:rPrChange w:id="6410" w:author="DADAS Mohammed TGI/OLN" w:date="2018-12-06T11:18:00Z">
              <w:rPr/>
            </w:rPrChange>
          </w:rPr>
          <w:t xml:space="preserve">Table </w:t>
        </w:r>
        <w:del w:id="6411" w:author="DADAS Mohammed TGI/OLN" w:date="2018-11-23T18:47:00Z">
          <w:r w:rsidRPr="00224CA6" w:rsidDel="00AA4929">
            <w:rPr>
              <w:rFonts w:ascii="Arial" w:hAnsi="Arial" w:cs="Arial"/>
              <w:rPrChange w:id="6412" w:author="DADAS Mohammed TGI/OLN" w:date="2018-12-06T11:18:00Z">
                <w:rPr/>
              </w:rPrChange>
            </w:rPr>
            <w:fldChar w:fldCharType="begin"/>
          </w:r>
          <w:r w:rsidRPr="00224CA6" w:rsidDel="00AA4929">
            <w:rPr>
              <w:rFonts w:ascii="Arial" w:hAnsi="Arial" w:cs="Arial"/>
              <w:rPrChange w:id="6413" w:author="DADAS Mohammed TGI/OLN" w:date="2018-12-06T11:18:00Z">
                <w:rPr/>
              </w:rPrChange>
            </w:rPr>
            <w:delInstrText xml:space="preserve"> SEQ Table \* ARABIC </w:delInstrText>
          </w:r>
          <w:r w:rsidRPr="00224CA6" w:rsidDel="00AA4929">
            <w:rPr>
              <w:rFonts w:ascii="Arial" w:hAnsi="Arial" w:cs="Arial"/>
              <w:rPrChange w:id="6414" w:author="DADAS Mohammed TGI/OLN" w:date="2018-12-06T11:18:00Z">
                <w:rPr/>
              </w:rPrChange>
            </w:rPr>
            <w:fldChar w:fldCharType="separate"/>
          </w:r>
          <w:r w:rsidRPr="00224CA6" w:rsidDel="00AA4929">
            <w:rPr>
              <w:rFonts w:ascii="Arial" w:hAnsi="Arial" w:cs="Arial"/>
              <w:rPrChange w:id="6415" w:author="DADAS Mohammed TGI/OLN" w:date="2018-12-06T11:18:00Z">
                <w:rPr/>
              </w:rPrChange>
            </w:rPr>
            <w:delText>12</w:delText>
          </w:r>
          <w:r w:rsidRPr="00224CA6" w:rsidDel="00AA4929">
            <w:rPr>
              <w:rFonts w:ascii="Arial" w:hAnsi="Arial" w:cs="Arial"/>
              <w:rPrChange w:id="6416" w:author="DADAS Mohammed TGI/OLN" w:date="2018-12-06T11:18:00Z">
                <w:rPr/>
              </w:rPrChange>
            </w:rPr>
            <w:fldChar w:fldCharType="end"/>
          </w:r>
        </w:del>
      </w:ins>
      <w:ins w:id="6417" w:author="DADAS Mohammed TGI/OLN" w:date="2018-11-23T18:47:00Z">
        <w:r w:rsidR="00AA4929" w:rsidRPr="00224CA6">
          <w:rPr>
            <w:rFonts w:ascii="Arial" w:hAnsi="Arial" w:cs="Arial"/>
            <w:rPrChange w:id="6418" w:author="DADAS Mohammed TGI/OLN" w:date="2018-12-06T11:18:00Z">
              <w:rPr/>
            </w:rPrChange>
          </w:rPr>
          <w:t>8</w:t>
        </w:r>
      </w:ins>
      <w:ins w:id="6419" w:author="Mohammed DADAS - Orange" w:date="2018-10-16T17:49:00Z">
        <w:r w:rsidRPr="00224CA6">
          <w:rPr>
            <w:rFonts w:ascii="Arial" w:hAnsi="Arial" w:cs="Arial"/>
            <w:rPrChange w:id="6420" w:author="DADAS Mohammed TGI/OLN" w:date="2018-12-06T11:18:00Z">
              <w:rPr/>
            </w:rPrChange>
          </w:rPr>
          <w:t xml:space="preserve">: </w:t>
        </w:r>
      </w:ins>
      <w:ins w:id="6421" w:author="DADAS Mohammed TGI/OLN" w:date="2018-11-23T18:47:00Z">
        <w:r w:rsidR="00AA4929" w:rsidRPr="00224CA6">
          <w:rPr>
            <w:rFonts w:ascii="Arial" w:hAnsi="Arial" w:cs="Arial"/>
            <w:rPrChange w:id="6422" w:author="DADAS Mohammed TGI/OLN" w:date="2018-12-06T11:18:00Z">
              <w:rPr/>
            </w:rPrChange>
          </w:rPr>
          <w:t xml:space="preserve">Requirements – </w:t>
        </w:r>
      </w:ins>
      <w:ins w:id="6423" w:author="Mohammed DADAS - Orange" w:date="2018-10-16T17:50:00Z">
        <w:r w:rsidRPr="00224CA6">
          <w:rPr>
            <w:rFonts w:ascii="Arial" w:hAnsi="Arial" w:cs="Arial"/>
            <w:rPrChange w:id="6424" w:author="DADAS Mohammed TGI/OLN" w:date="2018-12-06T11:18:00Z">
              <w:rPr/>
            </w:rPrChange>
          </w:rPr>
          <w:t xml:space="preserve">Bootstrapping </w:t>
        </w:r>
      </w:ins>
      <w:ins w:id="6425" w:author="Mohammed DADAS - Orange" w:date="2018-10-16T17:49:00Z">
        <w:del w:id="6426" w:author="DADAS Mohammed TGI/OLN" w:date="2018-11-23T18:47:00Z">
          <w:r w:rsidRPr="00224CA6" w:rsidDel="00AA4929">
            <w:rPr>
              <w:rFonts w:ascii="Arial" w:hAnsi="Arial" w:cs="Arial"/>
              <w:rPrChange w:id="6427" w:author="DADAS Mohammed TGI/OLN" w:date="2018-12-06T11:18:00Z">
                <w:rPr/>
              </w:rPrChange>
            </w:rPr>
            <w:delText>Requirements</w:delText>
          </w:r>
        </w:del>
        <w:bookmarkEnd w:id="6408"/>
      </w:ins>
    </w:p>
    <w:p w14:paraId="65825C73" w14:textId="77777777" w:rsidR="00B049C9" w:rsidRPr="00224CA6" w:rsidRDefault="00B049C9" w:rsidP="00B049C9">
      <w:pPr>
        <w:pStyle w:val="Titre2"/>
        <w:rPr>
          <w:ins w:id="6428" w:author="Mohammed DADAS - Orange" w:date="2018-10-16T17:51:00Z"/>
          <w:rFonts w:cs="Arial"/>
          <w:rPrChange w:id="6429" w:author="DADAS Mohammed TGI/OLN" w:date="2018-12-06T11:18:00Z">
            <w:rPr>
              <w:ins w:id="6430" w:author="Mohammed DADAS - Orange" w:date="2018-10-16T17:51:00Z"/>
              <w:rFonts w:cs="Arial"/>
            </w:rPr>
          </w:rPrChange>
        </w:rPr>
      </w:pPr>
      <w:bookmarkStart w:id="6431" w:name="_Toc531858688"/>
      <w:ins w:id="6432" w:author="Mohammed DADAS - Orange" w:date="2018-10-16T17:51:00Z">
        <w:r w:rsidRPr="00224CA6">
          <w:rPr>
            <w:rFonts w:cs="Arial"/>
            <w:rPrChange w:id="6433" w:author="DADAS Mohammed TGI/OLN" w:date="2018-12-06T11:18:00Z">
              <w:rPr>
                <w:rFonts w:cs="Arial"/>
              </w:rPr>
            </w:rPrChange>
          </w:rPr>
          <w:t xml:space="preserve">Profile Identifier </w:t>
        </w:r>
        <w:commentRangeStart w:id="6434"/>
        <w:r w:rsidRPr="00224CA6">
          <w:rPr>
            <w:rFonts w:cs="Arial"/>
            <w:rPrChange w:id="6435" w:author="DADAS Mohammed TGI/OLN" w:date="2018-12-06T11:18:00Z">
              <w:rPr>
                <w:rFonts w:cs="Arial"/>
              </w:rPr>
            </w:rPrChange>
          </w:rPr>
          <w:t>Requirements</w:t>
        </w:r>
        <w:commentRangeEnd w:id="6434"/>
        <w:r w:rsidRPr="00224CA6">
          <w:rPr>
            <w:rStyle w:val="Marquedecommentaire"/>
            <w:rFonts w:cs="Arial"/>
            <w:b w:val="0"/>
            <w:color w:val="800000"/>
            <w:rPrChange w:id="6436" w:author="DADAS Mohammed TGI/OLN" w:date="2018-12-06T11:18:00Z">
              <w:rPr>
                <w:rStyle w:val="Marquedecommentaire"/>
                <w:rFonts w:ascii="Comic Sans MS" w:hAnsi="Comic Sans MS"/>
                <w:b w:val="0"/>
                <w:color w:val="800000"/>
              </w:rPr>
            </w:rPrChange>
          </w:rPr>
          <w:commentReference w:id="6434"/>
        </w:r>
        <w:bookmarkEnd w:id="6431"/>
      </w:ins>
    </w:p>
    <w:p w14:paraId="5521A129" w14:textId="77777777" w:rsidR="00B049C9" w:rsidRPr="00224CA6" w:rsidRDefault="00B049C9" w:rsidP="00B049C9">
      <w:pPr>
        <w:rPr>
          <w:ins w:id="6437" w:author="Mohammed DADAS - Orange" w:date="2018-10-16T17:51:00Z"/>
          <w:rFonts w:ascii="Arial" w:hAnsi="Arial" w:cs="Arial"/>
          <w:rPrChange w:id="6438" w:author="DADAS Mohammed TGI/OLN" w:date="2018-12-06T11:18:00Z">
            <w:rPr>
              <w:ins w:id="6439" w:author="Mohammed DADAS - Orange" w:date="2018-10-16T17:51:00Z"/>
            </w:rPr>
          </w:rPrChange>
        </w:rPr>
      </w:pPr>
      <w:ins w:id="6440" w:author="Mohammed DADAS - Orange" w:date="2018-10-16T17:52:00Z">
        <w:r w:rsidRPr="00224CA6">
          <w:rPr>
            <w:rFonts w:ascii="Arial" w:hAnsi="Arial" w:cs="Arial"/>
            <w:rPrChange w:id="6441" w:author="DADAS Mohammed TGI/OLN" w:date="2018-12-06T11:18:00Z">
              <w:rPr/>
            </w:rPrChange>
          </w:rPr>
          <w:t>Introduction of LwM2M Profile Identifier to further optimise registration 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B049C9" w:rsidRPr="00224CA6" w14:paraId="5517E109" w14:textId="77777777" w:rsidTr="00B049C9">
        <w:trPr>
          <w:cantSplit/>
          <w:jc w:val="center"/>
          <w:ins w:id="6442" w:author="Mohammed DADAS - Orange" w:date="2018-10-16T17:51:00Z"/>
        </w:trPr>
        <w:tc>
          <w:tcPr>
            <w:tcW w:w="1557" w:type="dxa"/>
            <w:shd w:val="clear" w:color="auto" w:fill="CCFFCC"/>
            <w:vAlign w:val="center"/>
          </w:tcPr>
          <w:p w14:paraId="063085A1" w14:textId="77777777" w:rsidR="00B049C9" w:rsidRPr="00224CA6" w:rsidRDefault="00B049C9" w:rsidP="00B049C9">
            <w:pPr>
              <w:pStyle w:val="TableHead"/>
              <w:rPr>
                <w:ins w:id="6443" w:author="Mohammed DADAS - Orange" w:date="2018-10-16T17:51:00Z"/>
                <w:rFonts w:ascii="Arial" w:hAnsi="Arial" w:cs="Arial"/>
                <w:rPrChange w:id="6444" w:author="DADAS Mohammed TGI/OLN" w:date="2018-12-06T11:18:00Z">
                  <w:rPr>
                    <w:ins w:id="6445" w:author="Mohammed DADAS - Orange" w:date="2018-10-16T17:51:00Z"/>
                  </w:rPr>
                </w:rPrChange>
              </w:rPr>
            </w:pPr>
            <w:ins w:id="6446" w:author="Mohammed DADAS - Orange" w:date="2018-10-16T17:51:00Z">
              <w:r w:rsidRPr="00224CA6">
                <w:rPr>
                  <w:rFonts w:ascii="Arial" w:hAnsi="Arial" w:cs="Arial"/>
                  <w:rPrChange w:id="6447" w:author="DADAS Mohammed TGI/OLN" w:date="2018-12-06T11:18:00Z">
                    <w:rPr/>
                  </w:rPrChange>
                </w:rPr>
                <w:t>Label</w:t>
              </w:r>
            </w:ins>
          </w:p>
        </w:tc>
        <w:tc>
          <w:tcPr>
            <w:tcW w:w="7082" w:type="dxa"/>
            <w:shd w:val="clear" w:color="auto" w:fill="CCFFCC"/>
            <w:vAlign w:val="center"/>
          </w:tcPr>
          <w:p w14:paraId="0E831BE7" w14:textId="77777777" w:rsidR="00B049C9" w:rsidRPr="00224CA6" w:rsidRDefault="00B049C9" w:rsidP="00B049C9">
            <w:pPr>
              <w:pStyle w:val="TableHead"/>
              <w:rPr>
                <w:ins w:id="6448" w:author="Mohammed DADAS - Orange" w:date="2018-10-16T17:51:00Z"/>
                <w:rFonts w:ascii="Arial" w:hAnsi="Arial" w:cs="Arial"/>
                <w:rPrChange w:id="6449" w:author="DADAS Mohammed TGI/OLN" w:date="2018-12-06T11:18:00Z">
                  <w:rPr>
                    <w:ins w:id="6450" w:author="Mohammed DADAS - Orange" w:date="2018-10-16T17:51:00Z"/>
                  </w:rPr>
                </w:rPrChange>
              </w:rPr>
            </w:pPr>
            <w:ins w:id="6451" w:author="Mohammed DADAS - Orange" w:date="2018-10-16T17:51:00Z">
              <w:r w:rsidRPr="00224CA6">
                <w:rPr>
                  <w:rFonts w:ascii="Arial" w:hAnsi="Arial" w:cs="Arial"/>
                  <w:rPrChange w:id="6452" w:author="DADAS Mohammed TGI/OLN" w:date="2018-12-06T11:18:00Z">
                    <w:rPr/>
                  </w:rPrChange>
                </w:rPr>
                <w:t>Description</w:t>
              </w:r>
            </w:ins>
          </w:p>
        </w:tc>
        <w:tc>
          <w:tcPr>
            <w:tcW w:w="1152" w:type="dxa"/>
            <w:shd w:val="clear" w:color="auto" w:fill="CCFFCC"/>
            <w:vAlign w:val="center"/>
          </w:tcPr>
          <w:p w14:paraId="56D2190D" w14:textId="77777777" w:rsidR="00B049C9" w:rsidRPr="00224CA6" w:rsidRDefault="00B049C9" w:rsidP="00B049C9">
            <w:pPr>
              <w:pStyle w:val="TableHead"/>
              <w:rPr>
                <w:ins w:id="6453" w:author="Mohammed DADAS - Orange" w:date="2018-10-16T17:51:00Z"/>
                <w:rFonts w:ascii="Arial" w:hAnsi="Arial" w:cs="Arial"/>
                <w:rPrChange w:id="6454" w:author="DADAS Mohammed TGI/OLN" w:date="2018-12-06T11:18:00Z">
                  <w:rPr>
                    <w:ins w:id="6455" w:author="Mohammed DADAS - Orange" w:date="2018-10-16T17:51:00Z"/>
                  </w:rPr>
                </w:rPrChange>
              </w:rPr>
            </w:pPr>
            <w:ins w:id="6456" w:author="Mohammed DADAS - Orange" w:date="2018-10-16T17:51:00Z">
              <w:r w:rsidRPr="00224CA6">
                <w:rPr>
                  <w:rFonts w:ascii="Arial" w:hAnsi="Arial" w:cs="Arial"/>
                  <w:rPrChange w:id="6457" w:author="DADAS Mohammed TGI/OLN" w:date="2018-12-06T11:18:00Z">
                    <w:rPr/>
                  </w:rPrChange>
                </w:rPr>
                <w:t>Release</w:t>
              </w:r>
            </w:ins>
          </w:p>
        </w:tc>
      </w:tr>
      <w:tr w:rsidR="00B049C9" w:rsidRPr="00224CA6" w14:paraId="002E81AE" w14:textId="77777777" w:rsidTr="00B049C9">
        <w:trPr>
          <w:cantSplit/>
          <w:jc w:val="center"/>
          <w:ins w:id="6458" w:author="Mohammed DADAS - Orange" w:date="2018-10-16T17:51:00Z"/>
        </w:trPr>
        <w:tc>
          <w:tcPr>
            <w:tcW w:w="1557" w:type="dxa"/>
          </w:tcPr>
          <w:p w14:paraId="102103E5" w14:textId="77777777" w:rsidR="00B049C9" w:rsidRPr="00224CA6" w:rsidRDefault="00B049C9" w:rsidP="00B049C9">
            <w:pPr>
              <w:pStyle w:val="TableRow"/>
              <w:rPr>
                <w:ins w:id="6459" w:author="Mohammed DADAS - Orange" w:date="2018-10-16T17:51:00Z"/>
                <w:rFonts w:ascii="Arial" w:hAnsi="Arial" w:cs="Arial"/>
                <w:rPrChange w:id="6460" w:author="DADAS Mohammed TGI/OLN" w:date="2018-12-06T11:18:00Z">
                  <w:rPr>
                    <w:ins w:id="6461" w:author="Mohammed DADAS - Orange" w:date="2018-10-16T17:51:00Z"/>
                  </w:rPr>
                </w:rPrChange>
              </w:rPr>
            </w:pPr>
            <w:ins w:id="6462" w:author="Mohammed DADAS - Orange" w:date="2018-10-16T17:53:00Z">
              <w:r w:rsidRPr="00224CA6">
                <w:rPr>
                  <w:rFonts w:ascii="Arial" w:hAnsi="Arial" w:cs="Arial"/>
                  <w:rPrChange w:id="6463" w:author="DADAS Mohammed TGI/OLN" w:date="2018-12-06T11:18:00Z">
                    <w:rPr/>
                  </w:rPrChange>
                </w:rPr>
                <w:t>Identifiers-001</w:t>
              </w:r>
            </w:ins>
          </w:p>
        </w:tc>
        <w:tc>
          <w:tcPr>
            <w:tcW w:w="7082" w:type="dxa"/>
          </w:tcPr>
          <w:p w14:paraId="5D9F11B3" w14:textId="5DA0C66B" w:rsidR="00B049C9" w:rsidRPr="00224CA6" w:rsidRDefault="00813164" w:rsidP="00B049C9">
            <w:pPr>
              <w:pStyle w:val="TableRow"/>
              <w:rPr>
                <w:ins w:id="6464" w:author="Mohammed DADAS - Orange" w:date="2018-10-16T17:51:00Z"/>
                <w:rFonts w:ascii="Arial" w:hAnsi="Arial" w:cs="Arial"/>
                <w:rPrChange w:id="6465" w:author="DADAS Mohammed TGI/OLN" w:date="2018-12-06T11:18:00Z">
                  <w:rPr>
                    <w:ins w:id="6466" w:author="Mohammed DADAS - Orange" w:date="2018-10-16T17:51:00Z"/>
                  </w:rPr>
                </w:rPrChange>
              </w:rPr>
            </w:pPr>
            <w:ins w:id="6467" w:author="DADAS Mohammed TGI/OLN" w:date="2018-12-06T10:01:00Z">
              <w:r w:rsidRPr="00224CA6">
                <w:rPr>
                  <w:rFonts w:ascii="Arial" w:hAnsi="Arial" w:cs="Arial"/>
                  <w:rPrChange w:id="6468" w:author="DADAS Mohammed TGI/OLN" w:date="2018-12-06T11:18:00Z">
                    <w:rPr/>
                  </w:rPrChange>
                </w:rPr>
                <w:t xml:space="preserve">The LwM2M enabler </w:t>
              </w:r>
            </w:ins>
            <w:ins w:id="6469" w:author="DADAS Mohammed TGI/OLN" w:date="2018-12-06T11:18:00Z">
              <w:r w:rsidR="00224CA6" w:rsidRPr="00224CA6">
                <w:rPr>
                  <w:rFonts w:ascii="Arial" w:hAnsi="Arial" w:cs="Arial"/>
                  <w:rPrChange w:id="6470" w:author="DADAS Mohammed TGI/OLN" w:date="2018-12-06T11:18:00Z">
                    <w:rPr>
                      <w:rFonts w:ascii="Arial" w:hAnsi="Arial" w:cs="Arial"/>
                    </w:rPr>
                  </w:rPrChange>
                </w:rPr>
                <w:t>SHALL</w:t>
              </w:r>
            </w:ins>
            <w:ins w:id="6471" w:author="DADAS Mohammed TGI/OLN" w:date="2018-12-06T10:01:00Z">
              <w:r w:rsidRPr="00224CA6">
                <w:rPr>
                  <w:rFonts w:ascii="Arial" w:hAnsi="Arial" w:cs="Arial"/>
                  <w:rPrChange w:id="6472" w:author="DADAS Mohammed TGI/OLN" w:date="2018-12-06T11:18:00Z">
                    <w:rPr/>
                  </w:rPrChange>
                </w:rPr>
                <w:t xml:space="preserve"> support optional use of Profile ID in the client Registration message</w:t>
              </w:r>
            </w:ins>
            <w:ins w:id="6473" w:author="Mohammed DADAS - Orange" w:date="2018-10-16T17:53:00Z">
              <w:del w:id="6474" w:author="DADAS Mohammed TGI/OLN" w:date="2018-12-06T10:01:00Z">
                <w:r w:rsidR="00B049C9" w:rsidRPr="00224CA6" w:rsidDel="00813164">
                  <w:rPr>
                    <w:rFonts w:ascii="Arial" w:hAnsi="Arial" w:cs="Arial"/>
                    <w:rPrChange w:id="6475" w:author="DADAS Mohammed TGI/OLN" w:date="2018-12-06T11:18:00Z">
                      <w:rPr/>
                    </w:rPrChange>
                  </w:rPr>
                  <w:delText>Server MAY support use of LwM2M Profile ID by the client in Registration message</w:delText>
                </w:r>
              </w:del>
            </w:ins>
          </w:p>
        </w:tc>
        <w:tc>
          <w:tcPr>
            <w:tcW w:w="1152" w:type="dxa"/>
          </w:tcPr>
          <w:p w14:paraId="3A76F1FE" w14:textId="77777777" w:rsidR="00B049C9" w:rsidRPr="00224CA6" w:rsidRDefault="00B049C9" w:rsidP="00B049C9">
            <w:pPr>
              <w:pStyle w:val="TableRow"/>
              <w:rPr>
                <w:ins w:id="6476" w:author="Mohammed DADAS - Orange" w:date="2018-10-16T17:51:00Z"/>
                <w:rFonts w:ascii="Arial" w:hAnsi="Arial" w:cs="Arial"/>
                <w:rPrChange w:id="6477" w:author="DADAS Mohammed TGI/OLN" w:date="2018-12-06T11:18:00Z">
                  <w:rPr>
                    <w:ins w:id="6478" w:author="Mohammed DADAS - Orange" w:date="2018-10-16T17:51:00Z"/>
                  </w:rPr>
                </w:rPrChange>
              </w:rPr>
            </w:pPr>
            <w:ins w:id="6479" w:author="Mohammed DADAS - Orange" w:date="2018-10-16T17:53:00Z">
              <w:r w:rsidRPr="00224CA6">
                <w:rPr>
                  <w:rFonts w:ascii="Arial" w:hAnsi="Arial" w:cs="Arial"/>
                  <w:rPrChange w:id="6480" w:author="DADAS Mohammed TGI/OLN" w:date="2018-12-06T11:18:00Z">
                    <w:rPr/>
                  </w:rPrChange>
                </w:rPr>
                <w:t>1.2</w:t>
              </w:r>
            </w:ins>
          </w:p>
        </w:tc>
      </w:tr>
      <w:tr w:rsidR="00B049C9" w:rsidRPr="00224CA6" w14:paraId="4B0E069F" w14:textId="77777777" w:rsidTr="00B049C9">
        <w:trPr>
          <w:cantSplit/>
          <w:jc w:val="center"/>
          <w:ins w:id="6481" w:author="Mohammed DADAS - Orange" w:date="2018-10-16T17:53:00Z"/>
        </w:trPr>
        <w:tc>
          <w:tcPr>
            <w:tcW w:w="1557" w:type="dxa"/>
          </w:tcPr>
          <w:p w14:paraId="1331B2FA" w14:textId="52350CB8" w:rsidR="00B049C9" w:rsidRPr="00224CA6" w:rsidRDefault="00B049C9" w:rsidP="00B049C9">
            <w:pPr>
              <w:pStyle w:val="TableRow"/>
              <w:rPr>
                <w:ins w:id="6482" w:author="Mohammed DADAS - Orange" w:date="2018-10-16T17:53:00Z"/>
                <w:rFonts w:ascii="Arial" w:hAnsi="Arial" w:cs="Arial"/>
                <w:rPrChange w:id="6483" w:author="DADAS Mohammed TGI/OLN" w:date="2018-12-06T11:18:00Z">
                  <w:rPr>
                    <w:ins w:id="6484" w:author="Mohammed DADAS - Orange" w:date="2018-10-16T17:53:00Z"/>
                  </w:rPr>
                </w:rPrChange>
              </w:rPr>
            </w:pPr>
            <w:ins w:id="6485" w:author="Mohammed DADAS - Orange" w:date="2018-10-16T17:53:00Z">
              <w:del w:id="6486" w:author="DADAS Mohammed TGI/OLN" w:date="2018-12-06T10:01:00Z">
                <w:r w:rsidRPr="00224CA6" w:rsidDel="00813164">
                  <w:rPr>
                    <w:rFonts w:ascii="Arial" w:hAnsi="Arial" w:cs="Arial"/>
                    <w:rPrChange w:id="6487" w:author="DADAS Mohammed TGI/OLN" w:date="2018-12-06T11:18:00Z">
                      <w:rPr/>
                    </w:rPrChange>
                  </w:rPr>
                  <w:delText>Identifiers-002</w:delText>
                </w:r>
              </w:del>
            </w:ins>
          </w:p>
        </w:tc>
        <w:tc>
          <w:tcPr>
            <w:tcW w:w="7082" w:type="dxa"/>
          </w:tcPr>
          <w:p w14:paraId="74ABCE3A" w14:textId="6B951AE1" w:rsidR="00B049C9" w:rsidRPr="00224CA6" w:rsidRDefault="00B049C9" w:rsidP="00B049C9">
            <w:pPr>
              <w:pStyle w:val="TableRow"/>
              <w:rPr>
                <w:ins w:id="6488" w:author="Mohammed DADAS - Orange" w:date="2018-10-16T17:53:00Z"/>
                <w:rFonts w:ascii="Arial" w:hAnsi="Arial" w:cs="Arial"/>
                <w:rPrChange w:id="6489" w:author="DADAS Mohammed TGI/OLN" w:date="2018-12-06T11:18:00Z">
                  <w:rPr>
                    <w:ins w:id="6490" w:author="Mohammed DADAS - Orange" w:date="2018-10-16T17:53:00Z"/>
                  </w:rPr>
                </w:rPrChange>
              </w:rPr>
            </w:pPr>
            <w:ins w:id="6491" w:author="Mohammed DADAS - Orange" w:date="2018-10-16T17:53:00Z">
              <w:del w:id="6492" w:author="DADAS Mohammed TGI/OLN" w:date="2018-12-06T10:01:00Z">
                <w:r w:rsidRPr="00224CA6" w:rsidDel="00813164">
                  <w:rPr>
                    <w:rFonts w:ascii="Arial" w:hAnsi="Arial" w:cs="Arial"/>
                    <w:rPrChange w:id="6493" w:author="DADAS Mohammed TGI/OLN" w:date="2018-12-06T11:18:00Z">
                      <w:rPr/>
                    </w:rPrChange>
                  </w:rPr>
                  <w:delText>Client MAY support the use of LwM2M profile ID and include it in registration message.</w:delText>
                </w:r>
              </w:del>
            </w:ins>
          </w:p>
        </w:tc>
        <w:tc>
          <w:tcPr>
            <w:tcW w:w="1152" w:type="dxa"/>
          </w:tcPr>
          <w:p w14:paraId="7E13721F" w14:textId="61BE1B68" w:rsidR="00B049C9" w:rsidRPr="00224CA6" w:rsidRDefault="00B049C9" w:rsidP="00B049C9">
            <w:pPr>
              <w:pStyle w:val="TableRow"/>
              <w:rPr>
                <w:ins w:id="6494" w:author="Mohammed DADAS - Orange" w:date="2018-10-16T17:53:00Z"/>
                <w:rFonts w:ascii="Arial" w:hAnsi="Arial" w:cs="Arial"/>
                <w:rPrChange w:id="6495" w:author="DADAS Mohammed TGI/OLN" w:date="2018-12-06T11:18:00Z">
                  <w:rPr>
                    <w:ins w:id="6496" w:author="Mohammed DADAS - Orange" w:date="2018-10-16T17:53:00Z"/>
                  </w:rPr>
                </w:rPrChange>
              </w:rPr>
            </w:pPr>
            <w:ins w:id="6497" w:author="Mohammed DADAS - Orange" w:date="2018-10-16T17:53:00Z">
              <w:del w:id="6498" w:author="DADAS Mohammed TGI/OLN" w:date="2018-12-06T10:01:00Z">
                <w:r w:rsidRPr="00224CA6" w:rsidDel="00813164">
                  <w:rPr>
                    <w:rFonts w:ascii="Arial" w:hAnsi="Arial" w:cs="Arial"/>
                    <w:rPrChange w:id="6499" w:author="DADAS Mohammed TGI/OLN" w:date="2018-12-06T11:18:00Z">
                      <w:rPr/>
                    </w:rPrChange>
                  </w:rPr>
                  <w:delText>1.2</w:delText>
                </w:r>
              </w:del>
            </w:ins>
          </w:p>
        </w:tc>
      </w:tr>
      <w:tr w:rsidR="00B049C9" w:rsidRPr="00224CA6" w14:paraId="5690DA83" w14:textId="77777777" w:rsidTr="00B049C9">
        <w:trPr>
          <w:cantSplit/>
          <w:jc w:val="center"/>
          <w:ins w:id="6500" w:author="Mohammed DADAS - Orange" w:date="2018-10-16T17:53:00Z"/>
        </w:trPr>
        <w:tc>
          <w:tcPr>
            <w:tcW w:w="1557" w:type="dxa"/>
          </w:tcPr>
          <w:p w14:paraId="7420E93C" w14:textId="5835C6BC" w:rsidR="00B049C9" w:rsidRPr="00224CA6" w:rsidRDefault="00B049C9" w:rsidP="00B049C9">
            <w:pPr>
              <w:pStyle w:val="TableRow"/>
              <w:rPr>
                <w:ins w:id="6501" w:author="Mohammed DADAS - Orange" w:date="2018-10-16T17:53:00Z"/>
                <w:rFonts w:ascii="Arial" w:hAnsi="Arial" w:cs="Arial"/>
                <w:rPrChange w:id="6502" w:author="DADAS Mohammed TGI/OLN" w:date="2018-12-06T11:18:00Z">
                  <w:rPr>
                    <w:ins w:id="6503" w:author="Mohammed DADAS - Orange" w:date="2018-10-16T17:53:00Z"/>
                  </w:rPr>
                </w:rPrChange>
              </w:rPr>
            </w:pPr>
            <w:ins w:id="6504" w:author="Mohammed DADAS - Orange" w:date="2018-10-16T17:53:00Z">
              <w:r w:rsidRPr="00224CA6">
                <w:rPr>
                  <w:rFonts w:ascii="Arial" w:hAnsi="Arial" w:cs="Arial"/>
                  <w:rPrChange w:id="6505" w:author="DADAS Mohammed TGI/OLN" w:date="2018-12-06T11:18:00Z">
                    <w:rPr/>
                  </w:rPrChange>
                </w:rPr>
                <w:t>Identifiers-00</w:t>
              </w:r>
            </w:ins>
            <w:ins w:id="6506" w:author="DADAS Mohammed TGI/OLN" w:date="2018-12-06T10:01:00Z">
              <w:r w:rsidR="00813164" w:rsidRPr="00224CA6">
                <w:rPr>
                  <w:rFonts w:ascii="Arial" w:hAnsi="Arial" w:cs="Arial"/>
                  <w:rPrChange w:id="6507" w:author="DADAS Mohammed TGI/OLN" w:date="2018-12-06T11:18:00Z">
                    <w:rPr/>
                  </w:rPrChange>
                </w:rPr>
                <w:t>2</w:t>
              </w:r>
            </w:ins>
            <w:ins w:id="6508" w:author="Mohammed DADAS - Orange" w:date="2018-10-16T17:53:00Z">
              <w:del w:id="6509" w:author="DADAS Mohammed TGI/OLN" w:date="2018-12-06T10:01:00Z">
                <w:r w:rsidRPr="00224CA6" w:rsidDel="00813164">
                  <w:rPr>
                    <w:rFonts w:ascii="Arial" w:hAnsi="Arial" w:cs="Arial"/>
                    <w:rPrChange w:id="6510" w:author="DADAS Mohammed TGI/OLN" w:date="2018-12-06T11:18:00Z">
                      <w:rPr/>
                    </w:rPrChange>
                  </w:rPr>
                  <w:delText>3</w:delText>
                </w:r>
              </w:del>
            </w:ins>
          </w:p>
        </w:tc>
        <w:tc>
          <w:tcPr>
            <w:tcW w:w="7082" w:type="dxa"/>
          </w:tcPr>
          <w:p w14:paraId="2DA09D15" w14:textId="77777777" w:rsidR="00B049C9" w:rsidRPr="00224CA6" w:rsidRDefault="00B049C9" w:rsidP="00B049C9">
            <w:pPr>
              <w:pStyle w:val="TableRow"/>
              <w:rPr>
                <w:ins w:id="6511" w:author="Mohammed DADAS - Orange" w:date="2018-10-16T17:53:00Z"/>
                <w:rFonts w:ascii="Arial" w:hAnsi="Arial" w:cs="Arial"/>
                <w:rPrChange w:id="6512" w:author="DADAS Mohammed TGI/OLN" w:date="2018-12-06T11:18:00Z">
                  <w:rPr>
                    <w:ins w:id="6513" w:author="Mohammed DADAS - Orange" w:date="2018-10-16T17:53:00Z"/>
                  </w:rPr>
                </w:rPrChange>
              </w:rPr>
            </w:pPr>
            <w:ins w:id="6514" w:author="Mohammed DADAS - Orange" w:date="2018-10-16T17:53:00Z">
              <w:r w:rsidRPr="00224CA6">
                <w:rPr>
                  <w:rFonts w:ascii="Arial" w:hAnsi="Arial" w:cs="Arial"/>
                  <w:lang w:val="en-US"/>
                  <w:rPrChange w:id="6515" w:author="DADAS Mohammed TGI/OLN" w:date="2018-12-06T11:18:00Z">
                    <w:rPr>
                      <w:lang w:val="en-US"/>
                    </w:rPr>
                  </w:rPrChange>
                </w:rPr>
                <w:t>When LwM2M Profile ID is present in the registration message, objects and instances MAY be omitted</w:t>
              </w:r>
            </w:ins>
          </w:p>
        </w:tc>
        <w:tc>
          <w:tcPr>
            <w:tcW w:w="1152" w:type="dxa"/>
          </w:tcPr>
          <w:p w14:paraId="05B6F2E4" w14:textId="77777777" w:rsidR="00B049C9" w:rsidRPr="00224CA6" w:rsidRDefault="00B049C9" w:rsidP="00B049C9">
            <w:pPr>
              <w:pStyle w:val="TableRow"/>
              <w:rPr>
                <w:ins w:id="6516" w:author="Mohammed DADAS - Orange" w:date="2018-10-16T17:53:00Z"/>
                <w:rFonts w:ascii="Arial" w:hAnsi="Arial" w:cs="Arial"/>
                <w:rPrChange w:id="6517" w:author="DADAS Mohammed TGI/OLN" w:date="2018-12-06T11:18:00Z">
                  <w:rPr>
                    <w:ins w:id="6518" w:author="Mohammed DADAS - Orange" w:date="2018-10-16T17:53:00Z"/>
                  </w:rPr>
                </w:rPrChange>
              </w:rPr>
            </w:pPr>
            <w:ins w:id="6519" w:author="Mohammed DADAS - Orange" w:date="2018-10-16T17:53:00Z">
              <w:r w:rsidRPr="00224CA6">
                <w:rPr>
                  <w:rFonts w:ascii="Arial" w:hAnsi="Arial" w:cs="Arial"/>
                  <w:rPrChange w:id="6520" w:author="DADAS Mohammed TGI/OLN" w:date="2018-12-06T11:18:00Z">
                    <w:rPr/>
                  </w:rPrChange>
                </w:rPr>
                <w:t>1.2</w:t>
              </w:r>
            </w:ins>
          </w:p>
        </w:tc>
      </w:tr>
      <w:tr w:rsidR="00B049C9" w:rsidRPr="00224CA6" w14:paraId="588BA70B" w14:textId="77777777" w:rsidTr="00B049C9">
        <w:trPr>
          <w:cantSplit/>
          <w:jc w:val="center"/>
          <w:ins w:id="6521" w:author="Mohammed DADAS - Orange" w:date="2018-10-16T17:53:00Z"/>
        </w:trPr>
        <w:tc>
          <w:tcPr>
            <w:tcW w:w="1557" w:type="dxa"/>
          </w:tcPr>
          <w:p w14:paraId="0E1BAA96" w14:textId="3FA2901F" w:rsidR="00B049C9" w:rsidRPr="00224CA6" w:rsidRDefault="00B049C9" w:rsidP="00813164">
            <w:pPr>
              <w:pStyle w:val="TableRow"/>
              <w:rPr>
                <w:ins w:id="6522" w:author="Mohammed DADAS - Orange" w:date="2018-10-16T17:53:00Z"/>
                <w:rFonts w:ascii="Arial" w:hAnsi="Arial" w:cs="Arial"/>
                <w:rPrChange w:id="6523" w:author="DADAS Mohammed TGI/OLN" w:date="2018-12-06T11:18:00Z">
                  <w:rPr>
                    <w:ins w:id="6524" w:author="Mohammed DADAS - Orange" w:date="2018-10-16T17:53:00Z"/>
                  </w:rPr>
                </w:rPrChange>
              </w:rPr>
            </w:pPr>
            <w:ins w:id="6525" w:author="Mohammed DADAS - Orange" w:date="2018-10-16T17:53:00Z">
              <w:r w:rsidRPr="00224CA6">
                <w:rPr>
                  <w:rFonts w:ascii="Arial" w:hAnsi="Arial" w:cs="Arial"/>
                  <w:rPrChange w:id="6526" w:author="DADAS Mohammed TGI/OLN" w:date="2018-12-06T11:18:00Z">
                    <w:rPr/>
                  </w:rPrChange>
                </w:rPr>
                <w:t>Identifiers-00</w:t>
              </w:r>
              <w:del w:id="6527" w:author="DADAS Mohammed TGI/OLN" w:date="2018-12-06T10:01:00Z">
                <w:r w:rsidRPr="00224CA6" w:rsidDel="00813164">
                  <w:rPr>
                    <w:rFonts w:ascii="Arial" w:hAnsi="Arial" w:cs="Arial"/>
                    <w:rPrChange w:id="6528" w:author="DADAS Mohammed TGI/OLN" w:date="2018-12-06T11:18:00Z">
                      <w:rPr/>
                    </w:rPrChange>
                  </w:rPr>
                  <w:delText>4</w:delText>
                </w:r>
              </w:del>
            </w:ins>
            <w:ins w:id="6529" w:author="DADAS Mohammed TGI/OLN" w:date="2018-12-06T10:01:00Z">
              <w:r w:rsidR="00813164" w:rsidRPr="00224CA6">
                <w:rPr>
                  <w:rFonts w:ascii="Arial" w:hAnsi="Arial" w:cs="Arial"/>
                  <w:rPrChange w:id="6530" w:author="DADAS Mohammed TGI/OLN" w:date="2018-12-06T11:18:00Z">
                    <w:rPr/>
                  </w:rPrChange>
                </w:rPr>
                <w:t>3</w:t>
              </w:r>
            </w:ins>
          </w:p>
        </w:tc>
        <w:tc>
          <w:tcPr>
            <w:tcW w:w="7082" w:type="dxa"/>
          </w:tcPr>
          <w:p w14:paraId="566BEB8C" w14:textId="77777777" w:rsidR="00B049C9" w:rsidRPr="00224CA6" w:rsidRDefault="00B049C9" w:rsidP="00B049C9">
            <w:pPr>
              <w:pStyle w:val="TableRow"/>
              <w:rPr>
                <w:ins w:id="6531" w:author="Mohammed DADAS - Orange" w:date="2018-10-16T17:53:00Z"/>
                <w:rFonts w:ascii="Arial" w:hAnsi="Arial" w:cs="Arial"/>
                <w:rPrChange w:id="6532" w:author="DADAS Mohammed TGI/OLN" w:date="2018-12-06T11:18:00Z">
                  <w:rPr>
                    <w:ins w:id="6533" w:author="Mohammed DADAS - Orange" w:date="2018-10-16T17:53:00Z"/>
                  </w:rPr>
                </w:rPrChange>
              </w:rPr>
            </w:pPr>
            <w:ins w:id="6534" w:author="Mohammed DADAS - Orange" w:date="2018-10-16T17:53:00Z">
              <w:r w:rsidRPr="00224CA6">
                <w:rPr>
                  <w:rFonts w:ascii="Arial" w:hAnsi="Arial" w:cs="Arial"/>
                  <w:rPrChange w:id="6535" w:author="DADAS Mohammed TGI/OLN" w:date="2018-12-06T11:18:00Z">
                    <w:rPr/>
                  </w:rPrChange>
                </w:rPr>
                <w:t>Semantics and meaning of LwM2M profile IDs are outside scope of LwM2M specifications</w:t>
              </w:r>
            </w:ins>
          </w:p>
        </w:tc>
        <w:tc>
          <w:tcPr>
            <w:tcW w:w="1152" w:type="dxa"/>
          </w:tcPr>
          <w:p w14:paraId="05383666" w14:textId="77777777" w:rsidR="00B049C9" w:rsidRPr="00224CA6" w:rsidRDefault="00B049C9" w:rsidP="00B049C9">
            <w:pPr>
              <w:pStyle w:val="TableRow"/>
              <w:rPr>
                <w:ins w:id="6536" w:author="Mohammed DADAS - Orange" w:date="2018-10-16T17:53:00Z"/>
                <w:rFonts w:ascii="Arial" w:hAnsi="Arial" w:cs="Arial"/>
                <w:rPrChange w:id="6537" w:author="DADAS Mohammed TGI/OLN" w:date="2018-12-06T11:18:00Z">
                  <w:rPr>
                    <w:ins w:id="6538" w:author="Mohammed DADAS - Orange" w:date="2018-10-16T17:53:00Z"/>
                  </w:rPr>
                </w:rPrChange>
              </w:rPr>
            </w:pPr>
            <w:ins w:id="6539" w:author="Mohammed DADAS - Orange" w:date="2018-10-16T17:53:00Z">
              <w:r w:rsidRPr="00224CA6">
                <w:rPr>
                  <w:rFonts w:ascii="Arial" w:hAnsi="Arial" w:cs="Arial"/>
                  <w:rPrChange w:id="6540" w:author="DADAS Mohammed TGI/OLN" w:date="2018-12-06T11:18:00Z">
                    <w:rPr/>
                  </w:rPrChange>
                </w:rPr>
                <w:t>1.2</w:t>
              </w:r>
            </w:ins>
          </w:p>
        </w:tc>
      </w:tr>
      <w:tr w:rsidR="00B049C9" w:rsidRPr="00224CA6" w14:paraId="3D66B9D1" w14:textId="77777777" w:rsidTr="00B049C9">
        <w:trPr>
          <w:cantSplit/>
          <w:jc w:val="center"/>
          <w:ins w:id="6541" w:author="Mohammed DADAS - Orange" w:date="2018-10-16T17:51:00Z"/>
        </w:trPr>
        <w:tc>
          <w:tcPr>
            <w:tcW w:w="1557" w:type="dxa"/>
          </w:tcPr>
          <w:p w14:paraId="00942F7C" w14:textId="7105AEF9" w:rsidR="00B049C9" w:rsidRPr="00224CA6" w:rsidRDefault="00B049C9" w:rsidP="00813164">
            <w:pPr>
              <w:pStyle w:val="TableRow"/>
              <w:rPr>
                <w:ins w:id="6542" w:author="Mohammed DADAS - Orange" w:date="2018-10-16T17:51:00Z"/>
                <w:rFonts w:ascii="Arial" w:hAnsi="Arial" w:cs="Arial"/>
                <w:rPrChange w:id="6543" w:author="DADAS Mohammed TGI/OLN" w:date="2018-12-06T11:18:00Z">
                  <w:rPr>
                    <w:ins w:id="6544" w:author="Mohammed DADAS - Orange" w:date="2018-10-16T17:51:00Z"/>
                  </w:rPr>
                </w:rPrChange>
              </w:rPr>
            </w:pPr>
            <w:ins w:id="6545" w:author="Mohammed DADAS - Orange" w:date="2018-10-16T17:53:00Z">
              <w:r w:rsidRPr="00224CA6">
                <w:rPr>
                  <w:rFonts w:ascii="Arial" w:hAnsi="Arial" w:cs="Arial"/>
                  <w:rPrChange w:id="6546" w:author="DADAS Mohammed TGI/OLN" w:date="2018-12-06T11:18:00Z">
                    <w:rPr/>
                  </w:rPrChange>
                </w:rPr>
                <w:t>Identifiers-00</w:t>
              </w:r>
              <w:del w:id="6547" w:author="DADAS Mohammed TGI/OLN" w:date="2018-12-06T10:02:00Z">
                <w:r w:rsidRPr="00224CA6" w:rsidDel="00813164">
                  <w:rPr>
                    <w:rFonts w:ascii="Arial" w:hAnsi="Arial" w:cs="Arial"/>
                    <w:rPrChange w:id="6548" w:author="DADAS Mohammed TGI/OLN" w:date="2018-12-06T11:18:00Z">
                      <w:rPr/>
                    </w:rPrChange>
                  </w:rPr>
                  <w:delText>5</w:delText>
                </w:r>
              </w:del>
            </w:ins>
            <w:ins w:id="6549" w:author="DADAS Mohammed TGI/OLN" w:date="2018-12-06T10:02:00Z">
              <w:r w:rsidR="00813164" w:rsidRPr="00224CA6">
                <w:rPr>
                  <w:rFonts w:ascii="Arial" w:hAnsi="Arial" w:cs="Arial"/>
                  <w:rPrChange w:id="6550" w:author="DADAS Mohammed TGI/OLN" w:date="2018-12-06T11:18:00Z">
                    <w:rPr/>
                  </w:rPrChange>
                </w:rPr>
                <w:t>4</w:t>
              </w:r>
            </w:ins>
          </w:p>
        </w:tc>
        <w:tc>
          <w:tcPr>
            <w:tcW w:w="7082" w:type="dxa"/>
          </w:tcPr>
          <w:p w14:paraId="4FEE5D65" w14:textId="77777777" w:rsidR="00B049C9" w:rsidRPr="00224CA6" w:rsidRDefault="00B049C9" w:rsidP="00B049C9">
            <w:pPr>
              <w:pStyle w:val="TableRow"/>
              <w:rPr>
                <w:ins w:id="6551" w:author="Mohammed DADAS - Orange" w:date="2018-10-16T17:51:00Z"/>
                <w:rFonts w:ascii="Arial" w:hAnsi="Arial" w:cs="Arial"/>
                <w:rPrChange w:id="6552" w:author="DADAS Mohammed TGI/OLN" w:date="2018-12-06T11:18:00Z">
                  <w:rPr>
                    <w:ins w:id="6553" w:author="Mohammed DADAS - Orange" w:date="2018-10-16T17:51:00Z"/>
                  </w:rPr>
                </w:rPrChange>
              </w:rPr>
            </w:pPr>
            <w:commentRangeStart w:id="6554"/>
            <w:ins w:id="6555" w:author="Mohammed DADAS - Orange" w:date="2018-10-16T17:53:00Z">
              <w:r w:rsidRPr="00224CA6">
                <w:rPr>
                  <w:rFonts w:ascii="Arial" w:hAnsi="Arial" w:cs="Arial"/>
                  <w:rPrChange w:id="6556" w:author="DADAS Mohammed TGI/OLN" w:date="2018-12-06T11:18:00Z">
                    <w:rPr/>
                  </w:rPrChange>
                </w:rPr>
                <w:t>LwM2M Profile Ids have to be registered with OMA and have publicly available precise definition and semantics</w:t>
              </w:r>
            </w:ins>
            <w:commentRangeEnd w:id="6554"/>
            <w:r w:rsidR="00DC5A3F" w:rsidRPr="00224CA6">
              <w:rPr>
                <w:rStyle w:val="Marquedecommentaire"/>
                <w:rFonts w:ascii="Arial" w:hAnsi="Arial" w:cs="Arial"/>
                <w:color w:val="800000"/>
                <w:rPrChange w:id="6557" w:author="DADAS Mohammed TGI/OLN" w:date="2018-12-06T11:18:00Z">
                  <w:rPr>
                    <w:rStyle w:val="Marquedecommentaire"/>
                    <w:rFonts w:ascii="Comic Sans MS" w:hAnsi="Comic Sans MS"/>
                    <w:color w:val="800000"/>
                  </w:rPr>
                </w:rPrChange>
              </w:rPr>
              <w:commentReference w:id="6554"/>
            </w:r>
          </w:p>
        </w:tc>
        <w:tc>
          <w:tcPr>
            <w:tcW w:w="1152" w:type="dxa"/>
          </w:tcPr>
          <w:p w14:paraId="0681D220" w14:textId="77777777" w:rsidR="00B049C9" w:rsidRPr="00224CA6" w:rsidRDefault="00B049C9" w:rsidP="00B049C9">
            <w:pPr>
              <w:pStyle w:val="TableRow"/>
              <w:rPr>
                <w:ins w:id="6558" w:author="Mohammed DADAS - Orange" w:date="2018-10-16T17:51:00Z"/>
                <w:rFonts w:ascii="Arial" w:hAnsi="Arial" w:cs="Arial"/>
                <w:rPrChange w:id="6559" w:author="DADAS Mohammed TGI/OLN" w:date="2018-12-06T11:18:00Z">
                  <w:rPr>
                    <w:ins w:id="6560" w:author="Mohammed DADAS - Orange" w:date="2018-10-16T17:51:00Z"/>
                  </w:rPr>
                </w:rPrChange>
              </w:rPr>
            </w:pPr>
            <w:ins w:id="6561" w:author="Mohammed DADAS - Orange" w:date="2018-10-16T17:53:00Z">
              <w:r w:rsidRPr="00224CA6">
                <w:rPr>
                  <w:rFonts w:ascii="Arial" w:hAnsi="Arial" w:cs="Arial"/>
                  <w:rPrChange w:id="6562" w:author="DADAS Mohammed TGI/OLN" w:date="2018-12-06T11:18:00Z">
                    <w:rPr/>
                  </w:rPrChange>
                </w:rPr>
                <w:t>1.2</w:t>
              </w:r>
            </w:ins>
          </w:p>
        </w:tc>
      </w:tr>
    </w:tbl>
    <w:p w14:paraId="28F35680" w14:textId="73A67AF3" w:rsidR="00B049C9" w:rsidRPr="00224CA6" w:rsidRDefault="00B049C9" w:rsidP="00B049C9">
      <w:pPr>
        <w:pStyle w:val="Lgende"/>
        <w:rPr>
          <w:ins w:id="6563" w:author="Mohammed DADAS - Orange" w:date="2018-10-16T17:51:00Z"/>
          <w:rFonts w:ascii="Arial" w:hAnsi="Arial" w:cs="Arial"/>
          <w:rPrChange w:id="6564" w:author="DADAS Mohammed TGI/OLN" w:date="2018-12-06T11:18:00Z">
            <w:rPr>
              <w:ins w:id="6565" w:author="Mohammed DADAS - Orange" w:date="2018-10-16T17:51:00Z"/>
            </w:rPr>
          </w:rPrChange>
        </w:rPr>
      </w:pPr>
      <w:bookmarkStart w:id="6566" w:name="_Toc528230958"/>
      <w:ins w:id="6567" w:author="Mohammed DADAS - Orange" w:date="2018-10-16T17:51:00Z">
        <w:r w:rsidRPr="00224CA6">
          <w:rPr>
            <w:rFonts w:ascii="Arial" w:hAnsi="Arial" w:cs="Arial"/>
            <w:rPrChange w:id="6568" w:author="DADAS Mohammed TGI/OLN" w:date="2018-12-06T11:18:00Z">
              <w:rPr/>
            </w:rPrChange>
          </w:rPr>
          <w:t xml:space="preserve">Table </w:t>
        </w:r>
        <w:del w:id="6569" w:author="DADAS Mohammed TGI/OLN" w:date="2018-11-23T18:48:00Z">
          <w:r w:rsidRPr="00224CA6" w:rsidDel="00AA4929">
            <w:rPr>
              <w:rFonts w:ascii="Arial" w:hAnsi="Arial" w:cs="Arial"/>
              <w:rPrChange w:id="6570" w:author="DADAS Mohammed TGI/OLN" w:date="2018-12-06T11:18:00Z">
                <w:rPr/>
              </w:rPrChange>
            </w:rPr>
            <w:fldChar w:fldCharType="begin"/>
          </w:r>
          <w:r w:rsidRPr="00224CA6" w:rsidDel="00AA4929">
            <w:rPr>
              <w:rFonts w:ascii="Arial" w:hAnsi="Arial" w:cs="Arial"/>
              <w:rPrChange w:id="6571" w:author="DADAS Mohammed TGI/OLN" w:date="2018-12-06T11:18:00Z">
                <w:rPr/>
              </w:rPrChange>
            </w:rPr>
            <w:delInstrText xml:space="preserve"> SEQ Table \* ARABIC </w:delInstrText>
          </w:r>
          <w:r w:rsidRPr="00224CA6" w:rsidDel="00AA4929">
            <w:rPr>
              <w:rFonts w:ascii="Arial" w:hAnsi="Arial" w:cs="Arial"/>
              <w:rPrChange w:id="6572" w:author="DADAS Mohammed TGI/OLN" w:date="2018-12-06T11:18:00Z">
                <w:rPr/>
              </w:rPrChange>
            </w:rPr>
            <w:fldChar w:fldCharType="separate"/>
          </w:r>
          <w:r w:rsidRPr="00224CA6" w:rsidDel="00AA4929">
            <w:rPr>
              <w:rFonts w:ascii="Arial" w:hAnsi="Arial" w:cs="Arial"/>
              <w:rPrChange w:id="6573" w:author="DADAS Mohammed TGI/OLN" w:date="2018-12-06T11:18:00Z">
                <w:rPr/>
              </w:rPrChange>
            </w:rPr>
            <w:delText>12</w:delText>
          </w:r>
          <w:r w:rsidRPr="00224CA6" w:rsidDel="00AA4929">
            <w:rPr>
              <w:rFonts w:ascii="Arial" w:hAnsi="Arial" w:cs="Arial"/>
              <w:rPrChange w:id="6574" w:author="DADAS Mohammed TGI/OLN" w:date="2018-12-06T11:18:00Z">
                <w:rPr/>
              </w:rPrChange>
            </w:rPr>
            <w:fldChar w:fldCharType="end"/>
          </w:r>
        </w:del>
      </w:ins>
      <w:ins w:id="6575" w:author="DADAS Mohammed TGI/OLN" w:date="2018-11-23T18:48:00Z">
        <w:r w:rsidR="00AA4929" w:rsidRPr="00224CA6">
          <w:rPr>
            <w:rFonts w:ascii="Arial" w:hAnsi="Arial" w:cs="Arial"/>
            <w:rPrChange w:id="6576" w:author="DADAS Mohammed TGI/OLN" w:date="2018-12-06T11:18:00Z">
              <w:rPr/>
            </w:rPrChange>
          </w:rPr>
          <w:t>9</w:t>
        </w:r>
      </w:ins>
      <w:ins w:id="6577" w:author="Mohammed DADAS - Orange" w:date="2018-10-16T17:51:00Z">
        <w:r w:rsidRPr="00224CA6">
          <w:rPr>
            <w:rFonts w:ascii="Arial" w:hAnsi="Arial" w:cs="Arial"/>
            <w:rPrChange w:id="6578" w:author="DADAS Mohammed TGI/OLN" w:date="2018-12-06T11:18:00Z">
              <w:rPr/>
            </w:rPrChange>
          </w:rPr>
          <w:t xml:space="preserve">: </w:t>
        </w:r>
      </w:ins>
      <w:ins w:id="6579" w:author="DADAS Mohammed TGI/OLN" w:date="2018-11-23T18:48:00Z">
        <w:r w:rsidR="00AA4929" w:rsidRPr="00224CA6">
          <w:rPr>
            <w:rFonts w:ascii="Arial" w:hAnsi="Arial" w:cs="Arial"/>
            <w:rPrChange w:id="6580" w:author="DADAS Mohammed TGI/OLN" w:date="2018-12-06T11:18:00Z">
              <w:rPr/>
            </w:rPrChange>
          </w:rPr>
          <w:t xml:space="preserve">Requirements – </w:t>
        </w:r>
      </w:ins>
      <w:ins w:id="6581" w:author="Mohammed DADAS - Orange" w:date="2018-10-16T17:54:00Z">
        <w:r w:rsidR="00000ABA" w:rsidRPr="00224CA6">
          <w:rPr>
            <w:rFonts w:ascii="Arial" w:hAnsi="Arial" w:cs="Arial"/>
            <w:rPrChange w:id="6582" w:author="DADAS Mohammed TGI/OLN" w:date="2018-12-06T11:18:00Z">
              <w:rPr/>
            </w:rPrChange>
          </w:rPr>
          <w:t>Profile Identifier Support</w:t>
        </w:r>
      </w:ins>
      <w:bookmarkEnd w:id="6566"/>
    </w:p>
    <w:p w14:paraId="1A4A4298" w14:textId="77777777" w:rsidR="00D3074A" w:rsidRPr="00224CA6" w:rsidRDefault="00D3074A">
      <w:pPr>
        <w:pStyle w:val="Titre2"/>
        <w:rPr>
          <w:ins w:id="6583" w:author="Mohammed DADAS - Orange" w:date="2018-10-22T09:48:00Z"/>
          <w:rFonts w:cs="Arial"/>
          <w:rPrChange w:id="6584" w:author="DADAS Mohammed TGI/OLN" w:date="2018-12-06T11:18:00Z">
            <w:rPr>
              <w:ins w:id="6585" w:author="Mohammed DADAS - Orange" w:date="2018-10-22T09:48:00Z"/>
              <w:rFonts w:cs="Arial"/>
            </w:rPr>
          </w:rPrChange>
        </w:rPr>
        <w:pPrChange w:id="6586" w:author="Mohammed DADAS - Orange" w:date="2018-10-22T09:48:00Z">
          <w:pPr>
            <w:pStyle w:val="Titre3"/>
            <w:numPr>
              <w:ilvl w:val="0"/>
              <w:numId w:val="0"/>
            </w:numPr>
            <w:tabs>
              <w:tab w:val="clear" w:pos="1080"/>
            </w:tabs>
            <w:ind w:left="0" w:firstLine="0"/>
          </w:pPr>
        </w:pPrChange>
      </w:pPr>
      <w:bookmarkStart w:id="6587" w:name="_Toc531858689"/>
      <w:commentRangeStart w:id="6588"/>
      <w:ins w:id="6589" w:author="Mohammed DADAS - Orange" w:date="2018-10-22T09:48:00Z">
        <w:r w:rsidRPr="00224CA6">
          <w:rPr>
            <w:rFonts w:cs="Arial"/>
            <w:rPrChange w:id="6590" w:author="DADAS Mohammed TGI/OLN" w:date="2018-12-06T11:18:00Z">
              <w:rPr>
                <w:rFonts w:cs="Arial"/>
              </w:rPr>
            </w:rPrChange>
          </w:rPr>
          <w:t>Registration</w:t>
        </w:r>
      </w:ins>
      <w:ins w:id="6591" w:author="Mohammed DADAS - Orange" w:date="2018-10-22T09:54:00Z">
        <w:r w:rsidR="00876516" w:rsidRPr="00224CA6">
          <w:rPr>
            <w:rFonts w:cs="Arial"/>
            <w:rPrChange w:id="6592" w:author="DADAS Mohammed TGI/OLN" w:date="2018-12-06T11:18:00Z">
              <w:rPr>
                <w:rFonts w:cs="Arial"/>
              </w:rPr>
            </w:rPrChange>
          </w:rPr>
          <w:t xml:space="preserve"> Interface</w:t>
        </w:r>
      </w:ins>
      <w:ins w:id="6593" w:author="Mohammed DADAS - Orange" w:date="2018-10-22T09:48:00Z">
        <w:r w:rsidRPr="00224CA6">
          <w:rPr>
            <w:rFonts w:cs="Arial"/>
            <w:rPrChange w:id="6594" w:author="DADAS Mohammed TGI/OLN" w:date="2018-12-06T11:18:00Z">
              <w:rPr>
                <w:rFonts w:cs="Arial"/>
                <w:b/>
                <w:sz w:val="32"/>
              </w:rPr>
            </w:rPrChange>
          </w:rPr>
          <w:t xml:space="preserve"> </w:t>
        </w:r>
        <w:commentRangeEnd w:id="6588"/>
        <w:r w:rsidRPr="00224CA6">
          <w:rPr>
            <w:rStyle w:val="Marquedecommentaire"/>
            <w:rFonts w:cs="Arial"/>
            <w:b w:val="0"/>
            <w:color w:val="800000"/>
            <w:rPrChange w:id="6595" w:author="DADAS Mohammed TGI/OLN" w:date="2018-12-06T11:18:00Z">
              <w:rPr>
                <w:rStyle w:val="Marquedecommentaire"/>
                <w:rFonts w:ascii="Comic Sans MS" w:hAnsi="Comic Sans MS"/>
                <w:color w:val="800000"/>
              </w:rPr>
            </w:rPrChange>
          </w:rPr>
          <w:commentReference w:id="6588"/>
        </w:r>
        <w:bookmarkEnd w:id="658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3074A" w:rsidRPr="00224CA6" w14:paraId="4C3AAC6D" w14:textId="77777777" w:rsidTr="00D3074A">
        <w:trPr>
          <w:cantSplit/>
          <w:jc w:val="center"/>
          <w:ins w:id="6596" w:author="Mohammed DADAS - Orange" w:date="2018-10-22T09:48: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DE98FBF" w14:textId="77777777" w:rsidR="00D3074A" w:rsidRPr="00224CA6" w:rsidRDefault="00D3074A">
            <w:pPr>
              <w:keepNext/>
              <w:spacing w:before="20" w:after="20"/>
              <w:jc w:val="center"/>
              <w:rPr>
                <w:ins w:id="6597" w:author="Mohammed DADAS - Orange" w:date="2018-10-22T09:48:00Z"/>
                <w:rFonts w:ascii="Arial" w:hAnsi="Arial" w:cs="Arial"/>
                <w:b/>
                <w:snapToGrid w:val="0"/>
                <w:sz w:val="18"/>
                <w:rPrChange w:id="6598" w:author="DADAS Mohammed TGI/OLN" w:date="2018-12-06T11:18:00Z">
                  <w:rPr>
                    <w:ins w:id="6599" w:author="Mohammed DADAS - Orange" w:date="2018-10-22T09:48:00Z"/>
                    <w:b/>
                    <w:snapToGrid w:val="0"/>
                    <w:sz w:val="18"/>
                  </w:rPr>
                </w:rPrChange>
              </w:rPr>
            </w:pPr>
            <w:ins w:id="6600" w:author="Mohammed DADAS - Orange" w:date="2018-10-22T09:48:00Z">
              <w:r w:rsidRPr="00224CA6">
                <w:rPr>
                  <w:rFonts w:ascii="Arial" w:hAnsi="Arial" w:cs="Arial"/>
                  <w:b/>
                  <w:snapToGrid w:val="0"/>
                  <w:sz w:val="18"/>
                  <w:rPrChange w:id="6601" w:author="DADAS Mohammed TGI/OLN" w:date="2018-12-06T11:18:00Z">
                    <w:rPr>
                      <w:b/>
                      <w:snapToGrid w:val="0"/>
                      <w:sz w:val="18"/>
                    </w:rPr>
                  </w:rPrChange>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3C53A5" w14:textId="77777777" w:rsidR="00D3074A" w:rsidRPr="00224CA6" w:rsidRDefault="00D3074A">
            <w:pPr>
              <w:keepNext/>
              <w:spacing w:before="20" w:after="20"/>
              <w:jc w:val="center"/>
              <w:rPr>
                <w:ins w:id="6602" w:author="Mohammed DADAS - Orange" w:date="2018-10-22T09:48:00Z"/>
                <w:rFonts w:ascii="Arial" w:hAnsi="Arial" w:cs="Arial"/>
                <w:b/>
                <w:snapToGrid w:val="0"/>
                <w:sz w:val="18"/>
                <w:rPrChange w:id="6603" w:author="DADAS Mohammed TGI/OLN" w:date="2018-12-06T11:18:00Z">
                  <w:rPr>
                    <w:ins w:id="6604" w:author="Mohammed DADAS - Orange" w:date="2018-10-22T09:48:00Z"/>
                    <w:b/>
                    <w:snapToGrid w:val="0"/>
                    <w:sz w:val="18"/>
                  </w:rPr>
                </w:rPrChange>
              </w:rPr>
            </w:pPr>
            <w:ins w:id="6605" w:author="Mohammed DADAS - Orange" w:date="2018-10-22T09:48:00Z">
              <w:r w:rsidRPr="00224CA6">
                <w:rPr>
                  <w:rFonts w:ascii="Arial" w:hAnsi="Arial" w:cs="Arial"/>
                  <w:b/>
                  <w:snapToGrid w:val="0"/>
                  <w:sz w:val="18"/>
                  <w:rPrChange w:id="6606" w:author="DADAS Mohammed TGI/OLN" w:date="2018-12-06T11:18:00Z">
                    <w:rPr>
                      <w:b/>
                      <w:snapToGrid w:val="0"/>
                      <w:sz w:val="18"/>
                    </w:rPr>
                  </w:rPrChange>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961E929" w14:textId="77777777" w:rsidR="00D3074A" w:rsidRPr="00224CA6" w:rsidRDefault="00D3074A">
            <w:pPr>
              <w:keepNext/>
              <w:spacing w:before="20" w:after="20"/>
              <w:jc w:val="center"/>
              <w:rPr>
                <w:ins w:id="6607" w:author="Mohammed DADAS - Orange" w:date="2018-10-22T09:48:00Z"/>
                <w:rFonts w:ascii="Arial" w:hAnsi="Arial" w:cs="Arial"/>
                <w:b/>
                <w:snapToGrid w:val="0"/>
                <w:sz w:val="18"/>
                <w:rPrChange w:id="6608" w:author="DADAS Mohammed TGI/OLN" w:date="2018-12-06T11:18:00Z">
                  <w:rPr>
                    <w:ins w:id="6609" w:author="Mohammed DADAS - Orange" w:date="2018-10-22T09:48:00Z"/>
                    <w:b/>
                    <w:snapToGrid w:val="0"/>
                    <w:sz w:val="18"/>
                  </w:rPr>
                </w:rPrChange>
              </w:rPr>
            </w:pPr>
            <w:ins w:id="6610" w:author="Mohammed DADAS - Orange" w:date="2018-10-22T09:48:00Z">
              <w:r w:rsidRPr="00224CA6">
                <w:rPr>
                  <w:rFonts w:ascii="Arial" w:hAnsi="Arial" w:cs="Arial"/>
                  <w:b/>
                  <w:snapToGrid w:val="0"/>
                  <w:sz w:val="18"/>
                  <w:rPrChange w:id="6611" w:author="DADAS Mohammed TGI/OLN" w:date="2018-12-06T11:18:00Z">
                    <w:rPr>
                      <w:b/>
                      <w:snapToGrid w:val="0"/>
                      <w:sz w:val="18"/>
                    </w:rPr>
                  </w:rPrChange>
                </w:rPr>
                <w:t>Release</w:t>
              </w:r>
            </w:ins>
          </w:p>
        </w:tc>
      </w:tr>
      <w:tr w:rsidR="00D3074A" w:rsidRPr="00224CA6" w14:paraId="6A764CFD" w14:textId="77777777" w:rsidTr="00D3074A">
        <w:trPr>
          <w:cantSplit/>
          <w:trHeight w:val="479"/>
          <w:jc w:val="center"/>
          <w:ins w:id="6612" w:author="Mohammed DADAS - Orange" w:date="2018-10-22T09:48:00Z"/>
        </w:trPr>
        <w:tc>
          <w:tcPr>
            <w:tcW w:w="1641" w:type="dxa"/>
            <w:tcBorders>
              <w:top w:val="single" w:sz="4" w:space="0" w:color="auto"/>
              <w:left w:val="single" w:sz="4" w:space="0" w:color="auto"/>
              <w:bottom w:val="single" w:sz="4" w:space="0" w:color="auto"/>
              <w:right w:val="single" w:sz="4" w:space="0" w:color="auto"/>
            </w:tcBorders>
            <w:hideMark/>
          </w:tcPr>
          <w:p w14:paraId="01F5A5F9" w14:textId="77777777" w:rsidR="00D3074A" w:rsidRPr="00224CA6" w:rsidRDefault="00D3074A">
            <w:pPr>
              <w:spacing w:before="20" w:after="20"/>
              <w:rPr>
                <w:ins w:id="6613" w:author="Mohammed DADAS - Orange" w:date="2018-10-22T09:48:00Z"/>
                <w:rFonts w:ascii="Arial" w:hAnsi="Arial" w:cs="Arial"/>
                <w:rPrChange w:id="6614" w:author="DADAS Mohammed TGI/OLN" w:date="2018-12-06T11:18:00Z">
                  <w:rPr>
                    <w:ins w:id="6615" w:author="Mohammed DADAS - Orange" w:date="2018-10-22T09:48:00Z"/>
                  </w:rPr>
                </w:rPrChange>
              </w:rPr>
            </w:pPr>
            <w:ins w:id="6616" w:author="Mohammed DADAS - Orange" w:date="2018-10-22T09:48:00Z">
              <w:r w:rsidRPr="00224CA6">
                <w:rPr>
                  <w:rFonts w:ascii="Arial" w:hAnsi="Arial" w:cs="Arial"/>
                  <w:kern w:val="2"/>
                  <w:lang w:eastAsia="zh-CN"/>
                  <w:rPrChange w:id="6617" w:author="DADAS Mohammed TGI/OLN" w:date="2018-12-06T11:18:00Z">
                    <w:rPr>
                      <w:kern w:val="2"/>
                      <w:lang w:eastAsia="zh-CN"/>
                    </w:rPr>
                  </w:rPrChange>
                </w:rPr>
                <w:t>LightweightM2M</w:t>
              </w:r>
              <w:r w:rsidRPr="00224CA6">
                <w:rPr>
                  <w:rFonts w:ascii="Arial" w:hAnsi="Arial" w:cs="Arial"/>
                  <w:rPrChange w:id="6618" w:author="DADAS Mohammed TGI/OLN" w:date="2018-12-06T11:18:00Z">
                    <w:rPr/>
                  </w:rPrChange>
                </w:rPr>
                <w:t>-REG-001</w:t>
              </w:r>
            </w:ins>
          </w:p>
        </w:tc>
        <w:tc>
          <w:tcPr>
            <w:tcW w:w="7227" w:type="dxa"/>
            <w:tcBorders>
              <w:top w:val="single" w:sz="4" w:space="0" w:color="auto"/>
              <w:left w:val="single" w:sz="4" w:space="0" w:color="auto"/>
              <w:bottom w:val="single" w:sz="4" w:space="0" w:color="auto"/>
              <w:right w:val="single" w:sz="4" w:space="0" w:color="auto"/>
            </w:tcBorders>
            <w:hideMark/>
          </w:tcPr>
          <w:p w14:paraId="47ECE2CD" w14:textId="77777777" w:rsidR="00D3074A" w:rsidRPr="00224CA6" w:rsidRDefault="00D3074A">
            <w:pPr>
              <w:spacing w:before="20" w:after="20"/>
              <w:rPr>
                <w:ins w:id="6619" w:author="Mohammed DADAS - Orange" w:date="2018-10-22T09:48:00Z"/>
                <w:rFonts w:ascii="Arial" w:hAnsi="Arial" w:cs="Arial"/>
                <w:rPrChange w:id="6620" w:author="DADAS Mohammed TGI/OLN" w:date="2018-12-06T11:18:00Z">
                  <w:rPr>
                    <w:ins w:id="6621" w:author="Mohammed DADAS - Orange" w:date="2018-10-22T09:48:00Z"/>
                  </w:rPr>
                </w:rPrChange>
              </w:rPr>
            </w:pPr>
            <w:ins w:id="6622" w:author="Mohammed DADAS - Orange" w:date="2018-10-22T09:48:00Z">
              <w:r w:rsidRPr="00224CA6">
                <w:rPr>
                  <w:rFonts w:ascii="Arial" w:hAnsi="Arial" w:cs="Arial"/>
                  <w:rPrChange w:id="6623" w:author="DADAS Mohammed TGI/OLN" w:date="2018-12-06T11:18:00Z">
                    <w:rPr/>
                  </w:rPrChange>
                </w:rPr>
                <w:t>The LWM2M enabler SHALL allow LWM2M client to determine which LWM2M server(s) to register to when multiple LWM2M server accounts are configured.</w:t>
              </w:r>
            </w:ins>
          </w:p>
        </w:tc>
        <w:tc>
          <w:tcPr>
            <w:tcW w:w="1134" w:type="dxa"/>
            <w:tcBorders>
              <w:top w:val="single" w:sz="4" w:space="0" w:color="auto"/>
              <w:left w:val="single" w:sz="4" w:space="0" w:color="auto"/>
              <w:bottom w:val="single" w:sz="4" w:space="0" w:color="auto"/>
              <w:right w:val="single" w:sz="4" w:space="0" w:color="auto"/>
            </w:tcBorders>
            <w:hideMark/>
          </w:tcPr>
          <w:p w14:paraId="65C5A5CB" w14:textId="77777777" w:rsidR="00D3074A" w:rsidRPr="00224CA6" w:rsidRDefault="00D3074A">
            <w:pPr>
              <w:spacing w:before="20" w:after="20"/>
              <w:jc w:val="center"/>
              <w:rPr>
                <w:ins w:id="6624" w:author="Mohammed DADAS - Orange" w:date="2018-10-22T09:48:00Z"/>
                <w:rFonts w:ascii="Arial" w:hAnsi="Arial" w:cs="Arial"/>
                <w:rPrChange w:id="6625" w:author="DADAS Mohammed TGI/OLN" w:date="2018-12-06T11:18:00Z">
                  <w:rPr>
                    <w:ins w:id="6626" w:author="Mohammed DADAS - Orange" w:date="2018-10-22T09:48:00Z"/>
                  </w:rPr>
                </w:rPrChange>
              </w:rPr>
            </w:pPr>
            <w:ins w:id="6627" w:author="Mohammed DADAS - Orange" w:date="2018-10-22T09:48:00Z">
              <w:r w:rsidRPr="00224CA6">
                <w:rPr>
                  <w:rFonts w:ascii="Arial" w:hAnsi="Arial" w:cs="Arial"/>
                  <w:rPrChange w:id="6628" w:author="DADAS Mohammed TGI/OLN" w:date="2018-12-06T11:18:00Z">
                    <w:rPr/>
                  </w:rPrChange>
                </w:rPr>
                <w:t>1.2</w:t>
              </w:r>
            </w:ins>
          </w:p>
        </w:tc>
      </w:tr>
      <w:tr w:rsidR="00D3074A" w:rsidRPr="00224CA6" w14:paraId="0668C47E" w14:textId="77777777" w:rsidTr="00D3074A">
        <w:trPr>
          <w:cantSplit/>
          <w:trHeight w:val="479"/>
          <w:jc w:val="center"/>
          <w:ins w:id="6629" w:author="Mohammed DADAS - Orange" w:date="2018-10-22T09:48:00Z"/>
        </w:trPr>
        <w:tc>
          <w:tcPr>
            <w:tcW w:w="1641" w:type="dxa"/>
            <w:tcBorders>
              <w:top w:val="single" w:sz="4" w:space="0" w:color="auto"/>
              <w:left w:val="single" w:sz="4" w:space="0" w:color="auto"/>
              <w:bottom w:val="single" w:sz="4" w:space="0" w:color="auto"/>
              <w:right w:val="single" w:sz="4" w:space="0" w:color="auto"/>
            </w:tcBorders>
            <w:hideMark/>
          </w:tcPr>
          <w:p w14:paraId="5774637F" w14:textId="77777777" w:rsidR="00D3074A" w:rsidRPr="00224CA6" w:rsidRDefault="00D3074A">
            <w:pPr>
              <w:spacing w:before="20" w:after="20"/>
              <w:rPr>
                <w:ins w:id="6630" w:author="Mohammed DADAS - Orange" w:date="2018-10-22T09:48:00Z"/>
                <w:rFonts w:ascii="Arial" w:hAnsi="Arial" w:cs="Arial"/>
                <w:rPrChange w:id="6631" w:author="DADAS Mohammed TGI/OLN" w:date="2018-12-06T11:18:00Z">
                  <w:rPr>
                    <w:ins w:id="6632" w:author="Mohammed DADAS - Orange" w:date="2018-10-22T09:48:00Z"/>
                  </w:rPr>
                </w:rPrChange>
              </w:rPr>
            </w:pPr>
            <w:ins w:id="6633" w:author="Mohammed DADAS - Orange" w:date="2018-10-22T09:48:00Z">
              <w:r w:rsidRPr="00224CA6">
                <w:rPr>
                  <w:rFonts w:ascii="Arial" w:hAnsi="Arial" w:cs="Arial"/>
                  <w:kern w:val="2"/>
                  <w:lang w:eastAsia="zh-CN"/>
                  <w:rPrChange w:id="6634" w:author="DADAS Mohammed TGI/OLN" w:date="2018-12-06T11:18:00Z">
                    <w:rPr>
                      <w:kern w:val="2"/>
                      <w:lang w:eastAsia="zh-CN"/>
                    </w:rPr>
                  </w:rPrChange>
                </w:rPr>
                <w:t>LightweightM2M</w:t>
              </w:r>
              <w:r w:rsidRPr="00224CA6">
                <w:rPr>
                  <w:rFonts w:ascii="Arial" w:hAnsi="Arial" w:cs="Arial"/>
                  <w:rPrChange w:id="6635" w:author="DADAS Mohammed TGI/OLN" w:date="2018-12-06T11:18:00Z">
                    <w:rPr/>
                  </w:rPrChange>
                </w:rPr>
                <w:t>-REG-002</w:t>
              </w:r>
            </w:ins>
          </w:p>
        </w:tc>
        <w:tc>
          <w:tcPr>
            <w:tcW w:w="7227" w:type="dxa"/>
            <w:tcBorders>
              <w:top w:val="single" w:sz="4" w:space="0" w:color="auto"/>
              <w:left w:val="single" w:sz="4" w:space="0" w:color="auto"/>
              <w:bottom w:val="single" w:sz="4" w:space="0" w:color="auto"/>
              <w:right w:val="single" w:sz="4" w:space="0" w:color="auto"/>
            </w:tcBorders>
            <w:hideMark/>
          </w:tcPr>
          <w:p w14:paraId="2719D3F5" w14:textId="77777777" w:rsidR="00D3074A" w:rsidRPr="00224CA6" w:rsidRDefault="00D3074A">
            <w:pPr>
              <w:spacing w:before="20" w:after="20"/>
              <w:rPr>
                <w:ins w:id="6636" w:author="Mohammed DADAS - Orange" w:date="2018-10-22T09:48:00Z"/>
                <w:rFonts w:ascii="Arial" w:hAnsi="Arial" w:cs="Arial"/>
                <w:rPrChange w:id="6637" w:author="DADAS Mohammed TGI/OLN" w:date="2018-12-06T11:18:00Z">
                  <w:rPr>
                    <w:ins w:id="6638" w:author="Mohammed DADAS - Orange" w:date="2018-10-22T09:48:00Z"/>
                  </w:rPr>
                </w:rPrChange>
              </w:rPr>
            </w:pPr>
            <w:ins w:id="6639" w:author="Mohammed DADAS - Orange" w:date="2018-10-22T09:48:00Z">
              <w:r w:rsidRPr="00224CA6">
                <w:rPr>
                  <w:rFonts w:ascii="Arial" w:hAnsi="Arial" w:cs="Arial"/>
                  <w:rPrChange w:id="6640" w:author="DADAS Mohammed TGI/OLN" w:date="2018-12-06T11:18:00Z">
                    <w:rPr/>
                  </w:rPrChange>
                </w:rPr>
                <w:t>The LWM2M enabler SHALL allow configuration of LWM2M client to determine which LWM2M server(s) to register to.</w:t>
              </w:r>
            </w:ins>
          </w:p>
        </w:tc>
        <w:tc>
          <w:tcPr>
            <w:tcW w:w="1134" w:type="dxa"/>
            <w:tcBorders>
              <w:top w:val="single" w:sz="4" w:space="0" w:color="auto"/>
              <w:left w:val="single" w:sz="4" w:space="0" w:color="auto"/>
              <w:bottom w:val="single" w:sz="4" w:space="0" w:color="auto"/>
              <w:right w:val="single" w:sz="4" w:space="0" w:color="auto"/>
            </w:tcBorders>
            <w:hideMark/>
          </w:tcPr>
          <w:p w14:paraId="24E52929" w14:textId="77777777" w:rsidR="00D3074A" w:rsidRPr="00224CA6" w:rsidRDefault="00D3074A">
            <w:pPr>
              <w:spacing w:before="20" w:after="20"/>
              <w:jc w:val="center"/>
              <w:rPr>
                <w:ins w:id="6641" w:author="Mohammed DADAS - Orange" w:date="2018-10-22T09:48:00Z"/>
                <w:rFonts w:ascii="Arial" w:hAnsi="Arial" w:cs="Arial"/>
                <w:rPrChange w:id="6642" w:author="DADAS Mohammed TGI/OLN" w:date="2018-12-06T11:18:00Z">
                  <w:rPr>
                    <w:ins w:id="6643" w:author="Mohammed DADAS - Orange" w:date="2018-10-22T09:48:00Z"/>
                  </w:rPr>
                </w:rPrChange>
              </w:rPr>
            </w:pPr>
            <w:ins w:id="6644" w:author="Mohammed DADAS - Orange" w:date="2018-10-22T09:48:00Z">
              <w:r w:rsidRPr="00224CA6">
                <w:rPr>
                  <w:rFonts w:ascii="Arial" w:hAnsi="Arial" w:cs="Arial"/>
                  <w:rPrChange w:id="6645" w:author="DADAS Mohammed TGI/OLN" w:date="2018-12-06T11:18:00Z">
                    <w:rPr/>
                  </w:rPrChange>
                </w:rPr>
                <w:t>1.2</w:t>
              </w:r>
            </w:ins>
          </w:p>
        </w:tc>
      </w:tr>
      <w:tr w:rsidR="00D3074A" w:rsidRPr="00224CA6" w14:paraId="39180E50" w14:textId="77777777" w:rsidTr="00D3074A">
        <w:trPr>
          <w:cantSplit/>
          <w:trHeight w:val="479"/>
          <w:jc w:val="center"/>
          <w:ins w:id="6646" w:author="Mohammed DADAS - Orange" w:date="2018-10-22T09:48:00Z"/>
        </w:trPr>
        <w:tc>
          <w:tcPr>
            <w:tcW w:w="1641" w:type="dxa"/>
            <w:tcBorders>
              <w:top w:val="single" w:sz="4" w:space="0" w:color="auto"/>
              <w:left w:val="single" w:sz="4" w:space="0" w:color="auto"/>
              <w:bottom w:val="single" w:sz="4" w:space="0" w:color="auto"/>
              <w:right w:val="single" w:sz="4" w:space="0" w:color="auto"/>
            </w:tcBorders>
            <w:hideMark/>
          </w:tcPr>
          <w:p w14:paraId="7C46CAE5" w14:textId="77777777" w:rsidR="00D3074A" w:rsidRPr="00224CA6" w:rsidRDefault="00D3074A">
            <w:pPr>
              <w:spacing w:before="20" w:after="20"/>
              <w:rPr>
                <w:ins w:id="6647" w:author="Mohammed DADAS - Orange" w:date="2018-10-22T09:48:00Z"/>
                <w:rFonts w:ascii="Arial" w:hAnsi="Arial" w:cs="Arial"/>
                <w:rPrChange w:id="6648" w:author="DADAS Mohammed TGI/OLN" w:date="2018-12-06T11:18:00Z">
                  <w:rPr>
                    <w:ins w:id="6649" w:author="Mohammed DADAS - Orange" w:date="2018-10-22T09:48:00Z"/>
                  </w:rPr>
                </w:rPrChange>
              </w:rPr>
            </w:pPr>
            <w:ins w:id="6650" w:author="Mohammed DADAS - Orange" w:date="2018-10-22T09:48:00Z">
              <w:r w:rsidRPr="00224CA6">
                <w:rPr>
                  <w:rFonts w:ascii="Arial" w:hAnsi="Arial" w:cs="Arial"/>
                  <w:kern w:val="2"/>
                  <w:lang w:eastAsia="zh-CN"/>
                  <w:rPrChange w:id="6651" w:author="DADAS Mohammed TGI/OLN" w:date="2018-12-06T11:18:00Z">
                    <w:rPr>
                      <w:kern w:val="2"/>
                      <w:lang w:eastAsia="zh-CN"/>
                    </w:rPr>
                  </w:rPrChange>
                </w:rPr>
                <w:t>LightweightM2M</w:t>
              </w:r>
              <w:r w:rsidRPr="00224CA6">
                <w:rPr>
                  <w:rFonts w:ascii="Arial" w:hAnsi="Arial" w:cs="Arial"/>
                  <w:rPrChange w:id="6652" w:author="DADAS Mohammed TGI/OLN" w:date="2018-12-06T11:18:00Z">
                    <w:rPr/>
                  </w:rPrChange>
                </w:rPr>
                <w:t>-REG-003</w:t>
              </w:r>
            </w:ins>
          </w:p>
        </w:tc>
        <w:tc>
          <w:tcPr>
            <w:tcW w:w="7227" w:type="dxa"/>
            <w:tcBorders>
              <w:top w:val="single" w:sz="4" w:space="0" w:color="auto"/>
              <w:left w:val="single" w:sz="4" w:space="0" w:color="auto"/>
              <w:bottom w:val="single" w:sz="4" w:space="0" w:color="auto"/>
              <w:right w:val="single" w:sz="4" w:space="0" w:color="auto"/>
            </w:tcBorders>
            <w:hideMark/>
          </w:tcPr>
          <w:p w14:paraId="42E2AB14" w14:textId="77777777" w:rsidR="00D3074A" w:rsidRPr="00224CA6" w:rsidRDefault="00D3074A">
            <w:pPr>
              <w:spacing w:before="20" w:after="20"/>
              <w:rPr>
                <w:ins w:id="6653" w:author="Mohammed DADAS - Orange" w:date="2018-10-22T09:48:00Z"/>
                <w:rFonts w:ascii="Arial" w:hAnsi="Arial" w:cs="Arial"/>
                <w:rPrChange w:id="6654" w:author="DADAS Mohammed TGI/OLN" w:date="2018-12-06T11:18:00Z">
                  <w:rPr>
                    <w:ins w:id="6655" w:author="Mohammed DADAS - Orange" w:date="2018-10-22T09:48:00Z"/>
                  </w:rPr>
                </w:rPrChange>
              </w:rPr>
            </w:pPr>
            <w:ins w:id="6656" w:author="Mohammed DADAS - Orange" w:date="2018-10-22T09:48:00Z">
              <w:r w:rsidRPr="00224CA6">
                <w:rPr>
                  <w:rFonts w:ascii="Arial" w:hAnsi="Arial" w:cs="Arial"/>
                  <w:rPrChange w:id="6657" w:author="DADAS Mohammed TGI/OLN" w:date="2018-12-06T11:18:00Z">
                    <w:rPr/>
                  </w:rPrChange>
                </w:rPr>
                <w:t>The LWM2M enabler SHALL allow LWM2M client to change its registration during its lifetime between LWM2M server(s) based on the provided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CC9E9B9" w14:textId="77777777" w:rsidR="00D3074A" w:rsidRPr="00224CA6" w:rsidRDefault="00D3074A">
            <w:pPr>
              <w:spacing w:before="20" w:after="20"/>
              <w:jc w:val="center"/>
              <w:rPr>
                <w:ins w:id="6658" w:author="Mohammed DADAS - Orange" w:date="2018-10-22T09:48:00Z"/>
                <w:rFonts w:ascii="Arial" w:hAnsi="Arial" w:cs="Arial"/>
                <w:rPrChange w:id="6659" w:author="DADAS Mohammed TGI/OLN" w:date="2018-12-06T11:18:00Z">
                  <w:rPr>
                    <w:ins w:id="6660" w:author="Mohammed DADAS - Orange" w:date="2018-10-22T09:48:00Z"/>
                  </w:rPr>
                </w:rPrChange>
              </w:rPr>
            </w:pPr>
            <w:ins w:id="6661" w:author="Mohammed DADAS - Orange" w:date="2018-10-22T09:48:00Z">
              <w:r w:rsidRPr="00224CA6">
                <w:rPr>
                  <w:rFonts w:ascii="Arial" w:hAnsi="Arial" w:cs="Arial"/>
                  <w:rPrChange w:id="6662" w:author="DADAS Mohammed TGI/OLN" w:date="2018-12-06T11:18:00Z">
                    <w:rPr/>
                  </w:rPrChange>
                </w:rPr>
                <w:t>1.2</w:t>
              </w:r>
            </w:ins>
          </w:p>
        </w:tc>
      </w:tr>
    </w:tbl>
    <w:p w14:paraId="6AE9DE10" w14:textId="5EC10F28" w:rsidR="00D3074A" w:rsidRPr="00224CA6" w:rsidRDefault="00AA4929">
      <w:pPr>
        <w:pStyle w:val="Lgende"/>
        <w:rPr>
          <w:ins w:id="6663" w:author="Mohammed DADAS - Orange" w:date="2018-10-22T09:48:00Z"/>
          <w:rFonts w:ascii="Arial" w:hAnsi="Arial" w:cs="Arial"/>
          <w:rPrChange w:id="6664" w:author="DADAS Mohammed TGI/OLN" w:date="2018-12-06T11:18:00Z">
            <w:rPr>
              <w:ins w:id="6665" w:author="Mohammed DADAS - Orange" w:date="2018-10-22T09:48:00Z"/>
              <w:rFonts w:cs="Arial"/>
              <w:b/>
            </w:rPr>
          </w:rPrChange>
        </w:rPr>
        <w:pPrChange w:id="6666" w:author="Mohammed DADAS - Orange" w:date="2018-10-22T09:54:00Z">
          <w:pPr>
            <w:pStyle w:val="AltNormal"/>
          </w:pPr>
        </w:pPrChange>
      </w:pPr>
      <w:ins w:id="6667" w:author="DADAS Mohammed TGI/OLN" w:date="2018-11-23T18:48:00Z">
        <w:r w:rsidRPr="00224CA6">
          <w:rPr>
            <w:rFonts w:ascii="Arial" w:hAnsi="Arial" w:cs="Arial"/>
            <w:rPrChange w:id="6668" w:author="DADAS Mohammed TGI/OLN" w:date="2018-12-06T11:18:00Z">
              <w:rPr>
                <w:b/>
              </w:rPr>
            </w:rPrChange>
          </w:rPr>
          <w:t xml:space="preserve">Table 10: Requirements – </w:t>
        </w:r>
      </w:ins>
      <w:ins w:id="6669" w:author="Mohammed DADAS - Orange" w:date="2018-10-22T09:54:00Z">
        <w:r w:rsidR="00876516" w:rsidRPr="00224CA6">
          <w:rPr>
            <w:rFonts w:ascii="Arial" w:hAnsi="Arial" w:cs="Arial"/>
            <w:rPrChange w:id="6670" w:author="DADAS Mohammed TGI/OLN" w:date="2018-12-06T11:18:00Z">
              <w:rPr>
                <w:b/>
              </w:rPr>
            </w:rPrChange>
          </w:rPr>
          <w:t>Registration Interface</w:t>
        </w:r>
      </w:ins>
    </w:p>
    <w:p w14:paraId="28F90533" w14:textId="77777777" w:rsidR="00C00256" w:rsidRPr="00224CA6" w:rsidRDefault="00C00256">
      <w:pPr>
        <w:pStyle w:val="Titre2"/>
        <w:rPr>
          <w:ins w:id="6671" w:author="Mohammed DADAS - Orange" w:date="2018-10-22T09:52:00Z"/>
          <w:rFonts w:cs="Arial"/>
          <w:rPrChange w:id="6672" w:author="DADAS Mohammed TGI/OLN" w:date="2018-12-06T11:18:00Z">
            <w:rPr>
              <w:ins w:id="6673" w:author="Mohammed DADAS - Orange" w:date="2018-10-22T09:52:00Z"/>
              <w:rFonts w:cs="Arial"/>
            </w:rPr>
          </w:rPrChange>
        </w:rPr>
        <w:pPrChange w:id="6674" w:author="Mohammed DADAS - Orange" w:date="2018-10-22T09:52:00Z">
          <w:pPr>
            <w:pStyle w:val="Titre3"/>
            <w:numPr>
              <w:ilvl w:val="0"/>
              <w:numId w:val="0"/>
            </w:numPr>
            <w:tabs>
              <w:tab w:val="clear" w:pos="1080"/>
            </w:tabs>
            <w:ind w:left="0" w:firstLine="0"/>
          </w:pPr>
        </w:pPrChange>
      </w:pPr>
      <w:bookmarkStart w:id="6675" w:name="_Toc531858690"/>
      <w:ins w:id="6676" w:author="Mohammed DADAS - Orange" w:date="2018-10-22T09:52:00Z">
        <w:r w:rsidRPr="00224CA6">
          <w:rPr>
            <w:rFonts w:cs="Arial"/>
            <w:rPrChange w:id="6677" w:author="DADAS Mohammed TGI/OLN" w:date="2018-12-06T11:18:00Z">
              <w:rPr>
                <w:rFonts w:cs="Arial"/>
              </w:rPr>
            </w:rPrChange>
          </w:rPr>
          <w:t xml:space="preserve">Bootstrap and Registration </w:t>
        </w:r>
        <w:commentRangeStart w:id="6678"/>
        <w:r w:rsidRPr="00224CA6">
          <w:rPr>
            <w:rFonts w:cs="Arial"/>
            <w:rPrChange w:id="6679" w:author="DADAS Mohammed TGI/OLN" w:date="2018-12-06T11:18:00Z">
              <w:rPr>
                <w:rFonts w:cs="Arial"/>
              </w:rPr>
            </w:rPrChange>
          </w:rPr>
          <w:t>Optimizations</w:t>
        </w:r>
        <w:commentRangeEnd w:id="6678"/>
        <w:r w:rsidRPr="00224CA6">
          <w:rPr>
            <w:rStyle w:val="Marquedecommentaire"/>
            <w:rFonts w:cs="Arial"/>
            <w:b w:val="0"/>
            <w:color w:val="800000"/>
            <w:rPrChange w:id="6680" w:author="DADAS Mohammed TGI/OLN" w:date="2018-12-06T11:18:00Z">
              <w:rPr>
                <w:rStyle w:val="Marquedecommentaire"/>
                <w:rFonts w:ascii="Comic Sans MS" w:hAnsi="Comic Sans MS"/>
                <w:color w:val="800000"/>
              </w:rPr>
            </w:rPrChange>
          </w:rPr>
          <w:commentReference w:id="6678"/>
        </w:r>
        <w:bookmarkEnd w:id="667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C00256" w:rsidRPr="00224CA6" w14:paraId="4ED5EB20" w14:textId="77777777" w:rsidTr="00C00256">
        <w:trPr>
          <w:cantSplit/>
          <w:jc w:val="center"/>
          <w:ins w:id="6681" w:author="Mohammed DADAS - Orange" w:date="2018-10-22T09:52: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4932E4" w14:textId="77777777" w:rsidR="00C00256" w:rsidRPr="00224CA6" w:rsidRDefault="00C00256">
            <w:pPr>
              <w:keepNext/>
              <w:spacing w:before="20" w:after="20"/>
              <w:jc w:val="center"/>
              <w:rPr>
                <w:ins w:id="6682" w:author="Mohammed DADAS - Orange" w:date="2018-10-22T09:52:00Z"/>
                <w:rFonts w:ascii="Arial" w:hAnsi="Arial" w:cs="Arial"/>
                <w:b/>
                <w:snapToGrid w:val="0"/>
                <w:sz w:val="18"/>
                <w:rPrChange w:id="6683" w:author="DADAS Mohammed TGI/OLN" w:date="2018-12-06T11:18:00Z">
                  <w:rPr>
                    <w:ins w:id="6684" w:author="Mohammed DADAS - Orange" w:date="2018-10-22T09:52:00Z"/>
                    <w:b/>
                    <w:snapToGrid w:val="0"/>
                    <w:sz w:val="18"/>
                  </w:rPr>
                </w:rPrChange>
              </w:rPr>
            </w:pPr>
            <w:ins w:id="6685" w:author="Mohammed DADAS - Orange" w:date="2018-10-22T09:52:00Z">
              <w:r w:rsidRPr="00224CA6">
                <w:rPr>
                  <w:rFonts w:ascii="Arial" w:hAnsi="Arial" w:cs="Arial"/>
                  <w:b/>
                  <w:snapToGrid w:val="0"/>
                  <w:sz w:val="18"/>
                  <w:rPrChange w:id="6686" w:author="DADAS Mohammed TGI/OLN" w:date="2018-12-06T11:18:00Z">
                    <w:rPr>
                      <w:b/>
                      <w:snapToGrid w:val="0"/>
                      <w:sz w:val="18"/>
                    </w:rPr>
                  </w:rPrChange>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7324BF7" w14:textId="77777777" w:rsidR="00C00256" w:rsidRPr="00224CA6" w:rsidRDefault="00C00256">
            <w:pPr>
              <w:keepNext/>
              <w:spacing w:before="20" w:after="20"/>
              <w:jc w:val="center"/>
              <w:rPr>
                <w:ins w:id="6687" w:author="Mohammed DADAS - Orange" w:date="2018-10-22T09:52:00Z"/>
                <w:rFonts w:ascii="Arial" w:hAnsi="Arial" w:cs="Arial"/>
                <w:b/>
                <w:snapToGrid w:val="0"/>
                <w:sz w:val="18"/>
                <w:rPrChange w:id="6688" w:author="DADAS Mohammed TGI/OLN" w:date="2018-12-06T11:18:00Z">
                  <w:rPr>
                    <w:ins w:id="6689" w:author="Mohammed DADAS - Orange" w:date="2018-10-22T09:52:00Z"/>
                    <w:b/>
                    <w:snapToGrid w:val="0"/>
                    <w:sz w:val="18"/>
                  </w:rPr>
                </w:rPrChange>
              </w:rPr>
            </w:pPr>
            <w:ins w:id="6690" w:author="Mohammed DADAS - Orange" w:date="2018-10-22T09:52:00Z">
              <w:r w:rsidRPr="00224CA6">
                <w:rPr>
                  <w:rFonts w:ascii="Arial" w:hAnsi="Arial" w:cs="Arial"/>
                  <w:b/>
                  <w:snapToGrid w:val="0"/>
                  <w:sz w:val="18"/>
                  <w:rPrChange w:id="6691" w:author="DADAS Mohammed TGI/OLN" w:date="2018-12-06T11:18:00Z">
                    <w:rPr>
                      <w:b/>
                      <w:snapToGrid w:val="0"/>
                      <w:sz w:val="18"/>
                    </w:rPr>
                  </w:rPrChange>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F991561" w14:textId="77777777" w:rsidR="00C00256" w:rsidRPr="00224CA6" w:rsidRDefault="00C00256">
            <w:pPr>
              <w:keepNext/>
              <w:spacing w:before="20" w:after="20"/>
              <w:jc w:val="center"/>
              <w:rPr>
                <w:ins w:id="6692" w:author="Mohammed DADAS - Orange" w:date="2018-10-22T09:52:00Z"/>
                <w:rFonts w:ascii="Arial" w:hAnsi="Arial" w:cs="Arial"/>
                <w:b/>
                <w:snapToGrid w:val="0"/>
                <w:sz w:val="18"/>
                <w:rPrChange w:id="6693" w:author="DADAS Mohammed TGI/OLN" w:date="2018-12-06T11:18:00Z">
                  <w:rPr>
                    <w:ins w:id="6694" w:author="Mohammed DADAS - Orange" w:date="2018-10-22T09:52:00Z"/>
                    <w:b/>
                    <w:snapToGrid w:val="0"/>
                    <w:sz w:val="18"/>
                  </w:rPr>
                </w:rPrChange>
              </w:rPr>
            </w:pPr>
            <w:ins w:id="6695" w:author="Mohammed DADAS - Orange" w:date="2018-10-22T09:52:00Z">
              <w:r w:rsidRPr="00224CA6">
                <w:rPr>
                  <w:rFonts w:ascii="Arial" w:hAnsi="Arial" w:cs="Arial"/>
                  <w:b/>
                  <w:snapToGrid w:val="0"/>
                  <w:sz w:val="18"/>
                  <w:rPrChange w:id="6696" w:author="DADAS Mohammed TGI/OLN" w:date="2018-12-06T11:18:00Z">
                    <w:rPr>
                      <w:b/>
                      <w:snapToGrid w:val="0"/>
                      <w:sz w:val="18"/>
                    </w:rPr>
                  </w:rPrChange>
                </w:rPr>
                <w:t>Release</w:t>
              </w:r>
            </w:ins>
          </w:p>
        </w:tc>
      </w:tr>
      <w:tr w:rsidR="00C00256" w:rsidRPr="00224CA6" w14:paraId="65F98926" w14:textId="77777777" w:rsidTr="00C00256">
        <w:trPr>
          <w:cantSplit/>
          <w:trHeight w:val="479"/>
          <w:jc w:val="center"/>
          <w:ins w:id="6697" w:author="Mohammed DADAS - Orange" w:date="2018-10-22T09:52:00Z"/>
        </w:trPr>
        <w:tc>
          <w:tcPr>
            <w:tcW w:w="1641" w:type="dxa"/>
            <w:tcBorders>
              <w:top w:val="single" w:sz="4" w:space="0" w:color="auto"/>
              <w:left w:val="single" w:sz="4" w:space="0" w:color="auto"/>
              <w:bottom w:val="single" w:sz="4" w:space="0" w:color="auto"/>
              <w:right w:val="single" w:sz="4" w:space="0" w:color="auto"/>
            </w:tcBorders>
            <w:hideMark/>
          </w:tcPr>
          <w:p w14:paraId="7FAA1000" w14:textId="77777777" w:rsidR="00C00256" w:rsidRPr="00224CA6" w:rsidRDefault="00C00256">
            <w:pPr>
              <w:spacing w:before="20" w:after="20"/>
              <w:rPr>
                <w:ins w:id="6698" w:author="Mohammed DADAS - Orange" w:date="2018-10-22T09:52:00Z"/>
                <w:rFonts w:ascii="Arial" w:hAnsi="Arial" w:cs="Arial"/>
                <w:rPrChange w:id="6699" w:author="DADAS Mohammed TGI/OLN" w:date="2018-12-06T11:18:00Z">
                  <w:rPr>
                    <w:ins w:id="6700" w:author="Mohammed DADAS - Orange" w:date="2018-10-22T09:52:00Z"/>
                  </w:rPr>
                </w:rPrChange>
              </w:rPr>
            </w:pPr>
            <w:commentRangeStart w:id="6701"/>
            <w:ins w:id="6702" w:author="Mohammed DADAS - Orange" w:date="2018-10-22T09:52:00Z">
              <w:r w:rsidRPr="00224CA6">
                <w:rPr>
                  <w:rFonts w:ascii="Arial" w:hAnsi="Arial" w:cs="Arial"/>
                  <w:kern w:val="2"/>
                  <w:lang w:eastAsia="zh-CN"/>
                  <w:rPrChange w:id="6703" w:author="DADAS Mohammed TGI/OLN" w:date="2018-12-06T11:18:00Z">
                    <w:rPr>
                      <w:kern w:val="2"/>
                      <w:lang w:eastAsia="zh-CN"/>
                    </w:rPr>
                  </w:rPrChange>
                </w:rPr>
                <w:t>LightweightM2M</w:t>
              </w:r>
              <w:r w:rsidRPr="00224CA6">
                <w:rPr>
                  <w:rFonts w:ascii="Arial" w:hAnsi="Arial" w:cs="Arial"/>
                  <w:rPrChange w:id="6704" w:author="DADAS Mohammed TGI/OLN" w:date="2018-12-06T11:18:00Z">
                    <w:rPr/>
                  </w:rPrChange>
                </w:rPr>
                <w:t>-Opt-001</w:t>
              </w:r>
            </w:ins>
          </w:p>
        </w:tc>
        <w:tc>
          <w:tcPr>
            <w:tcW w:w="7227" w:type="dxa"/>
            <w:tcBorders>
              <w:top w:val="single" w:sz="4" w:space="0" w:color="auto"/>
              <w:left w:val="single" w:sz="4" w:space="0" w:color="auto"/>
              <w:bottom w:val="single" w:sz="4" w:space="0" w:color="auto"/>
              <w:right w:val="single" w:sz="4" w:space="0" w:color="auto"/>
            </w:tcBorders>
            <w:hideMark/>
          </w:tcPr>
          <w:p w14:paraId="3A34C6FD" w14:textId="77777777" w:rsidR="00C00256" w:rsidRPr="00224CA6" w:rsidRDefault="00C00256">
            <w:pPr>
              <w:spacing w:before="20" w:after="20"/>
              <w:rPr>
                <w:ins w:id="6705" w:author="Mohammed DADAS - Orange" w:date="2018-10-22T09:52:00Z"/>
                <w:rFonts w:ascii="Arial" w:hAnsi="Arial" w:cs="Arial"/>
                <w:rPrChange w:id="6706" w:author="DADAS Mohammed TGI/OLN" w:date="2018-12-06T11:18:00Z">
                  <w:rPr>
                    <w:ins w:id="6707" w:author="Mohammed DADAS - Orange" w:date="2018-10-22T09:52:00Z"/>
                  </w:rPr>
                </w:rPrChange>
              </w:rPr>
            </w:pPr>
            <w:ins w:id="6708" w:author="Mohammed DADAS - Orange" w:date="2018-10-22T09:52:00Z">
              <w:r w:rsidRPr="00224CA6">
                <w:rPr>
                  <w:rFonts w:ascii="Arial" w:hAnsi="Arial" w:cs="Arial"/>
                  <w:rPrChange w:id="6709" w:author="DADAS Mohammed TGI/OLN" w:date="2018-12-06T11:18:00Z">
                    <w:rPr/>
                  </w:rPrChange>
                </w:rPr>
                <w:t>The LWM2M enabler SHALL provide methods to optimize bootstrap sequence and payload(s) delivered during bootstrapping.</w:t>
              </w:r>
            </w:ins>
          </w:p>
        </w:tc>
        <w:tc>
          <w:tcPr>
            <w:tcW w:w="1134" w:type="dxa"/>
            <w:tcBorders>
              <w:top w:val="single" w:sz="4" w:space="0" w:color="auto"/>
              <w:left w:val="single" w:sz="4" w:space="0" w:color="auto"/>
              <w:bottom w:val="single" w:sz="4" w:space="0" w:color="auto"/>
              <w:right w:val="single" w:sz="4" w:space="0" w:color="auto"/>
            </w:tcBorders>
            <w:hideMark/>
          </w:tcPr>
          <w:p w14:paraId="15C29C79" w14:textId="77777777" w:rsidR="00C00256" w:rsidRPr="00224CA6" w:rsidRDefault="00C00256">
            <w:pPr>
              <w:spacing w:before="20" w:after="20"/>
              <w:jc w:val="center"/>
              <w:rPr>
                <w:ins w:id="6710" w:author="Mohammed DADAS - Orange" w:date="2018-10-22T09:52:00Z"/>
                <w:rFonts w:ascii="Arial" w:hAnsi="Arial" w:cs="Arial"/>
                <w:rPrChange w:id="6711" w:author="DADAS Mohammed TGI/OLN" w:date="2018-12-06T11:18:00Z">
                  <w:rPr>
                    <w:ins w:id="6712" w:author="Mohammed DADAS - Orange" w:date="2018-10-22T09:52:00Z"/>
                  </w:rPr>
                </w:rPrChange>
              </w:rPr>
            </w:pPr>
            <w:ins w:id="6713" w:author="Mohammed DADAS - Orange" w:date="2018-10-22T09:52:00Z">
              <w:r w:rsidRPr="00224CA6">
                <w:rPr>
                  <w:rFonts w:ascii="Arial" w:hAnsi="Arial" w:cs="Arial"/>
                  <w:rPrChange w:id="6714" w:author="DADAS Mohammed TGI/OLN" w:date="2018-12-06T11:18:00Z">
                    <w:rPr/>
                  </w:rPrChange>
                </w:rPr>
                <w:t>1.2</w:t>
              </w:r>
            </w:ins>
            <w:commentRangeEnd w:id="6701"/>
            <w:ins w:id="6715" w:author="Mohammed DADAS - Orange" w:date="2018-10-22T10:08:00Z">
              <w:r w:rsidR="009C2A3E" w:rsidRPr="00224CA6">
                <w:rPr>
                  <w:rStyle w:val="Marquedecommentaire"/>
                  <w:rFonts w:ascii="Arial" w:hAnsi="Arial" w:cs="Arial"/>
                  <w:color w:val="800000"/>
                  <w:rPrChange w:id="6716" w:author="DADAS Mohammed TGI/OLN" w:date="2018-12-06T11:18:00Z">
                    <w:rPr>
                      <w:rStyle w:val="Marquedecommentaire"/>
                      <w:rFonts w:ascii="Comic Sans MS" w:hAnsi="Comic Sans MS"/>
                      <w:color w:val="800000"/>
                    </w:rPr>
                  </w:rPrChange>
                </w:rPr>
                <w:commentReference w:id="6701"/>
              </w:r>
            </w:ins>
          </w:p>
        </w:tc>
      </w:tr>
      <w:tr w:rsidR="00C00256" w:rsidRPr="00224CA6" w14:paraId="3C314A53" w14:textId="77777777" w:rsidTr="00C00256">
        <w:trPr>
          <w:cantSplit/>
          <w:trHeight w:val="479"/>
          <w:jc w:val="center"/>
          <w:ins w:id="6717" w:author="Mohammed DADAS - Orange" w:date="2018-10-22T09:52:00Z"/>
        </w:trPr>
        <w:tc>
          <w:tcPr>
            <w:tcW w:w="1641" w:type="dxa"/>
            <w:tcBorders>
              <w:top w:val="single" w:sz="4" w:space="0" w:color="auto"/>
              <w:left w:val="single" w:sz="4" w:space="0" w:color="auto"/>
              <w:bottom w:val="single" w:sz="4" w:space="0" w:color="auto"/>
              <w:right w:val="single" w:sz="4" w:space="0" w:color="auto"/>
            </w:tcBorders>
            <w:hideMark/>
          </w:tcPr>
          <w:p w14:paraId="310F63AD" w14:textId="77777777" w:rsidR="00C00256" w:rsidRPr="00224CA6" w:rsidRDefault="00C00256">
            <w:pPr>
              <w:spacing w:before="20" w:after="20"/>
              <w:rPr>
                <w:ins w:id="6718" w:author="Mohammed DADAS - Orange" w:date="2018-10-22T09:52:00Z"/>
                <w:rFonts w:ascii="Arial" w:hAnsi="Arial" w:cs="Arial"/>
                <w:rPrChange w:id="6719" w:author="DADAS Mohammed TGI/OLN" w:date="2018-12-06T11:18:00Z">
                  <w:rPr>
                    <w:ins w:id="6720" w:author="Mohammed DADAS - Orange" w:date="2018-10-22T09:52:00Z"/>
                  </w:rPr>
                </w:rPrChange>
              </w:rPr>
            </w:pPr>
            <w:commentRangeStart w:id="6721"/>
            <w:ins w:id="6722" w:author="Mohammed DADAS - Orange" w:date="2018-10-22T09:52:00Z">
              <w:r w:rsidRPr="00224CA6">
                <w:rPr>
                  <w:rFonts w:ascii="Arial" w:hAnsi="Arial" w:cs="Arial"/>
                  <w:kern w:val="2"/>
                  <w:lang w:eastAsia="zh-CN"/>
                  <w:rPrChange w:id="6723" w:author="DADAS Mohammed TGI/OLN" w:date="2018-12-06T11:18:00Z">
                    <w:rPr>
                      <w:kern w:val="2"/>
                      <w:lang w:eastAsia="zh-CN"/>
                    </w:rPr>
                  </w:rPrChange>
                </w:rPr>
                <w:t>LightweightM2M</w:t>
              </w:r>
              <w:r w:rsidRPr="00224CA6">
                <w:rPr>
                  <w:rFonts w:ascii="Arial" w:hAnsi="Arial" w:cs="Arial"/>
                  <w:rPrChange w:id="6724" w:author="DADAS Mohammed TGI/OLN" w:date="2018-12-06T11:18:00Z">
                    <w:rPr/>
                  </w:rPrChange>
                </w:rPr>
                <w:t>-Opt-002</w:t>
              </w:r>
            </w:ins>
          </w:p>
        </w:tc>
        <w:tc>
          <w:tcPr>
            <w:tcW w:w="7227" w:type="dxa"/>
            <w:tcBorders>
              <w:top w:val="single" w:sz="4" w:space="0" w:color="auto"/>
              <w:left w:val="single" w:sz="4" w:space="0" w:color="auto"/>
              <w:bottom w:val="single" w:sz="4" w:space="0" w:color="auto"/>
              <w:right w:val="single" w:sz="4" w:space="0" w:color="auto"/>
            </w:tcBorders>
            <w:hideMark/>
          </w:tcPr>
          <w:p w14:paraId="366FBAC4" w14:textId="77777777" w:rsidR="00C00256" w:rsidRPr="00224CA6" w:rsidRDefault="00C00256">
            <w:pPr>
              <w:spacing w:before="20" w:after="20"/>
              <w:rPr>
                <w:ins w:id="6725" w:author="Mohammed DADAS - Orange" w:date="2018-10-22T09:52:00Z"/>
                <w:rFonts w:ascii="Arial" w:hAnsi="Arial" w:cs="Arial"/>
                <w:rPrChange w:id="6726" w:author="DADAS Mohammed TGI/OLN" w:date="2018-12-06T11:18:00Z">
                  <w:rPr>
                    <w:ins w:id="6727" w:author="Mohammed DADAS - Orange" w:date="2018-10-22T09:52:00Z"/>
                  </w:rPr>
                </w:rPrChange>
              </w:rPr>
            </w:pPr>
            <w:ins w:id="6728" w:author="Mohammed DADAS - Orange" w:date="2018-10-22T09:52:00Z">
              <w:r w:rsidRPr="00224CA6">
                <w:rPr>
                  <w:rFonts w:ascii="Arial" w:hAnsi="Arial" w:cs="Arial"/>
                  <w:rPrChange w:id="6729" w:author="DADAS Mohammed TGI/OLN" w:date="2018-12-06T11:18:00Z">
                    <w:rPr/>
                  </w:rPrChange>
                </w:rPr>
                <w:t>The LWM2M enabler SHALL provide methods to optimize registration sequence and payload(s) delivered during registration.</w:t>
              </w:r>
            </w:ins>
          </w:p>
        </w:tc>
        <w:tc>
          <w:tcPr>
            <w:tcW w:w="1134" w:type="dxa"/>
            <w:tcBorders>
              <w:top w:val="single" w:sz="4" w:space="0" w:color="auto"/>
              <w:left w:val="single" w:sz="4" w:space="0" w:color="auto"/>
              <w:bottom w:val="single" w:sz="4" w:space="0" w:color="auto"/>
              <w:right w:val="single" w:sz="4" w:space="0" w:color="auto"/>
            </w:tcBorders>
            <w:hideMark/>
          </w:tcPr>
          <w:p w14:paraId="775CBFA6" w14:textId="77777777" w:rsidR="00C00256" w:rsidRPr="00224CA6" w:rsidRDefault="00C00256">
            <w:pPr>
              <w:spacing w:before="20" w:after="20"/>
              <w:jc w:val="center"/>
              <w:rPr>
                <w:ins w:id="6730" w:author="Mohammed DADAS - Orange" w:date="2018-10-22T09:52:00Z"/>
                <w:rFonts w:ascii="Arial" w:hAnsi="Arial" w:cs="Arial"/>
                <w:rPrChange w:id="6731" w:author="DADAS Mohammed TGI/OLN" w:date="2018-12-06T11:18:00Z">
                  <w:rPr>
                    <w:ins w:id="6732" w:author="Mohammed DADAS - Orange" w:date="2018-10-22T09:52:00Z"/>
                  </w:rPr>
                </w:rPrChange>
              </w:rPr>
            </w:pPr>
            <w:ins w:id="6733" w:author="Mohammed DADAS - Orange" w:date="2018-10-22T09:52:00Z">
              <w:r w:rsidRPr="00224CA6">
                <w:rPr>
                  <w:rFonts w:ascii="Arial" w:hAnsi="Arial" w:cs="Arial"/>
                  <w:rPrChange w:id="6734" w:author="DADAS Mohammed TGI/OLN" w:date="2018-12-06T11:18:00Z">
                    <w:rPr/>
                  </w:rPrChange>
                </w:rPr>
                <w:t>1.2</w:t>
              </w:r>
            </w:ins>
            <w:commentRangeEnd w:id="6721"/>
            <w:ins w:id="6735" w:author="Mohammed DADAS - Orange" w:date="2018-10-22T10:08:00Z">
              <w:r w:rsidR="009C2A3E" w:rsidRPr="00224CA6">
                <w:rPr>
                  <w:rStyle w:val="Marquedecommentaire"/>
                  <w:rFonts w:ascii="Arial" w:hAnsi="Arial" w:cs="Arial"/>
                  <w:color w:val="800000"/>
                  <w:rPrChange w:id="6736" w:author="DADAS Mohammed TGI/OLN" w:date="2018-12-06T11:18:00Z">
                    <w:rPr>
                      <w:rStyle w:val="Marquedecommentaire"/>
                      <w:rFonts w:ascii="Comic Sans MS" w:hAnsi="Comic Sans MS"/>
                      <w:color w:val="800000"/>
                    </w:rPr>
                  </w:rPrChange>
                </w:rPr>
                <w:commentReference w:id="6721"/>
              </w:r>
            </w:ins>
          </w:p>
        </w:tc>
      </w:tr>
      <w:tr w:rsidR="009C2A3E" w:rsidRPr="00224CA6" w14:paraId="59BAE8D0" w14:textId="77777777" w:rsidTr="009C2A3E">
        <w:trPr>
          <w:cantSplit/>
          <w:trHeight w:val="479"/>
          <w:jc w:val="center"/>
          <w:ins w:id="6737"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49FD3848" w14:textId="77777777" w:rsidR="009C2A3E" w:rsidRPr="00224CA6" w:rsidRDefault="009C2A3E" w:rsidP="009C2A3E">
            <w:pPr>
              <w:spacing w:before="20" w:after="20"/>
              <w:rPr>
                <w:ins w:id="6738" w:author="Mohammed DADAS - Orange" w:date="2018-10-22T10:09:00Z"/>
                <w:rFonts w:ascii="Arial" w:hAnsi="Arial" w:cs="Arial"/>
                <w:kern w:val="2"/>
                <w:lang w:eastAsia="zh-CN"/>
                <w:rPrChange w:id="6739" w:author="DADAS Mohammed TGI/OLN" w:date="2018-12-06T11:18:00Z">
                  <w:rPr>
                    <w:ins w:id="6740" w:author="Mohammed DADAS - Orange" w:date="2018-10-22T10:09:00Z"/>
                    <w:kern w:val="2"/>
                    <w:lang w:eastAsia="zh-CN"/>
                  </w:rPr>
                </w:rPrChange>
              </w:rPr>
            </w:pPr>
            <w:ins w:id="6741" w:author="Mohammed DADAS - Orange" w:date="2018-10-22T10:09:00Z">
              <w:r w:rsidRPr="00224CA6">
                <w:rPr>
                  <w:rFonts w:ascii="Arial" w:hAnsi="Arial" w:cs="Arial"/>
                  <w:kern w:val="2"/>
                  <w:lang w:eastAsia="zh-CN"/>
                  <w:rPrChange w:id="6742" w:author="DADAS Mohammed TGI/OLN" w:date="2018-12-06T11:18:00Z">
                    <w:rPr>
                      <w:kern w:val="2"/>
                      <w:lang w:eastAsia="zh-CN"/>
                    </w:rPr>
                  </w:rPrChange>
                </w:rPr>
                <w:t>TRAN-BIND-001</w:t>
              </w:r>
            </w:ins>
          </w:p>
        </w:tc>
        <w:tc>
          <w:tcPr>
            <w:tcW w:w="7227" w:type="dxa"/>
            <w:tcBorders>
              <w:top w:val="single" w:sz="4" w:space="0" w:color="auto"/>
              <w:left w:val="single" w:sz="4" w:space="0" w:color="auto"/>
              <w:bottom w:val="single" w:sz="4" w:space="0" w:color="auto"/>
              <w:right w:val="single" w:sz="4" w:space="0" w:color="auto"/>
            </w:tcBorders>
            <w:hideMark/>
          </w:tcPr>
          <w:p w14:paraId="1264EBBD" w14:textId="77777777" w:rsidR="009C2A3E" w:rsidRPr="00224CA6" w:rsidRDefault="009C2A3E" w:rsidP="009C2A3E">
            <w:pPr>
              <w:spacing w:before="20" w:after="20"/>
              <w:rPr>
                <w:ins w:id="6743" w:author="Mohammed DADAS - Orange" w:date="2018-10-22T10:09:00Z"/>
                <w:rFonts w:ascii="Arial" w:hAnsi="Arial" w:cs="Arial"/>
                <w:rPrChange w:id="6744" w:author="DADAS Mohammed TGI/OLN" w:date="2018-12-06T11:18:00Z">
                  <w:rPr>
                    <w:ins w:id="6745" w:author="Mohammed DADAS - Orange" w:date="2018-10-22T10:09:00Z"/>
                  </w:rPr>
                </w:rPrChange>
              </w:rPr>
            </w:pPr>
            <w:ins w:id="6746" w:author="Mohammed DADAS - Orange" w:date="2018-10-22T10:09:00Z">
              <w:r w:rsidRPr="00224CA6">
                <w:rPr>
                  <w:rFonts w:ascii="Arial" w:hAnsi="Arial" w:cs="Arial"/>
                  <w:rPrChange w:id="6747" w:author="DADAS Mohammed TGI/OLN" w:date="2018-12-06T11:18:00Z">
                    <w:rPr/>
                  </w:rPrChange>
                </w:rPr>
                <w:t>The client SHALL use the binding indicated in the Preferred Transport resource (Resource 24) in LwM2M server object (Object 1), if defined, unless unable to do so.</w:t>
              </w:r>
            </w:ins>
          </w:p>
        </w:tc>
        <w:tc>
          <w:tcPr>
            <w:tcW w:w="1134" w:type="dxa"/>
            <w:tcBorders>
              <w:top w:val="single" w:sz="4" w:space="0" w:color="auto"/>
              <w:left w:val="single" w:sz="4" w:space="0" w:color="auto"/>
              <w:bottom w:val="single" w:sz="4" w:space="0" w:color="auto"/>
              <w:right w:val="single" w:sz="4" w:space="0" w:color="auto"/>
            </w:tcBorders>
            <w:hideMark/>
          </w:tcPr>
          <w:p w14:paraId="44B4735F" w14:textId="77777777" w:rsidR="009C2A3E" w:rsidRPr="00224CA6" w:rsidRDefault="009C2A3E" w:rsidP="009C2A3E">
            <w:pPr>
              <w:spacing w:before="20" w:after="20"/>
              <w:jc w:val="center"/>
              <w:rPr>
                <w:ins w:id="6748" w:author="Mohammed DADAS - Orange" w:date="2018-10-22T10:09:00Z"/>
                <w:rFonts w:ascii="Arial" w:hAnsi="Arial" w:cs="Arial"/>
                <w:rPrChange w:id="6749" w:author="DADAS Mohammed TGI/OLN" w:date="2018-12-06T11:18:00Z">
                  <w:rPr>
                    <w:ins w:id="6750" w:author="Mohammed DADAS - Orange" w:date="2018-10-22T10:09:00Z"/>
                  </w:rPr>
                </w:rPrChange>
              </w:rPr>
            </w:pPr>
            <w:ins w:id="6751" w:author="Mohammed DADAS - Orange" w:date="2018-10-22T10:09:00Z">
              <w:r w:rsidRPr="00224CA6">
                <w:rPr>
                  <w:rFonts w:ascii="Arial" w:hAnsi="Arial" w:cs="Arial"/>
                  <w:rPrChange w:id="6752" w:author="DADAS Mohammed TGI/OLN" w:date="2018-12-06T11:18:00Z">
                    <w:rPr/>
                  </w:rPrChange>
                </w:rPr>
                <w:t>v1.2</w:t>
              </w:r>
            </w:ins>
          </w:p>
        </w:tc>
      </w:tr>
      <w:tr w:rsidR="009C2A3E" w:rsidRPr="00224CA6" w14:paraId="4F58B25F" w14:textId="77777777" w:rsidTr="009C2A3E">
        <w:trPr>
          <w:cantSplit/>
          <w:trHeight w:val="479"/>
          <w:jc w:val="center"/>
          <w:ins w:id="6753"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72826394" w14:textId="77777777" w:rsidR="009C2A3E" w:rsidRPr="00224CA6" w:rsidRDefault="009C2A3E" w:rsidP="009C2A3E">
            <w:pPr>
              <w:spacing w:before="20" w:after="20"/>
              <w:rPr>
                <w:ins w:id="6754" w:author="Mohammed DADAS - Orange" w:date="2018-10-22T10:09:00Z"/>
                <w:rFonts w:ascii="Arial" w:hAnsi="Arial" w:cs="Arial"/>
                <w:kern w:val="2"/>
                <w:lang w:eastAsia="zh-CN"/>
                <w:rPrChange w:id="6755" w:author="DADAS Mohammed TGI/OLN" w:date="2018-12-06T11:18:00Z">
                  <w:rPr>
                    <w:ins w:id="6756" w:author="Mohammed DADAS - Orange" w:date="2018-10-22T10:09:00Z"/>
                    <w:kern w:val="2"/>
                    <w:lang w:eastAsia="zh-CN"/>
                  </w:rPr>
                </w:rPrChange>
              </w:rPr>
            </w:pPr>
            <w:ins w:id="6757" w:author="Mohammed DADAS - Orange" w:date="2018-10-22T10:09:00Z">
              <w:r w:rsidRPr="00224CA6">
                <w:rPr>
                  <w:rFonts w:ascii="Arial" w:hAnsi="Arial" w:cs="Arial"/>
                  <w:kern w:val="2"/>
                  <w:lang w:eastAsia="zh-CN"/>
                  <w:rPrChange w:id="6758" w:author="DADAS Mohammed TGI/OLN" w:date="2018-12-06T11:18:00Z">
                    <w:rPr>
                      <w:kern w:val="2"/>
                      <w:lang w:eastAsia="zh-CN"/>
                    </w:rPr>
                  </w:rPrChange>
                </w:rPr>
                <w:lastRenderedPageBreak/>
                <w:t>TRAN-BIND-002</w:t>
              </w:r>
            </w:ins>
          </w:p>
        </w:tc>
        <w:tc>
          <w:tcPr>
            <w:tcW w:w="7227" w:type="dxa"/>
            <w:tcBorders>
              <w:top w:val="single" w:sz="4" w:space="0" w:color="auto"/>
              <w:left w:val="single" w:sz="4" w:space="0" w:color="auto"/>
              <w:bottom w:val="single" w:sz="4" w:space="0" w:color="auto"/>
              <w:right w:val="single" w:sz="4" w:space="0" w:color="auto"/>
            </w:tcBorders>
            <w:hideMark/>
          </w:tcPr>
          <w:p w14:paraId="0F3313D0" w14:textId="77777777" w:rsidR="009C2A3E" w:rsidRPr="00224CA6" w:rsidRDefault="009C2A3E" w:rsidP="009C2A3E">
            <w:pPr>
              <w:spacing w:before="20" w:after="20"/>
              <w:rPr>
                <w:ins w:id="6759" w:author="Mohammed DADAS - Orange" w:date="2018-10-22T10:09:00Z"/>
                <w:rFonts w:ascii="Arial" w:hAnsi="Arial" w:cs="Arial"/>
                <w:rPrChange w:id="6760" w:author="DADAS Mohammed TGI/OLN" w:date="2018-12-06T11:18:00Z">
                  <w:rPr>
                    <w:ins w:id="6761" w:author="Mohammed DADAS - Orange" w:date="2018-10-22T10:09:00Z"/>
                  </w:rPr>
                </w:rPrChange>
              </w:rPr>
            </w:pPr>
            <w:ins w:id="6762" w:author="Mohammed DADAS - Orange" w:date="2018-10-22T10:09:00Z">
              <w:r w:rsidRPr="00224CA6">
                <w:rPr>
                  <w:rFonts w:ascii="Arial" w:hAnsi="Arial" w:cs="Arial"/>
                  <w:rPrChange w:id="6763" w:author="DADAS Mohammed TGI/OLN" w:date="2018-12-06T11:18:00Z">
                    <w:rPr/>
                  </w:rPrChange>
                </w:rPr>
                <w:t>The client SHALL use the argument when the Registration Update Trigger resource (Resource 8) in the LwM2M server object (Object 1) is executed unless not supported by the client or not indicated as supported by the server in binding resource (Resource 7) of the LwM2M server object (Object 1).</w:t>
              </w:r>
            </w:ins>
          </w:p>
        </w:tc>
        <w:tc>
          <w:tcPr>
            <w:tcW w:w="1134" w:type="dxa"/>
            <w:tcBorders>
              <w:top w:val="single" w:sz="4" w:space="0" w:color="auto"/>
              <w:left w:val="single" w:sz="4" w:space="0" w:color="auto"/>
              <w:bottom w:val="single" w:sz="4" w:space="0" w:color="auto"/>
              <w:right w:val="single" w:sz="4" w:space="0" w:color="auto"/>
            </w:tcBorders>
            <w:hideMark/>
          </w:tcPr>
          <w:p w14:paraId="358BCD88" w14:textId="77777777" w:rsidR="009C2A3E" w:rsidRPr="00224CA6" w:rsidRDefault="009C2A3E" w:rsidP="009C2A3E">
            <w:pPr>
              <w:spacing w:before="20" w:after="20"/>
              <w:jc w:val="center"/>
              <w:rPr>
                <w:ins w:id="6764" w:author="Mohammed DADAS - Orange" w:date="2018-10-22T10:09:00Z"/>
                <w:rFonts w:ascii="Arial" w:hAnsi="Arial" w:cs="Arial"/>
                <w:rPrChange w:id="6765" w:author="DADAS Mohammed TGI/OLN" w:date="2018-12-06T11:18:00Z">
                  <w:rPr>
                    <w:ins w:id="6766" w:author="Mohammed DADAS - Orange" w:date="2018-10-22T10:09:00Z"/>
                  </w:rPr>
                </w:rPrChange>
              </w:rPr>
            </w:pPr>
            <w:ins w:id="6767" w:author="Mohammed DADAS - Orange" w:date="2018-10-22T10:09:00Z">
              <w:r w:rsidRPr="00224CA6">
                <w:rPr>
                  <w:rFonts w:ascii="Arial" w:hAnsi="Arial" w:cs="Arial"/>
                  <w:rPrChange w:id="6768" w:author="DADAS Mohammed TGI/OLN" w:date="2018-12-06T11:18:00Z">
                    <w:rPr/>
                  </w:rPrChange>
                </w:rPr>
                <w:t>v1.2</w:t>
              </w:r>
            </w:ins>
          </w:p>
        </w:tc>
      </w:tr>
      <w:tr w:rsidR="009C2A3E" w:rsidRPr="00224CA6" w14:paraId="01EFC6E9" w14:textId="77777777" w:rsidTr="009C2A3E">
        <w:trPr>
          <w:cantSplit/>
          <w:trHeight w:val="479"/>
          <w:jc w:val="center"/>
          <w:ins w:id="6769"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18BFC9CB" w14:textId="77777777" w:rsidR="009C2A3E" w:rsidRPr="00224CA6" w:rsidRDefault="009C2A3E" w:rsidP="009C2A3E">
            <w:pPr>
              <w:spacing w:before="20" w:after="20"/>
              <w:rPr>
                <w:ins w:id="6770" w:author="Mohammed DADAS - Orange" w:date="2018-10-22T10:09:00Z"/>
                <w:rFonts w:ascii="Arial" w:hAnsi="Arial" w:cs="Arial"/>
                <w:kern w:val="2"/>
                <w:lang w:eastAsia="zh-CN"/>
                <w:rPrChange w:id="6771" w:author="DADAS Mohammed TGI/OLN" w:date="2018-12-06T11:18:00Z">
                  <w:rPr>
                    <w:ins w:id="6772" w:author="Mohammed DADAS - Orange" w:date="2018-10-22T10:09:00Z"/>
                    <w:kern w:val="2"/>
                    <w:lang w:eastAsia="zh-CN"/>
                  </w:rPr>
                </w:rPrChange>
              </w:rPr>
            </w:pPr>
            <w:ins w:id="6773" w:author="Mohammed DADAS - Orange" w:date="2018-10-22T10:09:00Z">
              <w:r w:rsidRPr="00224CA6">
                <w:rPr>
                  <w:rFonts w:ascii="Arial" w:hAnsi="Arial" w:cs="Arial"/>
                  <w:kern w:val="2"/>
                  <w:lang w:eastAsia="zh-CN"/>
                  <w:rPrChange w:id="6774" w:author="DADAS Mohammed TGI/OLN" w:date="2018-12-06T11:18:00Z">
                    <w:rPr>
                      <w:kern w:val="2"/>
                      <w:lang w:eastAsia="zh-CN"/>
                    </w:rPr>
                  </w:rPrChange>
                </w:rPr>
                <w:t>TRAN-BIND-003</w:t>
              </w:r>
            </w:ins>
          </w:p>
        </w:tc>
        <w:tc>
          <w:tcPr>
            <w:tcW w:w="7227" w:type="dxa"/>
            <w:tcBorders>
              <w:top w:val="single" w:sz="4" w:space="0" w:color="auto"/>
              <w:left w:val="single" w:sz="4" w:space="0" w:color="auto"/>
              <w:bottom w:val="single" w:sz="4" w:space="0" w:color="auto"/>
              <w:right w:val="single" w:sz="4" w:space="0" w:color="auto"/>
            </w:tcBorders>
            <w:hideMark/>
          </w:tcPr>
          <w:p w14:paraId="10AD3E13" w14:textId="77777777" w:rsidR="009C2A3E" w:rsidRPr="00224CA6" w:rsidRDefault="009C2A3E" w:rsidP="009C2A3E">
            <w:pPr>
              <w:spacing w:before="20" w:after="20"/>
              <w:rPr>
                <w:ins w:id="6775" w:author="Mohammed DADAS - Orange" w:date="2018-10-22T10:09:00Z"/>
                <w:rFonts w:ascii="Arial" w:hAnsi="Arial" w:cs="Arial"/>
                <w:rPrChange w:id="6776" w:author="DADAS Mohammed TGI/OLN" w:date="2018-12-06T11:18:00Z">
                  <w:rPr>
                    <w:ins w:id="6777" w:author="Mohammed DADAS - Orange" w:date="2018-10-22T10:09:00Z"/>
                  </w:rPr>
                </w:rPrChange>
              </w:rPr>
            </w:pPr>
            <w:ins w:id="6778" w:author="Mohammed DADAS - Orange" w:date="2018-10-22T10:09:00Z">
              <w:r w:rsidRPr="00224CA6">
                <w:rPr>
                  <w:rFonts w:ascii="Arial" w:hAnsi="Arial" w:cs="Arial"/>
                  <w:rPrChange w:id="6779" w:author="DADAS Mohammed TGI/OLN" w:date="2018-12-06T11:18:00Z">
                    <w:rPr/>
                  </w:rPrChange>
                </w:rPr>
                <w:t>When the Registration Update Trigger resource (Resource 8) in the LwM2M server object (Object 1) is executed and contains an argument indicating an overriding binding that is supported by the client, the client SHALL immediately release the existing packet data network connection and establish a new packet data network connection using the overriding binding if that overriding binding is different than the current packet data network connection.</w:t>
              </w:r>
            </w:ins>
          </w:p>
        </w:tc>
        <w:tc>
          <w:tcPr>
            <w:tcW w:w="1134" w:type="dxa"/>
            <w:tcBorders>
              <w:top w:val="single" w:sz="4" w:space="0" w:color="auto"/>
              <w:left w:val="single" w:sz="4" w:space="0" w:color="auto"/>
              <w:bottom w:val="single" w:sz="4" w:space="0" w:color="auto"/>
              <w:right w:val="single" w:sz="4" w:space="0" w:color="auto"/>
            </w:tcBorders>
            <w:hideMark/>
          </w:tcPr>
          <w:p w14:paraId="613323C2" w14:textId="77777777" w:rsidR="009C2A3E" w:rsidRPr="00224CA6" w:rsidRDefault="009C2A3E" w:rsidP="009C2A3E">
            <w:pPr>
              <w:spacing w:before="20" w:after="20"/>
              <w:jc w:val="center"/>
              <w:rPr>
                <w:ins w:id="6780" w:author="Mohammed DADAS - Orange" w:date="2018-10-22T10:09:00Z"/>
                <w:rFonts w:ascii="Arial" w:hAnsi="Arial" w:cs="Arial"/>
                <w:rPrChange w:id="6781" w:author="DADAS Mohammed TGI/OLN" w:date="2018-12-06T11:18:00Z">
                  <w:rPr>
                    <w:ins w:id="6782" w:author="Mohammed DADAS - Orange" w:date="2018-10-22T10:09:00Z"/>
                  </w:rPr>
                </w:rPrChange>
              </w:rPr>
            </w:pPr>
            <w:ins w:id="6783" w:author="Mohammed DADAS - Orange" w:date="2018-10-22T10:09:00Z">
              <w:r w:rsidRPr="00224CA6">
                <w:rPr>
                  <w:rFonts w:ascii="Arial" w:hAnsi="Arial" w:cs="Arial"/>
                  <w:rPrChange w:id="6784" w:author="DADAS Mohammed TGI/OLN" w:date="2018-12-06T11:18:00Z">
                    <w:rPr/>
                  </w:rPrChange>
                </w:rPr>
                <w:t>v1.2</w:t>
              </w:r>
            </w:ins>
          </w:p>
        </w:tc>
      </w:tr>
      <w:tr w:rsidR="009C2A3E" w:rsidRPr="00224CA6" w14:paraId="1A304F66" w14:textId="77777777" w:rsidTr="009C2A3E">
        <w:trPr>
          <w:cantSplit/>
          <w:trHeight w:val="479"/>
          <w:jc w:val="center"/>
          <w:ins w:id="6785"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66AE8EAA" w14:textId="77777777" w:rsidR="009C2A3E" w:rsidRPr="00224CA6" w:rsidRDefault="009C2A3E" w:rsidP="009C2A3E">
            <w:pPr>
              <w:spacing w:before="20" w:after="20"/>
              <w:rPr>
                <w:ins w:id="6786" w:author="Mohammed DADAS - Orange" w:date="2018-10-22T10:09:00Z"/>
                <w:rFonts w:ascii="Arial" w:hAnsi="Arial" w:cs="Arial"/>
                <w:kern w:val="2"/>
                <w:lang w:eastAsia="zh-CN"/>
                <w:rPrChange w:id="6787" w:author="DADAS Mohammed TGI/OLN" w:date="2018-12-06T11:18:00Z">
                  <w:rPr>
                    <w:ins w:id="6788" w:author="Mohammed DADAS - Orange" w:date="2018-10-22T10:09:00Z"/>
                    <w:kern w:val="2"/>
                    <w:lang w:eastAsia="zh-CN"/>
                  </w:rPr>
                </w:rPrChange>
              </w:rPr>
            </w:pPr>
            <w:ins w:id="6789" w:author="Mohammed DADAS - Orange" w:date="2018-10-22T10:09:00Z">
              <w:r w:rsidRPr="00224CA6">
                <w:rPr>
                  <w:rFonts w:ascii="Arial" w:hAnsi="Arial" w:cs="Arial"/>
                  <w:kern w:val="2"/>
                  <w:lang w:eastAsia="zh-CN"/>
                  <w:rPrChange w:id="6790" w:author="DADAS Mohammed TGI/OLN" w:date="2018-12-06T11:18:00Z">
                    <w:rPr>
                      <w:kern w:val="2"/>
                      <w:lang w:eastAsia="zh-CN"/>
                    </w:rPr>
                  </w:rPrChange>
                </w:rPr>
                <w:t>TRAN-BIND-004</w:t>
              </w:r>
            </w:ins>
          </w:p>
        </w:tc>
        <w:tc>
          <w:tcPr>
            <w:tcW w:w="7227" w:type="dxa"/>
            <w:tcBorders>
              <w:top w:val="single" w:sz="4" w:space="0" w:color="auto"/>
              <w:left w:val="single" w:sz="4" w:space="0" w:color="auto"/>
              <w:bottom w:val="single" w:sz="4" w:space="0" w:color="auto"/>
              <w:right w:val="single" w:sz="4" w:space="0" w:color="auto"/>
            </w:tcBorders>
            <w:hideMark/>
          </w:tcPr>
          <w:p w14:paraId="51A40E8A" w14:textId="77777777" w:rsidR="009C2A3E" w:rsidRPr="00224CA6" w:rsidRDefault="009C2A3E" w:rsidP="009C2A3E">
            <w:pPr>
              <w:spacing w:before="20" w:after="20"/>
              <w:rPr>
                <w:ins w:id="6791" w:author="Mohammed DADAS - Orange" w:date="2018-10-22T10:09:00Z"/>
                <w:rFonts w:ascii="Arial" w:hAnsi="Arial" w:cs="Arial"/>
                <w:rPrChange w:id="6792" w:author="DADAS Mohammed TGI/OLN" w:date="2018-12-06T11:18:00Z">
                  <w:rPr>
                    <w:ins w:id="6793" w:author="Mohammed DADAS - Orange" w:date="2018-10-22T10:09:00Z"/>
                  </w:rPr>
                </w:rPrChange>
              </w:rPr>
            </w:pPr>
            <w:ins w:id="6794" w:author="Mohammed DADAS - Orange" w:date="2018-10-22T10:09:00Z">
              <w:r w:rsidRPr="00224CA6">
                <w:rPr>
                  <w:rFonts w:ascii="Arial" w:hAnsi="Arial" w:cs="Arial"/>
                  <w:rPrChange w:id="6795" w:author="DADAS Mohammed TGI/OLN" w:date="2018-12-06T11:18:00Z">
                    <w:rPr/>
                  </w:rPrChange>
                </w:rPr>
                <w:t>The client SHALL use a client-preferred binding supported by both the server and client if the Preferred Transport resource (Resource 24) in LwM2M server object (Object 1) is not defined.</w:t>
              </w:r>
            </w:ins>
          </w:p>
        </w:tc>
        <w:tc>
          <w:tcPr>
            <w:tcW w:w="1134" w:type="dxa"/>
            <w:tcBorders>
              <w:top w:val="single" w:sz="4" w:space="0" w:color="auto"/>
              <w:left w:val="single" w:sz="4" w:space="0" w:color="auto"/>
              <w:bottom w:val="single" w:sz="4" w:space="0" w:color="auto"/>
              <w:right w:val="single" w:sz="4" w:space="0" w:color="auto"/>
            </w:tcBorders>
            <w:hideMark/>
          </w:tcPr>
          <w:p w14:paraId="1DCE9B80" w14:textId="77777777" w:rsidR="009C2A3E" w:rsidRPr="00224CA6" w:rsidRDefault="009C2A3E" w:rsidP="009C2A3E">
            <w:pPr>
              <w:spacing w:before="20" w:after="20"/>
              <w:jc w:val="center"/>
              <w:rPr>
                <w:ins w:id="6796" w:author="Mohammed DADAS - Orange" w:date="2018-10-22T10:09:00Z"/>
                <w:rFonts w:ascii="Arial" w:hAnsi="Arial" w:cs="Arial"/>
                <w:rPrChange w:id="6797" w:author="DADAS Mohammed TGI/OLN" w:date="2018-12-06T11:18:00Z">
                  <w:rPr>
                    <w:ins w:id="6798" w:author="Mohammed DADAS - Orange" w:date="2018-10-22T10:09:00Z"/>
                  </w:rPr>
                </w:rPrChange>
              </w:rPr>
            </w:pPr>
            <w:ins w:id="6799" w:author="Mohammed DADAS - Orange" w:date="2018-10-22T10:09:00Z">
              <w:r w:rsidRPr="00224CA6">
                <w:rPr>
                  <w:rFonts w:ascii="Arial" w:hAnsi="Arial" w:cs="Arial"/>
                  <w:rPrChange w:id="6800" w:author="DADAS Mohammed TGI/OLN" w:date="2018-12-06T11:18:00Z">
                    <w:rPr/>
                  </w:rPrChange>
                </w:rPr>
                <w:t>v1.2</w:t>
              </w:r>
            </w:ins>
          </w:p>
        </w:tc>
      </w:tr>
      <w:tr w:rsidR="009C2A3E" w:rsidRPr="00224CA6" w14:paraId="74B6709C" w14:textId="77777777" w:rsidTr="009C2A3E">
        <w:trPr>
          <w:cantSplit/>
          <w:trHeight w:val="479"/>
          <w:jc w:val="center"/>
          <w:ins w:id="6801"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4A62C3FC" w14:textId="77777777" w:rsidR="009C2A3E" w:rsidRPr="00224CA6" w:rsidRDefault="009C2A3E" w:rsidP="009C2A3E">
            <w:pPr>
              <w:spacing w:before="20" w:after="20"/>
              <w:rPr>
                <w:ins w:id="6802" w:author="Mohammed DADAS - Orange" w:date="2018-10-22T10:09:00Z"/>
                <w:rFonts w:ascii="Arial" w:hAnsi="Arial" w:cs="Arial"/>
                <w:kern w:val="2"/>
                <w:lang w:eastAsia="zh-CN"/>
                <w:rPrChange w:id="6803" w:author="DADAS Mohammed TGI/OLN" w:date="2018-12-06T11:18:00Z">
                  <w:rPr>
                    <w:ins w:id="6804" w:author="Mohammed DADAS - Orange" w:date="2018-10-22T10:09:00Z"/>
                    <w:kern w:val="2"/>
                    <w:lang w:eastAsia="zh-CN"/>
                  </w:rPr>
                </w:rPrChange>
              </w:rPr>
            </w:pPr>
            <w:ins w:id="6805" w:author="Mohammed DADAS - Orange" w:date="2018-10-22T10:09:00Z">
              <w:r w:rsidRPr="00224CA6">
                <w:rPr>
                  <w:rFonts w:ascii="Arial" w:hAnsi="Arial" w:cs="Arial"/>
                  <w:kern w:val="2"/>
                  <w:lang w:eastAsia="zh-CN"/>
                  <w:rPrChange w:id="6806" w:author="DADAS Mohammed TGI/OLN" w:date="2018-12-06T11:18:00Z">
                    <w:rPr>
                      <w:kern w:val="2"/>
                      <w:lang w:eastAsia="zh-CN"/>
                    </w:rPr>
                  </w:rPrChange>
                </w:rPr>
                <w:t>TRAN-BIND-005</w:t>
              </w:r>
            </w:ins>
          </w:p>
        </w:tc>
        <w:tc>
          <w:tcPr>
            <w:tcW w:w="7227" w:type="dxa"/>
            <w:tcBorders>
              <w:top w:val="single" w:sz="4" w:space="0" w:color="auto"/>
              <w:left w:val="single" w:sz="4" w:space="0" w:color="auto"/>
              <w:bottom w:val="single" w:sz="4" w:space="0" w:color="auto"/>
              <w:right w:val="single" w:sz="4" w:space="0" w:color="auto"/>
            </w:tcBorders>
            <w:hideMark/>
          </w:tcPr>
          <w:p w14:paraId="4A0582C6" w14:textId="77777777" w:rsidR="009C2A3E" w:rsidRPr="00224CA6" w:rsidRDefault="009C2A3E" w:rsidP="009C2A3E">
            <w:pPr>
              <w:spacing w:before="20" w:after="20"/>
              <w:rPr>
                <w:ins w:id="6807" w:author="Mohammed DADAS - Orange" w:date="2018-10-22T10:09:00Z"/>
                <w:rFonts w:ascii="Arial" w:hAnsi="Arial" w:cs="Arial"/>
                <w:rPrChange w:id="6808" w:author="DADAS Mohammed TGI/OLN" w:date="2018-12-06T11:18:00Z">
                  <w:rPr>
                    <w:ins w:id="6809" w:author="Mohammed DADAS - Orange" w:date="2018-10-22T10:09:00Z"/>
                  </w:rPr>
                </w:rPrChange>
              </w:rPr>
            </w:pPr>
            <w:ins w:id="6810" w:author="Mohammed DADAS - Orange" w:date="2018-10-22T10:09:00Z">
              <w:r w:rsidRPr="00224CA6">
                <w:rPr>
                  <w:rFonts w:ascii="Arial" w:hAnsi="Arial" w:cs="Arial"/>
                  <w:rPrChange w:id="6811" w:author="DADAS Mohammed TGI/OLN" w:date="2018-12-06T11:18:00Z">
                    <w:rPr/>
                  </w:rPrChange>
                </w:rPr>
                <w:t>The client SHALL assume that the server supports UDP binding even if the server does not include UDP (“U”) in the binding resource (Resource 7) of the LwM2M server object (Object 1).</w:t>
              </w:r>
            </w:ins>
          </w:p>
        </w:tc>
        <w:tc>
          <w:tcPr>
            <w:tcW w:w="1134" w:type="dxa"/>
            <w:tcBorders>
              <w:top w:val="single" w:sz="4" w:space="0" w:color="auto"/>
              <w:left w:val="single" w:sz="4" w:space="0" w:color="auto"/>
              <w:bottom w:val="single" w:sz="4" w:space="0" w:color="auto"/>
              <w:right w:val="single" w:sz="4" w:space="0" w:color="auto"/>
            </w:tcBorders>
            <w:hideMark/>
          </w:tcPr>
          <w:p w14:paraId="5076B2CE" w14:textId="77777777" w:rsidR="009C2A3E" w:rsidRPr="00224CA6" w:rsidRDefault="009C2A3E" w:rsidP="009C2A3E">
            <w:pPr>
              <w:spacing w:before="20" w:after="20"/>
              <w:jc w:val="center"/>
              <w:rPr>
                <w:ins w:id="6812" w:author="Mohammed DADAS - Orange" w:date="2018-10-22T10:09:00Z"/>
                <w:rFonts w:ascii="Arial" w:hAnsi="Arial" w:cs="Arial"/>
                <w:rPrChange w:id="6813" w:author="DADAS Mohammed TGI/OLN" w:date="2018-12-06T11:18:00Z">
                  <w:rPr>
                    <w:ins w:id="6814" w:author="Mohammed DADAS - Orange" w:date="2018-10-22T10:09:00Z"/>
                  </w:rPr>
                </w:rPrChange>
              </w:rPr>
            </w:pPr>
            <w:ins w:id="6815" w:author="Mohammed DADAS - Orange" w:date="2018-10-22T10:09:00Z">
              <w:r w:rsidRPr="00224CA6">
                <w:rPr>
                  <w:rFonts w:ascii="Arial" w:hAnsi="Arial" w:cs="Arial"/>
                  <w:rPrChange w:id="6816" w:author="DADAS Mohammed TGI/OLN" w:date="2018-12-06T11:18:00Z">
                    <w:rPr/>
                  </w:rPrChange>
                </w:rPr>
                <w:t>v1.2</w:t>
              </w:r>
            </w:ins>
          </w:p>
        </w:tc>
      </w:tr>
      <w:tr w:rsidR="009C2A3E" w:rsidRPr="00224CA6" w14:paraId="7FEAF391" w14:textId="77777777" w:rsidTr="009C2A3E">
        <w:trPr>
          <w:cantSplit/>
          <w:trHeight w:val="479"/>
          <w:jc w:val="center"/>
          <w:ins w:id="6817"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160B0078" w14:textId="77777777" w:rsidR="009C2A3E" w:rsidRPr="00224CA6" w:rsidRDefault="009C2A3E" w:rsidP="009C2A3E">
            <w:pPr>
              <w:spacing w:before="20" w:after="20"/>
              <w:rPr>
                <w:ins w:id="6818" w:author="Mohammed DADAS - Orange" w:date="2018-10-22T10:09:00Z"/>
                <w:rFonts w:ascii="Arial" w:hAnsi="Arial" w:cs="Arial"/>
                <w:kern w:val="2"/>
                <w:lang w:eastAsia="zh-CN"/>
                <w:rPrChange w:id="6819" w:author="DADAS Mohammed TGI/OLN" w:date="2018-12-06T11:18:00Z">
                  <w:rPr>
                    <w:ins w:id="6820" w:author="Mohammed DADAS - Orange" w:date="2018-10-22T10:09:00Z"/>
                    <w:kern w:val="2"/>
                    <w:lang w:eastAsia="zh-CN"/>
                  </w:rPr>
                </w:rPrChange>
              </w:rPr>
            </w:pPr>
            <w:ins w:id="6821" w:author="Mohammed DADAS - Orange" w:date="2018-10-22T10:09:00Z">
              <w:r w:rsidRPr="00224CA6">
                <w:rPr>
                  <w:rFonts w:ascii="Arial" w:hAnsi="Arial" w:cs="Arial"/>
                  <w:kern w:val="2"/>
                  <w:lang w:eastAsia="zh-CN"/>
                  <w:rPrChange w:id="6822" w:author="DADAS Mohammed TGI/OLN" w:date="2018-12-06T11:18:00Z">
                    <w:rPr>
                      <w:kern w:val="2"/>
                      <w:lang w:eastAsia="zh-CN"/>
                    </w:rPr>
                  </w:rPrChange>
                </w:rPr>
                <w:t>TRAN-BIND-006</w:t>
              </w:r>
            </w:ins>
          </w:p>
        </w:tc>
        <w:tc>
          <w:tcPr>
            <w:tcW w:w="7227" w:type="dxa"/>
            <w:tcBorders>
              <w:top w:val="single" w:sz="4" w:space="0" w:color="auto"/>
              <w:left w:val="single" w:sz="4" w:space="0" w:color="auto"/>
              <w:bottom w:val="single" w:sz="4" w:space="0" w:color="auto"/>
              <w:right w:val="single" w:sz="4" w:space="0" w:color="auto"/>
            </w:tcBorders>
            <w:hideMark/>
          </w:tcPr>
          <w:p w14:paraId="3F1DAF5F" w14:textId="77777777" w:rsidR="009C2A3E" w:rsidRPr="00224CA6" w:rsidRDefault="009C2A3E" w:rsidP="009C2A3E">
            <w:pPr>
              <w:spacing w:before="20" w:after="20"/>
              <w:rPr>
                <w:ins w:id="6823" w:author="Mohammed DADAS - Orange" w:date="2018-10-22T10:09:00Z"/>
                <w:rFonts w:ascii="Arial" w:hAnsi="Arial" w:cs="Arial"/>
                <w:rPrChange w:id="6824" w:author="DADAS Mohammed TGI/OLN" w:date="2018-12-06T11:18:00Z">
                  <w:rPr>
                    <w:ins w:id="6825" w:author="Mohammed DADAS - Orange" w:date="2018-10-22T10:09:00Z"/>
                  </w:rPr>
                </w:rPrChange>
              </w:rPr>
            </w:pPr>
            <w:ins w:id="6826" w:author="Mohammed DADAS - Orange" w:date="2018-10-22T10:09:00Z">
              <w:r w:rsidRPr="00224CA6">
                <w:rPr>
                  <w:rFonts w:ascii="Arial" w:hAnsi="Arial" w:cs="Arial"/>
                  <w:rPrChange w:id="6827" w:author="DADAS Mohammed TGI/OLN" w:date="2018-12-06T11:18:00Z">
                    <w:rPr/>
                  </w:rPrChange>
                </w:rPr>
                <w:t>If defined, the PDN Type (Resource 24) in an APN Connection Profile (Object 11) SHALL be preferred when that PDN Type is present in the binding resource (Resource 7) of the LwM2M server object (Object 1).</w:t>
              </w:r>
            </w:ins>
          </w:p>
        </w:tc>
        <w:tc>
          <w:tcPr>
            <w:tcW w:w="1134" w:type="dxa"/>
            <w:tcBorders>
              <w:top w:val="single" w:sz="4" w:space="0" w:color="auto"/>
              <w:left w:val="single" w:sz="4" w:space="0" w:color="auto"/>
              <w:bottom w:val="single" w:sz="4" w:space="0" w:color="auto"/>
              <w:right w:val="single" w:sz="4" w:space="0" w:color="auto"/>
            </w:tcBorders>
            <w:hideMark/>
          </w:tcPr>
          <w:p w14:paraId="70DD96B1" w14:textId="77777777" w:rsidR="009C2A3E" w:rsidRPr="00224CA6" w:rsidRDefault="009C2A3E" w:rsidP="009C2A3E">
            <w:pPr>
              <w:spacing w:before="20" w:after="20"/>
              <w:jc w:val="center"/>
              <w:rPr>
                <w:ins w:id="6828" w:author="Mohammed DADAS - Orange" w:date="2018-10-22T10:09:00Z"/>
                <w:rFonts w:ascii="Arial" w:hAnsi="Arial" w:cs="Arial"/>
                <w:rPrChange w:id="6829" w:author="DADAS Mohammed TGI/OLN" w:date="2018-12-06T11:18:00Z">
                  <w:rPr>
                    <w:ins w:id="6830" w:author="Mohammed DADAS - Orange" w:date="2018-10-22T10:09:00Z"/>
                  </w:rPr>
                </w:rPrChange>
              </w:rPr>
            </w:pPr>
            <w:ins w:id="6831" w:author="Mohammed DADAS - Orange" w:date="2018-10-22T10:09:00Z">
              <w:r w:rsidRPr="00224CA6">
                <w:rPr>
                  <w:rFonts w:ascii="Arial" w:hAnsi="Arial" w:cs="Arial"/>
                  <w:rPrChange w:id="6832" w:author="DADAS Mohammed TGI/OLN" w:date="2018-12-06T11:18:00Z">
                    <w:rPr/>
                  </w:rPrChange>
                </w:rPr>
                <w:t>v1.2</w:t>
              </w:r>
            </w:ins>
          </w:p>
        </w:tc>
      </w:tr>
      <w:tr w:rsidR="009C2A3E" w:rsidRPr="00224CA6" w14:paraId="1E3A5B96" w14:textId="77777777" w:rsidTr="009C2A3E">
        <w:trPr>
          <w:cantSplit/>
          <w:trHeight w:val="479"/>
          <w:jc w:val="center"/>
          <w:ins w:id="6833"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738EF7D6" w14:textId="77777777" w:rsidR="009C2A3E" w:rsidRPr="00224CA6" w:rsidRDefault="009C2A3E" w:rsidP="009C2A3E">
            <w:pPr>
              <w:spacing w:before="20" w:after="20"/>
              <w:rPr>
                <w:ins w:id="6834" w:author="Mohammed DADAS - Orange" w:date="2018-10-22T10:09:00Z"/>
                <w:rFonts w:ascii="Arial" w:hAnsi="Arial" w:cs="Arial"/>
                <w:kern w:val="2"/>
                <w:lang w:eastAsia="zh-CN"/>
                <w:rPrChange w:id="6835" w:author="DADAS Mohammed TGI/OLN" w:date="2018-12-06T11:18:00Z">
                  <w:rPr>
                    <w:ins w:id="6836" w:author="Mohammed DADAS - Orange" w:date="2018-10-22T10:09:00Z"/>
                    <w:kern w:val="2"/>
                    <w:lang w:eastAsia="zh-CN"/>
                  </w:rPr>
                </w:rPrChange>
              </w:rPr>
            </w:pPr>
            <w:ins w:id="6837" w:author="Mohammed DADAS - Orange" w:date="2018-10-22T10:09:00Z">
              <w:r w:rsidRPr="00224CA6">
                <w:rPr>
                  <w:rFonts w:ascii="Arial" w:hAnsi="Arial" w:cs="Arial"/>
                  <w:kern w:val="2"/>
                  <w:lang w:eastAsia="zh-CN"/>
                  <w:rPrChange w:id="6838" w:author="DADAS Mohammed TGI/OLN" w:date="2018-12-06T11:18:00Z">
                    <w:rPr>
                      <w:kern w:val="2"/>
                      <w:lang w:eastAsia="zh-CN"/>
                    </w:rPr>
                  </w:rPrChange>
                </w:rPr>
                <w:t>TRAN-BIND-007</w:t>
              </w:r>
            </w:ins>
          </w:p>
        </w:tc>
        <w:tc>
          <w:tcPr>
            <w:tcW w:w="7227" w:type="dxa"/>
            <w:tcBorders>
              <w:top w:val="single" w:sz="4" w:space="0" w:color="auto"/>
              <w:left w:val="single" w:sz="4" w:space="0" w:color="auto"/>
              <w:bottom w:val="single" w:sz="4" w:space="0" w:color="auto"/>
              <w:right w:val="single" w:sz="4" w:space="0" w:color="auto"/>
            </w:tcBorders>
            <w:hideMark/>
          </w:tcPr>
          <w:p w14:paraId="4EC6B7D0" w14:textId="77777777" w:rsidR="009C2A3E" w:rsidRPr="00224CA6" w:rsidRDefault="009C2A3E" w:rsidP="009C2A3E">
            <w:pPr>
              <w:spacing w:before="20" w:after="20"/>
              <w:rPr>
                <w:ins w:id="6839" w:author="Mohammed DADAS - Orange" w:date="2018-10-22T10:09:00Z"/>
                <w:rFonts w:ascii="Arial" w:hAnsi="Arial" w:cs="Arial"/>
                <w:rPrChange w:id="6840" w:author="DADAS Mohammed TGI/OLN" w:date="2018-12-06T11:18:00Z">
                  <w:rPr>
                    <w:ins w:id="6841" w:author="Mohammed DADAS - Orange" w:date="2018-10-22T10:09:00Z"/>
                  </w:rPr>
                </w:rPrChange>
              </w:rPr>
            </w:pPr>
            <w:ins w:id="6842" w:author="Mohammed DADAS - Orange" w:date="2018-10-22T10:09:00Z">
              <w:r w:rsidRPr="00224CA6">
                <w:rPr>
                  <w:rFonts w:ascii="Arial" w:hAnsi="Arial" w:cs="Arial"/>
                  <w:rPrChange w:id="6843" w:author="DADAS Mohammed TGI/OLN" w:date="2018-12-06T11:18:00Z">
                    <w:rPr/>
                  </w:rPrChange>
                </w:rPr>
                <w:t>When configurations related to the bindings change, those new values SHALL be applied to the future communications.</w:t>
              </w:r>
            </w:ins>
          </w:p>
        </w:tc>
        <w:tc>
          <w:tcPr>
            <w:tcW w:w="1134" w:type="dxa"/>
            <w:tcBorders>
              <w:top w:val="single" w:sz="4" w:space="0" w:color="auto"/>
              <w:left w:val="single" w:sz="4" w:space="0" w:color="auto"/>
              <w:bottom w:val="single" w:sz="4" w:space="0" w:color="auto"/>
              <w:right w:val="single" w:sz="4" w:space="0" w:color="auto"/>
            </w:tcBorders>
            <w:hideMark/>
          </w:tcPr>
          <w:p w14:paraId="38869622" w14:textId="77777777" w:rsidR="009C2A3E" w:rsidRPr="00224CA6" w:rsidRDefault="009C2A3E" w:rsidP="009C2A3E">
            <w:pPr>
              <w:spacing w:before="20" w:after="20"/>
              <w:jc w:val="center"/>
              <w:rPr>
                <w:ins w:id="6844" w:author="Mohammed DADAS - Orange" w:date="2018-10-22T10:09:00Z"/>
                <w:rFonts w:ascii="Arial" w:hAnsi="Arial" w:cs="Arial"/>
                <w:rPrChange w:id="6845" w:author="DADAS Mohammed TGI/OLN" w:date="2018-12-06T11:18:00Z">
                  <w:rPr>
                    <w:ins w:id="6846" w:author="Mohammed DADAS - Orange" w:date="2018-10-22T10:09:00Z"/>
                  </w:rPr>
                </w:rPrChange>
              </w:rPr>
            </w:pPr>
            <w:ins w:id="6847" w:author="Mohammed DADAS - Orange" w:date="2018-10-22T10:09:00Z">
              <w:r w:rsidRPr="00224CA6">
                <w:rPr>
                  <w:rFonts w:ascii="Arial" w:hAnsi="Arial" w:cs="Arial"/>
                  <w:rPrChange w:id="6848" w:author="DADAS Mohammed TGI/OLN" w:date="2018-12-06T11:18:00Z">
                    <w:rPr/>
                  </w:rPrChange>
                </w:rPr>
                <w:t>v1.2</w:t>
              </w:r>
            </w:ins>
          </w:p>
        </w:tc>
      </w:tr>
      <w:tr w:rsidR="009C2A3E" w:rsidRPr="00224CA6" w14:paraId="6906433A" w14:textId="77777777" w:rsidTr="009C2A3E">
        <w:trPr>
          <w:cantSplit/>
          <w:trHeight w:val="479"/>
          <w:jc w:val="center"/>
          <w:ins w:id="6849"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3FD85D0A" w14:textId="77777777" w:rsidR="009C2A3E" w:rsidRPr="00224CA6" w:rsidRDefault="009C2A3E" w:rsidP="009C2A3E">
            <w:pPr>
              <w:spacing w:before="20" w:after="20"/>
              <w:rPr>
                <w:ins w:id="6850" w:author="Mohammed DADAS - Orange" w:date="2018-10-22T10:09:00Z"/>
                <w:rFonts w:ascii="Arial" w:hAnsi="Arial" w:cs="Arial"/>
                <w:kern w:val="2"/>
                <w:lang w:eastAsia="zh-CN"/>
                <w:rPrChange w:id="6851" w:author="DADAS Mohammed TGI/OLN" w:date="2018-12-06T11:18:00Z">
                  <w:rPr>
                    <w:ins w:id="6852" w:author="Mohammed DADAS - Orange" w:date="2018-10-22T10:09:00Z"/>
                    <w:kern w:val="2"/>
                    <w:lang w:eastAsia="zh-CN"/>
                  </w:rPr>
                </w:rPrChange>
              </w:rPr>
            </w:pPr>
            <w:ins w:id="6853" w:author="Mohammed DADAS - Orange" w:date="2018-10-22T10:09:00Z">
              <w:r w:rsidRPr="00224CA6">
                <w:rPr>
                  <w:rFonts w:ascii="Arial" w:hAnsi="Arial" w:cs="Arial"/>
                  <w:kern w:val="2"/>
                  <w:lang w:eastAsia="zh-CN"/>
                  <w:rPrChange w:id="6854" w:author="DADAS Mohammed TGI/OLN" w:date="2018-12-06T11:18:00Z">
                    <w:rPr>
                      <w:kern w:val="2"/>
                      <w:lang w:eastAsia="zh-CN"/>
                    </w:rPr>
                  </w:rPrChange>
                </w:rPr>
                <w:t>TRAN-BIND-008</w:t>
              </w:r>
            </w:ins>
          </w:p>
        </w:tc>
        <w:tc>
          <w:tcPr>
            <w:tcW w:w="7227" w:type="dxa"/>
            <w:tcBorders>
              <w:top w:val="single" w:sz="4" w:space="0" w:color="auto"/>
              <w:left w:val="single" w:sz="4" w:space="0" w:color="auto"/>
              <w:bottom w:val="single" w:sz="4" w:space="0" w:color="auto"/>
              <w:right w:val="single" w:sz="4" w:space="0" w:color="auto"/>
            </w:tcBorders>
            <w:hideMark/>
          </w:tcPr>
          <w:p w14:paraId="6A761069" w14:textId="77777777" w:rsidR="009C2A3E" w:rsidRPr="00224CA6" w:rsidRDefault="009C2A3E" w:rsidP="009C2A3E">
            <w:pPr>
              <w:spacing w:before="20" w:after="20"/>
              <w:rPr>
                <w:ins w:id="6855" w:author="Mohammed DADAS - Orange" w:date="2018-10-22T10:09:00Z"/>
                <w:rFonts w:ascii="Arial" w:hAnsi="Arial" w:cs="Arial"/>
                <w:rPrChange w:id="6856" w:author="DADAS Mohammed TGI/OLN" w:date="2018-12-06T11:18:00Z">
                  <w:rPr>
                    <w:ins w:id="6857" w:author="Mohammed DADAS - Orange" w:date="2018-10-22T10:09:00Z"/>
                  </w:rPr>
                </w:rPrChange>
              </w:rPr>
            </w:pPr>
            <w:ins w:id="6858" w:author="Mohammed DADAS - Orange" w:date="2018-10-22T10:09:00Z">
              <w:r w:rsidRPr="00224CA6">
                <w:rPr>
                  <w:rFonts w:ascii="Arial" w:hAnsi="Arial" w:cs="Arial"/>
                  <w:rPrChange w:id="6859" w:author="DADAS Mohammed TGI/OLN" w:date="2018-12-06T11:18:00Z">
                    <w:rPr/>
                  </w:rPrChange>
                </w:rPr>
                <w:t>When configurations related to the bindings change, those new values SHALL NOT affect ongoing communications.</w:t>
              </w:r>
            </w:ins>
          </w:p>
        </w:tc>
        <w:tc>
          <w:tcPr>
            <w:tcW w:w="1134" w:type="dxa"/>
            <w:tcBorders>
              <w:top w:val="single" w:sz="4" w:space="0" w:color="auto"/>
              <w:left w:val="single" w:sz="4" w:space="0" w:color="auto"/>
              <w:bottom w:val="single" w:sz="4" w:space="0" w:color="auto"/>
              <w:right w:val="single" w:sz="4" w:space="0" w:color="auto"/>
            </w:tcBorders>
            <w:hideMark/>
          </w:tcPr>
          <w:p w14:paraId="4E608CCC" w14:textId="77777777" w:rsidR="009C2A3E" w:rsidRPr="00224CA6" w:rsidRDefault="009C2A3E" w:rsidP="009C2A3E">
            <w:pPr>
              <w:spacing w:before="20" w:after="20"/>
              <w:jc w:val="center"/>
              <w:rPr>
                <w:ins w:id="6860" w:author="Mohammed DADAS - Orange" w:date="2018-10-22T10:09:00Z"/>
                <w:rFonts w:ascii="Arial" w:hAnsi="Arial" w:cs="Arial"/>
                <w:rPrChange w:id="6861" w:author="DADAS Mohammed TGI/OLN" w:date="2018-12-06T11:18:00Z">
                  <w:rPr>
                    <w:ins w:id="6862" w:author="Mohammed DADAS - Orange" w:date="2018-10-22T10:09:00Z"/>
                  </w:rPr>
                </w:rPrChange>
              </w:rPr>
            </w:pPr>
            <w:ins w:id="6863" w:author="Mohammed DADAS - Orange" w:date="2018-10-22T10:09:00Z">
              <w:r w:rsidRPr="00224CA6">
                <w:rPr>
                  <w:rFonts w:ascii="Arial" w:hAnsi="Arial" w:cs="Arial"/>
                  <w:rPrChange w:id="6864" w:author="DADAS Mohammed TGI/OLN" w:date="2018-12-06T11:18:00Z">
                    <w:rPr/>
                  </w:rPrChange>
                </w:rPr>
                <w:t>v1.2</w:t>
              </w:r>
            </w:ins>
          </w:p>
        </w:tc>
      </w:tr>
      <w:tr w:rsidR="009C2A3E" w:rsidRPr="00224CA6" w14:paraId="03B2D0D8" w14:textId="77777777" w:rsidTr="009C2A3E">
        <w:trPr>
          <w:cantSplit/>
          <w:trHeight w:val="479"/>
          <w:jc w:val="center"/>
          <w:ins w:id="6865"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304DEF19" w14:textId="77777777" w:rsidR="009C2A3E" w:rsidRPr="00224CA6" w:rsidRDefault="009C2A3E" w:rsidP="009C2A3E">
            <w:pPr>
              <w:spacing w:before="20" w:after="20"/>
              <w:rPr>
                <w:ins w:id="6866" w:author="Mohammed DADAS - Orange" w:date="2018-10-22T10:09:00Z"/>
                <w:rFonts w:ascii="Arial" w:hAnsi="Arial" w:cs="Arial"/>
                <w:kern w:val="2"/>
                <w:lang w:eastAsia="zh-CN"/>
                <w:rPrChange w:id="6867" w:author="DADAS Mohammed TGI/OLN" w:date="2018-12-06T11:18:00Z">
                  <w:rPr>
                    <w:ins w:id="6868" w:author="Mohammed DADAS - Orange" w:date="2018-10-22T10:09:00Z"/>
                    <w:kern w:val="2"/>
                    <w:lang w:eastAsia="zh-CN"/>
                  </w:rPr>
                </w:rPrChange>
              </w:rPr>
            </w:pPr>
            <w:commentRangeStart w:id="6869"/>
            <w:ins w:id="6870" w:author="Mohammed DADAS - Orange" w:date="2018-10-22T10:09:00Z">
              <w:r w:rsidRPr="00224CA6">
                <w:rPr>
                  <w:rFonts w:ascii="Arial" w:hAnsi="Arial" w:cs="Arial"/>
                  <w:kern w:val="2"/>
                  <w:lang w:eastAsia="zh-CN"/>
                  <w:rPrChange w:id="6871" w:author="DADAS Mohammed TGI/OLN" w:date="2018-12-06T11:18:00Z">
                    <w:rPr>
                      <w:kern w:val="2"/>
                      <w:lang w:eastAsia="zh-CN"/>
                    </w:rPr>
                  </w:rPrChange>
                </w:rPr>
                <w:t>TRAN-BIND-009</w:t>
              </w:r>
            </w:ins>
          </w:p>
        </w:tc>
        <w:tc>
          <w:tcPr>
            <w:tcW w:w="7227" w:type="dxa"/>
            <w:tcBorders>
              <w:top w:val="single" w:sz="4" w:space="0" w:color="auto"/>
              <w:left w:val="single" w:sz="4" w:space="0" w:color="auto"/>
              <w:bottom w:val="single" w:sz="4" w:space="0" w:color="auto"/>
              <w:right w:val="single" w:sz="4" w:space="0" w:color="auto"/>
            </w:tcBorders>
            <w:hideMark/>
          </w:tcPr>
          <w:p w14:paraId="38DA628E" w14:textId="77777777" w:rsidR="009C2A3E" w:rsidRPr="00224CA6" w:rsidRDefault="009C2A3E" w:rsidP="009C2A3E">
            <w:pPr>
              <w:spacing w:before="20" w:after="20"/>
              <w:rPr>
                <w:ins w:id="6872" w:author="Mohammed DADAS - Orange" w:date="2018-10-22T10:09:00Z"/>
                <w:rFonts w:ascii="Arial" w:hAnsi="Arial" w:cs="Arial"/>
                <w:rPrChange w:id="6873" w:author="DADAS Mohammed TGI/OLN" w:date="2018-12-06T11:18:00Z">
                  <w:rPr>
                    <w:ins w:id="6874" w:author="Mohammed DADAS - Orange" w:date="2018-10-22T10:09:00Z"/>
                  </w:rPr>
                </w:rPrChange>
              </w:rPr>
            </w:pPr>
            <w:ins w:id="6875" w:author="Mohammed DADAS - Orange" w:date="2018-10-22T10:09:00Z">
              <w:r w:rsidRPr="00224CA6">
                <w:rPr>
                  <w:rFonts w:ascii="Arial" w:hAnsi="Arial" w:cs="Arial"/>
                  <w:rPrChange w:id="6876" w:author="DADAS Mohammed TGI/OLN" w:date="2018-12-06T11:18:00Z">
                    <w:rPr/>
                  </w:rPrChange>
                </w:rPr>
                <w:t>Configurations related to bindings SHOULD NOT affect LwM2M client registrations.</w:t>
              </w:r>
            </w:ins>
          </w:p>
        </w:tc>
        <w:tc>
          <w:tcPr>
            <w:tcW w:w="1134" w:type="dxa"/>
            <w:tcBorders>
              <w:top w:val="single" w:sz="4" w:space="0" w:color="auto"/>
              <w:left w:val="single" w:sz="4" w:space="0" w:color="auto"/>
              <w:bottom w:val="single" w:sz="4" w:space="0" w:color="auto"/>
              <w:right w:val="single" w:sz="4" w:space="0" w:color="auto"/>
            </w:tcBorders>
            <w:hideMark/>
          </w:tcPr>
          <w:p w14:paraId="2D03BE93" w14:textId="77777777" w:rsidR="009C2A3E" w:rsidRPr="00224CA6" w:rsidRDefault="009C2A3E" w:rsidP="009C2A3E">
            <w:pPr>
              <w:spacing w:before="20" w:after="20"/>
              <w:jc w:val="center"/>
              <w:rPr>
                <w:ins w:id="6877" w:author="Mohammed DADAS - Orange" w:date="2018-10-22T10:09:00Z"/>
                <w:rFonts w:ascii="Arial" w:hAnsi="Arial" w:cs="Arial"/>
                <w:rPrChange w:id="6878" w:author="DADAS Mohammed TGI/OLN" w:date="2018-12-06T11:18:00Z">
                  <w:rPr>
                    <w:ins w:id="6879" w:author="Mohammed DADAS - Orange" w:date="2018-10-22T10:09:00Z"/>
                  </w:rPr>
                </w:rPrChange>
              </w:rPr>
            </w:pPr>
            <w:ins w:id="6880" w:author="Mohammed DADAS - Orange" w:date="2018-10-22T10:09:00Z">
              <w:r w:rsidRPr="00224CA6">
                <w:rPr>
                  <w:rFonts w:ascii="Arial" w:hAnsi="Arial" w:cs="Arial"/>
                  <w:rPrChange w:id="6881" w:author="DADAS Mohammed TGI/OLN" w:date="2018-12-06T11:18:00Z">
                    <w:rPr/>
                  </w:rPrChange>
                </w:rPr>
                <w:t>v1.2</w:t>
              </w:r>
              <w:commentRangeEnd w:id="6869"/>
              <w:r w:rsidRPr="00224CA6">
                <w:rPr>
                  <w:rStyle w:val="Marquedecommentaire"/>
                  <w:rFonts w:ascii="Arial" w:hAnsi="Arial" w:cs="Arial"/>
                  <w:color w:val="800000"/>
                  <w:rPrChange w:id="6882" w:author="DADAS Mohammed TGI/OLN" w:date="2018-12-06T11:18:00Z">
                    <w:rPr>
                      <w:rStyle w:val="Marquedecommentaire"/>
                      <w:rFonts w:ascii="Comic Sans MS" w:hAnsi="Comic Sans MS"/>
                      <w:color w:val="800000"/>
                    </w:rPr>
                  </w:rPrChange>
                </w:rPr>
                <w:commentReference w:id="6869"/>
              </w:r>
            </w:ins>
          </w:p>
        </w:tc>
      </w:tr>
    </w:tbl>
    <w:p w14:paraId="7E028DDC" w14:textId="6DE12DD9" w:rsidR="00876516" w:rsidRPr="00224CA6" w:rsidRDefault="00B57585" w:rsidP="00876516">
      <w:pPr>
        <w:pStyle w:val="Lgende"/>
        <w:rPr>
          <w:ins w:id="6883" w:author="Mohammed DADAS - Orange" w:date="2018-10-22T09:53:00Z"/>
          <w:rFonts w:ascii="Arial" w:hAnsi="Arial" w:cs="Arial"/>
          <w:rPrChange w:id="6884" w:author="DADAS Mohammed TGI/OLN" w:date="2018-12-06T11:18:00Z">
            <w:rPr>
              <w:ins w:id="6885" w:author="Mohammed DADAS - Orange" w:date="2018-10-22T09:53:00Z"/>
            </w:rPr>
          </w:rPrChange>
        </w:rPr>
      </w:pPr>
      <w:ins w:id="6886" w:author="DADAS Mohammed TGI/OLN" w:date="2018-11-23T18:39:00Z">
        <w:r w:rsidRPr="00224CA6">
          <w:rPr>
            <w:rFonts w:ascii="Arial" w:hAnsi="Arial" w:cs="Arial"/>
            <w:rPrChange w:id="6887" w:author="DADAS Mohammed TGI/OLN" w:date="2018-12-06T11:18:00Z">
              <w:rPr/>
            </w:rPrChange>
          </w:rPr>
          <w:t xml:space="preserve">Table </w:t>
        </w:r>
      </w:ins>
      <w:ins w:id="6888" w:author="DADAS Mohammed TGI/OLN" w:date="2018-11-23T18:48:00Z">
        <w:r w:rsidR="00AA4929" w:rsidRPr="00224CA6">
          <w:rPr>
            <w:rFonts w:ascii="Arial" w:hAnsi="Arial" w:cs="Arial"/>
            <w:rPrChange w:id="6889" w:author="DADAS Mohammed TGI/OLN" w:date="2018-12-06T11:18:00Z">
              <w:rPr/>
            </w:rPrChange>
          </w:rPr>
          <w:t>11</w:t>
        </w:r>
      </w:ins>
      <w:ins w:id="6890" w:author="DADAS Mohammed TGI/OLN" w:date="2018-11-23T18:39:00Z">
        <w:r w:rsidRPr="00224CA6">
          <w:rPr>
            <w:rFonts w:ascii="Arial" w:hAnsi="Arial" w:cs="Arial"/>
            <w:rPrChange w:id="6891" w:author="DADAS Mohammed TGI/OLN" w:date="2018-12-06T11:18:00Z">
              <w:rPr/>
            </w:rPrChange>
          </w:rPr>
          <w:t xml:space="preserve">: Requirements – </w:t>
        </w:r>
      </w:ins>
      <w:ins w:id="6892" w:author="Mohammed DADAS - Orange" w:date="2018-10-22T09:53:00Z">
        <w:r w:rsidR="00876516" w:rsidRPr="00224CA6">
          <w:rPr>
            <w:rFonts w:ascii="Arial" w:hAnsi="Arial" w:cs="Arial"/>
            <w:rPrChange w:id="6893" w:author="DADAS Mohammed TGI/OLN" w:date="2018-12-06T11:18:00Z">
              <w:rPr/>
            </w:rPrChange>
          </w:rPr>
          <w:t>Optimization of Bootstrap and Registration</w:t>
        </w:r>
      </w:ins>
    </w:p>
    <w:p w14:paraId="4309353F" w14:textId="77777777" w:rsidR="00882E2F" w:rsidRPr="00224CA6" w:rsidRDefault="00882E2F" w:rsidP="00882E2F">
      <w:pPr>
        <w:pStyle w:val="Titre3"/>
        <w:numPr>
          <w:ilvl w:val="0"/>
          <w:numId w:val="0"/>
        </w:numPr>
        <w:ind w:left="1080" w:hanging="1080"/>
        <w:rPr>
          <w:ins w:id="6894" w:author="DADAS Mohammed TGI/OLN" w:date="2018-11-23T18:06:00Z"/>
          <w:rFonts w:cs="Arial"/>
          <w:lang w:val="en-US"/>
          <w:rPrChange w:id="6895" w:author="DADAS Mohammed TGI/OLN" w:date="2018-12-06T11:18:00Z">
            <w:rPr>
              <w:ins w:id="6896" w:author="DADAS Mohammed TGI/OLN" w:date="2018-11-23T18:06:00Z"/>
              <w:rFonts w:cs="Arial"/>
              <w:lang w:val="en-US"/>
            </w:rPr>
          </w:rPrChange>
        </w:rPr>
      </w:pPr>
    </w:p>
    <w:p w14:paraId="7D90169D" w14:textId="77777777" w:rsidR="00F63235" w:rsidRPr="00224CA6" w:rsidRDefault="00F63235">
      <w:pPr>
        <w:pStyle w:val="Titre2"/>
        <w:rPr>
          <w:ins w:id="6897" w:author="DADAS Mohammed TGI/OLN" w:date="2018-11-23T18:06:00Z"/>
          <w:rFonts w:cs="Arial"/>
          <w:rPrChange w:id="6898" w:author="DADAS Mohammed TGI/OLN" w:date="2018-12-06T11:18:00Z">
            <w:rPr>
              <w:ins w:id="6899" w:author="DADAS Mohammed TGI/OLN" w:date="2018-11-23T18:06:00Z"/>
              <w:rFonts w:cs="Arial"/>
            </w:rPr>
          </w:rPrChange>
        </w:rPr>
        <w:pPrChange w:id="6900" w:author="DADAS Mohammed TGI/OLN" w:date="2018-11-23T18:06:00Z">
          <w:pPr>
            <w:pStyle w:val="Titre3"/>
            <w:numPr>
              <w:numId w:val="19"/>
            </w:numPr>
            <w:tabs>
              <w:tab w:val="clear" w:pos="10080"/>
              <w:tab w:val="right" w:pos="9634"/>
            </w:tabs>
            <w:spacing w:before="60" w:after="120"/>
          </w:pPr>
        </w:pPrChange>
      </w:pPr>
      <w:bookmarkStart w:id="6901" w:name="_Toc531858691"/>
      <w:ins w:id="6902" w:author="DADAS Mohammed TGI/OLN" w:date="2018-11-23T18:06:00Z">
        <w:r w:rsidRPr="00224CA6">
          <w:rPr>
            <w:rFonts w:cs="Arial"/>
            <w:rPrChange w:id="6903" w:author="DADAS Mohammed TGI/OLN" w:date="2018-12-06T11:18:00Z">
              <w:rPr>
                <w:rFonts w:cs="Arial"/>
                <w:b/>
                <w:sz w:val="32"/>
              </w:rPr>
            </w:rPrChange>
          </w:rPr>
          <w:t xml:space="preserve">Registration and </w:t>
        </w:r>
        <w:commentRangeStart w:id="6904"/>
        <w:r w:rsidRPr="00224CA6">
          <w:rPr>
            <w:rFonts w:cs="Arial"/>
            <w:rPrChange w:id="6905" w:author="DADAS Mohammed TGI/OLN" w:date="2018-12-06T11:18:00Z">
              <w:rPr>
                <w:rFonts w:cs="Arial"/>
                <w:b/>
                <w:sz w:val="32"/>
              </w:rPr>
            </w:rPrChange>
          </w:rPr>
          <w:t>Discovery</w:t>
        </w:r>
        <w:commentRangeEnd w:id="6904"/>
        <w:r w:rsidRPr="00224CA6">
          <w:rPr>
            <w:rStyle w:val="Marquedecommentaire"/>
            <w:rFonts w:cs="Arial"/>
            <w:b w:val="0"/>
            <w:color w:val="800000"/>
            <w:rPrChange w:id="6906" w:author="DADAS Mohammed TGI/OLN" w:date="2018-12-06T11:18:00Z">
              <w:rPr>
                <w:rStyle w:val="Marquedecommentaire"/>
                <w:rFonts w:ascii="Comic Sans MS" w:hAnsi="Comic Sans MS"/>
                <w:color w:val="800000"/>
              </w:rPr>
            </w:rPrChange>
          </w:rPr>
          <w:commentReference w:id="6904"/>
        </w:r>
        <w:bookmarkEnd w:id="6901"/>
      </w:ins>
    </w:p>
    <w:p w14:paraId="416E61CF" w14:textId="77777777" w:rsidR="00F63235" w:rsidRPr="00224CA6" w:rsidRDefault="00F63235" w:rsidP="00F63235">
      <w:pPr>
        <w:rPr>
          <w:ins w:id="6907" w:author="DADAS Mohammed TGI/OLN" w:date="2018-11-23T18:06:00Z"/>
          <w:rFonts w:ascii="Arial" w:hAnsi="Arial" w:cs="Arial"/>
          <w:rPrChange w:id="6908" w:author="DADAS Mohammed TGI/OLN" w:date="2018-12-06T11:18:00Z">
            <w:rPr>
              <w:ins w:id="6909" w:author="DADAS Mohammed TGI/OLN" w:date="2018-11-23T18:06: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F63235" w:rsidRPr="00224CA6" w14:paraId="3070954F" w14:textId="77777777" w:rsidTr="00F63235">
        <w:trPr>
          <w:cantSplit/>
          <w:jc w:val="center"/>
          <w:ins w:id="6910" w:author="DADAS Mohammed TGI/OLN" w:date="2018-11-23T18:06: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2AB0962" w14:textId="77777777" w:rsidR="00F63235" w:rsidRPr="00224CA6" w:rsidRDefault="00F63235">
            <w:pPr>
              <w:pStyle w:val="TableHead"/>
              <w:rPr>
                <w:ins w:id="6911" w:author="DADAS Mohammed TGI/OLN" w:date="2018-11-23T18:06:00Z"/>
                <w:rFonts w:ascii="Arial" w:hAnsi="Arial" w:cs="Arial"/>
                <w:lang w:eastAsia="zh-CN"/>
                <w:rPrChange w:id="6912" w:author="DADAS Mohammed TGI/OLN" w:date="2018-12-06T11:18:00Z">
                  <w:rPr>
                    <w:ins w:id="6913" w:author="DADAS Mohammed TGI/OLN" w:date="2018-11-23T18:06:00Z"/>
                    <w:lang w:eastAsia="zh-CN"/>
                  </w:rPr>
                </w:rPrChange>
              </w:rPr>
            </w:pPr>
            <w:ins w:id="6914" w:author="DADAS Mohammed TGI/OLN" w:date="2018-11-23T18:06:00Z">
              <w:r w:rsidRPr="00224CA6">
                <w:rPr>
                  <w:rFonts w:ascii="Arial" w:hAnsi="Arial" w:cs="Arial"/>
                  <w:lang w:eastAsia="zh-CN"/>
                  <w:rPrChange w:id="6915" w:author="DADAS Mohammed TGI/OLN" w:date="2018-12-06T11:18:00Z">
                    <w:rPr>
                      <w:lang w:eastAsia="zh-CN"/>
                    </w:rPr>
                  </w:rPrChange>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693BD82" w14:textId="77777777" w:rsidR="00F63235" w:rsidRPr="00224CA6" w:rsidRDefault="00F63235">
            <w:pPr>
              <w:pStyle w:val="TableHead"/>
              <w:rPr>
                <w:ins w:id="6916" w:author="DADAS Mohammed TGI/OLN" w:date="2018-11-23T18:06:00Z"/>
                <w:rFonts w:ascii="Arial" w:hAnsi="Arial" w:cs="Arial"/>
                <w:lang w:eastAsia="zh-CN"/>
                <w:rPrChange w:id="6917" w:author="DADAS Mohammed TGI/OLN" w:date="2018-12-06T11:18:00Z">
                  <w:rPr>
                    <w:ins w:id="6918" w:author="DADAS Mohammed TGI/OLN" w:date="2018-11-23T18:06:00Z"/>
                    <w:lang w:eastAsia="zh-CN"/>
                  </w:rPr>
                </w:rPrChange>
              </w:rPr>
            </w:pPr>
            <w:ins w:id="6919" w:author="DADAS Mohammed TGI/OLN" w:date="2018-11-23T18:06:00Z">
              <w:r w:rsidRPr="00224CA6">
                <w:rPr>
                  <w:rFonts w:ascii="Arial" w:hAnsi="Arial" w:cs="Arial"/>
                  <w:lang w:eastAsia="zh-CN"/>
                  <w:rPrChange w:id="6920" w:author="DADAS Mohammed TGI/OLN" w:date="2018-12-06T11:18:00Z">
                    <w:rPr>
                      <w:lang w:eastAsia="zh-CN"/>
                    </w:rPr>
                  </w:rPrChange>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CD9F3F3" w14:textId="77777777" w:rsidR="00F63235" w:rsidRPr="00224CA6" w:rsidRDefault="00F63235">
            <w:pPr>
              <w:pStyle w:val="TableHead"/>
              <w:rPr>
                <w:ins w:id="6921" w:author="DADAS Mohammed TGI/OLN" w:date="2018-11-23T18:06:00Z"/>
                <w:rFonts w:ascii="Arial" w:hAnsi="Arial" w:cs="Arial"/>
                <w:lang w:eastAsia="zh-CN"/>
                <w:rPrChange w:id="6922" w:author="DADAS Mohammed TGI/OLN" w:date="2018-12-06T11:18:00Z">
                  <w:rPr>
                    <w:ins w:id="6923" w:author="DADAS Mohammed TGI/OLN" w:date="2018-11-23T18:06:00Z"/>
                    <w:lang w:eastAsia="zh-CN"/>
                  </w:rPr>
                </w:rPrChange>
              </w:rPr>
            </w:pPr>
            <w:ins w:id="6924" w:author="DADAS Mohammed TGI/OLN" w:date="2018-11-23T18:06:00Z">
              <w:r w:rsidRPr="00224CA6">
                <w:rPr>
                  <w:rFonts w:ascii="Arial" w:hAnsi="Arial" w:cs="Arial"/>
                  <w:lang w:eastAsia="zh-CN"/>
                  <w:rPrChange w:id="6925" w:author="DADAS Mohammed TGI/OLN" w:date="2018-12-06T11:18:00Z">
                    <w:rPr>
                      <w:lang w:eastAsia="zh-CN"/>
                    </w:rPr>
                  </w:rPrChange>
                </w:rPr>
                <w:t>Release</w:t>
              </w:r>
            </w:ins>
          </w:p>
        </w:tc>
      </w:tr>
      <w:tr w:rsidR="00F63235" w:rsidRPr="00224CA6" w14:paraId="3C615E60" w14:textId="77777777" w:rsidTr="00F63235">
        <w:trPr>
          <w:cantSplit/>
          <w:jc w:val="center"/>
          <w:ins w:id="6926" w:author="DADAS Mohammed TGI/OLN" w:date="2018-11-23T18:06:00Z"/>
        </w:trPr>
        <w:tc>
          <w:tcPr>
            <w:tcW w:w="1484" w:type="dxa"/>
            <w:tcBorders>
              <w:top w:val="single" w:sz="4" w:space="0" w:color="auto"/>
              <w:left w:val="single" w:sz="4" w:space="0" w:color="auto"/>
              <w:bottom w:val="single" w:sz="4" w:space="0" w:color="auto"/>
              <w:right w:val="single" w:sz="4" w:space="0" w:color="auto"/>
            </w:tcBorders>
            <w:hideMark/>
          </w:tcPr>
          <w:p w14:paraId="6A1CBDFB" w14:textId="77777777" w:rsidR="00F63235" w:rsidRPr="00224CA6" w:rsidRDefault="00F63235">
            <w:pPr>
              <w:pStyle w:val="TableRow"/>
              <w:rPr>
                <w:ins w:id="6927" w:author="DADAS Mohammed TGI/OLN" w:date="2018-11-23T18:06:00Z"/>
                <w:rFonts w:ascii="Arial" w:hAnsi="Arial" w:cs="Arial"/>
                <w:lang w:eastAsia="zh-CN"/>
                <w:rPrChange w:id="6928" w:author="DADAS Mohammed TGI/OLN" w:date="2018-12-06T11:18:00Z">
                  <w:rPr>
                    <w:ins w:id="6929" w:author="DADAS Mohammed TGI/OLN" w:date="2018-11-23T18:06:00Z"/>
                    <w:lang w:eastAsia="zh-CN"/>
                  </w:rPr>
                </w:rPrChange>
              </w:rPr>
            </w:pPr>
            <w:ins w:id="6930" w:author="DADAS Mohammed TGI/OLN" w:date="2018-11-23T18:06:00Z">
              <w:r w:rsidRPr="00224CA6">
                <w:rPr>
                  <w:rFonts w:ascii="Arial" w:hAnsi="Arial" w:cs="Arial"/>
                  <w:lang w:eastAsia="zh-CN"/>
                  <w:rPrChange w:id="6931" w:author="DADAS Mohammed TGI/OLN" w:date="2018-12-06T11:18:00Z">
                    <w:rPr>
                      <w:lang w:eastAsia="zh-CN"/>
                    </w:rPr>
                  </w:rPrChange>
                </w:rPr>
                <w:t>LightweightM2M-RD-1</w:t>
              </w:r>
            </w:ins>
          </w:p>
        </w:tc>
        <w:tc>
          <w:tcPr>
            <w:tcW w:w="7291" w:type="dxa"/>
            <w:tcBorders>
              <w:top w:val="single" w:sz="4" w:space="0" w:color="auto"/>
              <w:left w:val="single" w:sz="4" w:space="0" w:color="auto"/>
              <w:bottom w:val="single" w:sz="4" w:space="0" w:color="auto"/>
              <w:right w:val="single" w:sz="4" w:space="0" w:color="auto"/>
            </w:tcBorders>
            <w:hideMark/>
          </w:tcPr>
          <w:p w14:paraId="6BB12E8E" w14:textId="1064988B" w:rsidR="00F63235" w:rsidRPr="00224CA6" w:rsidRDefault="00F63235">
            <w:pPr>
              <w:pStyle w:val="TableRow"/>
              <w:rPr>
                <w:ins w:id="6932" w:author="DADAS Mohammed TGI/OLN" w:date="2018-11-23T18:06:00Z"/>
                <w:rFonts w:ascii="Arial" w:hAnsi="Arial" w:cs="Arial"/>
                <w:lang w:eastAsia="zh-CN"/>
                <w:rPrChange w:id="6933" w:author="DADAS Mohammed TGI/OLN" w:date="2018-12-06T11:18:00Z">
                  <w:rPr>
                    <w:ins w:id="6934" w:author="DADAS Mohammed TGI/OLN" w:date="2018-11-23T18:06:00Z"/>
                    <w:lang w:eastAsia="zh-CN"/>
                  </w:rPr>
                </w:rPrChange>
              </w:rPr>
            </w:pPr>
            <w:ins w:id="6935" w:author="DADAS Mohammed TGI/OLN" w:date="2018-11-23T18:06:00Z">
              <w:r w:rsidRPr="00224CA6">
                <w:rPr>
                  <w:rFonts w:ascii="Arial" w:hAnsi="Arial" w:cs="Arial"/>
                  <w:lang w:eastAsia="zh-CN"/>
                  <w:rPrChange w:id="6936" w:author="DADAS Mohammed TGI/OLN" w:date="2018-12-06T11:18:00Z">
                    <w:rPr>
                      <w:lang w:eastAsia="zh-CN"/>
                    </w:rPr>
                  </w:rPrChange>
                </w:rPr>
                <w:t xml:space="preserve">Lightweight M2M SHOULD allow </w:t>
              </w:r>
            </w:ins>
            <w:ins w:id="6937" w:author="DADAS Mohammed TGI/OLN" w:date="2018-12-06T11:21:00Z">
              <w:r w:rsidR="00224CA6">
                <w:rPr>
                  <w:rFonts w:ascii="Arial" w:hAnsi="Arial" w:cs="Arial"/>
                  <w:lang w:eastAsia="zh-CN"/>
                </w:rPr>
                <w:t xml:space="preserve">to </w:t>
              </w:r>
              <w:r w:rsidR="00224CA6" w:rsidRPr="00224CA6">
                <w:rPr>
                  <w:rFonts w:ascii="Arial" w:hAnsi="Arial" w:cs="Arial"/>
                  <w:lang w:eastAsia="zh-CN"/>
                  <w:rPrChange w:id="6938" w:author="DADAS Mohammed TGI/OLN" w:date="2018-12-06T11:18:00Z">
                    <w:rPr>
                      <w:rFonts w:ascii="Arial" w:hAnsi="Arial" w:cs="Arial"/>
                      <w:lang w:eastAsia="zh-CN"/>
                    </w:rPr>
                  </w:rPrChange>
                </w:rPr>
                <w:t>declaring</w:t>
              </w:r>
            </w:ins>
            <w:ins w:id="6939" w:author="DADAS Mohammed TGI/OLN" w:date="2018-11-23T18:06:00Z">
              <w:r w:rsidRPr="00224CA6">
                <w:rPr>
                  <w:rFonts w:ascii="Arial" w:hAnsi="Arial" w:cs="Arial"/>
                  <w:lang w:eastAsia="zh-CN"/>
                  <w:rPrChange w:id="6940" w:author="DADAS Mohammed TGI/OLN" w:date="2018-12-06T11:18:00Z">
                    <w:rPr>
                      <w:lang w:eastAsia="zh-CN"/>
                    </w:rPr>
                  </w:rPrChange>
                </w:rPr>
                <w:t xml:space="preserve"> the version of several Objects in a registration payload at once.</w:t>
              </w:r>
            </w:ins>
          </w:p>
        </w:tc>
        <w:tc>
          <w:tcPr>
            <w:tcW w:w="1152" w:type="dxa"/>
            <w:tcBorders>
              <w:top w:val="single" w:sz="4" w:space="0" w:color="auto"/>
              <w:left w:val="single" w:sz="4" w:space="0" w:color="auto"/>
              <w:bottom w:val="single" w:sz="4" w:space="0" w:color="auto"/>
              <w:right w:val="single" w:sz="4" w:space="0" w:color="auto"/>
            </w:tcBorders>
          </w:tcPr>
          <w:p w14:paraId="0753FEC4" w14:textId="26A045CC" w:rsidR="00F63235" w:rsidRPr="00224CA6" w:rsidRDefault="00F63235">
            <w:pPr>
              <w:pStyle w:val="TableRow"/>
              <w:rPr>
                <w:ins w:id="6941" w:author="DADAS Mohammed TGI/OLN" w:date="2018-11-23T18:06:00Z"/>
                <w:rFonts w:ascii="Arial" w:hAnsi="Arial" w:cs="Arial"/>
                <w:lang w:eastAsia="zh-CN"/>
                <w:rPrChange w:id="6942" w:author="DADAS Mohammed TGI/OLN" w:date="2018-12-06T11:18:00Z">
                  <w:rPr>
                    <w:ins w:id="6943" w:author="DADAS Mohammed TGI/OLN" w:date="2018-11-23T18:06:00Z"/>
                    <w:lang w:eastAsia="zh-CN"/>
                  </w:rPr>
                </w:rPrChange>
              </w:rPr>
            </w:pPr>
            <w:ins w:id="6944" w:author="DADAS Mohammed TGI/OLN" w:date="2018-11-23T18:06:00Z">
              <w:r w:rsidRPr="00224CA6">
                <w:rPr>
                  <w:rFonts w:ascii="Arial" w:hAnsi="Arial" w:cs="Arial"/>
                  <w:lang w:eastAsia="zh-CN"/>
                  <w:rPrChange w:id="6945" w:author="DADAS Mohammed TGI/OLN" w:date="2018-12-06T11:18:00Z">
                    <w:rPr>
                      <w:lang w:eastAsia="zh-CN"/>
                    </w:rPr>
                  </w:rPrChange>
                </w:rPr>
                <w:t>1.2</w:t>
              </w:r>
            </w:ins>
          </w:p>
        </w:tc>
      </w:tr>
      <w:tr w:rsidR="00F63235" w:rsidRPr="00224CA6" w14:paraId="4AFE86AB" w14:textId="77777777" w:rsidTr="00F63235">
        <w:trPr>
          <w:cantSplit/>
          <w:jc w:val="center"/>
          <w:ins w:id="6946" w:author="DADAS Mohammed TGI/OLN" w:date="2018-11-23T18:06:00Z"/>
        </w:trPr>
        <w:tc>
          <w:tcPr>
            <w:tcW w:w="1484" w:type="dxa"/>
            <w:tcBorders>
              <w:top w:val="single" w:sz="4" w:space="0" w:color="auto"/>
              <w:left w:val="single" w:sz="4" w:space="0" w:color="auto"/>
              <w:bottom w:val="single" w:sz="4" w:space="0" w:color="auto"/>
              <w:right w:val="single" w:sz="4" w:space="0" w:color="auto"/>
            </w:tcBorders>
            <w:hideMark/>
          </w:tcPr>
          <w:p w14:paraId="7E6E530D" w14:textId="77777777" w:rsidR="00F63235" w:rsidRPr="00224CA6" w:rsidRDefault="00F63235">
            <w:pPr>
              <w:pStyle w:val="TableRow"/>
              <w:rPr>
                <w:ins w:id="6947" w:author="DADAS Mohammed TGI/OLN" w:date="2018-11-23T18:06:00Z"/>
                <w:rFonts w:ascii="Arial" w:hAnsi="Arial" w:cs="Arial"/>
                <w:lang w:eastAsia="zh-CN"/>
                <w:rPrChange w:id="6948" w:author="DADAS Mohammed TGI/OLN" w:date="2018-12-06T11:18:00Z">
                  <w:rPr>
                    <w:ins w:id="6949" w:author="DADAS Mohammed TGI/OLN" w:date="2018-11-23T18:06:00Z"/>
                    <w:lang w:eastAsia="zh-CN"/>
                  </w:rPr>
                </w:rPrChange>
              </w:rPr>
            </w:pPr>
            <w:ins w:id="6950" w:author="DADAS Mohammed TGI/OLN" w:date="2018-11-23T18:06:00Z">
              <w:r w:rsidRPr="00224CA6">
                <w:rPr>
                  <w:rFonts w:ascii="Arial" w:hAnsi="Arial" w:cs="Arial"/>
                  <w:lang w:eastAsia="zh-CN"/>
                  <w:rPrChange w:id="6951" w:author="DADAS Mohammed TGI/OLN" w:date="2018-12-06T11:18:00Z">
                    <w:rPr>
                      <w:lang w:eastAsia="zh-CN"/>
                    </w:rPr>
                  </w:rPrChange>
                </w:rPr>
                <w:t>LightweightM2M-RD-2</w:t>
              </w:r>
            </w:ins>
          </w:p>
        </w:tc>
        <w:tc>
          <w:tcPr>
            <w:tcW w:w="7291" w:type="dxa"/>
            <w:tcBorders>
              <w:top w:val="single" w:sz="4" w:space="0" w:color="auto"/>
              <w:left w:val="single" w:sz="4" w:space="0" w:color="auto"/>
              <w:bottom w:val="single" w:sz="4" w:space="0" w:color="auto"/>
              <w:right w:val="single" w:sz="4" w:space="0" w:color="auto"/>
            </w:tcBorders>
            <w:hideMark/>
          </w:tcPr>
          <w:p w14:paraId="6975132E" w14:textId="77777777" w:rsidR="00F63235" w:rsidRPr="00224CA6" w:rsidRDefault="00F63235">
            <w:pPr>
              <w:pStyle w:val="TableRow"/>
              <w:rPr>
                <w:ins w:id="6952" w:author="DADAS Mohammed TGI/OLN" w:date="2018-11-23T18:06:00Z"/>
                <w:rFonts w:ascii="Arial" w:hAnsi="Arial" w:cs="Arial"/>
                <w:lang w:eastAsia="zh-CN"/>
                <w:rPrChange w:id="6953" w:author="DADAS Mohammed TGI/OLN" w:date="2018-12-06T11:18:00Z">
                  <w:rPr>
                    <w:ins w:id="6954" w:author="DADAS Mohammed TGI/OLN" w:date="2018-11-23T18:06:00Z"/>
                    <w:lang w:eastAsia="zh-CN"/>
                  </w:rPr>
                </w:rPrChange>
              </w:rPr>
            </w:pPr>
            <w:ins w:id="6955" w:author="DADAS Mohammed TGI/OLN" w:date="2018-11-23T18:06:00Z">
              <w:r w:rsidRPr="00224CA6">
                <w:rPr>
                  <w:rFonts w:ascii="Arial" w:hAnsi="Arial" w:cs="Arial"/>
                  <w:lang w:eastAsia="zh-CN"/>
                  <w:rPrChange w:id="6956" w:author="DADAS Mohammed TGI/OLN" w:date="2018-12-06T11:18:00Z">
                    <w:rPr>
                      <w:lang w:eastAsia="zh-CN"/>
                    </w:rPr>
                  </w:rPrChange>
                </w:rPr>
                <w:t>Lightweight M2M DISCOVER Operation SHOULD include a way to limit the depth of the returned response.</w:t>
              </w:r>
            </w:ins>
          </w:p>
        </w:tc>
        <w:tc>
          <w:tcPr>
            <w:tcW w:w="1152" w:type="dxa"/>
            <w:tcBorders>
              <w:top w:val="single" w:sz="4" w:space="0" w:color="auto"/>
              <w:left w:val="single" w:sz="4" w:space="0" w:color="auto"/>
              <w:bottom w:val="single" w:sz="4" w:space="0" w:color="auto"/>
              <w:right w:val="single" w:sz="4" w:space="0" w:color="auto"/>
            </w:tcBorders>
          </w:tcPr>
          <w:p w14:paraId="4B6DB67C" w14:textId="6DA2577B" w:rsidR="00F63235" w:rsidRPr="00224CA6" w:rsidRDefault="00F63235">
            <w:pPr>
              <w:pStyle w:val="TableRow"/>
              <w:rPr>
                <w:ins w:id="6957" w:author="DADAS Mohammed TGI/OLN" w:date="2018-11-23T18:06:00Z"/>
                <w:rFonts w:ascii="Arial" w:hAnsi="Arial" w:cs="Arial"/>
                <w:lang w:eastAsia="zh-CN"/>
                <w:rPrChange w:id="6958" w:author="DADAS Mohammed TGI/OLN" w:date="2018-12-06T11:18:00Z">
                  <w:rPr>
                    <w:ins w:id="6959" w:author="DADAS Mohammed TGI/OLN" w:date="2018-11-23T18:06:00Z"/>
                    <w:lang w:eastAsia="zh-CN"/>
                  </w:rPr>
                </w:rPrChange>
              </w:rPr>
            </w:pPr>
            <w:ins w:id="6960" w:author="DADAS Mohammed TGI/OLN" w:date="2018-11-23T18:06:00Z">
              <w:r w:rsidRPr="00224CA6">
                <w:rPr>
                  <w:rFonts w:ascii="Arial" w:hAnsi="Arial" w:cs="Arial"/>
                  <w:lang w:eastAsia="zh-CN"/>
                  <w:rPrChange w:id="6961" w:author="DADAS Mohammed TGI/OLN" w:date="2018-12-06T11:18:00Z">
                    <w:rPr>
                      <w:lang w:eastAsia="zh-CN"/>
                    </w:rPr>
                  </w:rPrChange>
                </w:rPr>
                <w:t>1.2</w:t>
              </w:r>
            </w:ins>
          </w:p>
        </w:tc>
      </w:tr>
    </w:tbl>
    <w:p w14:paraId="21811CDF" w14:textId="5FA76D28" w:rsidR="00F63235" w:rsidRPr="00224CA6" w:rsidRDefault="00F63235" w:rsidP="00F63235">
      <w:pPr>
        <w:pStyle w:val="Lgende"/>
        <w:rPr>
          <w:ins w:id="6962" w:author="DADAS Mohammed TGI/OLN" w:date="2018-11-23T18:48:00Z"/>
          <w:rFonts w:ascii="Arial" w:hAnsi="Arial" w:cs="Arial"/>
          <w:rPrChange w:id="6963" w:author="DADAS Mohammed TGI/OLN" w:date="2018-12-06T11:18:00Z">
            <w:rPr>
              <w:ins w:id="6964" w:author="DADAS Mohammed TGI/OLN" w:date="2018-11-23T18:48:00Z"/>
            </w:rPr>
          </w:rPrChange>
        </w:rPr>
      </w:pPr>
      <w:bookmarkStart w:id="6965" w:name="_Toc443549078"/>
      <w:ins w:id="6966" w:author="DADAS Mohammed TGI/OLN" w:date="2018-11-23T18:06:00Z">
        <w:r w:rsidRPr="00224CA6">
          <w:rPr>
            <w:rFonts w:ascii="Arial" w:hAnsi="Arial" w:cs="Arial"/>
            <w:rPrChange w:id="6967" w:author="DADAS Mohammed TGI/OLN" w:date="2018-12-06T11:18:00Z">
              <w:rPr/>
            </w:rPrChange>
          </w:rPr>
          <w:t xml:space="preserve">Table </w:t>
        </w:r>
      </w:ins>
      <w:ins w:id="6968" w:author="DADAS Mohammed TGI/OLN" w:date="2018-11-23T18:48:00Z">
        <w:r w:rsidR="00AA4929" w:rsidRPr="00224CA6">
          <w:rPr>
            <w:rFonts w:ascii="Arial" w:hAnsi="Arial" w:cs="Arial"/>
            <w:rPrChange w:id="6969" w:author="DADAS Mohammed TGI/OLN" w:date="2018-12-06T11:18:00Z">
              <w:rPr/>
            </w:rPrChange>
          </w:rPr>
          <w:t>12</w:t>
        </w:r>
      </w:ins>
      <w:ins w:id="6970" w:author="DADAS Mohammed TGI/OLN" w:date="2018-11-23T18:06:00Z">
        <w:r w:rsidRPr="00224CA6">
          <w:rPr>
            <w:rFonts w:ascii="Arial" w:hAnsi="Arial" w:cs="Arial"/>
            <w:rPrChange w:id="6971" w:author="DADAS Mohammed TGI/OLN" w:date="2018-12-06T11:18:00Z">
              <w:rPr/>
            </w:rPrChange>
          </w:rPr>
          <w:t>: Requirements – Registration and Discovery Items</w:t>
        </w:r>
      </w:ins>
      <w:bookmarkEnd w:id="6965"/>
    </w:p>
    <w:p w14:paraId="351389F3" w14:textId="77777777" w:rsidR="00AA4929" w:rsidRPr="00224CA6" w:rsidRDefault="00AA4929">
      <w:pPr>
        <w:rPr>
          <w:ins w:id="6972" w:author="DADAS Mohammed TGI/OLN" w:date="2018-11-23T18:06:00Z"/>
          <w:rFonts w:ascii="Arial" w:hAnsi="Arial" w:cs="Arial"/>
          <w:rPrChange w:id="6973" w:author="DADAS Mohammed TGI/OLN" w:date="2018-12-06T11:18:00Z">
            <w:rPr>
              <w:ins w:id="6974" w:author="DADAS Mohammed TGI/OLN" w:date="2018-11-23T18:06:00Z"/>
            </w:rPr>
          </w:rPrChange>
        </w:rPr>
        <w:pPrChange w:id="6975" w:author="DADAS Mohammed TGI/OLN" w:date="2018-11-23T18:48:00Z">
          <w:pPr>
            <w:pStyle w:val="Lgende"/>
          </w:pPr>
        </w:pPrChange>
      </w:pPr>
    </w:p>
    <w:p w14:paraId="6E515A31" w14:textId="2EE7E2FE" w:rsidR="00F63235" w:rsidRPr="00224CA6" w:rsidDel="00B57585" w:rsidRDefault="00F63235">
      <w:pPr>
        <w:rPr>
          <w:ins w:id="6976" w:author="Mohammed DADAS - Orange" w:date="2018-10-22T10:12:00Z"/>
          <w:del w:id="6977" w:author="DADAS Mohammed TGI/OLN" w:date="2018-11-23T18:39:00Z"/>
          <w:rFonts w:ascii="Arial" w:hAnsi="Arial" w:cs="Arial"/>
          <w:lang w:val="en-US"/>
          <w:rPrChange w:id="6978" w:author="DADAS Mohammed TGI/OLN" w:date="2018-12-06T11:18:00Z">
            <w:rPr>
              <w:ins w:id="6979" w:author="Mohammed DADAS - Orange" w:date="2018-10-22T10:12:00Z"/>
              <w:del w:id="6980" w:author="DADAS Mohammed TGI/OLN" w:date="2018-11-23T18:39:00Z"/>
              <w:rFonts w:cs="Arial"/>
              <w:sz w:val="20"/>
              <w:lang w:val="en-US"/>
            </w:rPr>
          </w:rPrChange>
        </w:rPr>
        <w:pPrChange w:id="6981" w:author="DADAS Mohammed TGI/OLN" w:date="2018-11-23T18:06:00Z">
          <w:pPr>
            <w:pStyle w:val="Titre3"/>
            <w:numPr>
              <w:ilvl w:val="0"/>
              <w:numId w:val="0"/>
            </w:numPr>
            <w:tabs>
              <w:tab w:val="clear" w:pos="1080"/>
            </w:tabs>
            <w:ind w:left="0" w:firstLine="0"/>
          </w:pPr>
        </w:pPrChange>
      </w:pPr>
      <w:bookmarkStart w:id="6982" w:name="_Toc530762676"/>
      <w:bookmarkStart w:id="6983" w:name="_Toc531858692"/>
      <w:bookmarkEnd w:id="6982"/>
      <w:bookmarkEnd w:id="6983"/>
    </w:p>
    <w:p w14:paraId="534C8355" w14:textId="77777777" w:rsidR="000864A4" w:rsidRPr="00224CA6" w:rsidRDefault="000864A4">
      <w:pPr>
        <w:pStyle w:val="Titre2"/>
        <w:rPr>
          <w:ins w:id="6984" w:author="Mohammed DADAS - Orange" w:date="2018-10-22T10:12:00Z"/>
          <w:rFonts w:cs="Arial"/>
          <w:rPrChange w:id="6985" w:author="DADAS Mohammed TGI/OLN" w:date="2018-12-06T11:18:00Z">
            <w:rPr>
              <w:ins w:id="6986" w:author="Mohammed DADAS - Orange" w:date="2018-10-22T10:12:00Z"/>
              <w:rFonts w:cs="Arial"/>
            </w:rPr>
          </w:rPrChange>
        </w:rPr>
        <w:pPrChange w:id="6987" w:author="Mohammed DADAS - Orange" w:date="2018-10-22T10:12:00Z">
          <w:pPr>
            <w:pStyle w:val="Titre3"/>
            <w:numPr>
              <w:ilvl w:val="0"/>
              <w:numId w:val="0"/>
            </w:numPr>
            <w:tabs>
              <w:tab w:val="clear" w:pos="1080"/>
            </w:tabs>
            <w:ind w:left="0" w:firstLine="0"/>
          </w:pPr>
        </w:pPrChange>
      </w:pPr>
      <w:bookmarkStart w:id="6988" w:name="_Toc531858693"/>
      <w:ins w:id="6989" w:author="Mohammed DADAS - Orange" w:date="2018-10-22T10:12:00Z">
        <w:r w:rsidRPr="00224CA6">
          <w:rPr>
            <w:rFonts w:cs="Arial"/>
            <w:rPrChange w:id="6990" w:author="DADAS Mohammed TGI/OLN" w:date="2018-12-06T11:18:00Z">
              <w:rPr>
                <w:rFonts w:cs="Arial"/>
              </w:rPr>
            </w:rPrChange>
          </w:rPr>
          <w:t xml:space="preserve">Bootstrap </w:t>
        </w:r>
        <w:commentRangeStart w:id="6991"/>
        <w:r w:rsidRPr="00224CA6">
          <w:rPr>
            <w:rFonts w:cs="Arial"/>
            <w:rPrChange w:id="6992" w:author="DADAS Mohammed TGI/OLN" w:date="2018-12-06T11:18:00Z">
              <w:rPr>
                <w:rFonts w:cs="Arial"/>
              </w:rPr>
            </w:rPrChange>
          </w:rPr>
          <w:t>Clarifications</w:t>
        </w:r>
        <w:commentRangeEnd w:id="6991"/>
        <w:r w:rsidRPr="00224CA6">
          <w:rPr>
            <w:rStyle w:val="Marquedecommentaire"/>
            <w:rFonts w:cs="Arial"/>
            <w:b w:val="0"/>
            <w:color w:val="800000"/>
            <w:rPrChange w:id="6993" w:author="DADAS Mohammed TGI/OLN" w:date="2018-12-06T11:18:00Z">
              <w:rPr>
                <w:rStyle w:val="Marquedecommentaire"/>
                <w:rFonts w:ascii="Comic Sans MS" w:hAnsi="Comic Sans MS"/>
                <w:color w:val="800000"/>
              </w:rPr>
            </w:rPrChange>
          </w:rPr>
          <w:commentReference w:id="6991"/>
        </w:r>
        <w:bookmarkEnd w:id="698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0864A4" w:rsidRPr="00224CA6" w14:paraId="4BEBFE39" w14:textId="77777777" w:rsidTr="000864A4">
        <w:trPr>
          <w:cantSplit/>
          <w:jc w:val="center"/>
          <w:ins w:id="6994" w:author="Mohammed DADAS - Orange" w:date="2018-10-22T10:12: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573EBA" w14:textId="77777777" w:rsidR="000864A4" w:rsidRPr="00224CA6" w:rsidRDefault="000864A4">
            <w:pPr>
              <w:keepNext/>
              <w:spacing w:before="20" w:after="20"/>
              <w:jc w:val="center"/>
              <w:rPr>
                <w:ins w:id="6995" w:author="Mohammed DADAS - Orange" w:date="2018-10-22T10:12:00Z"/>
                <w:rFonts w:ascii="Arial" w:hAnsi="Arial" w:cs="Arial"/>
                <w:b/>
                <w:snapToGrid w:val="0"/>
                <w:sz w:val="18"/>
                <w:rPrChange w:id="6996" w:author="DADAS Mohammed TGI/OLN" w:date="2018-12-06T11:18:00Z">
                  <w:rPr>
                    <w:ins w:id="6997" w:author="Mohammed DADAS - Orange" w:date="2018-10-22T10:12:00Z"/>
                    <w:b/>
                    <w:snapToGrid w:val="0"/>
                    <w:sz w:val="18"/>
                  </w:rPr>
                </w:rPrChange>
              </w:rPr>
            </w:pPr>
            <w:ins w:id="6998" w:author="Mohammed DADAS - Orange" w:date="2018-10-22T10:12:00Z">
              <w:r w:rsidRPr="00224CA6">
                <w:rPr>
                  <w:rFonts w:ascii="Arial" w:hAnsi="Arial" w:cs="Arial"/>
                  <w:b/>
                  <w:snapToGrid w:val="0"/>
                  <w:sz w:val="18"/>
                  <w:rPrChange w:id="6999" w:author="DADAS Mohammed TGI/OLN" w:date="2018-12-06T11:18:00Z">
                    <w:rPr>
                      <w:b/>
                      <w:snapToGrid w:val="0"/>
                      <w:sz w:val="18"/>
                    </w:rPr>
                  </w:rPrChange>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30E4028" w14:textId="77777777" w:rsidR="000864A4" w:rsidRPr="00224CA6" w:rsidRDefault="000864A4">
            <w:pPr>
              <w:keepNext/>
              <w:spacing w:before="20" w:after="20"/>
              <w:jc w:val="center"/>
              <w:rPr>
                <w:ins w:id="7000" w:author="Mohammed DADAS - Orange" w:date="2018-10-22T10:12:00Z"/>
                <w:rFonts w:ascii="Arial" w:hAnsi="Arial" w:cs="Arial"/>
                <w:b/>
                <w:snapToGrid w:val="0"/>
                <w:sz w:val="18"/>
                <w:rPrChange w:id="7001" w:author="DADAS Mohammed TGI/OLN" w:date="2018-12-06T11:18:00Z">
                  <w:rPr>
                    <w:ins w:id="7002" w:author="Mohammed DADAS - Orange" w:date="2018-10-22T10:12:00Z"/>
                    <w:b/>
                    <w:snapToGrid w:val="0"/>
                    <w:sz w:val="18"/>
                  </w:rPr>
                </w:rPrChange>
              </w:rPr>
            </w:pPr>
            <w:ins w:id="7003" w:author="Mohammed DADAS - Orange" w:date="2018-10-22T10:12:00Z">
              <w:r w:rsidRPr="00224CA6">
                <w:rPr>
                  <w:rFonts w:ascii="Arial" w:hAnsi="Arial" w:cs="Arial"/>
                  <w:b/>
                  <w:snapToGrid w:val="0"/>
                  <w:sz w:val="18"/>
                  <w:rPrChange w:id="7004" w:author="DADAS Mohammed TGI/OLN" w:date="2018-12-06T11:18:00Z">
                    <w:rPr>
                      <w:b/>
                      <w:snapToGrid w:val="0"/>
                      <w:sz w:val="18"/>
                    </w:rPr>
                  </w:rPrChange>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4C02F86" w14:textId="77777777" w:rsidR="000864A4" w:rsidRPr="00224CA6" w:rsidRDefault="000864A4">
            <w:pPr>
              <w:keepNext/>
              <w:spacing w:before="20" w:after="20"/>
              <w:jc w:val="center"/>
              <w:rPr>
                <w:ins w:id="7005" w:author="Mohammed DADAS - Orange" w:date="2018-10-22T10:12:00Z"/>
                <w:rFonts w:ascii="Arial" w:hAnsi="Arial" w:cs="Arial"/>
                <w:b/>
                <w:snapToGrid w:val="0"/>
                <w:sz w:val="18"/>
                <w:rPrChange w:id="7006" w:author="DADAS Mohammed TGI/OLN" w:date="2018-12-06T11:18:00Z">
                  <w:rPr>
                    <w:ins w:id="7007" w:author="Mohammed DADAS - Orange" w:date="2018-10-22T10:12:00Z"/>
                    <w:b/>
                    <w:snapToGrid w:val="0"/>
                    <w:sz w:val="18"/>
                  </w:rPr>
                </w:rPrChange>
              </w:rPr>
            </w:pPr>
            <w:ins w:id="7008" w:author="Mohammed DADAS - Orange" w:date="2018-10-22T10:12:00Z">
              <w:r w:rsidRPr="00224CA6">
                <w:rPr>
                  <w:rFonts w:ascii="Arial" w:hAnsi="Arial" w:cs="Arial"/>
                  <w:b/>
                  <w:snapToGrid w:val="0"/>
                  <w:sz w:val="18"/>
                  <w:rPrChange w:id="7009" w:author="DADAS Mohammed TGI/OLN" w:date="2018-12-06T11:18:00Z">
                    <w:rPr>
                      <w:b/>
                      <w:snapToGrid w:val="0"/>
                      <w:sz w:val="18"/>
                    </w:rPr>
                  </w:rPrChange>
                </w:rPr>
                <w:t>Release</w:t>
              </w:r>
            </w:ins>
          </w:p>
        </w:tc>
      </w:tr>
      <w:tr w:rsidR="000864A4" w:rsidRPr="00224CA6" w14:paraId="58190B0B" w14:textId="77777777" w:rsidTr="000864A4">
        <w:trPr>
          <w:cantSplit/>
          <w:trHeight w:val="479"/>
          <w:jc w:val="center"/>
          <w:ins w:id="7010" w:author="Mohammed DADAS - Orange" w:date="2018-10-22T10:12:00Z"/>
        </w:trPr>
        <w:tc>
          <w:tcPr>
            <w:tcW w:w="1641" w:type="dxa"/>
            <w:tcBorders>
              <w:top w:val="single" w:sz="4" w:space="0" w:color="auto"/>
              <w:left w:val="single" w:sz="4" w:space="0" w:color="auto"/>
              <w:bottom w:val="single" w:sz="4" w:space="0" w:color="auto"/>
              <w:right w:val="single" w:sz="4" w:space="0" w:color="auto"/>
            </w:tcBorders>
            <w:vAlign w:val="center"/>
            <w:hideMark/>
          </w:tcPr>
          <w:p w14:paraId="3784A2AE" w14:textId="77777777" w:rsidR="000864A4" w:rsidRPr="00224CA6" w:rsidRDefault="000864A4">
            <w:pPr>
              <w:spacing w:before="0"/>
              <w:rPr>
                <w:ins w:id="7011" w:author="Mohammed DADAS - Orange" w:date="2018-10-22T10:12:00Z"/>
                <w:rFonts w:ascii="Arial" w:hAnsi="Arial" w:cs="Arial"/>
                <w:lang w:val="en-US"/>
                <w:rPrChange w:id="7012" w:author="DADAS Mohammed TGI/OLN" w:date="2018-12-06T11:18:00Z">
                  <w:rPr>
                    <w:ins w:id="7013" w:author="Mohammed DADAS - Orange" w:date="2018-10-22T10:12:00Z"/>
                    <w:lang w:val="en-US"/>
                  </w:rPr>
                </w:rPrChange>
              </w:rPr>
            </w:pPr>
            <w:ins w:id="7014" w:author="Mohammed DADAS - Orange" w:date="2018-10-22T10:12:00Z">
              <w:r w:rsidRPr="00224CA6">
                <w:rPr>
                  <w:rFonts w:ascii="Arial" w:hAnsi="Arial" w:cs="Arial"/>
                  <w:rPrChange w:id="7015" w:author="DADAS Mohammed TGI/OLN" w:date="2018-12-06T11:18:00Z">
                    <w:rPr/>
                  </w:rPrChange>
                </w:rPr>
                <w:t>BOOT-PROV-001</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7661BC1C" w14:textId="77777777" w:rsidR="000864A4" w:rsidRPr="00224CA6" w:rsidRDefault="000864A4">
            <w:pPr>
              <w:rPr>
                <w:ins w:id="7016" w:author="Mohammed DADAS - Orange" w:date="2018-10-22T10:12:00Z"/>
                <w:rFonts w:ascii="Arial" w:hAnsi="Arial" w:cs="Arial"/>
                <w:rPrChange w:id="7017" w:author="DADAS Mohammed TGI/OLN" w:date="2018-12-06T11:18:00Z">
                  <w:rPr>
                    <w:ins w:id="7018" w:author="Mohammed DADAS - Orange" w:date="2018-10-22T10:12:00Z"/>
                  </w:rPr>
                </w:rPrChange>
              </w:rPr>
            </w:pPr>
            <w:ins w:id="7019" w:author="Mohammed DADAS - Orange" w:date="2018-10-22T10:12:00Z">
              <w:r w:rsidRPr="00224CA6">
                <w:rPr>
                  <w:rFonts w:ascii="Arial" w:hAnsi="Arial" w:cs="Arial"/>
                  <w:rPrChange w:id="7020" w:author="DADAS Mohammed TGI/OLN" w:date="2018-12-06T11:18:00Z">
                    <w:rPr/>
                  </w:rPrChange>
                </w:rPr>
                <w:t>The bootstrap process SHALL be able to initialize the Security object (Object 0) and LwM2M server objects (Object 1) from multiple sources including from the factory provisioning, smart card and network.</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7A6247" w14:textId="77777777" w:rsidR="000864A4" w:rsidRPr="00224CA6" w:rsidRDefault="000864A4">
            <w:pPr>
              <w:rPr>
                <w:ins w:id="7021" w:author="Mohammed DADAS - Orange" w:date="2018-10-22T10:12:00Z"/>
                <w:rFonts w:ascii="Arial" w:hAnsi="Arial" w:cs="Arial"/>
                <w:rPrChange w:id="7022" w:author="DADAS Mohammed TGI/OLN" w:date="2018-12-06T11:18:00Z">
                  <w:rPr>
                    <w:ins w:id="7023" w:author="Mohammed DADAS - Orange" w:date="2018-10-22T10:12:00Z"/>
                  </w:rPr>
                </w:rPrChange>
              </w:rPr>
            </w:pPr>
            <w:ins w:id="7024" w:author="Mohammed DADAS - Orange" w:date="2018-10-22T10:12:00Z">
              <w:r w:rsidRPr="00224CA6">
                <w:rPr>
                  <w:rFonts w:ascii="Arial" w:hAnsi="Arial" w:cs="Arial"/>
                  <w:rPrChange w:id="7025" w:author="DADAS Mohammed TGI/OLN" w:date="2018-12-06T11:18:00Z">
                    <w:rPr/>
                  </w:rPrChange>
                </w:rPr>
                <w:t>v1.2</w:t>
              </w:r>
            </w:ins>
          </w:p>
        </w:tc>
      </w:tr>
      <w:tr w:rsidR="000864A4" w:rsidRPr="00224CA6" w14:paraId="410571F7" w14:textId="77777777" w:rsidTr="000864A4">
        <w:trPr>
          <w:cantSplit/>
          <w:trHeight w:val="479"/>
          <w:jc w:val="center"/>
          <w:ins w:id="7026" w:author="Mohammed DADAS - Orange" w:date="2018-10-22T10:12:00Z"/>
        </w:trPr>
        <w:tc>
          <w:tcPr>
            <w:tcW w:w="1641" w:type="dxa"/>
            <w:tcBorders>
              <w:top w:val="single" w:sz="4" w:space="0" w:color="auto"/>
              <w:left w:val="single" w:sz="4" w:space="0" w:color="auto"/>
              <w:bottom w:val="single" w:sz="4" w:space="0" w:color="auto"/>
              <w:right w:val="single" w:sz="4" w:space="0" w:color="auto"/>
            </w:tcBorders>
            <w:vAlign w:val="center"/>
            <w:hideMark/>
          </w:tcPr>
          <w:p w14:paraId="53C98940" w14:textId="77777777" w:rsidR="000864A4" w:rsidRPr="00224CA6" w:rsidRDefault="000864A4">
            <w:pPr>
              <w:rPr>
                <w:ins w:id="7027" w:author="Mohammed DADAS - Orange" w:date="2018-10-22T10:12:00Z"/>
                <w:rFonts w:ascii="Arial" w:hAnsi="Arial" w:cs="Arial"/>
                <w:rPrChange w:id="7028" w:author="DADAS Mohammed TGI/OLN" w:date="2018-12-06T11:18:00Z">
                  <w:rPr>
                    <w:ins w:id="7029" w:author="Mohammed DADAS - Orange" w:date="2018-10-22T10:12:00Z"/>
                  </w:rPr>
                </w:rPrChange>
              </w:rPr>
            </w:pPr>
            <w:ins w:id="7030" w:author="Mohammed DADAS - Orange" w:date="2018-10-22T10:12:00Z">
              <w:r w:rsidRPr="00224CA6">
                <w:rPr>
                  <w:rFonts w:ascii="Arial" w:hAnsi="Arial" w:cs="Arial"/>
                  <w:rPrChange w:id="7031" w:author="DADAS Mohammed TGI/OLN" w:date="2018-12-06T11:18:00Z">
                    <w:rPr/>
                  </w:rPrChange>
                </w:rPr>
                <w:t>BOOT-PROV-002</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75A3376F" w14:textId="77777777" w:rsidR="000864A4" w:rsidRPr="00224CA6" w:rsidRDefault="000864A4">
            <w:pPr>
              <w:rPr>
                <w:ins w:id="7032" w:author="Mohammed DADAS - Orange" w:date="2018-10-22T10:12:00Z"/>
                <w:rFonts w:ascii="Arial" w:hAnsi="Arial" w:cs="Arial"/>
                <w:rPrChange w:id="7033" w:author="DADAS Mohammed TGI/OLN" w:date="2018-12-06T11:18:00Z">
                  <w:rPr>
                    <w:ins w:id="7034" w:author="Mohammed DADAS - Orange" w:date="2018-10-22T10:12:00Z"/>
                  </w:rPr>
                </w:rPrChange>
              </w:rPr>
            </w:pPr>
            <w:ins w:id="7035" w:author="Mohammed DADAS - Orange" w:date="2018-10-22T10:12:00Z">
              <w:r w:rsidRPr="00224CA6">
                <w:rPr>
                  <w:rFonts w:ascii="Arial" w:hAnsi="Arial" w:cs="Arial"/>
                  <w:rPrChange w:id="7036" w:author="DADAS Mohammed TGI/OLN" w:date="2018-12-06T11:18:00Z">
                    <w:rPr/>
                  </w:rPrChange>
                </w:rPr>
                <w:t>Access Control on a per source basis SHALL be enabled on the Security object (Object 0) and LwM2M server objects (Object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929FB4" w14:textId="77777777" w:rsidR="000864A4" w:rsidRPr="00224CA6" w:rsidRDefault="000864A4">
            <w:pPr>
              <w:rPr>
                <w:ins w:id="7037" w:author="Mohammed DADAS - Orange" w:date="2018-10-22T10:12:00Z"/>
                <w:rFonts w:ascii="Arial" w:hAnsi="Arial" w:cs="Arial"/>
                <w:rPrChange w:id="7038" w:author="DADAS Mohammed TGI/OLN" w:date="2018-12-06T11:18:00Z">
                  <w:rPr>
                    <w:ins w:id="7039" w:author="Mohammed DADAS - Orange" w:date="2018-10-22T10:12:00Z"/>
                  </w:rPr>
                </w:rPrChange>
              </w:rPr>
            </w:pPr>
            <w:ins w:id="7040" w:author="Mohammed DADAS - Orange" w:date="2018-10-22T10:12:00Z">
              <w:r w:rsidRPr="00224CA6">
                <w:rPr>
                  <w:rFonts w:ascii="Arial" w:hAnsi="Arial" w:cs="Arial"/>
                  <w:rPrChange w:id="7041" w:author="DADAS Mohammed TGI/OLN" w:date="2018-12-06T11:18:00Z">
                    <w:rPr/>
                  </w:rPrChange>
                </w:rPr>
                <w:t>v1.2</w:t>
              </w:r>
            </w:ins>
          </w:p>
        </w:tc>
      </w:tr>
    </w:tbl>
    <w:p w14:paraId="08F1E5B4" w14:textId="0945074A" w:rsidR="000864A4" w:rsidRPr="00224CA6" w:rsidRDefault="00B57585" w:rsidP="000864A4">
      <w:pPr>
        <w:pStyle w:val="Lgende"/>
        <w:rPr>
          <w:ins w:id="7042" w:author="Mohammed DADAS - Orange" w:date="2018-10-22T10:12:00Z"/>
          <w:rFonts w:ascii="Arial" w:hAnsi="Arial" w:cs="Arial"/>
          <w:rPrChange w:id="7043" w:author="DADAS Mohammed TGI/OLN" w:date="2018-12-06T11:18:00Z">
            <w:rPr>
              <w:ins w:id="7044" w:author="Mohammed DADAS - Orange" w:date="2018-10-22T10:12:00Z"/>
            </w:rPr>
          </w:rPrChange>
        </w:rPr>
      </w:pPr>
      <w:ins w:id="7045" w:author="DADAS Mohammed TGI/OLN" w:date="2018-11-23T18:39:00Z">
        <w:r w:rsidRPr="00224CA6">
          <w:rPr>
            <w:rFonts w:ascii="Arial" w:hAnsi="Arial" w:cs="Arial"/>
            <w:rPrChange w:id="7046" w:author="DADAS Mohammed TGI/OLN" w:date="2018-12-06T11:18:00Z">
              <w:rPr/>
            </w:rPrChange>
          </w:rPr>
          <w:t xml:space="preserve">Table </w:t>
        </w:r>
      </w:ins>
      <w:ins w:id="7047" w:author="DADAS Mohammed TGI/OLN" w:date="2018-11-23T18:49:00Z">
        <w:r w:rsidR="00AA4929" w:rsidRPr="00224CA6">
          <w:rPr>
            <w:rFonts w:ascii="Arial" w:hAnsi="Arial" w:cs="Arial"/>
            <w:rPrChange w:id="7048" w:author="DADAS Mohammed TGI/OLN" w:date="2018-12-06T11:18:00Z">
              <w:rPr/>
            </w:rPrChange>
          </w:rPr>
          <w:t>13</w:t>
        </w:r>
      </w:ins>
      <w:ins w:id="7049" w:author="DADAS Mohammed TGI/OLN" w:date="2018-11-23T18:39:00Z">
        <w:r w:rsidRPr="00224CA6">
          <w:rPr>
            <w:rFonts w:ascii="Arial" w:hAnsi="Arial" w:cs="Arial"/>
            <w:rPrChange w:id="7050" w:author="DADAS Mohammed TGI/OLN" w:date="2018-12-06T11:18:00Z">
              <w:rPr/>
            </w:rPrChange>
          </w:rPr>
          <w:t xml:space="preserve">: Requirements – </w:t>
        </w:r>
      </w:ins>
      <w:ins w:id="7051" w:author="Mohammed DADAS - Orange" w:date="2018-10-22T10:12:00Z">
        <w:r w:rsidR="000864A4" w:rsidRPr="00224CA6">
          <w:rPr>
            <w:rFonts w:ascii="Arial" w:hAnsi="Arial" w:cs="Arial"/>
            <w:rPrChange w:id="7052" w:author="DADAS Mohammed TGI/OLN" w:date="2018-12-06T11:18:00Z">
              <w:rPr/>
            </w:rPrChange>
          </w:rPr>
          <w:t>Bootstrap Clarifications</w:t>
        </w:r>
      </w:ins>
    </w:p>
    <w:p w14:paraId="4305DD1E" w14:textId="77777777" w:rsidR="000864A4" w:rsidRPr="00224CA6" w:rsidRDefault="000864A4">
      <w:pPr>
        <w:rPr>
          <w:ins w:id="7053" w:author="Mohammed DADAS - Orange" w:date="2018-10-22T10:15:00Z"/>
          <w:rFonts w:ascii="Arial" w:hAnsi="Arial" w:cs="Arial"/>
          <w:lang w:val="en-US"/>
          <w:rPrChange w:id="7054" w:author="DADAS Mohammed TGI/OLN" w:date="2018-12-06T11:18:00Z">
            <w:rPr>
              <w:ins w:id="7055" w:author="Mohammed DADAS - Orange" w:date="2018-10-22T10:15:00Z"/>
              <w:rFonts w:cs="Arial"/>
              <w:sz w:val="20"/>
              <w:lang w:val="en-US"/>
            </w:rPr>
          </w:rPrChange>
        </w:rPr>
        <w:pPrChange w:id="7056" w:author="Mohammed DADAS - Orange" w:date="2018-10-22T10:12:00Z">
          <w:pPr>
            <w:pStyle w:val="Titre3"/>
            <w:numPr>
              <w:ilvl w:val="0"/>
              <w:numId w:val="0"/>
            </w:numPr>
            <w:tabs>
              <w:tab w:val="clear" w:pos="1080"/>
            </w:tabs>
            <w:ind w:left="0" w:firstLine="0"/>
          </w:pPr>
        </w:pPrChange>
      </w:pPr>
    </w:p>
    <w:p w14:paraId="5300A09D" w14:textId="77777777" w:rsidR="00D43C20" w:rsidRPr="00224CA6" w:rsidRDefault="00D43C20">
      <w:pPr>
        <w:pStyle w:val="Titre2"/>
        <w:rPr>
          <w:ins w:id="7057" w:author="Mohammed DADAS - Orange" w:date="2018-10-22T10:15:00Z"/>
          <w:rFonts w:cs="Arial"/>
          <w:rPrChange w:id="7058" w:author="DADAS Mohammed TGI/OLN" w:date="2018-12-06T11:18:00Z">
            <w:rPr>
              <w:ins w:id="7059" w:author="Mohammed DADAS - Orange" w:date="2018-10-22T10:15:00Z"/>
              <w:rFonts w:cs="Arial"/>
            </w:rPr>
          </w:rPrChange>
        </w:rPr>
        <w:pPrChange w:id="7060" w:author="Mohammed DADAS - Orange" w:date="2018-10-22T10:16:00Z">
          <w:pPr>
            <w:pStyle w:val="Titre3"/>
            <w:numPr>
              <w:ilvl w:val="0"/>
              <w:numId w:val="0"/>
            </w:numPr>
            <w:tabs>
              <w:tab w:val="clear" w:pos="1080"/>
            </w:tabs>
            <w:ind w:left="0" w:firstLine="0"/>
          </w:pPr>
        </w:pPrChange>
      </w:pPr>
      <w:bookmarkStart w:id="7061" w:name="_Toc531858694"/>
      <w:ins w:id="7062" w:author="Mohammed DADAS - Orange" w:date="2018-10-22T10:15:00Z">
        <w:r w:rsidRPr="00224CA6">
          <w:rPr>
            <w:rFonts w:cs="Arial"/>
            <w:rPrChange w:id="7063" w:author="DADAS Mohammed TGI/OLN" w:date="2018-12-06T11:18:00Z">
              <w:rPr>
                <w:rFonts w:cs="Arial"/>
              </w:rPr>
            </w:rPrChange>
          </w:rPr>
          <w:lastRenderedPageBreak/>
          <w:t>Version Negotiation</w:t>
        </w:r>
        <w:bookmarkEnd w:id="706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43C20" w:rsidRPr="00224CA6" w14:paraId="0F9EC678" w14:textId="77777777" w:rsidTr="00D43C20">
        <w:trPr>
          <w:cantSplit/>
          <w:jc w:val="center"/>
          <w:ins w:id="7064" w:author="Mohammed DADAS - Orange" w:date="2018-10-22T10:15: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A1E8345" w14:textId="77777777" w:rsidR="00D43C20" w:rsidRPr="00224CA6" w:rsidRDefault="00D43C20">
            <w:pPr>
              <w:keepNext/>
              <w:spacing w:before="20" w:after="20"/>
              <w:jc w:val="center"/>
              <w:rPr>
                <w:ins w:id="7065" w:author="Mohammed DADAS - Orange" w:date="2018-10-22T10:15:00Z"/>
                <w:rFonts w:ascii="Arial" w:hAnsi="Arial" w:cs="Arial"/>
                <w:b/>
                <w:snapToGrid w:val="0"/>
                <w:sz w:val="18"/>
                <w:rPrChange w:id="7066" w:author="DADAS Mohammed TGI/OLN" w:date="2018-12-06T11:18:00Z">
                  <w:rPr>
                    <w:ins w:id="7067" w:author="Mohammed DADAS - Orange" w:date="2018-10-22T10:15:00Z"/>
                    <w:b/>
                    <w:snapToGrid w:val="0"/>
                    <w:sz w:val="18"/>
                  </w:rPr>
                </w:rPrChange>
              </w:rPr>
            </w:pPr>
            <w:ins w:id="7068" w:author="Mohammed DADAS - Orange" w:date="2018-10-22T10:15:00Z">
              <w:r w:rsidRPr="00224CA6">
                <w:rPr>
                  <w:rFonts w:ascii="Arial" w:hAnsi="Arial" w:cs="Arial"/>
                  <w:b/>
                  <w:snapToGrid w:val="0"/>
                  <w:sz w:val="18"/>
                  <w:rPrChange w:id="7069" w:author="DADAS Mohammed TGI/OLN" w:date="2018-12-06T11:18:00Z">
                    <w:rPr>
                      <w:b/>
                      <w:snapToGrid w:val="0"/>
                      <w:sz w:val="18"/>
                    </w:rPr>
                  </w:rPrChange>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F9EDEE8" w14:textId="77777777" w:rsidR="00D43C20" w:rsidRPr="00224CA6" w:rsidRDefault="00D43C20">
            <w:pPr>
              <w:keepNext/>
              <w:spacing w:before="20" w:after="20"/>
              <w:jc w:val="center"/>
              <w:rPr>
                <w:ins w:id="7070" w:author="Mohammed DADAS - Orange" w:date="2018-10-22T10:15:00Z"/>
                <w:rFonts w:ascii="Arial" w:hAnsi="Arial" w:cs="Arial"/>
                <w:b/>
                <w:snapToGrid w:val="0"/>
                <w:sz w:val="18"/>
                <w:rPrChange w:id="7071" w:author="DADAS Mohammed TGI/OLN" w:date="2018-12-06T11:18:00Z">
                  <w:rPr>
                    <w:ins w:id="7072" w:author="Mohammed DADAS - Orange" w:date="2018-10-22T10:15:00Z"/>
                    <w:b/>
                    <w:snapToGrid w:val="0"/>
                    <w:sz w:val="18"/>
                  </w:rPr>
                </w:rPrChange>
              </w:rPr>
            </w:pPr>
            <w:ins w:id="7073" w:author="Mohammed DADAS - Orange" w:date="2018-10-22T10:15:00Z">
              <w:r w:rsidRPr="00224CA6">
                <w:rPr>
                  <w:rFonts w:ascii="Arial" w:hAnsi="Arial" w:cs="Arial"/>
                  <w:b/>
                  <w:snapToGrid w:val="0"/>
                  <w:sz w:val="18"/>
                  <w:rPrChange w:id="7074" w:author="DADAS Mohammed TGI/OLN" w:date="2018-12-06T11:18:00Z">
                    <w:rPr>
                      <w:b/>
                      <w:snapToGrid w:val="0"/>
                      <w:sz w:val="18"/>
                    </w:rPr>
                  </w:rPrChange>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DA593F" w14:textId="77777777" w:rsidR="00D43C20" w:rsidRPr="00224CA6" w:rsidRDefault="00D43C20">
            <w:pPr>
              <w:keepNext/>
              <w:spacing w:before="20" w:after="20"/>
              <w:jc w:val="center"/>
              <w:rPr>
                <w:ins w:id="7075" w:author="Mohammed DADAS - Orange" w:date="2018-10-22T10:15:00Z"/>
                <w:rFonts w:ascii="Arial" w:hAnsi="Arial" w:cs="Arial"/>
                <w:b/>
                <w:snapToGrid w:val="0"/>
                <w:sz w:val="18"/>
                <w:rPrChange w:id="7076" w:author="DADAS Mohammed TGI/OLN" w:date="2018-12-06T11:18:00Z">
                  <w:rPr>
                    <w:ins w:id="7077" w:author="Mohammed DADAS - Orange" w:date="2018-10-22T10:15:00Z"/>
                    <w:b/>
                    <w:snapToGrid w:val="0"/>
                    <w:sz w:val="18"/>
                  </w:rPr>
                </w:rPrChange>
              </w:rPr>
            </w:pPr>
            <w:ins w:id="7078" w:author="Mohammed DADAS - Orange" w:date="2018-10-22T10:15:00Z">
              <w:r w:rsidRPr="00224CA6">
                <w:rPr>
                  <w:rFonts w:ascii="Arial" w:hAnsi="Arial" w:cs="Arial"/>
                  <w:b/>
                  <w:snapToGrid w:val="0"/>
                  <w:sz w:val="18"/>
                  <w:rPrChange w:id="7079" w:author="DADAS Mohammed TGI/OLN" w:date="2018-12-06T11:18:00Z">
                    <w:rPr>
                      <w:b/>
                      <w:snapToGrid w:val="0"/>
                      <w:sz w:val="18"/>
                    </w:rPr>
                  </w:rPrChange>
                </w:rPr>
                <w:t>Release</w:t>
              </w:r>
            </w:ins>
          </w:p>
        </w:tc>
      </w:tr>
      <w:tr w:rsidR="00D43C20" w:rsidRPr="00224CA6" w14:paraId="5A2B7D52" w14:textId="77777777" w:rsidTr="00D43C20">
        <w:trPr>
          <w:cantSplit/>
          <w:trHeight w:val="479"/>
          <w:jc w:val="center"/>
          <w:ins w:id="7080"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59309161" w14:textId="77777777" w:rsidR="00D43C20" w:rsidRPr="00224CA6" w:rsidRDefault="00D43C20">
            <w:pPr>
              <w:spacing w:before="0"/>
              <w:rPr>
                <w:ins w:id="7081" w:author="Mohammed DADAS - Orange" w:date="2018-10-22T10:15:00Z"/>
                <w:rFonts w:ascii="Arial" w:hAnsi="Arial" w:cs="Arial"/>
                <w:lang w:val="en-US"/>
                <w:rPrChange w:id="7082" w:author="DADAS Mohammed TGI/OLN" w:date="2018-12-06T11:18:00Z">
                  <w:rPr>
                    <w:ins w:id="7083" w:author="Mohammed DADAS - Orange" w:date="2018-10-22T10:15:00Z"/>
                    <w:lang w:val="en-US"/>
                  </w:rPr>
                </w:rPrChange>
              </w:rPr>
            </w:pPr>
            <w:ins w:id="7084" w:author="Mohammed DADAS - Orange" w:date="2018-10-22T10:15:00Z">
              <w:r w:rsidRPr="00224CA6">
                <w:rPr>
                  <w:rFonts w:ascii="Arial" w:hAnsi="Arial" w:cs="Arial"/>
                  <w:rPrChange w:id="7085" w:author="DADAS Mohammed TGI/OLN" w:date="2018-12-06T11:18:00Z">
                    <w:rPr/>
                  </w:rPrChange>
                </w:rPr>
                <w:t>VER-COMP-001</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37462163" w14:textId="77777777" w:rsidR="00D43C20" w:rsidRPr="00224CA6" w:rsidRDefault="00D43C20">
            <w:pPr>
              <w:rPr>
                <w:ins w:id="7086" w:author="Mohammed DADAS - Orange" w:date="2018-10-22T10:15:00Z"/>
                <w:rFonts w:ascii="Arial" w:hAnsi="Arial" w:cs="Arial"/>
                <w:rPrChange w:id="7087" w:author="DADAS Mohammed TGI/OLN" w:date="2018-12-06T11:18:00Z">
                  <w:rPr>
                    <w:ins w:id="7088" w:author="Mohammed DADAS - Orange" w:date="2018-10-22T10:15:00Z"/>
                  </w:rPr>
                </w:rPrChange>
              </w:rPr>
            </w:pPr>
            <w:ins w:id="7089" w:author="Mohammed DADAS - Orange" w:date="2018-10-22T10:15:00Z">
              <w:r w:rsidRPr="00224CA6">
                <w:rPr>
                  <w:rFonts w:ascii="Arial" w:hAnsi="Arial" w:cs="Arial"/>
                  <w:rPrChange w:id="7090" w:author="DADAS Mohammed TGI/OLN" w:date="2018-12-06T11:18:00Z">
                    <w:rPr/>
                  </w:rPrChange>
                </w:rPr>
                <w:t>The client and server SHALL be able to negotiate the version of the enabler to be used during the bootstrap process.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7BA311" w14:textId="77777777" w:rsidR="00D43C20" w:rsidRPr="00224CA6" w:rsidRDefault="00D43C20">
            <w:pPr>
              <w:rPr>
                <w:ins w:id="7091" w:author="Mohammed DADAS - Orange" w:date="2018-10-22T10:15:00Z"/>
                <w:rFonts w:ascii="Arial" w:hAnsi="Arial" w:cs="Arial"/>
                <w:rPrChange w:id="7092" w:author="DADAS Mohammed TGI/OLN" w:date="2018-12-06T11:18:00Z">
                  <w:rPr>
                    <w:ins w:id="7093" w:author="Mohammed DADAS - Orange" w:date="2018-10-22T10:15:00Z"/>
                  </w:rPr>
                </w:rPrChange>
              </w:rPr>
            </w:pPr>
            <w:ins w:id="7094" w:author="Mohammed DADAS - Orange" w:date="2018-10-22T10:15:00Z">
              <w:r w:rsidRPr="00224CA6">
                <w:rPr>
                  <w:rFonts w:ascii="Arial" w:hAnsi="Arial" w:cs="Arial"/>
                  <w:rPrChange w:id="7095" w:author="DADAS Mohammed TGI/OLN" w:date="2018-12-06T11:18:00Z">
                    <w:rPr/>
                  </w:rPrChange>
                </w:rPr>
                <w:t>v1.2</w:t>
              </w:r>
            </w:ins>
          </w:p>
        </w:tc>
      </w:tr>
      <w:tr w:rsidR="00D43C20" w:rsidRPr="00224CA6" w14:paraId="58D83DE1" w14:textId="77777777" w:rsidTr="00D43C20">
        <w:trPr>
          <w:cantSplit/>
          <w:trHeight w:val="479"/>
          <w:jc w:val="center"/>
          <w:ins w:id="7096"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51738AD4" w14:textId="77777777" w:rsidR="00D43C20" w:rsidRPr="00224CA6" w:rsidRDefault="00D43C20">
            <w:pPr>
              <w:rPr>
                <w:ins w:id="7097" w:author="Mohammed DADAS - Orange" w:date="2018-10-22T10:15:00Z"/>
                <w:rFonts w:ascii="Arial" w:hAnsi="Arial" w:cs="Arial"/>
                <w:rPrChange w:id="7098" w:author="DADAS Mohammed TGI/OLN" w:date="2018-12-06T11:18:00Z">
                  <w:rPr>
                    <w:ins w:id="7099" w:author="Mohammed DADAS - Orange" w:date="2018-10-22T10:15:00Z"/>
                  </w:rPr>
                </w:rPrChange>
              </w:rPr>
            </w:pPr>
            <w:ins w:id="7100" w:author="Mohammed DADAS - Orange" w:date="2018-10-22T10:15:00Z">
              <w:r w:rsidRPr="00224CA6">
                <w:rPr>
                  <w:rFonts w:ascii="Arial" w:hAnsi="Arial" w:cs="Arial"/>
                  <w:rPrChange w:id="7101" w:author="DADAS Mohammed TGI/OLN" w:date="2018-12-06T11:18:00Z">
                    <w:rPr/>
                  </w:rPrChange>
                </w:rPr>
                <w:t>VER-COMP-002</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58A1D143" w14:textId="77777777" w:rsidR="00D43C20" w:rsidRPr="00224CA6" w:rsidRDefault="00D43C20">
            <w:pPr>
              <w:rPr>
                <w:ins w:id="7102" w:author="Mohammed DADAS - Orange" w:date="2018-10-22T10:15:00Z"/>
                <w:rFonts w:ascii="Arial" w:hAnsi="Arial" w:cs="Arial"/>
                <w:rPrChange w:id="7103" w:author="DADAS Mohammed TGI/OLN" w:date="2018-12-06T11:18:00Z">
                  <w:rPr>
                    <w:ins w:id="7104" w:author="Mohammed DADAS - Orange" w:date="2018-10-22T10:15:00Z"/>
                  </w:rPr>
                </w:rPrChange>
              </w:rPr>
            </w:pPr>
            <w:ins w:id="7105" w:author="Mohammed DADAS - Orange" w:date="2018-10-22T10:15:00Z">
              <w:r w:rsidRPr="00224CA6">
                <w:rPr>
                  <w:rFonts w:ascii="Arial" w:hAnsi="Arial" w:cs="Arial"/>
                  <w:rPrChange w:id="7106" w:author="DADAS Mohammed TGI/OLN" w:date="2018-12-06T11:18:00Z">
                    <w:rPr/>
                  </w:rPrChange>
                </w:rPr>
                <w:t>The client and server SHALL be able to negotiate the version of the enabler to be used for LwM2M server communications.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E5E6E8" w14:textId="77777777" w:rsidR="00D43C20" w:rsidRPr="00224CA6" w:rsidRDefault="00D43C20">
            <w:pPr>
              <w:rPr>
                <w:ins w:id="7107" w:author="Mohammed DADAS - Orange" w:date="2018-10-22T10:15:00Z"/>
                <w:rFonts w:ascii="Arial" w:hAnsi="Arial" w:cs="Arial"/>
                <w:rPrChange w:id="7108" w:author="DADAS Mohammed TGI/OLN" w:date="2018-12-06T11:18:00Z">
                  <w:rPr>
                    <w:ins w:id="7109" w:author="Mohammed DADAS - Orange" w:date="2018-10-22T10:15:00Z"/>
                  </w:rPr>
                </w:rPrChange>
              </w:rPr>
            </w:pPr>
            <w:ins w:id="7110" w:author="Mohammed DADAS - Orange" w:date="2018-10-22T10:15:00Z">
              <w:r w:rsidRPr="00224CA6">
                <w:rPr>
                  <w:rFonts w:ascii="Arial" w:hAnsi="Arial" w:cs="Arial"/>
                  <w:rPrChange w:id="7111" w:author="DADAS Mohammed TGI/OLN" w:date="2018-12-06T11:18:00Z">
                    <w:rPr/>
                  </w:rPrChange>
                </w:rPr>
                <w:t>v1.2</w:t>
              </w:r>
            </w:ins>
          </w:p>
        </w:tc>
      </w:tr>
      <w:tr w:rsidR="00D43C20" w:rsidRPr="00224CA6" w14:paraId="40DDEF33" w14:textId="77777777" w:rsidTr="00D43C20">
        <w:trPr>
          <w:cantSplit/>
          <w:trHeight w:val="479"/>
          <w:jc w:val="center"/>
          <w:ins w:id="7112"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7ACAB448" w14:textId="77777777" w:rsidR="00D43C20" w:rsidRPr="00224CA6" w:rsidRDefault="00D43C20">
            <w:pPr>
              <w:rPr>
                <w:ins w:id="7113" w:author="Mohammed DADAS - Orange" w:date="2018-10-22T10:15:00Z"/>
                <w:rFonts w:ascii="Arial" w:hAnsi="Arial" w:cs="Arial"/>
                <w:rPrChange w:id="7114" w:author="DADAS Mohammed TGI/OLN" w:date="2018-12-06T11:18:00Z">
                  <w:rPr>
                    <w:ins w:id="7115" w:author="Mohammed DADAS - Orange" w:date="2018-10-22T10:15:00Z"/>
                  </w:rPr>
                </w:rPrChange>
              </w:rPr>
            </w:pPr>
            <w:ins w:id="7116" w:author="Mohammed DADAS - Orange" w:date="2018-10-22T10:15:00Z">
              <w:r w:rsidRPr="00224CA6">
                <w:rPr>
                  <w:rFonts w:ascii="Arial" w:hAnsi="Arial" w:cs="Arial"/>
                  <w:rPrChange w:id="7117" w:author="DADAS Mohammed TGI/OLN" w:date="2018-12-06T11:18:00Z">
                    <w:rPr/>
                  </w:rPrChange>
                </w:rPr>
                <w:t>VER-COMP-003</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4D731C4D" w14:textId="77777777" w:rsidR="00D43C20" w:rsidRPr="00224CA6" w:rsidRDefault="00D43C20">
            <w:pPr>
              <w:rPr>
                <w:ins w:id="7118" w:author="Mohammed DADAS - Orange" w:date="2018-10-22T10:15:00Z"/>
                <w:rFonts w:ascii="Arial" w:hAnsi="Arial" w:cs="Arial"/>
                <w:rPrChange w:id="7119" w:author="DADAS Mohammed TGI/OLN" w:date="2018-12-06T11:18:00Z">
                  <w:rPr>
                    <w:ins w:id="7120" w:author="Mohammed DADAS - Orange" w:date="2018-10-22T10:15:00Z"/>
                  </w:rPr>
                </w:rPrChange>
              </w:rPr>
            </w:pPr>
            <w:proofErr w:type="gramStart"/>
            <w:ins w:id="7121" w:author="Mohammed DADAS - Orange" w:date="2018-10-22T10:15:00Z">
              <w:r w:rsidRPr="00224CA6">
                <w:rPr>
                  <w:rFonts w:ascii="Arial" w:hAnsi="Arial" w:cs="Arial"/>
                  <w:rPrChange w:id="7122" w:author="DADAS Mohammed TGI/OLN" w:date="2018-12-06T11:18:00Z">
                    <w:rPr/>
                  </w:rPrChange>
                </w:rPr>
                <w:t>A</w:t>
              </w:r>
              <w:proofErr w:type="gramEnd"/>
              <w:r w:rsidRPr="00224CA6">
                <w:rPr>
                  <w:rFonts w:ascii="Arial" w:hAnsi="Arial" w:cs="Arial"/>
                  <w:rPrChange w:id="7123" w:author="DADAS Mohammed TGI/OLN" w:date="2018-12-06T11:18:00Z">
                    <w:rPr/>
                  </w:rPrChange>
                </w:rPr>
                <w:t xml:space="preserve"> LwM2M server SHALL be backward compatible with LwM2M clients using the same major version of the enabler.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119069" w14:textId="77777777" w:rsidR="00D43C20" w:rsidRPr="00224CA6" w:rsidRDefault="00D43C20">
            <w:pPr>
              <w:rPr>
                <w:ins w:id="7124" w:author="Mohammed DADAS - Orange" w:date="2018-10-22T10:15:00Z"/>
                <w:rFonts w:ascii="Arial" w:hAnsi="Arial" w:cs="Arial"/>
                <w:rPrChange w:id="7125" w:author="DADAS Mohammed TGI/OLN" w:date="2018-12-06T11:18:00Z">
                  <w:rPr>
                    <w:ins w:id="7126" w:author="Mohammed DADAS - Orange" w:date="2018-10-22T10:15:00Z"/>
                  </w:rPr>
                </w:rPrChange>
              </w:rPr>
            </w:pPr>
            <w:ins w:id="7127" w:author="Mohammed DADAS - Orange" w:date="2018-10-22T10:15:00Z">
              <w:r w:rsidRPr="00224CA6">
                <w:rPr>
                  <w:rFonts w:ascii="Arial" w:hAnsi="Arial" w:cs="Arial"/>
                  <w:rPrChange w:id="7128" w:author="DADAS Mohammed TGI/OLN" w:date="2018-12-06T11:18:00Z">
                    <w:rPr/>
                  </w:rPrChange>
                </w:rPr>
                <w:t>v1.2</w:t>
              </w:r>
            </w:ins>
          </w:p>
        </w:tc>
      </w:tr>
      <w:tr w:rsidR="00D43C20" w:rsidRPr="00224CA6" w14:paraId="69CCEFD1" w14:textId="77777777" w:rsidTr="00D43C20">
        <w:trPr>
          <w:cantSplit/>
          <w:trHeight w:val="479"/>
          <w:jc w:val="center"/>
          <w:ins w:id="7129"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1D2E5650" w14:textId="77777777" w:rsidR="00D43C20" w:rsidRPr="00224CA6" w:rsidRDefault="00D43C20">
            <w:pPr>
              <w:rPr>
                <w:ins w:id="7130" w:author="Mohammed DADAS - Orange" w:date="2018-10-22T10:15:00Z"/>
                <w:rFonts w:ascii="Arial" w:hAnsi="Arial" w:cs="Arial"/>
                <w:rPrChange w:id="7131" w:author="DADAS Mohammed TGI/OLN" w:date="2018-12-06T11:18:00Z">
                  <w:rPr>
                    <w:ins w:id="7132" w:author="Mohammed DADAS - Orange" w:date="2018-10-22T10:15:00Z"/>
                  </w:rPr>
                </w:rPrChange>
              </w:rPr>
            </w:pPr>
            <w:ins w:id="7133" w:author="Mohammed DADAS - Orange" w:date="2018-10-22T10:15:00Z">
              <w:r w:rsidRPr="00224CA6">
                <w:rPr>
                  <w:rFonts w:ascii="Arial" w:hAnsi="Arial" w:cs="Arial"/>
                  <w:rPrChange w:id="7134" w:author="DADAS Mohammed TGI/OLN" w:date="2018-12-06T11:18:00Z">
                    <w:rPr/>
                  </w:rPrChange>
                </w:rPr>
                <w:t>VER-COMP-004</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15B20C4A" w14:textId="77777777" w:rsidR="00D43C20" w:rsidRPr="00224CA6" w:rsidRDefault="00D43C20">
            <w:pPr>
              <w:rPr>
                <w:ins w:id="7135" w:author="Mohammed DADAS - Orange" w:date="2018-10-22T10:15:00Z"/>
                <w:rFonts w:ascii="Arial" w:hAnsi="Arial" w:cs="Arial"/>
                <w:rPrChange w:id="7136" w:author="DADAS Mohammed TGI/OLN" w:date="2018-12-06T11:18:00Z">
                  <w:rPr>
                    <w:ins w:id="7137" w:author="Mohammed DADAS - Orange" w:date="2018-10-22T10:15:00Z"/>
                  </w:rPr>
                </w:rPrChange>
              </w:rPr>
            </w:pPr>
            <w:proofErr w:type="gramStart"/>
            <w:ins w:id="7138" w:author="Mohammed DADAS - Orange" w:date="2018-10-22T10:15:00Z">
              <w:r w:rsidRPr="00224CA6">
                <w:rPr>
                  <w:rFonts w:ascii="Arial" w:hAnsi="Arial" w:cs="Arial"/>
                  <w:rPrChange w:id="7139" w:author="DADAS Mohammed TGI/OLN" w:date="2018-12-06T11:18:00Z">
                    <w:rPr/>
                  </w:rPrChange>
                </w:rPr>
                <w:t>A</w:t>
              </w:r>
              <w:proofErr w:type="gramEnd"/>
              <w:r w:rsidRPr="00224CA6">
                <w:rPr>
                  <w:rFonts w:ascii="Arial" w:hAnsi="Arial" w:cs="Arial"/>
                  <w:rPrChange w:id="7140" w:author="DADAS Mohammed TGI/OLN" w:date="2018-12-06T11:18:00Z">
                    <w:rPr/>
                  </w:rPrChange>
                </w:rPr>
                <w:t xml:space="preserve"> LwM2M client SHALL be backward compatible with LwM2M servers using the same major version of the enabler.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8E2276" w14:textId="77777777" w:rsidR="00D43C20" w:rsidRPr="00224CA6" w:rsidRDefault="00D43C20">
            <w:pPr>
              <w:rPr>
                <w:ins w:id="7141" w:author="Mohammed DADAS - Orange" w:date="2018-10-22T10:15:00Z"/>
                <w:rFonts w:ascii="Arial" w:hAnsi="Arial" w:cs="Arial"/>
                <w:rPrChange w:id="7142" w:author="DADAS Mohammed TGI/OLN" w:date="2018-12-06T11:18:00Z">
                  <w:rPr>
                    <w:ins w:id="7143" w:author="Mohammed DADAS - Orange" w:date="2018-10-22T10:15:00Z"/>
                  </w:rPr>
                </w:rPrChange>
              </w:rPr>
            </w:pPr>
            <w:ins w:id="7144" w:author="Mohammed DADAS - Orange" w:date="2018-10-22T10:15:00Z">
              <w:r w:rsidRPr="00224CA6">
                <w:rPr>
                  <w:rFonts w:ascii="Arial" w:hAnsi="Arial" w:cs="Arial"/>
                  <w:rPrChange w:id="7145" w:author="DADAS Mohammed TGI/OLN" w:date="2018-12-06T11:18:00Z">
                    <w:rPr/>
                  </w:rPrChange>
                </w:rPr>
                <w:t>v1.2</w:t>
              </w:r>
            </w:ins>
          </w:p>
        </w:tc>
      </w:tr>
    </w:tbl>
    <w:p w14:paraId="761914CA" w14:textId="7402E879" w:rsidR="00D43C20" w:rsidRPr="00224CA6" w:rsidRDefault="00B57585">
      <w:pPr>
        <w:pStyle w:val="Lgende"/>
        <w:rPr>
          <w:ins w:id="7146" w:author="Mohammed DADAS - Orange" w:date="2018-10-22T10:15:00Z"/>
          <w:rFonts w:ascii="Arial" w:hAnsi="Arial" w:cs="Arial"/>
          <w:rPrChange w:id="7147" w:author="DADAS Mohammed TGI/OLN" w:date="2018-12-06T11:18:00Z">
            <w:rPr>
              <w:ins w:id="7148" w:author="Mohammed DADAS - Orange" w:date="2018-10-22T10:15:00Z"/>
              <w:rFonts w:cs="Arial"/>
              <w:b/>
            </w:rPr>
          </w:rPrChange>
        </w:rPr>
        <w:pPrChange w:id="7149" w:author="Mohammed DADAS - Orange" w:date="2018-10-22T10:16:00Z">
          <w:pPr>
            <w:pStyle w:val="AltNormal"/>
          </w:pPr>
        </w:pPrChange>
      </w:pPr>
      <w:ins w:id="7150" w:author="DADAS Mohammed TGI/OLN" w:date="2018-11-23T18:39:00Z">
        <w:r w:rsidRPr="00224CA6">
          <w:rPr>
            <w:rFonts w:ascii="Arial" w:hAnsi="Arial" w:cs="Arial"/>
            <w:rPrChange w:id="7151" w:author="DADAS Mohammed TGI/OLN" w:date="2018-12-06T11:18:00Z">
              <w:rPr>
                <w:b/>
              </w:rPr>
            </w:rPrChange>
          </w:rPr>
          <w:t xml:space="preserve">Table </w:t>
        </w:r>
      </w:ins>
      <w:ins w:id="7152" w:author="DADAS Mohammed TGI/OLN" w:date="2018-11-23T18:49:00Z">
        <w:r w:rsidR="00AA4929" w:rsidRPr="00224CA6">
          <w:rPr>
            <w:rFonts w:ascii="Arial" w:hAnsi="Arial" w:cs="Arial"/>
            <w:rPrChange w:id="7153" w:author="DADAS Mohammed TGI/OLN" w:date="2018-12-06T11:18:00Z">
              <w:rPr>
                <w:b/>
              </w:rPr>
            </w:rPrChange>
          </w:rPr>
          <w:t>14</w:t>
        </w:r>
      </w:ins>
      <w:ins w:id="7154" w:author="DADAS Mohammed TGI/OLN" w:date="2018-11-23T18:39:00Z">
        <w:r w:rsidRPr="00224CA6">
          <w:rPr>
            <w:rFonts w:ascii="Arial" w:hAnsi="Arial" w:cs="Arial"/>
            <w:rPrChange w:id="7155" w:author="DADAS Mohammed TGI/OLN" w:date="2018-12-06T11:18:00Z">
              <w:rPr>
                <w:b/>
              </w:rPr>
            </w:rPrChange>
          </w:rPr>
          <w:t>: Requirements –</w:t>
        </w:r>
      </w:ins>
      <w:ins w:id="7156" w:author="Mohammed DADAS - Orange" w:date="2018-10-22T10:16:00Z">
        <w:del w:id="7157" w:author="DADAS Mohammed TGI/OLN" w:date="2018-11-23T18:49:00Z">
          <w:r w:rsidR="00D43C20" w:rsidRPr="00224CA6" w:rsidDel="00AA4929">
            <w:rPr>
              <w:rFonts w:ascii="Arial" w:hAnsi="Arial" w:cs="Arial"/>
              <w:rPrChange w:id="7158" w:author="DADAS Mohammed TGI/OLN" w:date="2018-12-06T11:18:00Z">
                <w:rPr>
                  <w:b/>
                </w:rPr>
              </w:rPrChange>
            </w:rPr>
            <w:delText xml:space="preserve">Requirements for </w:delText>
          </w:r>
        </w:del>
        <w:r w:rsidR="00D43C20" w:rsidRPr="00224CA6">
          <w:rPr>
            <w:rFonts w:ascii="Arial" w:hAnsi="Arial" w:cs="Arial"/>
            <w:rPrChange w:id="7159" w:author="DADAS Mohammed TGI/OLN" w:date="2018-12-06T11:18:00Z">
              <w:rPr>
                <w:b/>
              </w:rPr>
            </w:rPrChange>
          </w:rPr>
          <w:t>Version Negotiation</w:t>
        </w:r>
      </w:ins>
    </w:p>
    <w:p w14:paraId="3B3F90DB" w14:textId="77777777" w:rsidR="00D43C20" w:rsidRPr="00224CA6" w:rsidRDefault="00D43C20">
      <w:pPr>
        <w:rPr>
          <w:ins w:id="7160" w:author="Mohammed DADAS - Orange" w:date="2018-10-22T10:15:00Z"/>
          <w:rFonts w:ascii="Arial" w:hAnsi="Arial" w:cs="Arial"/>
          <w:lang w:val="en-US"/>
          <w:rPrChange w:id="7161" w:author="DADAS Mohammed TGI/OLN" w:date="2018-12-06T11:18:00Z">
            <w:rPr>
              <w:ins w:id="7162" w:author="Mohammed DADAS - Orange" w:date="2018-10-22T10:15:00Z"/>
              <w:rFonts w:cs="Arial"/>
              <w:sz w:val="20"/>
              <w:lang w:val="en-US"/>
            </w:rPr>
          </w:rPrChange>
        </w:rPr>
        <w:pPrChange w:id="7163" w:author="Mohammed DADAS - Orange" w:date="2018-10-22T10:12:00Z">
          <w:pPr>
            <w:pStyle w:val="Titre3"/>
            <w:numPr>
              <w:ilvl w:val="0"/>
              <w:numId w:val="0"/>
            </w:numPr>
            <w:tabs>
              <w:tab w:val="clear" w:pos="1080"/>
            </w:tabs>
            <w:ind w:left="0" w:firstLine="0"/>
          </w:pPr>
        </w:pPrChange>
      </w:pPr>
    </w:p>
    <w:p w14:paraId="10A4E49F" w14:textId="198803DE" w:rsidR="00D43C20" w:rsidRPr="00224CA6" w:rsidDel="00B57585" w:rsidRDefault="00D43C20">
      <w:pPr>
        <w:rPr>
          <w:ins w:id="7164" w:author="Mohammed DADAS - Orange" w:date="2018-10-22T10:12:00Z"/>
          <w:del w:id="7165" w:author="DADAS Mohammed TGI/OLN" w:date="2018-11-23T18:39:00Z"/>
          <w:rFonts w:ascii="Arial" w:hAnsi="Arial" w:cs="Arial"/>
          <w:lang w:val="en-US"/>
          <w:rPrChange w:id="7166" w:author="DADAS Mohammed TGI/OLN" w:date="2018-12-06T11:18:00Z">
            <w:rPr>
              <w:ins w:id="7167" w:author="Mohammed DADAS - Orange" w:date="2018-10-22T10:12:00Z"/>
              <w:del w:id="7168" w:author="DADAS Mohammed TGI/OLN" w:date="2018-11-23T18:39:00Z"/>
              <w:rFonts w:cs="Arial"/>
              <w:sz w:val="20"/>
              <w:lang w:val="en-US"/>
            </w:rPr>
          </w:rPrChange>
        </w:rPr>
        <w:pPrChange w:id="7169" w:author="Mohammed DADAS - Orange" w:date="2018-10-22T10:12:00Z">
          <w:pPr>
            <w:pStyle w:val="Titre3"/>
            <w:numPr>
              <w:ilvl w:val="0"/>
              <w:numId w:val="0"/>
            </w:numPr>
            <w:tabs>
              <w:tab w:val="clear" w:pos="1080"/>
            </w:tabs>
            <w:ind w:left="0" w:firstLine="0"/>
          </w:pPr>
        </w:pPrChange>
      </w:pPr>
      <w:bookmarkStart w:id="7170" w:name="_Toc530762679"/>
      <w:bookmarkStart w:id="7171" w:name="_Toc531858695"/>
      <w:bookmarkEnd w:id="7170"/>
      <w:bookmarkEnd w:id="7171"/>
    </w:p>
    <w:p w14:paraId="20E3710B" w14:textId="12091E90" w:rsidR="000864A4" w:rsidRPr="00224CA6" w:rsidDel="00B57585" w:rsidRDefault="000864A4">
      <w:pPr>
        <w:rPr>
          <w:ins w:id="7172" w:author="Mohammed DADAS - Orange" w:date="2018-10-22T10:01:00Z"/>
          <w:del w:id="7173" w:author="DADAS Mohammed TGI/OLN" w:date="2018-11-23T18:39:00Z"/>
          <w:rFonts w:ascii="Arial" w:hAnsi="Arial" w:cs="Arial"/>
          <w:lang w:val="en-US"/>
          <w:rPrChange w:id="7174" w:author="DADAS Mohammed TGI/OLN" w:date="2018-12-06T11:18:00Z">
            <w:rPr>
              <w:ins w:id="7175" w:author="Mohammed DADAS - Orange" w:date="2018-10-22T10:01:00Z"/>
              <w:del w:id="7176" w:author="DADAS Mohammed TGI/OLN" w:date="2018-11-23T18:39:00Z"/>
              <w:rFonts w:cs="Arial"/>
              <w:sz w:val="20"/>
              <w:lang w:val="en-US"/>
            </w:rPr>
          </w:rPrChange>
        </w:rPr>
        <w:pPrChange w:id="7177" w:author="Mohammed DADAS - Orange" w:date="2018-10-22T10:12:00Z">
          <w:pPr>
            <w:pStyle w:val="Titre3"/>
            <w:numPr>
              <w:ilvl w:val="0"/>
              <w:numId w:val="0"/>
            </w:numPr>
            <w:tabs>
              <w:tab w:val="clear" w:pos="1080"/>
            </w:tabs>
            <w:ind w:left="0" w:firstLine="0"/>
          </w:pPr>
        </w:pPrChange>
      </w:pPr>
      <w:bookmarkStart w:id="7178" w:name="_Toc530762680"/>
      <w:bookmarkStart w:id="7179" w:name="_Toc531858696"/>
      <w:bookmarkEnd w:id="7178"/>
      <w:bookmarkEnd w:id="7179"/>
    </w:p>
    <w:p w14:paraId="50747F33" w14:textId="77777777" w:rsidR="00882E2F" w:rsidRPr="00224CA6" w:rsidRDefault="00882E2F">
      <w:pPr>
        <w:pStyle w:val="Titre2"/>
        <w:rPr>
          <w:ins w:id="7180" w:author="Mohammed DADAS - Orange" w:date="2018-10-22T10:03:00Z"/>
          <w:rFonts w:cs="Arial"/>
          <w:rPrChange w:id="7181" w:author="DADAS Mohammed TGI/OLN" w:date="2018-12-06T11:18:00Z">
            <w:rPr>
              <w:ins w:id="7182" w:author="Mohammed DADAS - Orange" w:date="2018-10-22T10:03:00Z"/>
              <w:rFonts w:cs="Arial"/>
            </w:rPr>
          </w:rPrChange>
        </w:rPr>
        <w:pPrChange w:id="7183" w:author="Mohammed DADAS - Orange" w:date="2018-10-22T10:02:00Z">
          <w:pPr>
            <w:pStyle w:val="Titre3"/>
            <w:numPr>
              <w:ilvl w:val="0"/>
              <w:numId w:val="0"/>
            </w:numPr>
            <w:tabs>
              <w:tab w:val="clear" w:pos="1080"/>
            </w:tabs>
            <w:ind w:left="0" w:firstLine="0"/>
          </w:pPr>
        </w:pPrChange>
      </w:pPr>
      <w:bookmarkStart w:id="7184" w:name="_Toc531858697"/>
      <w:commentRangeStart w:id="7185"/>
      <w:ins w:id="7186" w:author="Mohammed DADAS - Orange" w:date="2018-10-22T10:01:00Z">
        <w:r w:rsidRPr="00224CA6">
          <w:rPr>
            <w:rFonts w:cs="Arial"/>
            <w:rPrChange w:id="7187" w:author="DADAS Mohammed TGI/OLN" w:date="2018-12-06T11:18:00Z">
              <w:rPr>
                <w:rFonts w:cs="Arial"/>
              </w:rPr>
            </w:rPrChange>
          </w:rPr>
          <w:t>Core</w:t>
        </w:r>
      </w:ins>
      <w:commentRangeEnd w:id="7185"/>
      <w:ins w:id="7188" w:author="Mohammed DADAS - Orange" w:date="2018-10-22T10:02:00Z">
        <w:r w:rsidRPr="00224CA6">
          <w:rPr>
            <w:rStyle w:val="Marquedecommentaire"/>
            <w:rFonts w:cs="Arial"/>
            <w:b w:val="0"/>
            <w:color w:val="800000"/>
            <w:rPrChange w:id="7189" w:author="DADAS Mohammed TGI/OLN" w:date="2018-12-06T11:18:00Z">
              <w:rPr>
                <w:rStyle w:val="Marquedecommentaire"/>
                <w:rFonts w:ascii="Comic Sans MS" w:hAnsi="Comic Sans MS"/>
                <w:color w:val="800000"/>
              </w:rPr>
            </w:rPrChange>
          </w:rPr>
          <w:commentReference w:id="7185"/>
        </w:r>
      </w:ins>
      <w:bookmarkEnd w:id="7184"/>
    </w:p>
    <w:p w14:paraId="204096F4" w14:textId="77777777" w:rsidR="005B0BAC" w:rsidRPr="00224CA6" w:rsidRDefault="005B0BAC">
      <w:pPr>
        <w:rPr>
          <w:ins w:id="7190" w:author="Mohammed DADAS - Orange" w:date="2018-10-22T10:03:00Z"/>
          <w:rFonts w:ascii="Arial" w:hAnsi="Arial" w:cs="Arial"/>
          <w:rPrChange w:id="7191" w:author="DADAS Mohammed TGI/OLN" w:date="2018-12-06T11:18:00Z">
            <w:rPr>
              <w:ins w:id="7192" w:author="Mohammed DADAS - Orange" w:date="2018-10-22T10:03:00Z"/>
              <w:rFonts w:cs="Arial"/>
            </w:rPr>
          </w:rPrChange>
        </w:rPr>
        <w:pPrChange w:id="7193" w:author="Mohammed DADAS - Orange" w:date="2018-10-22T10:03:00Z">
          <w:pPr>
            <w:pStyle w:val="AltNormal"/>
          </w:pPr>
        </w:pPrChange>
      </w:pPr>
      <w:ins w:id="7194" w:author="Mohammed DADAS - Orange" w:date="2018-10-22T10:03:00Z">
        <w:r w:rsidRPr="00224CA6">
          <w:rPr>
            <w:rFonts w:ascii="Arial" w:hAnsi="Arial" w:cs="Arial"/>
            <w:rPrChange w:id="7195" w:author="DADAS Mohammed TGI/OLN" w:date="2018-12-06T11:18:00Z">
              <w:rPr/>
            </w:rPrChange>
          </w:rPr>
          <w:t>Existing LwM2M Bootstrap Server Trigger (1/x/9) initiates the entire Bootstrapping process and does not allow for other operations to be performed by the Bootstrap Server.</w:t>
        </w:r>
      </w:ins>
    </w:p>
    <w:p w14:paraId="68EBD6CB" w14:textId="77777777" w:rsidR="005B0BAC" w:rsidRPr="00224CA6" w:rsidRDefault="005B0BAC">
      <w:pPr>
        <w:rPr>
          <w:ins w:id="7196" w:author="Mohammed DADAS - Orange" w:date="2018-10-22T10:03:00Z"/>
          <w:rFonts w:ascii="Arial" w:hAnsi="Arial" w:cs="Arial"/>
          <w:rPrChange w:id="7197" w:author="DADAS Mohammed TGI/OLN" w:date="2018-12-06T11:18:00Z">
            <w:rPr>
              <w:ins w:id="7198" w:author="Mohammed DADAS - Orange" w:date="2018-10-22T10:03:00Z"/>
              <w:rFonts w:cs="Arial"/>
            </w:rPr>
          </w:rPrChange>
        </w:rPr>
        <w:pPrChange w:id="7199" w:author="Mohammed DADAS - Orange" w:date="2018-10-22T10:03:00Z">
          <w:pPr>
            <w:pStyle w:val="AltNormal"/>
          </w:pPr>
        </w:pPrChange>
      </w:pPr>
      <w:ins w:id="7200" w:author="Mohammed DADAS - Orange" w:date="2018-10-22T10:03:00Z">
        <w:r w:rsidRPr="00224CA6">
          <w:rPr>
            <w:rFonts w:ascii="Arial" w:hAnsi="Arial" w:cs="Arial"/>
            <w:rPrChange w:id="7201" w:author="DADAS Mohammed TGI/OLN" w:date="2018-12-06T11:18:00Z">
              <w:rPr/>
            </w:rPrChange>
          </w:rPr>
          <w:t xml:space="preserve">As an example, the Bootstrap Server Trigger can be used to perform </w:t>
        </w:r>
        <w:proofErr w:type="spellStart"/>
        <w:r w:rsidRPr="00224CA6">
          <w:rPr>
            <w:rFonts w:ascii="Arial" w:hAnsi="Arial" w:cs="Arial"/>
            <w:rPrChange w:id="7202" w:author="DADAS Mohammed TGI/OLN" w:date="2018-12-06T11:18:00Z">
              <w:rPr/>
            </w:rPrChange>
          </w:rPr>
          <w:t>Unbootstrapping</w:t>
        </w:r>
        <w:proofErr w:type="spellEnd"/>
        <w:r w:rsidRPr="00224CA6">
          <w:rPr>
            <w:rFonts w:ascii="Arial" w:hAnsi="Arial" w:cs="Arial"/>
            <w:rPrChange w:id="7203" w:author="DADAS Mohammed TGI/OLN" w:date="2018-12-06T11:18:00Z">
              <w:rPr/>
            </w:rPrChange>
          </w:rPr>
          <w:t>.</w:t>
        </w:r>
      </w:ins>
    </w:p>
    <w:p w14:paraId="3A9C26E1" w14:textId="77777777" w:rsidR="005B0BAC" w:rsidRPr="00224CA6" w:rsidRDefault="005B0BAC">
      <w:pPr>
        <w:rPr>
          <w:ins w:id="7204" w:author="Mohammed DADAS - Orange" w:date="2018-10-22T10:01:00Z"/>
          <w:rFonts w:ascii="Arial" w:hAnsi="Arial" w:cs="Arial"/>
          <w:rPrChange w:id="7205" w:author="DADAS Mohammed TGI/OLN" w:date="2018-12-06T11:18:00Z">
            <w:rPr>
              <w:ins w:id="7206" w:author="Mohammed DADAS - Orange" w:date="2018-10-22T10:01:00Z"/>
              <w:rFonts w:cs="Arial"/>
              <w:sz w:val="20"/>
            </w:rPr>
          </w:rPrChange>
        </w:rPr>
        <w:pPrChange w:id="7207" w:author="Mohammed DADAS - Orange" w:date="2018-10-22T10:03:00Z">
          <w:pPr>
            <w:pStyle w:val="Titre3"/>
            <w:numPr>
              <w:ilvl w:val="0"/>
              <w:numId w:val="0"/>
            </w:numPr>
            <w:tabs>
              <w:tab w:val="clear" w:pos="1080"/>
            </w:tabs>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882E2F" w:rsidRPr="00224CA6" w14:paraId="3ED0D4F5" w14:textId="77777777" w:rsidTr="00882E2F">
        <w:trPr>
          <w:cantSplit/>
          <w:jc w:val="center"/>
          <w:ins w:id="7208" w:author="Mohammed DADAS - Orange" w:date="2018-10-22T10:01: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38C4641" w14:textId="77777777" w:rsidR="00882E2F" w:rsidRPr="00224CA6" w:rsidRDefault="00882E2F">
            <w:pPr>
              <w:keepNext/>
              <w:spacing w:before="20" w:after="20"/>
              <w:jc w:val="center"/>
              <w:rPr>
                <w:ins w:id="7209" w:author="Mohammed DADAS - Orange" w:date="2018-10-22T10:01:00Z"/>
                <w:rFonts w:ascii="Arial" w:hAnsi="Arial" w:cs="Arial"/>
                <w:b/>
                <w:snapToGrid w:val="0"/>
                <w:sz w:val="18"/>
                <w:rPrChange w:id="7210" w:author="DADAS Mohammed TGI/OLN" w:date="2018-12-06T11:18:00Z">
                  <w:rPr>
                    <w:ins w:id="7211" w:author="Mohammed DADAS - Orange" w:date="2018-10-22T10:01:00Z"/>
                    <w:b/>
                    <w:snapToGrid w:val="0"/>
                    <w:sz w:val="18"/>
                  </w:rPr>
                </w:rPrChange>
              </w:rPr>
            </w:pPr>
            <w:ins w:id="7212" w:author="Mohammed DADAS - Orange" w:date="2018-10-22T10:01:00Z">
              <w:r w:rsidRPr="00224CA6">
                <w:rPr>
                  <w:rFonts w:ascii="Arial" w:hAnsi="Arial" w:cs="Arial"/>
                  <w:b/>
                  <w:snapToGrid w:val="0"/>
                  <w:sz w:val="18"/>
                  <w:rPrChange w:id="7213" w:author="DADAS Mohammed TGI/OLN" w:date="2018-12-06T11:18:00Z">
                    <w:rPr>
                      <w:b/>
                      <w:snapToGrid w:val="0"/>
                      <w:sz w:val="18"/>
                    </w:rPr>
                  </w:rPrChange>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76FEE27" w14:textId="77777777" w:rsidR="00882E2F" w:rsidRPr="00224CA6" w:rsidRDefault="00882E2F">
            <w:pPr>
              <w:keepNext/>
              <w:spacing w:before="20" w:after="20"/>
              <w:jc w:val="center"/>
              <w:rPr>
                <w:ins w:id="7214" w:author="Mohammed DADAS - Orange" w:date="2018-10-22T10:01:00Z"/>
                <w:rFonts w:ascii="Arial" w:hAnsi="Arial" w:cs="Arial"/>
                <w:b/>
                <w:snapToGrid w:val="0"/>
                <w:sz w:val="18"/>
                <w:rPrChange w:id="7215" w:author="DADAS Mohammed TGI/OLN" w:date="2018-12-06T11:18:00Z">
                  <w:rPr>
                    <w:ins w:id="7216" w:author="Mohammed DADAS - Orange" w:date="2018-10-22T10:01:00Z"/>
                    <w:b/>
                    <w:snapToGrid w:val="0"/>
                    <w:sz w:val="18"/>
                  </w:rPr>
                </w:rPrChange>
              </w:rPr>
            </w:pPr>
            <w:ins w:id="7217" w:author="Mohammed DADAS - Orange" w:date="2018-10-22T10:01:00Z">
              <w:r w:rsidRPr="00224CA6">
                <w:rPr>
                  <w:rFonts w:ascii="Arial" w:hAnsi="Arial" w:cs="Arial"/>
                  <w:b/>
                  <w:snapToGrid w:val="0"/>
                  <w:sz w:val="18"/>
                  <w:rPrChange w:id="7218" w:author="DADAS Mohammed TGI/OLN" w:date="2018-12-06T11:18:00Z">
                    <w:rPr>
                      <w:b/>
                      <w:snapToGrid w:val="0"/>
                      <w:sz w:val="18"/>
                    </w:rPr>
                  </w:rPrChange>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100D08" w14:textId="77777777" w:rsidR="00882E2F" w:rsidRPr="00224CA6" w:rsidRDefault="00882E2F">
            <w:pPr>
              <w:keepNext/>
              <w:spacing w:before="20" w:after="20"/>
              <w:jc w:val="center"/>
              <w:rPr>
                <w:ins w:id="7219" w:author="Mohammed DADAS - Orange" w:date="2018-10-22T10:01:00Z"/>
                <w:rFonts w:ascii="Arial" w:hAnsi="Arial" w:cs="Arial"/>
                <w:b/>
                <w:snapToGrid w:val="0"/>
                <w:sz w:val="18"/>
                <w:rPrChange w:id="7220" w:author="DADAS Mohammed TGI/OLN" w:date="2018-12-06T11:18:00Z">
                  <w:rPr>
                    <w:ins w:id="7221" w:author="Mohammed DADAS - Orange" w:date="2018-10-22T10:01:00Z"/>
                    <w:b/>
                    <w:snapToGrid w:val="0"/>
                    <w:sz w:val="18"/>
                  </w:rPr>
                </w:rPrChange>
              </w:rPr>
            </w:pPr>
            <w:ins w:id="7222" w:author="Mohammed DADAS - Orange" w:date="2018-10-22T10:01:00Z">
              <w:r w:rsidRPr="00224CA6">
                <w:rPr>
                  <w:rFonts w:ascii="Arial" w:hAnsi="Arial" w:cs="Arial"/>
                  <w:b/>
                  <w:snapToGrid w:val="0"/>
                  <w:sz w:val="18"/>
                  <w:rPrChange w:id="7223" w:author="DADAS Mohammed TGI/OLN" w:date="2018-12-06T11:18:00Z">
                    <w:rPr>
                      <w:b/>
                      <w:snapToGrid w:val="0"/>
                      <w:sz w:val="18"/>
                    </w:rPr>
                  </w:rPrChange>
                </w:rPr>
                <w:t>Release</w:t>
              </w:r>
            </w:ins>
          </w:p>
        </w:tc>
      </w:tr>
      <w:tr w:rsidR="00882E2F" w:rsidRPr="00224CA6" w14:paraId="2FDEC0B0" w14:textId="77777777" w:rsidTr="00882E2F">
        <w:trPr>
          <w:cantSplit/>
          <w:trHeight w:val="479"/>
          <w:jc w:val="center"/>
          <w:ins w:id="7224" w:author="Mohammed DADAS - Orange" w:date="2018-10-22T10:01:00Z"/>
        </w:trPr>
        <w:tc>
          <w:tcPr>
            <w:tcW w:w="1641" w:type="dxa"/>
            <w:tcBorders>
              <w:top w:val="single" w:sz="4" w:space="0" w:color="auto"/>
              <w:left w:val="single" w:sz="4" w:space="0" w:color="auto"/>
              <w:bottom w:val="single" w:sz="4" w:space="0" w:color="auto"/>
              <w:right w:val="single" w:sz="4" w:space="0" w:color="auto"/>
            </w:tcBorders>
            <w:hideMark/>
          </w:tcPr>
          <w:p w14:paraId="6C8687F4" w14:textId="77777777" w:rsidR="00882E2F" w:rsidRPr="00224CA6" w:rsidRDefault="00882E2F">
            <w:pPr>
              <w:pStyle w:val="NormalWeb"/>
              <w:rPr>
                <w:ins w:id="7225" w:author="Mohammed DADAS - Orange" w:date="2018-10-22T10:01:00Z"/>
                <w:rFonts w:ascii="Arial" w:hAnsi="Arial" w:cs="Arial"/>
                <w:rPrChange w:id="7226" w:author="DADAS Mohammed TGI/OLN" w:date="2018-12-06T11:18:00Z">
                  <w:rPr>
                    <w:ins w:id="7227" w:author="Mohammed DADAS - Orange" w:date="2018-10-22T10:01:00Z"/>
                  </w:rPr>
                </w:rPrChange>
              </w:rPr>
            </w:pPr>
            <w:ins w:id="7228" w:author="Mohammed DADAS - Orange" w:date="2018-10-22T10:01:00Z">
              <w:r w:rsidRPr="00224CA6">
                <w:rPr>
                  <w:rFonts w:ascii="Arial" w:hAnsi="Arial" w:cs="Arial"/>
                  <w:sz w:val="20"/>
                  <w:szCs w:val="20"/>
                  <w:rPrChange w:id="7229" w:author="DADAS Mohammed TGI/OLN" w:date="2018-12-06T11:18:00Z">
                    <w:rPr>
                      <w:sz w:val="20"/>
                      <w:szCs w:val="20"/>
                    </w:rPr>
                  </w:rPrChange>
                </w:rPr>
                <w:t xml:space="preserve">LightweightM2 M-Core-001 </w:t>
              </w:r>
            </w:ins>
          </w:p>
        </w:tc>
        <w:tc>
          <w:tcPr>
            <w:tcW w:w="7227" w:type="dxa"/>
            <w:tcBorders>
              <w:top w:val="single" w:sz="4" w:space="0" w:color="auto"/>
              <w:left w:val="single" w:sz="4" w:space="0" w:color="auto"/>
              <w:bottom w:val="single" w:sz="4" w:space="0" w:color="auto"/>
              <w:right w:val="single" w:sz="4" w:space="0" w:color="auto"/>
            </w:tcBorders>
            <w:hideMark/>
          </w:tcPr>
          <w:p w14:paraId="001A8A64" w14:textId="77777777" w:rsidR="00882E2F" w:rsidRPr="00224CA6" w:rsidRDefault="00882E2F">
            <w:pPr>
              <w:spacing w:before="20" w:after="20"/>
              <w:rPr>
                <w:ins w:id="7230" w:author="Mohammed DADAS - Orange" w:date="2018-10-22T10:01:00Z"/>
                <w:rFonts w:ascii="Arial" w:hAnsi="Arial" w:cs="Arial"/>
                <w:rPrChange w:id="7231" w:author="DADAS Mohammed TGI/OLN" w:date="2018-12-06T11:18:00Z">
                  <w:rPr>
                    <w:ins w:id="7232" w:author="Mohammed DADAS - Orange" w:date="2018-10-22T10:01:00Z"/>
                  </w:rPr>
                </w:rPrChange>
              </w:rPr>
            </w:pPr>
            <w:ins w:id="7233" w:author="Mohammed DADAS - Orange" w:date="2018-10-22T10:01:00Z">
              <w:r w:rsidRPr="00224CA6">
                <w:rPr>
                  <w:rFonts w:ascii="Arial" w:hAnsi="Arial" w:cs="Arial"/>
                  <w:rPrChange w:id="7234" w:author="DADAS Mohammed TGI/OLN" w:date="2018-12-06T11:18:00Z">
                    <w:rPr/>
                  </w:rPrChange>
                </w:rPr>
                <w:t xml:space="preserve">The LWM2M enabler SHALL allow the LWM2M Client to be triggered to contact the LwM2M Bootstrap Server with necessary indicators. </w:t>
              </w:r>
            </w:ins>
          </w:p>
        </w:tc>
        <w:tc>
          <w:tcPr>
            <w:tcW w:w="1134" w:type="dxa"/>
            <w:tcBorders>
              <w:top w:val="single" w:sz="4" w:space="0" w:color="auto"/>
              <w:left w:val="single" w:sz="4" w:space="0" w:color="auto"/>
              <w:bottom w:val="single" w:sz="4" w:space="0" w:color="auto"/>
              <w:right w:val="single" w:sz="4" w:space="0" w:color="auto"/>
            </w:tcBorders>
            <w:hideMark/>
          </w:tcPr>
          <w:p w14:paraId="153BBD6D" w14:textId="77777777" w:rsidR="00882E2F" w:rsidRPr="00224CA6" w:rsidRDefault="00882E2F">
            <w:pPr>
              <w:spacing w:before="20" w:after="20"/>
              <w:jc w:val="center"/>
              <w:rPr>
                <w:ins w:id="7235" w:author="Mohammed DADAS - Orange" w:date="2018-10-22T10:01:00Z"/>
                <w:rFonts w:ascii="Arial" w:hAnsi="Arial" w:cs="Arial"/>
                <w:rPrChange w:id="7236" w:author="DADAS Mohammed TGI/OLN" w:date="2018-12-06T11:18:00Z">
                  <w:rPr>
                    <w:ins w:id="7237" w:author="Mohammed DADAS - Orange" w:date="2018-10-22T10:01:00Z"/>
                  </w:rPr>
                </w:rPrChange>
              </w:rPr>
            </w:pPr>
            <w:ins w:id="7238" w:author="Mohammed DADAS - Orange" w:date="2018-10-22T10:01:00Z">
              <w:r w:rsidRPr="00224CA6">
                <w:rPr>
                  <w:rFonts w:ascii="Arial" w:hAnsi="Arial" w:cs="Arial"/>
                  <w:rPrChange w:id="7239" w:author="DADAS Mohammed TGI/OLN" w:date="2018-12-06T11:18:00Z">
                    <w:rPr/>
                  </w:rPrChange>
                </w:rPr>
                <w:t>1.2</w:t>
              </w:r>
            </w:ins>
          </w:p>
        </w:tc>
      </w:tr>
    </w:tbl>
    <w:p w14:paraId="0F92E9BA" w14:textId="660D50E2" w:rsidR="00882E2F" w:rsidRPr="00224CA6" w:rsidRDefault="00B57585">
      <w:pPr>
        <w:pStyle w:val="Lgende"/>
        <w:rPr>
          <w:ins w:id="7240" w:author="Mohammed DADAS - Orange" w:date="2018-10-22T10:01:00Z"/>
          <w:rFonts w:ascii="Arial" w:hAnsi="Arial" w:cs="Arial"/>
          <w:rPrChange w:id="7241" w:author="DADAS Mohammed TGI/OLN" w:date="2018-12-06T11:18:00Z">
            <w:rPr>
              <w:ins w:id="7242" w:author="Mohammed DADAS - Orange" w:date="2018-10-22T10:01:00Z"/>
              <w:rFonts w:cs="Arial"/>
              <w:b/>
            </w:rPr>
          </w:rPrChange>
        </w:rPr>
        <w:pPrChange w:id="7243" w:author="Mohammed DADAS - Orange" w:date="2018-10-22T10:02:00Z">
          <w:pPr>
            <w:pStyle w:val="AltNormal"/>
          </w:pPr>
        </w:pPrChange>
      </w:pPr>
      <w:ins w:id="7244" w:author="DADAS Mohammed TGI/OLN" w:date="2018-11-23T18:39:00Z">
        <w:r w:rsidRPr="00224CA6">
          <w:rPr>
            <w:rFonts w:ascii="Arial" w:hAnsi="Arial" w:cs="Arial"/>
            <w:rPrChange w:id="7245" w:author="DADAS Mohammed TGI/OLN" w:date="2018-12-06T11:18:00Z">
              <w:rPr>
                <w:b/>
              </w:rPr>
            </w:rPrChange>
          </w:rPr>
          <w:t xml:space="preserve">Table </w:t>
        </w:r>
      </w:ins>
      <w:ins w:id="7246" w:author="DADAS Mohammed TGI/OLN" w:date="2018-11-23T18:49:00Z">
        <w:r w:rsidR="00AA4929" w:rsidRPr="00224CA6">
          <w:rPr>
            <w:rFonts w:ascii="Arial" w:hAnsi="Arial" w:cs="Arial"/>
            <w:rPrChange w:id="7247" w:author="DADAS Mohammed TGI/OLN" w:date="2018-12-06T11:18:00Z">
              <w:rPr>
                <w:b/>
              </w:rPr>
            </w:rPrChange>
          </w:rPr>
          <w:t>15</w:t>
        </w:r>
      </w:ins>
      <w:ins w:id="7248" w:author="DADAS Mohammed TGI/OLN" w:date="2018-11-23T18:39:00Z">
        <w:r w:rsidRPr="00224CA6">
          <w:rPr>
            <w:rFonts w:ascii="Arial" w:hAnsi="Arial" w:cs="Arial"/>
            <w:rPrChange w:id="7249" w:author="DADAS Mohammed TGI/OLN" w:date="2018-12-06T11:18:00Z">
              <w:rPr>
                <w:b/>
              </w:rPr>
            </w:rPrChange>
          </w:rPr>
          <w:t>: Requirements –</w:t>
        </w:r>
      </w:ins>
      <w:ins w:id="7250" w:author="DADAS Mohammed TGI/OLN" w:date="2018-11-23T18:50:00Z">
        <w:r w:rsidR="00AA4929" w:rsidRPr="00224CA6">
          <w:rPr>
            <w:rFonts w:ascii="Arial" w:hAnsi="Arial" w:cs="Arial"/>
            <w:rPrChange w:id="7251" w:author="DADAS Mohammed TGI/OLN" w:date="2018-12-06T11:18:00Z">
              <w:rPr>
                <w:b/>
              </w:rPr>
            </w:rPrChange>
          </w:rPr>
          <w:t xml:space="preserve"> </w:t>
        </w:r>
      </w:ins>
      <w:ins w:id="7252" w:author="Mohammed DADAS - Orange" w:date="2018-10-22T10:02:00Z">
        <w:del w:id="7253" w:author="DADAS Mohammed TGI/OLN" w:date="2018-11-23T18:49:00Z">
          <w:r w:rsidR="00882E2F" w:rsidRPr="00224CA6" w:rsidDel="00AA4929">
            <w:rPr>
              <w:rFonts w:ascii="Arial" w:hAnsi="Arial" w:cs="Arial"/>
              <w:rPrChange w:id="7254" w:author="DADAS Mohammed TGI/OLN" w:date="2018-12-06T11:18:00Z">
                <w:rPr>
                  <w:b/>
                </w:rPr>
              </w:rPrChange>
            </w:rPr>
            <w:delText xml:space="preserve">Requirements for </w:delText>
          </w:r>
        </w:del>
        <w:r w:rsidR="00882E2F" w:rsidRPr="00224CA6">
          <w:rPr>
            <w:rFonts w:ascii="Arial" w:hAnsi="Arial" w:cs="Arial"/>
            <w:rPrChange w:id="7255" w:author="DADAS Mohammed TGI/OLN" w:date="2018-12-06T11:18:00Z">
              <w:rPr>
                <w:b/>
              </w:rPr>
            </w:rPrChange>
          </w:rPr>
          <w:t>Core</w:t>
        </w:r>
      </w:ins>
    </w:p>
    <w:p w14:paraId="121D3CB2" w14:textId="77777777" w:rsidR="00DF1BAE" w:rsidRPr="00224CA6" w:rsidRDefault="00DF1BAE" w:rsidP="00FC2ECB">
      <w:pPr>
        <w:rPr>
          <w:ins w:id="7256" w:author="Mohammed DADAS - Orange" w:date="2018-10-22T09:58:00Z"/>
          <w:rFonts w:ascii="Arial" w:hAnsi="Arial" w:cs="Arial"/>
          <w:rPrChange w:id="7257" w:author="DADAS Mohammed TGI/OLN" w:date="2018-12-06T11:18:00Z">
            <w:rPr>
              <w:ins w:id="7258" w:author="Mohammed DADAS - Orange" w:date="2018-10-22T09:58:00Z"/>
            </w:rPr>
          </w:rPrChange>
        </w:rPr>
      </w:pPr>
    </w:p>
    <w:p w14:paraId="06AE2E04" w14:textId="77777777" w:rsidR="00103513" w:rsidRPr="00224CA6" w:rsidRDefault="00103513">
      <w:pPr>
        <w:pStyle w:val="Titre2"/>
        <w:rPr>
          <w:ins w:id="7259" w:author="Mohammed DADAS - Orange" w:date="2018-10-22T10:04:00Z"/>
          <w:rFonts w:cs="Arial"/>
          <w:rPrChange w:id="7260" w:author="DADAS Mohammed TGI/OLN" w:date="2018-12-06T11:18:00Z">
            <w:rPr>
              <w:ins w:id="7261" w:author="Mohammed DADAS - Orange" w:date="2018-10-22T10:04:00Z"/>
              <w:rFonts w:cs="Arial"/>
            </w:rPr>
          </w:rPrChange>
        </w:rPr>
        <w:pPrChange w:id="7262" w:author="Mohammed DADAS - Orange" w:date="2018-10-22T09:58:00Z">
          <w:pPr>
            <w:pStyle w:val="Titre3"/>
            <w:numPr>
              <w:ilvl w:val="0"/>
              <w:numId w:val="0"/>
            </w:numPr>
            <w:tabs>
              <w:tab w:val="clear" w:pos="1080"/>
            </w:tabs>
            <w:ind w:left="0" w:firstLine="0"/>
          </w:pPr>
        </w:pPrChange>
      </w:pPr>
      <w:bookmarkStart w:id="7263" w:name="_Toc531858698"/>
      <w:commentRangeStart w:id="7264"/>
      <w:ins w:id="7265" w:author="Mohammed DADAS - Orange" w:date="2018-10-22T09:58:00Z">
        <w:r w:rsidRPr="00224CA6">
          <w:rPr>
            <w:rFonts w:cs="Arial"/>
            <w:rPrChange w:id="7266" w:author="DADAS Mohammed TGI/OLN" w:date="2018-12-06T11:18:00Z">
              <w:rPr>
                <w:rFonts w:cs="Arial"/>
              </w:rPr>
            </w:rPrChange>
          </w:rPr>
          <w:t>Transports</w:t>
        </w:r>
        <w:commentRangeEnd w:id="7264"/>
        <w:r w:rsidRPr="00224CA6">
          <w:rPr>
            <w:rStyle w:val="Marquedecommentaire"/>
            <w:rFonts w:cs="Arial"/>
            <w:b w:val="0"/>
            <w:color w:val="800000"/>
            <w:rPrChange w:id="7267" w:author="DADAS Mohammed TGI/OLN" w:date="2018-12-06T11:18:00Z">
              <w:rPr>
                <w:rStyle w:val="Marquedecommentaire"/>
                <w:rFonts w:ascii="Comic Sans MS" w:hAnsi="Comic Sans MS"/>
                <w:color w:val="800000"/>
              </w:rPr>
            </w:rPrChange>
          </w:rPr>
          <w:commentReference w:id="7264"/>
        </w:r>
      </w:ins>
      <w:bookmarkEnd w:id="7263"/>
    </w:p>
    <w:p w14:paraId="63280F84" w14:textId="77777777" w:rsidR="005B0BAC" w:rsidRPr="00224CA6" w:rsidRDefault="005B0BAC">
      <w:pPr>
        <w:rPr>
          <w:ins w:id="7268" w:author="Mohammed DADAS - Orange" w:date="2018-10-22T10:04:00Z"/>
          <w:rFonts w:ascii="Arial" w:hAnsi="Arial" w:cs="Arial"/>
          <w:rPrChange w:id="7269" w:author="DADAS Mohammed TGI/OLN" w:date="2018-12-06T11:18:00Z">
            <w:rPr>
              <w:ins w:id="7270" w:author="Mohammed DADAS - Orange" w:date="2018-10-22T10:04:00Z"/>
              <w:rFonts w:cs="Arial"/>
            </w:rPr>
          </w:rPrChange>
        </w:rPr>
        <w:pPrChange w:id="7271" w:author="Mohammed DADAS - Orange" w:date="2018-10-22T10:04:00Z">
          <w:pPr>
            <w:pStyle w:val="AltNormal"/>
          </w:pPr>
        </w:pPrChange>
      </w:pPr>
      <w:ins w:id="7272" w:author="Mohammed DADAS - Orange" w:date="2018-10-22T10:04:00Z">
        <w:r w:rsidRPr="00224CA6">
          <w:rPr>
            <w:rFonts w:ascii="Arial" w:hAnsi="Arial" w:cs="Arial"/>
            <w:rPrChange w:id="7273" w:author="DADAS Mohammed TGI/OLN" w:date="2018-12-06T11:18:00Z">
              <w:rPr/>
            </w:rPrChange>
          </w:rPr>
          <w:t>Support for LwM2M to be used with publish-subscribe transfer protocols.</w:t>
        </w:r>
      </w:ins>
    </w:p>
    <w:p w14:paraId="12E82069" w14:textId="77777777" w:rsidR="005B0BAC" w:rsidRPr="00224CA6" w:rsidRDefault="005B0BAC">
      <w:pPr>
        <w:rPr>
          <w:ins w:id="7274" w:author="Mohammed DADAS - Orange" w:date="2018-10-22T09:58:00Z"/>
          <w:rFonts w:ascii="Arial" w:hAnsi="Arial" w:cs="Arial"/>
          <w:rPrChange w:id="7275" w:author="DADAS Mohammed TGI/OLN" w:date="2018-12-06T11:18:00Z">
            <w:rPr>
              <w:ins w:id="7276" w:author="Mohammed DADAS - Orange" w:date="2018-10-22T09:58:00Z"/>
              <w:rFonts w:cs="Arial"/>
              <w:sz w:val="20"/>
            </w:rPr>
          </w:rPrChange>
        </w:rPr>
        <w:pPrChange w:id="7277" w:author="Mohammed DADAS - Orange" w:date="2018-10-22T10:04:00Z">
          <w:pPr>
            <w:pStyle w:val="Titre3"/>
            <w:numPr>
              <w:ilvl w:val="0"/>
              <w:numId w:val="0"/>
            </w:numPr>
            <w:tabs>
              <w:tab w:val="clear" w:pos="1080"/>
            </w:tabs>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103513" w:rsidRPr="00224CA6" w14:paraId="7A6D5B9F" w14:textId="77777777" w:rsidTr="00103513">
        <w:trPr>
          <w:cantSplit/>
          <w:jc w:val="center"/>
          <w:ins w:id="7278" w:author="Mohammed DADAS - Orange" w:date="2018-10-22T09:58: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E300D5F" w14:textId="77777777" w:rsidR="00103513" w:rsidRPr="00224CA6" w:rsidRDefault="00103513">
            <w:pPr>
              <w:keepNext/>
              <w:spacing w:before="20" w:after="20"/>
              <w:jc w:val="center"/>
              <w:rPr>
                <w:ins w:id="7279" w:author="Mohammed DADAS - Orange" w:date="2018-10-22T09:58:00Z"/>
                <w:rFonts w:ascii="Arial" w:hAnsi="Arial" w:cs="Arial"/>
                <w:b/>
                <w:snapToGrid w:val="0"/>
                <w:sz w:val="18"/>
                <w:rPrChange w:id="7280" w:author="DADAS Mohammed TGI/OLN" w:date="2018-12-06T11:18:00Z">
                  <w:rPr>
                    <w:ins w:id="7281" w:author="Mohammed DADAS - Orange" w:date="2018-10-22T09:58:00Z"/>
                    <w:b/>
                    <w:snapToGrid w:val="0"/>
                    <w:sz w:val="18"/>
                  </w:rPr>
                </w:rPrChange>
              </w:rPr>
            </w:pPr>
            <w:ins w:id="7282" w:author="Mohammed DADAS - Orange" w:date="2018-10-22T09:58:00Z">
              <w:r w:rsidRPr="00224CA6">
                <w:rPr>
                  <w:rFonts w:ascii="Arial" w:hAnsi="Arial" w:cs="Arial"/>
                  <w:b/>
                  <w:snapToGrid w:val="0"/>
                  <w:sz w:val="18"/>
                  <w:rPrChange w:id="7283" w:author="DADAS Mohammed TGI/OLN" w:date="2018-12-06T11:18:00Z">
                    <w:rPr>
                      <w:b/>
                      <w:snapToGrid w:val="0"/>
                      <w:sz w:val="18"/>
                    </w:rPr>
                  </w:rPrChange>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7DDC50" w14:textId="77777777" w:rsidR="00103513" w:rsidRPr="00224CA6" w:rsidRDefault="00103513">
            <w:pPr>
              <w:keepNext/>
              <w:spacing w:before="20" w:after="20"/>
              <w:jc w:val="center"/>
              <w:rPr>
                <w:ins w:id="7284" w:author="Mohammed DADAS - Orange" w:date="2018-10-22T09:58:00Z"/>
                <w:rFonts w:ascii="Arial" w:hAnsi="Arial" w:cs="Arial"/>
                <w:b/>
                <w:snapToGrid w:val="0"/>
                <w:sz w:val="18"/>
                <w:rPrChange w:id="7285" w:author="DADAS Mohammed TGI/OLN" w:date="2018-12-06T11:18:00Z">
                  <w:rPr>
                    <w:ins w:id="7286" w:author="Mohammed DADAS - Orange" w:date="2018-10-22T09:58:00Z"/>
                    <w:b/>
                    <w:snapToGrid w:val="0"/>
                    <w:sz w:val="18"/>
                  </w:rPr>
                </w:rPrChange>
              </w:rPr>
            </w:pPr>
            <w:ins w:id="7287" w:author="Mohammed DADAS - Orange" w:date="2018-10-22T09:58:00Z">
              <w:r w:rsidRPr="00224CA6">
                <w:rPr>
                  <w:rFonts w:ascii="Arial" w:hAnsi="Arial" w:cs="Arial"/>
                  <w:b/>
                  <w:snapToGrid w:val="0"/>
                  <w:sz w:val="18"/>
                  <w:rPrChange w:id="7288" w:author="DADAS Mohammed TGI/OLN" w:date="2018-12-06T11:18:00Z">
                    <w:rPr>
                      <w:b/>
                      <w:snapToGrid w:val="0"/>
                      <w:sz w:val="18"/>
                    </w:rPr>
                  </w:rPrChange>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B79CAFF" w14:textId="77777777" w:rsidR="00103513" w:rsidRPr="00224CA6" w:rsidRDefault="00103513">
            <w:pPr>
              <w:keepNext/>
              <w:spacing w:before="20" w:after="20"/>
              <w:jc w:val="center"/>
              <w:rPr>
                <w:ins w:id="7289" w:author="Mohammed DADAS - Orange" w:date="2018-10-22T09:58:00Z"/>
                <w:rFonts w:ascii="Arial" w:hAnsi="Arial" w:cs="Arial"/>
                <w:b/>
                <w:snapToGrid w:val="0"/>
                <w:sz w:val="18"/>
                <w:rPrChange w:id="7290" w:author="DADAS Mohammed TGI/OLN" w:date="2018-12-06T11:18:00Z">
                  <w:rPr>
                    <w:ins w:id="7291" w:author="Mohammed DADAS - Orange" w:date="2018-10-22T09:58:00Z"/>
                    <w:b/>
                    <w:snapToGrid w:val="0"/>
                    <w:sz w:val="18"/>
                  </w:rPr>
                </w:rPrChange>
              </w:rPr>
            </w:pPr>
            <w:ins w:id="7292" w:author="Mohammed DADAS - Orange" w:date="2018-10-22T09:58:00Z">
              <w:r w:rsidRPr="00224CA6">
                <w:rPr>
                  <w:rFonts w:ascii="Arial" w:hAnsi="Arial" w:cs="Arial"/>
                  <w:b/>
                  <w:snapToGrid w:val="0"/>
                  <w:sz w:val="18"/>
                  <w:rPrChange w:id="7293" w:author="DADAS Mohammed TGI/OLN" w:date="2018-12-06T11:18:00Z">
                    <w:rPr>
                      <w:b/>
                      <w:snapToGrid w:val="0"/>
                      <w:sz w:val="18"/>
                    </w:rPr>
                  </w:rPrChange>
                </w:rPr>
                <w:t>Release</w:t>
              </w:r>
            </w:ins>
          </w:p>
        </w:tc>
      </w:tr>
      <w:tr w:rsidR="00103513" w:rsidRPr="00224CA6" w14:paraId="21A3ACA6" w14:textId="77777777" w:rsidTr="00103513">
        <w:trPr>
          <w:cantSplit/>
          <w:trHeight w:val="479"/>
          <w:jc w:val="center"/>
          <w:ins w:id="7294" w:author="Mohammed DADAS - Orange" w:date="2018-10-22T09:58:00Z"/>
        </w:trPr>
        <w:tc>
          <w:tcPr>
            <w:tcW w:w="1641" w:type="dxa"/>
            <w:tcBorders>
              <w:top w:val="single" w:sz="4" w:space="0" w:color="auto"/>
              <w:left w:val="single" w:sz="4" w:space="0" w:color="auto"/>
              <w:bottom w:val="single" w:sz="4" w:space="0" w:color="auto"/>
              <w:right w:val="single" w:sz="4" w:space="0" w:color="auto"/>
            </w:tcBorders>
            <w:hideMark/>
          </w:tcPr>
          <w:p w14:paraId="5060CB70" w14:textId="77777777" w:rsidR="00103513" w:rsidRPr="00224CA6" w:rsidRDefault="00103513">
            <w:pPr>
              <w:pStyle w:val="NormalWeb"/>
              <w:rPr>
                <w:ins w:id="7295" w:author="Mohammed DADAS - Orange" w:date="2018-10-22T09:58:00Z"/>
                <w:rFonts w:ascii="Arial" w:hAnsi="Arial" w:cs="Arial"/>
                <w:rPrChange w:id="7296" w:author="DADAS Mohammed TGI/OLN" w:date="2018-12-06T11:18:00Z">
                  <w:rPr>
                    <w:ins w:id="7297" w:author="Mohammed DADAS - Orange" w:date="2018-10-22T09:58:00Z"/>
                  </w:rPr>
                </w:rPrChange>
              </w:rPr>
            </w:pPr>
            <w:ins w:id="7298" w:author="Mohammed DADAS - Orange" w:date="2018-10-22T09:58:00Z">
              <w:r w:rsidRPr="00224CA6">
                <w:rPr>
                  <w:rFonts w:ascii="Arial" w:hAnsi="Arial" w:cs="Arial"/>
                  <w:sz w:val="20"/>
                  <w:szCs w:val="20"/>
                  <w:rPrChange w:id="7299" w:author="DADAS Mohammed TGI/OLN" w:date="2018-12-06T11:18:00Z">
                    <w:rPr>
                      <w:sz w:val="20"/>
                      <w:szCs w:val="20"/>
                    </w:rPr>
                  </w:rPrChange>
                </w:rPr>
                <w:t xml:space="preserve">LightweightM2 M-Trans-001 </w:t>
              </w:r>
            </w:ins>
          </w:p>
        </w:tc>
        <w:tc>
          <w:tcPr>
            <w:tcW w:w="7227" w:type="dxa"/>
            <w:tcBorders>
              <w:top w:val="single" w:sz="4" w:space="0" w:color="auto"/>
              <w:left w:val="single" w:sz="4" w:space="0" w:color="auto"/>
              <w:bottom w:val="single" w:sz="4" w:space="0" w:color="auto"/>
              <w:right w:val="single" w:sz="4" w:space="0" w:color="auto"/>
            </w:tcBorders>
            <w:hideMark/>
          </w:tcPr>
          <w:p w14:paraId="2C695816" w14:textId="77777777" w:rsidR="00103513" w:rsidRPr="00224CA6" w:rsidRDefault="00103513">
            <w:pPr>
              <w:spacing w:before="20" w:after="20"/>
              <w:rPr>
                <w:ins w:id="7300" w:author="Mohammed DADAS - Orange" w:date="2018-10-22T09:58:00Z"/>
                <w:rFonts w:ascii="Arial" w:hAnsi="Arial" w:cs="Arial"/>
                <w:rPrChange w:id="7301" w:author="DADAS Mohammed TGI/OLN" w:date="2018-12-06T11:18:00Z">
                  <w:rPr>
                    <w:ins w:id="7302" w:author="Mohammed DADAS - Orange" w:date="2018-10-22T09:58:00Z"/>
                  </w:rPr>
                </w:rPrChange>
              </w:rPr>
            </w:pPr>
            <w:ins w:id="7303" w:author="Mohammed DADAS - Orange" w:date="2018-10-22T09:58:00Z">
              <w:r w:rsidRPr="00224CA6">
                <w:rPr>
                  <w:rFonts w:ascii="Arial" w:hAnsi="Arial" w:cs="Arial"/>
                  <w:rPrChange w:id="7304" w:author="DADAS Mohammed TGI/OLN" w:date="2018-12-06T11:18:00Z">
                    <w:rPr/>
                  </w:rPrChange>
                </w:rPr>
                <w:t>The LWM2M enabler SHALL support MQTT.</w:t>
              </w:r>
            </w:ins>
          </w:p>
        </w:tc>
        <w:tc>
          <w:tcPr>
            <w:tcW w:w="1134" w:type="dxa"/>
            <w:tcBorders>
              <w:top w:val="single" w:sz="4" w:space="0" w:color="auto"/>
              <w:left w:val="single" w:sz="4" w:space="0" w:color="auto"/>
              <w:bottom w:val="single" w:sz="4" w:space="0" w:color="auto"/>
              <w:right w:val="single" w:sz="4" w:space="0" w:color="auto"/>
            </w:tcBorders>
            <w:hideMark/>
          </w:tcPr>
          <w:p w14:paraId="60651A02" w14:textId="77777777" w:rsidR="00103513" w:rsidRPr="00224CA6" w:rsidRDefault="00103513">
            <w:pPr>
              <w:spacing w:before="20" w:after="20"/>
              <w:jc w:val="center"/>
              <w:rPr>
                <w:ins w:id="7305" w:author="Mohammed DADAS - Orange" w:date="2018-10-22T09:58:00Z"/>
                <w:rFonts w:ascii="Arial" w:hAnsi="Arial" w:cs="Arial"/>
                <w:rPrChange w:id="7306" w:author="DADAS Mohammed TGI/OLN" w:date="2018-12-06T11:18:00Z">
                  <w:rPr>
                    <w:ins w:id="7307" w:author="Mohammed DADAS - Orange" w:date="2018-10-22T09:58:00Z"/>
                  </w:rPr>
                </w:rPrChange>
              </w:rPr>
            </w:pPr>
            <w:ins w:id="7308" w:author="Mohammed DADAS - Orange" w:date="2018-10-22T09:58:00Z">
              <w:r w:rsidRPr="00224CA6">
                <w:rPr>
                  <w:rFonts w:ascii="Arial" w:hAnsi="Arial" w:cs="Arial"/>
                  <w:rPrChange w:id="7309" w:author="DADAS Mohammed TGI/OLN" w:date="2018-12-06T11:18:00Z">
                    <w:rPr/>
                  </w:rPrChange>
                </w:rPr>
                <w:t>1.2</w:t>
              </w:r>
            </w:ins>
          </w:p>
        </w:tc>
      </w:tr>
    </w:tbl>
    <w:p w14:paraId="1F2321B1" w14:textId="5AEF938B" w:rsidR="005B0BAC" w:rsidRPr="00224CA6" w:rsidRDefault="00B57585" w:rsidP="005B0BAC">
      <w:pPr>
        <w:pStyle w:val="Lgende"/>
        <w:rPr>
          <w:ins w:id="7310" w:author="Mohammed DADAS - Orange" w:date="2018-10-22T10:03:00Z"/>
          <w:rFonts w:ascii="Arial" w:hAnsi="Arial" w:cs="Arial"/>
          <w:rPrChange w:id="7311" w:author="DADAS Mohammed TGI/OLN" w:date="2018-12-06T11:18:00Z">
            <w:rPr>
              <w:ins w:id="7312" w:author="Mohammed DADAS - Orange" w:date="2018-10-22T10:03:00Z"/>
            </w:rPr>
          </w:rPrChange>
        </w:rPr>
      </w:pPr>
      <w:ins w:id="7313" w:author="DADAS Mohammed TGI/OLN" w:date="2018-11-23T18:39:00Z">
        <w:r w:rsidRPr="00224CA6">
          <w:rPr>
            <w:rFonts w:ascii="Arial" w:hAnsi="Arial" w:cs="Arial"/>
            <w:rPrChange w:id="7314" w:author="DADAS Mohammed TGI/OLN" w:date="2018-12-06T11:18:00Z">
              <w:rPr/>
            </w:rPrChange>
          </w:rPr>
          <w:t xml:space="preserve">Table </w:t>
        </w:r>
      </w:ins>
      <w:ins w:id="7315" w:author="DADAS Mohammed TGI/OLN" w:date="2018-11-23T18:50:00Z">
        <w:r w:rsidR="00AA4929" w:rsidRPr="00224CA6">
          <w:rPr>
            <w:rFonts w:ascii="Arial" w:hAnsi="Arial" w:cs="Arial"/>
            <w:rPrChange w:id="7316" w:author="DADAS Mohammed TGI/OLN" w:date="2018-12-06T11:18:00Z">
              <w:rPr/>
            </w:rPrChange>
          </w:rPr>
          <w:t>16</w:t>
        </w:r>
      </w:ins>
      <w:ins w:id="7317" w:author="DADAS Mohammed TGI/OLN" w:date="2018-11-23T18:39:00Z">
        <w:r w:rsidRPr="00224CA6">
          <w:rPr>
            <w:rFonts w:ascii="Arial" w:hAnsi="Arial" w:cs="Arial"/>
            <w:rPrChange w:id="7318" w:author="DADAS Mohammed TGI/OLN" w:date="2018-12-06T11:18:00Z">
              <w:rPr/>
            </w:rPrChange>
          </w:rPr>
          <w:t>: Requirements –</w:t>
        </w:r>
      </w:ins>
      <w:ins w:id="7319" w:author="DADAS Mohammed TGI/OLN" w:date="2018-11-23T18:50:00Z">
        <w:r w:rsidR="00AA4929" w:rsidRPr="00224CA6">
          <w:rPr>
            <w:rFonts w:ascii="Arial" w:hAnsi="Arial" w:cs="Arial"/>
            <w:rPrChange w:id="7320" w:author="DADAS Mohammed TGI/OLN" w:date="2018-12-06T11:18:00Z">
              <w:rPr/>
            </w:rPrChange>
          </w:rPr>
          <w:t xml:space="preserve"> </w:t>
        </w:r>
      </w:ins>
      <w:ins w:id="7321" w:author="Mohammed DADAS - Orange" w:date="2018-10-22T10:03:00Z">
        <w:del w:id="7322" w:author="DADAS Mohammed TGI/OLN" w:date="2018-11-23T18:50:00Z">
          <w:r w:rsidR="005B0BAC" w:rsidRPr="00224CA6" w:rsidDel="00AA4929">
            <w:rPr>
              <w:rFonts w:ascii="Arial" w:hAnsi="Arial" w:cs="Arial"/>
              <w:rPrChange w:id="7323" w:author="DADAS Mohammed TGI/OLN" w:date="2018-12-06T11:18:00Z">
                <w:rPr/>
              </w:rPrChange>
            </w:rPr>
            <w:delText xml:space="preserve">Requirements for </w:delText>
          </w:r>
        </w:del>
        <w:r w:rsidR="005B0BAC" w:rsidRPr="00224CA6">
          <w:rPr>
            <w:rFonts w:ascii="Arial" w:hAnsi="Arial" w:cs="Arial"/>
            <w:rPrChange w:id="7324" w:author="DADAS Mohammed TGI/OLN" w:date="2018-12-06T11:18:00Z">
              <w:rPr/>
            </w:rPrChange>
          </w:rPr>
          <w:t>Transport</w:t>
        </w:r>
      </w:ins>
    </w:p>
    <w:p w14:paraId="21D03E6C" w14:textId="77777777" w:rsidR="00103513" w:rsidRPr="00224CA6" w:rsidRDefault="00103513" w:rsidP="00103513">
      <w:pPr>
        <w:pStyle w:val="AltNormal"/>
        <w:rPr>
          <w:ins w:id="7325" w:author="Mohammed DADAS - Orange" w:date="2018-10-22T09:58:00Z"/>
          <w:rFonts w:cs="Arial"/>
          <w:rPrChange w:id="7326" w:author="DADAS Mohammed TGI/OLN" w:date="2018-12-06T11:18:00Z">
            <w:rPr>
              <w:ins w:id="7327" w:author="Mohammed DADAS - Orange" w:date="2018-10-22T09:58:00Z"/>
              <w:rFonts w:cs="Arial"/>
            </w:rPr>
          </w:rPrChange>
        </w:rPr>
      </w:pPr>
    </w:p>
    <w:p w14:paraId="4CF774C6" w14:textId="77777777" w:rsidR="00103513" w:rsidRPr="00224CA6" w:rsidRDefault="00103513" w:rsidP="00FC2ECB">
      <w:pPr>
        <w:rPr>
          <w:rFonts w:ascii="Arial" w:hAnsi="Arial" w:cs="Arial"/>
          <w:rPrChange w:id="7328" w:author="DADAS Mohammed TGI/OLN" w:date="2018-12-06T11:18:00Z">
            <w:rPr/>
          </w:rPrChange>
        </w:rPr>
      </w:pPr>
    </w:p>
    <w:p w14:paraId="4C47AAF8" w14:textId="77777777" w:rsidR="00BA18D0" w:rsidRPr="00224CA6" w:rsidRDefault="00BA18D0">
      <w:pPr>
        <w:pStyle w:val="App1"/>
        <w:rPr>
          <w:rFonts w:ascii="Arial" w:hAnsi="Arial" w:cs="Arial"/>
          <w:rPrChange w:id="7329" w:author="DADAS Mohammed TGI/OLN" w:date="2018-12-06T11:18:00Z">
            <w:rPr/>
          </w:rPrChange>
        </w:rPr>
      </w:pPr>
      <w:bookmarkStart w:id="7330" w:name="_Toc49561953"/>
      <w:bookmarkStart w:id="7331" w:name="_Toc51144804"/>
      <w:bookmarkStart w:id="7332" w:name="_Toc196557518"/>
      <w:bookmarkStart w:id="7333" w:name="_Toc512328858"/>
      <w:bookmarkStart w:id="7334" w:name="_Toc493666382"/>
      <w:bookmarkStart w:id="7335" w:name="_Toc503865642"/>
      <w:bookmarkStart w:id="7336" w:name="_Toc531858699"/>
      <w:bookmarkEnd w:id="5870"/>
      <w:r w:rsidRPr="00224CA6">
        <w:rPr>
          <w:rFonts w:ascii="Arial" w:hAnsi="Arial" w:cs="Arial"/>
          <w:rPrChange w:id="7337" w:author="DADAS Mohammed TGI/OLN" w:date="2018-12-06T11:18:00Z">
            <w:rPr/>
          </w:rPrChange>
        </w:rPr>
        <w:lastRenderedPageBreak/>
        <w:t>Change History</w:t>
      </w:r>
      <w:r w:rsidRPr="00224CA6">
        <w:rPr>
          <w:rFonts w:ascii="Arial" w:hAnsi="Arial" w:cs="Arial"/>
          <w:rPrChange w:id="7338" w:author="DADAS Mohammed TGI/OLN" w:date="2018-12-06T11:18:00Z">
            <w:rPr/>
          </w:rPrChange>
        </w:rPr>
        <w:tab/>
        <w:t>(Informative)</w:t>
      </w:r>
      <w:bookmarkEnd w:id="7330"/>
      <w:bookmarkEnd w:id="7331"/>
      <w:bookmarkEnd w:id="7332"/>
      <w:bookmarkEnd w:id="7336"/>
    </w:p>
    <w:p w14:paraId="7476BA2B" w14:textId="6456C4A7" w:rsidR="00BA18D0" w:rsidRPr="00224CA6" w:rsidDel="00B57585" w:rsidRDefault="00BA18D0">
      <w:pPr>
        <w:pStyle w:val="Commentaire"/>
        <w:rPr>
          <w:del w:id="7339" w:author="DADAS Mohammed TGI/OLN" w:date="2018-11-23T18:39:00Z"/>
          <w:rFonts w:ascii="Arial" w:hAnsi="Arial" w:cs="Arial"/>
          <w:rPrChange w:id="7340" w:author="DADAS Mohammed TGI/OLN" w:date="2018-12-06T11:18:00Z">
            <w:rPr>
              <w:del w:id="7341" w:author="DADAS Mohammed TGI/OLN" w:date="2018-11-23T18:39:00Z"/>
            </w:rPr>
          </w:rPrChange>
        </w:rPr>
      </w:pPr>
      <w:bookmarkStart w:id="7342" w:name="_Toc44724972"/>
      <w:bookmarkStart w:id="7343" w:name="_Toc49561954"/>
      <w:bookmarkStart w:id="7344" w:name="_Toc51144805"/>
      <w:del w:id="7345" w:author="DADAS Mohammed TGI/OLN" w:date="2018-11-23T18:39:00Z">
        <w:r w:rsidRPr="00224CA6" w:rsidDel="00B57585">
          <w:rPr>
            <w:rFonts w:ascii="Arial" w:hAnsi="Arial" w:cs="Arial"/>
            <w:rPrChange w:id="7346" w:author="DADAS Mohammed TGI/OLN" w:date="2018-12-06T11:18:00Z">
              <w:rPr/>
            </w:rPrChange>
          </w:rPr>
          <w:delText>&lt;&lt; The following is a model of a revision table.  DELETE THIS COMMENT &gt;&gt;</w:delText>
        </w:r>
        <w:bookmarkStart w:id="7347" w:name="_Toc530762684"/>
        <w:bookmarkStart w:id="7348" w:name="_Toc531858700"/>
        <w:bookmarkEnd w:id="7347"/>
        <w:bookmarkEnd w:id="7348"/>
      </w:del>
    </w:p>
    <w:p w14:paraId="09D0E7CE" w14:textId="77777777" w:rsidR="00BA18D0" w:rsidRPr="00224CA6" w:rsidRDefault="00BA18D0">
      <w:pPr>
        <w:pStyle w:val="App2"/>
        <w:rPr>
          <w:rPrChange w:id="7349" w:author="DADAS Mohammed TGI/OLN" w:date="2018-12-06T11:18:00Z">
            <w:rPr/>
          </w:rPrChange>
        </w:rPr>
      </w:pPr>
      <w:bookmarkStart w:id="7350" w:name="_Toc196557519"/>
      <w:bookmarkStart w:id="7351" w:name="_Toc531858701"/>
      <w:r w:rsidRPr="00224CA6">
        <w:rPr>
          <w:rPrChange w:id="7352" w:author="DADAS Mohammed TGI/OLN" w:date="2018-12-06T11:18:00Z">
            <w:rPr/>
          </w:rPrChange>
        </w:rPr>
        <w:t>Approved Version History</w:t>
      </w:r>
      <w:bookmarkEnd w:id="7342"/>
      <w:bookmarkEnd w:id="7343"/>
      <w:bookmarkEnd w:id="7344"/>
      <w:bookmarkEnd w:id="7350"/>
      <w:bookmarkEnd w:id="73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Change w:id="7353">
          <w:tblGrid>
            <w:gridCol w:w="3227"/>
            <w:gridCol w:w="1267"/>
            <w:gridCol w:w="5598"/>
          </w:tblGrid>
        </w:tblGridChange>
      </w:tblGrid>
      <w:tr w:rsidR="00BA18D0" w:rsidRPr="00224CA6" w14:paraId="3CB3FF29" w14:textId="77777777">
        <w:trPr>
          <w:tblHeader/>
          <w:jc w:val="center"/>
        </w:trPr>
        <w:tc>
          <w:tcPr>
            <w:tcW w:w="3227" w:type="dxa"/>
            <w:shd w:val="pct25" w:color="auto" w:fill="FFFFFF"/>
          </w:tcPr>
          <w:p w14:paraId="2E5977C5" w14:textId="77777777" w:rsidR="00BA18D0" w:rsidRPr="00224CA6" w:rsidRDefault="00BA18D0">
            <w:pPr>
              <w:pStyle w:val="TableHead"/>
              <w:rPr>
                <w:rFonts w:ascii="Arial" w:hAnsi="Arial" w:cs="Arial"/>
                <w:rPrChange w:id="7354" w:author="DADAS Mohammed TGI/OLN" w:date="2018-12-06T11:18:00Z">
                  <w:rPr/>
                </w:rPrChange>
              </w:rPr>
            </w:pPr>
            <w:r w:rsidRPr="00224CA6">
              <w:rPr>
                <w:rFonts w:ascii="Arial" w:hAnsi="Arial" w:cs="Arial"/>
                <w:rPrChange w:id="7355" w:author="DADAS Mohammed TGI/OLN" w:date="2018-12-06T11:18:00Z">
                  <w:rPr/>
                </w:rPrChange>
              </w:rPr>
              <w:t>Reference</w:t>
            </w:r>
          </w:p>
        </w:tc>
        <w:tc>
          <w:tcPr>
            <w:tcW w:w="1267" w:type="dxa"/>
            <w:shd w:val="pct25" w:color="auto" w:fill="FFFFFF"/>
          </w:tcPr>
          <w:p w14:paraId="3954814E" w14:textId="77777777" w:rsidR="00BA18D0" w:rsidRPr="00224CA6" w:rsidRDefault="00BA18D0">
            <w:pPr>
              <w:pStyle w:val="TableHead"/>
              <w:rPr>
                <w:rFonts w:ascii="Arial" w:hAnsi="Arial" w:cs="Arial"/>
                <w:rPrChange w:id="7356" w:author="DADAS Mohammed TGI/OLN" w:date="2018-12-06T11:18:00Z">
                  <w:rPr/>
                </w:rPrChange>
              </w:rPr>
            </w:pPr>
            <w:r w:rsidRPr="00224CA6">
              <w:rPr>
                <w:rFonts w:ascii="Arial" w:hAnsi="Arial" w:cs="Arial"/>
                <w:rPrChange w:id="7357" w:author="DADAS Mohammed TGI/OLN" w:date="2018-12-06T11:18:00Z">
                  <w:rPr/>
                </w:rPrChange>
              </w:rPr>
              <w:t>Date</w:t>
            </w:r>
          </w:p>
        </w:tc>
        <w:tc>
          <w:tcPr>
            <w:tcW w:w="5598" w:type="dxa"/>
            <w:shd w:val="pct25" w:color="auto" w:fill="FFFFFF"/>
          </w:tcPr>
          <w:p w14:paraId="79F164C6" w14:textId="77777777" w:rsidR="00BA18D0" w:rsidRPr="00224CA6" w:rsidRDefault="00BA18D0">
            <w:pPr>
              <w:pStyle w:val="TableHead"/>
              <w:rPr>
                <w:rFonts w:ascii="Arial" w:hAnsi="Arial" w:cs="Arial"/>
                <w:rPrChange w:id="7358" w:author="DADAS Mohammed TGI/OLN" w:date="2018-12-06T11:18:00Z">
                  <w:rPr/>
                </w:rPrChange>
              </w:rPr>
            </w:pPr>
            <w:r w:rsidRPr="00224CA6">
              <w:rPr>
                <w:rFonts w:ascii="Arial" w:hAnsi="Arial" w:cs="Arial"/>
                <w:rPrChange w:id="7359" w:author="DADAS Mohammed TGI/OLN" w:date="2018-12-06T11:18:00Z">
                  <w:rPr/>
                </w:rPrChange>
              </w:rPr>
              <w:t>Description</w:t>
            </w:r>
          </w:p>
        </w:tc>
      </w:tr>
      <w:tr w:rsidR="00BA18D0" w:rsidRPr="00224CA6" w14:paraId="1103C911" w14:textId="77777777">
        <w:trPr>
          <w:jc w:val="center"/>
        </w:trPr>
        <w:tc>
          <w:tcPr>
            <w:tcW w:w="3227" w:type="dxa"/>
          </w:tcPr>
          <w:p w14:paraId="60508BDA" w14:textId="77777777" w:rsidR="00BA18D0" w:rsidRPr="00224CA6" w:rsidRDefault="00BA18D0">
            <w:pPr>
              <w:pStyle w:val="TableRow"/>
              <w:rPr>
                <w:rFonts w:ascii="Arial" w:hAnsi="Arial" w:cs="Arial"/>
                <w:sz w:val="16"/>
                <w:rPrChange w:id="7360" w:author="DADAS Mohammed TGI/OLN" w:date="2018-12-06T11:18:00Z">
                  <w:rPr>
                    <w:sz w:val="16"/>
                  </w:rPr>
                </w:rPrChange>
              </w:rPr>
            </w:pPr>
            <w:r w:rsidRPr="00224CA6">
              <w:rPr>
                <w:rFonts w:ascii="Arial" w:hAnsi="Arial" w:cs="Arial"/>
                <w:sz w:val="16"/>
                <w:rPrChange w:id="7361" w:author="DADAS Mohammed TGI/OLN" w:date="2018-12-06T11:18:00Z">
                  <w:rPr>
                    <w:sz w:val="16"/>
                  </w:rPr>
                </w:rPrChange>
              </w:rPr>
              <w:t>n/a</w:t>
            </w:r>
          </w:p>
        </w:tc>
        <w:tc>
          <w:tcPr>
            <w:tcW w:w="1267" w:type="dxa"/>
          </w:tcPr>
          <w:p w14:paraId="0D1220BC" w14:textId="77777777" w:rsidR="00BA18D0" w:rsidRPr="00224CA6" w:rsidRDefault="00BA18D0">
            <w:pPr>
              <w:pStyle w:val="TableRow"/>
              <w:rPr>
                <w:rFonts w:ascii="Arial" w:hAnsi="Arial" w:cs="Arial"/>
                <w:sz w:val="16"/>
                <w:rPrChange w:id="7362" w:author="DADAS Mohammed TGI/OLN" w:date="2018-12-06T11:18:00Z">
                  <w:rPr>
                    <w:sz w:val="16"/>
                  </w:rPr>
                </w:rPrChange>
              </w:rPr>
            </w:pPr>
            <w:r w:rsidRPr="00224CA6">
              <w:rPr>
                <w:rFonts w:ascii="Arial" w:hAnsi="Arial" w:cs="Arial"/>
                <w:sz w:val="16"/>
                <w:rPrChange w:id="7363" w:author="DADAS Mohammed TGI/OLN" w:date="2018-12-06T11:18:00Z">
                  <w:rPr>
                    <w:sz w:val="16"/>
                  </w:rPr>
                </w:rPrChange>
              </w:rPr>
              <w:t>n/a</w:t>
            </w:r>
          </w:p>
        </w:tc>
        <w:tc>
          <w:tcPr>
            <w:tcW w:w="5598" w:type="dxa"/>
          </w:tcPr>
          <w:p w14:paraId="0B7E8D6A" w14:textId="77777777" w:rsidR="00BA18D0" w:rsidRPr="00224CA6" w:rsidRDefault="00BA18D0">
            <w:pPr>
              <w:pStyle w:val="TableRow"/>
              <w:rPr>
                <w:rFonts w:ascii="Arial" w:hAnsi="Arial" w:cs="Arial"/>
                <w:sz w:val="16"/>
                <w:rPrChange w:id="7364" w:author="DADAS Mohammed TGI/OLN" w:date="2018-12-06T11:18:00Z">
                  <w:rPr>
                    <w:sz w:val="16"/>
                  </w:rPr>
                </w:rPrChange>
              </w:rPr>
            </w:pPr>
            <w:r w:rsidRPr="00224CA6">
              <w:rPr>
                <w:rFonts w:ascii="Arial" w:hAnsi="Arial" w:cs="Arial"/>
                <w:sz w:val="16"/>
                <w:rPrChange w:id="7365" w:author="DADAS Mohammed TGI/OLN" w:date="2018-12-06T11:18:00Z">
                  <w:rPr>
                    <w:sz w:val="16"/>
                  </w:rPr>
                </w:rPrChange>
              </w:rPr>
              <w:t>No prior version –or- No previous version within OMA</w:t>
            </w:r>
          </w:p>
        </w:tc>
      </w:tr>
      <w:tr w:rsidR="00BD193D" w:rsidRPr="00224CA6" w14:paraId="3D9CFEB1" w14:textId="77777777">
        <w:trPr>
          <w:jc w:val="center"/>
          <w:ins w:id="7366" w:author="Mohammed DADAS - Orange" w:date="2018-10-22T10:21:00Z"/>
        </w:trPr>
        <w:tc>
          <w:tcPr>
            <w:tcW w:w="3227" w:type="dxa"/>
          </w:tcPr>
          <w:p w14:paraId="5945556F" w14:textId="77777777" w:rsidR="00BD193D" w:rsidRPr="00224CA6" w:rsidRDefault="00BD193D">
            <w:pPr>
              <w:pStyle w:val="TableRow"/>
              <w:rPr>
                <w:ins w:id="7367" w:author="Mohammed DADAS - Orange" w:date="2018-10-22T10:21:00Z"/>
                <w:rFonts w:ascii="Arial" w:hAnsi="Arial" w:cs="Arial"/>
                <w:sz w:val="16"/>
                <w:rPrChange w:id="7368" w:author="DADAS Mohammed TGI/OLN" w:date="2018-12-06T11:18:00Z">
                  <w:rPr>
                    <w:ins w:id="7369" w:author="Mohammed DADAS - Orange" w:date="2018-10-22T10:21:00Z"/>
                    <w:sz w:val="16"/>
                  </w:rPr>
                </w:rPrChange>
              </w:rPr>
            </w:pPr>
            <w:ins w:id="7370" w:author="Mohammed DADAS - Orange" w:date="2018-10-22T10:21:00Z">
              <w:r w:rsidRPr="00224CA6">
                <w:rPr>
                  <w:rFonts w:ascii="Arial" w:hAnsi="Arial" w:cs="Arial"/>
                  <w:rPrChange w:id="7371" w:author="DADAS Mohammed TGI/OLN" w:date="2018-12-06T11:18:00Z">
                    <w:rPr/>
                  </w:rPrChange>
                </w:rPr>
                <w:t>OMA-TS-LightweightM2M-V1_0-20170208-A</w:t>
              </w:r>
            </w:ins>
          </w:p>
        </w:tc>
        <w:tc>
          <w:tcPr>
            <w:tcW w:w="1267" w:type="dxa"/>
          </w:tcPr>
          <w:p w14:paraId="53EB6F5F" w14:textId="77777777" w:rsidR="00BD193D" w:rsidRPr="00224CA6" w:rsidRDefault="00BD193D">
            <w:pPr>
              <w:pStyle w:val="TableRow"/>
              <w:rPr>
                <w:ins w:id="7372" w:author="Mohammed DADAS - Orange" w:date="2018-10-22T10:21:00Z"/>
                <w:rFonts w:ascii="Arial" w:hAnsi="Arial" w:cs="Arial"/>
                <w:sz w:val="16"/>
                <w:rPrChange w:id="7373" w:author="DADAS Mohammed TGI/OLN" w:date="2018-12-06T11:18:00Z">
                  <w:rPr>
                    <w:ins w:id="7374" w:author="Mohammed DADAS - Orange" w:date="2018-10-22T10:21:00Z"/>
                    <w:sz w:val="16"/>
                  </w:rPr>
                </w:rPrChange>
              </w:rPr>
            </w:pPr>
            <w:ins w:id="7375" w:author="Mohammed DADAS - Orange" w:date="2018-10-22T10:24:00Z">
              <w:r w:rsidRPr="00224CA6">
                <w:rPr>
                  <w:rFonts w:ascii="Arial" w:hAnsi="Arial" w:cs="Arial"/>
                  <w:sz w:val="16"/>
                  <w:rPrChange w:id="7376" w:author="DADAS Mohammed TGI/OLN" w:date="2018-12-06T11:18:00Z">
                    <w:rPr>
                      <w:sz w:val="16"/>
                    </w:rPr>
                  </w:rPrChange>
                </w:rPr>
                <w:t>13</w:t>
              </w:r>
            </w:ins>
            <w:ins w:id="7377" w:author="Mohammed DADAS - Orange" w:date="2018-10-22T10:22:00Z">
              <w:r w:rsidRPr="00224CA6">
                <w:rPr>
                  <w:rFonts w:ascii="Arial" w:hAnsi="Arial" w:cs="Arial"/>
                  <w:sz w:val="16"/>
                  <w:rPrChange w:id="7378" w:author="DADAS Mohammed TGI/OLN" w:date="2018-12-06T11:18:00Z">
                    <w:rPr>
                      <w:sz w:val="16"/>
                    </w:rPr>
                  </w:rPrChange>
                </w:rPr>
                <w:t xml:space="preserve"> Feb 2017</w:t>
              </w:r>
            </w:ins>
          </w:p>
        </w:tc>
        <w:tc>
          <w:tcPr>
            <w:tcW w:w="5598" w:type="dxa"/>
          </w:tcPr>
          <w:p w14:paraId="0A1C6682" w14:textId="77777777" w:rsidR="00BD193D" w:rsidRPr="00224CA6" w:rsidRDefault="00BD193D" w:rsidP="00BD193D">
            <w:pPr>
              <w:pStyle w:val="TableRow"/>
              <w:rPr>
                <w:ins w:id="7379" w:author="Mohammed DADAS - Orange" w:date="2018-10-22T10:22:00Z"/>
                <w:rFonts w:ascii="Arial" w:hAnsi="Arial" w:cs="Arial"/>
                <w:sz w:val="16"/>
                <w:rPrChange w:id="7380" w:author="DADAS Mohammed TGI/OLN" w:date="2018-12-06T11:18:00Z">
                  <w:rPr>
                    <w:ins w:id="7381" w:author="Mohammed DADAS - Orange" w:date="2018-10-22T10:22:00Z"/>
                    <w:sz w:val="16"/>
                  </w:rPr>
                </w:rPrChange>
              </w:rPr>
            </w:pPr>
            <w:ins w:id="7382" w:author="Mohammed DADAS - Orange" w:date="2018-10-22T10:22:00Z">
              <w:r w:rsidRPr="00224CA6">
                <w:rPr>
                  <w:rFonts w:ascii="Arial" w:hAnsi="Arial" w:cs="Arial"/>
                  <w:sz w:val="16"/>
                  <w:rPrChange w:id="7383" w:author="DADAS Mohammed TGI/OLN" w:date="2018-12-06T11:18:00Z">
                    <w:rPr>
                      <w:sz w:val="16"/>
                    </w:rPr>
                  </w:rPrChange>
                </w:rPr>
                <w:t>Initial document to address the basic starting point</w:t>
              </w:r>
            </w:ins>
          </w:p>
          <w:p w14:paraId="7E953847" w14:textId="77777777" w:rsidR="00BD193D" w:rsidRPr="00224CA6" w:rsidRDefault="00BD193D">
            <w:pPr>
              <w:pStyle w:val="TableRow"/>
              <w:rPr>
                <w:ins w:id="7384" w:author="Mohammed DADAS - Orange" w:date="2018-10-22T10:21:00Z"/>
                <w:rFonts w:ascii="Arial" w:hAnsi="Arial" w:cs="Arial"/>
                <w:sz w:val="16"/>
                <w:rPrChange w:id="7385" w:author="DADAS Mohammed TGI/OLN" w:date="2018-12-06T11:18:00Z">
                  <w:rPr>
                    <w:ins w:id="7386" w:author="Mohammed DADAS - Orange" w:date="2018-10-22T10:21:00Z"/>
                    <w:sz w:val="16"/>
                  </w:rPr>
                </w:rPrChange>
              </w:rPr>
            </w:pPr>
          </w:p>
        </w:tc>
      </w:tr>
      <w:tr w:rsidR="00BD193D" w:rsidRPr="00224CA6" w14:paraId="702C3C5E" w14:textId="77777777">
        <w:trPr>
          <w:jc w:val="center"/>
          <w:ins w:id="7387" w:author="Mohammed DADAS - Orange" w:date="2018-10-22T10:22:00Z"/>
        </w:trPr>
        <w:tc>
          <w:tcPr>
            <w:tcW w:w="3227" w:type="dxa"/>
          </w:tcPr>
          <w:p w14:paraId="4AE3B2BA" w14:textId="77777777" w:rsidR="00BD193D" w:rsidRPr="00224CA6" w:rsidRDefault="00BD193D">
            <w:pPr>
              <w:pStyle w:val="TableRow"/>
              <w:rPr>
                <w:ins w:id="7388" w:author="Mohammed DADAS - Orange" w:date="2018-10-22T10:22:00Z"/>
                <w:rFonts w:ascii="Arial" w:hAnsi="Arial" w:cs="Arial"/>
                <w:rPrChange w:id="7389" w:author="DADAS Mohammed TGI/OLN" w:date="2018-12-06T11:18:00Z">
                  <w:rPr>
                    <w:ins w:id="7390" w:author="Mohammed DADAS - Orange" w:date="2018-10-22T10:22:00Z"/>
                  </w:rPr>
                </w:rPrChange>
              </w:rPr>
            </w:pPr>
            <w:ins w:id="7391" w:author="Mohammed DADAS - Orange" w:date="2018-10-22T10:22:00Z">
              <w:r w:rsidRPr="00224CA6">
                <w:rPr>
                  <w:rFonts w:ascii="Arial" w:hAnsi="Arial" w:cs="Arial"/>
                  <w:rPrChange w:id="7392" w:author="DADAS Mohammed TGI/OLN" w:date="2018-12-06T11:18:00Z">
                    <w:rPr/>
                  </w:rPrChange>
                </w:rPr>
                <w:t>OMA-TS-LightweightM2M-V1_0_1-20170704-A</w:t>
              </w:r>
            </w:ins>
          </w:p>
        </w:tc>
        <w:tc>
          <w:tcPr>
            <w:tcW w:w="1267" w:type="dxa"/>
          </w:tcPr>
          <w:p w14:paraId="1C4C6F07" w14:textId="77777777" w:rsidR="00BD193D" w:rsidRPr="00224CA6" w:rsidRDefault="00BD193D">
            <w:pPr>
              <w:pStyle w:val="TableRow"/>
              <w:rPr>
                <w:ins w:id="7393" w:author="Mohammed DADAS - Orange" w:date="2018-10-22T10:22:00Z"/>
                <w:rFonts w:ascii="Arial" w:hAnsi="Arial" w:cs="Arial"/>
                <w:sz w:val="16"/>
                <w:rPrChange w:id="7394" w:author="DADAS Mohammed TGI/OLN" w:date="2018-12-06T11:18:00Z">
                  <w:rPr>
                    <w:ins w:id="7395" w:author="Mohammed DADAS - Orange" w:date="2018-10-22T10:22:00Z"/>
                    <w:sz w:val="16"/>
                  </w:rPr>
                </w:rPrChange>
              </w:rPr>
            </w:pPr>
            <w:ins w:id="7396" w:author="Mohammed DADAS - Orange" w:date="2018-10-22T10:23:00Z">
              <w:r w:rsidRPr="00224CA6">
                <w:rPr>
                  <w:rFonts w:ascii="Arial" w:hAnsi="Arial" w:cs="Arial"/>
                  <w:sz w:val="16"/>
                  <w:rPrChange w:id="7397" w:author="DADAS Mohammed TGI/OLN" w:date="2018-12-06T11:18:00Z">
                    <w:rPr>
                      <w:sz w:val="16"/>
                    </w:rPr>
                  </w:rPrChange>
                </w:rPr>
                <w:t>18</w:t>
              </w:r>
            </w:ins>
            <w:ins w:id="7398" w:author="Mohammed DADAS - Orange" w:date="2018-10-22T10:22:00Z">
              <w:r w:rsidRPr="00224CA6">
                <w:rPr>
                  <w:rFonts w:ascii="Arial" w:hAnsi="Arial" w:cs="Arial"/>
                  <w:sz w:val="16"/>
                  <w:rPrChange w:id="7399" w:author="DADAS Mohammed TGI/OLN" w:date="2018-12-06T11:18:00Z">
                    <w:rPr>
                      <w:sz w:val="16"/>
                    </w:rPr>
                  </w:rPrChange>
                </w:rPr>
                <w:t xml:space="preserve"> Jul 2017</w:t>
              </w:r>
            </w:ins>
          </w:p>
        </w:tc>
        <w:tc>
          <w:tcPr>
            <w:tcW w:w="5598" w:type="dxa"/>
          </w:tcPr>
          <w:p w14:paraId="3B4C10C5" w14:textId="77777777" w:rsidR="00BD193D" w:rsidRPr="00224CA6" w:rsidRDefault="00BD193D" w:rsidP="00BD193D">
            <w:pPr>
              <w:pStyle w:val="TableRow"/>
              <w:rPr>
                <w:ins w:id="7400" w:author="Mohammed DADAS - Orange" w:date="2018-10-22T10:22:00Z"/>
                <w:rFonts w:ascii="Arial" w:hAnsi="Arial" w:cs="Arial"/>
                <w:sz w:val="16"/>
                <w:rPrChange w:id="7401" w:author="DADAS Mohammed TGI/OLN" w:date="2018-12-06T11:18:00Z">
                  <w:rPr>
                    <w:ins w:id="7402" w:author="Mohammed DADAS - Orange" w:date="2018-10-22T10:22:00Z"/>
                    <w:sz w:val="16"/>
                  </w:rPr>
                </w:rPrChange>
              </w:rPr>
            </w:pPr>
            <w:ins w:id="7403" w:author="Mohammed DADAS - Orange" w:date="2018-10-22T10:23:00Z">
              <w:r w:rsidRPr="00224CA6">
                <w:rPr>
                  <w:rFonts w:ascii="Arial" w:hAnsi="Arial" w:cs="Arial"/>
                  <w:sz w:val="16"/>
                  <w:rPrChange w:id="7404" w:author="DADAS Mohammed TGI/OLN" w:date="2018-12-06T11:18:00Z">
                    <w:rPr>
                      <w:sz w:val="16"/>
                    </w:rPr>
                  </w:rPrChange>
                </w:rPr>
                <w:t>Version 1.0.1</w:t>
              </w:r>
            </w:ins>
          </w:p>
        </w:tc>
      </w:tr>
      <w:tr w:rsidR="00BA18D0" w:rsidRPr="00224CA6" w14:paraId="28750911" w14:textId="77777777">
        <w:trPr>
          <w:jc w:val="center"/>
        </w:trPr>
        <w:tc>
          <w:tcPr>
            <w:tcW w:w="3227" w:type="dxa"/>
          </w:tcPr>
          <w:p w14:paraId="6C14C414" w14:textId="77777777" w:rsidR="00BA18D0" w:rsidRPr="00224CA6" w:rsidRDefault="00BD193D">
            <w:pPr>
              <w:pStyle w:val="TableRow"/>
              <w:rPr>
                <w:rFonts w:ascii="Arial" w:hAnsi="Arial" w:cs="Arial"/>
                <w:sz w:val="16"/>
                <w:rPrChange w:id="7405" w:author="DADAS Mohammed TGI/OLN" w:date="2018-12-06T11:18:00Z">
                  <w:rPr>
                    <w:sz w:val="16"/>
                  </w:rPr>
                </w:rPrChange>
              </w:rPr>
            </w:pPr>
            <w:ins w:id="7406" w:author="Mohammed DADAS - Orange" w:date="2018-10-22T10:18:00Z">
              <w:r w:rsidRPr="00224CA6">
                <w:rPr>
                  <w:rFonts w:ascii="Arial" w:hAnsi="Arial" w:cs="Arial"/>
                  <w:rPrChange w:id="7407" w:author="DADAS Mohammed TGI/OLN" w:date="2018-12-06T11:18:00Z">
                    <w:rPr/>
                  </w:rPrChange>
                </w:rPr>
                <w:t>OMA-TS-LightweightM2M-V1_0_2-20180209-A</w:t>
              </w:r>
            </w:ins>
            <w:del w:id="7408" w:author="Mohammed DADAS - Orange" w:date="2018-10-22T10:18:00Z">
              <w:r w:rsidR="00BA18D0" w:rsidRPr="00224CA6" w:rsidDel="00BD193D">
                <w:rPr>
                  <w:rFonts w:ascii="Arial" w:hAnsi="Arial" w:cs="Arial"/>
                  <w:sz w:val="16"/>
                  <w:rPrChange w:id="7409" w:author="DADAS Mohammed TGI/OLN" w:date="2018-12-06T11:18:00Z">
                    <w:rPr>
                      <w:sz w:val="16"/>
                    </w:rPr>
                  </w:rPrChange>
                </w:rPr>
                <w:delText>OMA-xxyyz-V1_0-20021001-A</w:delText>
              </w:r>
            </w:del>
          </w:p>
        </w:tc>
        <w:tc>
          <w:tcPr>
            <w:tcW w:w="1267" w:type="dxa"/>
          </w:tcPr>
          <w:p w14:paraId="73B31CB0" w14:textId="77777777" w:rsidR="00BA18D0" w:rsidRPr="00224CA6" w:rsidRDefault="00BA18D0" w:rsidP="00BD193D">
            <w:pPr>
              <w:pStyle w:val="TableRow"/>
              <w:rPr>
                <w:rFonts w:ascii="Arial" w:hAnsi="Arial" w:cs="Arial"/>
                <w:sz w:val="16"/>
                <w:rPrChange w:id="7410" w:author="DADAS Mohammed TGI/OLN" w:date="2018-12-06T11:18:00Z">
                  <w:rPr>
                    <w:sz w:val="16"/>
                  </w:rPr>
                </w:rPrChange>
              </w:rPr>
            </w:pPr>
            <w:del w:id="7411" w:author="Mohammed DADAS - Orange" w:date="2018-10-22T10:23:00Z">
              <w:r w:rsidRPr="00224CA6" w:rsidDel="00BD193D">
                <w:rPr>
                  <w:rFonts w:ascii="Arial" w:hAnsi="Arial" w:cs="Arial"/>
                  <w:sz w:val="16"/>
                  <w:rPrChange w:id="7412" w:author="DADAS Mohammed TGI/OLN" w:date="2018-12-06T11:18:00Z">
                    <w:rPr>
                      <w:sz w:val="16"/>
                    </w:rPr>
                  </w:rPrChange>
                </w:rPr>
                <w:delText>01 Oct 2002</w:delText>
              </w:r>
            </w:del>
            <w:ins w:id="7413" w:author="Mohammed DADAS - Orange" w:date="2018-10-22T10:23:00Z">
              <w:r w:rsidR="00BD193D" w:rsidRPr="00224CA6">
                <w:rPr>
                  <w:rFonts w:ascii="Arial" w:hAnsi="Arial" w:cs="Arial"/>
                  <w:sz w:val="16"/>
                  <w:rPrChange w:id="7414" w:author="DADAS Mohammed TGI/OLN" w:date="2018-12-06T11:18:00Z">
                    <w:rPr>
                      <w:sz w:val="16"/>
                    </w:rPr>
                  </w:rPrChange>
                </w:rPr>
                <w:t>13 Feb 2018</w:t>
              </w:r>
            </w:ins>
          </w:p>
        </w:tc>
        <w:tc>
          <w:tcPr>
            <w:tcW w:w="5598" w:type="dxa"/>
          </w:tcPr>
          <w:p w14:paraId="39607BA8" w14:textId="77777777" w:rsidR="00BA18D0" w:rsidRPr="00224CA6" w:rsidDel="00BD193D" w:rsidRDefault="00BA18D0">
            <w:pPr>
              <w:pStyle w:val="TableRow"/>
              <w:rPr>
                <w:del w:id="7415" w:author="Mohammed DADAS - Orange" w:date="2018-10-22T10:23:00Z"/>
                <w:rFonts w:ascii="Arial" w:hAnsi="Arial" w:cs="Arial"/>
                <w:sz w:val="16"/>
                <w:rPrChange w:id="7416" w:author="DADAS Mohammed TGI/OLN" w:date="2018-12-06T11:18:00Z">
                  <w:rPr>
                    <w:del w:id="7417" w:author="Mohammed DADAS - Orange" w:date="2018-10-22T10:23:00Z"/>
                    <w:sz w:val="16"/>
                  </w:rPr>
                </w:rPrChange>
              </w:rPr>
            </w:pPr>
            <w:del w:id="7418" w:author="Mohammed DADAS - Orange" w:date="2018-10-22T10:23:00Z">
              <w:r w:rsidRPr="00224CA6" w:rsidDel="00BD193D">
                <w:rPr>
                  <w:rFonts w:ascii="Arial" w:hAnsi="Arial" w:cs="Arial"/>
                  <w:sz w:val="16"/>
                  <w:rPrChange w:id="7419" w:author="DADAS Mohammed TGI/OLN" w:date="2018-12-06T11:18:00Z">
                    <w:rPr>
                      <w:sz w:val="16"/>
                    </w:rPr>
                  </w:rPrChange>
                </w:rPr>
                <w:delText>Initial document to address the basic starting point</w:delText>
              </w:r>
            </w:del>
          </w:p>
          <w:p w14:paraId="4574AF47" w14:textId="77777777" w:rsidR="00BA18D0" w:rsidRPr="00224CA6" w:rsidRDefault="00BA18D0">
            <w:pPr>
              <w:pStyle w:val="TableRow"/>
              <w:rPr>
                <w:rFonts w:ascii="Arial" w:hAnsi="Arial" w:cs="Arial"/>
                <w:sz w:val="16"/>
                <w:rPrChange w:id="7420" w:author="DADAS Mohammed TGI/OLN" w:date="2018-12-06T11:18:00Z">
                  <w:rPr>
                    <w:sz w:val="16"/>
                  </w:rPr>
                </w:rPrChange>
              </w:rPr>
            </w:pPr>
            <w:del w:id="7421" w:author="Mohammed DADAS - Orange" w:date="2018-10-22T10:23:00Z">
              <w:r w:rsidRPr="00224CA6" w:rsidDel="00BD193D">
                <w:rPr>
                  <w:rFonts w:ascii="Arial" w:hAnsi="Arial" w:cs="Arial"/>
                  <w:sz w:val="16"/>
                  <w:rPrChange w:id="7422" w:author="DADAS Mohammed TGI/OLN" w:date="2018-12-06T11:18:00Z">
                    <w:rPr>
                      <w:sz w:val="16"/>
                    </w:rPr>
                  </w:rPrChange>
                </w:rPr>
                <w:delText xml:space="preserve">   Ref TP Doc# OMA-TP-2002-1234-xxyyzForApproval</w:delText>
              </w:r>
            </w:del>
            <w:ins w:id="7423" w:author="Mohammed DADAS - Orange" w:date="2018-10-22T10:23:00Z">
              <w:r w:rsidR="00BD193D" w:rsidRPr="00224CA6">
                <w:rPr>
                  <w:rFonts w:ascii="Arial" w:hAnsi="Arial" w:cs="Arial"/>
                  <w:sz w:val="16"/>
                  <w:rPrChange w:id="7424" w:author="DADAS Mohammed TGI/OLN" w:date="2018-12-06T11:18:00Z">
                    <w:rPr>
                      <w:sz w:val="16"/>
                    </w:rPr>
                  </w:rPrChange>
                </w:rPr>
                <w:t>Version 1.0.2</w:t>
              </w:r>
            </w:ins>
          </w:p>
        </w:tc>
      </w:tr>
      <w:tr w:rsidR="00BD193D" w:rsidRPr="00224CA6" w14:paraId="0DE5F7EA" w14:textId="77777777">
        <w:trPr>
          <w:jc w:val="center"/>
          <w:ins w:id="7425" w:author="Mohammed DADAS - Orange" w:date="2018-10-22T10:25:00Z"/>
        </w:trPr>
        <w:tc>
          <w:tcPr>
            <w:tcW w:w="3227" w:type="dxa"/>
          </w:tcPr>
          <w:p w14:paraId="2CE99596" w14:textId="77777777" w:rsidR="00BD193D" w:rsidRPr="00224CA6" w:rsidRDefault="00BD193D">
            <w:pPr>
              <w:pStyle w:val="TableRow"/>
              <w:rPr>
                <w:ins w:id="7426" w:author="Mohammed DADAS - Orange" w:date="2018-10-22T10:26:00Z"/>
                <w:rFonts w:ascii="Arial" w:hAnsi="Arial" w:cs="Arial"/>
                <w:rPrChange w:id="7427" w:author="DADAS Mohammed TGI/OLN" w:date="2018-12-06T11:18:00Z">
                  <w:rPr>
                    <w:ins w:id="7428" w:author="Mohammed DADAS - Orange" w:date="2018-10-22T10:26:00Z"/>
                  </w:rPr>
                </w:rPrChange>
              </w:rPr>
            </w:pPr>
            <w:ins w:id="7429" w:author="Mohammed DADAS - Orange" w:date="2018-10-22T10:25:00Z">
              <w:r w:rsidRPr="00224CA6">
                <w:rPr>
                  <w:rFonts w:ascii="Arial" w:hAnsi="Arial" w:cs="Arial"/>
                  <w:rPrChange w:id="7430" w:author="DADAS Mohammed TGI/OLN" w:date="2018-12-06T11:18:00Z">
                    <w:rPr/>
                  </w:rPrChange>
                </w:rPr>
                <w:t>OMA-TS-LightweightM2M_Core-V1_1-20180710-A</w:t>
              </w:r>
            </w:ins>
          </w:p>
          <w:p w14:paraId="181C6F1D" w14:textId="77777777" w:rsidR="00BD193D" w:rsidRPr="00224CA6" w:rsidRDefault="00BD193D">
            <w:pPr>
              <w:pStyle w:val="TableRow"/>
              <w:rPr>
                <w:ins w:id="7431" w:author="Mohammed DADAS - Orange" w:date="2018-10-22T10:25:00Z"/>
                <w:rFonts w:ascii="Arial" w:hAnsi="Arial" w:cs="Arial"/>
                <w:lang w:val="en-US"/>
                <w:rPrChange w:id="7432" w:author="DADAS Mohammed TGI/OLN" w:date="2018-12-06T11:18:00Z">
                  <w:rPr>
                    <w:ins w:id="7433" w:author="Mohammed DADAS - Orange" w:date="2018-10-22T10:25:00Z"/>
                  </w:rPr>
                </w:rPrChange>
              </w:rPr>
            </w:pPr>
            <w:ins w:id="7434" w:author="Mohammed DADAS - Orange" w:date="2018-10-22T10:26:00Z">
              <w:r w:rsidRPr="00224CA6">
                <w:rPr>
                  <w:rFonts w:ascii="Arial" w:hAnsi="Arial" w:cs="Arial"/>
                  <w:lang w:val="en-US"/>
                  <w:rPrChange w:id="7435" w:author="DADAS Mohammed TGI/OLN" w:date="2018-12-06T11:18:00Z">
                    <w:rPr>
                      <w:lang w:val="en-US"/>
                    </w:rPr>
                  </w:rPrChange>
                </w:rPr>
                <w:t>OMA-TS-LightweightM2M_Transport-V1_1-20180710-A</w:t>
              </w:r>
            </w:ins>
          </w:p>
        </w:tc>
        <w:tc>
          <w:tcPr>
            <w:tcW w:w="1267" w:type="dxa"/>
          </w:tcPr>
          <w:p w14:paraId="15DF7A4A" w14:textId="77777777" w:rsidR="00BD193D" w:rsidRPr="00224CA6" w:rsidRDefault="00BD193D" w:rsidP="00BD193D">
            <w:pPr>
              <w:pStyle w:val="TableRow"/>
              <w:rPr>
                <w:ins w:id="7436" w:author="Mohammed DADAS - Orange" w:date="2018-10-22T10:27:00Z"/>
                <w:rFonts w:ascii="Arial" w:hAnsi="Arial" w:cs="Arial"/>
                <w:sz w:val="16"/>
                <w:rPrChange w:id="7437" w:author="DADAS Mohammed TGI/OLN" w:date="2018-12-06T11:18:00Z">
                  <w:rPr>
                    <w:ins w:id="7438" w:author="Mohammed DADAS - Orange" w:date="2018-10-22T10:27:00Z"/>
                    <w:sz w:val="16"/>
                  </w:rPr>
                </w:rPrChange>
              </w:rPr>
            </w:pPr>
            <w:ins w:id="7439" w:author="Mohammed DADAS - Orange" w:date="2018-10-22T10:25:00Z">
              <w:r w:rsidRPr="00224CA6">
                <w:rPr>
                  <w:rFonts w:ascii="Arial" w:hAnsi="Arial" w:cs="Arial"/>
                  <w:sz w:val="16"/>
                  <w:rPrChange w:id="7440" w:author="DADAS Mohammed TGI/OLN" w:date="2018-12-06T11:18:00Z">
                    <w:rPr>
                      <w:sz w:val="16"/>
                    </w:rPr>
                  </w:rPrChange>
                </w:rPr>
                <w:t>07 Aug 2018</w:t>
              </w:r>
            </w:ins>
          </w:p>
          <w:p w14:paraId="396318B0" w14:textId="77777777" w:rsidR="003F32E3" w:rsidRPr="00224CA6" w:rsidRDefault="003F32E3" w:rsidP="00BD193D">
            <w:pPr>
              <w:pStyle w:val="TableRow"/>
              <w:rPr>
                <w:ins w:id="7441" w:author="Mohammed DADAS - Orange" w:date="2018-10-22T10:27:00Z"/>
                <w:rFonts w:ascii="Arial" w:hAnsi="Arial" w:cs="Arial"/>
                <w:sz w:val="16"/>
                <w:rPrChange w:id="7442" w:author="DADAS Mohammed TGI/OLN" w:date="2018-12-06T11:18:00Z">
                  <w:rPr>
                    <w:ins w:id="7443" w:author="Mohammed DADAS - Orange" w:date="2018-10-22T10:27:00Z"/>
                    <w:sz w:val="16"/>
                  </w:rPr>
                </w:rPrChange>
              </w:rPr>
            </w:pPr>
          </w:p>
          <w:p w14:paraId="29B6ED6F" w14:textId="77777777" w:rsidR="003F32E3" w:rsidRPr="00224CA6" w:rsidDel="00BD193D" w:rsidRDefault="003F32E3" w:rsidP="00BD193D">
            <w:pPr>
              <w:pStyle w:val="TableRow"/>
              <w:rPr>
                <w:ins w:id="7444" w:author="Mohammed DADAS - Orange" w:date="2018-10-22T10:25:00Z"/>
                <w:rFonts w:ascii="Arial" w:hAnsi="Arial" w:cs="Arial"/>
                <w:sz w:val="16"/>
                <w:rPrChange w:id="7445" w:author="DADAS Mohammed TGI/OLN" w:date="2018-12-06T11:18:00Z">
                  <w:rPr>
                    <w:ins w:id="7446" w:author="Mohammed DADAS - Orange" w:date="2018-10-22T10:25:00Z"/>
                    <w:sz w:val="16"/>
                  </w:rPr>
                </w:rPrChange>
              </w:rPr>
            </w:pPr>
            <w:ins w:id="7447" w:author="Mohammed DADAS - Orange" w:date="2018-10-22T10:27:00Z">
              <w:r w:rsidRPr="00224CA6">
                <w:rPr>
                  <w:rFonts w:ascii="Arial" w:hAnsi="Arial" w:cs="Arial"/>
                  <w:sz w:val="16"/>
                  <w:rPrChange w:id="7448" w:author="DADAS Mohammed TGI/OLN" w:date="2018-12-06T11:18:00Z">
                    <w:rPr>
                      <w:sz w:val="16"/>
                    </w:rPr>
                  </w:rPrChange>
                </w:rPr>
                <w:t>07 Aug 2018</w:t>
              </w:r>
            </w:ins>
          </w:p>
        </w:tc>
        <w:tc>
          <w:tcPr>
            <w:tcW w:w="5598" w:type="dxa"/>
          </w:tcPr>
          <w:p w14:paraId="69BF7877" w14:textId="77777777" w:rsidR="00BD193D" w:rsidRPr="00224CA6" w:rsidRDefault="00BD193D">
            <w:pPr>
              <w:pStyle w:val="TableRow"/>
              <w:rPr>
                <w:ins w:id="7449" w:author="Mohammed DADAS - Orange" w:date="2018-10-22T10:27:00Z"/>
                <w:rFonts w:ascii="Arial" w:hAnsi="Arial" w:cs="Arial"/>
                <w:sz w:val="16"/>
                <w:rPrChange w:id="7450" w:author="DADAS Mohammed TGI/OLN" w:date="2018-12-06T11:18:00Z">
                  <w:rPr>
                    <w:ins w:id="7451" w:author="Mohammed DADAS - Orange" w:date="2018-10-22T10:27:00Z"/>
                    <w:sz w:val="16"/>
                  </w:rPr>
                </w:rPrChange>
              </w:rPr>
            </w:pPr>
            <w:ins w:id="7452" w:author="Mohammed DADAS - Orange" w:date="2018-10-22T10:25:00Z">
              <w:r w:rsidRPr="00224CA6">
                <w:rPr>
                  <w:rFonts w:ascii="Arial" w:hAnsi="Arial" w:cs="Arial"/>
                  <w:sz w:val="16"/>
                  <w:rPrChange w:id="7453" w:author="DADAS Mohammed TGI/OLN" w:date="2018-12-06T11:18:00Z">
                    <w:rPr>
                      <w:sz w:val="16"/>
                    </w:rPr>
                  </w:rPrChange>
                </w:rPr>
                <w:t>Version 1.1 Core</w:t>
              </w:r>
            </w:ins>
          </w:p>
          <w:p w14:paraId="717D4F75" w14:textId="77777777" w:rsidR="003F32E3" w:rsidRPr="00224CA6" w:rsidRDefault="003F32E3">
            <w:pPr>
              <w:pStyle w:val="TableRow"/>
              <w:rPr>
                <w:ins w:id="7454" w:author="Mohammed DADAS - Orange" w:date="2018-10-22T10:27:00Z"/>
                <w:rFonts w:ascii="Arial" w:hAnsi="Arial" w:cs="Arial"/>
                <w:sz w:val="16"/>
                <w:rPrChange w:id="7455" w:author="DADAS Mohammed TGI/OLN" w:date="2018-12-06T11:18:00Z">
                  <w:rPr>
                    <w:ins w:id="7456" w:author="Mohammed DADAS - Orange" w:date="2018-10-22T10:27:00Z"/>
                    <w:sz w:val="16"/>
                  </w:rPr>
                </w:rPrChange>
              </w:rPr>
            </w:pPr>
          </w:p>
          <w:p w14:paraId="6F5E40B9" w14:textId="77777777" w:rsidR="003F32E3" w:rsidRPr="00224CA6" w:rsidDel="00BD193D" w:rsidRDefault="003F32E3">
            <w:pPr>
              <w:pStyle w:val="TableRow"/>
              <w:rPr>
                <w:ins w:id="7457" w:author="Mohammed DADAS - Orange" w:date="2018-10-22T10:25:00Z"/>
                <w:rFonts w:ascii="Arial" w:hAnsi="Arial" w:cs="Arial"/>
                <w:sz w:val="16"/>
                <w:rPrChange w:id="7458" w:author="DADAS Mohammed TGI/OLN" w:date="2018-12-06T11:18:00Z">
                  <w:rPr>
                    <w:ins w:id="7459" w:author="Mohammed DADAS - Orange" w:date="2018-10-22T10:25:00Z"/>
                    <w:sz w:val="16"/>
                  </w:rPr>
                </w:rPrChange>
              </w:rPr>
            </w:pPr>
            <w:ins w:id="7460" w:author="Mohammed DADAS - Orange" w:date="2018-10-22T10:27:00Z">
              <w:r w:rsidRPr="00224CA6">
                <w:rPr>
                  <w:rFonts w:ascii="Arial" w:hAnsi="Arial" w:cs="Arial"/>
                  <w:sz w:val="16"/>
                  <w:rPrChange w:id="7461" w:author="DADAS Mohammed TGI/OLN" w:date="2018-12-06T11:18:00Z">
                    <w:rPr>
                      <w:sz w:val="16"/>
                    </w:rPr>
                  </w:rPrChange>
                </w:rPr>
                <w:t>Version 1.1 Transport</w:t>
              </w:r>
            </w:ins>
          </w:p>
        </w:tc>
      </w:tr>
      <w:tr w:rsidR="00BA18D0" w:rsidRPr="00224CA6" w14:paraId="2B6E9474" w14:textId="77777777" w:rsidTr="00D675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62" w:author="Mohammed DADAS - Orange" w:date="2018-10-22T0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3"/>
          <w:jc w:val="center"/>
          <w:trPrChange w:id="7463" w:author="Mohammed DADAS - Orange" w:date="2018-10-22T09:59:00Z">
            <w:trPr>
              <w:jc w:val="center"/>
            </w:trPr>
          </w:trPrChange>
        </w:trPr>
        <w:tc>
          <w:tcPr>
            <w:tcW w:w="3227" w:type="dxa"/>
            <w:tcPrChange w:id="7464" w:author="Mohammed DADAS - Orange" w:date="2018-10-22T09:59:00Z">
              <w:tcPr>
                <w:tcW w:w="3227" w:type="dxa"/>
              </w:tcPr>
            </w:tcPrChange>
          </w:tcPr>
          <w:p w14:paraId="4A64857A" w14:textId="77777777" w:rsidR="00BA18D0" w:rsidRPr="00224CA6" w:rsidRDefault="00BA18D0">
            <w:pPr>
              <w:pStyle w:val="TableRow"/>
              <w:rPr>
                <w:rFonts w:ascii="Arial" w:hAnsi="Arial" w:cs="Arial"/>
                <w:sz w:val="16"/>
                <w:rPrChange w:id="7465" w:author="DADAS Mohammed TGI/OLN" w:date="2018-12-06T11:18:00Z">
                  <w:rPr>
                    <w:sz w:val="16"/>
                  </w:rPr>
                </w:rPrChange>
              </w:rPr>
            </w:pPr>
            <w:del w:id="7466" w:author="Mohammed DADAS - Orange" w:date="2018-10-22T10:27:00Z">
              <w:r w:rsidRPr="00224CA6" w:rsidDel="003F32E3">
                <w:rPr>
                  <w:rFonts w:ascii="Arial" w:hAnsi="Arial" w:cs="Arial"/>
                  <w:sz w:val="16"/>
                  <w:rPrChange w:id="7467" w:author="DADAS Mohammed TGI/OLN" w:date="2018-12-06T11:18:00Z">
                    <w:rPr>
                      <w:sz w:val="16"/>
                    </w:rPr>
                  </w:rPrChange>
                </w:rPr>
                <w:delText>OMA-xxyyz-V1_1-20030405-A</w:delText>
              </w:r>
            </w:del>
          </w:p>
        </w:tc>
        <w:tc>
          <w:tcPr>
            <w:tcW w:w="1267" w:type="dxa"/>
            <w:tcPrChange w:id="7468" w:author="Mohammed DADAS - Orange" w:date="2018-10-22T09:59:00Z">
              <w:tcPr>
                <w:tcW w:w="1267" w:type="dxa"/>
              </w:tcPr>
            </w:tcPrChange>
          </w:tcPr>
          <w:p w14:paraId="0D617F60" w14:textId="77777777" w:rsidR="00BA18D0" w:rsidRPr="00224CA6" w:rsidRDefault="00BA18D0">
            <w:pPr>
              <w:pStyle w:val="TableRow"/>
              <w:rPr>
                <w:rFonts w:ascii="Arial" w:hAnsi="Arial" w:cs="Arial"/>
                <w:sz w:val="16"/>
                <w:rPrChange w:id="7469" w:author="DADAS Mohammed TGI/OLN" w:date="2018-12-06T11:18:00Z">
                  <w:rPr>
                    <w:sz w:val="16"/>
                  </w:rPr>
                </w:rPrChange>
              </w:rPr>
            </w:pPr>
            <w:del w:id="7470" w:author="Mohammed DADAS - Orange" w:date="2018-10-22T10:27:00Z">
              <w:r w:rsidRPr="00224CA6" w:rsidDel="003F32E3">
                <w:rPr>
                  <w:rFonts w:ascii="Arial" w:hAnsi="Arial" w:cs="Arial"/>
                  <w:sz w:val="16"/>
                  <w:rPrChange w:id="7471" w:author="DADAS Mohammed TGI/OLN" w:date="2018-12-06T11:18:00Z">
                    <w:rPr>
                      <w:sz w:val="16"/>
                    </w:rPr>
                  </w:rPrChange>
                </w:rPr>
                <w:delText>05 Apr 2003</w:delText>
              </w:r>
            </w:del>
          </w:p>
        </w:tc>
        <w:tc>
          <w:tcPr>
            <w:tcW w:w="5598" w:type="dxa"/>
            <w:tcPrChange w:id="7472" w:author="Mohammed DADAS - Orange" w:date="2018-10-22T09:59:00Z">
              <w:tcPr>
                <w:tcW w:w="5598" w:type="dxa"/>
              </w:tcPr>
            </w:tcPrChange>
          </w:tcPr>
          <w:p w14:paraId="7060487C" w14:textId="77777777" w:rsidR="00BA18D0" w:rsidRPr="00224CA6" w:rsidDel="003F32E3" w:rsidRDefault="00BA18D0">
            <w:pPr>
              <w:pStyle w:val="TableRow"/>
              <w:rPr>
                <w:del w:id="7473" w:author="Mohammed DADAS - Orange" w:date="2018-10-22T10:27:00Z"/>
                <w:rFonts w:ascii="Arial" w:hAnsi="Arial" w:cs="Arial"/>
                <w:sz w:val="16"/>
                <w:rPrChange w:id="7474" w:author="DADAS Mohammed TGI/OLN" w:date="2018-12-06T11:18:00Z">
                  <w:rPr>
                    <w:del w:id="7475" w:author="Mohammed DADAS - Orange" w:date="2018-10-22T10:27:00Z"/>
                    <w:sz w:val="16"/>
                  </w:rPr>
                </w:rPrChange>
              </w:rPr>
            </w:pPr>
            <w:del w:id="7476" w:author="Mohammed DADAS - Orange" w:date="2018-10-22T10:27:00Z">
              <w:r w:rsidRPr="00224CA6" w:rsidDel="003F32E3">
                <w:rPr>
                  <w:rFonts w:ascii="Arial" w:hAnsi="Arial" w:cs="Arial"/>
                  <w:sz w:val="16"/>
                  <w:rPrChange w:id="7477" w:author="DADAS Mohammed TGI/OLN" w:date="2018-12-06T11:18:00Z">
                    <w:rPr>
                      <w:sz w:val="16"/>
                    </w:rPr>
                  </w:rPrChange>
                </w:rPr>
                <w:delText>description of changed</w:delText>
              </w:r>
            </w:del>
          </w:p>
          <w:p w14:paraId="38C9A93E" w14:textId="77777777" w:rsidR="00BA18D0" w:rsidRPr="00224CA6" w:rsidRDefault="00BA18D0">
            <w:pPr>
              <w:pStyle w:val="TableRow"/>
              <w:rPr>
                <w:rFonts w:ascii="Arial" w:hAnsi="Arial" w:cs="Arial"/>
                <w:sz w:val="16"/>
                <w:rPrChange w:id="7478" w:author="DADAS Mohammed TGI/OLN" w:date="2018-12-06T11:18:00Z">
                  <w:rPr>
                    <w:sz w:val="16"/>
                  </w:rPr>
                </w:rPrChange>
              </w:rPr>
            </w:pPr>
            <w:del w:id="7479" w:author="Mohammed DADAS - Orange" w:date="2018-10-22T10:27:00Z">
              <w:r w:rsidRPr="00224CA6" w:rsidDel="003F32E3">
                <w:rPr>
                  <w:rFonts w:ascii="Arial" w:hAnsi="Arial" w:cs="Arial"/>
                  <w:sz w:val="16"/>
                  <w:rPrChange w:id="7480" w:author="DADAS Mohammed TGI/OLN" w:date="2018-12-06T11:18:00Z">
                    <w:rPr>
                      <w:sz w:val="16"/>
                    </w:rPr>
                  </w:rPrChange>
                </w:rPr>
                <w:delText xml:space="preserve">   Ref TP Doc# OMA-TP-2003-0321-xxyyzV1_1forApproval</w:delText>
              </w:r>
            </w:del>
          </w:p>
        </w:tc>
      </w:tr>
    </w:tbl>
    <w:p w14:paraId="4C41F351" w14:textId="77777777" w:rsidR="00BA18D0" w:rsidRPr="00224CA6" w:rsidRDefault="00BA18D0">
      <w:pPr>
        <w:pStyle w:val="App2"/>
        <w:rPr>
          <w:rPrChange w:id="7481" w:author="DADAS Mohammed TGI/OLN" w:date="2018-12-06T11:18:00Z">
            <w:rPr/>
          </w:rPrChange>
        </w:rPr>
      </w:pPr>
      <w:bookmarkStart w:id="7482" w:name="_Toc44724973"/>
      <w:bookmarkStart w:id="7483" w:name="_Toc49561955"/>
      <w:bookmarkStart w:id="7484" w:name="_Toc51144806"/>
      <w:bookmarkStart w:id="7485" w:name="_Toc196557520"/>
      <w:bookmarkStart w:id="7486" w:name="_Toc531858702"/>
      <w:r w:rsidRPr="00224CA6">
        <w:rPr>
          <w:rPrChange w:id="7487" w:author="DADAS Mohammed TGI/OLN" w:date="2018-12-06T11:18:00Z">
            <w:rPr/>
          </w:rPrChange>
        </w:rPr>
        <w:t>Draft</w:t>
      </w:r>
      <w:del w:id="7488" w:author="Joaquin Prado" w:date="2018-10-25T11:33:00Z">
        <w:r w:rsidRPr="00224CA6" w:rsidDel="0055148A">
          <w:rPr>
            <w:rPrChange w:id="7489" w:author="DADAS Mohammed TGI/OLN" w:date="2018-12-06T11:18:00Z">
              <w:rPr/>
            </w:rPrChange>
          </w:rPr>
          <w:delText>/Candidate</w:delText>
        </w:r>
      </w:del>
      <w:r w:rsidRPr="00224CA6">
        <w:rPr>
          <w:rPrChange w:id="7490" w:author="DADAS Mohammed TGI/OLN" w:date="2018-12-06T11:18:00Z">
            <w:rPr/>
          </w:rPrChange>
        </w:rPr>
        <w:t xml:space="preserve"> Version</w:t>
      </w:r>
      <w:ins w:id="7491" w:author="Joaquin Prado" w:date="2018-10-25T11:34:00Z">
        <w:r w:rsidR="0055148A" w:rsidRPr="00224CA6">
          <w:rPr>
            <w:rPrChange w:id="7492" w:author="DADAS Mohammed TGI/OLN" w:date="2018-12-06T11:18:00Z">
              <w:rPr/>
            </w:rPrChange>
          </w:rPr>
          <w:t>1.2</w:t>
        </w:r>
      </w:ins>
      <w:del w:id="7493" w:author="Joaquin Prado" w:date="2018-10-25T11:34:00Z">
        <w:r w:rsidRPr="00224CA6" w:rsidDel="0055148A">
          <w:rPr>
            <w:rPrChange w:id="7494" w:author="DADAS Mohammed TGI/OLN" w:date="2018-12-06T11:18:00Z">
              <w:rPr/>
            </w:rPrChange>
          </w:rPr>
          <w:delText xml:space="preserve"> &lt;current version&gt;</w:delText>
        </w:r>
      </w:del>
      <w:r w:rsidRPr="00224CA6">
        <w:rPr>
          <w:rPrChange w:id="7495" w:author="DADAS Mohammed TGI/OLN" w:date="2018-12-06T11:18:00Z">
            <w:rPr/>
          </w:rPrChange>
        </w:rPr>
        <w:t xml:space="preserve"> History</w:t>
      </w:r>
      <w:bookmarkEnd w:id="7482"/>
      <w:bookmarkEnd w:id="7483"/>
      <w:bookmarkEnd w:id="7484"/>
      <w:bookmarkEnd w:id="7485"/>
      <w:bookmarkEnd w:id="7486"/>
    </w:p>
    <w:p w14:paraId="192047B7" w14:textId="44A5D529" w:rsidR="00BA18D0" w:rsidRPr="00224CA6" w:rsidRDefault="00BA18D0">
      <w:pPr>
        <w:rPr>
          <w:rFonts w:ascii="Arial" w:hAnsi="Arial" w:cs="Arial"/>
          <w:rPrChange w:id="7496" w:author="DADAS Mohammed TGI/OLN" w:date="2018-12-06T11:18:00Z">
            <w:rPr/>
          </w:rPrChange>
        </w:rPr>
        <w:pPrChange w:id="7497" w:author="DADAS Mohammed TGI/OLN" w:date="2018-11-23T18:40:00Z">
          <w:pPr>
            <w:pStyle w:val="Commentaire"/>
          </w:pPr>
        </w:pPrChange>
      </w:pPr>
      <w:del w:id="7498" w:author="DADAS Mohammed TGI/OLN" w:date="2018-11-23T18:40:00Z">
        <w:r w:rsidRPr="00224CA6" w:rsidDel="00B57585">
          <w:rPr>
            <w:rFonts w:ascii="Arial" w:hAnsi="Arial" w:cs="Arial"/>
            <w:rPrChange w:id="7499" w:author="DADAS Mohammed TGI/OLN" w:date="2018-12-06T11:18:00Z">
              <w:rPr/>
            </w:rPrChange>
          </w:rPr>
          <w:delText>&lt;&lt; This section is available in pre-approved versions – it should be removed in the actual approved versions.  DELETE THIS COMMENT &gt;&gt;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500" w:author="DADAS Mohammed TGI/OLN" w:date="2018-12-06T11: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95"/>
        <w:gridCol w:w="1222"/>
        <w:gridCol w:w="1080"/>
        <w:gridCol w:w="5134"/>
        <w:tblGridChange w:id="7501">
          <w:tblGrid>
            <w:gridCol w:w="2795"/>
            <w:gridCol w:w="1080"/>
            <w:gridCol w:w="1080"/>
            <w:gridCol w:w="5134"/>
          </w:tblGrid>
        </w:tblGridChange>
      </w:tblGrid>
      <w:tr w:rsidR="00BA18D0" w:rsidRPr="00224CA6" w14:paraId="7EFADD64" w14:textId="77777777" w:rsidTr="00224CA6">
        <w:trPr>
          <w:tblHeader/>
          <w:jc w:val="center"/>
          <w:trPrChange w:id="7502" w:author="DADAS Mohammed TGI/OLN" w:date="2018-12-06T11:22:00Z">
            <w:trPr>
              <w:tblHeader/>
              <w:jc w:val="center"/>
            </w:trPr>
          </w:trPrChange>
        </w:trPr>
        <w:tc>
          <w:tcPr>
            <w:tcW w:w="2795" w:type="dxa"/>
            <w:shd w:val="pct25" w:color="auto" w:fill="FFFFFF"/>
            <w:tcPrChange w:id="7503" w:author="DADAS Mohammed TGI/OLN" w:date="2018-12-06T11:22:00Z">
              <w:tcPr>
                <w:tcW w:w="2795" w:type="dxa"/>
                <w:shd w:val="pct25" w:color="auto" w:fill="FFFFFF"/>
              </w:tcPr>
            </w:tcPrChange>
          </w:tcPr>
          <w:p w14:paraId="066BF06E" w14:textId="77777777" w:rsidR="00BA18D0" w:rsidRPr="00224CA6" w:rsidRDefault="00BA18D0">
            <w:pPr>
              <w:pStyle w:val="TableHead"/>
              <w:rPr>
                <w:rFonts w:ascii="Arial" w:hAnsi="Arial" w:cs="Arial"/>
                <w:rPrChange w:id="7504" w:author="DADAS Mohammed TGI/OLN" w:date="2018-12-06T11:18:00Z">
                  <w:rPr/>
                </w:rPrChange>
              </w:rPr>
            </w:pPr>
            <w:r w:rsidRPr="00224CA6">
              <w:rPr>
                <w:rFonts w:ascii="Arial" w:hAnsi="Arial" w:cs="Arial"/>
                <w:rPrChange w:id="7505" w:author="DADAS Mohammed TGI/OLN" w:date="2018-12-06T11:18:00Z">
                  <w:rPr/>
                </w:rPrChange>
              </w:rPr>
              <w:t>Document Identifier</w:t>
            </w:r>
          </w:p>
        </w:tc>
        <w:tc>
          <w:tcPr>
            <w:tcW w:w="1222" w:type="dxa"/>
            <w:shd w:val="pct25" w:color="auto" w:fill="FFFFFF"/>
            <w:tcPrChange w:id="7506" w:author="DADAS Mohammed TGI/OLN" w:date="2018-12-06T11:22:00Z">
              <w:tcPr>
                <w:tcW w:w="1080" w:type="dxa"/>
                <w:shd w:val="pct25" w:color="auto" w:fill="FFFFFF"/>
              </w:tcPr>
            </w:tcPrChange>
          </w:tcPr>
          <w:p w14:paraId="75F3613B" w14:textId="77777777" w:rsidR="00BA18D0" w:rsidRPr="00224CA6" w:rsidRDefault="00BA18D0">
            <w:pPr>
              <w:pStyle w:val="TableHead"/>
              <w:rPr>
                <w:rFonts w:ascii="Arial" w:hAnsi="Arial" w:cs="Arial"/>
                <w:rPrChange w:id="7507" w:author="DADAS Mohammed TGI/OLN" w:date="2018-12-06T11:18:00Z">
                  <w:rPr/>
                </w:rPrChange>
              </w:rPr>
            </w:pPr>
            <w:r w:rsidRPr="00224CA6">
              <w:rPr>
                <w:rFonts w:ascii="Arial" w:hAnsi="Arial" w:cs="Arial"/>
                <w:rPrChange w:id="7508" w:author="DADAS Mohammed TGI/OLN" w:date="2018-12-06T11:18:00Z">
                  <w:rPr/>
                </w:rPrChange>
              </w:rPr>
              <w:t>Date</w:t>
            </w:r>
          </w:p>
        </w:tc>
        <w:tc>
          <w:tcPr>
            <w:tcW w:w="1080" w:type="dxa"/>
            <w:shd w:val="pct25" w:color="auto" w:fill="FFFFFF"/>
            <w:tcPrChange w:id="7509" w:author="DADAS Mohammed TGI/OLN" w:date="2018-12-06T11:22:00Z">
              <w:tcPr>
                <w:tcW w:w="1080" w:type="dxa"/>
                <w:shd w:val="pct25" w:color="auto" w:fill="FFFFFF"/>
              </w:tcPr>
            </w:tcPrChange>
          </w:tcPr>
          <w:p w14:paraId="14E61A42" w14:textId="77777777" w:rsidR="00BA18D0" w:rsidRPr="00224CA6" w:rsidRDefault="00BA18D0">
            <w:pPr>
              <w:pStyle w:val="TableHead"/>
              <w:rPr>
                <w:rFonts w:ascii="Arial" w:hAnsi="Arial" w:cs="Arial"/>
                <w:rPrChange w:id="7510" w:author="DADAS Mohammed TGI/OLN" w:date="2018-12-06T11:18:00Z">
                  <w:rPr/>
                </w:rPrChange>
              </w:rPr>
            </w:pPr>
            <w:r w:rsidRPr="00224CA6">
              <w:rPr>
                <w:rFonts w:ascii="Arial" w:hAnsi="Arial" w:cs="Arial"/>
                <w:rPrChange w:id="7511" w:author="DADAS Mohammed TGI/OLN" w:date="2018-12-06T11:18:00Z">
                  <w:rPr/>
                </w:rPrChange>
              </w:rPr>
              <w:t>Sections</w:t>
            </w:r>
          </w:p>
        </w:tc>
        <w:tc>
          <w:tcPr>
            <w:tcW w:w="5134" w:type="dxa"/>
            <w:shd w:val="pct25" w:color="auto" w:fill="FFFFFF"/>
            <w:tcPrChange w:id="7512" w:author="DADAS Mohammed TGI/OLN" w:date="2018-12-06T11:22:00Z">
              <w:tcPr>
                <w:tcW w:w="5134" w:type="dxa"/>
                <w:shd w:val="pct25" w:color="auto" w:fill="FFFFFF"/>
              </w:tcPr>
            </w:tcPrChange>
          </w:tcPr>
          <w:p w14:paraId="5A8A1956" w14:textId="77777777" w:rsidR="00BA18D0" w:rsidRPr="00224CA6" w:rsidRDefault="00BA18D0">
            <w:pPr>
              <w:pStyle w:val="TableHead"/>
              <w:rPr>
                <w:rFonts w:ascii="Arial" w:hAnsi="Arial" w:cs="Arial"/>
                <w:rPrChange w:id="7513" w:author="DADAS Mohammed TGI/OLN" w:date="2018-12-06T11:18:00Z">
                  <w:rPr/>
                </w:rPrChange>
              </w:rPr>
            </w:pPr>
            <w:r w:rsidRPr="00224CA6">
              <w:rPr>
                <w:rFonts w:ascii="Arial" w:hAnsi="Arial" w:cs="Arial"/>
                <w:rPrChange w:id="7514" w:author="DADAS Mohammed TGI/OLN" w:date="2018-12-06T11:18:00Z">
                  <w:rPr/>
                </w:rPrChange>
              </w:rPr>
              <w:t>Description</w:t>
            </w:r>
          </w:p>
        </w:tc>
      </w:tr>
      <w:tr w:rsidR="00224CA6" w:rsidRPr="00224CA6" w14:paraId="219E2A2B" w14:textId="77777777" w:rsidTr="00224CA6">
        <w:trPr>
          <w:cantSplit/>
          <w:jc w:val="center"/>
          <w:trPrChange w:id="7515" w:author="DADAS Mohammed TGI/OLN" w:date="2018-12-06T11:22:00Z">
            <w:trPr>
              <w:cantSplit/>
              <w:jc w:val="center"/>
            </w:trPr>
          </w:trPrChange>
        </w:trPr>
        <w:tc>
          <w:tcPr>
            <w:tcW w:w="2795" w:type="dxa"/>
            <w:vMerge w:val="restart"/>
            <w:tcPrChange w:id="7516" w:author="DADAS Mohammed TGI/OLN" w:date="2018-12-06T11:22:00Z">
              <w:tcPr>
                <w:tcW w:w="2795" w:type="dxa"/>
                <w:vMerge w:val="restart"/>
              </w:tcPr>
            </w:tcPrChange>
          </w:tcPr>
          <w:p w14:paraId="790C4DC5" w14:textId="77777777" w:rsidR="00224CA6" w:rsidRPr="00224CA6" w:rsidRDefault="00224CA6">
            <w:pPr>
              <w:pStyle w:val="TableRow"/>
              <w:rPr>
                <w:rFonts w:ascii="Arial" w:hAnsi="Arial" w:cs="Arial"/>
                <w:sz w:val="16"/>
                <w:lang w:val="en-US"/>
                <w:rPrChange w:id="7517" w:author="DADAS Mohammed TGI/OLN" w:date="2018-12-06T11:18:00Z">
                  <w:rPr>
                    <w:sz w:val="16"/>
                    <w:lang w:val="fr-FR"/>
                  </w:rPr>
                </w:rPrChange>
              </w:rPr>
            </w:pPr>
            <w:r w:rsidRPr="00224CA6">
              <w:rPr>
                <w:rFonts w:ascii="Arial" w:hAnsi="Arial" w:cs="Arial"/>
                <w:sz w:val="16"/>
                <w:lang w:val="en-US"/>
                <w:rPrChange w:id="7518" w:author="DADAS Mohammed TGI/OLN" w:date="2018-12-06T11:18:00Z">
                  <w:rPr>
                    <w:sz w:val="16"/>
                    <w:lang w:val="fr-FR"/>
                  </w:rPr>
                </w:rPrChange>
              </w:rPr>
              <w:t>Draft Versions</w:t>
            </w:r>
          </w:p>
          <w:p w14:paraId="681075ED" w14:textId="77777777" w:rsidR="00224CA6" w:rsidRPr="00224CA6" w:rsidRDefault="00224CA6" w:rsidP="00B243EF">
            <w:pPr>
              <w:pStyle w:val="TableRow"/>
              <w:rPr>
                <w:rFonts w:ascii="Arial" w:hAnsi="Arial" w:cs="Arial"/>
                <w:sz w:val="16"/>
                <w:lang w:val="en-US"/>
                <w:rPrChange w:id="7519" w:author="DADAS Mohammed TGI/OLN" w:date="2018-12-06T11:18:00Z">
                  <w:rPr>
                    <w:sz w:val="16"/>
                    <w:lang w:val="fr-FR"/>
                  </w:rPr>
                </w:rPrChange>
              </w:rPr>
            </w:pPr>
            <w:r w:rsidRPr="00224CA6">
              <w:rPr>
                <w:rFonts w:ascii="Arial" w:hAnsi="Arial" w:cs="Arial"/>
                <w:sz w:val="16"/>
                <w:lang w:val="en-US"/>
                <w:rPrChange w:id="7520" w:author="DADAS Mohammed TGI/OLN" w:date="2018-12-06T11:18:00Z">
                  <w:rPr>
                    <w:sz w:val="16"/>
                    <w:lang w:val="fr-FR"/>
                  </w:rPr>
                </w:rPrChange>
              </w:rPr>
              <w:t>OMA-</w:t>
            </w:r>
            <w:del w:id="7521" w:author="Mohammed DADAS - Orange" w:date="2018-10-22T10:28:00Z">
              <w:r w:rsidRPr="00224CA6" w:rsidDel="00B243EF">
                <w:rPr>
                  <w:rFonts w:ascii="Arial" w:hAnsi="Arial" w:cs="Arial"/>
                  <w:sz w:val="16"/>
                  <w:lang w:val="en-US"/>
                  <w:rPrChange w:id="7522" w:author="DADAS Mohammed TGI/OLN" w:date="2018-12-06T11:18:00Z">
                    <w:rPr>
                      <w:sz w:val="16"/>
                      <w:lang w:val="fr-FR"/>
                    </w:rPr>
                  </w:rPrChange>
                </w:rPr>
                <w:delText>xxyyz</w:delText>
              </w:r>
            </w:del>
            <w:ins w:id="7523" w:author="Mohammed DADAS - Orange" w:date="2018-10-22T10:28:00Z">
              <w:r w:rsidRPr="00224CA6">
                <w:rPr>
                  <w:rFonts w:ascii="Arial" w:hAnsi="Arial" w:cs="Arial"/>
                  <w:sz w:val="16"/>
                  <w:lang w:val="en-US"/>
                  <w:rPrChange w:id="7524" w:author="DADAS Mohammed TGI/OLN" w:date="2018-12-06T11:18:00Z">
                    <w:rPr>
                      <w:sz w:val="16"/>
                      <w:lang w:val="fr-FR"/>
                    </w:rPr>
                  </w:rPrChange>
                </w:rPr>
                <w:t>RD-LightweightM2M-V1_2-201810</w:t>
              </w:r>
            </w:ins>
            <w:ins w:id="7525" w:author="Joaquin Prado" w:date="2018-10-25T11:35:00Z">
              <w:r w:rsidRPr="00224CA6">
                <w:rPr>
                  <w:rFonts w:ascii="Arial" w:hAnsi="Arial" w:cs="Arial"/>
                  <w:sz w:val="16"/>
                  <w:lang w:val="en-US"/>
                  <w:rPrChange w:id="7526" w:author="DADAS Mohammed TGI/OLN" w:date="2018-12-06T11:18:00Z">
                    <w:rPr>
                      <w:sz w:val="16"/>
                      <w:lang w:val="en-US"/>
                    </w:rPr>
                  </w:rPrChange>
                </w:rPr>
                <w:t>23</w:t>
              </w:r>
            </w:ins>
            <w:ins w:id="7527" w:author="Mohammed DADAS - Orange" w:date="2018-10-22T10:28:00Z">
              <w:del w:id="7528" w:author="Joaquin Prado" w:date="2018-10-25T11:35:00Z">
                <w:r w:rsidRPr="00224CA6" w:rsidDel="0055148A">
                  <w:rPr>
                    <w:rFonts w:ascii="Arial" w:hAnsi="Arial" w:cs="Arial"/>
                    <w:sz w:val="16"/>
                    <w:lang w:val="en-US"/>
                    <w:rPrChange w:id="7529" w:author="DADAS Mohammed TGI/OLN" w:date="2018-12-06T11:18:00Z">
                      <w:rPr>
                        <w:sz w:val="16"/>
                        <w:lang w:val="fr-FR"/>
                      </w:rPr>
                    </w:rPrChange>
                  </w:rPr>
                  <w:delText>10</w:delText>
                </w:r>
              </w:del>
            </w:ins>
            <w:del w:id="7530" w:author="Mohammed DADAS - Orange" w:date="2018-10-22T10:28:00Z">
              <w:r w:rsidRPr="00224CA6" w:rsidDel="00B243EF">
                <w:rPr>
                  <w:rFonts w:ascii="Arial" w:hAnsi="Arial" w:cs="Arial"/>
                  <w:sz w:val="16"/>
                  <w:lang w:val="en-US"/>
                  <w:rPrChange w:id="7531" w:author="DADAS Mohammed TGI/OLN" w:date="2018-12-06T11:18:00Z">
                    <w:rPr>
                      <w:sz w:val="16"/>
                      <w:lang w:val="fr-FR"/>
                    </w:rPr>
                  </w:rPrChange>
                </w:rPr>
                <w:delText>-V1_2</w:delText>
              </w:r>
            </w:del>
          </w:p>
        </w:tc>
        <w:tc>
          <w:tcPr>
            <w:tcW w:w="1222" w:type="dxa"/>
            <w:tcPrChange w:id="7532" w:author="DADAS Mohammed TGI/OLN" w:date="2018-12-06T11:22:00Z">
              <w:tcPr>
                <w:tcW w:w="1080" w:type="dxa"/>
              </w:tcPr>
            </w:tcPrChange>
          </w:tcPr>
          <w:p w14:paraId="5A88EC93" w14:textId="77777777" w:rsidR="00224CA6" w:rsidRPr="00224CA6" w:rsidRDefault="00224CA6">
            <w:pPr>
              <w:pStyle w:val="TableRow"/>
              <w:rPr>
                <w:rFonts w:ascii="Arial" w:hAnsi="Arial" w:cs="Arial"/>
                <w:sz w:val="16"/>
                <w:rPrChange w:id="7533" w:author="DADAS Mohammed TGI/OLN" w:date="2018-12-06T11:18:00Z">
                  <w:rPr>
                    <w:sz w:val="16"/>
                  </w:rPr>
                </w:rPrChange>
              </w:rPr>
            </w:pPr>
            <w:del w:id="7534" w:author="Mohammed DADAS - Orange" w:date="2018-10-22T10:28:00Z">
              <w:r w:rsidRPr="00224CA6" w:rsidDel="00B243EF">
                <w:rPr>
                  <w:rFonts w:ascii="Arial" w:hAnsi="Arial" w:cs="Arial"/>
                  <w:sz w:val="16"/>
                  <w:rPrChange w:id="7535" w:author="DADAS Mohammed TGI/OLN" w:date="2018-12-06T11:18:00Z">
                    <w:rPr>
                      <w:sz w:val="16"/>
                    </w:rPr>
                  </w:rPrChange>
                </w:rPr>
                <w:delText>30 Jun 2003</w:delText>
              </w:r>
            </w:del>
            <w:ins w:id="7536" w:author="Mohammed DADAS - Orange" w:date="2018-10-22T10:28:00Z">
              <w:r w:rsidRPr="00224CA6">
                <w:rPr>
                  <w:rFonts w:ascii="Arial" w:hAnsi="Arial" w:cs="Arial"/>
                  <w:sz w:val="16"/>
                  <w:rPrChange w:id="7537" w:author="DADAS Mohammed TGI/OLN" w:date="2018-12-06T11:18:00Z">
                    <w:rPr>
                      <w:sz w:val="16"/>
                    </w:rPr>
                  </w:rPrChange>
                </w:rPr>
                <w:t xml:space="preserve">10 Oct 2018 </w:t>
              </w:r>
            </w:ins>
          </w:p>
        </w:tc>
        <w:tc>
          <w:tcPr>
            <w:tcW w:w="1080" w:type="dxa"/>
            <w:tcPrChange w:id="7538" w:author="DADAS Mohammed TGI/OLN" w:date="2018-12-06T11:22:00Z">
              <w:tcPr>
                <w:tcW w:w="1080" w:type="dxa"/>
              </w:tcPr>
            </w:tcPrChange>
          </w:tcPr>
          <w:p w14:paraId="51E89752" w14:textId="77777777" w:rsidR="00224CA6" w:rsidRPr="00224CA6" w:rsidRDefault="00224CA6">
            <w:pPr>
              <w:pStyle w:val="TableRow"/>
              <w:rPr>
                <w:rFonts w:ascii="Arial" w:hAnsi="Arial" w:cs="Arial"/>
                <w:sz w:val="16"/>
                <w:rPrChange w:id="7539" w:author="DADAS Mohammed TGI/OLN" w:date="2018-12-06T11:18:00Z">
                  <w:rPr>
                    <w:sz w:val="16"/>
                  </w:rPr>
                </w:rPrChange>
              </w:rPr>
            </w:pPr>
            <w:del w:id="7540" w:author="Mohammed DADAS - Orange" w:date="2018-10-22T10:29:00Z">
              <w:r w:rsidRPr="00224CA6" w:rsidDel="00B243EF">
                <w:rPr>
                  <w:rFonts w:ascii="Arial" w:hAnsi="Arial" w:cs="Arial"/>
                  <w:sz w:val="16"/>
                  <w:rPrChange w:id="7541" w:author="DADAS Mohammed TGI/OLN" w:date="2018-12-06T11:18:00Z">
                    <w:rPr>
                      <w:sz w:val="16"/>
                    </w:rPr>
                  </w:rPrChange>
                </w:rPr>
                <w:delText>3.2, 8.2, 11.4, App A</w:delText>
              </w:r>
            </w:del>
            <w:ins w:id="7542" w:author="Mohammed DADAS - Orange" w:date="2018-10-22T10:29:00Z">
              <w:r w:rsidRPr="00224CA6">
                <w:rPr>
                  <w:rFonts w:ascii="Arial" w:hAnsi="Arial" w:cs="Arial"/>
                  <w:sz w:val="16"/>
                  <w:rPrChange w:id="7543" w:author="DADAS Mohammed TGI/OLN" w:date="2018-12-06T11:18:00Z">
                    <w:rPr>
                      <w:sz w:val="16"/>
                    </w:rPr>
                  </w:rPrChange>
                </w:rPr>
                <w:t>n/a</w:t>
              </w:r>
            </w:ins>
          </w:p>
        </w:tc>
        <w:tc>
          <w:tcPr>
            <w:tcW w:w="5134" w:type="dxa"/>
            <w:tcPrChange w:id="7544" w:author="DADAS Mohammed TGI/OLN" w:date="2018-12-06T11:22:00Z">
              <w:tcPr>
                <w:tcW w:w="5134" w:type="dxa"/>
              </w:tcPr>
            </w:tcPrChange>
          </w:tcPr>
          <w:p w14:paraId="63020F69" w14:textId="77777777" w:rsidR="00224CA6" w:rsidRPr="00224CA6" w:rsidDel="00B243EF" w:rsidRDefault="00224CA6">
            <w:pPr>
              <w:pStyle w:val="TableRow"/>
              <w:rPr>
                <w:del w:id="7545" w:author="Mohammed DADAS - Orange" w:date="2018-10-22T10:29:00Z"/>
                <w:rFonts w:ascii="Arial" w:hAnsi="Arial" w:cs="Arial"/>
                <w:sz w:val="16"/>
                <w:rPrChange w:id="7546" w:author="DADAS Mohammed TGI/OLN" w:date="2018-12-06T11:18:00Z">
                  <w:rPr>
                    <w:del w:id="7547" w:author="Mohammed DADAS - Orange" w:date="2018-10-22T10:29:00Z"/>
                    <w:sz w:val="16"/>
                  </w:rPr>
                </w:rPrChange>
              </w:rPr>
            </w:pPr>
            <w:del w:id="7548" w:author="Mohammed DADAS - Orange" w:date="2018-10-22T10:29:00Z">
              <w:r w:rsidRPr="00224CA6" w:rsidDel="00B243EF">
                <w:rPr>
                  <w:rFonts w:ascii="Arial" w:hAnsi="Arial" w:cs="Arial"/>
                  <w:sz w:val="16"/>
                  <w:rPrChange w:id="7549" w:author="DADAS Mohammed TGI/OLN" w:date="2018-12-06T11:18:00Z">
                    <w:rPr>
                      <w:sz w:val="16"/>
                    </w:rPr>
                  </w:rPrChange>
                </w:rPr>
                <w:delText>Incorporates input to committee:</w:delText>
              </w:r>
            </w:del>
          </w:p>
          <w:p w14:paraId="61161B30" w14:textId="77777777" w:rsidR="00224CA6" w:rsidRPr="00224CA6" w:rsidDel="00B243EF" w:rsidRDefault="00224CA6">
            <w:pPr>
              <w:pStyle w:val="TableRow"/>
              <w:rPr>
                <w:del w:id="7550" w:author="Mohammed DADAS - Orange" w:date="2018-10-22T10:29:00Z"/>
                <w:rFonts w:ascii="Arial" w:hAnsi="Arial" w:cs="Arial"/>
                <w:sz w:val="16"/>
                <w:rPrChange w:id="7551" w:author="DADAS Mohammed TGI/OLN" w:date="2018-12-06T11:18:00Z">
                  <w:rPr>
                    <w:del w:id="7552" w:author="Mohammed DADAS - Orange" w:date="2018-10-22T10:29:00Z"/>
                    <w:sz w:val="16"/>
                  </w:rPr>
                </w:rPrChange>
              </w:rPr>
            </w:pPr>
            <w:del w:id="7553" w:author="Mohammed DADAS - Orange" w:date="2018-10-22T10:29:00Z">
              <w:r w:rsidRPr="00224CA6" w:rsidDel="00B243EF">
                <w:rPr>
                  <w:rFonts w:ascii="Arial" w:hAnsi="Arial" w:cs="Arial"/>
                  <w:sz w:val="16"/>
                  <w:rPrChange w:id="7554" w:author="DADAS Mohammed TGI/OLN" w:date="2018-12-06T11:18:00Z">
                    <w:rPr>
                      <w:sz w:val="16"/>
                    </w:rPr>
                  </w:rPrChange>
                </w:rPr>
                <w:delText xml:space="preserve">   OMA-XY-2003-0053-CR_SpellingCorrections</w:delText>
              </w:r>
            </w:del>
          </w:p>
          <w:p w14:paraId="281DFDCB" w14:textId="77777777" w:rsidR="00224CA6" w:rsidRPr="00224CA6" w:rsidRDefault="00224CA6">
            <w:pPr>
              <w:pStyle w:val="TableRow"/>
              <w:rPr>
                <w:rFonts w:ascii="Arial" w:hAnsi="Arial" w:cs="Arial"/>
                <w:sz w:val="16"/>
                <w:rPrChange w:id="7555" w:author="DADAS Mohammed TGI/OLN" w:date="2018-12-06T11:18:00Z">
                  <w:rPr>
                    <w:sz w:val="16"/>
                  </w:rPr>
                </w:rPrChange>
              </w:rPr>
            </w:pPr>
            <w:del w:id="7556" w:author="Mohammed DADAS - Orange" w:date="2018-10-22T10:29:00Z">
              <w:r w:rsidRPr="00224CA6" w:rsidDel="00B243EF">
                <w:rPr>
                  <w:rFonts w:ascii="Arial" w:hAnsi="Arial" w:cs="Arial"/>
                  <w:sz w:val="16"/>
                  <w:rPrChange w:id="7557" w:author="DADAS Mohammed TGI/OLN" w:date="2018-12-06T11:18:00Z">
                    <w:rPr>
                      <w:sz w:val="16"/>
                    </w:rPr>
                  </w:rPrChange>
                </w:rPr>
                <w:delText xml:space="preserve">   OMA-XY-2003-0098-CR_AddSectionOnPeanutButter</w:delText>
              </w:r>
            </w:del>
            <w:ins w:id="7558" w:author="Mohammed DADAS - Orange" w:date="2018-10-22T10:29:00Z">
              <w:r w:rsidRPr="00224CA6">
                <w:rPr>
                  <w:rFonts w:ascii="Arial" w:hAnsi="Arial" w:cs="Arial"/>
                  <w:sz w:val="16"/>
                  <w:rPrChange w:id="7559" w:author="DADAS Mohammed TGI/OLN" w:date="2018-12-06T11:18:00Z">
                    <w:rPr>
                      <w:sz w:val="16"/>
                    </w:rPr>
                  </w:rPrChange>
                </w:rPr>
                <w:t>Initial Draft</w:t>
              </w:r>
            </w:ins>
          </w:p>
        </w:tc>
      </w:tr>
      <w:tr w:rsidR="00224CA6" w:rsidRPr="00224CA6" w14:paraId="3765D265" w14:textId="77777777" w:rsidTr="00224CA6">
        <w:trPr>
          <w:cantSplit/>
          <w:jc w:val="center"/>
          <w:ins w:id="7560" w:author="Joaquin Prado" w:date="2018-10-25T11:36:00Z"/>
          <w:trPrChange w:id="7561" w:author="DADAS Mohammed TGI/OLN" w:date="2018-12-06T11:22:00Z">
            <w:trPr>
              <w:cantSplit/>
              <w:jc w:val="center"/>
            </w:trPr>
          </w:trPrChange>
        </w:trPr>
        <w:tc>
          <w:tcPr>
            <w:tcW w:w="2795" w:type="dxa"/>
            <w:vMerge/>
            <w:tcPrChange w:id="7562" w:author="DADAS Mohammed TGI/OLN" w:date="2018-12-06T11:22:00Z">
              <w:tcPr>
                <w:tcW w:w="2795" w:type="dxa"/>
                <w:vMerge/>
              </w:tcPr>
            </w:tcPrChange>
          </w:tcPr>
          <w:p w14:paraId="4BC469CB" w14:textId="77777777" w:rsidR="00224CA6" w:rsidRPr="00224CA6" w:rsidRDefault="00224CA6">
            <w:pPr>
              <w:pStyle w:val="TableRow"/>
              <w:rPr>
                <w:ins w:id="7563" w:author="Joaquin Prado" w:date="2018-10-25T11:36:00Z"/>
                <w:rFonts w:ascii="Arial" w:hAnsi="Arial" w:cs="Arial"/>
                <w:sz w:val="16"/>
                <w:lang w:val="fr-FR"/>
                <w:rPrChange w:id="7564" w:author="DADAS Mohammed TGI/OLN" w:date="2018-12-06T11:18:00Z">
                  <w:rPr>
                    <w:ins w:id="7565" w:author="Joaquin Prado" w:date="2018-10-25T11:36:00Z"/>
                    <w:sz w:val="16"/>
                    <w:lang w:val="fr-FR"/>
                  </w:rPr>
                </w:rPrChange>
              </w:rPr>
            </w:pPr>
          </w:p>
        </w:tc>
        <w:tc>
          <w:tcPr>
            <w:tcW w:w="1222" w:type="dxa"/>
            <w:tcPrChange w:id="7566" w:author="DADAS Mohammed TGI/OLN" w:date="2018-12-06T11:22:00Z">
              <w:tcPr>
                <w:tcW w:w="1080" w:type="dxa"/>
              </w:tcPr>
            </w:tcPrChange>
          </w:tcPr>
          <w:p w14:paraId="491B7719" w14:textId="16ACA5D6" w:rsidR="00224CA6" w:rsidRPr="00224CA6" w:rsidDel="00B243EF" w:rsidRDefault="00224CA6">
            <w:pPr>
              <w:pStyle w:val="TableRow"/>
              <w:rPr>
                <w:ins w:id="7567" w:author="Joaquin Prado" w:date="2018-10-25T11:36:00Z"/>
                <w:rFonts w:ascii="Arial" w:hAnsi="Arial" w:cs="Arial"/>
                <w:sz w:val="16"/>
                <w:rPrChange w:id="7568" w:author="DADAS Mohammed TGI/OLN" w:date="2018-12-06T11:18:00Z">
                  <w:rPr>
                    <w:ins w:id="7569" w:author="Joaquin Prado" w:date="2018-10-25T11:36:00Z"/>
                    <w:sz w:val="16"/>
                  </w:rPr>
                </w:rPrChange>
              </w:rPr>
            </w:pPr>
            <w:ins w:id="7570" w:author="DADAS Mohammed TGI/OLN" w:date="2018-11-23T18:40:00Z">
              <w:r w:rsidRPr="00224CA6">
                <w:rPr>
                  <w:rFonts w:ascii="Arial" w:hAnsi="Arial" w:cs="Arial"/>
                  <w:sz w:val="16"/>
                  <w:rPrChange w:id="7571" w:author="DADAS Mohammed TGI/OLN" w:date="2018-12-06T11:18:00Z">
                    <w:rPr>
                      <w:sz w:val="16"/>
                    </w:rPr>
                  </w:rPrChange>
                </w:rPr>
                <w:t>20 Oct 2018</w:t>
              </w:r>
            </w:ins>
          </w:p>
        </w:tc>
        <w:tc>
          <w:tcPr>
            <w:tcW w:w="1080" w:type="dxa"/>
            <w:tcPrChange w:id="7572" w:author="DADAS Mohammed TGI/OLN" w:date="2018-12-06T11:22:00Z">
              <w:tcPr>
                <w:tcW w:w="1080" w:type="dxa"/>
              </w:tcPr>
            </w:tcPrChange>
          </w:tcPr>
          <w:p w14:paraId="3DB4D891" w14:textId="7862B697" w:rsidR="00224CA6" w:rsidRPr="00224CA6" w:rsidDel="00B243EF" w:rsidRDefault="00224CA6">
            <w:pPr>
              <w:pStyle w:val="TableRow"/>
              <w:rPr>
                <w:ins w:id="7573" w:author="Joaquin Prado" w:date="2018-10-25T11:36:00Z"/>
                <w:rFonts w:ascii="Arial" w:hAnsi="Arial" w:cs="Arial"/>
                <w:sz w:val="16"/>
                <w:rPrChange w:id="7574" w:author="DADAS Mohammed TGI/OLN" w:date="2018-12-06T11:18:00Z">
                  <w:rPr>
                    <w:ins w:id="7575" w:author="Joaquin Prado" w:date="2018-10-25T11:36:00Z"/>
                    <w:sz w:val="16"/>
                  </w:rPr>
                </w:rPrChange>
              </w:rPr>
            </w:pPr>
            <w:ins w:id="7576" w:author="DADAS Mohammed TGI/OLN" w:date="2018-11-23T18:40:00Z">
              <w:r w:rsidRPr="00224CA6">
                <w:rPr>
                  <w:rFonts w:ascii="Arial" w:hAnsi="Arial" w:cs="Arial"/>
                  <w:sz w:val="16"/>
                  <w:rPrChange w:id="7577" w:author="DADAS Mohammed TGI/OLN" w:date="2018-12-06T11:18:00Z">
                    <w:rPr>
                      <w:sz w:val="16"/>
                    </w:rPr>
                  </w:rPrChange>
                </w:rPr>
                <w:t>1, 2, 5, 6,</w:t>
              </w:r>
            </w:ins>
          </w:p>
        </w:tc>
        <w:tc>
          <w:tcPr>
            <w:tcW w:w="5134" w:type="dxa"/>
            <w:tcPrChange w:id="7578" w:author="DADAS Mohammed TGI/OLN" w:date="2018-12-06T11:22:00Z">
              <w:tcPr>
                <w:tcW w:w="5134" w:type="dxa"/>
              </w:tcPr>
            </w:tcPrChange>
          </w:tcPr>
          <w:p w14:paraId="7E03B35E" w14:textId="77777777" w:rsidR="00224CA6" w:rsidRPr="00224CA6" w:rsidRDefault="00224CA6" w:rsidP="00AB384B">
            <w:pPr>
              <w:pStyle w:val="TableRow"/>
              <w:rPr>
                <w:ins w:id="7579" w:author="DADAS Mohammed TGI/OLN" w:date="2018-11-23T18:40:00Z"/>
                <w:rFonts w:ascii="Arial" w:hAnsi="Arial" w:cs="Arial"/>
                <w:sz w:val="16"/>
                <w:rPrChange w:id="7580" w:author="DADAS Mohammed TGI/OLN" w:date="2018-12-06T11:18:00Z">
                  <w:rPr>
                    <w:ins w:id="7581" w:author="DADAS Mohammed TGI/OLN" w:date="2018-11-23T18:40:00Z"/>
                    <w:sz w:val="16"/>
                  </w:rPr>
                </w:rPrChange>
              </w:rPr>
            </w:pPr>
            <w:ins w:id="7582" w:author="DADAS Mohammed TGI/OLN" w:date="2018-11-23T18:40:00Z">
              <w:r w:rsidRPr="00224CA6">
                <w:rPr>
                  <w:rFonts w:ascii="Arial" w:hAnsi="Arial" w:cs="Arial"/>
                  <w:sz w:val="16"/>
                  <w:rPrChange w:id="7583" w:author="DADAS Mohammed TGI/OLN" w:date="2018-12-06T11:18:00Z">
                    <w:rPr>
                      <w:sz w:val="16"/>
                    </w:rPr>
                  </w:rPrChange>
                </w:rPr>
                <w:t>Incorporates input :</w:t>
              </w:r>
            </w:ins>
          </w:p>
          <w:p w14:paraId="6F05085E" w14:textId="77777777" w:rsidR="00224CA6" w:rsidRPr="00224CA6" w:rsidRDefault="00224CA6" w:rsidP="00AB384B">
            <w:pPr>
              <w:pStyle w:val="TableRow"/>
              <w:numPr>
                <w:ilvl w:val="0"/>
                <w:numId w:val="34"/>
              </w:numPr>
              <w:rPr>
                <w:ins w:id="7584" w:author="DADAS Mohammed TGI/OLN" w:date="2018-11-23T18:40:00Z"/>
                <w:rFonts w:ascii="Arial" w:hAnsi="Arial" w:cs="Arial"/>
                <w:sz w:val="16"/>
                <w:rPrChange w:id="7585" w:author="DADAS Mohammed TGI/OLN" w:date="2018-12-06T11:18:00Z">
                  <w:rPr>
                    <w:ins w:id="7586" w:author="DADAS Mohammed TGI/OLN" w:date="2018-11-23T18:40:00Z"/>
                    <w:sz w:val="16"/>
                  </w:rPr>
                </w:rPrChange>
              </w:rPr>
            </w:pPr>
            <w:ins w:id="7587" w:author="DADAS Mohammed TGI/OLN" w:date="2018-11-23T18:40:00Z">
              <w:r w:rsidRPr="00224CA6">
                <w:rPr>
                  <w:rFonts w:ascii="Arial" w:hAnsi="Arial" w:cs="Arial"/>
                  <w:sz w:val="16"/>
                  <w:rPrChange w:id="7588" w:author="DADAS Mohammed TGI/OLN" w:date="2018-12-06T11:18:00Z">
                    <w:rPr>
                      <w:sz w:val="16"/>
                    </w:rPr>
                  </w:rPrChange>
                </w:rPr>
                <w:t>ARM,</w:t>
              </w:r>
            </w:ins>
          </w:p>
          <w:p w14:paraId="2F1EFBA8" w14:textId="77777777" w:rsidR="00224CA6" w:rsidRPr="00224CA6" w:rsidRDefault="00224CA6" w:rsidP="00AB384B">
            <w:pPr>
              <w:pStyle w:val="TableRow"/>
              <w:numPr>
                <w:ilvl w:val="0"/>
                <w:numId w:val="34"/>
              </w:numPr>
              <w:rPr>
                <w:ins w:id="7589" w:author="DADAS Mohammed TGI/OLN" w:date="2018-11-23T18:40:00Z"/>
                <w:rFonts w:ascii="Arial" w:hAnsi="Arial" w:cs="Arial"/>
                <w:sz w:val="16"/>
                <w:rPrChange w:id="7590" w:author="DADAS Mohammed TGI/OLN" w:date="2018-12-06T11:18:00Z">
                  <w:rPr>
                    <w:ins w:id="7591" w:author="DADAS Mohammed TGI/OLN" w:date="2018-11-23T18:40:00Z"/>
                    <w:sz w:val="16"/>
                  </w:rPr>
                </w:rPrChange>
              </w:rPr>
            </w:pPr>
            <w:ins w:id="7592" w:author="DADAS Mohammed TGI/OLN" w:date="2018-11-23T18:40:00Z">
              <w:r w:rsidRPr="00224CA6">
                <w:rPr>
                  <w:rFonts w:ascii="Arial" w:hAnsi="Arial" w:cs="Arial"/>
                  <w:sz w:val="16"/>
                  <w:rPrChange w:id="7593" w:author="DADAS Mohammed TGI/OLN" w:date="2018-12-06T11:18:00Z">
                    <w:rPr>
                      <w:sz w:val="16"/>
                    </w:rPr>
                  </w:rPrChange>
                </w:rPr>
                <w:t>Ericsson</w:t>
              </w:r>
            </w:ins>
          </w:p>
          <w:p w14:paraId="52A91919" w14:textId="77777777" w:rsidR="00224CA6" w:rsidRPr="00224CA6" w:rsidRDefault="00224CA6" w:rsidP="00AB384B">
            <w:pPr>
              <w:pStyle w:val="TableRow"/>
              <w:numPr>
                <w:ilvl w:val="0"/>
                <w:numId w:val="34"/>
              </w:numPr>
              <w:rPr>
                <w:ins w:id="7594" w:author="DADAS Mohammed TGI/OLN" w:date="2018-11-23T18:40:00Z"/>
                <w:rFonts w:ascii="Arial" w:hAnsi="Arial" w:cs="Arial"/>
                <w:sz w:val="16"/>
                <w:rPrChange w:id="7595" w:author="DADAS Mohammed TGI/OLN" w:date="2018-12-06T11:18:00Z">
                  <w:rPr>
                    <w:ins w:id="7596" w:author="DADAS Mohammed TGI/OLN" w:date="2018-11-23T18:40:00Z"/>
                    <w:sz w:val="16"/>
                  </w:rPr>
                </w:rPrChange>
              </w:rPr>
            </w:pPr>
            <w:proofErr w:type="spellStart"/>
            <w:ins w:id="7597" w:author="DADAS Mohammed TGI/OLN" w:date="2018-11-23T18:40:00Z">
              <w:r w:rsidRPr="00224CA6">
                <w:rPr>
                  <w:rFonts w:ascii="Arial" w:hAnsi="Arial" w:cs="Arial"/>
                  <w:sz w:val="16"/>
                  <w:rPrChange w:id="7598" w:author="DADAS Mohammed TGI/OLN" w:date="2018-12-06T11:18:00Z">
                    <w:rPr>
                      <w:sz w:val="16"/>
                    </w:rPr>
                  </w:rPrChange>
                </w:rPr>
                <w:t>IoTEROP</w:t>
              </w:r>
              <w:proofErr w:type="spellEnd"/>
              <w:r w:rsidRPr="00224CA6">
                <w:rPr>
                  <w:rFonts w:ascii="Arial" w:hAnsi="Arial" w:cs="Arial"/>
                  <w:sz w:val="16"/>
                  <w:rPrChange w:id="7599" w:author="DADAS Mohammed TGI/OLN" w:date="2018-12-06T11:18:00Z">
                    <w:rPr>
                      <w:sz w:val="16"/>
                    </w:rPr>
                  </w:rPrChange>
                </w:rPr>
                <w:t>,</w:t>
              </w:r>
            </w:ins>
          </w:p>
          <w:p w14:paraId="3C34AF58" w14:textId="77777777" w:rsidR="00224CA6" w:rsidRPr="00224CA6" w:rsidRDefault="00224CA6" w:rsidP="00AB384B">
            <w:pPr>
              <w:pStyle w:val="TableRow"/>
              <w:numPr>
                <w:ilvl w:val="0"/>
                <w:numId w:val="34"/>
              </w:numPr>
              <w:rPr>
                <w:ins w:id="7600" w:author="DADAS Mohammed TGI/OLN" w:date="2018-11-23T18:40:00Z"/>
                <w:rFonts w:ascii="Arial" w:hAnsi="Arial" w:cs="Arial"/>
                <w:sz w:val="16"/>
                <w:rPrChange w:id="7601" w:author="DADAS Mohammed TGI/OLN" w:date="2018-12-06T11:18:00Z">
                  <w:rPr>
                    <w:ins w:id="7602" w:author="DADAS Mohammed TGI/OLN" w:date="2018-11-23T18:40:00Z"/>
                    <w:sz w:val="16"/>
                  </w:rPr>
                </w:rPrChange>
              </w:rPr>
            </w:pPr>
            <w:ins w:id="7603" w:author="DADAS Mohammed TGI/OLN" w:date="2018-11-23T18:40:00Z">
              <w:r w:rsidRPr="00224CA6">
                <w:rPr>
                  <w:rFonts w:ascii="Arial" w:hAnsi="Arial" w:cs="Arial"/>
                  <w:sz w:val="16"/>
                  <w:rPrChange w:id="7604" w:author="DADAS Mohammed TGI/OLN" w:date="2018-12-06T11:18:00Z">
                    <w:rPr>
                      <w:sz w:val="16"/>
                    </w:rPr>
                  </w:rPrChange>
                </w:rPr>
                <w:t>Nokia,</w:t>
              </w:r>
            </w:ins>
          </w:p>
          <w:p w14:paraId="4C37A5F3" w14:textId="77777777" w:rsidR="00224CA6" w:rsidRPr="00224CA6" w:rsidRDefault="00224CA6" w:rsidP="00AB384B">
            <w:pPr>
              <w:pStyle w:val="TableRow"/>
              <w:numPr>
                <w:ilvl w:val="0"/>
                <w:numId w:val="34"/>
              </w:numPr>
              <w:rPr>
                <w:ins w:id="7605" w:author="DADAS Mohammed TGI/OLN" w:date="2018-11-23T18:40:00Z"/>
                <w:rFonts w:ascii="Arial" w:hAnsi="Arial" w:cs="Arial"/>
                <w:sz w:val="16"/>
                <w:rPrChange w:id="7606" w:author="DADAS Mohammed TGI/OLN" w:date="2018-12-06T11:18:00Z">
                  <w:rPr>
                    <w:ins w:id="7607" w:author="DADAS Mohammed TGI/OLN" w:date="2018-11-23T18:40:00Z"/>
                    <w:sz w:val="16"/>
                  </w:rPr>
                </w:rPrChange>
              </w:rPr>
            </w:pPr>
            <w:ins w:id="7608" w:author="DADAS Mohammed TGI/OLN" w:date="2018-11-23T18:40:00Z">
              <w:r w:rsidRPr="00224CA6">
                <w:rPr>
                  <w:rFonts w:ascii="Arial" w:hAnsi="Arial" w:cs="Arial"/>
                  <w:sz w:val="16"/>
                  <w:rPrChange w:id="7609" w:author="DADAS Mohammed TGI/OLN" w:date="2018-12-06T11:18:00Z">
                    <w:rPr>
                      <w:sz w:val="16"/>
                    </w:rPr>
                  </w:rPrChange>
                </w:rPr>
                <w:t>Qualcomm,</w:t>
              </w:r>
            </w:ins>
          </w:p>
          <w:p w14:paraId="0DE63319" w14:textId="77777777" w:rsidR="00224CA6" w:rsidRPr="00224CA6" w:rsidRDefault="00224CA6" w:rsidP="00AB384B">
            <w:pPr>
              <w:pStyle w:val="TableRow"/>
              <w:numPr>
                <w:ilvl w:val="0"/>
                <w:numId w:val="34"/>
              </w:numPr>
              <w:rPr>
                <w:ins w:id="7610" w:author="DADAS Mohammed TGI/OLN" w:date="2018-11-23T18:40:00Z"/>
                <w:rFonts w:ascii="Arial" w:hAnsi="Arial" w:cs="Arial"/>
                <w:sz w:val="16"/>
                <w:rPrChange w:id="7611" w:author="DADAS Mohammed TGI/OLN" w:date="2018-12-06T11:18:00Z">
                  <w:rPr>
                    <w:ins w:id="7612" w:author="DADAS Mohammed TGI/OLN" w:date="2018-11-23T18:40:00Z"/>
                    <w:sz w:val="16"/>
                  </w:rPr>
                </w:rPrChange>
              </w:rPr>
            </w:pPr>
            <w:proofErr w:type="spellStart"/>
            <w:ins w:id="7613" w:author="DADAS Mohammed TGI/OLN" w:date="2018-11-23T18:40:00Z">
              <w:r w:rsidRPr="00224CA6">
                <w:rPr>
                  <w:rFonts w:ascii="Arial" w:hAnsi="Arial" w:cs="Arial"/>
                  <w:sz w:val="16"/>
                  <w:rPrChange w:id="7614" w:author="DADAS Mohammed TGI/OLN" w:date="2018-12-06T11:18:00Z">
                    <w:rPr>
                      <w:sz w:val="16"/>
                    </w:rPr>
                  </w:rPrChange>
                </w:rPr>
                <w:t>Ublox</w:t>
              </w:r>
              <w:proofErr w:type="spellEnd"/>
              <w:r w:rsidRPr="00224CA6">
                <w:rPr>
                  <w:rFonts w:ascii="Arial" w:hAnsi="Arial" w:cs="Arial"/>
                  <w:sz w:val="16"/>
                  <w:rPrChange w:id="7615" w:author="DADAS Mohammed TGI/OLN" w:date="2018-12-06T11:18:00Z">
                    <w:rPr>
                      <w:sz w:val="16"/>
                    </w:rPr>
                  </w:rPrChange>
                </w:rPr>
                <w:t>,</w:t>
              </w:r>
            </w:ins>
          </w:p>
          <w:p w14:paraId="5DE50E63" w14:textId="77777777" w:rsidR="00224CA6" w:rsidRPr="00224CA6" w:rsidDel="00B243EF" w:rsidRDefault="00224CA6">
            <w:pPr>
              <w:pStyle w:val="TableRow"/>
              <w:rPr>
                <w:ins w:id="7616" w:author="Joaquin Prado" w:date="2018-10-25T11:36:00Z"/>
                <w:rFonts w:ascii="Arial" w:hAnsi="Arial" w:cs="Arial"/>
                <w:sz w:val="16"/>
                <w:rPrChange w:id="7617" w:author="DADAS Mohammed TGI/OLN" w:date="2018-12-06T11:18:00Z">
                  <w:rPr>
                    <w:ins w:id="7618" w:author="Joaquin Prado" w:date="2018-10-25T11:36:00Z"/>
                    <w:sz w:val="16"/>
                  </w:rPr>
                </w:rPrChange>
              </w:rPr>
            </w:pPr>
          </w:p>
        </w:tc>
      </w:tr>
      <w:tr w:rsidR="00224CA6" w:rsidRPr="00224CA6" w14:paraId="4E3246F2" w14:textId="77777777" w:rsidTr="00224CA6">
        <w:trPr>
          <w:cantSplit/>
          <w:jc w:val="center"/>
          <w:trPrChange w:id="7619" w:author="DADAS Mohammed TGI/OLN" w:date="2018-12-06T11:22:00Z">
            <w:trPr>
              <w:cantSplit/>
              <w:jc w:val="center"/>
            </w:trPr>
          </w:trPrChange>
        </w:trPr>
        <w:tc>
          <w:tcPr>
            <w:tcW w:w="2795" w:type="dxa"/>
            <w:vMerge/>
            <w:tcPrChange w:id="7620" w:author="DADAS Mohammed TGI/OLN" w:date="2018-12-06T11:22:00Z">
              <w:tcPr>
                <w:tcW w:w="2795" w:type="dxa"/>
                <w:vMerge/>
              </w:tcPr>
            </w:tcPrChange>
          </w:tcPr>
          <w:p w14:paraId="58452BC8" w14:textId="77777777" w:rsidR="00224CA6" w:rsidRPr="00224CA6" w:rsidRDefault="00224CA6">
            <w:pPr>
              <w:pStyle w:val="TableRow"/>
              <w:rPr>
                <w:rFonts w:ascii="Arial" w:hAnsi="Arial" w:cs="Arial"/>
                <w:sz w:val="16"/>
                <w:rPrChange w:id="7621" w:author="DADAS Mohammed TGI/OLN" w:date="2018-12-06T11:18:00Z">
                  <w:rPr>
                    <w:sz w:val="16"/>
                  </w:rPr>
                </w:rPrChange>
              </w:rPr>
            </w:pPr>
          </w:p>
        </w:tc>
        <w:tc>
          <w:tcPr>
            <w:tcW w:w="1222" w:type="dxa"/>
            <w:tcPrChange w:id="7622" w:author="DADAS Mohammed TGI/OLN" w:date="2018-12-06T11:22:00Z">
              <w:tcPr>
                <w:tcW w:w="1080" w:type="dxa"/>
              </w:tcPr>
            </w:tcPrChange>
          </w:tcPr>
          <w:p w14:paraId="70AD6F3F" w14:textId="5342F510" w:rsidR="00224CA6" w:rsidRPr="00224CA6" w:rsidRDefault="00224CA6">
            <w:pPr>
              <w:pStyle w:val="TableRow"/>
              <w:rPr>
                <w:rFonts w:ascii="Arial" w:hAnsi="Arial" w:cs="Arial"/>
                <w:sz w:val="16"/>
                <w:rPrChange w:id="7623" w:author="DADAS Mohammed TGI/OLN" w:date="2018-12-06T11:18:00Z">
                  <w:rPr>
                    <w:sz w:val="16"/>
                  </w:rPr>
                </w:rPrChange>
              </w:rPr>
            </w:pPr>
            <w:ins w:id="7624" w:author="DADAS Mohammed TGI/OLN" w:date="2018-11-23T18:41:00Z">
              <w:r w:rsidRPr="00224CA6">
                <w:rPr>
                  <w:rFonts w:ascii="Arial" w:hAnsi="Arial" w:cs="Arial"/>
                  <w:sz w:val="16"/>
                  <w:rPrChange w:id="7625" w:author="DADAS Mohammed TGI/OLN" w:date="2018-12-06T11:18:00Z">
                    <w:rPr>
                      <w:sz w:val="16"/>
                    </w:rPr>
                  </w:rPrChange>
                </w:rPr>
                <w:t>23 Nov 2018</w:t>
              </w:r>
            </w:ins>
            <w:del w:id="7626" w:author="DADAS Mohammed TGI/OLN" w:date="2018-11-23T18:40:00Z">
              <w:r w:rsidRPr="00224CA6" w:rsidDel="00B57585">
                <w:rPr>
                  <w:rFonts w:ascii="Arial" w:hAnsi="Arial" w:cs="Arial"/>
                  <w:sz w:val="16"/>
                  <w:rPrChange w:id="7627" w:author="DADAS Mohammed TGI/OLN" w:date="2018-12-06T11:18:00Z">
                    <w:rPr>
                      <w:sz w:val="16"/>
                    </w:rPr>
                  </w:rPrChange>
                </w:rPr>
                <w:delText>12 Aug 2003</w:delText>
              </w:r>
            </w:del>
            <w:ins w:id="7628" w:author="Mohammed DADAS - Orange" w:date="2018-10-22T10:29:00Z">
              <w:del w:id="7629" w:author="DADAS Mohammed TGI/OLN" w:date="2018-11-23T18:40:00Z">
                <w:r w:rsidRPr="00224CA6" w:rsidDel="00B57585">
                  <w:rPr>
                    <w:rFonts w:ascii="Arial" w:hAnsi="Arial" w:cs="Arial"/>
                    <w:sz w:val="16"/>
                    <w:rPrChange w:id="7630" w:author="DADAS Mohammed TGI/OLN" w:date="2018-12-06T11:18:00Z">
                      <w:rPr>
                        <w:sz w:val="16"/>
                      </w:rPr>
                    </w:rPrChange>
                  </w:rPr>
                  <w:delText>20 Oct 2018</w:delText>
                </w:r>
              </w:del>
            </w:ins>
          </w:p>
        </w:tc>
        <w:tc>
          <w:tcPr>
            <w:tcW w:w="1080" w:type="dxa"/>
            <w:tcPrChange w:id="7631" w:author="DADAS Mohammed TGI/OLN" w:date="2018-12-06T11:22:00Z">
              <w:tcPr>
                <w:tcW w:w="1080" w:type="dxa"/>
              </w:tcPr>
            </w:tcPrChange>
          </w:tcPr>
          <w:p w14:paraId="4891AAB0" w14:textId="4AC03C61" w:rsidR="00224CA6" w:rsidRPr="00224CA6" w:rsidRDefault="00224CA6">
            <w:pPr>
              <w:pStyle w:val="TableRow"/>
              <w:rPr>
                <w:rFonts w:ascii="Arial" w:hAnsi="Arial" w:cs="Arial"/>
                <w:sz w:val="16"/>
                <w:rPrChange w:id="7632" w:author="DADAS Mohammed TGI/OLN" w:date="2018-12-06T11:18:00Z">
                  <w:rPr>
                    <w:sz w:val="16"/>
                  </w:rPr>
                </w:rPrChange>
              </w:rPr>
            </w:pPr>
            <w:ins w:id="7633" w:author="DADAS Mohammed TGI/OLN" w:date="2018-11-23T18:41:00Z">
              <w:r w:rsidRPr="00224CA6">
                <w:rPr>
                  <w:rFonts w:ascii="Arial" w:hAnsi="Arial" w:cs="Arial"/>
                  <w:sz w:val="16"/>
                  <w:rPrChange w:id="7634" w:author="DADAS Mohammed TGI/OLN" w:date="2018-12-06T11:18:00Z">
                    <w:rPr>
                      <w:sz w:val="16"/>
                    </w:rPr>
                  </w:rPrChange>
                </w:rPr>
                <w:t>1,2,5,6</w:t>
              </w:r>
            </w:ins>
            <w:del w:id="7635" w:author="DADAS Mohammed TGI/OLN" w:date="2018-11-23T18:40:00Z">
              <w:r w:rsidRPr="00224CA6" w:rsidDel="00B57585">
                <w:rPr>
                  <w:rFonts w:ascii="Arial" w:hAnsi="Arial" w:cs="Arial"/>
                  <w:sz w:val="16"/>
                  <w:rPrChange w:id="7636" w:author="DADAS Mohammed TGI/OLN" w:date="2018-12-06T11:18:00Z">
                    <w:rPr>
                      <w:sz w:val="16"/>
                    </w:rPr>
                  </w:rPrChange>
                </w:rPr>
                <w:delText>9.2.2.2, 11.3</w:delText>
              </w:r>
            </w:del>
            <w:ins w:id="7637" w:author="Mohammed DADAS - Orange" w:date="2018-10-22T10:30:00Z">
              <w:del w:id="7638" w:author="DADAS Mohammed TGI/OLN" w:date="2018-11-23T18:40:00Z">
                <w:r w:rsidRPr="00224CA6" w:rsidDel="00B57585">
                  <w:rPr>
                    <w:rFonts w:ascii="Arial" w:hAnsi="Arial" w:cs="Arial"/>
                    <w:sz w:val="16"/>
                    <w:rPrChange w:id="7639" w:author="DADAS Mohammed TGI/OLN" w:date="2018-12-06T11:18:00Z">
                      <w:rPr>
                        <w:sz w:val="16"/>
                      </w:rPr>
                    </w:rPrChange>
                  </w:rPr>
                  <w:delText xml:space="preserve">1, 2, </w:delText>
                </w:r>
              </w:del>
            </w:ins>
            <w:ins w:id="7640" w:author="Mohammed DADAS - Orange" w:date="2018-10-22T10:29:00Z">
              <w:del w:id="7641" w:author="DADAS Mohammed TGI/OLN" w:date="2018-11-23T18:40:00Z">
                <w:r w:rsidRPr="00224CA6" w:rsidDel="00B57585">
                  <w:rPr>
                    <w:rFonts w:ascii="Arial" w:hAnsi="Arial" w:cs="Arial"/>
                    <w:sz w:val="16"/>
                    <w:rPrChange w:id="7642" w:author="DADAS Mohammed TGI/OLN" w:date="2018-12-06T11:18:00Z">
                      <w:rPr>
                        <w:sz w:val="16"/>
                      </w:rPr>
                    </w:rPrChange>
                  </w:rPr>
                  <w:delText>5, 6,</w:delText>
                </w:r>
              </w:del>
            </w:ins>
          </w:p>
        </w:tc>
        <w:tc>
          <w:tcPr>
            <w:tcW w:w="5134" w:type="dxa"/>
            <w:tcPrChange w:id="7643" w:author="DADAS Mohammed TGI/OLN" w:date="2018-12-06T11:22:00Z">
              <w:tcPr>
                <w:tcW w:w="5134" w:type="dxa"/>
              </w:tcPr>
            </w:tcPrChange>
          </w:tcPr>
          <w:p w14:paraId="70453FBF" w14:textId="77777777" w:rsidR="00224CA6" w:rsidRPr="00224CA6" w:rsidRDefault="00224CA6" w:rsidP="00B57585">
            <w:pPr>
              <w:pStyle w:val="TableRow"/>
              <w:rPr>
                <w:ins w:id="7644" w:author="DADAS Mohammed TGI/OLN" w:date="2018-11-23T18:41:00Z"/>
                <w:rFonts w:ascii="Arial" w:hAnsi="Arial" w:cs="Arial"/>
                <w:sz w:val="16"/>
                <w:rPrChange w:id="7645" w:author="DADAS Mohammed TGI/OLN" w:date="2018-12-06T11:18:00Z">
                  <w:rPr>
                    <w:ins w:id="7646" w:author="DADAS Mohammed TGI/OLN" w:date="2018-11-23T18:41:00Z"/>
                    <w:sz w:val="16"/>
                  </w:rPr>
                </w:rPrChange>
              </w:rPr>
            </w:pPr>
            <w:ins w:id="7647" w:author="DADAS Mohammed TGI/OLN" w:date="2018-11-23T18:41:00Z">
              <w:r w:rsidRPr="00224CA6">
                <w:rPr>
                  <w:rFonts w:ascii="Arial" w:hAnsi="Arial" w:cs="Arial"/>
                  <w:sz w:val="16"/>
                  <w:rPrChange w:id="7648" w:author="DADAS Mohammed TGI/OLN" w:date="2018-12-06T11:18:00Z">
                    <w:rPr>
                      <w:sz w:val="16"/>
                    </w:rPr>
                  </w:rPrChange>
                </w:rPr>
                <w:t>Incorporates input :</w:t>
              </w:r>
            </w:ins>
          </w:p>
          <w:p w14:paraId="4BE066FE" w14:textId="77777777" w:rsidR="00224CA6" w:rsidRPr="00224CA6" w:rsidRDefault="00224CA6" w:rsidP="00B57585">
            <w:pPr>
              <w:pStyle w:val="TableRow"/>
              <w:numPr>
                <w:ilvl w:val="0"/>
                <w:numId w:val="34"/>
              </w:numPr>
              <w:rPr>
                <w:ins w:id="7649" w:author="DADAS Mohammed TGI/OLN" w:date="2018-11-23T18:41:00Z"/>
                <w:rFonts w:ascii="Arial" w:hAnsi="Arial" w:cs="Arial"/>
                <w:sz w:val="16"/>
                <w:rPrChange w:id="7650" w:author="DADAS Mohammed TGI/OLN" w:date="2018-12-06T11:18:00Z">
                  <w:rPr>
                    <w:ins w:id="7651" w:author="DADAS Mohammed TGI/OLN" w:date="2018-11-23T18:41:00Z"/>
                    <w:sz w:val="16"/>
                  </w:rPr>
                </w:rPrChange>
              </w:rPr>
            </w:pPr>
            <w:proofErr w:type="spellStart"/>
            <w:ins w:id="7652" w:author="DADAS Mohammed TGI/OLN" w:date="2018-11-23T18:41:00Z">
              <w:r w:rsidRPr="00224CA6">
                <w:rPr>
                  <w:rFonts w:ascii="Arial" w:hAnsi="Arial" w:cs="Arial"/>
                  <w:sz w:val="16"/>
                  <w:rPrChange w:id="7653" w:author="DADAS Mohammed TGI/OLN" w:date="2018-12-06T11:18:00Z">
                    <w:rPr>
                      <w:sz w:val="16"/>
                    </w:rPr>
                  </w:rPrChange>
                </w:rPr>
                <w:t>IoTEROP</w:t>
              </w:r>
              <w:proofErr w:type="spellEnd"/>
              <w:r w:rsidRPr="00224CA6">
                <w:rPr>
                  <w:rFonts w:ascii="Arial" w:hAnsi="Arial" w:cs="Arial"/>
                  <w:sz w:val="16"/>
                  <w:rPrChange w:id="7654" w:author="DADAS Mohammed TGI/OLN" w:date="2018-12-06T11:18:00Z">
                    <w:rPr>
                      <w:sz w:val="16"/>
                    </w:rPr>
                  </w:rPrChange>
                </w:rPr>
                <w:t>,</w:t>
              </w:r>
            </w:ins>
          </w:p>
          <w:p w14:paraId="174E03DF" w14:textId="4646BCC6" w:rsidR="00224CA6" w:rsidRPr="00224CA6" w:rsidDel="00B57585" w:rsidRDefault="00224CA6">
            <w:pPr>
              <w:pStyle w:val="TableRow"/>
              <w:rPr>
                <w:del w:id="7655" w:author="DADAS Mohammed TGI/OLN" w:date="2018-11-23T18:40:00Z"/>
                <w:rFonts w:ascii="Arial" w:hAnsi="Arial" w:cs="Arial"/>
                <w:sz w:val="16"/>
                <w:rPrChange w:id="7656" w:author="DADAS Mohammed TGI/OLN" w:date="2018-12-06T11:18:00Z">
                  <w:rPr>
                    <w:del w:id="7657" w:author="DADAS Mohammed TGI/OLN" w:date="2018-11-23T18:40:00Z"/>
                    <w:sz w:val="16"/>
                  </w:rPr>
                </w:rPrChange>
              </w:rPr>
            </w:pPr>
            <w:ins w:id="7658" w:author="DADAS Mohammed TGI/OLN" w:date="2018-11-23T18:41:00Z">
              <w:r w:rsidRPr="00224CA6">
                <w:rPr>
                  <w:rFonts w:ascii="Arial" w:hAnsi="Arial" w:cs="Arial"/>
                  <w:sz w:val="16"/>
                  <w:rPrChange w:id="7659" w:author="DADAS Mohammed TGI/OLN" w:date="2018-12-06T11:18:00Z">
                    <w:rPr>
                      <w:sz w:val="16"/>
                    </w:rPr>
                  </w:rPrChange>
                </w:rPr>
                <w:t>Deletes useless text</w:t>
              </w:r>
            </w:ins>
            <w:del w:id="7660" w:author="DADAS Mohammed TGI/OLN" w:date="2018-11-23T18:40:00Z">
              <w:r w:rsidRPr="00224CA6" w:rsidDel="00B57585">
                <w:rPr>
                  <w:rFonts w:ascii="Arial" w:hAnsi="Arial" w:cs="Arial"/>
                  <w:sz w:val="16"/>
                  <w:rPrChange w:id="7661" w:author="DADAS Mohammed TGI/OLN" w:date="2018-12-06T11:18:00Z">
                    <w:rPr>
                      <w:sz w:val="16"/>
                    </w:rPr>
                  </w:rPrChange>
                </w:rPr>
                <w:delText>Incorporates input to committee:</w:delText>
              </w:r>
            </w:del>
          </w:p>
          <w:p w14:paraId="26F74500" w14:textId="7E97CD18" w:rsidR="00224CA6" w:rsidRPr="00224CA6" w:rsidDel="00B57585" w:rsidRDefault="00224CA6">
            <w:pPr>
              <w:pStyle w:val="TableRow"/>
              <w:numPr>
                <w:ilvl w:val="0"/>
                <w:numId w:val="34"/>
              </w:numPr>
              <w:rPr>
                <w:ins w:id="7662" w:author="Mohammed DADAS - Orange" w:date="2018-10-22T10:31:00Z"/>
                <w:del w:id="7663" w:author="DADAS Mohammed TGI/OLN" w:date="2018-11-23T18:40:00Z"/>
                <w:rFonts w:ascii="Arial" w:hAnsi="Arial" w:cs="Arial"/>
                <w:sz w:val="16"/>
                <w:rPrChange w:id="7664" w:author="DADAS Mohammed TGI/OLN" w:date="2018-12-06T11:18:00Z">
                  <w:rPr>
                    <w:ins w:id="7665" w:author="Mohammed DADAS - Orange" w:date="2018-10-22T10:31:00Z"/>
                    <w:del w:id="7666" w:author="DADAS Mohammed TGI/OLN" w:date="2018-11-23T18:40:00Z"/>
                    <w:sz w:val="16"/>
                  </w:rPr>
                </w:rPrChange>
              </w:rPr>
              <w:pPrChange w:id="7667" w:author="Mohammed DADAS - Orange" w:date="2018-10-22T10:31:00Z">
                <w:pPr>
                  <w:pStyle w:val="TableRow"/>
                </w:pPr>
              </w:pPrChange>
            </w:pPr>
            <w:ins w:id="7668" w:author="Mohammed DADAS - Orange" w:date="2018-10-22T10:31:00Z">
              <w:del w:id="7669" w:author="DADAS Mohammed TGI/OLN" w:date="2018-11-23T18:40:00Z">
                <w:r w:rsidRPr="00224CA6" w:rsidDel="00B57585">
                  <w:rPr>
                    <w:rFonts w:ascii="Arial" w:hAnsi="Arial" w:cs="Arial"/>
                    <w:sz w:val="16"/>
                    <w:rPrChange w:id="7670" w:author="DADAS Mohammed TGI/OLN" w:date="2018-12-06T11:18:00Z">
                      <w:rPr>
                        <w:sz w:val="16"/>
                      </w:rPr>
                    </w:rPrChange>
                  </w:rPr>
                  <w:delText>ARM,</w:delText>
                </w:r>
              </w:del>
            </w:ins>
          </w:p>
          <w:p w14:paraId="771ED34F" w14:textId="20A4014A" w:rsidR="00224CA6" w:rsidRPr="00224CA6" w:rsidDel="00B57585" w:rsidRDefault="00224CA6">
            <w:pPr>
              <w:pStyle w:val="TableRow"/>
              <w:numPr>
                <w:ilvl w:val="0"/>
                <w:numId w:val="34"/>
              </w:numPr>
              <w:rPr>
                <w:ins w:id="7671" w:author="Mohammed DADAS - Orange" w:date="2018-10-22T10:31:00Z"/>
                <w:del w:id="7672" w:author="DADAS Mohammed TGI/OLN" w:date="2018-11-23T18:40:00Z"/>
                <w:rFonts w:ascii="Arial" w:hAnsi="Arial" w:cs="Arial"/>
                <w:sz w:val="16"/>
                <w:rPrChange w:id="7673" w:author="DADAS Mohammed TGI/OLN" w:date="2018-12-06T11:18:00Z">
                  <w:rPr>
                    <w:ins w:id="7674" w:author="Mohammed DADAS - Orange" w:date="2018-10-22T10:31:00Z"/>
                    <w:del w:id="7675" w:author="DADAS Mohammed TGI/OLN" w:date="2018-11-23T18:40:00Z"/>
                    <w:sz w:val="16"/>
                  </w:rPr>
                </w:rPrChange>
              </w:rPr>
              <w:pPrChange w:id="7676" w:author="Mohammed DADAS - Orange" w:date="2018-10-22T10:31:00Z">
                <w:pPr>
                  <w:pStyle w:val="TableRow"/>
                </w:pPr>
              </w:pPrChange>
            </w:pPr>
            <w:ins w:id="7677" w:author="Mohammed DADAS - Orange" w:date="2018-10-22T10:31:00Z">
              <w:del w:id="7678" w:author="DADAS Mohammed TGI/OLN" w:date="2018-11-23T18:40:00Z">
                <w:r w:rsidRPr="00224CA6" w:rsidDel="00B57585">
                  <w:rPr>
                    <w:rFonts w:ascii="Arial" w:hAnsi="Arial" w:cs="Arial"/>
                    <w:sz w:val="16"/>
                    <w:rPrChange w:id="7679" w:author="DADAS Mohammed TGI/OLN" w:date="2018-12-06T11:18:00Z">
                      <w:rPr>
                        <w:sz w:val="16"/>
                      </w:rPr>
                    </w:rPrChange>
                  </w:rPr>
                  <w:delText>Ericsson</w:delText>
                </w:r>
              </w:del>
            </w:ins>
          </w:p>
          <w:p w14:paraId="749D7462" w14:textId="4ED23931" w:rsidR="00224CA6" w:rsidRPr="00224CA6" w:rsidDel="00B57585" w:rsidRDefault="00224CA6">
            <w:pPr>
              <w:pStyle w:val="TableRow"/>
              <w:numPr>
                <w:ilvl w:val="0"/>
                <w:numId w:val="34"/>
              </w:numPr>
              <w:rPr>
                <w:ins w:id="7680" w:author="Mohammed DADAS - Orange" w:date="2018-10-22T10:31:00Z"/>
                <w:del w:id="7681" w:author="DADAS Mohammed TGI/OLN" w:date="2018-11-23T18:40:00Z"/>
                <w:rFonts w:ascii="Arial" w:hAnsi="Arial" w:cs="Arial"/>
                <w:sz w:val="16"/>
                <w:rPrChange w:id="7682" w:author="DADAS Mohammed TGI/OLN" w:date="2018-12-06T11:18:00Z">
                  <w:rPr>
                    <w:ins w:id="7683" w:author="Mohammed DADAS - Orange" w:date="2018-10-22T10:31:00Z"/>
                    <w:del w:id="7684" w:author="DADAS Mohammed TGI/OLN" w:date="2018-11-23T18:40:00Z"/>
                    <w:sz w:val="16"/>
                  </w:rPr>
                </w:rPrChange>
              </w:rPr>
              <w:pPrChange w:id="7685" w:author="Mohammed DADAS - Orange" w:date="2018-10-22T10:31:00Z">
                <w:pPr>
                  <w:pStyle w:val="TableRow"/>
                </w:pPr>
              </w:pPrChange>
            </w:pPr>
            <w:ins w:id="7686" w:author="Mohammed DADAS - Orange" w:date="2018-10-22T10:31:00Z">
              <w:del w:id="7687" w:author="DADAS Mohammed TGI/OLN" w:date="2018-11-23T18:40:00Z">
                <w:r w:rsidRPr="00224CA6" w:rsidDel="00B57585">
                  <w:rPr>
                    <w:rFonts w:ascii="Arial" w:hAnsi="Arial" w:cs="Arial"/>
                    <w:sz w:val="16"/>
                    <w:rPrChange w:id="7688" w:author="DADAS Mohammed TGI/OLN" w:date="2018-12-06T11:18:00Z">
                      <w:rPr>
                        <w:sz w:val="16"/>
                      </w:rPr>
                    </w:rPrChange>
                  </w:rPr>
                  <w:delText>IoTEROP,</w:delText>
                </w:r>
              </w:del>
            </w:ins>
          </w:p>
          <w:p w14:paraId="5786C903" w14:textId="71E8E750" w:rsidR="00224CA6" w:rsidRPr="00224CA6" w:rsidDel="00B57585" w:rsidRDefault="00224CA6">
            <w:pPr>
              <w:pStyle w:val="TableRow"/>
              <w:numPr>
                <w:ilvl w:val="0"/>
                <w:numId w:val="34"/>
              </w:numPr>
              <w:rPr>
                <w:ins w:id="7689" w:author="Mohammed DADAS - Orange" w:date="2018-10-22T10:31:00Z"/>
                <w:del w:id="7690" w:author="DADAS Mohammed TGI/OLN" w:date="2018-11-23T18:40:00Z"/>
                <w:rFonts w:ascii="Arial" w:hAnsi="Arial" w:cs="Arial"/>
                <w:sz w:val="16"/>
                <w:rPrChange w:id="7691" w:author="DADAS Mohammed TGI/OLN" w:date="2018-12-06T11:18:00Z">
                  <w:rPr>
                    <w:ins w:id="7692" w:author="Mohammed DADAS - Orange" w:date="2018-10-22T10:31:00Z"/>
                    <w:del w:id="7693" w:author="DADAS Mohammed TGI/OLN" w:date="2018-11-23T18:40:00Z"/>
                    <w:sz w:val="16"/>
                  </w:rPr>
                </w:rPrChange>
              </w:rPr>
              <w:pPrChange w:id="7694" w:author="Mohammed DADAS - Orange" w:date="2018-10-22T10:31:00Z">
                <w:pPr>
                  <w:pStyle w:val="TableRow"/>
                </w:pPr>
              </w:pPrChange>
            </w:pPr>
            <w:ins w:id="7695" w:author="Mohammed DADAS - Orange" w:date="2018-10-22T10:31:00Z">
              <w:del w:id="7696" w:author="DADAS Mohammed TGI/OLN" w:date="2018-11-23T18:40:00Z">
                <w:r w:rsidRPr="00224CA6" w:rsidDel="00B57585">
                  <w:rPr>
                    <w:rFonts w:ascii="Arial" w:hAnsi="Arial" w:cs="Arial"/>
                    <w:sz w:val="16"/>
                    <w:rPrChange w:id="7697" w:author="DADAS Mohammed TGI/OLN" w:date="2018-12-06T11:18:00Z">
                      <w:rPr>
                        <w:sz w:val="16"/>
                      </w:rPr>
                    </w:rPrChange>
                  </w:rPr>
                  <w:delText>Nokia,</w:delText>
                </w:r>
              </w:del>
            </w:ins>
          </w:p>
          <w:p w14:paraId="68DA6A34" w14:textId="0EFED217" w:rsidR="00224CA6" w:rsidRPr="00224CA6" w:rsidDel="00B57585" w:rsidRDefault="00224CA6">
            <w:pPr>
              <w:pStyle w:val="TableRow"/>
              <w:numPr>
                <w:ilvl w:val="0"/>
                <w:numId w:val="34"/>
              </w:numPr>
              <w:rPr>
                <w:ins w:id="7698" w:author="Mohammed DADAS - Orange" w:date="2018-10-22T10:31:00Z"/>
                <w:del w:id="7699" w:author="DADAS Mohammed TGI/OLN" w:date="2018-11-23T18:40:00Z"/>
                <w:rFonts w:ascii="Arial" w:hAnsi="Arial" w:cs="Arial"/>
                <w:sz w:val="16"/>
                <w:rPrChange w:id="7700" w:author="DADAS Mohammed TGI/OLN" w:date="2018-12-06T11:18:00Z">
                  <w:rPr>
                    <w:ins w:id="7701" w:author="Mohammed DADAS - Orange" w:date="2018-10-22T10:31:00Z"/>
                    <w:del w:id="7702" w:author="DADAS Mohammed TGI/OLN" w:date="2018-11-23T18:40:00Z"/>
                    <w:sz w:val="16"/>
                  </w:rPr>
                </w:rPrChange>
              </w:rPr>
              <w:pPrChange w:id="7703" w:author="Mohammed DADAS - Orange" w:date="2018-10-22T10:31:00Z">
                <w:pPr>
                  <w:pStyle w:val="TableRow"/>
                </w:pPr>
              </w:pPrChange>
            </w:pPr>
            <w:ins w:id="7704" w:author="Mohammed DADAS - Orange" w:date="2018-10-22T10:31:00Z">
              <w:del w:id="7705" w:author="DADAS Mohammed TGI/OLN" w:date="2018-11-23T18:40:00Z">
                <w:r w:rsidRPr="00224CA6" w:rsidDel="00B57585">
                  <w:rPr>
                    <w:rFonts w:ascii="Arial" w:hAnsi="Arial" w:cs="Arial"/>
                    <w:sz w:val="16"/>
                    <w:rPrChange w:id="7706" w:author="DADAS Mohammed TGI/OLN" w:date="2018-12-06T11:18:00Z">
                      <w:rPr>
                        <w:sz w:val="16"/>
                      </w:rPr>
                    </w:rPrChange>
                  </w:rPr>
                  <w:delText>Qualcomm,</w:delText>
                </w:r>
              </w:del>
            </w:ins>
          </w:p>
          <w:p w14:paraId="1E293F3C" w14:textId="60CE70BB" w:rsidR="00224CA6" w:rsidRPr="00224CA6" w:rsidDel="00B57585" w:rsidRDefault="00224CA6">
            <w:pPr>
              <w:pStyle w:val="TableRow"/>
              <w:numPr>
                <w:ilvl w:val="0"/>
                <w:numId w:val="34"/>
              </w:numPr>
              <w:rPr>
                <w:ins w:id="7707" w:author="Mohammed DADAS - Orange" w:date="2018-10-22T10:31:00Z"/>
                <w:del w:id="7708" w:author="DADAS Mohammed TGI/OLN" w:date="2018-11-23T18:40:00Z"/>
                <w:rFonts w:ascii="Arial" w:hAnsi="Arial" w:cs="Arial"/>
                <w:sz w:val="16"/>
                <w:rPrChange w:id="7709" w:author="DADAS Mohammed TGI/OLN" w:date="2018-12-06T11:18:00Z">
                  <w:rPr>
                    <w:ins w:id="7710" w:author="Mohammed DADAS - Orange" w:date="2018-10-22T10:31:00Z"/>
                    <w:del w:id="7711" w:author="DADAS Mohammed TGI/OLN" w:date="2018-11-23T18:40:00Z"/>
                    <w:sz w:val="16"/>
                  </w:rPr>
                </w:rPrChange>
              </w:rPr>
              <w:pPrChange w:id="7712" w:author="Mohammed DADAS - Orange" w:date="2018-10-22T10:31:00Z">
                <w:pPr>
                  <w:pStyle w:val="TableRow"/>
                </w:pPr>
              </w:pPrChange>
            </w:pPr>
            <w:ins w:id="7713" w:author="Mohammed DADAS - Orange" w:date="2018-10-22T10:31:00Z">
              <w:del w:id="7714" w:author="DADAS Mohammed TGI/OLN" w:date="2018-11-23T18:40:00Z">
                <w:r w:rsidRPr="00224CA6" w:rsidDel="00B57585">
                  <w:rPr>
                    <w:rFonts w:ascii="Arial" w:hAnsi="Arial" w:cs="Arial"/>
                    <w:sz w:val="16"/>
                    <w:rPrChange w:id="7715" w:author="DADAS Mohammed TGI/OLN" w:date="2018-12-06T11:18:00Z">
                      <w:rPr>
                        <w:sz w:val="16"/>
                      </w:rPr>
                    </w:rPrChange>
                  </w:rPr>
                  <w:delText>Ublox,</w:delText>
                </w:r>
              </w:del>
            </w:ins>
          </w:p>
          <w:p w14:paraId="2F6B9B51" w14:textId="51B69545" w:rsidR="00224CA6" w:rsidRPr="00224CA6" w:rsidRDefault="00224CA6" w:rsidP="00B243EF">
            <w:pPr>
              <w:pStyle w:val="TableRow"/>
              <w:rPr>
                <w:rFonts w:ascii="Arial" w:hAnsi="Arial" w:cs="Arial"/>
                <w:sz w:val="16"/>
                <w:rPrChange w:id="7716" w:author="DADAS Mohammed TGI/OLN" w:date="2018-12-06T11:18:00Z">
                  <w:rPr>
                    <w:sz w:val="16"/>
                  </w:rPr>
                </w:rPrChange>
              </w:rPr>
            </w:pPr>
            <w:del w:id="7717" w:author="DADAS Mohammed TGI/OLN" w:date="2018-11-23T18:40:00Z">
              <w:r w:rsidRPr="00224CA6" w:rsidDel="00B57585">
                <w:rPr>
                  <w:rFonts w:ascii="Arial" w:hAnsi="Arial" w:cs="Arial"/>
                  <w:sz w:val="16"/>
                  <w:rPrChange w:id="7718" w:author="DADAS Mohammed TGI/OLN" w:date="2018-12-06T11:18:00Z">
                    <w:rPr>
                      <w:sz w:val="16"/>
                    </w:rPr>
                  </w:rPrChange>
                </w:rPr>
                <w:delText xml:space="preserve">   OMA-XY-2003-0101R2-CR_ImproveJellyReferences</w:delText>
              </w:r>
            </w:del>
          </w:p>
        </w:tc>
      </w:tr>
      <w:tr w:rsidR="00224CA6" w:rsidRPr="00224CA6" w14:paraId="79DA23CF" w14:textId="77777777" w:rsidTr="00224CA6">
        <w:trPr>
          <w:cantSplit/>
          <w:jc w:val="center"/>
          <w:ins w:id="7719" w:author="DADAS Mohammed TGI/OLN" w:date="2018-12-04T17:16:00Z"/>
          <w:trPrChange w:id="7720" w:author="DADAS Mohammed TGI/OLN" w:date="2018-12-06T11:22:00Z">
            <w:trPr>
              <w:cantSplit/>
              <w:jc w:val="center"/>
            </w:trPr>
          </w:trPrChange>
        </w:trPr>
        <w:tc>
          <w:tcPr>
            <w:tcW w:w="2795" w:type="dxa"/>
            <w:vMerge/>
            <w:tcPrChange w:id="7721" w:author="DADAS Mohammed TGI/OLN" w:date="2018-12-06T11:22:00Z">
              <w:tcPr>
                <w:tcW w:w="2795" w:type="dxa"/>
                <w:vMerge/>
              </w:tcPr>
            </w:tcPrChange>
          </w:tcPr>
          <w:p w14:paraId="5941ADB4" w14:textId="77777777" w:rsidR="00224CA6" w:rsidRPr="00224CA6" w:rsidRDefault="00224CA6">
            <w:pPr>
              <w:pStyle w:val="TableRow"/>
              <w:rPr>
                <w:ins w:id="7722" w:author="DADAS Mohammed TGI/OLN" w:date="2018-12-04T17:16:00Z"/>
                <w:rFonts w:ascii="Arial" w:hAnsi="Arial" w:cs="Arial"/>
                <w:sz w:val="16"/>
                <w:rPrChange w:id="7723" w:author="DADAS Mohammed TGI/OLN" w:date="2018-12-06T11:18:00Z">
                  <w:rPr>
                    <w:ins w:id="7724" w:author="DADAS Mohammed TGI/OLN" w:date="2018-12-04T17:16:00Z"/>
                    <w:sz w:val="16"/>
                  </w:rPr>
                </w:rPrChange>
              </w:rPr>
            </w:pPr>
          </w:p>
        </w:tc>
        <w:tc>
          <w:tcPr>
            <w:tcW w:w="1222" w:type="dxa"/>
            <w:tcPrChange w:id="7725" w:author="DADAS Mohammed TGI/OLN" w:date="2018-12-06T11:22:00Z">
              <w:tcPr>
                <w:tcW w:w="1080" w:type="dxa"/>
              </w:tcPr>
            </w:tcPrChange>
          </w:tcPr>
          <w:p w14:paraId="47B1B346" w14:textId="0847E186" w:rsidR="00224CA6" w:rsidRPr="00224CA6" w:rsidRDefault="00224CA6">
            <w:pPr>
              <w:pStyle w:val="TableRow"/>
              <w:rPr>
                <w:ins w:id="7726" w:author="DADAS Mohammed TGI/OLN" w:date="2018-12-04T17:16:00Z"/>
                <w:rFonts w:ascii="Arial" w:hAnsi="Arial" w:cs="Arial"/>
                <w:sz w:val="16"/>
                <w:rPrChange w:id="7727" w:author="DADAS Mohammed TGI/OLN" w:date="2018-12-06T11:18:00Z">
                  <w:rPr>
                    <w:ins w:id="7728" w:author="DADAS Mohammed TGI/OLN" w:date="2018-12-04T17:16:00Z"/>
                    <w:sz w:val="16"/>
                  </w:rPr>
                </w:rPrChange>
              </w:rPr>
            </w:pPr>
            <w:ins w:id="7729" w:author="DADAS Mohammed TGI/OLN" w:date="2018-12-04T17:17:00Z">
              <w:r w:rsidRPr="00224CA6">
                <w:rPr>
                  <w:rFonts w:ascii="Arial" w:hAnsi="Arial" w:cs="Arial"/>
                  <w:sz w:val="16"/>
                  <w:rPrChange w:id="7730" w:author="DADAS Mohammed TGI/OLN" w:date="2018-12-06T11:18:00Z">
                    <w:rPr>
                      <w:sz w:val="16"/>
                    </w:rPr>
                  </w:rPrChange>
                </w:rPr>
                <w:t>30 Nov 2018</w:t>
              </w:r>
            </w:ins>
          </w:p>
        </w:tc>
        <w:tc>
          <w:tcPr>
            <w:tcW w:w="1080" w:type="dxa"/>
            <w:tcPrChange w:id="7731" w:author="DADAS Mohammed TGI/OLN" w:date="2018-12-06T11:22:00Z">
              <w:tcPr>
                <w:tcW w:w="1080" w:type="dxa"/>
              </w:tcPr>
            </w:tcPrChange>
          </w:tcPr>
          <w:p w14:paraId="073758F4" w14:textId="7F44F9B7" w:rsidR="00224CA6" w:rsidRPr="00224CA6" w:rsidRDefault="00224CA6">
            <w:pPr>
              <w:pStyle w:val="TableRow"/>
              <w:rPr>
                <w:ins w:id="7732" w:author="DADAS Mohammed TGI/OLN" w:date="2018-12-04T17:16:00Z"/>
                <w:rFonts w:ascii="Arial" w:hAnsi="Arial" w:cs="Arial"/>
                <w:sz w:val="16"/>
                <w:rPrChange w:id="7733" w:author="DADAS Mohammed TGI/OLN" w:date="2018-12-06T11:18:00Z">
                  <w:rPr>
                    <w:ins w:id="7734" w:author="DADAS Mohammed TGI/OLN" w:date="2018-12-04T17:16:00Z"/>
                    <w:sz w:val="16"/>
                  </w:rPr>
                </w:rPrChange>
              </w:rPr>
            </w:pPr>
            <w:ins w:id="7735" w:author="DADAS Mohammed TGI/OLN" w:date="2018-12-04T17:17:00Z">
              <w:r w:rsidRPr="00224CA6">
                <w:rPr>
                  <w:rFonts w:ascii="Arial" w:hAnsi="Arial" w:cs="Arial"/>
                  <w:sz w:val="16"/>
                  <w:rPrChange w:id="7736" w:author="DADAS Mohammed TGI/OLN" w:date="2018-12-06T11:18:00Z">
                    <w:rPr>
                      <w:sz w:val="16"/>
                    </w:rPr>
                  </w:rPrChange>
                </w:rPr>
                <w:t>1, 2, 3,4, 5, 6 &amp; A</w:t>
              </w:r>
            </w:ins>
          </w:p>
        </w:tc>
        <w:tc>
          <w:tcPr>
            <w:tcW w:w="5134" w:type="dxa"/>
            <w:tcPrChange w:id="7737" w:author="DADAS Mohammed TGI/OLN" w:date="2018-12-06T11:22:00Z">
              <w:tcPr>
                <w:tcW w:w="5134" w:type="dxa"/>
              </w:tcPr>
            </w:tcPrChange>
          </w:tcPr>
          <w:p w14:paraId="3A1E8F69" w14:textId="77777777" w:rsidR="00224CA6" w:rsidRPr="00224CA6" w:rsidRDefault="00224CA6" w:rsidP="00B57585">
            <w:pPr>
              <w:pStyle w:val="TableRow"/>
              <w:rPr>
                <w:ins w:id="7738" w:author="DADAS Mohammed TGI/OLN" w:date="2018-12-04T17:18:00Z"/>
                <w:rFonts w:ascii="Arial" w:hAnsi="Arial" w:cs="Arial"/>
                <w:sz w:val="16"/>
                <w:rPrChange w:id="7739" w:author="DADAS Mohammed TGI/OLN" w:date="2018-12-06T11:18:00Z">
                  <w:rPr>
                    <w:ins w:id="7740" w:author="DADAS Mohammed TGI/OLN" w:date="2018-12-04T17:18:00Z"/>
                    <w:sz w:val="16"/>
                  </w:rPr>
                </w:rPrChange>
              </w:rPr>
            </w:pPr>
            <w:ins w:id="7741" w:author="DADAS Mohammed TGI/OLN" w:date="2018-12-04T17:18:00Z">
              <w:r w:rsidRPr="00224CA6">
                <w:rPr>
                  <w:rFonts w:ascii="Arial" w:hAnsi="Arial" w:cs="Arial"/>
                  <w:sz w:val="16"/>
                  <w:rPrChange w:id="7742" w:author="DADAS Mohammed TGI/OLN" w:date="2018-12-06T11:18:00Z">
                    <w:rPr>
                      <w:sz w:val="16"/>
                    </w:rPr>
                  </w:rPrChange>
                </w:rPr>
                <w:t>Incorporated  input:</w:t>
              </w:r>
            </w:ins>
          </w:p>
          <w:p w14:paraId="2C4EE74F" w14:textId="77777777" w:rsidR="00224CA6" w:rsidRPr="00224CA6" w:rsidRDefault="00224CA6" w:rsidP="009C57F9">
            <w:pPr>
              <w:pStyle w:val="TableRow"/>
              <w:numPr>
                <w:ilvl w:val="0"/>
                <w:numId w:val="34"/>
              </w:numPr>
              <w:rPr>
                <w:ins w:id="7743" w:author="DADAS Mohammed TGI/OLN" w:date="2018-12-04T17:18:00Z"/>
                <w:rFonts w:ascii="Arial" w:hAnsi="Arial" w:cs="Arial"/>
                <w:sz w:val="16"/>
                <w:rPrChange w:id="7744" w:author="DADAS Mohammed TGI/OLN" w:date="2018-12-06T11:18:00Z">
                  <w:rPr>
                    <w:ins w:id="7745" w:author="DADAS Mohammed TGI/OLN" w:date="2018-12-04T17:18:00Z"/>
                    <w:sz w:val="16"/>
                  </w:rPr>
                </w:rPrChange>
              </w:rPr>
            </w:pPr>
            <w:proofErr w:type="spellStart"/>
            <w:ins w:id="7746" w:author="DADAS Mohammed TGI/OLN" w:date="2018-12-04T17:18:00Z">
              <w:r w:rsidRPr="00224CA6">
                <w:rPr>
                  <w:rFonts w:ascii="Arial" w:hAnsi="Arial" w:cs="Arial"/>
                  <w:sz w:val="16"/>
                  <w:rPrChange w:id="7747" w:author="DADAS Mohammed TGI/OLN" w:date="2018-12-06T11:18:00Z">
                    <w:rPr>
                      <w:sz w:val="16"/>
                    </w:rPr>
                  </w:rPrChange>
                </w:rPr>
                <w:t>IoTEROP</w:t>
              </w:r>
              <w:proofErr w:type="spellEnd"/>
              <w:r w:rsidRPr="00224CA6">
                <w:rPr>
                  <w:rFonts w:ascii="Arial" w:hAnsi="Arial" w:cs="Arial"/>
                  <w:sz w:val="16"/>
                  <w:rPrChange w:id="7748" w:author="DADAS Mohammed TGI/OLN" w:date="2018-12-06T11:18:00Z">
                    <w:rPr>
                      <w:sz w:val="16"/>
                    </w:rPr>
                  </w:rPrChange>
                </w:rPr>
                <w:t>,</w:t>
              </w:r>
            </w:ins>
          </w:p>
          <w:p w14:paraId="7C0644DC" w14:textId="77777777" w:rsidR="00224CA6" w:rsidRPr="00224CA6" w:rsidRDefault="00224CA6" w:rsidP="00B57585">
            <w:pPr>
              <w:pStyle w:val="TableRow"/>
              <w:rPr>
                <w:ins w:id="7749" w:author="DADAS Mohammed TGI/OLN" w:date="2018-12-04T17:18:00Z"/>
                <w:rFonts w:ascii="Arial" w:hAnsi="Arial" w:cs="Arial"/>
                <w:sz w:val="16"/>
                <w:rPrChange w:id="7750" w:author="DADAS Mohammed TGI/OLN" w:date="2018-12-06T11:18:00Z">
                  <w:rPr>
                    <w:ins w:id="7751" w:author="DADAS Mohammed TGI/OLN" w:date="2018-12-04T17:18:00Z"/>
                    <w:sz w:val="16"/>
                  </w:rPr>
                </w:rPrChange>
              </w:rPr>
            </w:pPr>
            <w:ins w:id="7752" w:author="DADAS Mohammed TGI/OLN" w:date="2018-12-04T17:18:00Z">
              <w:r w:rsidRPr="00224CA6">
                <w:rPr>
                  <w:rFonts w:ascii="Arial" w:hAnsi="Arial" w:cs="Arial"/>
                  <w:sz w:val="16"/>
                  <w:rPrChange w:id="7753" w:author="DADAS Mohammed TGI/OLN" w:date="2018-12-06T11:18:00Z">
                    <w:rPr>
                      <w:sz w:val="16"/>
                    </w:rPr>
                  </w:rPrChange>
                </w:rPr>
                <w:t>Noted Comments/questions ARM</w:t>
              </w:r>
            </w:ins>
          </w:p>
          <w:p w14:paraId="715C37EB" w14:textId="1AD707FF" w:rsidR="00224CA6" w:rsidRPr="00224CA6" w:rsidRDefault="00224CA6" w:rsidP="00B57585">
            <w:pPr>
              <w:pStyle w:val="TableRow"/>
              <w:rPr>
                <w:ins w:id="7754" w:author="DADAS Mohammed TGI/OLN" w:date="2018-12-04T17:16:00Z"/>
                <w:rFonts w:ascii="Arial" w:hAnsi="Arial" w:cs="Arial"/>
                <w:sz w:val="16"/>
                <w:rPrChange w:id="7755" w:author="DADAS Mohammed TGI/OLN" w:date="2018-12-06T11:18:00Z">
                  <w:rPr>
                    <w:ins w:id="7756" w:author="DADAS Mohammed TGI/OLN" w:date="2018-12-04T17:16:00Z"/>
                    <w:sz w:val="16"/>
                  </w:rPr>
                </w:rPrChange>
              </w:rPr>
            </w:pPr>
            <w:ins w:id="7757" w:author="DADAS Mohammed TGI/OLN" w:date="2018-12-04T17:18:00Z">
              <w:r w:rsidRPr="00224CA6">
                <w:rPr>
                  <w:rFonts w:ascii="Arial" w:hAnsi="Arial" w:cs="Arial"/>
                  <w:sz w:val="16"/>
                  <w:rPrChange w:id="7758" w:author="DADAS Mohammed TGI/OLN" w:date="2018-12-06T11:18:00Z">
                    <w:rPr>
                      <w:sz w:val="16"/>
                    </w:rPr>
                  </w:rPrChange>
                </w:rPr>
                <w:t>Deletes useless Sections</w:t>
              </w:r>
            </w:ins>
          </w:p>
        </w:tc>
      </w:tr>
      <w:tr w:rsidR="00224CA6" w:rsidRPr="00224CA6" w14:paraId="1FA895BC" w14:textId="77777777" w:rsidTr="00224CA6">
        <w:trPr>
          <w:cantSplit/>
          <w:jc w:val="center"/>
          <w:ins w:id="7759" w:author="DADAS Mohammed TGI/OLN" w:date="2018-12-06T11:22:00Z"/>
          <w:trPrChange w:id="7760" w:author="DADAS Mohammed TGI/OLN" w:date="2018-12-06T11:22:00Z">
            <w:trPr>
              <w:cantSplit/>
              <w:jc w:val="center"/>
            </w:trPr>
          </w:trPrChange>
        </w:trPr>
        <w:tc>
          <w:tcPr>
            <w:tcW w:w="2795" w:type="dxa"/>
            <w:vMerge/>
            <w:tcPrChange w:id="7761" w:author="DADAS Mohammed TGI/OLN" w:date="2018-12-06T11:22:00Z">
              <w:tcPr>
                <w:tcW w:w="2795" w:type="dxa"/>
                <w:vMerge/>
              </w:tcPr>
            </w:tcPrChange>
          </w:tcPr>
          <w:p w14:paraId="7D3ADD07" w14:textId="77777777" w:rsidR="00224CA6" w:rsidRPr="00224CA6" w:rsidRDefault="00224CA6">
            <w:pPr>
              <w:pStyle w:val="TableRow"/>
              <w:rPr>
                <w:ins w:id="7762" w:author="DADAS Mohammed TGI/OLN" w:date="2018-12-06T11:22:00Z"/>
                <w:rFonts w:ascii="Arial" w:hAnsi="Arial" w:cs="Arial"/>
                <w:sz w:val="16"/>
                <w:rPrChange w:id="7763" w:author="DADAS Mohammed TGI/OLN" w:date="2018-12-06T11:18:00Z">
                  <w:rPr>
                    <w:ins w:id="7764" w:author="DADAS Mohammed TGI/OLN" w:date="2018-12-06T11:22:00Z"/>
                    <w:rFonts w:ascii="Arial" w:hAnsi="Arial" w:cs="Arial"/>
                    <w:sz w:val="16"/>
                  </w:rPr>
                </w:rPrChange>
              </w:rPr>
            </w:pPr>
          </w:p>
        </w:tc>
        <w:tc>
          <w:tcPr>
            <w:tcW w:w="1222" w:type="dxa"/>
            <w:tcPrChange w:id="7765" w:author="DADAS Mohammed TGI/OLN" w:date="2018-12-06T11:22:00Z">
              <w:tcPr>
                <w:tcW w:w="1080" w:type="dxa"/>
              </w:tcPr>
            </w:tcPrChange>
          </w:tcPr>
          <w:p w14:paraId="563E4017" w14:textId="19094867" w:rsidR="00224CA6" w:rsidRPr="00224CA6" w:rsidRDefault="00224CA6">
            <w:pPr>
              <w:pStyle w:val="TableRow"/>
              <w:rPr>
                <w:ins w:id="7766" w:author="DADAS Mohammed TGI/OLN" w:date="2018-12-06T11:22:00Z"/>
                <w:rFonts w:ascii="Arial" w:hAnsi="Arial" w:cs="Arial"/>
                <w:sz w:val="16"/>
                <w:rPrChange w:id="7767" w:author="DADAS Mohammed TGI/OLN" w:date="2018-12-06T11:18:00Z">
                  <w:rPr>
                    <w:ins w:id="7768" w:author="DADAS Mohammed TGI/OLN" w:date="2018-12-06T11:22:00Z"/>
                    <w:rFonts w:ascii="Arial" w:hAnsi="Arial" w:cs="Arial"/>
                    <w:sz w:val="16"/>
                  </w:rPr>
                </w:rPrChange>
              </w:rPr>
            </w:pPr>
            <w:ins w:id="7769" w:author="DADAS Mohammed TGI/OLN" w:date="2018-12-06T11:22:00Z">
              <w:r>
                <w:rPr>
                  <w:rFonts w:ascii="Arial" w:hAnsi="Arial" w:cs="Arial"/>
                  <w:sz w:val="16"/>
                </w:rPr>
                <w:t>06 Dec 2018</w:t>
              </w:r>
            </w:ins>
          </w:p>
        </w:tc>
        <w:tc>
          <w:tcPr>
            <w:tcW w:w="1080" w:type="dxa"/>
            <w:tcPrChange w:id="7770" w:author="DADAS Mohammed TGI/OLN" w:date="2018-12-06T11:22:00Z">
              <w:tcPr>
                <w:tcW w:w="1080" w:type="dxa"/>
              </w:tcPr>
            </w:tcPrChange>
          </w:tcPr>
          <w:p w14:paraId="2D2D976F" w14:textId="2DA6A528" w:rsidR="00224CA6" w:rsidRPr="00224CA6" w:rsidRDefault="00224CA6">
            <w:pPr>
              <w:pStyle w:val="TableRow"/>
              <w:rPr>
                <w:ins w:id="7771" w:author="DADAS Mohammed TGI/OLN" w:date="2018-12-06T11:22:00Z"/>
                <w:rFonts w:ascii="Arial" w:hAnsi="Arial" w:cs="Arial"/>
                <w:sz w:val="16"/>
                <w:rPrChange w:id="7772" w:author="DADAS Mohammed TGI/OLN" w:date="2018-12-06T11:18:00Z">
                  <w:rPr>
                    <w:ins w:id="7773" w:author="DADAS Mohammed TGI/OLN" w:date="2018-12-06T11:22:00Z"/>
                    <w:rFonts w:ascii="Arial" w:hAnsi="Arial" w:cs="Arial"/>
                    <w:sz w:val="16"/>
                  </w:rPr>
                </w:rPrChange>
              </w:rPr>
            </w:pPr>
            <w:ins w:id="7774" w:author="DADAS Mohammed TGI/OLN" w:date="2018-12-06T11:22:00Z">
              <w:r w:rsidRPr="00765ABB">
                <w:rPr>
                  <w:rFonts w:ascii="Arial" w:hAnsi="Arial" w:cs="Arial"/>
                  <w:sz w:val="16"/>
                </w:rPr>
                <w:t>1, 2, 3,4, 5, 6</w:t>
              </w:r>
            </w:ins>
          </w:p>
        </w:tc>
        <w:tc>
          <w:tcPr>
            <w:tcW w:w="5134" w:type="dxa"/>
            <w:tcPrChange w:id="7775" w:author="DADAS Mohammed TGI/OLN" w:date="2018-12-06T11:22:00Z">
              <w:tcPr>
                <w:tcW w:w="5134" w:type="dxa"/>
              </w:tcPr>
            </w:tcPrChange>
          </w:tcPr>
          <w:p w14:paraId="47865C22" w14:textId="77777777" w:rsidR="00224CA6" w:rsidRPr="00765ABB" w:rsidRDefault="00224CA6" w:rsidP="00224CA6">
            <w:pPr>
              <w:pStyle w:val="TableRow"/>
              <w:rPr>
                <w:ins w:id="7776" w:author="DADAS Mohammed TGI/OLN" w:date="2018-12-06T11:22:00Z"/>
                <w:rFonts w:ascii="Arial" w:hAnsi="Arial" w:cs="Arial"/>
                <w:sz w:val="16"/>
              </w:rPr>
            </w:pPr>
            <w:ins w:id="7777" w:author="DADAS Mohammed TGI/OLN" w:date="2018-12-06T11:22:00Z">
              <w:r w:rsidRPr="00765ABB">
                <w:rPr>
                  <w:rFonts w:ascii="Arial" w:hAnsi="Arial" w:cs="Arial"/>
                  <w:sz w:val="16"/>
                </w:rPr>
                <w:t>Incorporated  input:</w:t>
              </w:r>
            </w:ins>
          </w:p>
          <w:p w14:paraId="088954FA" w14:textId="52DFFEE0" w:rsidR="00224CA6" w:rsidRDefault="00224CA6" w:rsidP="00224CA6">
            <w:pPr>
              <w:pStyle w:val="TableRow"/>
              <w:numPr>
                <w:ilvl w:val="0"/>
                <w:numId w:val="34"/>
              </w:numPr>
              <w:rPr>
                <w:ins w:id="7778" w:author="DADAS Mohammed TGI/OLN" w:date="2018-12-06T11:23:00Z"/>
                <w:rFonts w:ascii="Arial" w:hAnsi="Arial" w:cs="Arial"/>
                <w:sz w:val="16"/>
              </w:rPr>
            </w:pPr>
            <w:proofErr w:type="spellStart"/>
            <w:ins w:id="7779" w:author="DADAS Mohammed TGI/OLN" w:date="2018-12-06T11:22:00Z">
              <w:r>
                <w:rPr>
                  <w:rFonts w:ascii="Arial" w:hAnsi="Arial" w:cs="Arial"/>
                  <w:sz w:val="16"/>
                </w:rPr>
                <w:t>uBlox</w:t>
              </w:r>
              <w:proofErr w:type="spellEnd"/>
              <w:r w:rsidRPr="00765ABB">
                <w:rPr>
                  <w:rFonts w:ascii="Arial" w:hAnsi="Arial" w:cs="Arial"/>
                  <w:sz w:val="16"/>
                </w:rPr>
                <w:t>,</w:t>
              </w:r>
            </w:ins>
          </w:p>
          <w:p w14:paraId="49175870" w14:textId="4A11B8C0" w:rsidR="00224CA6" w:rsidRPr="00224CA6" w:rsidRDefault="00224CA6" w:rsidP="00224CA6">
            <w:pPr>
              <w:pStyle w:val="TableRow"/>
              <w:numPr>
                <w:ilvl w:val="0"/>
                <w:numId w:val="34"/>
              </w:numPr>
              <w:rPr>
                <w:ins w:id="7780" w:author="DADAS Mohammed TGI/OLN" w:date="2018-12-06T11:22:00Z"/>
                <w:rFonts w:ascii="Arial" w:hAnsi="Arial" w:cs="Arial"/>
                <w:sz w:val="16"/>
                <w:rPrChange w:id="7781" w:author="DADAS Mohammed TGI/OLN" w:date="2018-12-06T11:23:00Z">
                  <w:rPr>
                    <w:ins w:id="7782" w:author="DADAS Mohammed TGI/OLN" w:date="2018-12-06T11:22:00Z"/>
                    <w:rFonts w:ascii="Arial" w:hAnsi="Arial" w:cs="Arial"/>
                    <w:sz w:val="16"/>
                  </w:rPr>
                </w:rPrChange>
              </w:rPr>
              <w:pPrChange w:id="7783" w:author="DADAS Mohammed TGI/OLN" w:date="2018-12-06T11:23:00Z">
                <w:pPr>
                  <w:pStyle w:val="TableRow"/>
                </w:pPr>
              </w:pPrChange>
            </w:pPr>
            <w:ins w:id="7784" w:author="DADAS Mohammed TGI/OLN" w:date="2018-12-06T11:23:00Z">
              <w:r>
                <w:rPr>
                  <w:rFonts w:ascii="Arial" w:hAnsi="Arial" w:cs="Arial"/>
                  <w:sz w:val="16"/>
                </w:rPr>
                <w:t>email inputs from DM&amp;SE WG members</w:t>
              </w:r>
            </w:ins>
          </w:p>
        </w:tc>
      </w:tr>
      <w:tr w:rsidR="00B57585" w:rsidRPr="00224CA6" w14:paraId="49F3209D" w14:textId="77777777" w:rsidTr="00224CA6">
        <w:trPr>
          <w:cantSplit/>
          <w:jc w:val="center"/>
          <w:trPrChange w:id="7785" w:author="DADAS Mohammed TGI/OLN" w:date="2018-12-06T11:22:00Z">
            <w:trPr>
              <w:cantSplit/>
              <w:jc w:val="center"/>
            </w:trPr>
          </w:trPrChange>
        </w:trPr>
        <w:tc>
          <w:tcPr>
            <w:tcW w:w="2795" w:type="dxa"/>
            <w:tcPrChange w:id="7786" w:author="DADAS Mohammed TGI/OLN" w:date="2018-12-06T11:22:00Z">
              <w:tcPr>
                <w:tcW w:w="2795" w:type="dxa"/>
              </w:tcPr>
            </w:tcPrChange>
          </w:tcPr>
          <w:p w14:paraId="79D8878E" w14:textId="178CA7EE" w:rsidR="00B57585" w:rsidRPr="00224CA6" w:rsidRDefault="00B57585">
            <w:pPr>
              <w:pStyle w:val="TableRow"/>
              <w:rPr>
                <w:rFonts w:ascii="Arial" w:hAnsi="Arial" w:cs="Arial"/>
                <w:sz w:val="16"/>
                <w:lang w:val="fr-FR"/>
                <w:rPrChange w:id="7787" w:author="DADAS Mohammed TGI/OLN" w:date="2018-12-06T11:18:00Z">
                  <w:rPr>
                    <w:sz w:val="16"/>
                    <w:lang w:val="fr-FR"/>
                  </w:rPr>
                </w:rPrChange>
              </w:rPr>
            </w:pPr>
            <w:r w:rsidRPr="00224CA6">
              <w:rPr>
                <w:rFonts w:ascii="Arial" w:hAnsi="Arial" w:cs="Arial"/>
                <w:sz w:val="16"/>
                <w:lang w:val="fr-FR"/>
                <w:rPrChange w:id="7788" w:author="DADAS Mohammed TGI/OLN" w:date="2018-12-06T11:18:00Z">
                  <w:rPr>
                    <w:sz w:val="16"/>
                    <w:lang w:val="fr-FR"/>
                  </w:rPr>
                </w:rPrChange>
              </w:rPr>
              <w:t>Candidate Version</w:t>
            </w:r>
          </w:p>
          <w:p w14:paraId="02D54408" w14:textId="77777777" w:rsidR="00B57585" w:rsidRPr="00224CA6" w:rsidRDefault="00B57585">
            <w:pPr>
              <w:pStyle w:val="TableRow"/>
              <w:rPr>
                <w:rFonts w:ascii="Arial" w:hAnsi="Arial" w:cs="Arial"/>
                <w:sz w:val="16"/>
                <w:lang w:val="fr-FR"/>
                <w:rPrChange w:id="7789" w:author="DADAS Mohammed TGI/OLN" w:date="2018-12-06T11:18:00Z">
                  <w:rPr>
                    <w:sz w:val="16"/>
                    <w:lang w:val="fr-FR"/>
                  </w:rPr>
                </w:rPrChange>
              </w:rPr>
            </w:pPr>
            <w:r w:rsidRPr="00224CA6">
              <w:rPr>
                <w:rFonts w:ascii="Arial" w:hAnsi="Arial" w:cs="Arial"/>
                <w:sz w:val="16"/>
                <w:lang w:val="fr-FR"/>
                <w:rPrChange w:id="7790" w:author="DADAS Mohammed TGI/OLN" w:date="2018-12-06T11:18:00Z">
                  <w:rPr>
                    <w:sz w:val="16"/>
                    <w:lang w:val="fr-FR"/>
                  </w:rPr>
                </w:rPrChange>
              </w:rPr>
              <w:t>OMA-xxyyz-V1_2</w:t>
            </w:r>
          </w:p>
        </w:tc>
        <w:tc>
          <w:tcPr>
            <w:tcW w:w="1222" w:type="dxa"/>
            <w:tcPrChange w:id="7791" w:author="DADAS Mohammed TGI/OLN" w:date="2018-12-06T11:22:00Z">
              <w:tcPr>
                <w:tcW w:w="1080" w:type="dxa"/>
              </w:tcPr>
            </w:tcPrChange>
          </w:tcPr>
          <w:p w14:paraId="4A9F9AAE" w14:textId="77777777" w:rsidR="00B57585" w:rsidRPr="00224CA6" w:rsidRDefault="00B57585">
            <w:pPr>
              <w:pStyle w:val="TableRow"/>
              <w:rPr>
                <w:rFonts w:ascii="Arial" w:hAnsi="Arial" w:cs="Arial"/>
                <w:sz w:val="16"/>
                <w:lang w:val="fr-FR"/>
                <w:rPrChange w:id="7792" w:author="DADAS Mohammed TGI/OLN" w:date="2018-12-06T11:22:00Z">
                  <w:rPr>
                    <w:sz w:val="16"/>
                  </w:rPr>
                </w:rPrChange>
              </w:rPr>
            </w:pPr>
            <w:del w:id="7793" w:author="Mohammed DADAS - Orange" w:date="2018-10-22T10:00:00Z">
              <w:r w:rsidRPr="00224CA6" w:rsidDel="00D6755A">
                <w:rPr>
                  <w:rFonts w:ascii="Arial" w:hAnsi="Arial" w:cs="Arial"/>
                  <w:sz w:val="16"/>
                  <w:lang w:val="fr-FR"/>
                  <w:rPrChange w:id="7794" w:author="DADAS Mohammed TGI/OLN" w:date="2018-12-06T11:22:00Z">
                    <w:rPr>
                      <w:sz w:val="16"/>
                    </w:rPr>
                  </w:rPrChange>
                </w:rPr>
                <w:delText>16 Sep 2003</w:delText>
              </w:r>
            </w:del>
          </w:p>
        </w:tc>
        <w:tc>
          <w:tcPr>
            <w:tcW w:w="1080" w:type="dxa"/>
            <w:tcPrChange w:id="7795" w:author="DADAS Mohammed TGI/OLN" w:date="2018-12-06T11:22:00Z">
              <w:tcPr>
                <w:tcW w:w="1080" w:type="dxa"/>
              </w:tcPr>
            </w:tcPrChange>
          </w:tcPr>
          <w:p w14:paraId="67FDF2C2" w14:textId="77777777" w:rsidR="00B57585" w:rsidRPr="00224CA6" w:rsidRDefault="00B57585">
            <w:pPr>
              <w:pStyle w:val="TableRow"/>
              <w:rPr>
                <w:rFonts w:ascii="Arial" w:hAnsi="Arial" w:cs="Arial"/>
                <w:sz w:val="16"/>
                <w:lang w:val="fr-FR"/>
                <w:rPrChange w:id="7796" w:author="DADAS Mohammed TGI/OLN" w:date="2018-12-06T11:22:00Z">
                  <w:rPr>
                    <w:sz w:val="16"/>
                  </w:rPr>
                </w:rPrChange>
              </w:rPr>
            </w:pPr>
            <w:del w:id="7797" w:author="Mohammed DADAS - Orange" w:date="2018-10-22T10:00:00Z">
              <w:r w:rsidRPr="00224CA6" w:rsidDel="00D6755A">
                <w:rPr>
                  <w:rFonts w:ascii="Arial" w:hAnsi="Arial" w:cs="Arial"/>
                  <w:sz w:val="16"/>
                  <w:lang w:val="fr-FR"/>
                  <w:rPrChange w:id="7798" w:author="DADAS Mohammed TGI/OLN" w:date="2018-12-06T11:22:00Z">
                    <w:rPr>
                      <w:sz w:val="16"/>
                    </w:rPr>
                  </w:rPrChange>
                </w:rPr>
                <w:delText>n/a</w:delText>
              </w:r>
            </w:del>
          </w:p>
        </w:tc>
        <w:tc>
          <w:tcPr>
            <w:tcW w:w="5134" w:type="dxa"/>
            <w:tcPrChange w:id="7799" w:author="DADAS Mohammed TGI/OLN" w:date="2018-12-06T11:22:00Z">
              <w:tcPr>
                <w:tcW w:w="5134" w:type="dxa"/>
              </w:tcPr>
            </w:tcPrChange>
          </w:tcPr>
          <w:p w14:paraId="1456DC63" w14:textId="77777777" w:rsidR="00B57585" w:rsidRPr="00224CA6" w:rsidDel="00D6755A" w:rsidRDefault="00B57585">
            <w:pPr>
              <w:pStyle w:val="TableRow"/>
              <w:rPr>
                <w:del w:id="7800" w:author="Mohammed DADAS - Orange" w:date="2018-10-22T10:00:00Z"/>
                <w:rFonts w:ascii="Arial" w:hAnsi="Arial" w:cs="Arial"/>
                <w:sz w:val="16"/>
                <w:lang w:val="fr-FR"/>
                <w:rPrChange w:id="7801" w:author="DADAS Mohammed TGI/OLN" w:date="2018-12-06T11:22:00Z">
                  <w:rPr>
                    <w:del w:id="7802" w:author="Mohammed DADAS - Orange" w:date="2018-10-22T10:00:00Z"/>
                    <w:sz w:val="16"/>
                  </w:rPr>
                </w:rPrChange>
              </w:rPr>
            </w:pPr>
            <w:del w:id="7803" w:author="Mohammed DADAS - Orange" w:date="2018-10-22T10:00:00Z">
              <w:r w:rsidRPr="00224CA6" w:rsidDel="00D6755A">
                <w:rPr>
                  <w:rFonts w:ascii="Arial" w:hAnsi="Arial" w:cs="Arial"/>
                  <w:sz w:val="16"/>
                  <w:lang w:val="fr-FR"/>
                  <w:rPrChange w:id="7804" w:author="DADAS Mohammed TGI/OLN" w:date="2018-12-06T11:22:00Z">
                    <w:rPr>
                      <w:sz w:val="16"/>
                    </w:rPr>
                  </w:rPrChange>
                </w:rPr>
                <w:delText>Status changed to Candidate by TP</w:delText>
              </w:r>
            </w:del>
          </w:p>
          <w:p w14:paraId="6351889F" w14:textId="77777777" w:rsidR="00B57585" w:rsidRPr="00224CA6" w:rsidRDefault="00B57585">
            <w:pPr>
              <w:pStyle w:val="TableRow"/>
              <w:rPr>
                <w:rFonts w:ascii="Arial" w:hAnsi="Arial" w:cs="Arial"/>
                <w:sz w:val="16"/>
                <w:lang w:val="fr-FR"/>
                <w:rPrChange w:id="7805" w:author="DADAS Mohammed TGI/OLN" w:date="2018-12-06T11:22:00Z">
                  <w:rPr>
                    <w:sz w:val="16"/>
                  </w:rPr>
                </w:rPrChange>
              </w:rPr>
            </w:pPr>
            <w:del w:id="7806" w:author="Mohammed DADAS - Orange" w:date="2018-10-22T10:00:00Z">
              <w:r w:rsidRPr="00224CA6" w:rsidDel="00D6755A">
                <w:rPr>
                  <w:rFonts w:ascii="Arial" w:hAnsi="Arial" w:cs="Arial"/>
                  <w:sz w:val="16"/>
                  <w:lang w:val="fr-FR"/>
                  <w:rPrChange w:id="7807" w:author="DADAS Mohammed TGI/OLN" w:date="2018-12-06T11:22:00Z">
                    <w:rPr>
                      <w:sz w:val="16"/>
                    </w:rPr>
                  </w:rPrChange>
                </w:rPr>
                <w:delText xml:space="preserve">   TP ref # OMA-TP-2003-0abc-INP_CandidateRequest_xxyyz_V1_2</w:delText>
              </w:r>
            </w:del>
          </w:p>
        </w:tc>
      </w:tr>
      <w:tr w:rsidR="00B57585" w:rsidRPr="00224CA6" w14:paraId="7F8BC4BB" w14:textId="77777777" w:rsidTr="00224CA6">
        <w:trPr>
          <w:cantSplit/>
          <w:jc w:val="center"/>
          <w:trPrChange w:id="7808" w:author="DADAS Mohammed TGI/OLN" w:date="2018-12-06T11:22:00Z">
            <w:trPr>
              <w:cantSplit/>
              <w:jc w:val="center"/>
            </w:trPr>
          </w:trPrChange>
        </w:trPr>
        <w:tc>
          <w:tcPr>
            <w:tcW w:w="2795" w:type="dxa"/>
            <w:tcPrChange w:id="7809" w:author="DADAS Mohammed TGI/OLN" w:date="2018-12-06T11:22:00Z">
              <w:tcPr>
                <w:tcW w:w="2795" w:type="dxa"/>
              </w:tcPr>
            </w:tcPrChange>
          </w:tcPr>
          <w:p w14:paraId="0F37139C" w14:textId="77777777" w:rsidR="00B57585" w:rsidRPr="00224CA6" w:rsidRDefault="00B57585">
            <w:pPr>
              <w:pStyle w:val="TableRow"/>
              <w:rPr>
                <w:rFonts w:ascii="Arial" w:hAnsi="Arial" w:cs="Arial"/>
                <w:sz w:val="16"/>
                <w:lang w:val="fr-FR"/>
                <w:rPrChange w:id="7810" w:author="DADAS Mohammed TGI/OLN" w:date="2018-12-06T11:18:00Z">
                  <w:rPr>
                    <w:sz w:val="16"/>
                    <w:lang w:val="fr-FR"/>
                  </w:rPr>
                </w:rPrChange>
              </w:rPr>
            </w:pPr>
            <w:proofErr w:type="spellStart"/>
            <w:r w:rsidRPr="00224CA6">
              <w:rPr>
                <w:rFonts w:ascii="Arial" w:hAnsi="Arial" w:cs="Arial"/>
                <w:sz w:val="16"/>
                <w:lang w:val="fr-FR"/>
                <w:rPrChange w:id="7811" w:author="DADAS Mohammed TGI/OLN" w:date="2018-12-06T11:18:00Z">
                  <w:rPr>
                    <w:sz w:val="16"/>
                    <w:lang w:val="fr-FR"/>
                  </w:rPr>
                </w:rPrChange>
              </w:rPr>
              <w:t>Draft</w:t>
            </w:r>
            <w:proofErr w:type="spellEnd"/>
            <w:r w:rsidRPr="00224CA6">
              <w:rPr>
                <w:rFonts w:ascii="Arial" w:hAnsi="Arial" w:cs="Arial"/>
                <w:sz w:val="16"/>
                <w:lang w:val="fr-FR"/>
                <w:rPrChange w:id="7812" w:author="DADAS Mohammed TGI/OLN" w:date="2018-12-06T11:18:00Z">
                  <w:rPr>
                    <w:sz w:val="16"/>
                    <w:lang w:val="fr-FR"/>
                  </w:rPr>
                </w:rPrChange>
              </w:rPr>
              <w:t xml:space="preserve"> Version</w:t>
            </w:r>
          </w:p>
          <w:p w14:paraId="4EF802B7" w14:textId="77777777" w:rsidR="00B57585" w:rsidRPr="00224CA6" w:rsidRDefault="00B57585">
            <w:pPr>
              <w:pStyle w:val="TableRow"/>
              <w:rPr>
                <w:rFonts w:ascii="Arial" w:hAnsi="Arial" w:cs="Arial"/>
                <w:sz w:val="16"/>
                <w:lang w:val="fr-FR"/>
                <w:rPrChange w:id="7813" w:author="DADAS Mohammed TGI/OLN" w:date="2018-12-06T11:18:00Z">
                  <w:rPr>
                    <w:sz w:val="16"/>
                    <w:lang w:val="fr-FR"/>
                  </w:rPr>
                </w:rPrChange>
              </w:rPr>
            </w:pPr>
            <w:r w:rsidRPr="00224CA6">
              <w:rPr>
                <w:rFonts w:ascii="Arial" w:hAnsi="Arial" w:cs="Arial"/>
                <w:sz w:val="16"/>
                <w:lang w:val="fr-FR"/>
                <w:rPrChange w:id="7814" w:author="DADAS Mohammed TGI/OLN" w:date="2018-12-06T11:18:00Z">
                  <w:rPr>
                    <w:sz w:val="16"/>
                    <w:lang w:val="fr-FR"/>
                  </w:rPr>
                </w:rPrChange>
              </w:rPr>
              <w:t>OMA-xxyyz-V1_2</w:t>
            </w:r>
          </w:p>
        </w:tc>
        <w:tc>
          <w:tcPr>
            <w:tcW w:w="1222" w:type="dxa"/>
            <w:tcPrChange w:id="7815" w:author="DADAS Mohammed TGI/OLN" w:date="2018-12-06T11:22:00Z">
              <w:tcPr>
                <w:tcW w:w="1080" w:type="dxa"/>
              </w:tcPr>
            </w:tcPrChange>
          </w:tcPr>
          <w:p w14:paraId="1B8D056B" w14:textId="77777777" w:rsidR="00B57585" w:rsidRPr="00224CA6" w:rsidRDefault="00B57585">
            <w:pPr>
              <w:pStyle w:val="TableRow"/>
              <w:rPr>
                <w:rFonts w:ascii="Arial" w:hAnsi="Arial" w:cs="Arial"/>
                <w:sz w:val="16"/>
                <w:lang w:val="fr-FR"/>
                <w:rPrChange w:id="7816" w:author="DADAS Mohammed TGI/OLN" w:date="2018-12-06T11:22:00Z">
                  <w:rPr>
                    <w:sz w:val="16"/>
                  </w:rPr>
                </w:rPrChange>
              </w:rPr>
            </w:pPr>
            <w:del w:id="7817" w:author="Mohammed DADAS - Orange" w:date="2018-10-22T10:00:00Z">
              <w:r w:rsidRPr="00224CA6" w:rsidDel="00D6755A">
                <w:rPr>
                  <w:rFonts w:ascii="Arial" w:hAnsi="Arial" w:cs="Arial"/>
                  <w:sz w:val="16"/>
                  <w:lang w:val="fr-FR"/>
                  <w:rPrChange w:id="7818" w:author="DADAS Mohammed TGI/OLN" w:date="2018-12-06T11:22:00Z">
                    <w:rPr>
                      <w:sz w:val="16"/>
                    </w:rPr>
                  </w:rPrChange>
                </w:rPr>
                <w:delText>24 Sep 2003</w:delText>
              </w:r>
            </w:del>
          </w:p>
        </w:tc>
        <w:tc>
          <w:tcPr>
            <w:tcW w:w="1080" w:type="dxa"/>
            <w:tcPrChange w:id="7819" w:author="DADAS Mohammed TGI/OLN" w:date="2018-12-06T11:22:00Z">
              <w:tcPr>
                <w:tcW w:w="1080" w:type="dxa"/>
              </w:tcPr>
            </w:tcPrChange>
          </w:tcPr>
          <w:p w14:paraId="0C1592AC" w14:textId="77777777" w:rsidR="00B57585" w:rsidRPr="00224CA6" w:rsidRDefault="00B57585">
            <w:pPr>
              <w:pStyle w:val="TableRow"/>
              <w:rPr>
                <w:rFonts w:ascii="Arial" w:hAnsi="Arial" w:cs="Arial"/>
                <w:sz w:val="16"/>
                <w:lang w:val="fr-FR"/>
                <w:rPrChange w:id="7820" w:author="DADAS Mohammed TGI/OLN" w:date="2018-12-06T11:22:00Z">
                  <w:rPr>
                    <w:sz w:val="16"/>
                  </w:rPr>
                </w:rPrChange>
              </w:rPr>
            </w:pPr>
            <w:del w:id="7821" w:author="Mohammed DADAS - Orange" w:date="2018-10-22T10:00:00Z">
              <w:r w:rsidRPr="00224CA6" w:rsidDel="00D6755A">
                <w:rPr>
                  <w:rFonts w:ascii="Arial" w:hAnsi="Arial" w:cs="Arial"/>
                  <w:sz w:val="16"/>
                  <w:lang w:val="fr-FR"/>
                  <w:rPrChange w:id="7822" w:author="DADAS Mohammed TGI/OLN" w:date="2018-12-06T11:22:00Z">
                    <w:rPr>
                      <w:sz w:val="16"/>
                    </w:rPr>
                  </w:rPrChange>
                </w:rPr>
                <w:delText>6.8</w:delText>
              </w:r>
            </w:del>
          </w:p>
        </w:tc>
        <w:tc>
          <w:tcPr>
            <w:tcW w:w="5134" w:type="dxa"/>
            <w:tcPrChange w:id="7823" w:author="DADAS Mohammed TGI/OLN" w:date="2018-12-06T11:22:00Z">
              <w:tcPr>
                <w:tcW w:w="5134" w:type="dxa"/>
              </w:tcPr>
            </w:tcPrChange>
          </w:tcPr>
          <w:p w14:paraId="32A877D3" w14:textId="77777777" w:rsidR="00B57585" w:rsidRPr="00224CA6" w:rsidDel="00D6755A" w:rsidRDefault="00B57585">
            <w:pPr>
              <w:pStyle w:val="TableRow"/>
              <w:rPr>
                <w:del w:id="7824" w:author="Mohammed DADAS - Orange" w:date="2018-10-22T10:00:00Z"/>
                <w:rFonts w:ascii="Arial" w:hAnsi="Arial" w:cs="Arial"/>
                <w:sz w:val="16"/>
                <w:lang w:val="fr-FR"/>
                <w:rPrChange w:id="7825" w:author="DADAS Mohammed TGI/OLN" w:date="2018-12-06T11:22:00Z">
                  <w:rPr>
                    <w:del w:id="7826" w:author="Mohammed DADAS - Orange" w:date="2018-10-22T10:00:00Z"/>
                    <w:sz w:val="16"/>
                  </w:rPr>
                </w:rPrChange>
              </w:rPr>
            </w:pPr>
            <w:del w:id="7827" w:author="Mohammed DADAS - Orange" w:date="2018-10-22T10:00:00Z">
              <w:r w:rsidRPr="00224CA6" w:rsidDel="00D6755A">
                <w:rPr>
                  <w:rFonts w:ascii="Arial" w:hAnsi="Arial" w:cs="Arial"/>
                  <w:sz w:val="16"/>
                  <w:lang w:val="fr-FR"/>
                  <w:rPrChange w:id="7828" w:author="DADAS Mohammed TGI/OLN" w:date="2018-12-06T11:22:00Z">
                    <w:rPr>
                      <w:sz w:val="16"/>
                    </w:rPr>
                  </w:rPrChange>
                </w:rPr>
                <w:delText>Status changed to Draft (demoted) to address important class 1 CR</w:delText>
              </w:r>
            </w:del>
          </w:p>
          <w:p w14:paraId="04099AFE" w14:textId="77777777" w:rsidR="00B57585" w:rsidRPr="00224CA6" w:rsidRDefault="00B57585">
            <w:pPr>
              <w:pStyle w:val="TableRow"/>
              <w:rPr>
                <w:rFonts w:ascii="Arial" w:hAnsi="Arial" w:cs="Arial"/>
                <w:sz w:val="16"/>
                <w:lang w:val="fr-FR"/>
                <w:rPrChange w:id="7829" w:author="DADAS Mohammed TGI/OLN" w:date="2018-12-06T11:22:00Z">
                  <w:rPr>
                    <w:sz w:val="16"/>
                  </w:rPr>
                </w:rPrChange>
              </w:rPr>
            </w:pPr>
            <w:del w:id="7830" w:author="Mohammed DADAS - Orange" w:date="2018-10-22T10:00:00Z">
              <w:r w:rsidRPr="00224CA6" w:rsidDel="00D6755A">
                <w:rPr>
                  <w:rFonts w:ascii="Arial" w:hAnsi="Arial" w:cs="Arial"/>
                  <w:sz w:val="16"/>
                  <w:lang w:val="fr-FR"/>
                  <w:rPrChange w:id="7831" w:author="DADAS Mohammed TGI/OLN" w:date="2018-12-06T11:22:00Z">
                    <w:rPr>
                      <w:sz w:val="16"/>
                    </w:rPr>
                  </w:rPrChange>
                </w:rPr>
                <w:delText xml:space="preserve">   OMA-XY-2003-0172-CR_AddSectionOnJellyGoesOnTop</w:delText>
              </w:r>
            </w:del>
          </w:p>
        </w:tc>
      </w:tr>
      <w:tr w:rsidR="00B57585" w:rsidRPr="00224CA6" w14:paraId="4287F497" w14:textId="77777777" w:rsidTr="00224CA6">
        <w:trPr>
          <w:cantSplit/>
          <w:jc w:val="center"/>
          <w:trPrChange w:id="7832" w:author="DADAS Mohammed TGI/OLN" w:date="2018-12-06T11:22:00Z">
            <w:trPr>
              <w:cantSplit/>
              <w:jc w:val="center"/>
            </w:trPr>
          </w:trPrChange>
        </w:trPr>
        <w:tc>
          <w:tcPr>
            <w:tcW w:w="2795" w:type="dxa"/>
            <w:vMerge w:val="restart"/>
            <w:tcPrChange w:id="7833" w:author="DADAS Mohammed TGI/OLN" w:date="2018-12-06T11:22:00Z">
              <w:tcPr>
                <w:tcW w:w="2795" w:type="dxa"/>
                <w:vMerge w:val="restart"/>
              </w:tcPr>
            </w:tcPrChange>
          </w:tcPr>
          <w:p w14:paraId="30073E8F" w14:textId="77777777" w:rsidR="00B57585" w:rsidRPr="00224CA6" w:rsidRDefault="00B57585">
            <w:pPr>
              <w:pStyle w:val="TableRow"/>
              <w:rPr>
                <w:rFonts w:ascii="Arial" w:hAnsi="Arial" w:cs="Arial"/>
                <w:sz w:val="16"/>
                <w:lang w:val="fr-FR"/>
                <w:rPrChange w:id="7834" w:author="DADAS Mohammed TGI/OLN" w:date="2018-12-06T11:18:00Z">
                  <w:rPr>
                    <w:sz w:val="16"/>
                    <w:lang w:val="fr-FR"/>
                  </w:rPr>
                </w:rPrChange>
              </w:rPr>
            </w:pPr>
            <w:r w:rsidRPr="00224CA6">
              <w:rPr>
                <w:rFonts w:ascii="Arial" w:hAnsi="Arial" w:cs="Arial"/>
                <w:sz w:val="16"/>
                <w:lang w:val="fr-FR"/>
                <w:rPrChange w:id="7835" w:author="DADAS Mohammed TGI/OLN" w:date="2018-12-06T11:18:00Z">
                  <w:rPr>
                    <w:sz w:val="16"/>
                    <w:lang w:val="fr-FR"/>
                  </w:rPr>
                </w:rPrChange>
              </w:rPr>
              <w:t>Candidate Versions</w:t>
            </w:r>
          </w:p>
          <w:p w14:paraId="20F7BAE9" w14:textId="77777777" w:rsidR="00B57585" w:rsidRPr="00224CA6" w:rsidRDefault="00B57585">
            <w:pPr>
              <w:pStyle w:val="TableRow"/>
              <w:rPr>
                <w:rFonts w:ascii="Arial" w:hAnsi="Arial" w:cs="Arial"/>
                <w:sz w:val="16"/>
                <w:lang w:val="fr-FR"/>
                <w:rPrChange w:id="7836" w:author="DADAS Mohammed TGI/OLN" w:date="2018-12-06T11:18:00Z">
                  <w:rPr>
                    <w:sz w:val="16"/>
                    <w:lang w:val="fr-FR"/>
                  </w:rPr>
                </w:rPrChange>
              </w:rPr>
            </w:pPr>
            <w:r w:rsidRPr="00224CA6">
              <w:rPr>
                <w:rFonts w:ascii="Arial" w:hAnsi="Arial" w:cs="Arial"/>
                <w:sz w:val="16"/>
                <w:lang w:val="fr-FR"/>
                <w:rPrChange w:id="7837" w:author="DADAS Mohammed TGI/OLN" w:date="2018-12-06T11:18:00Z">
                  <w:rPr>
                    <w:sz w:val="16"/>
                    <w:lang w:val="fr-FR"/>
                  </w:rPr>
                </w:rPrChange>
              </w:rPr>
              <w:t>OMA-xxyyz-V1_2</w:t>
            </w:r>
          </w:p>
        </w:tc>
        <w:tc>
          <w:tcPr>
            <w:tcW w:w="1222" w:type="dxa"/>
            <w:tcPrChange w:id="7838" w:author="DADAS Mohammed TGI/OLN" w:date="2018-12-06T11:22:00Z">
              <w:tcPr>
                <w:tcW w:w="1080" w:type="dxa"/>
              </w:tcPr>
            </w:tcPrChange>
          </w:tcPr>
          <w:p w14:paraId="5ACA30A5" w14:textId="77777777" w:rsidR="00B57585" w:rsidRPr="00224CA6" w:rsidRDefault="00B57585">
            <w:pPr>
              <w:pStyle w:val="TableRow"/>
              <w:rPr>
                <w:rFonts w:ascii="Arial" w:hAnsi="Arial" w:cs="Arial"/>
                <w:sz w:val="16"/>
                <w:lang w:val="fr-FR"/>
                <w:rPrChange w:id="7839" w:author="DADAS Mohammed TGI/OLN" w:date="2018-12-06T11:22:00Z">
                  <w:rPr>
                    <w:sz w:val="16"/>
                  </w:rPr>
                </w:rPrChange>
              </w:rPr>
            </w:pPr>
            <w:del w:id="7840" w:author="Mohammed DADAS - Orange" w:date="2018-10-22T10:00:00Z">
              <w:r w:rsidRPr="00224CA6" w:rsidDel="00D6755A">
                <w:rPr>
                  <w:rFonts w:ascii="Arial" w:hAnsi="Arial" w:cs="Arial"/>
                  <w:sz w:val="16"/>
                  <w:lang w:val="fr-FR"/>
                  <w:rPrChange w:id="7841" w:author="DADAS Mohammed TGI/OLN" w:date="2018-12-06T11:22:00Z">
                    <w:rPr>
                      <w:sz w:val="16"/>
                    </w:rPr>
                  </w:rPrChange>
                </w:rPr>
                <w:delText>13 Nov 2003</w:delText>
              </w:r>
            </w:del>
          </w:p>
        </w:tc>
        <w:tc>
          <w:tcPr>
            <w:tcW w:w="1080" w:type="dxa"/>
            <w:tcPrChange w:id="7842" w:author="DADAS Mohammed TGI/OLN" w:date="2018-12-06T11:22:00Z">
              <w:tcPr>
                <w:tcW w:w="1080" w:type="dxa"/>
              </w:tcPr>
            </w:tcPrChange>
          </w:tcPr>
          <w:p w14:paraId="19B90608" w14:textId="77777777" w:rsidR="00B57585" w:rsidRPr="00224CA6" w:rsidRDefault="00B57585">
            <w:pPr>
              <w:pStyle w:val="TableRow"/>
              <w:rPr>
                <w:rFonts w:ascii="Arial" w:hAnsi="Arial" w:cs="Arial"/>
                <w:sz w:val="16"/>
                <w:lang w:val="fr-FR"/>
                <w:rPrChange w:id="7843" w:author="DADAS Mohammed TGI/OLN" w:date="2018-12-06T11:22:00Z">
                  <w:rPr>
                    <w:sz w:val="16"/>
                  </w:rPr>
                </w:rPrChange>
              </w:rPr>
            </w:pPr>
            <w:del w:id="7844" w:author="Mohammed DADAS - Orange" w:date="2018-10-22T10:00:00Z">
              <w:r w:rsidRPr="00224CA6" w:rsidDel="00D6755A">
                <w:rPr>
                  <w:rFonts w:ascii="Arial" w:hAnsi="Arial" w:cs="Arial"/>
                  <w:sz w:val="16"/>
                  <w:lang w:val="fr-FR"/>
                  <w:rPrChange w:id="7845" w:author="DADAS Mohammed TGI/OLN" w:date="2018-12-06T11:22:00Z">
                    <w:rPr>
                      <w:sz w:val="16"/>
                    </w:rPr>
                  </w:rPrChange>
                </w:rPr>
                <w:delText>n/a</w:delText>
              </w:r>
            </w:del>
          </w:p>
        </w:tc>
        <w:tc>
          <w:tcPr>
            <w:tcW w:w="5134" w:type="dxa"/>
            <w:tcPrChange w:id="7846" w:author="DADAS Mohammed TGI/OLN" w:date="2018-12-06T11:22:00Z">
              <w:tcPr>
                <w:tcW w:w="5134" w:type="dxa"/>
              </w:tcPr>
            </w:tcPrChange>
          </w:tcPr>
          <w:p w14:paraId="6A291D72" w14:textId="77777777" w:rsidR="00B57585" w:rsidRPr="00224CA6" w:rsidDel="00D6755A" w:rsidRDefault="00B57585">
            <w:pPr>
              <w:pStyle w:val="TableRow"/>
              <w:rPr>
                <w:del w:id="7847" w:author="Mohammed DADAS - Orange" w:date="2018-10-22T10:00:00Z"/>
                <w:rFonts w:ascii="Arial" w:hAnsi="Arial" w:cs="Arial"/>
                <w:sz w:val="16"/>
                <w:lang w:val="fr-FR"/>
                <w:rPrChange w:id="7848" w:author="DADAS Mohammed TGI/OLN" w:date="2018-12-06T11:22:00Z">
                  <w:rPr>
                    <w:del w:id="7849" w:author="Mohammed DADAS - Orange" w:date="2018-10-22T10:00:00Z"/>
                    <w:sz w:val="16"/>
                  </w:rPr>
                </w:rPrChange>
              </w:rPr>
            </w:pPr>
            <w:del w:id="7850" w:author="Mohammed DADAS - Orange" w:date="2018-10-22T10:00:00Z">
              <w:r w:rsidRPr="00224CA6" w:rsidDel="00D6755A">
                <w:rPr>
                  <w:rFonts w:ascii="Arial" w:hAnsi="Arial" w:cs="Arial"/>
                  <w:sz w:val="16"/>
                  <w:lang w:val="fr-FR"/>
                  <w:rPrChange w:id="7851" w:author="DADAS Mohammed TGI/OLN" w:date="2018-12-06T11:22:00Z">
                    <w:rPr>
                      <w:sz w:val="16"/>
                    </w:rPr>
                  </w:rPrChange>
                </w:rPr>
                <w:delText>Status changed to Candidate by TP</w:delText>
              </w:r>
            </w:del>
          </w:p>
          <w:p w14:paraId="465B95A0" w14:textId="77777777" w:rsidR="00B57585" w:rsidRPr="00224CA6" w:rsidRDefault="00B57585">
            <w:pPr>
              <w:pStyle w:val="TableRow"/>
              <w:rPr>
                <w:rFonts w:ascii="Arial" w:hAnsi="Arial" w:cs="Arial"/>
                <w:sz w:val="16"/>
                <w:lang w:val="fr-FR"/>
                <w:rPrChange w:id="7852" w:author="DADAS Mohammed TGI/OLN" w:date="2018-12-06T11:22:00Z">
                  <w:rPr>
                    <w:sz w:val="16"/>
                  </w:rPr>
                </w:rPrChange>
              </w:rPr>
            </w:pPr>
            <w:del w:id="7853" w:author="Mohammed DADAS - Orange" w:date="2018-10-22T10:00:00Z">
              <w:r w:rsidRPr="00224CA6" w:rsidDel="00D6755A">
                <w:rPr>
                  <w:rFonts w:ascii="Arial" w:hAnsi="Arial" w:cs="Arial"/>
                  <w:sz w:val="16"/>
                  <w:lang w:val="fr-FR"/>
                  <w:rPrChange w:id="7854" w:author="DADAS Mohammed TGI/OLN" w:date="2018-12-06T11:22:00Z">
                    <w:rPr>
                      <w:sz w:val="16"/>
                    </w:rPr>
                  </w:rPrChange>
                </w:rPr>
                <w:delText xml:space="preserve">   TP ref # OMA-TP-2003-0def-INP_CandidateRequest_xxyyz_V1_2_again</w:delText>
              </w:r>
            </w:del>
          </w:p>
        </w:tc>
      </w:tr>
      <w:tr w:rsidR="00B57585" w:rsidRPr="00224CA6" w14:paraId="154ABEC7" w14:textId="77777777" w:rsidTr="00224CA6">
        <w:trPr>
          <w:cantSplit/>
          <w:jc w:val="center"/>
          <w:trPrChange w:id="7855" w:author="DADAS Mohammed TGI/OLN" w:date="2018-12-06T11:22:00Z">
            <w:trPr>
              <w:cantSplit/>
              <w:jc w:val="center"/>
            </w:trPr>
          </w:trPrChange>
        </w:trPr>
        <w:tc>
          <w:tcPr>
            <w:tcW w:w="2795" w:type="dxa"/>
            <w:vMerge/>
            <w:tcPrChange w:id="7856" w:author="DADAS Mohammed TGI/OLN" w:date="2018-12-06T11:22:00Z">
              <w:tcPr>
                <w:tcW w:w="2795" w:type="dxa"/>
                <w:vMerge/>
              </w:tcPr>
            </w:tcPrChange>
          </w:tcPr>
          <w:p w14:paraId="74BF1A0C" w14:textId="77777777" w:rsidR="00B57585" w:rsidRPr="00224CA6" w:rsidRDefault="00B57585">
            <w:pPr>
              <w:pStyle w:val="TableRow"/>
              <w:rPr>
                <w:rFonts w:ascii="Arial" w:hAnsi="Arial" w:cs="Arial"/>
                <w:sz w:val="16"/>
                <w:lang w:val="fr-FR"/>
                <w:rPrChange w:id="7857" w:author="DADAS Mohammed TGI/OLN" w:date="2018-12-06T11:22:00Z">
                  <w:rPr>
                    <w:sz w:val="16"/>
                  </w:rPr>
                </w:rPrChange>
              </w:rPr>
            </w:pPr>
          </w:p>
        </w:tc>
        <w:tc>
          <w:tcPr>
            <w:tcW w:w="1222" w:type="dxa"/>
            <w:tcPrChange w:id="7858" w:author="DADAS Mohammed TGI/OLN" w:date="2018-12-06T11:22:00Z">
              <w:tcPr>
                <w:tcW w:w="1080" w:type="dxa"/>
              </w:tcPr>
            </w:tcPrChange>
          </w:tcPr>
          <w:p w14:paraId="62572C5A" w14:textId="77777777" w:rsidR="00B57585" w:rsidRPr="00224CA6" w:rsidRDefault="00B57585">
            <w:pPr>
              <w:pStyle w:val="TableRow"/>
              <w:rPr>
                <w:rFonts w:ascii="Arial" w:hAnsi="Arial" w:cs="Arial"/>
                <w:sz w:val="16"/>
                <w:lang w:val="fr-FR"/>
                <w:rPrChange w:id="7859" w:author="DADAS Mohammed TGI/OLN" w:date="2018-12-06T11:22:00Z">
                  <w:rPr>
                    <w:sz w:val="16"/>
                  </w:rPr>
                </w:rPrChange>
              </w:rPr>
            </w:pPr>
            <w:del w:id="7860" w:author="Mohammed DADAS - Orange" w:date="2018-10-22T10:00:00Z">
              <w:r w:rsidRPr="00224CA6" w:rsidDel="00D6755A">
                <w:rPr>
                  <w:rFonts w:ascii="Arial" w:hAnsi="Arial" w:cs="Arial"/>
                  <w:sz w:val="16"/>
                  <w:lang w:val="fr-FR"/>
                  <w:rPrChange w:id="7861" w:author="DADAS Mohammed TGI/OLN" w:date="2018-12-06T11:22:00Z">
                    <w:rPr>
                      <w:sz w:val="16"/>
                    </w:rPr>
                  </w:rPrChange>
                </w:rPr>
                <w:delText>21 Dec 2003</w:delText>
              </w:r>
            </w:del>
          </w:p>
        </w:tc>
        <w:tc>
          <w:tcPr>
            <w:tcW w:w="1080" w:type="dxa"/>
            <w:tcPrChange w:id="7862" w:author="DADAS Mohammed TGI/OLN" w:date="2018-12-06T11:22:00Z">
              <w:tcPr>
                <w:tcW w:w="1080" w:type="dxa"/>
              </w:tcPr>
            </w:tcPrChange>
          </w:tcPr>
          <w:p w14:paraId="454D6B69" w14:textId="77777777" w:rsidR="00B57585" w:rsidRPr="00224CA6" w:rsidRDefault="00B57585">
            <w:pPr>
              <w:pStyle w:val="TableRow"/>
              <w:rPr>
                <w:rFonts w:ascii="Arial" w:hAnsi="Arial" w:cs="Arial"/>
                <w:sz w:val="16"/>
                <w:lang w:val="fr-FR"/>
                <w:rPrChange w:id="7863" w:author="DADAS Mohammed TGI/OLN" w:date="2018-12-06T11:22:00Z">
                  <w:rPr>
                    <w:sz w:val="16"/>
                  </w:rPr>
                </w:rPrChange>
              </w:rPr>
            </w:pPr>
            <w:del w:id="7864" w:author="Mohammed DADAS - Orange" w:date="2018-10-22T10:00:00Z">
              <w:r w:rsidRPr="00224CA6" w:rsidDel="00D6755A">
                <w:rPr>
                  <w:rFonts w:ascii="Arial" w:hAnsi="Arial" w:cs="Arial"/>
                  <w:sz w:val="16"/>
                  <w:lang w:val="fr-FR"/>
                  <w:rPrChange w:id="7865" w:author="DADAS Mohammed TGI/OLN" w:date="2018-12-06T11:22:00Z">
                    <w:rPr>
                      <w:sz w:val="16"/>
                    </w:rPr>
                  </w:rPrChange>
                </w:rPr>
                <w:delText>4.2, 6.3</w:delText>
              </w:r>
            </w:del>
          </w:p>
        </w:tc>
        <w:tc>
          <w:tcPr>
            <w:tcW w:w="5134" w:type="dxa"/>
            <w:tcPrChange w:id="7866" w:author="DADAS Mohammed TGI/OLN" w:date="2018-12-06T11:22:00Z">
              <w:tcPr>
                <w:tcW w:w="5134" w:type="dxa"/>
              </w:tcPr>
            </w:tcPrChange>
          </w:tcPr>
          <w:p w14:paraId="461E7881" w14:textId="77777777" w:rsidR="00B57585" w:rsidRPr="00224CA6" w:rsidDel="00D6755A" w:rsidRDefault="00B57585">
            <w:pPr>
              <w:pStyle w:val="TableRow"/>
              <w:rPr>
                <w:del w:id="7867" w:author="Mohammed DADAS - Orange" w:date="2018-10-22T10:00:00Z"/>
                <w:rFonts w:ascii="Arial" w:hAnsi="Arial" w:cs="Arial"/>
                <w:sz w:val="16"/>
                <w:lang w:val="fr-FR"/>
                <w:rPrChange w:id="7868" w:author="DADAS Mohammed TGI/OLN" w:date="2018-12-06T11:22:00Z">
                  <w:rPr>
                    <w:del w:id="7869" w:author="Mohammed DADAS - Orange" w:date="2018-10-22T10:00:00Z"/>
                    <w:sz w:val="16"/>
                  </w:rPr>
                </w:rPrChange>
              </w:rPr>
            </w:pPr>
            <w:del w:id="7870" w:author="Mohammed DADAS - Orange" w:date="2018-10-22T10:00:00Z">
              <w:r w:rsidRPr="00224CA6" w:rsidDel="00D6755A">
                <w:rPr>
                  <w:rFonts w:ascii="Arial" w:hAnsi="Arial" w:cs="Arial"/>
                  <w:sz w:val="16"/>
                  <w:lang w:val="fr-FR"/>
                  <w:rPrChange w:id="7871" w:author="DADAS Mohammed TGI/OLN" w:date="2018-12-06T11:22:00Z">
                    <w:rPr>
                      <w:sz w:val="16"/>
                    </w:rPr>
                  </w:rPrChange>
                </w:rPr>
                <w:delText>Minor CR to address interpretation of bread references</w:delText>
              </w:r>
            </w:del>
          </w:p>
          <w:p w14:paraId="1A01D325" w14:textId="77777777" w:rsidR="00B57585" w:rsidRPr="00224CA6" w:rsidDel="00D6755A" w:rsidRDefault="00B57585">
            <w:pPr>
              <w:pStyle w:val="TableRow"/>
              <w:rPr>
                <w:del w:id="7872" w:author="Mohammed DADAS - Orange" w:date="2018-10-22T10:00:00Z"/>
                <w:rFonts w:ascii="Arial" w:hAnsi="Arial" w:cs="Arial"/>
                <w:sz w:val="16"/>
                <w:lang w:val="fr-FR"/>
                <w:rPrChange w:id="7873" w:author="DADAS Mohammed TGI/OLN" w:date="2018-12-06T11:22:00Z">
                  <w:rPr>
                    <w:del w:id="7874" w:author="Mohammed DADAS - Orange" w:date="2018-10-22T10:00:00Z"/>
                    <w:sz w:val="16"/>
                  </w:rPr>
                </w:rPrChange>
              </w:rPr>
            </w:pPr>
            <w:del w:id="7875" w:author="Mohammed DADAS - Orange" w:date="2018-10-22T10:00:00Z">
              <w:r w:rsidRPr="00224CA6" w:rsidDel="00D6755A">
                <w:rPr>
                  <w:rFonts w:ascii="Arial" w:hAnsi="Arial" w:cs="Arial"/>
                  <w:sz w:val="16"/>
                  <w:lang w:val="fr-FR"/>
                  <w:rPrChange w:id="7876" w:author="DADAS Mohammed TGI/OLN" w:date="2018-12-06T11:22:00Z">
                    <w:rPr>
                      <w:sz w:val="16"/>
                    </w:rPr>
                  </w:rPrChange>
                </w:rPr>
                <w:delText xml:space="preserve">   OMA-XY-2003-0205-CR_SlicedBreadClarification</w:delText>
              </w:r>
            </w:del>
          </w:p>
          <w:p w14:paraId="530DE398" w14:textId="77777777" w:rsidR="00B57585" w:rsidRPr="00224CA6" w:rsidDel="00D6755A" w:rsidRDefault="00B57585">
            <w:pPr>
              <w:pStyle w:val="TableRow"/>
              <w:rPr>
                <w:del w:id="7877" w:author="Mohammed DADAS - Orange" w:date="2018-10-22T10:00:00Z"/>
                <w:rFonts w:ascii="Arial" w:hAnsi="Arial" w:cs="Arial"/>
                <w:sz w:val="16"/>
                <w:lang w:val="fr-FR"/>
                <w:rPrChange w:id="7878" w:author="DADAS Mohammed TGI/OLN" w:date="2018-12-06T11:22:00Z">
                  <w:rPr>
                    <w:del w:id="7879" w:author="Mohammed DADAS - Orange" w:date="2018-10-22T10:00:00Z"/>
                    <w:sz w:val="16"/>
                  </w:rPr>
                </w:rPrChange>
              </w:rPr>
            </w:pPr>
            <w:del w:id="7880" w:author="Mohammed DADAS - Orange" w:date="2018-10-22T10:00:00Z">
              <w:r w:rsidRPr="00224CA6" w:rsidDel="00D6755A">
                <w:rPr>
                  <w:rFonts w:ascii="Arial" w:hAnsi="Arial" w:cs="Arial"/>
                  <w:sz w:val="16"/>
                  <w:lang w:val="fr-FR"/>
                  <w:rPrChange w:id="7881" w:author="DADAS Mohammed TGI/OLN" w:date="2018-12-06T11:22:00Z">
                    <w:rPr>
                      <w:sz w:val="16"/>
                    </w:rPr>
                  </w:rPrChange>
                </w:rPr>
                <w:delText>Notice sent to TP of minor update</w:delText>
              </w:r>
            </w:del>
          </w:p>
          <w:p w14:paraId="56E11E0D" w14:textId="77777777" w:rsidR="00B57585" w:rsidRPr="00224CA6" w:rsidRDefault="00B57585">
            <w:pPr>
              <w:pStyle w:val="TableRow"/>
              <w:rPr>
                <w:rFonts w:ascii="Arial" w:hAnsi="Arial" w:cs="Arial"/>
                <w:sz w:val="16"/>
                <w:lang w:val="fr-FR"/>
                <w:rPrChange w:id="7882" w:author="DADAS Mohammed TGI/OLN" w:date="2018-12-06T11:22:00Z">
                  <w:rPr>
                    <w:sz w:val="16"/>
                  </w:rPr>
                </w:rPrChange>
              </w:rPr>
            </w:pPr>
            <w:del w:id="7883" w:author="Mohammed DADAS - Orange" w:date="2018-10-22T10:00:00Z">
              <w:r w:rsidRPr="00224CA6" w:rsidDel="00D6755A">
                <w:rPr>
                  <w:rFonts w:ascii="Arial" w:hAnsi="Arial" w:cs="Arial"/>
                  <w:sz w:val="16"/>
                  <w:lang w:val="fr-FR"/>
                  <w:rPrChange w:id="7884" w:author="DADAS Mohammed TGI/OLN" w:date="2018-12-06T11:22:00Z">
                    <w:rPr>
                      <w:sz w:val="16"/>
                    </w:rPr>
                  </w:rPrChange>
                </w:rPr>
                <w:delText xml:space="preserve">   TP ref # OMA-TP-2003-0ghi-INP_CandidateUpdateNotice_xxyyz_V1_2</w:delText>
              </w:r>
            </w:del>
          </w:p>
        </w:tc>
      </w:tr>
      <w:tr w:rsidR="00B57585" w:rsidRPr="00224CA6" w14:paraId="66889945" w14:textId="77777777" w:rsidTr="00224CA6">
        <w:trPr>
          <w:cantSplit/>
          <w:jc w:val="center"/>
          <w:trPrChange w:id="7885" w:author="DADAS Mohammed TGI/OLN" w:date="2018-12-06T11:22:00Z">
            <w:trPr>
              <w:cantSplit/>
              <w:jc w:val="center"/>
            </w:trPr>
          </w:trPrChange>
        </w:trPr>
        <w:tc>
          <w:tcPr>
            <w:tcW w:w="2795" w:type="dxa"/>
            <w:vMerge/>
            <w:tcPrChange w:id="7886" w:author="DADAS Mohammed TGI/OLN" w:date="2018-12-06T11:22:00Z">
              <w:tcPr>
                <w:tcW w:w="2795" w:type="dxa"/>
                <w:vMerge/>
              </w:tcPr>
            </w:tcPrChange>
          </w:tcPr>
          <w:p w14:paraId="6F859AE7" w14:textId="77777777" w:rsidR="00B57585" w:rsidRPr="00224CA6" w:rsidRDefault="00B57585">
            <w:pPr>
              <w:pStyle w:val="TableRow"/>
              <w:rPr>
                <w:rFonts w:ascii="Arial" w:hAnsi="Arial" w:cs="Arial"/>
                <w:sz w:val="16"/>
                <w:lang w:val="fr-FR"/>
                <w:rPrChange w:id="7887" w:author="DADAS Mohammed TGI/OLN" w:date="2018-12-06T11:22:00Z">
                  <w:rPr>
                    <w:sz w:val="16"/>
                  </w:rPr>
                </w:rPrChange>
              </w:rPr>
            </w:pPr>
          </w:p>
        </w:tc>
        <w:tc>
          <w:tcPr>
            <w:tcW w:w="1222" w:type="dxa"/>
            <w:tcPrChange w:id="7888" w:author="DADAS Mohammed TGI/OLN" w:date="2018-12-06T11:22:00Z">
              <w:tcPr>
                <w:tcW w:w="1080" w:type="dxa"/>
              </w:tcPr>
            </w:tcPrChange>
          </w:tcPr>
          <w:p w14:paraId="73947C1D" w14:textId="77777777" w:rsidR="00B57585" w:rsidRPr="00224CA6" w:rsidRDefault="00B57585">
            <w:pPr>
              <w:pStyle w:val="TableRow"/>
              <w:rPr>
                <w:rFonts w:ascii="Arial" w:hAnsi="Arial" w:cs="Arial"/>
                <w:sz w:val="16"/>
                <w:lang w:val="fr-FR"/>
                <w:rPrChange w:id="7889" w:author="DADAS Mohammed TGI/OLN" w:date="2018-12-06T11:22:00Z">
                  <w:rPr>
                    <w:sz w:val="16"/>
                  </w:rPr>
                </w:rPrChange>
              </w:rPr>
            </w:pPr>
            <w:del w:id="7890" w:author="Mohammed DADAS - Orange" w:date="2018-10-22T10:00:00Z">
              <w:r w:rsidRPr="00224CA6" w:rsidDel="00D6755A">
                <w:rPr>
                  <w:rFonts w:ascii="Arial" w:hAnsi="Arial" w:cs="Arial"/>
                  <w:sz w:val="16"/>
                  <w:lang w:val="fr-FR"/>
                  <w:rPrChange w:id="7891" w:author="DADAS Mohammed TGI/OLN" w:date="2018-12-06T11:22:00Z">
                    <w:rPr>
                      <w:sz w:val="16"/>
                    </w:rPr>
                  </w:rPrChange>
                </w:rPr>
                <w:delText>12 Jan 2004</w:delText>
              </w:r>
            </w:del>
          </w:p>
        </w:tc>
        <w:tc>
          <w:tcPr>
            <w:tcW w:w="1080" w:type="dxa"/>
            <w:tcPrChange w:id="7892" w:author="DADAS Mohammed TGI/OLN" w:date="2018-12-06T11:22:00Z">
              <w:tcPr>
                <w:tcW w:w="1080" w:type="dxa"/>
              </w:tcPr>
            </w:tcPrChange>
          </w:tcPr>
          <w:p w14:paraId="226A4977" w14:textId="77777777" w:rsidR="00B57585" w:rsidRPr="00224CA6" w:rsidRDefault="00B57585">
            <w:pPr>
              <w:pStyle w:val="TableRow"/>
              <w:rPr>
                <w:rFonts w:ascii="Arial" w:hAnsi="Arial" w:cs="Arial"/>
                <w:sz w:val="16"/>
                <w:lang w:val="fr-FR"/>
                <w:rPrChange w:id="7893" w:author="DADAS Mohammed TGI/OLN" w:date="2018-12-06T11:22:00Z">
                  <w:rPr>
                    <w:sz w:val="16"/>
                  </w:rPr>
                </w:rPrChange>
              </w:rPr>
            </w:pPr>
            <w:del w:id="7894" w:author="Mohammed DADAS - Orange" w:date="2018-10-22T10:00:00Z">
              <w:r w:rsidRPr="00224CA6" w:rsidDel="00D6755A">
                <w:rPr>
                  <w:rFonts w:ascii="Arial" w:hAnsi="Arial" w:cs="Arial"/>
                  <w:sz w:val="16"/>
                  <w:lang w:val="fr-FR"/>
                  <w:rPrChange w:id="7895" w:author="DADAS Mohammed TGI/OLN" w:date="2018-12-06T11:22:00Z">
                    <w:rPr>
                      <w:sz w:val="16"/>
                    </w:rPr>
                  </w:rPrChange>
                </w:rPr>
                <w:delText>4.2, 6.6</w:delText>
              </w:r>
            </w:del>
          </w:p>
        </w:tc>
        <w:tc>
          <w:tcPr>
            <w:tcW w:w="5134" w:type="dxa"/>
            <w:tcPrChange w:id="7896" w:author="DADAS Mohammed TGI/OLN" w:date="2018-12-06T11:22:00Z">
              <w:tcPr>
                <w:tcW w:w="5134" w:type="dxa"/>
              </w:tcPr>
            </w:tcPrChange>
          </w:tcPr>
          <w:p w14:paraId="6291277B" w14:textId="77777777" w:rsidR="00B57585" w:rsidRPr="00224CA6" w:rsidDel="00D6755A" w:rsidRDefault="00B57585">
            <w:pPr>
              <w:pStyle w:val="TableRow"/>
              <w:rPr>
                <w:del w:id="7897" w:author="Mohammed DADAS - Orange" w:date="2018-10-22T10:00:00Z"/>
                <w:rFonts w:ascii="Arial" w:hAnsi="Arial" w:cs="Arial"/>
                <w:sz w:val="16"/>
                <w:lang w:val="fr-FR"/>
                <w:rPrChange w:id="7898" w:author="DADAS Mohammed TGI/OLN" w:date="2018-12-06T11:22:00Z">
                  <w:rPr>
                    <w:del w:id="7899" w:author="Mohammed DADAS - Orange" w:date="2018-10-22T10:00:00Z"/>
                    <w:sz w:val="16"/>
                  </w:rPr>
                </w:rPrChange>
              </w:rPr>
            </w:pPr>
            <w:del w:id="7900" w:author="Mohammed DADAS - Orange" w:date="2018-10-22T10:00:00Z">
              <w:r w:rsidRPr="00224CA6" w:rsidDel="00D6755A">
                <w:rPr>
                  <w:rFonts w:ascii="Arial" w:hAnsi="Arial" w:cs="Arial"/>
                  <w:sz w:val="16"/>
                  <w:lang w:val="fr-FR"/>
                  <w:rPrChange w:id="7901" w:author="DADAS Mohammed TGI/OLN" w:date="2018-12-06T11:22:00Z">
                    <w:rPr>
                      <w:sz w:val="16"/>
                    </w:rPr>
                  </w:rPrChange>
                </w:rPr>
                <w:delText>Minor CR to cover cases where knife not available</w:delText>
              </w:r>
            </w:del>
          </w:p>
          <w:p w14:paraId="75A47DEF" w14:textId="77777777" w:rsidR="00B57585" w:rsidRPr="00224CA6" w:rsidDel="00D6755A" w:rsidRDefault="00B57585">
            <w:pPr>
              <w:pStyle w:val="TableRow"/>
              <w:rPr>
                <w:del w:id="7902" w:author="Mohammed DADAS - Orange" w:date="2018-10-22T10:00:00Z"/>
                <w:rFonts w:ascii="Arial" w:hAnsi="Arial" w:cs="Arial"/>
                <w:sz w:val="16"/>
                <w:lang w:val="fr-FR"/>
                <w:rPrChange w:id="7903" w:author="DADAS Mohammed TGI/OLN" w:date="2018-12-06T11:22:00Z">
                  <w:rPr>
                    <w:del w:id="7904" w:author="Mohammed DADAS - Orange" w:date="2018-10-22T10:00:00Z"/>
                    <w:sz w:val="16"/>
                  </w:rPr>
                </w:rPrChange>
              </w:rPr>
            </w:pPr>
            <w:del w:id="7905" w:author="Mohammed DADAS - Orange" w:date="2018-10-22T10:00:00Z">
              <w:r w:rsidRPr="00224CA6" w:rsidDel="00D6755A">
                <w:rPr>
                  <w:rFonts w:ascii="Arial" w:hAnsi="Arial" w:cs="Arial"/>
                  <w:sz w:val="16"/>
                  <w:lang w:val="fr-FR"/>
                  <w:rPrChange w:id="7906" w:author="DADAS Mohammed TGI/OLN" w:date="2018-12-06T11:22:00Z">
                    <w:rPr>
                      <w:sz w:val="16"/>
                    </w:rPr>
                  </w:rPrChange>
                </w:rPr>
                <w:delText xml:space="preserve">   OMA-XY-2004-0012-CR_SpreadingWithoutKnife</w:delText>
              </w:r>
            </w:del>
          </w:p>
          <w:p w14:paraId="42803B60" w14:textId="77777777" w:rsidR="00B57585" w:rsidRPr="00224CA6" w:rsidDel="00D6755A" w:rsidRDefault="00B57585">
            <w:pPr>
              <w:pStyle w:val="TableRow"/>
              <w:rPr>
                <w:del w:id="7907" w:author="Mohammed DADAS - Orange" w:date="2018-10-22T10:00:00Z"/>
                <w:rFonts w:ascii="Arial" w:hAnsi="Arial" w:cs="Arial"/>
                <w:sz w:val="16"/>
                <w:lang w:val="fr-FR"/>
                <w:rPrChange w:id="7908" w:author="DADAS Mohammed TGI/OLN" w:date="2018-12-06T11:22:00Z">
                  <w:rPr>
                    <w:del w:id="7909" w:author="Mohammed DADAS - Orange" w:date="2018-10-22T10:00:00Z"/>
                    <w:sz w:val="16"/>
                  </w:rPr>
                </w:rPrChange>
              </w:rPr>
            </w:pPr>
            <w:del w:id="7910" w:author="Mohammed DADAS - Orange" w:date="2018-10-22T10:00:00Z">
              <w:r w:rsidRPr="00224CA6" w:rsidDel="00D6755A">
                <w:rPr>
                  <w:rFonts w:ascii="Arial" w:hAnsi="Arial" w:cs="Arial"/>
                  <w:sz w:val="16"/>
                  <w:lang w:val="fr-FR"/>
                  <w:rPrChange w:id="7911" w:author="DADAS Mohammed TGI/OLN" w:date="2018-12-06T11:22:00Z">
                    <w:rPr>
                      <w:sz w:val="16"/>
                    </w:rPr>
                  </w:rPrChange>
                </w:rPr>
                <w:delText>Notice sent to TP of minor update</w:delText>
              </w:r>
            </w:del>
          </w:p>
          <w:p w14:paraId="4C72ADF6" w14:textId="77777777" w:rsidR="00B57585" w:rsidRPr="00224CA6" w:rsidRDefault="00B57585">
            <w:pPr>
              <w:pStyle w:val="TableRow"/>
              <w:rPr>
                <w:rFonts w:ascii="Arial" w:hAnsi="Arial" w:cs="Arial"/>
                <w:sz w:val="16"/>
                <w:lang w:val="fr-FR"/>
                <w:rPrChange w:id="7912" w:author="DADAS Mohammed TGI/OLN" w:date="2018-12-06T11:22:00Z">
                  <w:rPr>
                    <w:sz w:val="16"/>
                  </w:rPr>
                </w:rPrChange>
              </w:rPr>
            </w:pPr>
            <w:del w:id="7913" w:author="Mohammed DADAS - Orange" w:date="2018-10-22T10:00:00Z">
              <w:r w:rsidRPr="00224CA6" w:rsidDel="00D6755A">
                <w:rPr>
                  <w:rFonts w:ascii="Arial" w:hAnsi="Arial" w:cs="Arial"/>
                  <w:sz w:val="16"/>
                  <w:lang w:val="fr-FR"/>
                  <w:rPrChange w:id="7914" w:author="DADAS Mohammed TGI/OLN" w:date="2018-12-06T11:22:00Z">
                    <w:rPr>
                      <w:sz w:val="16"/>
                    </w:rPr>
                  </w:rPrChange>
                </w:rPr>
                <w:delText xml:space="preserve">   TP ref # OMA-TP-2004-0jkl-INP_CandidateUpdateNotice_xxyyz_V1_2</w:delText>
              </w:r>
            </w:del>
          </w:p>
        </w:tc>
      </w:tr>
    </w:tbl>
    <w:p w14:paraId="216CE348" w14:textId="28EF6D99" w:rsidR="00BA18D0" w:rsidRPr="00224CA6" w:rsidRDefault="00B57585">
      <w:pPr>
        <w:pStyle w:val="App1"/>
        <w:rPr>
          <w:rFonts w:ascii="Arial" w:hAnsi="Arial" w:cs="Arial"/>
          <w:rPrChange w:id="7915" w:author="DADAS Mohammed TGI/OLN" w:date="2018-12-06T11:18:00Z">
            <w:rPr/>
          </w:rPrChange>
        </w:rPr>
      </w:pPr>
      <w:bookmarkStart w:id="7916" w:name="_Toc196557521"/>
      <w:bookmarkStart w:id="7917" w:name="_Toc49561956"/>
      <w:bookmarkStart w:id="7918" w:name="_Toc51144807"/>
      <w:bookmarkStart w:id="7919" w:name="_Toc531858703"/>
      <w:ins w:id="7920" w:author="DADAS Mohammed TGI/OLN" w:date="2018-11-23T18:40:00Z">
        <w:r w:rsidRPr="00224CA6">
          <w:rPr>
            <w:rFonts w:ascii="Arial" w:hAnsi="Arial" w:cs="Arial"/>
            <w:rPrChange w:id="7921" w:author="DADAS Mohammed TGI/OLN" w:date="2018-12-06T11:18:00Z">
              <w:rPr/>
            </w:rPrChange>
          </w:rPr>
          <w:lastRenderedPageBreak/>
          <w:t>*</w:t>
        </w:r>
      </w:ins>
      <w:r w:rsidR="00BA18D0" w:rsidRPr="00224CA6">
        <w:rPr>
          <w:rFonts w:ascii="Arial" w:hAnsi="Arial" w:cs="Arial"/>
          <w:rPrChange w:id="7922" w:author="DADAS Mohammed TGI/OLN" w:date="2018-12-06T11:18:00Z">
            <w:rPr/>
          </w:rPrChange>
        </w:rPr>
        <w:t>Use Cases</w:t>
      </w:r>
      <w:r w:rsidR="00BA18D0" w:rsidRPr="00224CA6">
        <w:rPr>
          <w:rFonts w:ascii="Arial" w:hAnsi="Arial" w:cs="Arial"/>
          <w:rPrChange w:id="7923" w:author="DADAS Mohammed TGI/OLN" w:date="2018-12-06T11:18:00Z">
            <w:rPr/>
          </w:rPrChange>
        </w:rPr>
        <w:tab/>
        <w:t>(Informative)</w:t>
      </w:r>
      <w:bookmarkEnd w:id="7916"/>
      <w:bookmarkEnd w:id="7919"/>
    </w:p>
    <w:p w14:paraId="6957F441" w14:textId="63DDB6A6" w:rsidR="00BA18D0" w:rsidRPr="00224CA6" w:rsidDel="00B57585" w:rsidRDefault="00BA18D0">
      <w:pPr>
        <w:pStyle w:val="Commentaire"/>
        <w:rPr>
          <w:del w:id="7924" w:author="DADAS Mohammed TGI/OLN" w:date="2018-11-23T18:42:00Z"/>
          <w:rFonts w:ascii="Arial" w:hAnsi="Arial" w:cs="Arial"/>
          <w:rPrChange w:id="7925" w:author="DADAS Mohammed TGI/OLN" w:date="2018-12-06T11:18:00Z">
            <w:rPr>
              <w:del w:id="7926" w:author="DADAS Mohammed TGI/OLN" w:date="2018-11-23T18:42:00Z"/>
            </w:rPr>
          </w:rPrChange>
        </w:rPr>
      </w:pPr>
      <w:del w:id="7927" w:author="DADAS Mohammed TGI/OLN" w:date="2018-11-23T18:42:00Z">
        <w:r w:rsidRPr="00224CA6" w:rsidDel="00B57585">
          <w:rPr>
            <w:rFonts w:ascii="Arial" w:hAnsi="Arial" w:cs="Arial"/>
            <w:rPrChange w:id="7928" w:author="DADAS Mohammed TGI/OLN" w:date="2018-12-06T11:18:00Z">
              <w:rPr/>
            </w:rPrChange>
          </w:rPr>
          <w:delText xml:space="preserve">&lt;&lt; This clause provides high-level use cases focused on the users and deployment scenarios point of view, targeting </w:delText>
        </w:r>
        <w:r w:rsidR="002E1FD1" w:rsidRPr="00224CA6" w:rsidDel="00B57585">
          <w:rPr>
            <w:rFonts w:ascii="Arial" w:hAnsi="Arial" w:cs="Arial"/>
            <w:rPrChange w:id="7929" w:author="DADAS Mohammed TGI/OLN" w:date="2018-12-06T11:18:00Z">
              <w:rPr/>
            </w:rPrChange>
          </w:rPr>
          <w:delText>release</w:delText>
        </w:r>
        <w:r w:rsidRPr="00224CA6" w:rsidDel="00B57585">
          <w:rPr>
            <w:rFonts w:ascii="Arial" w:hAnsi="Arial" w:cs="Arial"/>
            <w:rPrChange w:id="7930" w:author="DADAS Mohammed TGI/OLN" w:date="2018-12-06T11:18:00Z">
              <w:rPr/>
            </w:rPrChange>
          </w:rPr>
          <w:delText>’s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delText>
        </w:r>
      </w:del>
    </w:p>
    <w:p w14:paraId="6E425D2B" w14:textId="7544C48E" w:rsidR="00BA18D0" w:rsidRPr="00224CA6" w:rsidDel="00B57585" w:rsidRDefault="00BA18D0">
      <w:pPr>
        <w:pStyle w:val="Commentaire"/>
        <w:rPr>
          <w:del w:id="7931" w:author="DADAS Mohammed TGI/OLN" w:date="2018-11-23T18:42:00Z"/>
          <w:rFonts w:ascii="Arial" w:hAnsi="Arial" w:cs="Arial"/>
          <w:rPrChange w:id="7932" w:author="DADAS Mohammed TGI/OLN" w:date="2018-12-06T11:18:00Z">
            <w:rPr>
              <w:del w:id="7933" w:author="DADAS Mohammed TGI/OLN" w:date="2018-11-23T18:42:00Z"/>
            </w:rPr>
          </w:rPrChange>
        </w:rPr>
      </w:pPr>
      <w:del w:id="7934" w:author="DADAS Mohammed TGI/OLN" w:date="2018-11-23T18:42:00Z">
        <w:r w:rsidRPr="00224CA6" w:rsidDel="00B57585">
          <w:rPr>
            <w:rFonts w:ascii="Arial" w:hAnsi="Arial" w:cs="Arial"/>
            <w:rPrChange w:id="7935" w:author="DADAS Mohammed TGI/OLN" w:date="2018-12-06T11:18:00Z">
              <w:rPr/>
            </w:rPrChange>
          </w:rPr>
          <w:delText>DELETE THIS COMMENT &gt;&gt;</w:delText>
        </w:r>
      </w:del>
    </w:p>
    <w:p w14:paraId="44A1D28A" w14:textId="77777777" w:rsidR="00B57585" w:rsidRPr="00224CA6" w:rsidRDefault="00963E72">
      <w:pPr>
        <w:rPr>
          <w:ins w:id="7936" w:author="DADAS Mohammed TGI/OLN" w:date="2018-11-23T18:43:00Z"/>
          <w:rFonts w:ascii="Arial" w:hAnsi="Arial" w:cs="Arial"/>
          <w:b/>
          <w:bCs/>
          <w:rPrChange w:id="7937" w:author="DADAS Mohammed TGI/OLN" w:date="2018-12-06T11:18:00Z">
            <w:rPr>
              <w:ins w:id="7938" w:author="DADAS Mohammed TGI/OLN" w:date="2018-11-23T18:43:00Z"/>
              <w:b/>
              <w:bCs/>
            </w:rPr>
          </w:rPrChange>
        </w:rPr>
      </w:pPr>
      <w:del w:id="7939" w:author="DADAS Mohammed TGI/OLN" w:date="2018-11-23T18:43:00Z">
        <w:r w:rsidRPr="00224CA6" w:rsidDel="00B57585">
          <w:rPr>
            <w:rFonts w:ascii="Arial" w:hAnsi="Arial" w:cs="Arial"/>
            <w:rPrChange w:id="7940" w:author="DADAS Mohammed TGI/OLN" w:date="2018-12-06T11:18:00Z">
              <w:rPr/>
            </w:rPrChange>
          </w:rPr>
          <w:delText>&lt;</w:delText>
        </w:r>
      </w:del>
      <w:ins w:id="7941" w:author="DADAS Mohammed TGI/OLN" w:date="2018-11-23T18:42:00Z">
        <w:r w:rsidR="00B57585" w:rsidRPr="00224CA6">
          <w:rPr>
            <w:rFonts w:ascii="Arial" w:hAnsi="Arial" w:cs="Arial"/>
            <w:b/>
            <w:bCs/>
            <w:rPrChange w:id="7942" w:author="DADAS Mohammed TGI/OLN" w:date="2018-12-06T11:18:00Z">
              <w:rPr>
                <w:b/>
                <w:bCs/>
              </w:rPr>
            </w:rPrChange>
          </w:rPr>
          <w:t>Main Use Case(s)/Usage(s)</w:t>
        </w:r>
      </w:ins>
      <w:ins w:id="7943" w:author="DADAS Mohammed TGI/OLN" w:date="2018-11-23T18:43:00Z">
        <w:r w:rsidR="00B57585" w:rsidRPr="00224CA6">
          <w:rPr>
            <w:rFonts w:ascii="Arial" w:hAnsi="Arial" w:cs="Arial"/>
            <w:b/>
            <w:bCs/>
            <w:rPrChange w:id="7944" w:author="DADAS Mohammed TGI/OLN" w:date="2018-12-06T11:18:00Z">
              <w:rPr>
                <w:b/>
                <w:bCs/>
              </w:rPr>
            </w:rPrChange>
          </w:rPr>
          <w:t>:</w:t>
        </w:r>
      </w:ins>
    </w:p>
    <w:p w14:paraId="09967933" w14:textId="77777777" w:rsidR="007C71ED" w:rsidRPr="00224CA6" w:rsidRDefault="00616483" w:rsidP="00B57585">
      <w:pPr>
        <w:numPr>
          <w:ilvl w:val="0"/>
          <w:numId w:val="40"/>
        </w:numPr>
        <w:rPr>
          <w:ins w:id="7945" w:author="DADAS Mohammed TGI/OLN" w:date="2018-11-23T18:43:00Z"/>
          <w:rFonts w:ascii="Arial" w:hAnsi="Arial" w:cs="Arial"/>
          <w:lang w:val="fr-FR"/>
          <w:rPrChange w:id="7946" w:author="DADAS Mohammed TGI/OLN" w:date="2018-12-06T11:18:00Z">
            <w:rPr>
              <w:ins w:id="7947" w:author="DADAS Mohammed TGI/OLN" w:date="2018-11-23T18:43:00Z"/>
              <w:lang w:val="fr-FR"/>
            </w:rPr>
          </w:rPrChange>
        </w:rPr>
      </w:pPr>
      <w:ins w:id="7948" w:author="DADAS Mohammed TGI/OLN" w:date="2018-11-23T18:43:00Z">
        <w:r w:rsidRPr="00224CA6">
          <w:rPr>
            <w:rFonts w:ascii="Arial" w:hAnsi="Arial" w:cs="Arial"/>
            <w:lang w:val="en-US"/>
            <w:rPrChange w:id="7949" w:author="DADAS Mohammed TGI/OLN" w:date="2018-12-06T11:18:00Z">
              <w:rPr>
                <w:lang w:val="en-US"/>
              </w:rPr>
            </w:rPrChange>
          </w:rPr>
          <w:t>Bootstrap Enhancements</w:t>
        </w:r>
      </w:ins>
    </w:p>
    <w:p w14:paraId="6CB453D2" w14:textId="77777777" w:rsidR="007C71ED" w:rsidRPr="00224CA6" w:rsidRDefault="00616483" w:rsidP="00B57585">
      <w:pPr>
        <w:numPr>
          <w:ilvl w:val="0"/>
          <w:numId w:val="40"/>
        </w:numPr>
        <w:rPr>
          <w:ins w:id="7950" w:author="DADAS Mohammed TGI/OLN" w:date="2018-11-23T18:43:00Z"/>
          <w:rFonts w:ascii="Arial" w:hAnsi="Arial" w:cs="Arial"/>
          <w:lang w:val="fr-FR"/>
          <w:rPrChange w:id="7951" w:author="DADAS Mohammed TGI/OLN" w:date="2018-12-06T11:18:00Z">
            <w:rPr>
              <w:ins w:id="7952" w:author="DADAS Mohammed TGI/OLN" w:date="2018-11-23T18:43:00Z"/>
              <w:lang w:val="fr-FR"/>
            </w:rPr>
          </w:rPrChange>
        </w:rPr>
      </w:pPr>
      <w:ins w:id="7953" w:author="DADAS Mohammed TGI/OLN" w:date="2018-11-23T18:43:00Z">
        <w:r w:rsidRPr="00224CA6">
          <w:rPr>
            <w:rFonts w:ascii="Arial" w:hAnsi="Arial" w:cs="Arial"/>
            <w:lang w:val="en-US"/>
            <w:rPrChange w:id="7954" w:author="DADAS Mohammed TGI/OLN" w:date="2018-12-06T11:18:00Z">
              <w:rPr>
                <w:lang w:val="en-US"/>
              </w:rPr>
            </w:rPrChange>
          </w:rPr>
          <w:t>Security Enhancements</w:t>
        </w:r>
      </w:ins>
    </w:p>
    <w:p w14:paraId="5D008544" w14:textId="77777777" w:rsidR="007C71ED" w:rsidRPr="00224CA6" w:rsidRDefault="00616483" w:rsidP="00B57585">
      <w:pPr>
        <w:numPr>
          <w:ilvl w:val="0"/>
          <w:numId w:val="40"/>
        </w:numPr>
        <w:rPr>
          <w:ins w:id="7955" w:author="DADAS Mohammed TGI/OLN" w:date="2018-11-23T18:43:00Z"/>
          <w:rFonts w:ascii="Arial" w:hAnsi="Arial" w:cs="Arial"/>
          <w:lang w:val="fr-FR"/>
          <w:rPrChange w:id="7956" w:author="DADAS Mohammed TGI/OLN" w:date="2018-12-06T11:18:00Z">
            <w:rPr>
              <w:ins w:id="7957" w:author="DADAS Mohammed TGI/OLN" w:date="2018-11-23T18:43:00Z"/>
              <w:lang w:val="fr-FR"/>
            </w:rPr>
          </w:rPrChange>
        </w:rPr>
      </w:pPr>
      <w:ins w:id="7958" w:author="DADAS Mohammed TGI/OLN" w:date="2018-11-23T18:43:00Z">
        <w:r w:rsidRPr="00224CA6">
          <w:rPr>
            <w:rFonts w:ascii="Arial" w:hAnsi="Arial" w:cs="Arial"/>
            <w:lang w:val="en-US"/>
            <w:rPrChange w:id="7959" w:author="DADAS Mohammed TGI/OLN" w:date="2018-12-06T11:18:00Z">
              <w:rPr>
                <w:lang w:val="en-US"/>
              </w:rPr>
            </w:rPrChange>
          </w:rPr>
          <w:t>Compatibility Negotiation</w:t>
        </w:r>
      </w:ins>
    </w:p>
    <w:p w14:paraId="780563C8" w14:textId="77777777" w:rsidR="007C71ED" w:rsidRPr="00224CA6" w:rsidRDefault="00616483" w:rsidP="00B57585">
      <w:pPr>
        <w:numPr>
          <w:ilvl w:val="0"/>
          <w:numId w:val="40"/>
        </w:numPr>
        <w:rPr>
          <w:ins w:id="7960" w:author="DADAS Mohammed TGI/OLN" w:date="2018-11-23T18:43:00Z"/>
          <w:rFonts w:ascii="Arial" w:hAnsi="Arial" w:cs="Arial"/>
          <w:lang w:val="fr-FR"/>
          <w:rPrChange w:id="7961" w:author="DADAS Mohammed TGI/OLN" w:date="2018-12-06T11:18:00Z">
            <w:rPr>
              <w:ins w:id="7962" w:author="DADAS Mohammed TGI/OLN" w:date="2018-11-23T18:43:00Z"/>
              <w:lang w:val="fr-FR"/>
            </w:rPr>
          </w:rPrChange>
        </w:rPr>
      </w:pPr>
      <w:ins w:id="7963" w:author="DADAS Mohammed TGI/OLN" w:date="2018-11-23T18:43:00Z">
        <w:r w:rsidRPr="00224CA6">
          <w:rPr>
            <w:rFonts w:ascii="Arial" w:hAnsi="Arial" w:cs="Arial"/>
            <w:lang w:val="en-US"/>
            <w:rPrChange w:id="7964" w:author="DADAS Mohammed TGI/OLN" w:date="2018-12-06T11:18:00Z">
              <w:rPr>
                <w:lang w:val="en-US"/>
              </w:rPr>
            </w:rPrChange>
          </w:rPr>
          <w:t>Software/Firmware Update Enhancements</w:t>
        </w:r>
      </w:ins>
    </w:p>
    <w:p w14:paraId="01D1E6F2" w14:textId="77777777" w:rsidR="007C71ED" w:rsidRPr="00224CA6" w:rsidRDefault="00616483" w:rsidP="00B57585">
      <w:pPr>
        <w:numPr>
          <w:ilvl w:val="0"/>
          <w:numId w:val="40"/>
        </w:numPr>
        <w:rPr>
          <w:ins w:id="7965" w:author="DADAS Mohammed TGI/OLN" w:date="2018-11-23T18:43:00Z"/>
          <w:rFonts w:ascii="Arial" w:hAnsi="Arial" w:cs="Arial"/>
          <w:lang w:val="fr-FR"/>
          <w:rPrChange w:id="7966" w:author="DADAS Mohammed TGI/OLN" w:date="2018-12-06T11:18:00Z">
            <w:rPr>
              <w:ins w:id="7967" w:author="DADAS Mohammed TGI/OLN" w:date="2018-11-23T18:43:00Z"/>
              <w:lang w:val="fr-FR"/>
            </w:rPr>
          </w:rPrChange>
        </w:rPr>
      </w:pPr>
      <w:ins w:id="7968" w:author="DADAS Mohammed TGI/OLN" w:date="2018-11-23T18:43:00Z">
        <w:r w:rsidRPr="00224CA6">
          <w:rPr>
            <w:rFonts w:ascii="Arial" w:hAnsi="Arial" w:cs="Arial"/>
            <w:lang w:val="en-US"/>
            <w:rPrChange w:id="7969" w:author="DADAS Mohammed TGI/OLN" w:date="2018-12-06T11:18:00Z">
              <w:rPr>
                <w:lang w:val="en-US"/>
              </w:rPr>
            </w:rPrChange>
          </w:rPr>
          <w:t>Registration Optimizations</w:t>
        </w:r>
      </w:ins>
    </w:p>
    <w:p w14:paraId="6C958BFB" w14:textId="77777777" w:rsidR="007C71ED" w:rsidRPr="00224CA6" w:rsidRDefault="00616483" w:rsidP="00B57585">
      <w:pPr>
        <w:numPr>
          <w:ilvl w:val="0"/>
          <w:numId w:val="40"/>
        </w:numPr>
        <w:rPr>
          <w:ins w:id="7970" w:author="DADAS Mohammed TGI/OLN" w:date="2018-11-23T18:43:00Z"/>
          <w:rFonts w:ascii="Arial" w:hAnsi="Arial" w:cs="Arial"/>
          <w:lang w:val="fr-FR"/>
          <w:rPrChange w:id="7971" w:author="DADAS Mohammed TGI/OLN" w:date="2018-12-06T11:18:00Z">
            <w:rPr>
              <w:ins w:id="7972" w:author="DADAS Mohammed TGI/OLN" w:date="2018-11-23T18:43:00Z"/>
              <w:lang w:val="fr-FR"/>
            </w:rPr>
          </w:rPrChange>
        </w:rPr>
      </w:pPr>
      <w:ins w:id="7973" w:author="DADAS Mohammed TGI/OLN" w:date="2018-11-23T18:43:00Z">
        <w:r w:rsidRPr="00224CA6">
          <w:rPr>
            <w:rFonts w:ascii="Arial" w:hAnsi="Arial" w:cs="Arial"/>
            <w:lang w:val="en-US"/>
            <w:rPrChange w:id="7974" w:author="DADAS Mohammed TGI/OLN" w:date="2018-12-06T11:18:00Z">
              <w:rPr>
                <w:lang w:val="en-US"/>
              </w:rPr>
            </w:rPrChange>
          </w:rPr>
          <w:t>Transport Binding Conflict Resolution</w:t>
        </w:r>
      </w:ins>
    </w:p>
    <w:p w14:paraId="02FD289F" w14:textId="3BE99350" w:rsidR="00BA18D0" w:rsidRPr="00224CA6" w:rsidDel="00813164" w:rsidRDefault="00963E72">
      <w:pPr>
        <w:numPr>
          <w:ilvl w:val="0"/>
          <w:numId w:val="40"/>
        </w:numPr>
        <w:rPr>
          <w:del w:id="7975" w:author="DADAS Mohammed TGI/OLN" w:date="2018-12-06T09:52:00Z"/>
          <w:rFonts w:ascii="Arial" w:hAnsi="Arial" w:cs="Arial"/>
          <w:lang w:val="en-US"/>
          <w:rPrChange w:id="7976" w:author="DADAS Mohammed TGI/OLN" w:date="2018-12-06T11:18:00Z">
            <w:rPr>
              <w:del w:id="7977" w:author="DADAS Mohammed TGI/OLN" w:date="2018-12-06T09:52:00Z"/>
            </w:rPr>
          </w:rPrChange>
        </w:rPr>
        <w:pPrChange w:id="7978" w:author="DADAS Mohammed TGI/OLN" w:date="2018-12-06T09:52:00Z">
          <w:pPr/>
        </w:pPrChange>
      </w:pPr>
      <w:del w:id="7979" w:author="DADAS Mohammed TGI/OLN" w:date="2018-11-23T18:42:00Z">
        <w:r w:rsidRPr="00224CA6" w:rsidDel="00B57585">
          <w:rPr>
            <w:rFonts w:ascii="Arial" w:hAnsi="Arial" w:cs="Arial"/>
            <w:lang w:val="en-US"/>
            <w:rPrChange w:id="7980" w:author="DADAS Mohammed TGI/OLN" w:date="2018-12-06T11:18:00Z">
              <w:rPr/>
            </w:rPrChange>
          </w:rPr>
          <w:delText>text here&gt;</w:delText>
        </w:r>
      </w:del>
    </w:p>
    <w:p w14:paraId="450C01C0" w14:textId="24B85329" w:rsidR="00BA18D0" w:rsidRPr="00224CA6" w:rsidDel="00B57585" w:rsidRDefault="00BA18D0">
      <w:pPr>
        <w:numPr>
          <w:ilvl w:val="0"/>
          <w:numId w:val="40"/>
        </w:numPr>
        <w:rPr>
          <w:del w:id="7981" w:author="DADAS Mohammed TGI/OLN" w:date="2018-11-23T18:44:00Z"/>
          <w:rFonts w:ascii="Arial" w:hAnsi="Arial" w:cs="Arial"/>
          <w:lang w:val="en-US"/>
          <w:rPrChange w:id="7982" w:author="DADAS Mohammed TGI/OLN" w:date="2018-12-06T11:18:00Z">
            <w:rPr>
              <w:del w:id="7983" w:author="DADAS Mohammed TGI/OLN" w:date="2018-11-23T18:44:00Z"/>
            </w:rPr>
          </w:rPrChange>
        </w:rPr>
        <w:pPrChange w:id="7984" w:author="DADAS Mohammed TGI/OLN" w:date="2018-12-06T09:52:00Z">
          <w:pPr>
            <w:pStyle w:val="App2"/>
          </w:pPr>
        </w:pPrChange>
      </w:pPr>
      <w:bookmarkStart w:id="7985" w:name="_Toc196557522"/>
      <w:bookmarkStart w:id="7986" w:name="_Toc531853291"/>
      <w:del w:id="7987" w:author="DADAS Mohammed TGI/OLN" w:date="2018-11-23T18:44:00Z">
        <w:r w:rsidRPr="00224CA6" w:rsidDel="00B57585">
          <w:rPr>
            <w:rFonts w:ascii="Arial" w:hAnsi="Arial" w:cs="Arial"/>
            <w:lang w:val="en-US"/>
            <w:rPrChange w:id="7988" w:author="DADAS Mohammed TGI/OLN" w:date="2018-12-06T11:18:00Z">
              <w:rPr>
                <w:b w:val="0"/>
              </w:rPr>
            </w:rPrChange>
          </w:rPr>
          <w:delText>&lt;Use Case Title&gt;</w:delText>
        </w:r>
        <w:bookmarkStart w:id="7989" w:name="_Toc530762688"/>
        <w:bookmarkEnd w:id="7985"/>
        <w:bookmarkEnd w:id="7986"/>
        <w:bookmarkEnd w:id="7989"/>
      </w:del>
    </w:p>
    <w:p w14:paraId="78AC001C" w14:textId="4E5B0FDB" w:rsidR="00BA18D0" w:rsidRPr="00224CA6" w:rsidDel="00B57585" w:rsidRDefault="00BA18D0">
      <w:pPr>
        <w:numPr>
          <w:ilvl w:val="0"/>
          <w:numId w:val="40"/>
        </w:numPr>
        <w:rPr>
          <w:del w:id="7990" w:author="DADAS Mohammed TGI/OLN" w:date="2018-11-23T18:44:00Z"/>
          <w:rFonts w:ascii="Arial" w:hAnsi="Arial" w:cs="Arial"/>
          <w:lang w:val="en-US"/>
          <w:rPrChange w:id="7991" w:author="DADAS Mohammed TGI/OLN" w:date="2018-12-06T11:18:00Z">
            <w:rPr>
              <w:del w:id="7992" w:author="DADAS Mohammed TGI/OLN" w:date="2018-11-23T18:44:00Z"/>
            </w:rPr>
          </w:rPrChange>
        </w:rPr>
        <w:pPrChange w:id="7993" w:author="DADAS Mohammed TGI/OLN" w:date="2018-12-06T09:52:00Z">
          <w:pPr>
            <w:pStyle w:val="Commentaire"/>
          </w:pPr>
        </w:pPrChange>
      </w:pPr>
      <w:del w:id="7994" w:author="DADAS Mohammed TGI/OLN" w:date="2018-11-23T18:44:00Z">
        <w:r w:rsidRPr="00224CA6" w:rsidDel="00B57585">
          <w:rPr>
            <w:rFonts w:ascii="Arial" w:hAnsi="Arial" w:cs="Arial"/>
            <w:lang w:val="en-US"/>
            <w:rPrChange w:id="7995" w:author="DADAS Mohammed TGI/OLN" w:date="2018-12-06T11:18:00Z">
              <w:rPr/>
            </w:rPrChange>
          </w:rPr>
          <w:delText>&lt;&lt; The level of detail of descriptions shall be above technical implementations of protocols. The sub-sections below should consist of one or two sentences.</w:delText>
        </w:r>
        <w:bookmarkStart w:id="7996" w:name="_Toc530762689"/>
        <w:bookmarkEnd w:id="7996"/>
      </w:del>
    </w:p>
    <w:p w14:paraId="798D2F73" w14:textId="167C14BC" w:rsidR="00BA18D0" w:rsidRPr="00224CA6" w:rsidDel="00B57585" w:rsidRDefault="00BA18D0">
      <w:pPr>
        <w:numPr>
          <w:ilvl w:val="0"/>
          <w:numId w:val="40"/>
        </w:numPr>
        <w:rPr>
          <w:del w:id="7997" w:author="DADAS Mohammed TGI/OLN" w:date="2018-11-23T18:44:00Z"/>
          <w:rFonts w:ascii="Arial" w:hAnsi="Arial" w:cs="Arial"/>
          <w:lang w:val="en-US"/>
          <w:rPrChange w:id="7998" w:author="DADAS Mohammed TGI/OLN" w:date="2018-12-06T11:18:00Z">
            <w:rPr>
              <w:del w:id="7999" w:author="DADAS Mohammed TGI/OLN" w:date="2018-11-23T18:44:00Z"/>
            </w:rPr>
          </w:rPrChange>
        </w:rPr>
        <w:pPrChange w:id="8000" w:author="DADAS Mohammed TGI/OLN" w:date="2018-12-06T09:52:00Z">
          <w:pPr>
            <w:pStyle w:val="Commentaire"/>
          </w:pPr>
        </w:pPrChange>
      </w:pPr>
      <w:del w:id="8001" w:author="DADAS Mohammed TGI/OLN" w:date="2018-11-23T18:44:00Z">
        <w:r w:rsidRPr="00224CA6" w:rsidDel="00B57585">
          <w:rPr>
            <w:rFonts w:ascii="Arial" w:hAnsi="Arial" w:cs="Arial"/>
            <w:lang w:val="en-US"/>
            <w:rPrChange w:id="8002" w:author="DADAS Mohammed TGI/OLN" w:date="2018-12-06T11:18:00Z">
              <w:rPr/>
            </w:rPrChange>
          </w:rPr>
          <w:delText>DELETE THIS COMMENT &gt;&gt;</w:delText>
        </w:r>
        <w:bookmarkStart w:id="8003" w:name="_Toc530762690"/>
        <w:bookmarkEnd w:id="8003"/>
      </w:del>
    </w:p>
    <w:p w14:paraId="38624397" w14:textId="3A585D11" w:rsidR="00BA18D0" w:rsidRPr="00224CA6" w:rsidDel="00B57585" w:rsidRDefault="00963E72">
      <w:pPr>
        <w:numPr>
          <w:ilvl w:val="0"/>
          <w:numId w:val="40"/>
        </w:numPr>
        <w:rPr>
          <w:del w:id="8004" w:author="DADAS Mohammed TGI/OLN" w:date="2018-11-23T18:44:00Z"/>
          <w:rFonts w:ascii="Arial" w:hAnsi="Arial" w:cs="Arial"/>
          <w:lang w:val="en-US"/>
          <w:rPrChange w:id="8005" w:author="DADAS Mohammed TGI/OLN" w:date="2018-12-06T11:18:00Z">
            <w:rPr>
              <w:del w:id="8006" w:author="DADAS Mohammed TGI/OLN" w:date="2018-11-23T18:44:00Z"/>
            </w:rPr>
          </w:rPrChange>
        </w:rPr>
        <w:pPrChange w:id="8007" w:author="DADAS Mohammed TGI/OLN" w:date="2018-12-06T09:52:00Z">
          <w:pPr/>
        </w:pPrChange>
      </w:pPr>
      <w:del w:id="8008" w:author="DADAS Mohammed TGI/OLN" w:date="2018-11-23T18:44:00Z">
        <w:r w:rsidRPr="00224CA6" w:rsidDel="00B57585">
          <w:rPr>
            <w:rFonts w:ascii="Arial" w:hAnsi="Arial" w:cs="Arial"/>
            <w:lang w:val="en-US"/>
            <w:rPrChange w:id="8009" w:author="DADAS Mohammed TGI/OLN" w:date="2018-12-06T11:18:00Z">
              <w:rPr/>
            </w:rPrChange>
          </w:rPr>
          <w:delText>&lt;text here&gt;</w:delText>
        </w:r>
        <w:bookmarkStart w:id="8010" w:name="_Toc530762691"/>
        <w:bookmarkEnd w:id="8010"/>
      </w:del>
    </w:p>
    <w:p w14:paraId="2CC7D897" w14:textId="359A02B2" w:rsidR="00BA18D0" w:rsidRPr="00224CA6" w:rsidDel="00B57585" w:rsidRDefault="00BA18D0">
      <w:pPr>
        <w:numPr>
          <w:ilvl w:val="0"/>
          <w:numId w:val="40"/>
        </w:numPr>
        <w:rPr>
          <w:del w:id="8011" w:author="DADAS Mohammed TGI/OLN" w:date="2018-11-23T18:44:00Z"/>
          <w:rFonts w:ascii="Arial" w:hAnsi="Arial" w:cs="Arial"/>
          <w:lang w:val="en-US"/>
          <w:rPrChange w:id="8012" w:author="DADAS Mohammed TGI/OLN" w:date="2018-12-06T11:18:00Z">
            <w:rPr>
              <w:del w:id="8013" w:author="DADAS Mohammed TGI/OLN" w:date="2018-11-23T18:44:00Z"/>
            </w:rPr>
          </w:rPrChange>
        </w:rPr>
        <w:pPrChange w:id="8014" w:author="DADAS Mohammed TGI/OLN" w:date="2018-12-06T09:52:00Z">
          <w:pPr>
            <w:pStyle w:val="App3"/>
          </w:pPr>
        </w:pPrChange>
      </w:pPr>
      <w:del w:id="8015" w:author="DADAS Mohammed TGI/OLN" w:date="2018-11-23T18:44:00Z">
        <w:r w:rsidRPr="00224CA6" w:rsidDel="00B57585">
          <w:rPr>
            <w:rFonts w:ascii="Arial" w:hAnsi="Arial" w:cs="Arial"/>
            <w:lang w:val="en-US"/>
            <w:rPrChange w:id="8016" w:author="DADAS Mohammed TGI/OLN" w:date="2018-12-06T11:18:00Z">
              <w:rPr>
                <w:b w:val="0"/>
              </w:rPr>
            </w:rPrChange>
          </w:rPr>
          <w:fldChar w:fldCharType="begin"/>
        </w:r>
        <w:r w:rsidRPr="00224CA6" w:rsidDel="00B57585">
          <w:rPr>
            <w:rFonts w:ascii="Arial" w:hAnsi="Arial" w:cs="Arial"/>
            <w:lang w:val="en-US"/>
            <w:rPrChange w:id="8017" w:author="DADAS Mohammed TGI/OLN" w:date="2018-12-06T11:18:00Z">
              <w:rPr>
                <w:b w:val="0"/>
              </w:rPr>
            </w:rPrChange>
          </w:rPr>
          <w:delInstrText xml:space="preserve"> ASK  \* MERGEFORMAT </w:delInstrText>
        </w:r>
        <w:r w:rsidRPr="00224CA6" w:rsidDel="00B57585">
          <w:rPr>
            <w:rFonts w:ascii="Arial" w:hAnsi="Arial" w:cs="Arial"/>
            <w:lang w:val="en-US"/>
            <w:rPrChange w:id="8018" w:author="DADAS Mohammed TGI/OLN" w:date="2018-12-06T11:18:00Z">
              <w:rPr>
                <w:b w:val="0"/>
              </w:rPr>
            </w:rPrChange>
          </w:rPr>
          <w:fldChar w:fldCharType="end"/>
        </w:r>
        <w:bookmarkStart w:id="8019" w:name="_Toc196557523"/>
        <w:bookmarkStart w:id="8020" w:name="_Toc531853292"/>
        <w:r w:rsidRPr="00224CA6" w:rsidDel="00B57585">
          <w:rPr>
            <w:rFonts w:ascii="Arial" w:hAnsi="Arial" w:cs="Arial"/>
            <w:lang w:val="en-US"/>
            <w:rPrChange w:id="8021" w:author="DADAS Mohammed TGI/OLN" w:date="2018-12-06T11:18:00Z">
              <w:rPr>
                <w:b w:val="0"/>
              </w:rPr>
            </w:rPrChange>
          </w:rPr>
          <w:delText>Short Description</w:delText>
        </w:r>
        <w:bookmarkStart w:id="8022" w:name="_Toc530762692"/>
        <w:bookmarkEnd w:id="8019"/>
        <w:bookmarkEnd w:id="8020"/>
        <w:bookmarkEnd w:id="8022"/>
      </w:del>
    </w:p>
    <w:p w14:paraId="09CCDF71" w14:textId="19E5B328" w:rsidR="00BA18D0" w:rsidRPr="00224CA6" w:rsidDel="00B57585" w:rsidRDefault="00BA18D0">
      <w:pPr>
        <w:numPr>
          <w:ilvl w:val="0"/>
          <w:numId w:val="40"/>
        </w:numPr>
        <w:rPr>
          <w:del w:id="8023" w:author="DADAS Mohammed TGI/OLN" w:date="2018-11-23T18:44:00Z"/>
          <w:rFonts w:ascii="Arial" w:hAnsi="Arial" w:cs="Arial"/>
          <w:lang w:val="en-US"/>
          <w:rPrChange w:id="8024" w:author="DADAS Mohammed TGI/OLN" w:date="2018-12-06T11:18:00Z">
            <w:rPr>
              <w:del w:id="8025" w:author="DADAS Mohammed TGI/OLN" w:date="2018-11-23T18:44:00Z"/>
              <w:sz w:val="16"/>
            </w:rPr>
          </w:rPrChange>
        </w:rPr>
        <w:pPrChange w:id="8026" w:author="DADAS Mohammed TGI/OLN" w:date="2018-12-06T09:52:00Z">
          <w:pPr>
            <w:pStyle w:val="Commentaire"/>
          </w:pPr>
        </w:pPrChange>
      </w:pPr>
      <w:del w:id="8027" w:author="DADAS Mohammed TGI/OLN" w:date="2018-11-23T18:44:00Z">
        <w:r w:rsidRPr="00224CA6" w:rsidDel="00B57585">
          <w:rPr>
            <w:rFonts w:ascii="Arial" w:hAnsi="Arial" w:cs="Arial"/>
            <w:lang w:val="en-US"/>
            <w:rPrChange w:id="8028" w:author="DADAS Mohammed TGI/OLN" w:date="2018-12-06T11:18:00Z">
              <w:rPr/>
            </w:rPrChange>
          </w:rPr>
          <w:delText>&lt;&lt; Describe the interaction that occurs in this use case.</w:delText>
        </w:r>
        <w:r w:rsidRPr="00224CA6" w:rsidDel="00B57585">
          <w:rPr>
            <w:rFonts w:ascii="Arial" w:hAnsi="Arial" w:cs="Arial"/>
            <w:lang w:val="en-US"/>
            <w:rPrChange w:id="8029" w:author="DADAS Mohammed TGI/OLN" w:date="2018-12-06T11:18:00Z">
              <w:rPr/>
            </w:rPrChange>
          </w:rPr>
          <w:br/>
          <w:delText>(mandatory)</w:delText>
        </w:r>
        <w:bookmarkStart w:id="8030" w:name="_Toc530762693"/>
        <w:bookmarkEnd w:id="8030"/>
      </w:del>
    </w:p>
    <w:p w14:paraId="13A4A993" w14:textId="1C16BAF5" w:rsidR="00BA18D0" w:rsidRPr="00224CA6" w:rsidDel="00B57585" w:rsidRDefault="00BA18D0">
      <w:pPr>
        <w:numPr>
          <w:ilvl w:val="0"/>
          <w:numId w:val="40"/>
        </w:numPr>
        <w:rPr>
          <w:del w:id="8031" w:author="DADAS Mohammed TGI/OLN" w:date="2018-11-23T18:44:00Z"/>
          <w:rFonts w:ascii="Arial" w:hAnsi="Arial" w:cs="Arial"/>
          <w:lang w:val="en-US"/>
          <w:rPrChange w:id="8032" w:author="DADAS Mohammed TGI/OLN" w:date="2018-12-06T11:18:00Z">
            <w:rPr>
              <w:del w:id="8033" w:author="DADAS Mohammed TGI/OLN" w:date="2018-11-23T18:44:00Z"/>
            </w:rPr>
          </w:rPrChange>
        </w:rPr>
        <w:pPrChange w:id="8034" w:author="DADAS Mohammed TGI/OLN" w:date="2018-12-06T09:52:00Z">
          <w:pPr>
            <w:pStyle w:val="Commentaire"/>
          </w:pPr>
        </w:pPrChange>
      </w:pPr>
      <w:del w:id="8035" w:author="DADAS Mohammed TGI/OLN" w:date="2018-11-23T18:44:00Z">
        <w:r w:rsidRPr="00224CA6" w:rsidDel="00B57585">
          <w:rPr>
            <w:rFonts w:ascii="Arial" w:hAnsi="Arial" w:cs="Arial"/>
            <w:lang w:val="en-US"/>
            <w:rPrChange w:id="8036" w:author="DADAS Mohammed TGI/OLN" w:date="2018-12-06T11:18:00Z">
              <w:rPr/>
            </w:rPrChange>
          </w:rPr>
          <w:delText>DELETE THIS COMMENT &gt;&gt;</w:delText>
        </w:r>
        <w:bookmarkStart w:id="8037" w:name="_Toc530762694"/>
        <w:bookmarkEnd w:id="8037"/>
      </w:del>
    </w:p>
    <w:p w14:paraId="2F0A36BC" w14:textId="6FE70A99" w:rsidR="00BA18D0" w:rsidRPr="00224CA6" w:rsidDel="00B57585" w:rsidRDefault="00963E72">
      <w:pPr>
        <w:numPr>
          <w:ilvl w:val="0"/>
          <w:numId w:val="40"/>
        </w:numPr>
        <w:rPr>
          <w:del w:id="8038" w:author="DADAS Mohammed TGI/OLN" w:date="2018-11-23T18:44:00Z"/>
          <w:rFonts w:ascii="Arial" w:hAnsi="Arial" w:cs="Arial"/>
          <w:lang w:val="en-US"/>
          <w:rPrChange w:id="8039" w:author="DADAS Mohammed TGI/OLN" w:date="2018-12-06T11:18:00Z">
            <w:rPr>
              <w:del w:id="8040" w:author="DADAS Mohammed TGI/OLN" w:date="2018-11-23T18:44:00Z"/>
            </w:rPr>
          </w:rPrChange>
        </w:rPr>
        <w:pPrChange w:id="8041" w:author="DADAS Mohammed TGI/OLN" w:date="2018-12-06T09:52:00Z">
          <w:pPr/>
        </w:pPrChange>
      </w:pPr>
      <w:del w:id="8042" w:author="DADAS Mohammed TGI/OLN" w:date="2018-11-23T18:44:00Z">
        <w:r w:rsidRPr="00224CA6" w:rsidDel="00B57585">
          <w:rPr>
            <w:rFonts w:ascii="Arial" w:hAnsi="Arial" w:cs="Arial"/>
            <w:lang w:val="en-US"/>
            <w:rPrChange w:id="8043" w:author="DADAS Mohammed TGI/OLN" w:date="2018-12-06T11:18:00Z">
              <w:rPr/>
            </w:rPrChange>
          </w:rPr>
          <w:delText>&lt;text here&gt;</w:delText>
        </w:r>
        <w:bookmarkStart w:id="8044" w:name="_Toc530762695"/>
        <w:bookmarkEnd w:id="8044"/>
      </w:del>
    </w:p>
    <w:p w14:paraId="35E284F7" w14:textId="0D8E8DEA" w:rsidR="00BA18D0" w:rsidRPr="00224CA6" w:rsidDel="00B57585" w:rsidRDefault="00BA18D0">
      <w:pPr>
        <w:numPr>
          <w:ilvl w:val="0"/>
          <w:numId w:val="40"/>
        </w:numPr>
        <w:rPr>
          <w:del w:id="8045" w:author="DADAS Mohammed TGI/OLN" w:date="2018-11-23T18:44:00Z"/>
          <w:rFonts w:ascii="Arial" w:hAnsi="Arial" w:cs="Arial"/>
          <w:lang w:val="en-US"/>
          <w:rPrChange w:id="8046" w:author="DADAS Mohammed TGI/OLN" w:date="2018-12-06T11:18:00Z">
            <w:rPr>
              <w:del w:id="8047" w:author="DADAS Mohammed TGI/OLN" w:date="2018-11-23T18:44:00Z"/>
            </w:rPr>
          </w:rPrChange>
        </w:rPr>
        <w:pPrChange w:id="8048" w:author="DADAS Mohammed TGI/OLN" w:date="2018-12-06T09:52:00Z">
          <w:pPr>
            <w:pStyle w:val="App3"/>
          </w:pPr>
        </w:pPrChange>
      </w:pPr>
      <w:bookmarkStart w:id="8049" w:name="_Toc196557524"/>
      <w:bookmarkStart w:id="8050" w:name="_Toc531853293"/>
      <w:del w:id="8051" w:author="DADAS Mohammed TGI/OLN" w:date="2018-11-23T18:44:00Z">
        <w:r w:rsidRPr="00224CA6" w:rsidDel="00B57585">
          <w:rPr>
            <w:rFonts w:ascii="Arial" w:hAnsi="Arial" w:cs="Arial"/>
            <w:lang w:val="en-US"/>
            <w:rPrChange w:id="8052" w:author="DADAS Mohammed TGI/OLN" w:date="2018-12-06T11:18:00Z">
              <w:rPr>
                <w:b w:val="0"/>
              </w:rPr>
            </w:rPrChange>
          </w:rPr>
          <w:delText>Market benefits</w:delText>
        </w:r>
        <w:bookmarkStart w:id="8053" w:name="_Toc530762696"/>
        <w:bookmarkEnd w:id="8049"/>
        <w:bookmarkEnd w:id="8050"/>
        <w:bookmarkEnd w:id="8053"/>
      </w:del>
    </w:p>
    <w:p w14:paraId="4E13DA30" w14:textId="30E706ED" w:rsidR="00BA18D0" w:rsidRPr="00224CA6" w:rsidDel="00B57585" w:rsidRDefault="00BA18D0">
      <w:pPr>
        <w:numPr>
          <w:ilvl w:val="0"/>
          <w:numId w:val="40"/>
        </w:numPr>
        <w:rPr>
          <w:del w:id="8054" w:author="DADAS Mohammed TGI/OLN" w:date="2018-11-23T18:44:00Z"/>
          <w:rFonts w:ascii="Arial" w:hAnsi="Arial" w:cs="Arial"/>
          <w:lang w:val="en-US"/>
          <w:rPrChange w:id="8055" w:author="DADAS Mohammed TGI/OLN" w:date="2018-12-06T11:18:00Z">
            <w:rPr>
              <w:del w:id="8056" w:author="DADAS Mohammed TGI/OLN" w:date="2018-11-23T18:44:00Z"/>
            </w:rPr>
          </w:rPrChange>
        </w:rPr>
        <w:pPrChange w:id="8057" w:author="DADAS Mohammed TGI/OLN" w:date="2018-12-06T09:52:00Z">
          <w:pPr>
            <w:pStyle w:val="Commentaire"/>
          </w:pPr>
        </w:pPrChange>
      </w:pPr>
      <w:del w:id="8058" w:author="DADAS Mohammed TGI/OLN" w:date="2018-11-23T18:44:00Z">
        <w:r w:rsidRPr="00224CA6" w:rsidDel="00B57585">
          <w:rPr>
            <w:rFonts w:ascii="Arial" w:hAnsi="Arial" w:cs="Arial"/>
            <w:lang w:val="en-US"/>
            <w:rPrChange w:id="8059" w:author="DADAS Mohammed TGI/OLN" w:date="2018-12-06T11:18:00Z">
              <w:rPr/>
            </w:rPrChange>
          </w:rPr>
          <w:delText>&lt;&lt; Describe the consequence and benefits for the actors as a result of this use case.</w:delText>
        </w:r>
        <w:bookmarkStart w:id="8060" w:name="_Toc530762697"/>
        <w:bookmarkEnd w:id="8060"/>
      </w:del>
    </w:p>
    <w:p w14:paraId="6AA630D6" w14:textId="2A017F6D" w:rsidR="00BA18D0" w:rsidRPr="00224CA6" w:rsidDel="00B57585" w:rsidRDefault="00BA18D0">
      <w:pPr>
        <w:numPr>
          <w:ilvl w:val="0"/>
          <w:numId w:val="40"/>
        </w:numPr>
        <w:rPr>
          <w:del w:id="8061" w:author="DADAS Mohammed TGI/OLN" w:date="2018-11-23T18:44:00Z"/>
          <w:rFonts w:ascii="Arial" w:hAnsi="Arial" w:cs="Arial"/>
          <w:lang w:val="en-US"/>
          <w:rPrChange w:id="8062" w:author="DADAS Mohammed TGI/OLN" w:date="2018-12-06T11:18:00Z">
            <w:rPr>
              <w:del w:id="8063" w:author="DADAS Mohammed TGI/OLN" w:date="2018-11-23T18:44:00Z"/>
              <w:sz w:val="16"/>
            </w:rPr>
          </w:rPrChange>
        </w:rPr>
        <w:pPrChange w:id="8064" w:author="DADAS Mohammed TGI/OLN" w:date="2018-12-06T09:52:00Z">
          <w:pPr>
            <w:pStyle w:val="Commentaire"/>
          </w:pPr>
        </w:pPrChange>
      </w:pPr>
      <w:del w:id="8065" w:author="DADAS Mohammed TGI/OLN" w:date="2018-11-23T18:44:00Z">
        <w:r w:rsidRPr="00224CA6" w:rsidDel="00B57585">
          <w:rPr>
            <w:rFonts w:ascii="Arial" w:hAnsi="Arial" w:cs="Arial"/>
            <w:lang w:val="en-US"/>
            <w:rPrChange w:id="8066" w:author="DADAS Mohammed TGI/OLN" w:date="2018-12-06T11:18:00Z">
              <w:rPr>
                <w:sz w:val="16"/>
              </w:rPr>
            </w:rPrChange>
          </w:rPr>
          <w:delText>(mandatory)</w:delText>
        </w:r>
        <w:bookmarkStart w:id="8067" w:name="_Toc530762698"/>
        <w:bookmarkEnd w:id="8067"/>
      </w:del>
    </w:p>
    <w:p w14:paraId="04AC73F0" w14:textId="1D7C8893" w:rsidR="00BA18D0" w:rsidRPr="00224CA6" w:rsidDel="00B57585" w:rsidRDefault="00BA18D0">
      <w:pPr>
        <w:numPr>
          <w:ilvl w:val="0"/>
          <w:numId w:val="40"/>
        </w:numPr>
        <w:rPr>
          <w:del w:id="8068" w:author="DADAS Mohammed TGI/OLN" w:date="2018-11-23T18:44:00Z"/>
          <w:rFonts w:ascii="Arial" w:hAnsi="Arial" w:cs="Arial"/>
          <w:lang w:val="en-US"/>
          <w:rPrChange w:id="8069" w:author="DADAS Mohammed TGI/OLN" w:date="2018-12-06T11:18:00Z">
            <w:rPr>
              <w:del w:id="8070" w:author="DADAS Mohammed TGI/OLN" w:date="2018-11-23T18:44:00Z"/>
            </w:rPr>
          </w:rPrChange>
        </w:rPr>
        <w:pPrChange w:id="8071" w:author="DADAS Mohammed TGI/OLN" w:date="2018-12-06T09:52:00Z">
          <w:pPr>
            <w:pStyle w:val="Commentaire"/>
          </w:pPr>
        </w:pPrChange>
      </w:pPr>
      <w:del w:id="8072" w:author="DADAS Mohammed TGI/OLN" w:date="2018-11-23T18:44:00Z">
        <w:r w:rsidRPr="00224CA6" w:rsidDel="00B57585">
          <w:rPr>
            <w:rFonts w:ascii="Arial" w:hAnsi="Arial" w:cs="Arial"/>
            <w:lang w:val="en-US"/>
            <w:rPrChange w:id="8073" w:author="DADAS Mohammed TGI/OLN" w:date="2018-12-06T11:18:00Z">
              <w:rPr/>
            </w:rPrChange>
          </w:rPr>
          <w:delText>DELETE THIS COMMENT &gt;&gt;</w:delText>
        </w:r>
        <w:bookmarkStart w:id="8074" w:name="_Toc530762699"/>
        <w:bookmarkEnd w:id="8074"/>
      </w:del>
    </w:p>
    <w:p w14:paraId="66E86AC5" w14:textId="2DF89F04" w:rsidR="00BA18D0" w:rsidRPr="00224CA6" w:rsidDel="00B57585" w:rsidRDefault="00963E72">
      <w:pPr>
        <w:numPr>
          <w:ilvl w:val="0"/>
          <w:numId w:val="40"/>
        </w:numPr>
        <w:rPr>
          <w:del w:id="8075" w:author="DADAS Mohammed TGI/OLN" w:date="2018-11-23T18:44:00Z"/>
          <w:rFonts w:ascii="Arial" w:hAnsi="Arial" w:cs="Arial"/>
          <w:lang w:val="en-US"/>
          <w:rPrChange w:id="8076" w:author="DADAS Mohammed TGI/OLN" w:date="2018-12-06T11:18:00Z">
            <w:rPr>
              <w:del w:id="8077" w:author="DADAS Mohammed TGI/OLN" w:date="2018-11-23T18:44:00Z"/>
            </w:rPr>
          </w:rPrChange>
        </w:rPr>
        <w:pPrChange w:id="8078" w:author="DADAS Mohammed TGI/OLN" w:date="2018-12-06T09:52:00Z">
          <w:pPr/>
        </w:pPrChange>
      </w:pPr>
      <w:del w:id="8079" w:author="DADAS Mohammed TGI/OLN" w:date="2018-11-23T18:44:00Z">
        <w:r w:rsidRPr="00224CA6" w:rsidDel="00B57585">
          <w:rPr>
            <w:rFonts w:ascii="Arial" w:hAnsi="Arial" w:cs="Arial"/>
            <w:lang w:val="en-US"/>
            <w:rPrChange w:id="8080" w:author="DADAS Mohammed TGI/OLN" w:date="2018-12-06T11:18:00Z">
              <w:rPr/>
            </w:rPrChange>
          </w:rPr>
          <w:delText>&lt;text here&gt;</w:delText>
        </w:r>
        <w:bookmarkStart w:id="8081" w:name="_Toc530762700"/>
        <w:bookmarkEnd w:id="8081"/>
      </w:del>
    </w:p>
    <w:p w14:paraId="7D54E453" w14:textId="35F91CD1" w:rsidR="00BA18D0" w:rsidRPr="00224CA6" w:rsidDel="00B57585" w:rsidRDefault="00BA18D0">
      <w:pPr>
        <w:numPr>
          <w:ilvl w:val="0"/>
          <w:numId w:val="40"/>
        </w:numPr>
        <w:rPr>
          <w:del w:id="8082" w:author="DADAS Mohammed TGI/OLN" w:date="2018-11-23T18:44:00Z"/>
          <w:rFonts w:ascii="Arial" w:hAnsi="Arial" w:cs="Arial"/>
          <w:lang w:val="en-US"/>
          <w:rPrChange w:id="8083" w:author="DADAS Mohammed TGI/OLN" w:date="2018-12-06T11:18:00Z">
            <w:rPr>
              <w:del w:id="8084" w:author="DADAS Mohammed TGI/OLN" w:date="2018-11-23T18:44:00Z"/>
            </w:rPr>
          </w:rPrChange>
        </w:rPr>
        <w:pPrChange w:id="8085" w:author="DADAS Mohammed TGI/OLN" w:date="2018-12-06T09:52:00Z">
          <w:pPr>
            <w:pStyle w:val="App2"/>
          </w:pPr>
        </w:pPrChange>
      </w:pPr>
      <w:bookmarkStart w:id="8086" w:name="_Toc196557525"/>
      <w:bookmarkStart w:id="8087" w:name="_Toc531853294"/>
      <w:del w:id="8088" w:author="DADAS Mohammed TGI/OLN" w:date="2018-11-23T18:44:00Z">
        <w:r w:rsidRPr="00224CA6" w:rsidDel="00B57585">
          <w:rPr>
            <w:rFonts w:ascii="Arial" w:hAnsi="Arial" w:cs="Arial"/>
            <w:lang w:val="en-US"/>
            <w:rPrChange w:id="8089" w:author="DADAS Mohammed TGI/OLN" w:date="2018-12-06T11:18:00Z">
              <w:rPr>
                <w:b w:val="0"/>
              </w:rPr>
            </w:rPrChange>
          </w:rPr>
          <w:delText>&lt;Use Case Title&gt;</w:delText>
        </w:r>
        <w:bookmarkStart w:id="8090" w:name="_Toc530762701"/>
        <w:bookmarkEnd w:id="8086"/>
        <w:bookmarkEnd w:id="8087"/>
        <w:bookmarkEnd w:id="8090"/>
      </w:del>
    </w:p>
    <w:p w14:paraId="3CC83F69" w14:textId="30D358E4" w:rsidR="00BA18D0" w:rsidRPr="00224CA6" w:rsidDel="00B57585" w:rsidRDefault="00BA18D0">
      <w:pPr>
        <w:numPr>
          <w:ilvl w:val="0"/>
          <w:numId w:val="40"/>
        </w:numPr>
        <w:rPr>
          <w:del w:id="8091" w:author="DADAS Mohammed TGI/OLN" w:date="2018-11-23T18:44:00Z"/>
          <w:rFonts w:ascii="Arial" w:hAnsi="Arial" w:cs="Arial"/>
          <w:lang w:val="en-US"/>
          <w:rPrChange w:id="8092" w:author="DADAS Mohammed TGI/OLN" w:date="2018-12-06T11:18:00Z">
            <w:rPr>
              <w:del w:id="8093" w:author="DADAS Mohammed TGI/OLN" w:date="2018-11-23T18:44:00Z"/>
            </w:rPr>
          </w:rPrChange>
        </w:rPr>
        <w:pPrChange w:id="8094" w:author="DADAS Mohammed TGI/OLN" w:date="2018-12-06T09:52:00Z">
          <w:pPr>
            <w:pStyle w:val="Commentaire"/>
          </w:pPr>
        </w:pPrChange>
      </w:pPr>
      <w:del w:id="8095" w:author="DADAS Mohammed TGI/OLN" w:date="2018-11-23T18:44:00Z">
        <w:r w:rsidRPr="00224CA6" w:rsidDel="00B57585">
          <w:rPr>
            <w:rFonts w:ascii="Arial" w:hAnsi="Arial" w:cs="Arial"/>
            <w:lang w:val="en-US"/>
            <w:rPrChange w:id="8096" w:author="DADAS Mohammed TGI/OLN" w:date="2018-12-06T11:18:00Z">
              <w:rPr/>
            </w:rPrChange>
          </w:rPr>
          <w:delText>&lt;&lt; For the second and subsequent Use Cases, the template for section B.1 should be followed.  DELETE THIS COMMENT &gt;&gt;</w:delText>
        </w:r>
        <w:bookmarkStart w:id="8097" w:name="_Toc530762702"/>
        <w:bookmarkEnd w:id="8097"/>
      </w:del>
    </w:p>
    <w:p w14:paraId="69357157" w14:textId="5D042B76" w:rsidR="003C2EB0" w:rsidRPr="00224CA6" w:rsidDel="00DC5A3F" w:rsidRDefault="003C2EB0">
      <w:pPr>
        <w:numPr>
          <w:ilvl w:val="0"/>
          <w:numId w:val="40"/>
        </w:numPr>
        <w:rPr>
          <w:del w:id="8098" w:author="DADAS Mohammed TGI/OLN" w:date="2018-12-04T17:14:00Z"/>
          <w:rFonts w:ascii="Arial" w:hAnsi="Arial" w:cs="Arial"/>
          <w:lang w:val="en-US"/>
          <w:rPrChange w:id="8099" w:author="DADAS Mohammed TGI/OLN" w:date="2018-12-06T11:18:00Z">
            <w:rPr>
              <w:del w:id="8100" w:author="DADAS Mohammed TGI/OLN" w:date="2018-12-04T17:14:00Z"/>
            </w:rPr>
          </w:rPrChange>
        </w:rPr>
        <w:pPrChange w:id="8101" w:author="DADAS Mohammed TGI/OLN" w:date="2018-12-06T09:52:00Z">
          <w:pPr>
            <w:pStyle w:val="App1"/>
          </w:pPr>
        </w:pPrChange>
      </w:pPr>
      <w:bookmarkStart w:id="8102" w:name="_Toc531853295"/>
      <w:bookmarkStart w:id="8103" w:name="_Toc196557526"/>
      <w:del w:id="8104" w:author="DADAS Mohammed TGI/OLN" w:date="2018-12-04T17:14:00Z">
        <w:r w:rsidRPr="00224CA6" w:rsidDel="00DC5A3F">
          <w:rPr>
            <w:rFonts w:ascii="Arial" w:hAnsi="Arial" w:cs="Arial"/>
            <w:lang w:val="en-US"/>
            <w:rPrChange w:id="8105" w:author="DADAS Mohammed TGI/OLN" w:date="2018-12-06T11:18:00Z">
              <w:rPr>
                <w:b w:val="0"/>
              </w:rPr>
            </w:rPrChange>
          </w:rPr>
          <w:delText>Dependencies</w:delText>
        </w:r>
        <w:bookmarkEnd w:id="8102"/>
      </w:del>
    </w:p>
    <w:p w14:paraId="4249FA69" w14:textId="2F545257" w:rsidR="003C2EB0" w:rsidRPr="00224CA6" w:rsidDel="00DC5A3F" w:rsidRDefault="003C2EB0">
      <w:pPr>
        <w:numPr>
          <w:ilvl w:val="0"/>
          <w:numId w:val="40"/>
        </w:numPr>
        <w:rPr>
          <w:del w:id="8106" w:author="DADAS Mohammed TGI/OLN" w:date="2018-12-04T17:14:00Z"/>
          <w:rFonts w:ascii="Arial" w:hAnsi="Arial" w:cs="Arial"/>
          <w:lang w:val="en-US"/>
          <w:rPrChange w:id="8107" w:author="DADAS Mohammed TGI/OLN" w:date="2018-12-06T11:18:00Z">
            <w:rPr>
              <w:del w:id="8108" w:author="DADAS Mohammed TGI/OLN" w:date="2018-12-04T17:14:00Z"/>
            </w:rPr>
          </w:rPrChange>
        </w:rPr>
        <w:pPrChange w:id="8109" w:author="DADAS Mohammed TGI/OLN" w:date="2018-12-06T09:52:00Z">
          <w:pPr>
            <w:pStyle w:val="App2"/>
          </w:pPr>
        </w:pPrChange>
      </w:pPr>
      <w:bookmarkStart w:id="8110" w:name="_Toc531853296"/>
      <w:del w:id="8111" w:author="DADAS Mohammed TGI/OLN" w:date="2018-12-04T17:14:00Z">
        <w:r w:rsidRPr="00224CA6" w:rsidDel="00DC5A3F">
          <w:rPr>
            <w:rFonts w:ascii="Arial" w:hAnsi="Arial" w:cs="Arial"/>
            <w:lang w:val="en-US"/>
            <w:rPrChange w:id="8112" w:author="DADAS Mohammed TGI/OLN" w:date="2018-12-06T11:18:00Z">
              <w:rPr>
                <w:b w:val="0"/>
              </w:rPr>
            </w:rPrChange>
          </w:rPr>
          <w:delText>OMA Dependencies</w:delText>
        </w:r>
        <w:bookmarkEnd w:id="8110"/>
      </w:del>
    </w:p>
    <w:p w14:paraId="2B1865E3" w14:textId="754E7BE2" w:rsidR="003C2EB0" w:rsidRPr="00224CA6" w:rsidDel="00B57585" w:rsidRDefault="003C2EB0">
      <w:pPr>
        <w:numPr>
          <w:ilvl w:val="0"/>
          <w:numId w:val="40"/>
        </w:numPr>
        <w:rPr>
          <w:del w:id="8113" w:author="DADAS Mohammed TGI/OLN" w:date="2018-11-23T18:43:00Z"/>
          <w:rFonts w:ascii="Arial" w:hAnsi="Arial" w:cs="Arial"/>
          <w:lang w:val="en-US"/>
          <w:rPrChange w:id="8114" w:author="DADAS Mohammed TGI/OLN" w:date="2018-12-06T11:18:00Z">
            <w:rPr>
              <w:del w:id="8115" w:author="DADAS Mohammed TGI/OLN" w:date="2018-11-23T18:43:00Z"/>
            </w:rPr>
          </w:rPrChange>
        </w:rPr>
        <w:pPrChange w:id="8116" w:author="DADAS Mohammed TGI/OLN" w:date="2018-12-06T09:52:00Z">
          <w:pPr/>
        </w:pPrChange>
      </w:pPr>
      <w:del w:id="8117" w:author="DADAS Mohammed TGI/OLN" w:date="2018-11-23T18:43:00Z">
        <w:r w:rsidRPr="00224CA6" w:rsidDel="00B57585">
          <w:rPr>
            <w:rFonts w:ascii="Arial" w:hAnsi="Arial" w:cs="Arial"/>
            <w:lang w:val="en-US"/>
            <w:rPrChange w:id="8118" w:author="DADAS Mohammed TGI/OLN" w:date="2018-12-06T11:18:00Z">
              <w:rPr/>
            </w:rPrChange>
          </w:rPr>
          <w:delText>&lt;&lt;List relevant documents.  DELETE THIS COMMENT &gt;&gt;</w:delText>
        </w:r>
        <w:bookmarkStart w:id="8119" w:name="_Toc530762705"/>
        <w:bookmarkEnd w:id="8119"/>
      </w:del>
    </w:p>
    <w:p w14:paraId="620983D7" w14:textId="60B6D9F3" w:rsidR="003C2EB0" w:rsidRPr="00224CA6" w:rsidDel="00DC5A3F" w:rsidRDefault="003C2EB0">
      <w:pPr>
        <w:numPr>
          <w:ilvl w:val="0"/>
          <w:numId w:val="40"/>
        </w:numPr>
        <w:rPr>
          <w:del w:id="8120" w:author="DADAS Mohammed TGI/OLN" w:date="2018-12-04T17:14:00Z"/>
          <w:rFonts w:ascii="Arial" w:hAnsi="Arial" w:cs="Arial"/>
          <w:lang w:val="en-US"/>
          <w:rPrChange w:id="8121" w:author="DADAS Mohammed TGI/OLN" w:date="2018-12-06T11:18:00Z">
            <w:rPr>
              <w:del w:id="8122" w:author="DADAS Mohammed TGI/OLN" w:date="2018-12-04T17:14:00Z"/>
            </w:rPr>
          </w:rPrChange>
        </w:rPr>
        <w:pPrChange w:id="8123" w:author="DADAS Mohammed TGI/OLN" w:date="2018-12-06T09:52:00Z">
          <w:pPr>
            <w:pStyle w:val="App2"/>
          </w:pPr>
        </w:pPrChange>
      </w:pPr>
      <w:bookmarkStart w:id="8124" w:name="_Toc531853297"/>
      <w:del w:id="8125" w:author="DADAS Mohammed TGI/OLN" w:date="2018-12-04T17:14:00Z">
        <w:r w:rsidRPr="00224CA6" w:rsidDel="00DC5A3F">
          <w:rPr>
            <w:rFonts w:ascii="Arial" w:hAnsi="Arial" w:cs="Arial"/>
            <w:lang w:val="en-US"/>
            <w:rPrChange w:id="8126" w:author="DADAS Mohammed TGI/OLN" w:date="2018-12-06T11:18:00Z">
              <w:rPr>
                <w:b w:val="0"/>
              </w:rPr>
            </w:rPrChange>
          </w:rPr>
          <w:delText>External Dependencies</w:delText>
        </w:r>
        <w:bookmarkEnd w:id="8124"/>
      </w:del>
    </w:p>
    <w:p w14:paraId="2213A8CC" w14:textId="5F2C10FA" w:rsidR="003C2EB0" w:rsidRPr="00224CA6" w:rsidDel="00B57585" w:rsidRDefault="003C2EB0">
      <w:pPr>
        <w:numPr>
          <w:ilvl w:val="0"/>
          <w:numId w:val="40"/>
        </w:numPr>
        <w:rPr>
          <w:del w:id="8127" w:author="DADAS Mohammed TGI/OLN" w:date="2018-11-23T18:43:00Z"/>
          <w:rFonts w:ascii="Arial" w:hAnsi="Arial" w:cs="Arial"/>
          <w:lang w:val="en-US"/>
          <w:rPrChange w:id="8128" w:author="DADAS Mohammed TGI/OLN" w:date="2018-12-06T11:18:00Z">
            <w:rPr>
              <w:del w:id="8129" w:author="DADAS Mohammed TGI/OLN" w:date="2018-11-23T18:43:00Z"/>
            </w:rPr>
          </w:rPrChange>
        </w:rPr>
        <w:pPrChange w:id="8130" w:author="DADAS Mohammed TGI/OLN" w:date="2018-12-06T09:52:00Z">
          <w:pPr/>
        </w:pPrChange>
      </w:pPr>
      <w:del w:id="8131" w:author="DADAS Mohammed TGI/OLN" w:date="2018-11-23T18:43:00Z">
        <w:r w:rsidRPr="00224CA6" w:rsidDel="00B57585">
          <w:rPr>
            <w:rFonts w:ascii="Arial" w:hAnsi="Arial" w:cs="Arial"/>
            <w:lang w:val="en-US"/>
            <w:rPrChange w:id="8132" w:author="DADAS Mohammed TGI/OLN" w:date="2018-12-06T11:18:00Z">
              <w:rPr/>
            </w:rPrChange>
          </w:rPr>
          <w:delText>&lt;&lt;List relevant documents.  DELETE THIS COMMENT &gt;&gt;</w:delText>
        </w:r>
        <w:bookmarkStart w:id="8133" w:name="_Toc530762707"/>
        <w:bookmarkEnd w:id="8133"/>
      </w:del>
    </w:p>
    <w:p w14:paraId="673F5DD8" w14:textId="188E3214" w:rsidR="00BA18D0" w:rsidRPr="00224CA6" w:rsidDel="00DC5A3F" w:rsidRDefault="00BA18D0">
      <w:pPr>
        <w:numPr>
          <w:ilvl w:val="0"/>
          <w:numId w:val="40"/>
        </w:numPr>
        <w:rPr>
          <w:del w:id="8134" w:author="DADAS Mohammed TGI/OLN" w:date="2018-12-04T17:15:00Z"/>
          <w:rFonts w:ascii="Arial" w:hAnsi="Arial" w:cs="Arial"/>
          <w:lang w:val="en-US"/>
          <w:rPrChange w:id="8135" w:author="DADAS Mohammed TGI/OLN" w:date="2018-12-06T11:18:00Z">
            <w:rPr>
              <w:del w:id="8136" w:author="DADAS Mohammed TGI/OLN" w:date="2018-12-04T17:15:00Z"/>
            </w:rPr>
          </w:rPrChange>
        </w:rPr>
        <w:pPrChange w:id="8137" w:author="DADAS Mohammed TGI/OLN" w:date="2018-12-06T09:52:00Z">
          <w:pPr>
            <w:pStyle w:val="App1"/>
          </w:pPr>
        </w:pPrChange>
      </w:pPr>
      <w:del w:id="8138" w:author="DADAS Mohammed TGI/OLN" w:date="2018-12-06T09:52:00Z">
        <w:r w:rsidRPr="00224CA6" w:rsidDel="00813164">
          <w:rPr>
            <w:rFonts w:ascii="Arial" w:hAnsi="Arial" w:cs="Arial"/>
            <w:lang w:val="en-US"/>
            <w:rPrChange w:id="8139" w:author="DADAS Mohammed TGI/OLN" w:date="2018-12-06T11:18:00Z">
              <w:rPr>
                <w:b w:val="0"/>
              </w:rPr>
            </w:rPrChange>
          </w:rPr>
          <w:delText>&lt;</w:delText>
        </w:r>
      </w:del>
      <w:del w:id="8140" w:author="DADAS Mohammed TGI/OLN" w:date="2018-12-04T17:15:00Z">
        <w:r w:rsidRPr="00224CA6" w:rsidDel="00DC5A3F">
          <w:rPr>
            <w:rFonts w:ascii="Arial" w:hAnsi="Arial" w:cs="Arial"/>
            <w:lang w:val="en-US"/>
            <w:rPrChange w:id="8141" w:author="DADAS Mohammed TGI/OLN" w:date="2018-12-06T11:18:00Z">
              <w:rPr>
                <w:b w:val="0"/>
              </w:rPr>
            </w:rPrChange>
          </w:rPr>
          <w:delText>Additional Information&gt;</w:delText>
        </w:r>
        <w:bookmarkEnd w:id="7917"/>
        <w:bookmarkEnd w:id="7918"/>
        <w:bookmarkEnd w:id="8103"/>
      </w:del>
    </w:p>
    <w:p w14:paraId="0500091B" w14:textId="6EB0F0EC" w:rsidR="00BA18D0" w:rsidRPr="00224CA6" w:rsidDel="00B57585" w:rsidRDefault="00BA18D0">
      <w:pPr>
        <w:numPr>
          <w:ilvl w:val="0"/>
          <w:numId w:val="40"/>
        </w:numPr>
        <w:rPr>
          <w:del w:id="8142" w:author="DADAS Mohammed TGI/OLN" w:date="2018-11-23T18:44:00Z"/>
          <w:rFonts w:ascii="Arial" w:hAnsi="Arial" w:cs="Arial"/>
          <w:lang w:val="en-US"/>
          <w:rPrChange w:id="8143" w:author="DADAS Mohammed TGI/OLN" w:date="2018-12-06T11:18:00Z">
            <w:rPr>
              <w:del w:id="8144" w:author="DADAS Mohammed TGI/OLN" w:date="2018-11-23T18:44:00Z"/>
            </w:rPr>
          </w:rPrChange>
        </w:rPr>
        <w:pPrChange w:id="8145" w:author="DADAS Mohammed TGI/OLN" w:date="2018-12-06T09:52:00Z">
          <w:pPr>
            <w:pStyle w:val="Commentaire"/>
          </w:pPr>
        </w:pPrChange>
      </w:pPr>
      <w:bookmarkStart w:id="8146" w:name="_Toc531853299"/>
      <w:bookmarkStart w:id="8147" w:name="_Toc51147391"/>
      <w:bookmarkEnd w:id="7333"/>
      <w:bookmarkEnd w:id="7334"/>
      <w:bookmarkEnd w:id="7335"/>
      <w:del w:id="8148" w:author="DADAS Mohammed TGI/OLN" w:date="2018-11-23T18:44:00Z">
        <w:r w:rsidRPr="00224CA6" w:rsidDel="00B57585">
          <w:rPr>
            <w:rFonts w:ascii="Arial" w:hAnsi="Arial" w:cs="Arial"/>
            <w:lang w:val="en-US"/>
            <w:rPrChange w:id="8149" w:author="DADAS Mohammed TGI/OLN" w:date="2018-12-06T11:18:00Z">
              <w:rPr/>
            </w:rPrChange>
          </w:rPr>
          <w:delText>If needed, add annex to provide additional information to support the document.  In general, this information should be informative, as normative material should be contained in the primary body of the document.</w:delText>
        </w:r>
        <w:bookmarkStart w:id="8150" w:name="_Toc530762709"/>
        <w:bookmarkEnd w:id="8146"/>
        <w:bookmarkEnd w:id="8150"/>
      </w:del>
    </w:p>
    <w:p w14:paraId="6D69F7EB" w14:textId="15178699" w:rsidR="00BA18D0" w:rsidRPr="00224CA6" w:rsidDel="00B57585" w:rsidRDefault="00BA18D0">
      <w:pPr>
        <w:numPr>
          <w:ilvl w:val="0"/>
          <w:numId w:val="40"/>
        </w:numPr>
        <w:rPr>
          <w:del w:id="8151" w:author="DADAS Mohammed TGI/OLN" w:date="2018-11-23T18:44:00Z"/>
          <w:rFonts w:ascii="Arial" w:hAnsi="Arial" w:cs="Arial"/>
          <w:lang w:val="en-US"/>
          <w:rPrChange w:id="8152" w:author="DADAS Mohammed TGI/OLN" w:date="2018-12-06T11:18:00Z">
            <w:rPr>
              <w:del w:id="8153" w:author="DADAS Mohammed TGI/OLN" w:date="2018-11-23T18:44:00Z"/>
            </w:rPr>
          </w:rPrChange>
        </w:rPr>
        <w:pPrChange w:id="8154" w:author="DADAS Mohammed TGI/OLN" w:date="2018-12-06T09:52:00Z">
          <w:pPr>
            <w:pStyle w:val="Commentaire"/>
          </w:pPr>
        </w:pPrChange>
      </w:pPr>
      <w:del w:id="8155" w:author="DADAS Mohammed TGI/OLN" w:date="2018-11-23T18:44:00Z">
        <w:r w:rsidRPr="00224CA6" w:rsidDel="00B57585">
          <w:rPr>
            <w:rFonts w:ascii="Arial" w:hAnsi="Arial" w:cs="Arial"/>
            <w:lang w:val="en-US"/>
            <w:rPrChange w:id="8156" w:author="DADAS Mohammed TGI/OLN" w:date="2018-12-06T11:18:00Z">
              <w:rPr/>
            </w:rPrChange>
          </w:rPr>
          <w:delText>Note that the styles for the headers in the appendix (App1, App2, App3) are different than the main body.  The use below is intended to validate the styles to be used.  Remove if not needed.</w:delText>
        </w:r>
        <w:bookmarkStart w:id="8157" w:name="_Toc530762710"/>
        <w:bookmarkEnd w:id="8157"/>
      </w:del>
    </w:p>
    <w:p w14:paraId="1558EB88" w14:textId="42934E9C" w:rsidR="00BA18D0" w:rsidRPr="00224CA6" w:rsidDel="00B57585" w:rsidRDefault="00BA18D0">
      <w:pPr>
        <w:numPr>
          <w:ilvl w:val="0"/>
          <w:numId w:val="40"/>
        </w:numPr>
        <w:rPr>
          <w:del w:id="8158" w:author="DADAS Mohammed TGI/OLN" w:date="2018-11-23T18:44:00Z"/>
          <w:rFonts w:ascii="Arial" w:hAnsi="Arial" w:cs="Arial"/>
          <w:lang w:val="en-US"/>
          <w:rPrChange w:id="8159" w:author="DADAS Mohammed TGI/OLN" w:date="2018-12-06T11:18:00Z">
            <w:rPr>
              <w:del w:id="8160" w:author="DADAS Mohammed TGI/OLN" w:date="2018-11-23T18:44:00Z"/>
            </w:rPr>
          </w:rPrChange>
        </w:rPr>
        <w:pPrChange w:id="8161" w:author="DADAS Mohammed TGI/OLN" w:date="2018-12-06T09:52:00Z">
          <w:pPr>
            <w:pStyle w:val="Commentaire"/>
          </w:pPr>
        </w:pPrChange>
      </w:pPr>
      <w:del w:id="8162" w:author="DADAS Mohammed TGI/OLN" w:date="2018-11-23T18:44:00Z">
        <w:r w:rsidRPr="00224CA6" w:rsidDel="00B57585">
          <w:rPr>
            <w:rFonts w:ascii="Arial" w:hAnsi="Arial" w:cs="Arial"/>
            <w:lang w:val="en-US"/>
            <w:rPrChange w:id="8163" w:author="DADAS Mohammed TGI/OLN" w:date="2018-12-06T11:18:00Z">
              <w:rPr/>
            </w:rPrChange>
          </w:rPr>
          <w:delText>DELETE THIS COMMENT</w:delText>
        </w:r>
        <w:bookmarkStart w:id="8164" w:name="_Toc530762711"/>
        <w:bookmarkEnd w:id="8164"/>
      </w:del>
    </w:p>
    <w:p w14:paraId="0F508F4F" w14:textId="238C0647" w:rsidR="00BA18D0" w:rsidRPr="00224CA6" w:rsidDel="00DC5A3F" w:rsidRDefault="00BA18D0">
      <w:pPr>
        <w:numPr>
          <w:ilvl w:val="0"/>
          <w:numId w:val="40"/>
        </w:numPr>
        <w:rPr>
          <w:del w:id="8165" w:author="DADAS Mohammed TGI/OLN" w:date="2018-12-04T17:15:00Z"/>
          <w:rFonts w:ascii="Arial" w:hAnsi="Arial" w:cs="Arial"/>
          <w:lang w:val="en-US"/>
          <w:rPrChange w:id="8166" w:author="DADAS Mohammed TGI/OLN" w:date="2018-12-06T11:18:00Z">
            <w:rPr>
              <w:del w:id="8167" w:author="DADAS Mohammed TGI/OLN" w:date="2018-12-04T17:15:00Z"/>
            </w:rPr>
          </w:rPrChange>
        </w:rPr>
        <w:pPrChange w:id="8168" w:author="DADAS Mohammed TGI/OLN" w:date="2018-12-06T09:52:00Z">
          <w:pPr>
            <w:pStyle w:val="App2"/>
          </w:pPr>
        </w:pPrChange>
      </w:pPr>
      <w:bookmarkStart w:id="8169" w:name="_Toc124672155"/>
      <w:bookmarkStart w:id="8170" w:name="_Toc196557527"/>
      <w:bookmarkStart w:id="8171" w:name="_Toc531853300"/>
      <w:bookmarkEnd w:id="8147"/>
      <w:del w:id="8172" w:author="DADAS Mohammed TGI/OLN" w:date="2018-12-04T17:15:00Z">
        <w:r w:rsidRPr="00224CA6" w:rsidDel="00DC5A3F">
          <w:rPr>
            <w:rFonts w:ascii="Arial" w:hAnsi="Arial" w:cs="Arial"/>
            <w:lang w:val="en-US"/>
            <w:rPrChange w:id="8173" w:author="DADAS Mohammed TGI/OLN" w:date="2018-12-06T11:18:00Z">
              <w:rPr>
                <w:b w:val="0"/>
              </w:rPr>
            </w:rPrChange>
          </w:rPr>
          <w:delText>App Headers</w:delText>
        </w:r>
        <w:bookmarkEnd w:id="8169"/>
        <w:bookmarkEnd w:id="8170"/>
        <w:bookmarkEnd w:id="8171"/>
      </w:del>
    </w:p>
    <w:p w14:paraId="20968771" w14:textId="6901D6BA" w:rsidR="00BA18D0" w:rsidRPr="00224CA6" w:rsidDel="00B57585" w:rsidRDefault="00BA18D0">
      <w:pPr>
        <w:numPr>
          <w:ilvl w:val="0"/>
          <w:numId w:val="40"/>
        </w:numPr>
        <w:rPr>
          <w:del w:id="8174" w:author="DADAS Mohammed TGI/OLN" w:date="2018-11-23T18:44:00Z"/>
          <w:rFonts w:ascii="Arial" w:hAnsi="Arial" w:cs="Arial"/>
          <w:lang w:val="en-US"/>
          <w:rPrChange w:id="8175" w:author="DADAS Mohammed TGI/OLN" w:date="2018-12-06T11:18:00Z">
            <w:rPr>
              <w:del w:id="8176" w:author="DADAS Mohammed TGI/OLN" w:date="2018-11-23T18:44:00Z"/>
            </w:rPr>
          </w:rPrChange>
        </w:rPr>
        <w:pPrChange w:id="8177" w:author="DADAS Mohammed TGI/OLN" w:date="2018-12-06T09:52:00Z">
          <w:pPr/>
        </w:pPrChange>
      </w:pPr>
      <w:del w:id="8178" w:author="DADAS Mohammed TGI/OLN" w:date="2018-11-23T18:44:00Z">
        <w:r w:rsidRPr="00224CA6" w:rsidDel="00B57585">
          <w:rPr>
            <w:rFonts w:ascii="Arial" w:hAnsi="Arial" w:cs="Arial"/>
            <w:lang w:val="en-US"/>
            <w:rPrChange w:id="8179" w:author="DADAS Mohammed TGI/OLN" w:date="2018-12-06T11:18:00Z">
              <w:rPr/>
            </w:rPrChange>
          </w:rPr>
          <w:delText>&lt;More text&gt;</w:delText>
        </w:r>
      </w:del>
    </w:p>
    <w:p w14:paraId="49D6C74D" w14:textId="06979875" w:rsidR="00BA18D0" w:rsidRPr="00224CA6" w:rsidDel="00B57585" w:rsidRDefault="00BA18D0">
      <w:pPr>
        <w:numPr>
          <w:ilvl w:val="0"/>
          <w:numId w:val="40"/>
        </w:numPr>
        <w:rPr>
          <w:del w:id="8180" w:author="DADAS Mohammed TGI/OLN" w:date="2018-11-23T18:44:00Z"/>
          <w:rFonts w:ascii="Arial" w:hAnsi="Arial" w:cs="Arial"/>
          <w:lang w:val="en-US"/>
          <w:rPrChange w:id="8181" w:author="DADAS Mohammed TGI/OLN" w:date="2018-12-06T11:18:00Z">
            <w:rPr>
              <w:del w:id="8182" w:author="DADAS Mohammed TGI/OLN" w:date="2018-11-23T18:44:00Z"/>
            </w:rPr>
          </w:rPrChange>
        </w:rPr>
        <w:pPrChange w:id="8183" w:author="DADAS Mohammed TGI/OLN" w:date="2018-12-06T09:52:00Z">
          <w:pPr>
            <w:pStyle w:val="App3"/>
          </w:pPr>
        </w:pPrChange>
      </w:pPr>
      <w:bookmarkStart w:id="8184" w:name="_Toc124672156"/>
      <w:bookmarkStart w:id="8185" w:name="_Toc196557528"/>
      <w:bookmarkStart w:id="8186" w:name="_Toc531853301"/>
      <w:del w:id="8187" w:author="DADAS Mohammed TGI/OLN" w:date="2018-11-23T18:44:00Z">
        <w:r w:rsidRPr="00224CA6" w:rsidDel="00B57585">
          <w:rPr>
            <w:rFonts w:ascii="Arial" w:hAnsi="Arial" w:cs="Arial"/>
            <w:lang w:val="en-US"/>
            <w:rPrChange w:id="8188" w:author="DADAS Mohammed TGI/OLN" w:date="2018-12-06T11:18:00Z">
              <w:rPr>
                <w:b w:val="0"/>
              </w:rPr>
            </w:rPrChange>
          </w:rPr>
          <w:delText>More Headers</w:delText>
        </w:r>
        <w:bookmarkEnd w:id="8184"/>
        <w:bookmarkEnd w:id="8185"/>
        <w:bookmarkEnd w:id="8186"/>
      </w:del>
    </w:p>
    <w:p w14:paraId="4FA8B93A" w14:textId="00C086CA" w:rsidR="00BA18D0" w:rsidRPr="00224CA6" w:rsidDel="00B57585" w:rsidRDefault="00BA18D0">
      <w:pPr>
        <w:numPr>
          <w:ilvl w:val="0"/>
          <w:numId w:val="40"/>
        </w:numPr>
        <w:rPr>
          <w:del w:id="8189" w:author="DADAS Mohammed TGI/OLN" w:date="2018-11-23T18:44:00Z"/>
          <w:rFonts w:ascii="Arial" w:hAnsi="Arial" w:cs="Arial"/>
          <w:lang w:val="en-US"/>
          <w:rPrChange w:id="8190" w:author="DADAS Mohammed TGI/OLN" w:date="2018-12-06T11:18:00Z">
            <w:rPr>
              <w:del w:id="8191" w:author="DADAS Mohammed TGI/OLN" w:date="2018-11-23T18:44:00Z"/>
            </w:rPr>
          </w:rPrChange>
        </w:rPr>
        <w:pPrChange w:id="8192" w:author="DADAS Mohammed TGI/OLN" w:date="2018-12-06T09:52:00Z">
          <w:pPr/>
        </w:pPrChange>
      </w:pPr>
      <w:del w:id="8193" w:author="DADAS Mohammed TGI/OLN" w:date="2018-11-23T18:44:00Z">
        <w:r w:rsidRPr="00224CA6" w:rsidDel="00B57585">
          <w:rPr>
            <w:rFonts w:ascii="Arial" w:hAnsi="Arial" w:cs="Arial"/>
            <w:lang w:val="en-US"/>
            <w:rPrChange w:id="8194" w:author="DADAS Mohammed TGI/OLN" w:date="2018-12-06T11:18:00Z">
              <w:rPr/>
            </w:rPrChange>
          </w:rPr>
          <w:delText>&lt;More text&gt;</w:delText>
        </w:r>
      </w:del>
    </w:p>
    <w:p w14:paraId="16D6C143" w14:textId="74FFB564" w:rsidR="00BA18D0" w:rsidRPr="00224CA6" w:rsidDel="00B57585" w:rsidRDefault="00BA18D0">
      <w:pPr>
        <w:numPr>
          <w:ilvl w:val="0"/>
          <w:numId w:val="40"/>
        </w:numPr>
        <w:rPr>
          <w:del w:id="8195" w:author="DADAS Mohammed TGI/OLN" w:date="2018-11-23T18:44:00Z"/>
          <w:rFonts w:ascii="Arial" w:hAnsi="Arial" w:cs="Arial"/>
          <w:lang w:val="en-US"/>
          <w:rPrChange w:id="8196" w:author="DADAS Mohammed TGI/OLN" w:date="2018-12-06T11:18:00Z">
            <w:rPr>
              <w:del w:id="8197" w:author="DADAS Mohammed TGI/OLN" w:date="2018-11-23T18:44:00Z"/>
            </w:rPr>
          </w:rPrChange>
        </w:rPr>
        <w:pPrChange w:id="8198" w:author="DADAS Mohammed TGI/OLN" w:date="2018-12-06T09:52:00Z">
          <w:pPr>
            <w:pStyle w:val="App4"/>
          </w:pPr>
        </w:pPrChange>
      </w:pPr>
      <w:bookmarkStart w:id="8199" w:name="_Toc124652849"/>
      <w:del w:id="8200" w:author="DADAS Mohammed TGI/OLN" w:date="2018-11-23T18:44:00Z">
        <w:r w:rsidRPr="00224CA6" w:rsidDel="00B57585">
          <w:rPr>
            <w:rFonts w:ascii="Arial" w:hAnsi="Arial" w:cs="Arial"/>
            <w:lang w:val="en-US"/>
            <w:rPrChange w:id="8201" w:author="DADAS Mohammed TGI/OLN" w:date="2018-12-06T11:18:00Z">
              <w:rPr>
                <w:b w:val="0"/>
              </w:rPr>
            </w:rPrChange>
          </w:rPr>
          <w:delText>Even More Headers</w:delText>
        </w:r>
        <w:bookmarkEnd w:id="8199"/>
      </w:del>
    </w:p>
    <w:p w14:paraId="47C0DCFD" w14:textId="10DEBE82" w:rsidR="00BA18D0" w:rsidRPr="00224CA6" w:rsidDel="00B57585" w:rsidRDefault="00BA18D0">
      <w:pPr>
        <w:numPr>
          <w:ilvl w:val="0"/>
          <w:numId w:val="40"/>
        </w:numPr>
        <w:rPr>
          <w:del w:id="8202" w:author="DADAS Mohammed TGI/OLN" w:date="2018-11-23T18:44:00Z"/>
          <w:rFonts w:ascii="Arial" w:hAnsi="Arial" w:cs="Arial"/>
          <w:lang w:val="en-US"/>
          <w:rPrChange w:id="8203" w:author="DADAS Mohammed TGI/OLN" w:date="2018-12-06T11:18:00Z">
            <w:rPr>
              <w:del w:id="8204" w:author="DADAS Mohammed TGI/OLN" w:date="2018-11-23T18:44:00Z"/>
            </w:rPr>
          </w:rPrChange>
        </w:rPr>
        <w:pPrChange w:id="8205" w:author="DADAS Mohammed TGI/OLN" w:date="2018-12-06T09:52:00Z">
          <w:pPr/>
        </w:pPrChange>
      </w:pPr>
      <w:del w:id="8206" w:author="DADAS Mohammed TGI/OLN" w:date="2018-11-23T18:44:00Z">
        <w:r w:rsidRPr="00224CA6" w:rsidDel="00B57585">
          <w:rPr>
            <w:rFonts w:ascii="Arial" w:hAnsi="Arial" w:cs="Arial"/>
            <w:lang w:val="en-US"/>
            <w:rPrChange w:id="8207" w:author="DADAS Mohammed TGI/OLN" w:date="2018-12-06T11:18:00Z">
              <w:rPr/>
            </w:rPrChange>
          </w:rPr>
          <w:delText>&lt;More text&gt;</w:delText>
        </w:r>
      </w:del>
    </w:p>
    <w:p w14:paraId="4CEAB1D9" w14:textId="77777777" w:rsidR="00BA18D0" w:rsidRPr="00224CA6" w:rsidRDefault="00BA18D0">
      <w:pPr>
        <w:rPr>
          <w:rFonts w:ascii="Arial" w:hAnsi="Arial" w:cs="Arial"/>
          <w:lang w:val="en-US"/>
          <w:rPrChange w:id="8208" w:author="DADAS Mohammed TGI/OLN" w:date="2018-12-06T11:18:00Z">
            <w:rPr/>
          </w:rPrChange>
        </w:rPr>
        <w:pPrChange w:id="8209" w:author="DADAS Mohammed TGI/OLN" w:date="2018-12-06T09:52:00Z">
          <w:pPr>
            <w:pStyle w:val="Notedebasdepage"/>
          </w:pPr>
        </w:pPrChange>
      </w:pPr>
    </w:p>
    <w:sectPr w:rsidR="00BA18D0" w:rsidRPr="00224CA6">
      <w:headerReference w:type="default" r:id="rId11"/>
      <w:footerReference w:type="default" r:id="rId12"/>
      <w:footerReference w:type="first" r:id="rId13"/>
      <w:pgSz w:w="12240" w:h="15840" w:code="1"/>
      <w:pgMar w:top="1440" w:right="1080" w:bottom="1152" w:left="1080" w:header="576" w:footer="576" w:gutter="0"/>
      <w:paperSrc w:first="15" w:other="15"/>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249" w:author="Mohammed DADAS - Orange" w:date="2018-11-23T18:17:00Z" w:initials="MD">
    <w:p w14:paraId="6A3B98C7" w14:textId="77777777" w:rsidR="00CD5F3C" w:rsidRDefault="00CD5F3C">
      <w:pPr>
        <w:pStyle w:val="Commentaire"/>
      </w:pPr>
      <w:r>
        <w:rPr>
          <w:rStyle w:val="Marquedecommentaire"/>
        </w:rPr>
        <w:annotationRef/>
      </w:r>
      <w:r>
        <w:t xml:space="preserve">Inputs from </w:t>
      </w:r>
      <w:proofErr w:type="spellStart"/>
      <w:r>
        <w:t>Padhu</w:t>
      </w:r>
      <w:proofErr w:type="spellEnd"/>
      <w:r>
        <w:t xml:space="preserve"> (Nokia)</w:t>
      </w:r>
    </w:p>
  </w:comment>
  <w:comment w:id="3290" w:author="DADAS Mohammed TGI/OLN" w:date="2018-12-06T10:06:00Z" w:initials="M.">
    <w:p w14:paraId="4E85251D" w14:textId="2C2CF1AC" w:rsidR="00CD5F3C" w:rsidRDefault="00CD5F3C">
      <w:pPr>
        <w:pStyle w:val="Commentaire"/>
      </w:pPr>
      <w:r>
        <w:rPr>
          <w:rStyle w:val="Marquedecommentaire"/>
        </w:rPr>
        <w:annotationRef/>
      </w:r>
      <w:proofErr w:type="gramStart"/>
      <w:r>
        <w:t>Hannes :</w:t>
      </w:r>
      <w:proofErr w:type="gramEnd"/>
      <w:r>
        <w:t xml:space="preserve"> This sentence sounds broken. </w:t>
      </w:r>
      <w:r>
        <w:sym w:font="Wingdings" w:char="F0E0"/>
      </w:r>
      <w:r>
        <w:t xml:space="preserve"> </w:t>
      </w:r>
      <w:proofErr w:type="gramStart"/>
      <w:r>
        <w:t>ask</w:t>
      </w:r>
      <w:proofErr w:type="gramEnd"/>
      <w:r>
        <w:t xml:space="preserve"> </w:t>
      </w:r>
      <w:proofErr w:type="spellStart"/>
      <w:r>
        <w:t>Padhu</w:t>
      </w:r>
      <w:proofErr w:type="spellEnd"/>
      <w:r w:rsidR="00715398">
        <w:t xml:space="preserve"> &gt;&gt; updated with text from email discussion</w:t>
      </w:r>
    </w:p>
  </w:comment>
  <w:comment w:id="3305" w:author="DADAS Mohammed TGI/OLN" w:date="2018-12-06T10:07:00Z" w:initials="M.">
    <w:p w14:paraId="29125AB5" w14:textId="5E00F2E1" w:rsidR="00CD5F3C" w:rsidRDefault="00CD5F3C">
      <w:pPr>
        <w:pStyle w:val="Commentaire"/>
      </w:pPr>
      <w:r>
        <w:rPr>
          <w:rStyle w:val="Marquedecommentaire"/>
        </w:rPr>
        <w:annotationRef/>
      </w:r>
      <w:r>
        <w:t xml:space="preserve">Hannes: What is the implication for LwM2M? </w:t>
      </w:r>
      <w:r>
        <w:sym w:font="Wingdings" w:char="F0E0"/>
      </w:r>
      <w:r>
        <w:t xml:space="preserve"> </w:t>
      </w:r>
      <w:proofErr w:type="gramStart"/>
      <w:r>
        <w:t>ask</w:t>
      </w:r>
      <w:proofErr w:type="gramEnd"/>
      <w:r>
        <w:t xml:space="preserve"> </w:t>
      </w:r>
      <w:proofErr w:type="spellStart"/>
      <w:r>
        <w:t>Padhu</w:t>
      </w:r>
      <w:proofErr w:type="spellEnd"/>
      <w:r w:rsidR="00715398">
        <w:t xml:space="preserve">  &gt;&gt; updated with text from email discussion</w:t>
      </w:r>
    </w:p>
  </w:comment>
  <w:comment w:id="3315" w:author="DADAS Mohammed TGI/OLN" w:date="2018-12-06T10:06:00Z" w:initials="M.">
    <w:p w14:paraId="74C83286" w14:textId="295D931B" w:rsidR="00CD5F3C" w:rsidRDefault="00CD5F3C" w:rsidP="00DC5A3F">
      <w:pPr>
        <w:pStyle w:val="Commentaire"/>
      </w:pPr>
      <w:r>
        <w:rPr>
          <w:rStyle w:val="Marquedecommentaire"/>
        </w:rPr>
        <w:annotationRef/>
      </w:r>
      <w:r>
        <w:t xml:space="preserve">Hannes: What does this mean? </w:t>
      </w:r>
      <w:r>
        <w:sym w:font="Wingdings" w:char="F0E0"/>
      </w:r>
      <w:r>
        <w:t xml:space="preserve"> Ask </w:t>
      </w:r>
      <w:proofErr w:type="spellStart"/>
      <w:r>
        <w:t>Padhu</w:t>
      </w:r>
      <w:proofErr w:type="spellEnd"/>
      <w:r w:rsidR="00715398">
        <w:t xml:space="preserve"> &gt;&gt; updated with text from email discussion</w:t>
      </w:r>
    </w:p>
  </w:comment>
  <w:comment w:id="3395" w:author="DADAS Mohammed TGI/OLN" w:date="2018-12-06T10:08:00Z" w:initials="M.">
    <w:p w14:paraId="5DCFCBF5" w14:textId="34AC9088" w:rsidR="00CD5F3C" w:rsidRDefault="00CD5F3C" w:rsidP="00715398">
      <w:pPr>
        <w:pStyle w:val="Commentaire"/>
      </w:pPr>
      <w:r>
        <w:rPr>
          <w:rStyle w:val="Marquedecommentaire"/>
        </w:rPr>
        <w:annotationRef/>
      </w:r>
      <w:proofErr w:type="gramStart"/>
      <w:r>
        <w:t>Hannes :</w:t>
      </w:r>
      <w:proofErr w:type="gramEnd"/>
      <w:r>
        <w:t xml:space="preserve"> This text also does not connect or explain the message identity </w:t>
      </w:r>
      <w:r>
        <w:sym w:font="Wingdings" w:char="F0E0"/>
      </w:r>
      <w:r>
        <w:t xml:space="preserve"> Ask </w:t>
      </w:r>
      <w:proofErr w:type="spellStart"/>
      <w:r>
        <w:t>Padhu</w:t>
      </w:r>
      <w:proofErr w:type="spellEnd"/>
      <w:r w:rsidR="00715398">
        <w:t xml:space="preserve"> &gt;&gt; updated with text from email discussion</w:t>
      </w:r>
    </w:p>
  </w:comment>
  <w:comment w:id="3423" w:author="DADAS Mohammed TGI/OLN" w:date="2018-12-06T10:08:00Z" w:initials="M.">
    <w:p w14:paraId="3EE40B1C" w14:textId="3EA3449D" w:rsidR="00CD5F3C" w:rsidRDefault="00CD5F3C" w:rsidP="00715398">
      <w:pPr>
        <w:pStyle w:val="Commentaire"/>
      </w:pPr>
      <w:r>
        <w:rPr>
          <w:rStyle w:val="Marquedecommentaire"/>
        </w:rPr>
        <w:annotationRef/>
      </w:r>
      <w:r>
        <w:t xml:space="preserve">Hannes: Why is this 3GP </w:t>
      </w:r>
      <w:proofErr w:type="spellStart"/>
      <w:r>
        <w:t>CIoT</w:t>
      </w:r>
      <w:proofErr w:type="spellEnd"/>
      <w:r>
        <w:t xml:space="preserve"> specific? Aren’t other devices also in need for a firmware update? This text does not say what is meant by “group” </w:t>
      </w:r>
      <w:proofErr w:type="spellStart"/>
      <w:r>
        <w:t>firmare</w:t>
      </w:r>
      <w:proofErr w:type="spellEnd"/>
      <w:r>
        <w:t xml:space="preserve"> upgrade and how it relates to LwM2M </w:t>
      </w:r>
      <w:r>
        <w:sym w:font="Wingdings" w:char="F0E0"/>
      </w:r>
      <w:r>
        <w:t xml:space="preserve"> ask </w:t>
      </w:r>
      <w:proofErr w:type="spellStart"/>
      <w:r>
        <w:t>Padhu</w:t>
      </w:r>
      <w:proofErr w:type="spellEnd"/>
      <w:r w:rsidR="00715398">
        <w:t>&gt;&gt; updated with text from email discussion</w:t>
      </w:r>
    </w:p>
  </w:comment>
  <w:comment w:id="3449" w:author="Mohammed DADAS - Orange" w:date="2018-11-23T18:17:00Z" w:initials="MD">
    <w:p w14:paraId="0B60FB23" w14:textId="77777777" w:rsidR="00CD5F3C" w:rsidRDefault="00CD5F3C">
      <w:pPr>
        <w:pStyle w:val="Commentaire"/>
      </w:pPr>
      <w:r>
        <w:rPr>
          <w:rStyle w:val="Marquedecommentaire"/>
        </w:rPr>
        <w:annotationRef/>
      </w:r>
      <w:r>
        <w:t xml:space="preserve">Input from </w:t>
      </w:r>
      <w:proofErr w:type="spellStart"/>
      <w:r>
        <w:t>Mert</w:t>
      </w:r>
      <w:proofErr w:type="spellEnd"/>
      <w:r>
        <w:t xml:space="preserve"> (Ericsson)</w:t>
      </w:r>
    </w:p>
  </w:comment>
  <w:comment w:id="3488" w:author="Mohammed DADAS - Orange" w:date="2018-11-23T18:17:00Z" w:initials="MD">
    <w:p w14:paraId="228F3653" w14:textId="77777777" w:rsidR="00CD5F3C" w:rsidRPr="00103513" w:rsidRDefault="00CD5F3C" w:rsidP="00103513">
      <w:pPr>
        <w:pStyle w:val="Commentaire"/>
        <w:rPr>
          <w:lang w:val="en-US"/>
        </w:rPr>
      </w:pPr>
      <w:r>
        <w:rPr>
          <w:rStyle w:val="Marquedecommentaire"/>
        </w:rPr>
        <w:annotationRef/>
      </w:r>
      <w:r>
        <w:rPr>
          <w:lang w:val="en-US"/>
        </w:rPr>
        <w:t xml:space="preserve">Inputs from </w:t>
      </w:r>
      <w:proofErr w:type="spellStart"/>
      <w:r>
        <w:rPr>
          <w:lang w:val="en-US"/>
        </w:rPr>
        <w:t>Mert</w:t>
      </w:r>
      <w:proofErr w:type="spellEnd"/>
      <w:r>
        <w:rPr>
          <w:lang w:val="en-US"/>
        </w:rPr>
        <w:t xml:space="preserve"> (Ericsson)</w:t>
      </w:r>
    </w:p>
  </w:comment>
  <w:comment w:id="3510" w:author="DADAS Mohammed TGI/OLN" w:date="2018-12-06T09:55:00Z" w:initials="M.">
    <w:p w14:paraId="2EB6F404" w14:textId="3B5D75A1" w:rsidR="00CD5F3C" w:rsidRDefault="00CD5F3C" w:rsidP="00DC5A3F">
      <w:pPr>
        <w:pStyle w:val="Commentaire"/>
      </w:pPr>
      <w:r>
        <w:rPr>
          <w:rStyle w:val="Marquedecommentaire"/>
        </w:rPr>
        <w:annotationRef/>
      </w:r>
      <w:r>
        <w:t xml:space="preserve">Hannes: What does “scale” mean? </w:t>
      </w:r>
      <w:r>
        <w:sym w:font="Wingdings" w:char="F0E0"/>
      </w:r>
      <w:r>
        <w:t xml:space="preserve"> </w:t>
      </w:r>
      <w:proofErr w:type="gramStart"/>
      <w:r>
        <w:t>ask</w:t>
      </w:r>
      <w:proofErr w:type="gramEnd"/>
      <w:r>
        <w:t xml:space="preserve"> </w:t>
      </w:r>
      <w:proofErr w:type="spellStart"/>
      <w:r>
        <w:t>Mert</w:t>
      </w:r>
      <w:proofErr w:type="spellEnd"/>
      <w:r>
        <w:t xml:space="preserve"> &gt;&gt; Updated with text from Mailing List</w:t>
      </w:r>
    </w:p>
  </w:comment>
  <w:comment w:id="3535" w:author="Mohammed DADAS - Orange" w:date="2018-11-23T18:17:00Z" w:initials="MD">
    <w:p w14:paraId="6B23C200" w14:textId="77777777" w:rsidR="00CD5F3C" w:rsidRDefault="00CD5F3C">
      <w:pPr>
        <w:pStyle w:val="Commentaire"/>
      </w:pPr>
      <w:r>
        <w:rPr>
          <w:rStyle w:val="Marquedecommentaire"/>
        </w:rPr>
        <w:annotationRef/>
      </w:r>
      <w:r>
        <w:t>Input from Alan (Qualcomm)</w:t>
      </w:r>
    </w:p>
  </w:comment>
  <w:comment w:id="3556" w:author="Mohammed DADAS - Orange" w:date="2018-11-23T18:17:00Z" w:initials="MD">
    <w:p w14:paraId="55D66E83" w14:textId="77777777" w:rsidR="00CD5F3C" w:rsidRPr="00103513" w:rsidRDefault="00CD5F3C">
      <w:pPr>
        <w:pStyle w:val="Commentaire"/>
        <w:rPr>
          <w:lang w:val="en-US"/>
        </w:rPr>
      </w:pPr>
      <w:r>
        <w:rPr>
          <w:rStyle w:val="Marquedecommentaire"/>
        </w:rPr>
        <w:annotationRef/>
      </w:r>
      <w:r>
        <w:rPr>
          <w:lang w:val="en-US"/>
        </w:rPr>
        <w:t xml:space="preserve">Inputs from </w:t>
      </w:r>
      <w:proofErr w:type="spellStart"/>
      <w:r>
        <w:rPr>
          <w:lang w:val="en-US"/>
        </w:rPr>
        <w:t>Mert</w:t>
      </w:r>
      <w:proofErr w:type="spellEnd"/>
      <w:r>
        <w:rPr>
          <w:lang w:val="en-US"/>
        </w:rPr>
        <w:t xml:space="preserve"> (Ericsson)</w:t>
      </w:r>
    </w:p>
  </w:comment>
  <w:comment w:id="3601" w:author="Mohammed DADAS - Orange" w:date="2018-11-23T18:17:00Z" w:initials="MD">
    <w:p w14:paraId="1E5A82D1" w14:textId="77777777" w:rsidR="00CD5F3C" w:rsidRDefault="00CD5F3C">
      <w:pPr>
        <w:pStyle w:val="Commentaire"/>
      </w:pPr>
      <w:r>
        <w:rPr>
          <w:rStyle w:val="Marquedecommentaire"/>
        </w:rPr>
        <w:annotationRef/>
      </w:r>
      <w:r>
        <w:t>Input from Alan (Qualcomm)</w:t>
      </w:r>
    </w:p>
  </w:comment>
  <w:comment w:id="3638" w:author="Mohammed DADAS - Orange" w:date="2018-11-23T18:17:00Z" w:initials="MD">
    <w:p w14:paraId="11593CA2" w14:textId="77777777" w:rsidR="00CD5F3C" w:rsidRDefault="00CD5F3C">
      <w:pPr>
        <w:pStyle w:val="Commentaire"/>
      </w:pPr>
      <w:r>
        <w:rPr>
          <w:rStyle w:val="Marquedecommentaire"/>
        </w:rPr>
        <w:annotationRef/>
      </w:r>
      <w:r>
        <w:t>Input from Alan (Qualcomm)</w:t>
      </w:r>
    </w:p>
  </w:comment>
  <w:comment w:id="3651" w:author="DADAS Mohammed TGI/OLN" w:date="2018-12-04T17:10:00Z" w:initials="M.">
    <w:p w14:paraId="26C69153" w14:textId="58A193C0" w:rsidR="00CD5F3C" w:rsidRDefault="00CD5F3C" w:rsidP="00DC5A3F">
      <w:pPr>
        <w:pStyle w:val="Commentaire"/>
      </w:pPr>
      <w:r>
        <w:rPr>
          <w:rStyle w:val="Marquedecommentaire"/>
        </w:rPr>
        <w:annotationRef/>
      </w:r>
      <w:r>
        <w:t xml:space="preserve">Hannes: “should occur”. I don’t see why this has to be a must. If you don’t want to use version negotiation in your environment / deployment then you shouldn’t be mandated to use it. </w:t>
      </w:r>
      <w:r>
        <w:sym w:font="Wingdings" w:char="F0E0"/>
      </w:r>
      <w:r>
        <w:t xml:space="preserve"> </w:t>
      </w:r>
      <w:proofErr w:type="gramStart"/>
      <w:r>
        <w:t>ask</w:t>
      </w:r>
      <w:proofErr w:type="gramEnd"/>
      <w:r>
        <w:t xml:space="preserve"> Alan</w:t>
      </w:r>
    </w:p>
  </w:comment>
  <w:comment w:id="4107" w:author="Mohammed DADAS - Orange" w:date="2018-11-23T18:17:00Z" w:initials="MD">
    <w:p w14:paraId="2777C8E0" w14:textId="77777777" w:rsidR="00CD5F3C" w:rsidRDefault="00CD5F3C">
      <w:pPr>
        <w:pStyle w:val="Commentaire"/>
      </w:pPr>
      <w:r>
        <w:rPr>
          <w:rStyle w:val="Marquedecommentaire"/>
        </w:rPr>
        <w:annotationRef/>
      </w:r>
      <w:r>
        <w:t xml:space="preserve">Input from </w:t>
      </w:r>
      <w:proofErr w:type="spellStart"/>
      <w:r>
        <w:t>Padhu</w:t>
      </w:r>
      <w:proofErr w:type="spellEnd"/>
      <w:r>
        <w:t xml:space="preserve"> (Nokia)</w:t>
      </w:r>
    </w:p>
  </w:comment>
  <w:comment w:id="4168" w:author="Mohammed DADAS - Orange" w:date="2018-11-23T18:17:00Z" w:initials="MD">
    <w:p w14:paraId="396211CB" w14:textId="77777777" w:rsidR="00CD5F3C" w:rsidRDefault="00CD5F3C">
      <w:pPr>
        <w:pStyle w:val="Commentaire"/>
      </w:pPr>
      <w:r>
        <w:rPr>
          <w:rStyle w:val="Marquedecommentaire"/>
        </w:rPr>
        <w:annotationRef/>
      </w:r>
      <w:r>
        <w:t>Inputs from David (</w:t>
      </w:r>
      <w:proofErr w:type="spellStart"/>
      <w:r>
        <w:t>IoTEROP</w:t>
      </w:r>
      <w:proofErr w:type="spellEnd"/>
      <w:r>
        <w:t>)</w:t>
      </w:r>
    </w:p>
  </w:comment>
  <w:comment w:id="4297" w:author="Mohammed DADAS - Orange" w:date="2018-11-23T18:17:00Z" w:initials="MD">
    <w:p w14:paraId="0251591D" w14:textId="77777777" w:rsidR="00CD5F3C" w:rsidRDefault="00CD5F3C">
      <w:pPr>
        <w:pStyle w:val="Commentaire"/>
      </w:pPr>
      <w:r>
        <w:rPr>
          <w:rStyle w:val="Marquedecommentaire"/>
        </w:rPr>
        <w:annotationRef/>
      </w:r>
      <w:r>
        <w:t>Inputs from David (</w:t>
      </w:r>
      <w:proofErr w:type="spellStart"/>
      <w:r>
        <w:t>IoTEROP</w:t>
      </w:r>
      <w:proofErr w:type="spellEnd"/>
      <w:r>
        <w:t>)</w:t>
      </w:r>
    </w:p>
  </w:comment>
  <w:comment w:id="4421" w:author="DADAS Mohammed TGI/OLN" w:date="2018-11-23T18:17:00Z" w:initials="M.">
    <w:p w14:paraId="7A8D4061" w14:textId="49497408" w:rsidR="00CD5F3C" w:rsidRDefault="00CD5F3C">
      <w:pPr>
        <w:pStyle w:val="Commentaire"/>
      </w:pPr>
      <w:r>
        <w:rPr>
          <w:rStyle w:val="Marquedecommentaire"/>
        </w:rPr>
        <w:annotationRef/>
      </w:r>
      <w:r>
        <w:t>Input from David (</w:t>
      </w:r>
      <w:proofErr w:type="spellStart"/>
      <w:r>
        <w:t>IoTerop</w:t>
      </w:r>
      <w:proofErr w:type="spellEnd"/>
      <w:r>
        <w:t>)</w:t>
      </w:r>
    </w:p>
  </w:comment>
  <w:comment w:id="4548" w:author="Mohammed DADAS - Orange" w:date="2018-11-23T18:17:00Z" w:initials="MD">
    <w:p w14:paraId="05D46224" w14:textId="77777777" w:rsidR="00CD5F3C" w:rsidRDefault="00CD5F3C">
      <w:pPr>
        <w:pStyle w:val="Commentaire"/>
      </w:pPr>
      <w:r>
        <w:rPr>
          <w:rStyle w:val="Marquedecommentaire"/>
        </w:rPr>
        <w:annotationRef/>
      </w:r>
      <w:proofErr w:type="spellStart"/>
      <w:r>
        <w:t>Padhu</w:t>
      </w:r>
      <w:proofErr w:type="spellEnd"/>
    </w:p>
  </w:comment>
  <w:comment w:id="4596" w:author="Mohammed DADAS - Orange" w:date="2018-11-23T18:17:00Z" w:initials="MD">
    <w:p w14:paraId="3FC59FD3" w14:textId="77777777" w:rsidR="00CD5F3C" w:rsidRDefault="00CD5F3C">
      <w:pPr>
        <w:pStyle w:val="Commentaire"/>
      </w:pPr>
      <w:r>
        <w:rPr>
          <w:rStyle w:val="Marquedecommentaire"/>
        </w:rPr>
        <w:annotationRef/>
      </w:r>
      <w:r>
        <w:t>Inputs from Hannes (ARM)</w:t>
      </w:r>
    </w:p>
  </w:comment>
  <w:comment w:id="6069" w:author="Mohammed DADAS - Orange" w:date="2018-11-23T18:17:00Z" w:initials="MD">
    <w:p w14:paraId="1B913A96" w14:textId="77777777" w:rsidR="00CD5F3C" w:rsidRDefault="00CD5F3C">
      <w:pPr>
        <w:pStyle w:val="Commentaire"/>
      </w:pPr>
      <w:r>
        <w:rPr>
          <w:rStyle w:val="Marquedecommentaire"/>
        </w:rPr>
        <w:annotationRef/>
      </w:r>
      <w:r>
        <w:t>Inputs from Hannes (ARM)</w:t>
      </w:r>
    </w:p>
  </w:comment>
  <w:comment w:id="6298" w:author="Mohammed DADAS - Orange" w:date="2018-11-23T18:17:00Z" w:initials="MD">
    <w:p w14:paraId="2D8147FD" w14:textId="77777777" w:rsidR="00CD5F3C" w:rsidRDefault="00CD5F3C" w:rsidP="00DF1BAE">
      <w:pPr>
        <w:pStyle w:val="Commentaire"/>
      </w:pPr>
      <w:r>
        <w:rPr>
          <w:rStyle w:val="Marquedecommentaire"/>
        </w:rPr>
        <w:annotationRef/>
      </w:r>
      <w:r>
        <w:t>Inputs from Hannes (ARM)</w:t>
      </w:r>
    </w:p>
  </w:comment>
  <w:comment w:id="6434" w:author="Mohammed DADAS - Orange" w:date="2018-11-23T18:17:00Z" w:initials="MD">
    <w:p w14:paraId="53B370ED" w14:textId="77777777" w:rsidR="00CD5F3C" w:rsidRDefault="00CD5F3C" w:rsidP="00B049C9">
      <w:pPr>
        <w:pStyle w:val="Commentaire"/>
      </w:pPr>
      <w:r>
        <w:rPr>
          <w:rStyle w:val="Marquedecommentaire"/>
        </w:rPr>
        <w:annotationRef/>
      </w:r>
      <w:r>
        <w:t xml:space="preserve">Inputs from </w:t>
      </w:r>
      <w:proofErr w:type="spellStart"/>
      <w:r>
        <w:t>Mojan</w:t>
      </w:r>
      <w:proofErr w:type="spellEnd"/>
      <w:r>
        <w:t xml:space="preserve"> (u-</w:t>
      </w:r>
      <w:proofErr w:type="spellStart"/>
      <w:r>
        <w:t>blox</w:t>
      </w:r>
      <w:proofErr w:type="spellEnd"/>
      <w:r>
        <w:t>)</w:t>
      </w:r>
    </w:p>
  </w:comment>
  <w:comment w:id="6554" w:author="DADAS Mohammed TGI/OLN" w:date="2018-12-06T10:01:00Z" w:initials="M.">
    <w:p w14:paraId="7343D28F" w14:textId="3E18CB88" w:rsidR="00CD5F3C" w:rsidRDefault="00CD5F3C">
      <w:pPr>
        <w:pStyle w:val="Commentaire"/>
      </w:pPr>
      <w:r>
        <w:rPr>
          <w:rStyle w:val="Marquedecommentaire"/>
        </w:rPr>
        <w:annotationRef/>
      </w:r>
      <w:r>
        <w:t xml:space="preserve">Hannes: The statements in 004 and 005 contract each other. If it is outside the scope of LwM2M specifications then why we need to register them with OMA? </w:t>
      </w:r>
      <w:r>
        <w:sym w:font="Wingdings" w:char="F0E0"/>
      </w:r>
      <w:r>
        <w:t xml:space="preserve"> Ask </w:t>
      </w:r>
      <w:proofErr w:type="spellStart"/>
      <w:r>
        <w:t>Mojen</w:t>
      </w:r>
      <w:proofErr w:type="spellEnd"/>
      <w:r>
        <w:t xml:space="preserve"> &gt;&gt; Updated with text from </w:t>
      </w:r>
      <w:hyperlink r:id="rId1" w:history="1">
        <w:r>
          <w:rPr>
            <w:rStyle w:val="Lienhypertexte"/>
          </w:rPr>
          <w:t>OMA-DM-LightweightM2M-2018-0061-CR_Profile_identifier</w:t>
        </w:r>
      </w:hyperlink>
    </w:p>
  </w:comment>
  <w:comment w:id="6588" w:author="Mohammed DADAS - Orange" w:date="2018-11-23T18:17:00Z" w:initials="MD">
    <w:p w14:paraId="260020E5" w14:textId="77777777" w:rsidR="00CD5F3C" w:rsidRDefault="00CD5F3C">
      <w:pPr>
        <w:pStyle w:val="Commentaire"/>
      </w:pPr>
      <w:r>
        <w:rPr>
          <w:rStyle w:val="Marquedecommentaire"/>
        </w:rPr>
        <w:annotationRef/>
      </w:r>
      <w:r>
        <w:t xml:space="preserve">Input from </w:t>
      </w:r>
      <w:proofErr w:type="spellStart"/>
      <w:r>
        <w:t>Mert</w:t>
      </w:r>
      <w:proofErr w:type="spellEnd"/>
      <w:r>
        <w:t xml:space="preserve"> (Ericsson)</w:t>
      </w:r>
    </w:p>
  </w:comment>
  <w:comment w:id="6678" w:author="Mohammed DADAS - Orange" w:date="2018-11-23T18:17:00Z" w:initials="MD">
    <w:p w14:paraId="6DFAC123" w14:textId="77777777" w:rsidR="00CD5F3C" w:rsidRDefault="00CD5F3C">
      <w:pPr>
        <w:pStyle w:val="Commentaire"/>
      </w:pPr>
      <w:r>
        <w:rPr>
          <w:rStyle w:val="Marquedecommentaire"/>
        </w:rPr>
        <w:annotationRef/>
      </w:r>
      <w:r>
        <w:t xml:space="preserve">Input from </w:t>
      </w:r>
      <w:proofErr w:type="spellStart"/>
      <w:r>
        <w:t>Mert</w:t>
      </w:r>
      <w:proofErr w:type="spellEnd"/>
      <w:r>
        <w:t xml:space="preserve"> (Ericsson)</w:t>
      </w:r>
    </w:p>
  </w:comment>
  <w:comment w:id="6701" w:author="Mohammed DADAS - Orange" w:date="2018-11-23T18:17:00Z" w:initials="MD">
    <w:p w14:paraId="47D054A6" w14:textId="77777777" w:rsidR="00CD5F3C" w:rsidRDefault="00CD5F3C">
      <w:pPr>
        <w:pStyle w:val="Commentaire"/>
      </w:pPr>
      <w:r>
        <w:rPr>
          <w:rStyle w:val="Marquedecommentaire"/>
        </w:rPr>
        <w:annotationRef/>
      </w:r>
      <w:r>
        <w:t xml:space="preserve">Input from </w:t>
      </w:r>
      <w:proofErr w:type="spellStart"/>
      <w:r>
        <w:t>Mert</w:t>
      </w:r>
      <w:proofErr w:type="spellEnd"/>
      <w:r>
        <w:t xml:space="preserve"> (Ericsson)</w:t>
      </w:r>
    </w:p>
  </w:comment>
  <w:comment w:id="6721" w:author="Mohammed DADAS - Orange" w:date="2018-11-23T18:17:00Z" w:initials="MD">
    <w:p w14:paraId="1E4C44BD" w14:textId="77777777" w:rsidR="00CD5F3C" w:rsidRDefault="00CD5F3C">
      <w:pPr>
        <w:pStyle w:val="Commentaire"/>
      </w:pPr>
      <w:r>
        <w:rPr>
          <w:rStyle w:val="Marquedecommentaire"/>
        </w:rPr>
        <w:annotationRef/>
      </w:r>
      <w:r>
        <w:t xml:space="preserve">Input from </w:t>
      </w:r>
      <w:proofErr w:type="spellStart"/>
      <w:r>
        <w:t>Mert</w:t>
      </w:r>
      <w:proofErr w:type="spellEnd"/>
      <w:r>
        <w:t xml:space="preserve"> (Ericsson)</w:t>
      </w:r>
    </w:p>
  </w:comment>
  <w:comment w:id="6869" w:author="Mohammed DADAS - Orange" w:date="2018-11-23T18:17:00Z" w:initials="MD">
    <w:p w14:paraId="6EF5D7BB" w14:textId="77777777" w:rsidR="00CD5F3C" w:rsidRDefault="00CD5F3C">
      <w:pPr>
        <w:pStyle w:val="Commentaire"/>
      </w:pPr>
      <w:r>
        <w:rPr>
          <w:rStyle w:val="Marquedecommentaire"/>
        </w:rPr>
        <w:annotationRef/>
      </w:r>
      <w:r>
        <w:t>Input from Alan (Qualcomm) – TRAN-BIND-001 to 009</w:t>
      </w:r>
    </w:p>
  </w:comment>
  <w:comment w:id="6904" w:author="DADAS Mohammed TGI/OLN" w:date="2018-11-23T18:17:00Z" w:initials="M.">
    <w:p w14:paraId="4B958A13" w14:textId="45E8765A" w:rsidR="00CD5F3C" w:rsidRDefault="00CD5F3C">
      <w:pPr>
        <w:pStyle w:val="Commentaire"/>
      </w:pPr>
      <w:r>
        <w:rPr>
          <w:rStyle w:val="Marquedecommentaire"/>
        </w:rPr>
        <w:annotationRef/>
      </w:r>
      <w:r>
        <w:t>Inputs from David (</w:t>
      </w:r>
      <w:proofErr w:type="spellStart"/>
      <w:r>
        <w:t>IoTerop</w:t>
      </w:r>
      <w:proofErr w:type="spellEnd"/>
      <w:r>
        <w:t>)</w:t>
      </w:r>
    </w:p>
  </w:comment>
  <w:comment w:id="6991" w:author="Mohammed DADAS - Orange" w:date="2018-11-23T18:17:00Z" w:initials="MD">
    <w:p w14:paraId="68620F4D" w14:textId="77777777" w:rsidR="00CD5F3C" w:rsidRDefault="00CD5F3C">
      <w:pPr>
        <w:pStyle w:val="Commentaire"/>
      </w:pPr>
      <w:r>
        <w:rPr>
          <w:rStyle w:val="Marquedecommentaire"/>
        </w:rPr>
        <w:annotationRef/>
      </w:r>
      <w:r>
        <w:t>Input from Alan (Qualcomm)</w:t>
      </w:r>
    </w:p>
  </w:comment>
  <w:comment w:id="7185" w:author="Mohammed DADAS - Orange" w:date="2018-11-23T18:17:00Z" w:initials="MD">
    <w:p w14:paraId="14F1EC3E" w14:textId="77777777" w:rsidR="00CD5F3C" w:rsidRDefault="00CD5F3C">
      <w:pPr>
        <w:pStyle w:val="Commentaire"/>
      </w:pPr>
      <w:r>
        <w:rPr>
          <w:rStyle w:val="Marquedecommentaire"/>
        </w:rPr>
        <w:annotationRef/>
      </w:r>
      <w:r>
        <w:t>Input from Sandeep (Ericsson)</w:t>
      </w:r>
    </w:p>
  </w:comment>
  <w:comment w:id="7264" w:author="Mohammed DADAS - Orange" w:date="2018-11-23T18:17:00Z" w:initials="MD">
    <w:p w14:paraId="2000D640" w14:textId="77777777" w:rsidR="00CD5F3C" w:rsidRDefault="00CD5F3C">
      <w:pPr>
        <w:pStyle w:val="Commentaire"/>
      </w:pPr>
      <w:r>
        <w:rPr>
          <w:rStyle w:val="Marquedecommentaire"/>
        </w:rPr>
        <w:annotationRef/>
      </w:r>
      <w:proofErr w:type="spellStart"/>
      <w:r>
        <w:t>Nput</w:t>
      </w:r>
      <w:proofErr w:type="spellEnd"/>
      <w:r>
        <w:t xml:space="preserve"> from </w:t>
      </w:r>
      <w:proofErr w:type="spellStart"/>
      <w:r>
        <w:t>Mert</w:t>
      </w:r>
      <w:proofErr w:type="spellEnd"/>
      <w:r>
        <w:t xml:space="preserve"> (Ericsson)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3B98C7" w15:done="0"/>
  <w15:commentEx w15:paraId="0B60FB23" w15:done="0"/>
  <w15:commentEx w15:paraId="228F3653" w15:done="0"/>
  <w15:commentEx w15:paraId="6B23C200" w15:done="0"/>
  <w15:commentEx w15:paraId="55D66E83" w15:done="0"/>
  <w15:commentEx w15:paraId="1E5A82D1" w15:done="0"/>
  <w15:commentEx w15:paraId="11593CA2" w15:done="0"/>
  <w15:commentEx w15:paraId="2777C8E0" w15:done="0"/>
  <w15:commentEx w15:paraId="396211CB" w15:done="0"/>
  <w15:commentEx w15:paraId="0251591D" w15:done="0"/>
  <w15:commentEx w15:paraId="05D46224" w15:done="0"/>
  <w15:commentEx w15:paraId="3FC59FD3" w15:done="0"/>
  <w15:commentEx w15:paraId="1B913A96" w15:done="0"/>
  <w15:commentEx w15:paraId="2D8147FD" w15:done="0"/>
  <w15:commentEx w15:paraId="53B370ED" w15:done="0"/>
  <w15:commentEx w15:paraId="260020E5" w15:done="0"/>
  <w15:commentEx w15:paraId="6DFAC123" w15:done="0"/>
  <w15:commentEx w15:paraId="47D054A6" w15:done="0"/>
  <w15:commentEx w15:paraId="1E4C44BD" w15:done="0"/>
  <w15:commentEx w15:paraId="6EF5D7BB" w15:done="0"/>
  <w15:commentEx w15:paraId="68620F4D" w15:done="0"/>
  <w15:commentEx w15:paraId="14F1EC3E" w15:done="0"/>
  <w15:commentEx w15:paraId="2000D6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3B98C7" w16cid:durableId="1F7C27FD"/>
  <w16cid:commentId w16cid:paraId="0B60FB23" w16cid:durableId="1F7C27FE"/>
  <w16cid:commentId w16cid:paraId="228F3653" w16cid:durableId="1F7C27FF"/>
  <w16cid:commentId w16cid:paraId="6B23C200" w16cid:durableId="1F7C2800"/>
  <w16cid:commentId w16cid:paraId="55D66E83" w16cid:durableId="1F7C2801"/>
  <w16cid:commentId w16cid:paraId="1E5A82D1" w16cid:durableId="1F7C2802"/>
  <w16cid:commentId w16cid:paraId="11593CA2" w16cid:durableId="1F7C2803"/>
  <w16cid:commentId w16cid:paraId="2777C8E0" w16cid:durableId="1F7C2804"/>
  <w16cid:commentId w16cid:paraId="396211CB" w16cid:durableId="1F7C2805"/>
  <w16cid:commentId w16cid:paraId="0251591D" w16cid:durableId="1F7C2806"/>
  <w16cid:commentId w16cid:paraId="05D46224" w16cid:durableId="1F7C2807"/>
  <w16cid:commentId w16cid:paraId="3FC59FD3" w16cid:durableId="1F7C2808"/>
  <w16cid:commentId w16cid:paraId="1B913A96" w16cid:durableId="1F7C2809"/>
  <w16cid:commentId w16cid:paraId="2D8147FD" w16cid:durableId="1F7C280A"/>
  <w16cid:commentId w16cid:paraId="53B370ED" w16cid:durableId="1F7C280B"/>
  <w16cid:commentId w16cid:paraId="260020E5" w16cid:durableId="1F7C280C"/>
  <w16cid:commentId w16cid:paraId="6DFAC123" w16cid:durableId="1F7C280D"/>
  <w16cid:commentId w16cid:paraId="47D054A6" w16cid:durableId="1F7C280E"/>
  <w16cid:commentId w16cid:paraId="1E4C44BD" w16cid:durableId="1F7C280F"/>
  <w16cid:commentId w16cid:paraId="6EF5D7BB" w16cid:durableId="1F7C2810"/>
  <w16cid:commentId w16cid:paraId="68620F4D" w16cid:durableId="1F7C2811"/>
  <w16cid:commentId w16cid:paraId="14F1EC3E" w16cid:durableId="1F7C2812"/>
  <w16cid:commentId w16cid:paraId="2000D640" w16cid:durableId="1F7C28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E87752" w14:textId="77777777" w:rsidR="00D64539" w:rsidRDefault="00D64539">
      <w:r>
        <w:separator/>
      </w:r>
    </w:p>
  </w:endnote>
  <w:endnote w:type="continuationSeparator" w:id="0">
    <w:p w14:paraId="7B05E585" w14:textId="77777777" w:rsidR="00D64539" w:rsidRDefault="00D64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77762" w14:textId="77777777" w:rsidR="00CD5F3C" w:rsidRDefault="00CD5F3C">
    <w:pPr>
      <w:pStyle w:val="Pieddepage"/>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Pr>
        <w:bCs/>
      </w:rPr>
      <w:sym w:font="Symbol" w:char="F0D3"/>
    </w:r>
    <w:r>
      <w:rPr>
        <w:bCs/>
      </w:rPr>
      <w:t xml:space="preserve"> 2018 Open Mobile Alliance All Rights Reserved.</w:t>
    </w:r>
    <w:r>
      <w:rPr>
        <w:sz w:val="16"/>
      </w:rPr>
      <w:fldChar w:fldCharType="end"/>
    </w:r>
    <w:r>
      <w:rPr>
        <w:sz w:val="16"/>
      </w:rPr>
      <w:br/>
    </w:r>
    <w:r>
      <w:rPr>
        <w:sz w:val="16"/>
      </w:rPr>
      <w:fldChar w:fldCharType="begin"/>
    </w:r>
    <w:r>
      <w:rPr>
        <w:sz w:val="8"/>
      </w:rPr>
      <w:instrText xml:space="preserve"> REF FootText2 </w:instrText>
    </w:r>
    <w:r>
      <w:rPr>
        <w:sz w:val="16"/>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582B1" w14:textId="77777777" w:rsidR="00CD5F3C" w:rsidRDefault="00CD5F3C">
    <w:pPr>
      <w:pStyle w:val="Pieddepage"/>
      <w:pBdr>
        <w:top w:val="single" w:sz="4" w:space="1" w:color="auto"/>
      </w:pBdr>
      <w:tabs>
        <w:tab w:val="right" w:pos="10080"/>
      </w:tabs>
      <w:spacing w:before="120"/>
      <w:rPr>
        <w:bCs/>
        <w:sz w:val="10"/>
      </w:rPr>
    </w:pPr>
    <w:bookmarkStart w:id="8210" w:name="FootText1"/>
    <w:r>
      <w:rPr>
        <w:bCs/>
      </w:rPr>
      <w:sym w:font="Symbol" w:char="F0D3"/>
    </w:r>
    <w:r>
      <w:rPr>
        <w:bCs/>
      </w:rPr>
      <w:t xml:space="preserve"> 2018 Open Mobile Alliance All Rights Reserved.</w:t>
    </w:r>
    <w:bookmarkEnd w:id="8210"/>
    <w:r>
      <w:rPr>
        <w:bCs/>
        <w:sz w:val="16"/>
      </w:rPr>
      <w:br/>
    </w:r>
    <w:bookmarkStart w:id="8211" w:name="FootText2"/>
    <w:r>
      <w:rPr>
        <w:rFonts w:ascii="Arial Narrow" w:hAnsi="Arial Narrow" w:cs="Arial"/>
        <w:lang w:val="en-US"/>
      </w:rPr>
      <w:t>Used with the permission of the Open Mobile Alliance under the terms as stated in this document.</w:t>
    </w:r>
    <w:r>
      <w:rPr>
        <w:rFonts w:cs="Arial"/>
        <w:sz w:val="10"/>
      </w:rPr>
      <w:tab/>
    </w:r>
    <w:bookmarkStart w:id="8212" w:name="TemplateName"/>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bookmarkEnd w:id="8211"/>
    <w:bookmarkEnd w:id="821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C64B37" w14:textId="77777777" w:rsidR="00D64539" w:rsidRDefault="00D64539">
      <w:r>
        <w:separator/>
      </w:r>
    </w:p>
  </w:footnote>
  <w:footnote w:type="continuationSeparator" w:id="0">
    <w:p w14:paraId="6DB9B7AA" w14:textId="77777777" w:rsidR="00D64539" w:rsidRDefault="00D64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BA827" w14:textId="1C998B27" w:rsidR="00CD5F3C" w:rsidRPr="000F29AE" w:rsidRDefault="00CD5F3C">
    <w:pPr>
      <w:pStyle w:val="En-tte"/>
      <w:pBdr>
        <w:bottom w:val="single" w:sz="4" w:space="1" w:color="auto"/>
      </w:pBdr>
      <w:tabs>
        <w:tab w:val="clear" w:pos="4320"/>
        <w:tab w:val="clear" w:pos="8640"/>
        <w:tab w:val="right" w:pos="10080"/>
      </w:tabs>
      <w:spacing w:after="60"/>
      <w:rPr>
        <w:lang w:val="fr-FR"/>
      </w:rPr>
    </w:pPr>
    <w:r>
      <w:fldChar w:fldCharType="begin"/>
    </w:r>
    <w:r w:rsidRPr="000F29AE">
      <w:rPr>
        <w:lang w:val="fr-FR"/>
      </w:rPr>
      <w:instrText xml:space="preserve"> STYLEREF ZDID \* MERGEFORMAT </w:instrText>
    </w:r>
    <w:r>
      <w:fldChar w:fldCharType="separate"/>
    </w:r>
    <w:r w:rsidR="00224CA6">
      <w:rPr>
        <w:noProof/>
        <w:lang w:val="fr-FR"/>
      </w:rPr>
      <w:t>OMA-RD-LWM2M-V1_2-20181206-D</w:t>
    </w:r>
    <w:r>
      <w:rPr>
        <w:noProof/>
      </w:rPr>
      <w:fldChar w:fldCharType="end"/>
    </w:r>
    <w:r w:rsidRPr="000F29AE">
      <w:rPr>
        <w:lang w:val="fr-FR"/>
      </w:rPr>
      <w:tab/>
      <w:t xml:space="preserve">Page </w:t>
    </w:r>
    <w:r>
      <w:rPr>
        <w:lang w:val="en-US"/>
      </w:rPr>
      <w:fldChar w:fldCharType="begin"/>
    </w:r>
    <w:r w:rsidRPr="000F29AE">
      <w:rPr>
        <w:lang w:val="fr-FR"/>
      </w:rPr>
      <w:instrText xml:space="preserve"> PAGE </w:instrText>
    </w:r>
    <w:r>
      <w:rPr>
        <w:lang w:val="en-US"/>
      </w:rPr>
      <w:fldChar w:fldCharType="separate"/>
    </w:r>
    <w:r w:rsidR="00224CA6">
      <w:rPr>
        <w:noProof/>
        <w:lang w:val="fr-FR"/>
      </w:rPr>
      <w:t>19</w:t>
    </w:r>
    <w:r>
      <w:rPr>
        <w:lang w:val="en-US"/>
      </w:rPr>
      <w:fldChar w:fldCharType="end"/>
    </w:r>
    <w:r w:rsidRPr="000F29AE">
      <w:rPr>
        <w:lang w:val="fr-FR"/>
      </w:rPr>
      <w:t xml:space="preserve"> </w:t>
    </w:r>
    <w:r>
      <w:fldChar w:fldCharType="begin"/>
    </w:r>
    <w:r w:rsidRPr="000F29AE">
      <w:rPr>
        <w:lang w:val="fr-FR"/>
      </w:rPr>
      <w:instrText xml:space="preserve">2AGE </w:instrText>
    </w:r>
    <w:r>
      <w:fldChar w:fldCharType="separate"/>
    </w:r>
    <w:r w:rsidRPr="000F29AE">
      <w:rPr>
        <w:lang w:val="fr-FR"/>
      </w:rPr>
      <w:t xml:space="preserve"> V</w:t>
    </w:r>
    <w:r>
      <w:fldChar w:fldCharType="end"/>
    </w:r>
    <w:r w:rsidRPr="000F29AE">
      <w:rPr>
        <w:lang w:val="fr-FR"/>
      </w:rPr>
      <w:t>(</w:t>
    </w:r>
    <w:r>
      <w:fldChar w:fldCharType="begin"/>
    </w:r>
    <w:r w:rsidRPr="000F29AE">
      <w:rPr>
        <w:lang w:val="fr-FR"/>
      </w:rPr>
      <w:instrText xml:space="preserve"> NUMPAGES </w:instrText>
    </w:r>
    <w:r>
      <w:fldChar w:fldCharType="separate"/>
    </w:r>
    <w:r w:rsidR="00224CA6">
      <w:rPr>
        <w:noProof/>
        <w:lang w:val="fr-FR"/>
      </w:rPr>
      <w:t>19</w:t>
    </w:r>
    <w:r>
      <w:fldChar w:fldCharType="end"/>
    </w:r>
    <w:r w:rsidRPr="000F29AE">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7AC0B76"/>
    <w:multiLevelType w:val="hybridMultilevel"/>
    <w:tmpl w:val="DBD6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1A6685"/>
    <w:multiLevelType w:val="multilevel"/>
    <w:tmpl w:val="B6486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61F108F"/>
    <w:multiLevelType w:val="hybridMultilevel"/>
    <w:tmpl w:val="E5A6B86A"/>
    <w:lvl w:ilvl="0" w:tplc="6E784ECA">
      <w:start w:val="1"/>
      <w:numFmt w:val="decimal"/>
      <w:lvlText w:val="%1."/>
      <w:lvlJc w:val="left"/>
      <w:pPr>
        <w:tabs>
          <w:tab w:val="num" w:pos="720"/>
        </w:tabs>
        <w:ind w:left="720" w:hanging="360"/>
      </w:pPr>
    </w:lvl>
    <w:lvl w:ilvl="1" w:tplc="07189EF6" w:tentative="1">
      <w:start w:val="1"/>
      <w:numFmt w:val="decimal"/>
      <w:lvlText w:val="%2."/>
      <w:lvlJc w:val="left"/>
      <w:pPr>
        <w:tabs>
          <w:tab w:val="num" w:pos="1440"/>
        </w:tabs>
        <w:ind w:left="1440" w:hanging="360"/>
      </w:pPr>
    </w:lvl>
    <w:lvl w:ilvl="2" w:tplc="B51EDC98" w:tentative="1">
      <w:start w:val="1"/>
      <w:numFmt w:val="decimal"/>
      <w:lvlText w:val="%3."/>
      <w:lvlJc w:val="left"/>
      <w:pPr>
        <w:tabs>
          <w:tab w:val="num" w:pos="2160"/>
        </w:tabs>
        <w:ind w:left="2160" w:hanging="360"/>
      </w:pPr>
    </w:lvl>
    <w:lvl w:ilvl="3" w:tplc="629449C8" w:tentative="1">
      <w:start w:val="1"/>
      <w:numFmt w:val="decimal"/>
      <w:lvlText w:val="%4."/>
      <w:lvlJc w:val="left"/>
      <w:pPr>
        <w:tabs>
          <w:tab w:val="num" w:pos="2880"/>
        </w:tabs>
        <w:ind w:left="2880" w:hanging="360"/>
      </w:pPr>
    </w:lvl>
    <w:lvl w:ilvl="4" w:tplc="EBEA0DE8" w:tentative="1">
      <w:start w:val="1"/>
      <w:numFmt w:val="decimal"/>
      <w:lvlText w:val="%5."/>
      <w:lvlJc w:val="left"/>
      <w:pPr>
        <w:tabs>
          <w:tab w:val="num" w:pos="3600"/>
        </w:tabs>
        <w:ind w:left="3600" w:hanging="360"/>
      </w:pPr>
    </w:lvl>
    <w:lvl w:ilvl="5" w:tplc="FC24A5F4" w:tentative="1">
      <w:start w:val="1"/>
      <w:numFmt w:val="decimal"/>
      <w:lvlText w:val="%6."/>
      <w:lvlJc w:val="left"/>
      <w:pPr>
        <w:tabs>
          <w:tab w:val="num" w:pos="4320"/>
        </w:tabs>
        <w:ind w:left="4320" w:hanging="360"/>
      </w:pPr>
    </w:lvl>
    <w:lvl w:ilvl="6" w:tplc="1CBE270E" w:tentative="1">
      <w:start w:val="1"/>
      <w:numFmt w:val="decimal"/>
      <w:lvlText w:val="%7."/>
      <w:lvlJc w:val="left"/>
      <w:pPr>
        <w:tabs>
          <w:tab w:val="num" w:pos="5040"/>
        </w:tabs>
        <w:ind w:left="5040" w:hanging="360"/>
      </w:pPr>
    </w:lvl>
    <w:lvl w:ilvl="7" w:tplc="B2BECD80" w:tentative="1">
      <w:start w:val="1"/>
      <w:numFmt w:val="decimal"/>
      <w:lvlText w:val="%8."/>
      <w:lvlJc w:val="left"/>
      <w:pPr>
        <w:tabs>
          <w:tab w:val="num" w:pos="5760"/>
        </w:tabs>
        <w:ind w:left="5760" w:hanging="360"/>
      </w:pPr>
    </w:lvl>
    <w:lvl w:ilvl="8" w:tplc="64FC9B98" w:tentative="1">
      <w:start w:val="1"/>
      <w:numFmt w:val="decimal"/>
      <w:lvlText w:val="%9."/>
      <w:lvlJc w:val="left"/>
      <w:pPr>
        <w:tabs>
          <w:tab w:val="num" w:pos="6480"/>
        </w:tabs>
        <w:ind w:left="6480" w:hanging="360"/>
      </w:pPr>
    </w:lvl>
  </w:abstractNum>
  <w:abstractNum w:abstractNumId="11">
    <w:nsid w:val="3E35438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FD04A5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6E54EC"/>
    <w:multiLevelType w:val="multilevel"/>
    <w:tmpl w:val="183ABD9C"/>
    <w:lvl w:ilvl="0">
      <w:start w:val="1"/>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1"/>
      <w:numFmt w:val="decimal"/>
      <w:pStyle w:val="Titre3"/>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4">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759F3398"/>
    <w:multiLevelType w:val="hybridMultilevel"/>
    <w:tmpl w:val="058C14C0"/>
    <w:lvl w:ilvl="0" w:tplc="862CE680">
      <w:start w:val="1"/>
      <w:numFmt w:val="decimal"/>
      <w:lvlText w:val="%1."/>
      <w:lvlJc w:val="left"/>
      <w:pPr>
        <w:tabs>
          <w:tab w:val="num" w:pos="720"/>
        </w:tabs>
        <w:ind w:left="720" w:hanging="360"/>
      </w:p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7">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3"/>
  </w:num>
  <w:num w:numId="2">
    <w:abstractNumId w:val="6"/>
  </w:num>
  <w:num w:numId="3">
    <w:abstractNumId w:val="18"/>
  </w:num>
  <w:num w:numId="4">
    <w:abstractNumId w:val="8"/>
  </w:num>
  <w:num w:numId="5">
    <w:abstractNumId w:val="9"/>
  </w:num>
  <w:num w:numId="6">
    <w:abstractNumId w:val="17"/>
  </w:num>
  <w:num w:numId="7">
    <w:abstractNumId w:val="2"/>
  </w:num>
  <w:num w:numId="8">
    <w:abstractNumId w:val="4"/>
  </w:num>
  <w:num w:numId="9">
    <w:abstractNumId w:val="14"/>
  </w:num>
  <w:num w:numId="10">
    <w:abstractNumId w:val="17"/>
  </w:num>
  <w:num w:numId="11">
    <w:abstractNumId w:val="17"/>
  </w:num>
  <w:num w:numId="12">
    <w:abstractNumId w:val="0"/>
  </w:num>
  <w:num w:numId="13">
    <w:abstractNumId w:val="3"/>
  </w:num>
  <w:num w:numId="14">
    <w:abstractNumId w:val="7"/>
  </w:num>
  <w:num w:numId="15">
    <w:abstractNumId w:val="13"/>
  </w:num>
  <w:num w:numId="16">
    <w:abstractNumId w:val="16"/>
  </w:num>
  <w:num w:numId="17">
    <w:abstractNumId w:val="12"/>
  </w:num>
  <w:num w:numId="18">
    <w:abstractNumId w:val="11"/>
  </w:num>
  <w:num w:numId="1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5"/>
  </w:num>
  <w:num w:numId="34">
    <w:abstractNumId w:val="1"/>
  </w:num>
  <w:num w:numId="35">
    <w:abstractNumId w:val="13"/>
  </w:num>
  <w:num w:numId="36">
    <w:abstractNumId w:val="13"/>
  </w:num>
  <w:num w:numId="37">
    <w:abstractNumId w:val="13"/>
  </w:num>
  <w:num w:numId="38">
    <w:abstractNumId w:val="13"/>
  </w:num>
  <w:num w:numId="39">
    <w:abstractNumId w:val="13"/>
  </w:num>
  <w:num w:numId="40">
    <w:abstractNumId w:val="10"/>
  </w:num>
  <w:num w:numId="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quin Prado">
    <w15:presenceInfo w15:providerId="Windows Live" w15:userId="f45eb2bc68536c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D0"/>
    <w:rsid w:val="00000ABA"/>
    <w:rsid w:val="00051B27"/>
    <w:rsid w:val="00054529"/>
    <w:rsid w:val="00060168"/>
    <w:rsid w:val="00075C50"/>
    <w:rsid w:val="000864A4"/>
    <w:rsid w:val="00097B04"/>
    <w:rsid w:val="000B455D"/>
    <w:rsid w:val="000F29AE"/>
    <w:rsid w:val="000F56BA"/>
    <w:rsid w:val="00103513"/>
    <w:rsid w:val="00124095"/>
    <w:rsid w:val="00124D9F"/>
    <w:rsid w:val="001465BB"/>
    <w:rsid w:val="001561CD"/>
    <w:rsid w:val="00193436"/>
    <w:rsid w:val="001A1BBD"/>
    <w:rsid w:val="001D39EE"/>
    <w:rsid w:val="001E1C2E"/>
    <w:rsid w:val="00222E42"/>
    <w:rsid w:val="00224CA6"/>
    <w:rsid w:val="00235E65"/>
    <w:rsid w:val="0025550A"/>
    <w:rsid w:val="00284DB7"/>
    <w:rsid w:val="002B5692"/>
    <w:rsid w:val="002E1FD1"/>
    <w:rsid w:val="002E5BC0"/>
    <w:rsid w:val="002F48AD"/>
    <w:rsid w:val="00361DDC"/>
    <w:rsid w:val="003930CD"/>
    <w:rsid w:val="003A15B9"/>
    <w:rsid w:val="003A4150"/>
    <w:rsid w:val="003C2EB0"/>
    <w:rsid w:val="003E1C9B"/>
    <w:rsid w:val="003E7D41"/>
    <w:rsid w:val="003F32E3"/>
    <w:rsid w:val="00413B1D"/>
    <w:rsid w:val="00486BAD"/>
    <w:rsid w:val="004910C1"/>
    <w:rsid w:val="00493416"/>
    <w:rsid w:val="004934C3"/>
    <w:rsid w:val="004955F8"/>
    <w:rsid w:val="004A76A4"/>
    <w:rsid w:val="00530AE5"/>
    <w:rsid w:val="0055148A"/>
    <w:rsid w:val="00560021"/>
    <w:rsid w:val="00586A78"/>
    <w:rsid w:val="005A24A0"/>
    <w:rsid w:val="005B0BAC"/>
    <w:rsid w:val="00616483"/>
    <w:rsid w:val="00617BD8"/>
    <w:rsid w:val="00626A99"/>
    <w:rsid w:val="00626F12"/>
    <w:rsid w:val="006562F6"/>
    <w:rsid w:val="00693C6F"/>
    <w:rsid w:val="006A7FAF"/>
    <w:rsid w:val="006F6308"/>
    <w:rsid w:val="00715398"/>
    <w:rsid w:val="007B3AC8"/>
    <w:rsid w:val="007C2D83"/>
    <w:rsid w:val="007C71ED"/>
    <w:rsid w:val="007F31FA"/>
    <w:rsid w:val="008003AD"/>
    <w:rsid w:val="00813164"/>
    <w:rsid w:val="00876516"/>
    <w:rsid w:val="00880529"/>
    <w:rsid w:val="00882E2F"/>
    <w:rsid w:val="00920DD2"/>
    <w:rsid w:val="00926B89"/>
    <w:rsid w:val="00963E72"/>
    <w:rsid w:val="0096739E"/>
    <w:rsid w:val="00976FAE"/>
    <w:rsid w:val="009873C3"/>
    <w:rsid w:val="009B2511"/>
    <w:rsid w:val="009C2A3E"/>
    <w:rsid w:val="009C57F9"/>
    <w:rsid w:val="009C5CEA"/>
    <w:rsid w:val="009F7118"/>
    <w:rsid w:val="00A24B04"/>
    <w:rsid w:val="00A537DA"/>
    <w:rsid w:val="00AA4929"/>
    <w:rsid w:val="00AB1673"/>
    <w:rsid w:val="00AB384B"/>
    <w:rsid w:val="00B0178C"/>
    <w:rsid w:val="00B049C9"/>
    <w:rsid w:val="00B243EF"/>
    <w:rsid w:val="00B57585"/>
    <w:rsid w:val="00B606AF"/>
    <w:rsid w:val="00BA18D0"/>
    <w:rsid w:val="00BD193D"/>
    <w:rsid w:val="00BE5590"/>
    <w:rsid w:val="00BF7D03"/>
    <w:rsid w:val="00C00256"/>
    <w:rsid w:val="00C61739"/>
    <w:rsid w:val="00C66AF8"/>
    <w:rsid w:val="00C73127"/>
    <w:rsid w:val="00CD5F3C"/>
    <w:rsid w:val="00CE6D0E"/>
    <w:rsid w:val="00CE77AE"/>
    <w:rsid w:val="00D06B45"/>
    <w:rsid w:val="00D27B08"/>
    <w:rsid w:val="00D3074A"/>
    <w:rsid w:val="00D3419D"/>
    <w:rsid w:val="00D43C20"/>
    <w:rsid w:val="00D57D83"/>
    <w:rsid w:val="00D64539"/>
    <w:rsid w:val="00D6755A"/>
    <w:rsid w:val="00D831DC"/>
    <w:rsid w:val="00DA0732"/>
    <w:rsid w:val="00DB270A"/>
    <w:rsid w:val="00DB31C0"/>
    <w:rsid w:val="00DC5A3F"/>
    <w:rsid w:val="00DF1BAE"/>
    <w:rsid w:val="00E26425"/>
    <w:rsid w:val="00EC2821"/>
    <w:rsid w:val="00EC7BCB"/>
    <w:rsid w:val="00F05657"/>
    <w:rsid w:val="00F25773"/>
    <w:rsid w:val="00F36BF3"/>
    <w:rsid w:val="00F459A8"/>
    <w:rsid w:val="00F53EED"/>
    <w:rsid w:val="00F63235"/>
    <w:rsid w:val="00F66912"/>
    <w:rsid w:val="00F67FE0"/>
    <w:rsid w:val="00F72C42"/>
    <w:rsid w:val="00F90F3D"/>
    <w:rsid w:val="00F93576"/>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D9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40"/>
    </w:pPr>
    <w:rPr>
      <w:lang w:val="en-GB" w:eastAsia="en-US"/>
    </w:rPr>
  </w:style>
  <w:style w:type="paragraph" w:styleId="Titre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2"/>
      </w:numPr>
      <w:spacing w:after="80"/>
      <w:outlineLvl w:val="2"/>
    </w:pPr>
    <w:rPr>
      <w:b w:val="0"/>
      <w:sz w:val="28"/>
    </w:rPr>
  </w:style>
  <w:style w:type="paragraph" w:styleId="Titre4">
    <w:name w:val="heading 4"/>
    <w:basedOn w:val="Titre3"/>
    <w:next w:val="Normal"/>
    <w:qFormat/>
    <w:pPr>
      <w:numPr>
        <w:ilvl w:val="3"/>
      </w:numPr>
      <w:spacing w:after="40"/>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1"/>
      </w:numPr>
      <w:outlineLvl w:val="5"/>
    </w:pPr>
    <w:rPr>
      <w:b/>
    </w:rPr>
  </w:style>
  <w:style w:type="paragraph" w:styleId="Titre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Titre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Titre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spacing w:before="0" w:after="0"/>
    </w:pPr>
    <w:rPr>
      <w:rFonts w:ascii="Arial" w:hAnsi="Arial"/>
      <w:b/>
      <w:sz w:val="18"/>
    </w:rPr>
  </w:style>
  <w:style w:type="paragraph" w:styleId="En-tte">
    <w:name w:val="header"/>
    <w:basedOn w:val="Normal"/>
    <w:pPr>
      <w:tabs>
        <w:tab w:val="center" w:pos="4320"/>
        <w:tab w:val="right" w:pos="8640"/>
      </w:tabs>
      <w:spacing w:after="180"/>
    </w:pPr>
    <w:rPr>
      <w:rFonts w:ascii="Arial" w:hAnsi="Arial"/>
      <w:b/>
      <w:sz w:val="18"/>
    </w:rPr>
  </w:style>
  <w:style w:type="paragraph" w:styleId="TM1">
    <w:name w:val="toc 1"/>
    <w:basedOn w:val="Normal"/>
    <w:next w:val="Normal"/>
    <w:uiPriority w:val="39"/>
    <w:pPr>
      <w:spacing w:after="60"/>
    </w:pPr>
    <w:rPr>
      <w:b/>
      <w:caps/>
    </w:rPr>
  </w:style>
  <w:style w:type="paragraph" w:styleId="Lgende">
    <w:name w:val="caption"/>
    <w:basedOn w:val="Normal"/>
    <w:next w:val="Normal"/>
    <w:qFormat/>
    <w:pPr>
      <w:spacing w:after="180"/>
      <w:jc w:val="center"/>
    </w:pPr>
    <w:rPr>
      <w:b/>
    </w:rPr>
  </w:style>
  <w:style w:type="paragraph" w:styleId="TM2">
    <w:name w:val="toc 2"/>
    <w:basedOn w:val="Normal"/>
    <w:next w:val="Normal"/>
    <w:uiPriority w:val="39"/>
    <w:pPr>
      <w:spacing w:before="0" w:after="0"/>
      <w:ind w:left="200"/>
    </w:pPr>
    <w:rPr>
      <w:b/>
      <w:smallCaps/>
    </w:rPr>
  </w:style>
  <w:style w:type="paragraph" w:styleId="TM3">
    <w:name w:val="toc 3"/>
    <w:basedOn w:val="Normal"/>
    <w:next w:val="Normal"/>
    <w:uiPriority w:val="39"/>
    <w:pPr>
      <w:spacing w:before="0" w:after="0"/>
      <w:ind w:left="400"/>
    </w:pPr>
  </w:style>
  <w:style w:type="paragraph" w:styleId="TM4">
    <w:name w:val="toc 4"/>
    <w:basedOn w:val="Normal"/>
    <w:next w:val="Normal"/>
    <w:semiHidden/>
    <w:pPr>
      <w:spacing w:before="0" w:after="0"/>
      <w:ind w:left="600"/>
    </w:pPr>
    <w:rPr>
      <w:i/>
      <w:sz w:val="18"/>
    </w:rPr>
  </w:style>
  <w:style w:type="paragraph" w:styleId="TM5">
    <w:name w:val="toc 5"/>
    <w:basedOn w:val="Normal"/>
    <w:next w:val="Normal"/>
    <w:semiHidden/>
    <w:pPr>
      <w:spacing w:before="0" w:after="0"/>
      <w:ind w:left="800"/>
    </w:pPr>
    <w:rPr>
      <w:sz w:val="18"/>
    </w:rPr>
  </w:style>
  <w:style w:type="paragraph" w:styleId="TM6">
    <w:name w:val="toc 6"/>
    <w:basedOn w:val="Normal"/>
    <w:next w:val="Normal"/>
    <w:semiHidden/>
    <w:pPr>
      <w:spacing w:before="0" w:after="0"/>
      <w:ind w:left="1000"/>
    </w:pPr>
    <w:rPr>
      <w:sz w:val="18"/>
    </w:rPr>
  </w:style>
  <w:style w:type="paragraph" w:styleId="TM7">
    <w:name w:val="toc 7"/>
    <w:basedOn w:val="Normal"/>
    <w:next w:val="Normal"/>
    <w:semiHidden/>
    <w:pPr>
      <w:spacing w:before="0" w:after="0"/>
      <w:ind w:left="1200"/>
    </w:pPr>
    <w:rPr>
      <w:sz w:val="18"/>
    </w:rPr>
  </w:style>
  <w:style w:type="paragraph" w:styleId="TM8">
    <w:name w:val="toc 8"/>
    <w:basedOn w:val="Normal"/>
    <w:next w:val="Normal"/>
    <w:semiHidden/>
    <w:pPr>
      <w:spacing w:before="0" w:after="0"/>
      <w:ind w:left="1400"/>
    </w:pPr>
    <w:rPr>
      <w:sz w:val="18"/>
    </w:rPr>
  </w:style>
  <w:style w:type="paragraph" w:styleId="TM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ppelnotedebasdep">
    <w:name w:val="footnote reference"/>
    <w:semiHidden/>
    <w:rPr>
      <w:vertAlign w:val="superscript"/>
    </w:rPr>
  </w:style>
  <w:style w:type="paragraph" w:styleId="Notedebasdepage">
    <w:name w:val="footnote text"/>
    <w:basedOn w:val="Normal"/>
    <w:semiHidden/>
  </w:style>
  <w:style w:type="character" w:styleId="Lienhypertexte">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Retraitnormal">
    <w:name w:val="Normal Indent"/>
    <w:basedOn w:val="Normal"/>
    <w:next w:val="Normal"/>
    <w:pPr>
      <w:ind w:left="567"/>
    </w:pPr>
  </w:style>
  <w:style w:type="paragraph" w:styleId="Sous-titre">
    <w:name w:val="Subtitle"/>
    <w:basedOn w:val="Normal"/>
    <w:qFormat/>
    <w:pPr>
      <w:spacing w:after="60"/>
      <w:jc w:val="right"/>
    </w:pPr>
    <w:rPr>
      <w:rFonts w:ascii="Arial" w:hAnsi="Arial"/>
      <w:b/>
      <w:sz w:val="32"/>
    </w:rPr>
  </w:style>
  <w:style w:type="paragraph" w:styleId="Tabledesillustrations">
    <w:name w:val="table of figures"/>
    <w:basedOn w:val="Normal"/>
    <w:next w:val="Normal"/>
    <w:uiPriority w:val="99"/>
    <w:pPr>
      <w:tabs>
        <w:tab w:val="right" w:leader="dot" w:pos="10070"/>
      </w:tabs>
      <w:spacing w:after="60"/>
      <w:ind w:left="403" w:hanging="403"/>
    </w:pPr>
    <w:rPr>
      <w:b/>
    </w:rPr>
  </w:style>
  <w:style w:type="paragraph" w:styleId="Titre">
    <w:name w:val="Title"/>
    <w:basedOn w:val="Normal"/>
    <w:next w:val="Sous-titre"/>
    <w:qFormat/>
    <w:pPr>
      <w:spacing w:before="360" w:after="60"/>
      <w:jc w:val="right"/>
    </w:pPr>
    <w:rPr>
      <w:rFonts w:ascii="Arial" w:hAnsi="Arial"/>
      <w:b/>
      <w:kern w:val="28"/>
      <w:sz w:val="36"/>
    </w:rPr>
  </w:style>
  <w:style w:type="paragraph" w:styleId="Explorateurdedocuments">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Policepardfau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Policepardfaut"/>
  </w:style>
  <w:style w:type="paragraph" w:customStyle="1" w:styleId="TableRow">
    <w:name w:val="Table Row"/>
    <w:basedOn w:val="Normal"/>
    <w:pPr>
      <w:spacing w:before="20" w:after="20"/>
    </w:pPr>
  </w:style>
  <w:style w:type="character" w:customStyle="1" w:styleId="ZSPECDATE">
    <w:name w:val="ZSPECDATE"/>
    <w:basedOn w:val="Policepardfau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Lgende"/>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Marquedecommentair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Corpsdetexte">
    <w:name w:val="Body Text"/>
    <w:basedOn w:val="Normal"/>
    <w:pPr>
      <w:overflowPunct w:val="0"/>
      <w:autoSpaceDE w:val="0"/>
      <w:autoSpaceDN w:val="0"/>
      <w:adjustRightInd w:val="0"/>
      <w:spacing w:before="0" w:after="180"/>
      <w:textAlignment w:val="baseline"/>
    </w:pPr>
  </w:style>
  <w:style w:type="paragraph" w:styleId="Titredenote">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e"/>
  </w:style>
  <w:style w:type="paragraph" w:styleId="Liste">
    <w:name w:val="List"/>
    <w:basedOn w:val="Normal"/>
    <w:pPr>
      <w:overflowPunct w:val="0"/>
      <w:autoSpaceDE w:val="0"/>
      <w:autoSpaceDN w:val="0"/>
      <w:adjustRightInd w:val="0"/>
      <w:spacing w:before="0" w:after="180"/>
      <w:ind w:left="568" w:hanging="284"/>
      <w:textAlignment w:val="baseline"/>
    </w:pPr>
  </w:style>
  <w:style w:type="paragraph" w:styleId="Formuledepolitesse">
    <w:name w:val="Closing"/>
    <w:basedOn w:val="Normal"/>
    <w:next w:val="Normal"/>
    <w:pPr>
      <w:spacing w:before="0" w:after="0" w:line="220" w:lineRule="atLeast"/>
    </w:pPr>
    <w:rPr>
      <w:rFonts w:ascii="Garamond" w:hAnsi="Garamond"/>
      <w:sz w:val="22"/>
    </w:rPr>
  </w:style>
  <w:style w:type="paragraph" w:styleId="Commentaire">
    <w:name w:val="annotation text"/>
    <w:basedOn w:val="Normal"/>
    <w:next w:val="Normal"/>
    <w:link w:val="CommentaireC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Lienhypertextesuivivisit">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Retraitcorpsdetexte">
    <w:name w:val="Body Text Indent"/>
    <w:basedOn w:val="Normal"/>
    <w:pPr>
      <w:ind w:left="180"/>
    </w:pPr>
    <w:rPr>
      <w:rFonts w:ascii="Comic Sans MS" w:hAnsi="Comic Sans MS" w:cs="Arial"/>
      <w:color w:val="800000"/>
      <w:sz w:val="18"/>
    </w:rPr>
  </w:style>
  <w:style w:type="paragraph" w:styleId="Corpsdetexte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Corpsdetexte3">
    <w:name w:val="Body Text 3"/>
    <w:basedOn w:val="Normal"/>
    <w:rPr>
      <w:i/>
      <w:iCs/>
    </w:rPr>
  </w:style>
  <w:style w:type="paragraph" w:customStyle="1" w:styleId="App4">
    <w:name w:val="App4"/>
    <w:basedOn w:val="Titre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97B04"/>
    <w:pPr>
      <w:ind w:left="720"/>
      <w:contextualSpacing/>
    </w:pPr>
  </w:style>
  <w:style w:type="paragraph" w:styleId="Objetducommentaire">
    <w:name w:val="annotation subject"/>
    <w:basedOn w:val="Commentaire"/>
    <w:next w:val="Commentaire"/>
    <w:link w:val="ObjetducommentaireC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aireCar">
    <w:name w:val="Commentaire Car"/>
    <w:basedOn w:val="Policepardfaut"/>
    <w:link w:val="Commentaire"/>
    <w:semiHidden/>
    <w:rsid w:val="007C2D83"/>
    <w:rPr>
      <w:rFonts w:ascii="Comic Sans MS" w:hAnsi="Comic Sans MS"/>
      <w:color w:val="800000"/>
      <w:shd w:val="clear" w:color="auto" w:fill="FFFF99"/>
      <w:lang w:val="en-GB" w:eastAsia="en-US"/>
    </w:rPr>
  </w:style>
  <w:style w:type="character" w:customStyle="1" w:styleId="ObjetducommentaireCar">
    <w:name w:val="Objet du commentaire Car"/>
    <w:basedOn w:val="CommentaireCar"/>
    <w:link w:val="Objetducommentaire"/>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20"/>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40"/>
    </w:pPr>
    <w:rPr>
      <w:lang w:val="en-GB" w:eastAsia="en-US"/>
    </w:rPr>
  </w:style>
  <w:style w:type="paragraph" w:styleId="Titre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2"/>
      </w:numPr>
      <w:spacing w:after="80"/>
      <w:outlineLvl w:val="2"/>
    </w:pPr>
    <w:rPr>
      <w:b w:val="0"/>
      <w:sz w:val="28"/>
    </w:rPr>
  </w:style>
  <w:style w:type="paragraph" w:styleId="Titre4">
    <w:name w:val="heading 4"/>
    <w:basedOn w:val="Titre3"/>
    <w:next w:val="Normal"/>
    <w:qFormat/>
    <w:pPr>
      <w:numPr>
        <w:ilvl w:val="3"/>
      </w:numPr>
      <w:spacing w:after="40"/>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1"/>
      </w:numPr>
      <w:outlineLvl w:val="5"/>
    </w:pPr>
    <w:rPr>
      <w:b/>
    </w:rPr>
  </w:style>
  <w:style w:type="paragraph" w:styleId="Titre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Titre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Titre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spacing w:before="0" w:after="0"/>
    </w:pPr>
    <w:rPr>
      <w:rFonts w:ascii="Arial" w:hAnsi="Arial"/>
      <w:b/>
      <w:sz w:val="18"/>
    </w:rPr>
  </w:style>
  <w:style w:type="paragraph" w:styleId="En-tte">
    <w:name w:val="header"/>
    <w:basedOn w:val="Normal"/>
    <w:pPr>
      <w:tabs>
        <w:tab w:val="center" w:pos="4320"/>
        <w:tab w:val="right" w:pos="8640"/>
      </w:tabs>
      <w:spacing w:after="180"/>
    </w:pPr>
    <w:rPr>
      <w:rFonts w:ascii="Arial" w:hAnsi="Arial"/>
      <w:b/>
      <w:sz w:val="18"/>
    </w:rPr>
  </w:style>
  <w:style w:type="paragraph" w:styleId="TM1">
    <w:name w:val="toc 1"/>
    <w:basedOn w:val="Normal"/>
    <w:next w:val="Normal"/>
    <w:uiPriority w:val="39"/>
    <w:pPr>
      <w:spacing w:after="60"/>
    </w:pPr>
    <w:rPr>
      <w:b/>
      <w:caps/>
    </w:rPr>
  </w:style>
  <w:style w:type="paragraph" w:styleId="Lgende">
    <w:name w:val="caption"/>
    <w:basedOn w:val="Normal"/>
    <w:next w:val="Normal"/>
    <w:qFormat/>
    <w:pPr>
      <w:spacing w:after="180"/>
      <w:jc w:val="center"/>
    </w:pPr>
    <w:rPr>
      <w:b/>
    </w:rPr>
  </w:style>
  <w:style w:type="paragraph" w:styleId="TM2">
    <w:name w:val="toc 2"/>
    <w:basedOn w:val="Normal"/>
    <w:next w:val="Normal"/>
    <w:uiPriority w:val="39"/>
    <w:pPr>
      <w:spacing w:before="0" w:after="0"/>
      <w:ind w:left="200"/>
    </w:pPr>
    <w:rPr>
      <w:b/>
      <w:smallCaps/>
    </w:rPr>
  </w:style>
  <w:style w:type="paragraph" w:styleId="TM3">
    <w:name w:val="toc 3"/>
    <w:basedOn w:val="Normal"/>
    <w:next w:val="Normal"/>
    <w:uiPriority w:val="39"/>
    <w:pPr>
      <w:spacing w:before="0" w:after="0"/>
      <w:ind w:left="400"/>
    </w:pPr>
  </w:style>
  <w:style w:type="paragraph" w:styleId="TM4">
    <w:name w:val="toc 4"/>
    <w:basedOn w:val="Normal"/>
    <w:next w:val="Normal"/>
    <w:semiHidden/>
    <w:pPr>
      <w:spacing w:before="0" w:after="0"/>
      <w:ind w:left="600"/>
    </w:pPr>
    <w:rPr>
      <w:i/>
      <w:sz w:val="18"/>
    </w:rPr>
  </w:style>
  <w:style w:type="paragraph" w:styleId="TM5">
    <w:name w:val="toc 5"/>
    <w:basedOn w:val="Normal"/>
    <w:next w:val="Normal"/>
    <w:semiHidden/>
    <w:pPr>
      <w:spacing w:before="0" w:after="0"/>
      <w:ind w:left="800"/>
    </w:pPr>
    <w:rPr>
      <w:sz w:val="18"/>
    </w:rPr>
  </w:style>
  <w:style w:type="paragraph" w:styleId="TM6">
    <w:name w:val="toc 6"/>
    <w:basedOn w:val="Normal"/>
    <w:next w:val="Normal"/>
    <w:semiHidden/>
    <w:pPr>
      <w:spacing w:before="0" w:after="0"/>
      <w:ind w:left="1000"/>
    </w:pPr>
    <w:rPr>
      <w:sz w:val="18"/>
    </w:rPr>
  </w:style>
  <w:style w:type="paragraph" w:styleId="TM7">
    <w:name w:val="toc 7"/>
    <w:basedOn w:val="Normal"/>
    <w:next w:val="Normal"/>
    <w:semiHidden/>
    <w:pPr>
      <w:spacing w:before="0" w:after="0"/>
      <w:ind w:left="1200"/>
    </w:pPr>
    <w:rPr>
      <w:sz w:val="18"/>
    </w:rPr>
  </w:style>
  <w:style w:type="paragraph" w:styleId="TM8">
    <w:name w:val="toc 8"/>
    <w:basedOn w:val="Normal"/>
    <w:next w:val="Normal"/>
    <w:semiHidden/>
    <w:pPr>
      <w:spacing w:before="0" w:after="0"/>
      <w:ind w:left="1400"/>
    </w:pPr>
    <w:rPr>
      <w:sz w:val="18"/>
    </w:rPr>
  </w:style>
  <w:style w:type="paragraph" w:styleId="TM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ppelnotedebasdep">
    <w:name w:val="footnote reference"/>
    <w:semiHidden/>
    <w:rPr>
      <w:vertAlign w:val="superscript"/>
    </w:rPr>
  </w:style>
  <w:style w:type="paragraph" w:styleId="Notedebasdepage">
    <w:name w:val="footnote text"/>
    <w:basedOn w:val="Normal"/>
    <w:semiHidden/>
  </w:style>
  <w:style w:type="character" w:styleId="Lienhypertexte">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Retraitnormal">
    <w:name w:val="Normal Indent"/>
    <w:basedOn w:val="Normal"/>
    <w:next w:val="Normal"/>
    <w:pPr>
      <w:ind w:left="567"/>
    </w:pPr>
  </w:style>
  <w:style w:type="paragraph" w:styleId="Sous-titre">
    <w:name w:val="Subtitle"/>
    <w:basedOn w:val="Normal"/>
    <w:qFormat/>
    <w:pPr>
      <w:spacing w:after="60"/>
      <w:jc w:val="right"/>
    </w:pPr>
    <w:rPr>
      <w:rFonts w:ascii="Arial" w:hAnsi="Arial"/>
      <w:b/>
      <w:sz w:val="32"/>
    </w:rPr>
  </w:style>
  <w:style w:type="paragraph" w:styleId="Tabledesillustrations">
    <w:name w:val="table of figures"/>
    <w:basedOn w:val="Normal"/>
    <w:next w:val="Normal"/>
    <w:uiPriority w:val="99"/>
    <w:pPr>
      <w:tabs>
        <w:tab w:val="right" w:leader="dot" w:pos="10070"/>
      </w:tabs>
      <w:spacing w:after="60"/>
      <w:ind w:left="403" w:hanging="403"/>
    </w:pPr>
    <w:rPr>
      <w:b/>
    </w:rPr>
  </w:style>
  <w:style w:type="paragraph" w:styleId="Titre">
    <w:name w:val="Title"/>
    <w:basedOn w:val="Normal"/>
    <w:next w:val="Sous-titre"/>
    <w:qFormat/>
    <w:pPr>
      <w:spacing w:before="360" w:after="60"/>
      <w:jc w:val="right"/>
    </w:pPr>
    <w:rPr>
      <w:rFonts w:ascii="Arial" w:hAnsi="Arial"/>
      <w:b/>
      <w:kern w:val="28"/>
      <w:sz w:val="36"/>
    </w:rPr>
  </w:style>
  <w:style w:type="paragraph" w:styleId="Explorateurdedocuments">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Policepardfau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Policepardfaut"/>
  </w:style>
  <w:style w:type="paragraph" w:customStyle="1" w:styleId="TableRow">
    <w:name w:val="Table Row"/>
    <w:basedOn w:val="Normal"/>
    <w:pPr>
      <w:spacing w:before="20" w:after="20"/>
    </w:pPr>
  </w:style>
  <w:style w:type="character" w:customStyle="1" w:styleId="ZSPECDATE">
    <w:name w:val="ZSPECDATE"/>
    <w:basedOn w:val="Policepardfau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Lgende"/>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Marquedecommentair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Corpsdetexte">
    <w:name w:val="Body Text"/>
    <w:basedOn w:val="Normal"/>
    <w:pPr>
      <w:overflowPunct w:val="0"/>
      <w:autoSpaceDE w:val="0"/>
      <w:autoSpaceDN w:val="0"/>
      <w:adjustRightInd w:val="0"/>
      <w:spacing w:before="0" w:after="180"/>
      <w:textAlignment w:val="baseline"/>
    </w:pPr>
  </w:style>
  <w:style w:type="paragraph" w:styleId="Titredenote">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e"/>
  </w:style>
  <w:style w:type="paragraph" w:styleId="Liste">
    <w:name w:val="List"/>
    <w:basedOn w:val="Normal"/>
    <w:pPr>
      <w:overflowPunct w:val="0"/>
      <w:autoSpaceDE w:val="0"/>
      <w:autoSpaceDN w:val="0"/>
      <w:adjustRightInd w:val="0"/>
      <w:spacing w:before="0" w:after="180"/>
      <w:ind w:left="568" w:hanging="284"/>
      <w:textAlignment w:val="baseline"/>
    </w:pPr>
  </w:style>
  <w:style w:type="paragraph" w:styleId="Formuledepolitesse">
    <w:name w:val="Closing"/>
    <w:basedOn w:val="Normal"/>
    <w:next w:val="Normal"/>
    <w:pPr>
      <w:spacing w:before="0" w:after="0" w:line="220" w:lineRule="atLeast"/>
    </w:pPr>
    <w:rPr>
      <w:rFonts w:ascii="Garamond" w:hAnsi="Garamond"/>
      <w:sz w:val="22"/>
    </w:rPr>
  </w:style>
  <w:style w:type="paragraph" w:styleId="Commentaire">
    <w:name w:val="annotation text"/>
    <w:basedOn w:val="Normal"/>
    <w:next w:val="Normal"/>
    <w:link w:val="CommentaireC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Lienhypertextesuivivisit">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Retraitcorpsdetexte">
    <w:name w:val="Body Text Indent"/>
    <w:basedOn w:val="Normal"/>
    <w:pPr>
      <w:ind w:left="180"/>
    </w:pPr>
    <w:rPr>
      <w:rFonts w:ascii="Comic Sans MS" w:hAnsi="Comic Sans MS" w:cs="Arial"/>
      <w:color w:val="800000"/>
      <w:sz w:val="18"/>
    </w:rPr>
  </w:style>
  <w:style w:type="paragraph" w:styleId="Corpsdetexte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Corpsdetexte3">
    <w:name w:val="Body Text 3"/>
    <w:basedOn w:val="Normal"/>
    <w:rPr>
      <w:i/>
      <w:iCs/>
    </w:rPr>
  </w:style>
  <w:style w:type="paragraph" w:customStyle="1" w:styleId="App4">
    <w:name w:val="App4"/>
    <w:basedOn w:val="Titre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97B04"/>
    <w:pPr>
      <w:ind w:left="720"/>
      <w:contextualSpacing/>
    </w:pPr>
  </w:style>
  <w:style w:type="paragraph" w:styleId="Objetducommentaire">
    <w:name w:val="annotation subject"/>
    <w:basedOn w:val="Commentaire"/>
    <w:next w:val="Commentaire"/>
    <w:link w:val="ObjetducommentaireC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aireCar">
    <w:name w:val="Commentaire Car"/>
    <w:basedOn w:val="Policepardfaut"/>
    <w:link w:val="Commentaire"/>
    <w:semiHidden/>
    <w:rsid w:val="007C2D83"/>
    <w:rPr>
      <w:rFonts w:ascii="Comic Sans MS" w:hAnsi="Comic Sans MS"/>
      <w:color w:val="800000"/>
      <w:shd w:val="clear" w:color="auto" w:fill="FFFF99"/>
      <w:lang w:val="en-GB" w:eastAsia="en-US"/>
    </w:rPr>
  </w:style>
  <w:style w:type="character" w:customStyle="1" w:styleId="ObjetducommentaireCar">
    <w:name w:val="Objet du commentaire Car"/>
    <w:basedOn w:val="CommentaireCar"/>
    <w:link w:val="Objetducommentaire"/>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20"/>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43149">
      <w:bodyDiv w:val="1"/>
      <w:marLeft w:val="0"/>
      <w:marRight w:val="0"/>
      <w:marTop w:val="0"/>
      <w:marBottom w:val="0"/>
      <w:divBdr>
        <w:top w:val="none" w:sz="0" w:space="0" w:color="auto"/>
        <w:left w:val="none" w:sz="0" w:space="0" w:color="auto"/>
        <w:bottom w:val="none" w:sz="0" w:space="0" w:color="auto"/>
        <w:right w:val="none" w:sz="0" w:space="0" w:color="auto"/>
      </w:divBdr>
    </w:div>
    <w:div w:id="129783386">
      <w:bodyDiv w:val="1"/>
      <w:marLeft w:val="0"/>
      <w:marRight w:val="0"/>
      <w:marTop w:val="0"/>
      <w:marBottom w:val="0"/>
      <w:divBdr>
        <w:top w:val="none" w:sz="0" w:space="0" w:color="auto"/>
        <w:left w:val="none" w:sz="0" w:space="0" w:color="auto"/>
        <w:bottom w:val="none" w:sz="0" w:space="0" w:color="auto"/>
        <w:right w:val="none" w:sz="0" w:space="0" w:color="auto"/>
      </w:divBdr>
    </w:div>
    <w:div w:id="144707304">
      <w:bodyDiv w:val="1"/>
      <w:marLeft w:val="0"/>
      <w:marRight w:val="0"/>
      <w:marTop w:val="0"/>
      <w:marBottom w:val="0"/>
      <w:divBdr>
        <w:top w:val="none" w:sz="0" w:space="0" w:color="auto"/>
        <w:left w:val="none" w:sz="0" w:space="0" w:color="auto"/>
        <w:bottom w:val="none" w:sz="0" w:space="0" w:color="auto"/>
        <w:right w:val="none" w:sz="0" w:space="0" w:color="auto"/>
      </w:divBdr>
    </w:div>
    <w:div w:id="157428136">
      <w:bodyDiv w:val="1"/>
      <w:marLeft w:val="0"/>
      <w:marRight w:val="0"/>
      <w:marTop w:val="0"/>
      <w:marBottom w:val="0"/>
      <w:divBdr>
        <w:top w:val="none" w:sz="0" w:space="0" w:color="auto"/>
        <w:left w:val="none" w:sz="0" w:space="0" w:color="auto"/>
        <w:bottom w:val="none" w:sz="0" w:space="0" w:color="auto"/>
        <w:right w:val="none" w:sz="0" w:space="0" w:color="auto"/>
      </w:divBdr>
    </w:div>
    <w:div w:id="158543217">
      <w:bodyDiv w:val="1"/>
      <w:marLeft w:val="0"/>
      <w:marRight w:val="0"/>
      <w:marTop w:val="0"/>
      <w:marBottom w:val="0"/>
      <w:divBdr>
        <w:top w:val="none" w:sz="0" w:space="0" w:color="auto"/>
        <w:left w:val="none" w:sz="0" w:space="0" w:color="auto"/>
        <w:bottom w:val="none" w:sz="0" w:space="0" w:color="auto"/>
        <w:right w:val="none" w:sz="0" w:space="0" w:color="auto"/>
      </w:divBdr>
    </w:div>
    <w:div w:id="176236436">
      <w:bodyDiv w:val="1"/>
      <w:marLeft w:val="0"/>
      <w:marRight w:val="0"/>
      <w:marTop w:val="0"/>
      <w:marBottom w:val="0"/>
      <w:divBdr>
        <w:top w:val="none" w:sz="0" w:space="0" w:color="auto"/>
        <w:left w:val="none" w:sz="0" w:space="0" w:color="auto"/>
        <w:bottom w:val="none" w:sz="0" w:space="0" w:color="auto"/>
        <w:right w:val="none" w:sz="0" w:space="0" w:color="auto"/>
      </w:divBdr>
    </w:div>
    <w:div w:id="202526756">
      <w:bodyDiv w:val="1"/>
      <w:marLeft w:val="0"/>
      <w:marRight w:val="0"/>
      <w:marTop w:val="0"/>
      <w:marBottom w:val="0"/>
      <w:divBdr>
        <w:top w:val="none" w:sz="0" w:space="0" w:color="auto"/>
        <w:left w:val="none" w:sz="0" w:space="0" w:color="auto"/>
        <w:bottom w:val="none" w:sz="0" w:space="0" w:color="auto"/>
        <w:right w:val="none" w:sz="0" w:space="0" w:color="auto"/>
      </w:divBdr>
    </w:div>
    <w:div w:id="213394523">
      <w:bodyDiv w:val="1"/>
      <w:marLeft w:val="0"/>
      <w:marRight w:val="0"/>
      <w:marTop w:val="0"/>
      <w:marBottom w:val="0"/>
      <w:divBdr>
        <w:top w:val="none" w:sz="0" w:space="0" w:color="auto"/>
        <w:left w:val="none" w:sz="0" w:space="0" w:color="auto"/>
        <w:bottom w:val="none" w:sz="0" w:space="0" w:color="auto"/>
        <w:right w:val="none" w:sz="0" w:space="0" w:color="auto"/>
      </w:divBdr>
    </w:div>
    <w:div w:id="394932301">
      <w:bodyDiv w:val="1"/>
      <w:marLeft w:val="0"/>
      <w:marRight w:val="0"/>
      <w:marTop w:val="0"/>
      <w:marBottom w:val="0"/>
      <w:divBdr>
        <w:top w:val="none" w:sz="0" w:space="0" w:color="auto"/>
        <w:left w:val="none" w:sz="0" w:space="0" w:color="auto"/>
        <w:bottom w:val="none" w:sz="0" w:space="0" w:color="auto"/>
        <w:right w:val="none" w:sz="0" w:space="0" w:color="auto"/>
      </w:divBdr>
      <w:divsChild>
        <w:div w:id="1022704987">
          <w:marLeft w:val="806"/>
          <w:marRight w:val="0"/>
          <w:marTop w:val="156"/>
          <w:marBottom w:val="0"/>
          <w:divBdr>
            <w:top w:val="none" w:sz="0" w:space="0" w:color="auto"/>
            <w:left w:val="none" w:sz="0" w:space="0" w:color="auto"/>
            <w:bottom w:val="none" w:sz="0" w:space="0" w:color="auto"/>
            <w:right w:val="none" w:sz="0" w:space="0" w:color="auto"/>
          </w:divBdr>
        </w:div>
        <w:div w:id="1415738333">
          <w:marLeft w:val="806"/>
          <w:marRight w:val="0"/>
          <w:marTop w:val="156"/>
          <w:marBottom w:val="0"/>
          <w:divBdr>
            <w:top w:val="none" w:sz="0" w:space="0" w:color="auto"/>
            <w:left w:val="none" w:sz="0" w:space="0" w:color="auto"/>
            <w:bottom w:val="none" w:sz="0" w:space="0" w:color="auto"/>
            <w:right w:val="none" w:sz="0" w:space="0" w:color="auto"/>
          </w:divBdr>
        </w:div>
        <w:div w:id="1968848895">
          <w:marLeft w:val="806"/>
          <w:marRight w:val="0"/>
          <w:marTop w:val="156"/>
          <w:marBottom w:val="0"/>
          <w:divBdr>
            <w:top w:val="none" w:sz="0" w:space="0" w:color="auto"/>
            <w:left w:val="none" w:sz="0" w:space="0" w:color="auto"/>
            <w:bottom w:val="none" w:sz="0" w:space="0" w:color="auto"/>
            <w:right w:val="none" w:sz="0" w:space="0" w:color="auto"/>
          </w:divBdr>
        </w:div>
        <w:div w:id="1662272551">
          <w:marLeft w:val="806"/>
          <w:marRight w:val="0"/>
          <w:marTop w:val="156"/>
          <w:marBottom w:val="0"/>
          <w:divBdr>
            <w:top w:val="none" w:sz="0" w:space="0" w:color="auto"/>
            <w:left w:val="none" w:sz="0" w:space="0" w:color="auto"/>
            <w:bottom w:val="none" w:sz="0" w:space="0" w:color="auto"/>
            <w:right w:val="none" w:sz="0" w:space="0" w:color="auto"/>
          </w:divBdr>
        </w:div>
        <w:div w:id="856777134">
          <w:marLeft w:val="806"/>
          <w:marRight w:val="0"/>
          <w:marTop w:val="156"/>
          <w:marBottom w:val="0"/>
          <w:divBdr>
            <w:top w:val="none" w:sz="0" w:space="0" w:color="auto"/>
            <w:left w:val="none" w:sz="0" w:space="0" w:color="auto"/>
            <w:bottom w:val="none" w:sz="0" w:space="0" w:color="auto"/>
            <w:right w:val="none" w:sz="0" w:space="0" w:color="auto"/>
          </w:divBdr>
        </w:div>
        <w:div w:id="1336959864">
          <w:marLeft w:val="806"/>
          <w:marRight w:val="0"/>
          <w:marTop w:val="156"/>
          <w:marBottom w:val="0"/>
          <w:divBdr>
            <w:top w:val="none" w:sz="0" w:space="0" w:color="auto"/>
            <w:left w:val="none" w:sz="0" w:space="0" w:color="auto"/>
            <w:bottom w:val="none" w:sz="0" w:space="0" w:color="auto"/>
            <w:right w:val="none" w:sz="0" w:space="0" w:color="auto"/>
          </w:divBdr>
        </w:div>
      </w:divsChild>
    </w:div>
    <w:div w:id="432365772">
      <w:bodyDiv w:val="1"/>
      <w:marLeft w:val="0"/>
      <w:marRight w:val="0"/>
      <w:marTop w:val="0"/>
      <w:marBottom w:val="0"/>
      <w:divBdr>
        <w:top w:val="none" w:sz="0" w:space="0" w:color="auto"/>
        <w:left w:val="none" w:sz="0" w:space="0" w:color="auto"/>
        <w:bottom w:val="none" w:sz="0" w:space="0" w:color="auto"/>
        <w:right w:val="none" w:sz="0" w:space="0" w:color="auto"/>
      </w:divBdr>
    </w:div>
    <w:div w:id="626664387">
      <w:bodyDiv w:val="1"/>
      <w:marLeft w:val="0"/>
      <w:marRight w:val="0"/>
      <w:marTop w:val="0"/>
      <w:marBottom w:val="0"/>
      <w:divBdr>
        <w:top w:val="none" w:sz="0" w:space="0" w:color="auto"/>
        <w:left w:val="none" w:sz="0" w:space="0" w:color="auto"/>
        <w:bottom w:val="none" w:sz="0" w:space="0" w:color="auto"/>
        <w:right w:val="none" w:sz="0" w:space="0" w:color="auto"/>
      </w:divBdr>
    </w:div>
    <w:div w:id="637415490">
      <w:bodyDiv w:val="1"/>
      <w:marLeft w:val="0"/>
      <w:marRight w:val="0"/>
      <w:marTop w:val="0"/>
      <w:marBottom w:val="0"/>
      <w:divBdr>
        <w:top w:val="none" w:sz="0" w:space="0" w:color="auto"/>
        <w:left w:val="none" w:sz="0" w:space="0" w:color="auto"/>
        <w:bottom w:val="none" w:sz="0" w:space="0" w:color="auto"/>
        <w:right w:val="none" w:sz="0" w:space="0" w:color="auto"/>
      </w:divBdr>
    </w:div>
    <w:div w:id="680472846">
      <w:bodyDiv w:val="1"/>
      <w:marLeft w:val="0"/>
      <w:marRight w:val="0"/>
      <w:marTop w:val="0"/>
      <w:marBottom w:val="0"/>
      <w:divBdr>
        <w:top w:val="none" w:sz="0" w:space="0" w:color="auto"/>
        <w:left w:val="none" w:sz="0" w:space="0" w:color="auto"/>
        <w:bottom w:val="none" w:sz="0" w:space="0" w:color="auto"/>
        <w:right w:val="none" w:sz="0" w:space="0" w:color="auto"/>
      </w:divBdr>
    </w:div>
    <w:div w:id="729229907">
      <w:bodyDiv w:val="1"/>
      <w:marLeft w:val="0"/>
      <w:marRight w:val="0"/>
      <w:marTop w:val="0"/>
      <w:marBottom w:val="0"/>
      <w:divBdr>
        <w:top w:val="none" w:sz="0" w:space="0" w:color="auto"/>
        <w:left w:val="none" w:sz="0" w:space="0" w:color="auto"/>
        <w:bottom w:val="none" w:sz="0" w:space="0" w:color="auto"/>
        <w:right w:val="none" w:sz="0" w:space="0" w:color="auto"/>
      </w:divBdr>
    </w:div>
    <w:div w:id="776146613">
      <w:bodyDiv w:val="1"/>
      <w:marLeft w:val="0"/>
      <w:marRight w:val="0"/>
      <w:marTop w:val="0"/>
      <w:marBottom w:val="0"/>
      <w:divBdr>
        <w:top w:val="none" w:sz="0" w:space="0" w:color="auto"/>
        <w:left w:val="none" w:sz="0" w:space="0" w:color="auto"/>
        <w:bottom w:val="none" w:sz="0" w:space="0" w:color="auto"/>
        <w:right w:val="none" w:sz="0" w:space="0" w:color="auto"/>
      </w:divBdr>
    </w:div>
    <w:div w:id="797721816">
      <w:bodyDiv w:val="1"/>
      <w:marLeft w:val="0"/>
      <w:marRight w:val="0"/>
      <w:marTop w:val="0"/>
      <w:marBottom w:val="0"/>
      <w:divBdr>
        <w:top w:val="none" w:sz="0" w:space="0" w:color="auto"/>
        <w:left w:val="none" w:sz="0" w:space="0" w:color="auto"/>
        <w:bottom w:val="none" w:sz="0" w:space="0" w:color="auto"/>
        <w:right w:val="none" w:sz="0" w:space="0" w:color="auto"/>
      </w:divBdr>
    </w:div>
    <w:div w:id="905796448">
      <w:bodyDiv w:val="1"/>
      <w:marLeft w:val="0"/>
      <w:marRight w:val="0"/>
      <w:marTop w:val="0"/>
      <w:marBottom w:val="0"/>
      <w:divBdr>
        <w:top w:val="none" w:sz="0" w:space="0" w:color="auto"/>
        <w:left w:val="none" w:sz="0" w:space="0" w:color="auto"/>
        <w:bottom w:val="none" w:sz="0" w:space="0" w:color="auto"/>
        <w:right w:val="none" w:sz="0" w:space="0" w:color="auto"/>
      </w:divBdr>
    </w:div>
    <w:div w:id="1171413076">
      <w:bodyDiv w:val="1"/>
      <w:marLeft w:val="0"/>
      <w:marRight w:val="0"/>
      <w:marTop w:val="0"/>
      <w:marBottom w:val="0"/>
      <w:divBdr>
        <w:top w:val="none" w:sz="0" w:space="0" w:color="auto"/>
        <w:left w:val="none" w:sz="0" w:space="0" w:color="auto"/>
        <w:bottom w:val="none" w:sz="0" w:space="0" w:color="auto"/>
        <w:right w:val="none" w:sz="0" w:space="0" w:color="auto"/>
      </w:divBdr>
    </w:div>
    <w:div w:id="1270285173">
      <w:bodyDiv w:val="1"/>
      <w:marLeft w:val="0"/>
      <w:marRight w:val="0"/>
      <w:marTop w:val="0"/>
      <w:marBottom w:val="0"/>
      <w:divBdr>
        <w:top w:val="none" w:sz="0" w:space="0" w:color="auto"/>
        <w:left w:val="none" w:sz="0" w:space="0" w:color="auto"/>
        <w:bottom w:val="none" w:sz="0" w:space="0" w:color="auto"/>
        <w:right w:val="none" w:sz="0" w:space="0" w:color="auto"/>
      </w:divBdr>
    </w:div>
    <w:div w:id="1298803551">
      <w:bodyDiv w:val="1"/>
      <w:marLeft w:val="0"/>
      <w:marRight w:val="0"/>
      <w:marTop w:val="0"/>
      <w:marBottom w:val="0"/>
      <w:divBdr>
        <w:top w:val="none" w:sz="0" w:space="0" w:color="auto"/>
        <w:left w:val="none" w:sz="0" w:space="0" w:color="auto"/>
        <w:bottom w:val="none" w:sz="0" w:space="0" w:color="auto"/>
        <w:right w:val="none" w:sz="0" w:space="0" w:color="auto"/>
      </w:divBdr>
    </w:div>
    <w:div w:id="1299871973">
      <w:bodyDiv w:val="1"/>
      <w:marLeft w:val="0"/>
      <w:marRight w:val="0"/>
      <w:marTop w:val="0"/>
      <w:marBottom w:val="0"/>
      <w:divBdr>
        <w:top w:val="none" w:sz="0" w:space="0" w:color="auto"/>
        <w:left w:val="none" w:sz="0" w:space="0" w:color="auto"/>
        <w:bottom w:val="none" w:sz="0" w:space="0" w:color="auto"/>
        <w:right w:val="none" w:sz="0" w:space="0" w:color="auto"/>
      </w:divBdr>
    </w:div>
    <w:div w:id="1303118949">
      <w:bodyDiv w:val="1"/>
      <w:marLeft w:val="0"/>
      <w:marRight w:val="0"/>
      <w:marTop w:val="0"/>
      <w:marBottom w:val="0"/>
      <w:divBdr>
        <w:top w:val="none" w:sz="0" w:space="0" w:color="auto"/>
        <w:left w:val="none" w:sz="0" w:space="0" w:color="auto"/>
        <w:bottom w:val="none" w:sz="0" w:space="0" w:color="auto"/>
        <w:right w:val="none" w:sz="0" w:space="0" w:color="auto"/>
      </w:divBdr>
    </w:div>
    <w:div w:id="1416127373">
      <w:bodyDiv w:val="1"/>
      <w:marLeft w:val="0"/>
      <w:marRight w:val="0"/>
      <w:marTop w:val="0"/>
      <w:marBottom w:val="0"/>
      <w:divBdr>
        <w:top w:val="none" w:sz="0" w:space="0" w:color="auto"/>
        <w:left w:val="none" w:sz="0" w:space="0" w:color="auto"/>
        <w:bottom w:val="none" w:sz="0" w:space="0" w:color="auto"/>
        <w:right w:val="none" w:sz="0" w:space="0" w:color="auto"/>
      </w:divBdr>
    </w:div>
    <w:div w:id="1479226617">
      <w:bodyDiv w:val="1"/>
      <w:marLeft w:val="0"/>
      <w:marRight w:val="0"/>
      <w:marTop w:val="0"/>
      <w:marBottom w:val="0"/>
      <w:divBdr>
        <w:top w:val="none" w:sz="0" w:space="0" w:color="auto"/>
        <w:left w:val="none" w:sz="0" w:space="0" w:color="auto"/>
        <w:bottom w:val="none" w:sz="0" w:space="0" w:color="auto"/>
        <w:right w:val="none" w:sz="0" w:space="0" w:color="auto"/>
      </w:divBdr>
    </w:div>
    <w:div w:id="1503201149">
      <w:bodyDiv w:val="1"/>
      <w:marLeft w:val="0"/>
      <w:marRight w:val="0"/>
      <w:marTop w:val="0"/>
      <w:marBottom w:val="0"/>
      <w:divBdr>
        <w:top w:val="none" w:sz="0" w:space="0" w:color="auto"/>
        <w:left w:val="none" w:sz="0" w:space="0" w:color="auto"/>
        <w:bottom w:val="none" w:sz="0" w:space="0" w:color="auto"/>
        <w:right w:val="none" w:sz="0" w:space="0" w:color="auto"/>
      </w:divBdr>
    </w:div>
    <w:div w:id="1521553815">
      <w:bodyDiv w:val="1"/>
      <w:marLeft w:val="0"/>
      <w:marRight w:val="0"/>
      <w:marTop w:val="0"/>
      <w:marBottom w:val="0"/>
      <w:divBdr>
        <w:top w:val="none" w:sz="0" w:space="0" w:color="auto"/>
        <w:left w:val="none" w:sz="0" w:space="0" w:color="auto"/>
        <w:bottom w:val="none" w:sz="0" w:space="0" w:color="auto"/>
        <w:right w:val="none" w:sz="0" w:space="0" w:color="auto"/>
      </w:divBdr>
    </w:div>
    <w:div w:id="1573348103">
      <w:bodyDiv w:val="1"/>
      <w:marLeft w:val="0"/>
      <w:marRight w:val="0"/>
      <w:marTop w:val="0"/>
      <w:marBottom w:val="0"/>
      <w:divBdr>
        <w:top w:val="none" w:sz="0" w:space="0" w:color="auto"/>
        <w:left w:val="none" w:sz="0" w:space="0" w:color="auto"/>
        <w:bottom w:val="none" w:sz="0" w:space="0" w:color="auto"/>
        <w:right w:val="none" w:sz="0" w:space="0" w:color="auto"/>
      </w:divBdr>
    </w:div>
    <w:div w:id="2060669641">
      <w:bodyDiv w:val="1"/>
      <w:marLeft w:val="0"/>
      <w:marRight w:val="0"/>
      <w:marTop w:val="0"/>
      <w:marBottom w:val="0"/>
      <w:divBdr>
        <w:top w:val="none" w:sz="0" w:space="0" w:color="auto"/>
        <w:left w:val="none" w:sz="0" w:space="0" w:color="auto"/>
        <w:bottom w:val="none" w:sz="0" w:space="0" w:color="auto"/>
        <w:right w:val="none" w:sz="0" w:space="0" w:color="auto"/>
      </w:divBdr>
      <w:divsChild>
        <w:div w:id="2000111853">
          <w:marLeft w:val="806"/>
          <w:marRight w:val="0"/>
          <w:marTop w:val="156"/>
          <w:marBottom w:val="0"/>
          <w:divBdr>
            <w:top w:val="none" w:sz="0" w:space="0" w:color="auto"/>
            <w:left w:val="none" w:sz="0" w:space="0" w:color="auto"/>
            <w:bottom w:val="none" w:sz="0" w:space="0" w:color="auto"/>
            <w:right w:val="none" w:sz="0" w:space="0" w:color="auto"/>
          </w:divBdr>
        </w:div>
        <w:div w:id="516769745">
          <w:marLeft w:val="806"/>
          <w:marRight w:val="0"/>
          <w:marTop w:val="156"/>
          <w:marBottom w:val="0"/>
          <w:divBdr>
            <w:top w:val="none" w:sz="0" w:space="0" w:color="auto"/>
            <w:left w:val="none" w:sz="0" w:space="0" w:color="auto"/>
            <w:bottom w:val="none" w:sz="0" w:space="0" w:color="auto"/>
            <w:right w:val="none" w:sz="0" w:space="0" w:color="auto"/>
          </w:divBdr>
        </w:div>
        <w:div w:id="599220123">
          <w:marLeft w:val="806"/>
          <w:marRight w:val="0"/>
          <w:marTop w:val="156"/>
          <w:marBottom w:val="0"/>
          <w:divBdr>
            <w:top w:val="none" w:sz="0" w:space="0" w:color="auto"/>
            <w:left w:val="none" w:sz="0" w:space="0" w:color="auto"/>
            <w:bottom w:val="none" w:sz="0" w:space="0" w:color="auto"/>
            <w:right w:val="none" w:sz="0" w:space="0" w:color="auto"/>
          </w:divBdr>
        </w:div>
        <w:div w:id="1170216023">
          <w:marLeft w:val="806"/>
          <w:marRight w:val="0"/>
          <w:marTop w:val="156"/>
          <w:marBottom w:val="0"/>
          <w:divBdr>
            <w:top w:val="none" w:sz="0" w:space="0" w:color="auto"/>
            <w:left w:val="none" w:sz="0" w:space="0" w:color="auto"/>
            <w:bottom w:val="none" w:sz="0" w:space="0" w:color="auto"/>
            <w:right w:val="none" w:sz="0" w:space="0" w:color="auto"/>
          </w:divBdr>
        </w:div>
        <w:div w:id="1387290408">
          <w:marLeft w:val="806"/>
          <w:marRight w:val="0"/>
          <w:marTop w:val="156"/>
          <w:marBottom w:val="0"/>
          <w:divBdr>
            <w:top w:val="none" w:sz="0" w:space="0" w:color="auto"/>
            <w:left w:val="none" w:sz="0" w:space="0" w:color="auto"/>
            <w:bottom w:val="none" w:sz="0" w:space="0" w:color="auto"/>
            <w:right w:val="none" w:sz="0" w:space="0" w:color="auto"/>
          </w:divBdr>
        </w:div>
        <w:div w:id="566116003">
          <w:marLeft w:val="806"/>
          <w:marRight w:val="0"/>
          <w:marTop w:val="156"/>
          <w:marBottom w:val="0"/>
          <w:divBdr>
            <w:top w:val="none" w:sz="0" w:space="0" w:color="auto"/>
            <w:left w:val="none" w:sz="0" w:space="0" w:color="auto"/>
            <w:bottom w:val="none" w:sz="0" w:space="0" w:color="auto"/>
            <w:right w:val="none" w:sz="0" w:space="0" w:color="auto"/>
          </w:divBdr>
        </w:div>
      </w:divsChild>
    </w:div>
    <w:div w:id="2130934809">
      <w:bodyDiv w:val="1"/>
      <w:marLeft w:val="0"/>
      <w:marRight w:val="0"/>
      <w:marTop w:val="0"/>
      <w:marBottom w:val="0"/>
      <w:divBdr>
        <w:top w:val="none" w:sz="0" w:space="0" w:color="auto"/>
        <w:left w:val="none" w:sz="0" w:space="0" w:color="auto"/>
        <w:bottom w:val="none" w:sz="0" w:space="0" w:color="auto"/>
        <w:right w:val="none" w:sz="0" w:space="0" w:color="auto"/>
      </w:divBdr>
    </w:div>
    <w:div w:id="2146118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comments.xml.rels><?xml version="1.0" encoding="UTF-8" standalone="yes"?>
<Relationships xmlns="http://schemas.openxmlformats.org/package/2006/relationships"><Relationship Id="rId1" Type="http://schemas.openxmlformats.org/officeDocument/2006/relationships/hyperlink" Target="http://member.openmobilealliance.org/ftp/Public_documents/DM/LightweightM2M/2018/OMA-DM-LightweightM2M-2018-0061-CR_Profile_identifier.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B55B2-BDD6-48FD-87C9-FAD244A7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19</Pages>
  <Words>9322</Words>
  <Characters>51271</Characters>
  <Application>Microsoft Office Word</Application>
  <DocSecurity>0</DocSecurity>
  <Lines>427</Lines>
  <Paragraphs>120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60473</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DADAS Mohammed TGI/OLN</cp:lastModifiedBy>
  <cp:revision>7</cp:revision>
  <cp:lastPrinted>2005-05-06T06:36:00Z</cp:lastPrinted>
  <dcterms:created xsi:type="dcterms:W3CDTF">2018-12-06T09:02:00Z</dcterms:created>
  <dcterms:modified xsi:type="dcterms:W3CDTF">2018-12-06T10:23:00Z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