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79" w:type="dxa"/>
        <w:tblLayout w:type="fixed"/>
        <w:tblLook w:val="0000" w:firstRow="0" w:lastRow="0" w:firstColumn="0" w:lastColumn="0" w:noHBand="0" w:noVBand="0"/>
      </w:tblPr>
      <w:tblGrid>
        <w:gridCol w:w="3240"/>
        <w:gridCol w:w="6839"/>
      </w:tblGrid>
      <w:tr w:rsidR="00BA18D0" w:rsidRPr="00952903" w14:paraId="5C289F3C" w14:textId="77777777" w:rsidTr="000F29AE">
        <w:trPr>
          <w:cantSplit/>
          <w:trHeight w:val="960"/>
        </w:trPr>
        <w:tc>
          <w:tcPr>
            <w:tcW w:w="3240" w:type="dxa"/>
            <w:vAlign w:val="bottom"/>
          </w:tcPr>
          <w:p w14:paraId="2B809BA8" w14:textId="77777777" w:rsidR="00BA18D0" w:rsidRPr="00952903" w:rsidRDefault="00EC7BCB">
            <w:pPr>
              <w:pStyle w:val="ZDISCLAIMER"/>
              <w:spacing w:after="0"/>
            </w:pPr>
            <w:bookmarkStart w:id="0" w:name="_GoBack"/>
            <w:bookmarkEnd w:id="0"/>
            <w:r w:rsidRPr="00952903">
              <w:rPr>
                <w:noProof/>
                <w:lang w:val="fr-FR" w:eastAsia="fr-FR"/>
              </w:rPr>
              <w:drawing>
                <wp:inline distT="0" distB="0" distL="0" distR="0" wp14:anchorId="62B5A6CD" wp14:editId="6DCCDF8F">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vAlign w:val="bottom"/>
          </w:tcPr>
          <w:p w14:paraId="7FE054F8" w14:textId="77777777" w:rsidR="00BA18D0" w:rsidRPr="00952903" w:rsidRDefault="00BA18D0">
            <w:pPr>
              <w:pStyle w:val="Approval"/>
              <w:tabs>
                <w:tab w:val="left" w:pos="2704"/>
              </w:tabs>
              <w:jc w:val="center"/>
              <w:rPr>
                <w:rFonts w:ascii="Times New Roman" w:hAnsi="Times New Roman"/>
                <w:rPrChange w:id="1" w:author="DADAS Mohammed TGI/OLN" w:date="2018-12-13T12:30:00Z">
                  <w:rPr>
                    <w:rFonts w:cs="Arial"/>
                  </w:rPr>
                </w:rPrChange>
              </w:rPr>
            </w:pPr>
          </w:p>
        </w:tc>
      </w:tr>
      <w:tr w:rsidR="00BA18D0" w:rsidRPr="00952903" w14:paraId="2BE41E44" w14:textId="77777777" w:rsidTr="000F29AE">
        <w:trPr>
          <w:cantSplit/>
          <w:trHeight w:hRule="exact" w:val="2370"/>
        </w:trPr>
        <w:tc>
          <w:tcPr>
            <w:tcW w:w="10079" w:type="dxa"/>
            <w:gridSpan w:val="2"/>
            <w:vAlign w:val="bottom"/>
          </w:tcPr>
          <w:p w14:paraId="1D71A56E" w14:textId="4217135C" w:rsidR="00BA18D0" w:rsidRPr="00952903" w:rsidRDefault="00BF7D03" w:rsidP="00FC1587">
            <w:pPr>
              <w:pStyle w:val="Titre"/>
              <w:spacing w:before="120"/>
              <w:rPr>
                <w:rStyle w:val="ZDONTMODIFY"/>
                <w:rFonts w:ascii="Times New Roman" w:hAnsi="Times New Roman"/>
                <w:sz w:val="40"/>
                <w:rPrChange w:id="2" w:author="DADAS Mohammed TGI/OLN" w:date="2018-12-13T12:30:00Z">
                  <w:rPr>
                    <w:rStyle w:val="ZDONTMODIFY"/>
                    <w:rFonts w:ascii="Arial Narrow" w:hAnsi="Arial Narrow"/>
                    <w:b w:val="0"/>
                    <w:kern w:val="0"/>
                    <w:sz w:val="40"/>
                  </w:rPr>
                </w:rPrChange>
              </w:rPr>
            </w:pPr>
            <w:r w:rsidRPr="00952903">
              <w:rPr>
                <w:rFonts w:ascii="Times New Roman" w:hAnsi="Times New Roman"/>
                <w:sz w:val="40"/>
                <w:rPrChange w:id="3" w:author="DADAS Mohammed TGI/OLN" w:date="2018-12-13T12:30:00Z">
                  <w:rPr>
                    <w:rFonts w:ascii="Arial Narrow" w:hAnsi="Arial Narrow" w:cs="Arial"/>
                    <w:sz w:val="40"/>
                  </w:rPr>
                </w:rPrChange>
              </w:rPr>
              <w:t xml:space="preserve">OMA Lightweight </w:t>
            </w:r>
            <w:del w:id="4" w:author="DADAS Mohammed TGI/OLN" w:date="2018-12-13T11:51:00Z">
              <w:r w:rsidRPr="00952903" w:rsidDel="00FC1587">
                <w:rPr>
                  <w:rFonts w:ascii="Times New Roman" w:hAnsi="Times New Roman"/>
                  <w:sz w:val="40"/>
                  <w:rPrChange w:id="5" w:author="DADAS Mohammed TGI/OLN" w:date="2018-12-13T12:30:00Z">
                    <w:rPr>
                      <w:rFonts w:ascii="Arial Narrow" w:hAnsi="Arial Narrow" w:cs="Arial"/>
                      <w:sz w:val="40"/>
                    </w:rPr>
                  </w:rPrChange>
                </w:rPr>
                <w:delText xml:space="preserve">M2M (LwM2M) version </w:delText>
              </w:r>
              <w:r w:rsidR="000F29AE" w:rsidRPr="00952903" w:rsidDel="00FC1587">
                <w:rPr>
                  <w:rFonts w:ascii="Times New Roman" w:hAnsi="Times New Roman"/>
                  <w:sz w:val="40"/>
                  <w:rPrChange w:id="6" w:author="DADAS Mohammed TGI/OLN" w:date="2018-12-13T12:30:00Z">
                    <w:rPr>
                      <w:rFonts w:ascii="Arial Narrow" w:hAnsi="Arial Narrow" w:cs="Arial"/>
                      <w:sz w:val="40"/>
                    </w:rPr>
                  </w:rPrChange>
                </w:rPr>
                <w:delText>1</w:delText>
              </w:r>
              <w:r w:rsidRPr="00952903" w:rsidDel="00FC1587">
                <w:rPr>
                  <w:rFonts w:ascii="Times New Roman" w:hAnsi="Times New Roman"/>
                  <w:sz w:val="40"/>
                  <w:rPrChange w:id="7" w:author="DADAS Mohammed TGI/OLN" w:date="2018-12-13T12:30:00Z">
                    <w:rPr>
                      <w:rFonts w:ascii="Arial Narrow" w:hAnsi="Arial Narrow" w:cs="Arial"/>
                      <w:sz w:val="40"/>
                    </w:rPr>
                  </w:rPrChange>
                </w:rPr>
                <w:delText>.</w:delText>
              </w:r>
              <w:r w:rsidR="000F29AE" w:rsidRPr="00952903" w:rsidDel="00FC1587">
                <w:rPr>
                  <w:rFonts w:ascii="Times New Roman" w:hAnsi="Times New Roman"/>
                  <w:sz w:val="40"/>
                  <w:rPrChange w:id="8" w:author="DADAS Mohammed TGI/OLN" w:date="2018-12-13T12:30:00Z">
                    <w:rPr>
                      <w:rFonts w:ascii="Arial Narrow" w:hAnsi="Arial Narrow" w:cs="Arial"/>
                      <w:sz w:val="40"/>
                    </w:rPr>
                  </w:rPrChange>
                </w:rPr>
                <w:delText>2</w:delText>
              </w:r>
              <w:r w:rsidR="00BA18D0" w:rsidRPr="00952903" w:rsidDel="00FC1587">
                <w:rPr>
                  <w:rFonts w:ascii="Times New Roman" w:hAnsi="Times New Roman"/>
                  <w:sz w:val="40"/>
                  <w:rPrChange w:id="9" w:author="DADAS Mohammed TGI/OLN" w:date="2018-12-13T12:30:00Z">
                    <w:rPr>
                      <w:rFonts w:ascii="Arial Narrow" w:hAnsi="Arial Narrow" w:cs="Arial"/>
                      <w:sz w:val="40"/>
                    </w:rPr>
                  </w:rPrChange>
                </w:rPr>
                <w:delText xml:space="preserve"> </w:delText>
              </w:r>
            </w:del>
            <w:r w:rsidR="00BA18D0" w:rsidRPr="00952903">
              <w:rPr>
                <w:rFonts w:ascii="Times New Roman" w:hAnsi="Times New Roman"/>
                <w:sz w:val="40"/>
                <w:rPrChange w:id="10" w:author="DADAS Mohammed TGI/OLN" w:date="2018-12-13T12:30:00Z">
                  <w:rPr>
                    <w:rFonts w:ascii="Arial Narrow" w:hAnsi="Arial Narrow" w:cs="Arial"/>
                    <w:sz w:val="40"/>
                  </w:rPr>
                </w:rPrChange>
              </w:rPr>
              <w:t>Requirements</w:t>
            </w:r>
          </w:p>
        </w:tc>
      </w:tr>
      <w:tr w:rsidR="00BA18D0" w:rsidRPr="00952903" w14:paraId="1D7AB5FC" w14:textId="77777777" w:rsidTr="000F29AE">
        <w:trPr>
          <w:cantSplit/>
          <w:trHeight w:val="1833"/>
        </w:trPr>
        <w:tc>
          <w:tcPr>
            <w:tcW w:w="10079" w:type="dxa"/>
            <w:gridSpan w:val="2"/>
          </w:tcPr>
          <w:p w14:paraId="6969DE1C" w14:textId="2FB6A17B" w:rsidR="00BA18D0" w:rsidRPr="00952903" w:rsidRDefault="00BA18D0" w:rsidP="00B408CB">
            <w:pPr>
              <w:pStyle w:val="ZCOVER"/>
              <w:pBdr>
                <w:bottom w:val="single" w:sz="12" w:space="0" w:color="800000"/>
              </w:pBdr>
              <w:rPr>
                <w:rStyle w:val="ZDONTMODIFY"/>
                <w:rFonts w:ascii="Times New Roman" w:hAnsi="Times New Roman"/>
                <w:lang w:val="en-US" w:eastAsia="zh-CN"/>
                <w:rPrChange w:id="11" w:author="DADAS Mohammed TGI/OLN" w:date="2018-12-13T12:30:00Z">
                  <w:rPr>
                    <w:rStyle w:val="ZDONTMODIFY"/>
                    <w:rFonts w:ascii="Times New Roman" w:hAnsi="Times New Roman"/>
                    <w:sz w:val="20"/>
                    <w:lang w:val="fr-FR" w:eastAsia="zh-CN"/>
                  </w:rPr>
                </w:rPrChange>
              </w:rPr>
            </w:pPr>
            <w:r w:rsidRPr="00952903">
              <w:rPr>
                <w:rStyle w:val="ZDONTMODIFY"/>
                <w:rFonts w:ascii="Times New Roman" w:hAnsi="Times New Roman"/>
                <w:lang w:val="en-US"/>
                <w:rPrChange w:id="12" w:author="DADAS Mohammed TGI/OLN" w:date="2018-12-13T12:30:00Z">
                  <w:rPr>
                    <w:rStyle w:val="ZDONTMODIFY"/>
                    <w:lang w:val="fr-FR"/>
                  </w:rPr>
                </w:rPrChange>
              </w:rPr>
              <w:t xml:space="preserve">Draft Version </w:t>
            </w:r>
            <w:del w:id="13" w:author="Joaquin Prado" w:date="2018-10-25T11:31:00Z">
              <w:r w:rsidR="00BF7D03" w:rsidRPr="00952903" w:rsidDel="0055148A">
                <w:rPr>
                  <w:rStyle w:val="ZDONTMODIFY"/>
                  <w:rFonts w:ascii="Times New Roman" w:hAnsi="Times New Roman"/>
                  <w:lang w:val="en-US"/>
                  <w:rPrChange w:id="14" w:author="DADAS Mohammed TGI/OLN" w:date="2018-12-13T12:30:00Z">
                    <w:rPr>
                      <w:rStyle w:val="ZDONTMODIFY"/>
                      <w:lang w:val="fr-FR"/>
                    </w:rPr>
                  </w:rPrChange>
                </w:rPr>
                <w:delText>0</w:delText>
              </w:r>
              <w:r w:rsidRPr="00952903" w:rsidDel="0055148A">
                <w:rPr>
                  <w:rStyle w:val="ZDONTMODIFY"/>
                  <w:rFonts w:ascii="Times New Roman" w:hAnsi="Times New Roman"/>
                  <w:lang w:val="en-US"/>
                  <w:rPrChange w:id="15" w:author="DADAS Mohammed TGI/OLN" w:date="2018-12-13T12:30:00Z">
                    <w:rPr>
                      <w:rStyle w:val="ZDONTMODIFY"/>
                      <w:lang w:val="fr-FR"/>
                    </w:rPr>
                  </w:rPrChange>
                </w:rPr>
                <w:delText>.</w:delText>
              </w:r>
              <w:r w:rsidR="00BF7D03" w:rsidRPr="00952903" w:rsidDel="0055148A">
                <w:rPr>
                  <w:rStyle w:val="ZDONTMODIFY"/>
                  <w:rFonts w:ascii="Times New Roman" w:hAnsi="Times New Roman"/>
                  <w:lang w:val="en-US"/>
                  <w:rPrChange w:id="16" w:author="DADAS Mohammed TGI/OLN" w:date="2018-12-13T12:30:00Z">
                    <w:rPr>
                      <w:rStyle w:val="ZDONTMODIFY"/>
                      <w:lang w:val="fr-FR"/>
                    </w:rPr>
                  </w:rPrChange>
                </w:rPr>
                <w:delText>1</w:delText>
              </w:r>
            </w:del>
            <w:ins w:id="17" w:author="Joaquin Prado" w:date="2018-10-25T11:31:00Z">
              <w:r w:rsidR="0055148A" w:rsidRPr="00952903">
                <w:rPr>
                  <w:rStyle w:val="ZDONTMODIFY"/>
                  <w:rFonts w:ascii="Times New Roman" w:hAnsi="Times New Roman"/>
                  <w:lang w:val="en-US"/>
                  <w:rPrChange w:id="18" w:author="DADAS Mohammed TGI/OLN" w:date="2018-12-13T12:30:00Z">
                    <w:rPr>
                      <w:rStyle w:val="ZDONTMODIFY"/>
                      <w:lang w:val="fr-FR"/>
                    </w:rPr>
                  </w:rPrChange>
                </w:rPr>
                <w:t>1.2</w:t>
              </w:r>
            </w:ins>
            <w:r w:rsidRPr="00952903">
              <w:rPr>
                <w:rStyle w:val="ZDONTMODIFY"/>
                <w:rFonts w:ascii="Times New Roman" w:hAnsi="Times New Roman"/>
                <w:lang w:val="en-US"/>
                <w:rPrChange w:id="19" w:author="DADAS Mohammed TGI/OLN" w:date="2018-12-13T12:30:00Z">
                  <w:rPr>
                    <w:rStyle w:val="ZDONTMODIFY"/>
                    <w:lang w:val="fr-FR"/>
                  </w:rPr>
                </w:rPrChange>
              </w:rPr>
              <w:t xml:space="preserve"> – </w:t>
            </w:r>
            <w:del w:id="20" w:author="Joaquin Prado" w:date="2018-10-25T11:31:00Z">
              <w:r w:rsidR="00BF7D03" w:rsidRPr="00952903" w:rsidDel="0055148A">
                <w:rPr>
                  <w:rStyle w:val="ZDONTMODIFY"/>
                  <w:rFonts w:ascii="Times New Roman" w:hAnsi="Times New Roman"/>
                  <w:lang w:val="en-US"/>
                  <w:rPrChange w:id="21" w:author="DADAS Mohammed TGI/OLN" w:date="2018-12-13T12:30:00Z">
                    <w:rPr>
                      <w:rStyle w:val="ZDONTMODIFY"/>
                      <w:lang w:val="fr-FR"/>
                    </w:rPr>
                  </w:rPrChange>
                </w:rPr>
                <w:delText>10</w:delText>
              </w:r>
              <w:r w:rsidRPr="00952903" w:rsidDel="0055148A">
                <w:rPr>
                  <w:rStyle w:val="ZDONTMODIFY"/>
                  <w:rFonts w:ascii="Times New Roman" w:hAnsi="Times New Roman"/>
                  <w:lang w:val="en-US"/>
                  <w:rPrChange w:id="22" w:author="DADAS Mohammed TGI/OLN" w:date="2018-12-13T12:30:00Z">
                    <w:rPr>
                      <w:rStyle w:val="ZDONTMODIFY"/>
                      <w:lang w:val="fr-FR"/>
                    </w:rPr>
                  </w:rPrChange>
                </w:rPr>
                <w:delText xml:space="preserve"> </w:delText>
              </w:r>
            </w:del>
            <w:ins w:id="23" w:author="Joaquin Prado" w:date="2018-10-25T11:31:00Z">
              <w:del w:id="24" w:author="DADAS Mohammed TGI/OLN" w:date="2018-11-23T18:00:00Z">
                <w:r w:rsidR="0055148A" w:rsidRPr="00952903" w:rsidDel="00626F12">
                  <w:rPr>
                    <w:rStyle w:val="ZDONTMODIFY"/>
                    <w:rFonts w:ascii="Times New Roman" w:hAnsi="Times New Roman"/>
                    <w:lang w:val="en-US"/>
                    <w:rPrChange w:id="25" w:author="DADAS Mohammed TGI/OLN" w:date="2018-12-13T12:30:00Z">
                      <w:rPr>
                        <w:rStyle w:val="ZDONTMODIFY"/>
                        <w:lang w:val="fr-FR"/>
                      </w:rPr>
                    </w:rPrChange>
                  </w:rPr>
                  <w:delText xml:space="preserve">23 </w:delText>
                </w:r>
              </w:del>
            </w:ins>
            <w:del w:id="26" w:author="DADAS Mohammed TGI/OLN" w:date="2018-11-23T18:00:00Z">
              <w:r w:rsidR="00BF7D03" w:rsidRPr="00952903" w:rsidDel="00626F12">
                <w:rPr>
                  <w:rStyle w:val="ZDONTMODIFY"/>
                  <w:rFonts w:ascii="Times New Roman" w:hAnsi="Times New Roman"/>
                  <w:lang w:val="en-US"/>
                  <w:rPrChange w:id="27" w:author="DADAS Mohammed TGI/OLN" w:date="2018-12-13T12:30:00Z">
                    <w:rPr>
                      <w:rStyle w:val="ZDONTMODIFY"/>
                      <w:lang w:val="fr-FR"/>
                    </w:rPr>
                  </w:rPrChange>
                </w:rPr>
                <w:delText>Oct</w:delText>
              </w:r>
            </w:del>
            <w:ins w:id="28" w:author="DADAS Mohammed TGI/OLN" w:date="2019-01-08T14:03:00Z">
              <w:r w:rsidR="00112AA1">
                <w:rPr>
                  <w:rStyle w:val="ZDONTMODIFY"/>
                  <w:rFonts w:ascii="Times New Roman" w:hAnsi="Times New Roman"/>
                  <w:lang w:val="en-US"/>
                </w:rPr>
                <w:t>02 Jan 2019</w:t>
              </w:r>
            </w:ins>
            <w:ins w:id="29" w:author="sean mcilroy" w:date="2018-12-07T09:51:00Z">
              <w:del w:id="30" w:author="DADAS Mohammed TGI/OLN" w:date="2018-12-13T11:50:00Z">
                <w:r w:rsidR="00886DBF" w:rsidRPr="00952903" w:rsidDel="00FC1587">
                  <w:rPr>
                    <w:rStyle w:val="ZDONTMODIFY"/>
                    <w:rFonts w:ascii="Times New Roman" w:hAnsi="Times New Roman"/>
                    <w:lang w:val="en-US"/>
                    <w:rPrChange w:id="31" w:author="DADAS Mohammed TGI/OLN" w:date="2018-12-13T12:30:00Z">
                      <w:rPr>
                        <w:rStyle w:val="ZDONTMODIFY"/>
                        <w:rFonts w:cs="Arial"/>
                        <w:lang w:val="en-US"/>
                      </w:rPr>
                    </w:rPrChange>
                  </w:rPr>
                  <w:delText>7</w:delText>
                </w:r>
              </w:del>
            </w:ins>
            <w:del w:id="32" w:author="DADAS Mohammed TGI/OLN" w:date="2019-01-08T14:03:00Z">
              <w:r w:rsidRPr="00952903" w:rsidDel="00112AA1">
                <w:rPr>
                  <w:rStyle w:val="ZDONTMODIFY"/>
                  <w:rFonts w:ascii="Times New Roman" w:hAnsi="Times New Roman"/>
                  <w:lang w:val="en-US"/>
                  <w:rPrChange w:id="33" w:author="DADAS Mohammed TGI/OLN" w:date="2018-12-13T12:30:00Z">
                    <w:rPr>
                      <w:rStyle w:val="ZDONTMODIFY"/>
                      <w:lang w:val="fr-FR"/>
                    </w:rPr>
                  </w:rPrChange>
                </w:rPr>
                <w:delText xml:space="preserve"> </w:delText>
              </w:r>
              <w:r w:rsidR="00560021" w:rsidRPr="00952903" w:rsidDel="00112AA1">
                <w:rPr>
                  <w:rStyle w:val="ZDONTMODIFY"/>
                  <w:rFonts w:ascii="Times New Roman" w:hAnsi="Times New Roman"/>
                  <w:lang w:val="en-US"/>
                  <w:rPrChange w:id="34" w:author="DADAS Mohammed TGI/OLN" w:date="2018-12-13T12:30:00Z">
                    <w:rPr>
                      <w:rStyle w:val="ZDONTMODIFY"/>
                      <w:lang w:val="fr-FR"/>
                    </w:rPr>
                  </w:rPrChange>
                </w:rPr>
                <w:delText>2018</w:delText>
              </w:r>
            </w:del>
          </w:p>
        </w:tc>
      </w:tr>
      <w:tr w:rsidR="00BA18D0" w:rsidRPr="00952903" w14:paraId="4467746F" w14:textId="77777777" w:rsidTr="000F29AE">
        <w:trPr>
          <w:cantSplit/>
          <w:trHeight w:hRule="exact" w:val="1065"/>
        </w:trPr>
        <w:tc>
          <w:tcPr>
            <w:tcW w:w="10079" w:type="dxa"/>
            <w:gridSpan w:val="2"/>
            <w:vAlign w:val="bottom"/>
          </w:tcPr>
          <w:p w14:paraId="07A447E9" w14:textId="77777777" w:rsidR="00BA18D0" w:rsidRPr="00952903" w:rsidRDefault="00BA18D0">
            <w:pPr>
              <w:pStyle w:val="ZCOVER"/>
              <w:rPr>
                <w:rStyle w:val="ZDONTMODIFY"/>
                <w:rFonts w:ascii="Times New Roman" w:hAnsi="Times New Roman"/>
                <w:b/>
                <w:bCs/>
                <w:rPrChange w:id="35" w:author="DADAS Mohammed TGI/OLN" w:date="2018-12-13T12:30:00Z">
                  <w:rPr>
                    <w:rStyle w:val="ZDONTMODIFY"/>
                    <w:rFonts w:ascii="Times New Roman" w:hAnsi="Times New Roman" w:cs="Arial"/>
                    <w:b/>
                    <w:bCs/>
                    <w:sz w:val="20"/>
                  </w:rPr>
                </w:rPrChange>
              </w:rPr>
            </w:pPr>
            <w:r w:rsidRPr="00952903">
              <w:rPr>
                <w:rStyle w:val="ZDONTMODIFY"/>
                <w:rFonts w:ascii="Times New Roman" w:hAnsi="Times New Roman"/>
                <w:b/>
                <w:bCs/>
                <w:rPrChange w:id="36" w:author="DADAS Mohammed TGI/OLN" w:date="2018-12-13T12:30:00Z">
                  <w:rPr>
                    <w:rStyle w:val="ZDONTMODIFY"/>
                    <w:rFonts w:cs="Arial"/>
                    <w:b/>
                    <w:bCs/>
                  </w:rPr>
                </w:rPrChange>
              </w:rPr>
              <w:t>Open Mobile Alliance</w:t>
            </w:r>
          </w:p>
        </w:tc>
      </w:tr>
      <w:tr w:rsidR="00BA18D0" w:rsidRPr="00952903" w14:paraId="784B6EB3" w14:textId="77777777" w:rsidTr="000F29AE">
        <w:trPr>
          <w:cantSplit/>
          <w:trHeight w:val="2463"/>
        </w:trPr>
        <w:tc>
          <w:tcPr>
            <w:tcW w:w="10079" w:type="dxa"/>
            <w:gridSpan w:val="2"/>
          </w:tcPr>
          <w:p w14:paraId="4FEAA868" w14:textId="32C30D6B" w:rsidR="00BA18D0" w:rsidRPr="00F31DB5" w:rsidRDefault="00BA18D0" w:rsidP="00B408CB">
            <w:pPr>
              <w:pStyle w:val="ZDID"/>
              <w:rPr>
                <w:rFonts w:ascii="Times New Roman" w:hAnsi="Times New Roman"/>
                <w:noProof w:val="0"/>
                <w:rPrChange w:id="37" w:author="sean mcilroy" w:date="2018-12-13T12:20:00Z">
                  <w:rPr>
                    <w:rFonts w:cs="Arial"/>
                    <w:noProof w:val="0"/>
                    <w:lang w:val="fr-FR"/>
                  </w:rPr>
                </w:rPrChange>
              </w:rPr>
            </w:pPr>
            <w:r w:rsidRPr="00F31DB5">
              <w:rPr>
                <w:rStyle w:val="ZDONTMODIFY"/>
                <w:rFonts w:ascii="Times New Roman" w:hAnsi="Times New Roman"/>
                <w:noProof w:val="0"/>
                <w:rPrChange w:id="38" w:author="sean mcilroy" w:date="2018-12-13T12:20:00Z">
                  <w:rPr>
                    <w:rStyle w:val="ZDONTMODIFY"/>
                    <w:rFonts w:cs="Arial"/>
                    <w:noProof w:val="0"/>
                    <w:lang w:val="fr-FR"/>
                  </w:rPr>
                </w:rPrChange>
              </w:rPr>
              <w:t>OMA-RD-</w:t>
            </w:r>
            <w:ins w:id="39" w:author="DADAS Mohammed TGI/OLN" w:date="2018-12-13T11:52:00Z">
              <w:r w:rsidR="00FC1587" w:rsidRPr="00F31DB5">
                <w:rPr>
                  <w:rStyle w:val="ZREGNAME"/>
                  <w:rFonts w:ascii="Times New Roman" w:hAnsi="Times New Roman"/>
                  <w:noProof w:val="0"/>
                  <w:rPrChange w:id="40" w:author="sean mcilroy" w:date="2018-12-13T12:20:00Z">
                    <w:rPr>
                      <w:rStyle w:val="ZREGNAME"/>
                      <w:rFonts w:cs="Arial"/>
                      <w:noProof w:val="0"/>
                      <w:lang w:val="it-IT"/>
                    </w:rPr>
                  </w:rPrChange>
                </w:rPr>
                <w:t>LightweightM2M</w:t>
              </w:r>
            </w:ins>
            <w:del w:id="41" w:author="DADAS Mohammed TGI/OLN" w:date="2018-12-13T11:52:00Z">
              <w:r w:rsidR="00BF7D03" w:rsidRPr="00F31DB5" w:rsidDel="00FC1587">
                <w:rPr>
                  <w:rStyle w:val="ZREGNAME"/>
                  <w:rFonts w:ascii="Times New Roman" w:hAnsi="Times New Roman"/>
                  <w:noProof w:val="0"/>
                  <w:rPrChange w:id="42" w:author="sean mcilroy" w:date="2018-12-13T12:20:00Z">
                    <w:rPr>
                      <w:rStyle w:val="ZREGNAME"/>
                      <w:rFonts w:cs="Arial"/>
                      <w:noProof w:val="0"/>
                      <w:lang w:val="fr-FR"/>
                    </w:rPr>
                  </w:rPrChange>
                </w:rPr>
                <w:delText>LWM2M</w:delText>
              </w:r>
            </w:del>
            <w:r w:rsidRPr="00F31DB5">
              <w:rPr>
                <w:rStyle w:val="ZDONTMODIFY"/>
                <w:rFonts w:ascii="Times New Roman" w:hAnsi="Times New Roman"/>
                <w:noProof w:val="0"/>
                <w:rPrChange w:id="43" w:author="sean mcilroy" w:date="2018-12-13T12:20:00Z">
                  <w:rPr>
                    <w:rStyle w:val="ZDONTMODIFY"/>
                    <w:rFonts w:cs="Arial"/>
                    <w:noProof w:val="0"/>
                    <w:lang w:val="fr-FR"/>
                  </w:rPr>
                </w:rPrChange>
              </w:rPr>
              <w:t>-V</w:t>
            </w:r>
            <w:r w:rsidR="00BF7D03" w:rsidRPr="00F31DB5">
              <w:rPr>
                <w:rStyle w:val="ZDONTMODIFY"/>
                <w:rFonts w:ascii="Times New Roman" w:hAnsi="Times New Roman"/>
                <w:noProof w:val="0"/>
                <w:rPrChange w:id="44" w:author="sean mcilroy" w:date="2018-12-13T12:20:00Z">
                  <w:rPr>
                    <w:rStyle w:val="ZDONTMODIFY"/>
                    <w:rFonts w:cs="Arial"/>
                    <w:noProof w:val="0"/>
                    <w:lang w:val="fr-FR"/>
                  </w:rPr>
                </w:rPrChange>
              </w:rPr>
              <w:t>1</w:t>
            </w:r>
            <w:r w:rsidRPr="00F31DB5">
              <w:rPr>
                <w:rStyle w:val="ZDONTMODIFY"/>
                <w:rFonts w:ascii="Times New Roman" w:hAnsi="Times New Roman"/>
                <w:noProof w:val="0"/>
                <w:rPrChange w:id="45" w:author="sean mcilroy" w:date="2018-12-13T12:20:00Z">
                  <w:rPr>
                    <w:rStyle w:val="ZDONTMODIFY"/>
                    <w:rFonts w:cs="Arial"/>
                    <w:noProof w:val="0"/>
                    <w:lang w:val="fr-FR"/>
                  </w:rPr>
                </w:rPrChange>
              </w:rPr>
              <w:t>_</w:t>
            </w:r>
            <w:r w:rsidR="00BF7D03" w:rsidRPr="00F31DB5">
              <w:rPr>
                <w:rStyle w:val="ZDONTMODIFY"/>
                <w:rFonts w:ascii="Times New Roman" w:hAnsi="Times New Roman"/>
                <w:noProof w:val="0"/>
                <w:rPrChange w:id="46" w:author="sean mcilroy" w:date="2018-12-13T12:20:00Z">
                  <w:rPr>
                    <w:rStyle w:val="ZDONTMODIFY"/>
                    <w:rFonts w:cs="Arial"/>
                    <w:noProof w:val="0"/>
                    <w:lang w:val="fr-FR"/>
                  </w:rPr>
                </w:rPrChange>
              </w:rPr>
              <w:t>2</w:t>
            </w:r>
            <w:r w:rsidRPr="00F31DB5">
              <w:rPr>
                <w:rStyle w:val="ZDONTMODIFY"/>
                <w:rFonts w:ascii="Times New Roman" w:hAnsi="Times New Roman"/>
                <w:noProof w:val="0"/>
                <w:rPrChange w:id="47" w:author="sean mcilroy" w:date="2018-12-13T12:20:00Z">
                  <w:rPr>
                    <w:rStyle w:val="ZDONTMODIFY"/>
                    <w:rFonts w:cs="Arial"/>
                    <w:noProof w:val="0"/>
                    <w:lang w:val="fr-FR"/>
                  </w:rPr>
                </w:rPrChange>
              </w:rPr>
              <w:t>-</w:t>
            </w:r>
            <w:del w:id="48" w:author="Joaquin Prado" w:date="2018-10-25T11:31:00Z">
              <w:r w:rsidR="00560021" w:rsidRPr="00F31DB5" w:rsidDel="0055148A">
                <w:rPr>
                  <w:rStyle w:val="ZMODIFY"/>
                  <w:rFonts w:ascii="Times New Roman" w:hAnsi="Times New Roman"/>
                  <w:noProof w:val="0"/>
                  <w:rPrChange w:id="49" w:author="sean mcilroy" w:date="2018-12-13T12:20:00Z">
                    <w:rPr>
                      <w:rStyle w:val="ZMODIFY"/>
                      <w:rFonts w:cs="Arial"/>
                      <w:noProof w:val="0"/>
                      <w:lang w:val="fr-FR"/>
                    </w:rPr>
                  </w:rPrChange>
                </w:rPr>
                <w:delText>2018</w:delText>
              </w:r>
              <w:r w:rsidR="00BF7D03" w:rsidRPr="00F31DB5" w:rsidDel="0055148A">
                <w:rPr>
                  <w:rStyle w:val="ZMODIFY"/>
                  <w:rFonts w:ascii="Times New Roman" w:hAnsi="Times New Roman"/>
                  <w:noProof w:val="0"/>
                  <w:rPrChange w:id="50" w:author="sean mcilroy" w:date="2018-12-13T12:20:00Z">
                    <w:rPr>
                      <w:rStyle w:val="ZMODIFY"/>
                      <w:rFonts w:cs="Arial"/>
                      <w:noProof w:val="0"/>
                      <w:lang w:val="fr-FR"/>
                    </w:rPr>
                  </w:rPrChange>
                </w:rPr>
                <w:delText>1010</w:delText>
              </w:r>
            </w:del>
            <w:ins w:id="51" w:author="Joaquin Prado" w:date="2018-10-25T11:31:00Z">
              <w:del w:id="52" w:author="DADAS Mohammed TGI/OLN" w:date="2019-01-08T14:03:00Z">
                <w:r w:rsidR="0055148A" w:rsidRPr="00F31DB5" w:rsidDel="00112AA1">
                  <w:rPr>
                    <w:rStyle w:val="ZMODIFY"/>
                    <w:rFonts w:ascii="Times New Roman" w:hAnsi="Times New Roman"/>
                    <w:noProof w:val="0"/>
                    <w:rPrChange w:id="53" w:author="sean mcilroy" w:date="2018-12-13T12:20:00Z">
                      <w:rPr>
                        <w:rStyle w:val="ZMODIFY"/>
                        <w:rFonts w:cs="Arial"/>
                        <w:noProof w:val="0"/>
                        <w:lang w:val="fr-FR"/>
                      </w:rPr>
                    </w:rPrChange>
                  </w:rPr>
                  <w:delText>2018</w:delText>
                </w:r>
              </w:del>
              <w:del w:id="54" w:author="DADAS Mohammed TGI/OLN" w:date="2018-11-23T18:00:00Z">
                <w:r w:rsidR="0055148A" w:rsidRPr="00F31DB5" w:rsidDel="00F63235">
                  <w:rPr>
                    <w:rStyle w:val="ZMODIFY"/>
                    <w:rFonts w:ascii="Times New Roman" w:hAnsi="Times New Roman"/>
                    <w:noProof w:val="0"/>
                    <w:rPrChange w:id="55" w:author="sean mcilroy" w:date="2018-12-13T12:20:00Z">
                      <w:rPr>
                        <w:rStyle w:val="ZMODIFY"/>
                        <w:rFonts w:cs="Arial"/>
                        <w:noProof w:val="0"/>
                        <w:lang w:val="fr-FR"/>
                      </w:rPr>
                    </w:rPrChange>
                  </w:rPr>
                  <w:delText>1023</w:delText>
                </w:r>
              </w:del>
            </w:ins>
            <w:ins w:id="56" w:author="DADAS Mohammed TGI/OLN" w:date="2019-01-08T14:03:00Z">
              <w:r w:rsidR="00112AA1">
                <w:rPr>
                  <w:rStyle w:val="ZMODIFY"/>
                  <w:rFonts w:ascii="Times New Roman" w:hAnsi="Times New Roman"/>
                  <w:noProof w:val="0"/>
                </w:rPr>
                <w:t>20190102</w:t>
              </w:r>
            </w:ins>
            <w:ins w:id="57" w:author="sean mcilroy" w:date="2018-12-07T09:51:00Z">
              <w:del w:id="58" w:author="DADAS Mohammed TGI/OLN" w:date="2018-12-13T11:50:00Z">
                <w:r w:rsidR="00886DBF" w:rsidRPr="00F31DB5" w:rsidDel="00FC1587">
                  <w:rPr>
                    <w:rStyle w:val="ZMODIFY"/>
                    <w:rFonts w:ascii="Times New Roman" w:hAnsi="Times New Roman"/>
                    <w:noProof w:val="0"/>
                    <w:rPrChange w:id="59" w:author="sean mcilroy" w:date="2018-12-13T12:20:00Z">
                      <w:rPr>
                        <w:rStyle w:val="ZMODIFY"/>
                        <w:rFonts w:cs="Arial"/>
                        <w:noProof w:val="0"/>
                        <w:lang w:val="it-IT"/>
                      </w:rPr>
                    </w:rPrChange>
                  </w:rPr>
                  <w:delText>7</w:delText>
                </w:r>
              </w:del>
            </w:ins>
            <w:ins w:id="60" w:author="DADAS Mohammed TGI/OLN" w:date="2018-12-06T09:53:00Z">
              <w:del w:id="61" w:author="sean mcilroy" w:date="2018-12-07T09:51:00Z">
                <w:r w:rsidR="00813164" w:rsidRPr="00F31DB5" w:rsidDel="00886DBF">
                  <w:rPr>
                    <w:rStyle w:val="ZMODIFY"/>
                    <w:rFonts w:ascii="Times New Roman" w:hAnsi="Times New Roman"/>
                    <w:noProof w:val="0"/>
                    <w:rPrChange w:id="62" w:author="sean mcilroy" w:date="2018-12-13T12:20:00Z">
                      <w:rPr>
                        <w:rStyle w:val="ZMODIFY"/>
                        <w:rFonts w:cs="Arial"/>
                        <w:noProof w:val="0"/>
                        <w:lang w:val="fr-FR"/>
                      </w:rPr>
                    </w:rPrChange>
                  </w:rPr>
                  <w:delText>6</w:delText>
                </w:r>
              </w:del>
            </w:ins>
            <w:r w:rsidRPr="00F31DB5">
              <w:rPr>
                <w:rStyle w:val="ZMODIFY"/>
                <w:rFonts w:ascii="Times New Roman" w:hAnsi="Times New Roman"/>
                <w:noProof w:val="0"/>
                <w:rPrChange w:id="63" w:author="sean mcilroy" w:date="2018-12-13T12:20:00Z">
                  <w:rPr>
                    <w:rStyle w:val="ZMODIFY"/>
                    <w:rFonts w:cs="Arial"/>
                    <w:noProof w:val="0"/>
                    <w:lang w:val="fr-FR"/>
                  </w:rPr>
                </w:rPrChange>
              </w:rPr>
              <w:t>-D</w:t>
            </w:r>
          </w:p>
        </w:tc>
      </w:tr>
    </w:tbl>
    <w:p w14:paraId="00E2CFD4" w14:textId="77777777" w:rsidR="000F29AE" w:rsidRPr="00F31DB5" w:rsidRDefault="000F29AE">
      <w:pPr>
        <w:rPr>
          <w:rPrChange w:id="64" w:author="sean mcilroy" w:date="2018-12-13T12:20:00Z">
            <w:rPr>
              <w:lang w:val="fr-FR"/>
            </w:rPr>
          </w:rPrChange>
        </w:rPr>
      </w:pPr>
      <w:r w:rsidRPr="00F31DB5">
        <w:rPr>
          <w:rPrChange w:id="65" w:author="sean mcilroy" w:date="2018-12-13T12:20:00Z">
            <w:rPr>
              <w:lang w:val="fr-FR"/>
            </w:rPr>
          </w:rPrChange>
        </w:rPr>
        <w:br w:type="page"/>
      </w:r>
    </w:p>
    <w:p w14:paraId="358D40B5" w14:textId="77777777" w:rsidR="00C32B95" w:rsidRPr="003D7FA8" w:rsidRDefault="00C32B95" w:rsidP="00C32B95">
      <w:pPr>
        <w:rPr>
          <w:ins w:id="66" w:author="DADAS Mohammed TGI/OLN" w:date="2018-12-13T12:31:00Z"/>
        </w:rPr>
      </w:pPr>
      <w:ins w:id="67" w:author="DADAS Mohammed TGI/OLN" w:date="2018-12-13T12:31:00Z">
        <w:r w:rsidRPr="003D7FA8">
          <w:lastRenderedPageBreak/>
          <w:t xml:space="preserve">Use of this document is subject to all of the terms and conditions of the Use Agreement located at </w:t>
        </w:r>
        <w:r>
          <w:fldChar w:fldCharType="begin"/>
        </w:r>
        <w:r>
          <w:instrText xml:space="preserve"> HYPERLINK "http://www.openmobilealliance.org/UseAgreement.html" </w:instrText>
        </w:r>
        <w:r>
          <w:fldChar w:fldCharType="separate"/>
        </w:r>
        <w:r w:rsidRPr="003D7FA8">
          <w:rPr>
            <w:rStyle w:val="Lienhypertexte"/>
          </w:rPr>
          <w:t>http://www.openmobilealliance.org/UseAgreement.html</w:t>
        </w:r>
        <w:r>
          <w:rPr>
            <w:rStyle w:val="Lienhypertexte"/>
          </w:rPr>
          <w:fldChar w:fldCharType="end"/>
        </w:r>
        <w:r w:rsidRPr="003D7FA8">
          <w:t>.</w:t>
        </w:r>
      </w:ins>
    </w:p>
    <w:p w14:paraId="06F84237" w14:textId="77777777" w:rsidR="00C32B95" w:rsidRPr="003D7FA8" w:rsidRDefault="00C32B95" w:rsidP="00C32B95">
      <w:pPr>
        <w:rPr>
          <w:ins w:id="68" w:author="DADAS Mohammed TGI/OLN" w:date="2018-12-13T12:31:00Z"/>
        </w:rPr>
      </w:pPr>
      <w:ins w:id="69" w:author="DADAS Mohammed TGI/OLN" w:date="2018-12-13T12:31:00Z">
        <w:r w:rsidRPr="003D7FA8">
          <w:t>Unless this document is clearly designated as an approved specification, this document is a work in process, is not an approved Open Mobile Alliance™ specification, and is subject to revision or removal without notice.</w:t>
        </w:r>
      </w:ins>
    </w:p>
    <w:p w14:paraId="7D10DF04" w14:textId="77777777" w:rsidR="00C32B95" w:rsidRPr="003D7FA8" w:rsidRDefault="00C32B95" w:rsidP="00C32B95">
      <w:pPr>
        <w:rPr>
          <w:ins w:id="70" w:author="DADAS Mohammed TGI/OLN" w:date="2018-12-13T12:31:00Z"/>
        </w:rPr>
      </w:pPr>
      <w:ins w:id="71" w:author="DADAS Mohammed TGI/OLN" w:date="2018-12-13T12:31:00Z">
        <w:r w:rsidRPr="003D7FA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ins>
    </w:p>
    <w:p w14:paraId="0B488EA6" w14:textId="77777777" w:rsidR="00C32B95" w:rsidRPr="003D7FA8" w:rsidRDefault="00C32B95" w:rsidP="00C32B95">
      <w:pPr>
        <w:rPr>
          <w:ins w:id="72" w:author="DADAS Mohammed TGI/OLN" w:date="2018-12-13T12:31:00Z"/>
        </w:rPr>
      </w:pPr>
      <w:ins w:id="73" w:author="DADAS Mohammed TGI/OLN" w:date="2018-12-13T12:31:00Z">
        <w:r w:rsidRPr="003D7FA8">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fldChar w:fldCharType="begin"/>
        </w:r>
        <w:r>
          <w:instrText xml:space="preserve"> HYPERLINK "http://www.openmobilealliance.org/ipr.html" </w:instrText>
        </w:r>
        <w:r>
          <w:fldChar w:fldCharType="separate"/>
        </w:r>
        <w:r w:rsidRPr="003D7FA8">
          <w:rPr>
            <w:rStyle w:val="Lienhypertexte"/>
          </w:rPr>
          <w:t>http://www.openmobilealliance.org/ipr.html</w:t>
        </w:r>
        <w:r>
          <w:rPr>
            <w:rStyle w:val="Lienhypertexte"/>
          </w:rPr>
          <w:fldChar w:fldCharType="end"/>
        </w:r>
        <w:r w:rsidRPr="003D7FA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ins>
    </w:p>
    <w:p w14:paraId="799522E2" w14:textId="77777777" w:rsidR="00C32B95" w:rsidRPr="003D7FA8" w:rsidRDefault="00C32B95" w:rsidP="00C32B95">
      <w:pPr>
        <w:rPr>
          <w:ins w:id="74" w:author="DADAS Mohammed TGI/OLN" w:date="2018-12-13T12:31:00Z"/>
        </w:rPr>
      </w:pPr>
      <w:ins w:id="75" w:author="DADAS Mohammed TGI/OLN" w:date="2018-12-13T12:31:00Z">
        <w:r w:rsidRPr="003D7FA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ins>
    </w:p>
    <w:p w14:paraId="69683B39" w14:textId="77777777" w:rsidR="00C32B95" w:rsidRPr="003D7FA8" w:rsidRDefault="00C32B95" w:rsidP="00C32B95">
      <w:pPr>
        <w:rPr>
          <w:ins w:id="76" w:author="DADAS Mohammed TGI/OLN" w:date="2018-12-13T12:31:00Z"/>
        </w:rPr>
      </w:pPr>
      <w:ins w:id="77" w:author="DADAS Mohammed TGI/OLN" w:date="2018-12-13T12:31:00Z">
        <w:r w:rsidRPr="003D7FA8">
          <w:t>THE OPEN MOBILE ALLIANCE IS NOT LIABLE FOR AND HEREBY DISCLAIMS ANY DIRECT, INDIRECT, PUNITIVE, SPECIAL, INCIDENTAL, CONSEQUENTIAL, OR EXEMPLARY DAMAGES ARISING OUT OF OR IN CONNECTION WITH THE USE OF DOCUMENTS AND THE INFORMATION CONTAINED IN THE DOCUMENTS.</w:t>
        </w:r>
      </w:ins>
    </w:p>
    <w:p w14:paraId="5EB4F4F6" w14:textId="77777777" w:rsidR="00C32B95" w:rsidRPr="003D7FA8" w:rsidRDefault="00C32B95" w:rsidP="00C32B95">
      <w:pPr>
        <w:rPr>
          <w:ins w:id="78" w:author="DADAS Mohammed TGI/OLN" w:date="2018-12-13T12:31:00Z"/>
        </w:rPr>
      </w:pPr>
      <w:ins w:id="79" w:author="DADAS Mohammed TGI/OLN" w:date="2018-12-13T12:31:00Z">
        <w:r w:rsidRPr="003D7FA8">
          <w:t>THIS DOCUMENT IS PROVIDED ON AN "AS IS" "AS AVAILABLE" AND "WITH ALL FAULTS" BASIS.</w:t>
        </w:r>
      </w:ins>
    </w:p>
    <w:p w14:paraId="5F2679DA" w14:textId="16C98E92" w:rsidR="00C32B95" w:rsidRPr="006562F6" w:rsidRDefault="00C32B95" w:rsidP="00C32B95">
      <w:pPr>
        <w:rPr>
          <w:ins w:id="80" w:author="DADAS Mohammed TGI/OLN" w:date="2018-12-13T12:31:00Z"/>
        </w:rPr>
      </w:pPr>
      <w:ins w:id="81" w:author="DADAS Mohammed TGI/OLN" w:date="2018-12-13T12:31:00Z">
        <w:r w:rsidRPr="003D7FA8">
          <w:t>© 20</w:t>
        </w:r>
        <w:r>
          <w:t>18</w:t>
        </w:r>
        <w:r w:rsidRPr="003D7FA8">
          <w:t xml:space="preserve"> Open Mobile Alliance.</w:t>
        </w:r>
        <w:r w:rsidRPr="003D7FA8">
          <w:br/>
          <w:t>Used with the permission of the Open Mobile Alliance under the terms set forth above.</w:t>
        </w:r>
      </w:ins>
    </w:p>
    <w:p w14:paraId="184BA2CD" w14:textId="7B9E92D8" w:rsidR="00BA18D0" w:rsidRPr="00952903" w:rsidDel="00C32B95" w:rsidRDefault="00BA18D0">
      <w:pPr>
        <w:rPr>
          <w:del w:id="82" w:author="DADAS Mohammed TGI/OLN" w:date="2018-12-13T12:31:00Z"/>
        </w:rPr>
      </w:pPr>
      <w:del w:id="83" w:author="DADAS Mohammed TGI/OLN" w:date="2018-12-13T12:31:00Z">
        <w:r w:rsidRPr="00952903" w:rsidDel="00C32B95">
          <w:delText>Use of this document is subject to all of the terms and conditions</w:delText>
        </w:r>
        <w:r w:rsidRPr="00C32B95" w:rsidDel="00C32B95">
          <w:delText xml:space="preserve"> of the Use Agreement located at </w:delText>
        </w:r>
        <w:r w:rsidR="00CD5F3C" w:rsidRPr="00C32B95" w:rsidDel="00C32B95">
          <w:fldChar w:fldCharType="begin"/>
        </w:r>
        <w:r w:rsidR="00CD5F3C" w:rsidRPr="00952903" w:rsidDel="00C32B95">
          <w:delInstrText xml:space="preserve"> HYPERLINK "http://www.openmobilealliance.org/UseAgreement.html" </w:delInstrText>
        </w:r>
        <w:r w:rsidR="00CD5F3C" w:rsidRPr="00C32B95" w:rsidDel="00C32B95">
          <w:rPr>
            <w:rPrChange w:id="84" w:author="DADAS Mohammed TGI/OLN" w:date="2018-12-13T12:30:00Z">
              <w:rPr>
                <w:rStyle w:val="Lienhypertexte"/>
              </w:rPr>
            </w:rPrChange>
          </w:rPr>
          <w:fldChar w:fldCharType="separate"/>
        </w:r>
        <w:r w:rsidRPr="00C32B95" w:rsidDel="00C32B95">
          <w:rPr>
            <w:rStyle w:val="Lienhypertexte"/>
          </w:rPr>
          <w:delText>http://www.openmobilealliance.org/UseAgreement.html</w:delText>
        </w:r>
        <w:r w:rsidR="00CD5F3C" w:rsidRPr="00C32B95" w:rsidDel="00C32B95">
          <w:rPr>
            <w:rStyle w:val="Lienhypertexte"/>
          </w:rPr>
          <w:fldChar w:fldCharType="end"/>
        </w:r>
        <w:r w:rsidRPr="00952903" w:rsidDel="00C32B95">
          <w:delText>.</w:delText>
        </w:r>
      </w:del>
    </w:p>
    <w:p w14:paraId="28B16173" w14:textId="479B0C51" w:rsidR="00BA18D0" w:rsidRPr="00C32B95" w:rsidDel="00C32B95" w:rsidRDefault="00BA18D0">
      <w:pPr>
        <w:rPr>
          <w:del w:id="85" w:author="DADAS Mohammed TGI/OLN" w:date="2018-12-13T12:31:00Z"/>
        </w:rPr>
      </w:pPr>
      <w:del w:id="86" w:author="DADAS Mohammed TGI/OLN" w:date="2018-12-13T12:31:00Z">
        <w:r w:rsidRPr="00C32B95" w:rsidDel="00C32B95">
          <w:delText>Unless this document is clearly designated as an approved specification, this document is a work in process, is not an approved Open Mobile Alliance™ specification, and is subject to revision or removal without notice.</w:delText>
        </w:r>
      </w:del>
    </w:p>
    <w:p w14:paraId="37F448FD" w14:textId="340C4333" w:rsidR="00BA18D0" w:rsidRPr="00952903" w:rsidDel="00C32B95" w:rsidRDefault="00BA18D0">
      <w:pPr>
        <w:rPr>
          <w:del w:id="87" w:author="DADAS Mohammed TGI/OLN" w:date="2018-12-13T12:31:00Z"/>
        </w:rPr>
      </w:pPr>
      <w:del w:id="88" w:author="DADAS Mohammed TGI/OLN" w:date="2018-12-13T12:31:00Z">
        <w:r w:rsidRPr="00952903" w:rsidDel="00C32B95">
          <w:delTex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delText>
        </w:r>
      </w:del>
    </w:p>
    <w:p w14:paraId="31A0E9B1" w14:textId="032FA904" w:rsidR="00BA18D0" w:rsidRPr="00952903" w:rsidDel="00C32B95" w:rsidRDefault="00BA18D0">
      <w:pPr>
        <w:rPr>
          <w:del w:id="89" w:author="DADAS Mohammed TGI/OLN" w:date="2018-12-13T12:31:00Z"/>
        </w:rPr>
      </w:pPr>
      <w:del w:id="90" w:author="DADAS Mohammed TGI/OLN" w:date="2018-12-13T12:31:00Z">
        <w:r w:rsidRPr="00952903" w:rsidDel="00C32B95">
          <w:delTex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delText>
        </w:r>
        <w:r w:rsidR="00CD5F3C" w:rsidRPr="00C32B95" w:rsidDel="00C32B95">
          <w:fldChar w:fldCharType="begin"/>
        </w:r>
        <w:r w:rsidR="00CD5F3C" w:rsidRPr="00952903" w:rsidDel="00C32B95">
          <w:delInstrText xml:space="preserve"> HYPERLINK "http://www.openmobilealliance.org/ipr.html" </w:delInstrText>
        </w:r>
        <w:r w:rsidR="00CD5F3C" w:rsidRPr="00C32B95" w:rsidDel="00C32B95">
          <w:rPr>
            <w:rPrChange w:id="91" w:author="DADAS Mohammed TGI/OLN" w:date="2018-12-13T12:30:00Z">
              <w:rPr>
                <w:rStyle w:val="Lienhypertexte"/>
              </w:rPr>
            </w:rPrChange>
          </w:rPr>
          <w:fldChar w:fldCharType="separate"/>
        </w:r>
        <w:r w:rsidRPr="00C32B95" w:rsidDel="00C32B95">
          <w:rPr>
            <w:rStyle w:val="Lienhypertexte"/>
          </w:rPr>
          <w:delText>http://www.openmobilealliance.org/ipr.html</w:delText>
        </w:r>
        <w:r w:rsidR="00CD5F3C" w:rsidRPr="00C32B95" w:rsidDel="00C32B95">
          <w:rPr>
            <w:rStyle w:val="Lienhypertexte"/>
          </w:rPr>
          <w:fldChar w:fldCharType="end"/>
        </w:r>
        <w:r w:rsidRPr="00952903" w:rsidDel="00C32B95">
          <w:delText xml:space="preserve">.  </w:delText>
        </w:r>
        <w:r w:rsidRPr="00C32B95" w:rsidDel="00C32B95">
          <w:delText>The Open Mobile Alliance has not conducted an independent IPR review of this document and the information contained herein, and makes no representations or warranties regarding third party IPR, including without limitation patents, copyrights or trade secr</w:delText>
        </w:r>
        <w:r w:rsidRPr="00952903" w:rsidDel="00C32B95">
          <w:delText>et rights.  This document may contain inventions for which you must obtain licenses from third parties before making, using or selling the inventions.  Defined terms above are set forth in the schedule to the Open Mobile Alliance Application Form.</w:delText>
        </w:r>
      </w:del>
    </w:p>
    <w:p w14:paraId="0531E9F2" w14:textId="6BC271C7" w:rsidR="00BA18D0" w:rsidRPr="00952903" w:rsidDel="00C32B95" w:rsidRDefault="00BA18D0">
      <w:pPr>
        <w:rPr>
          <w:del w:id="92" w:author="DADAS Mohammed TGI/OLN" w:date="2018-12-13T12:31:00Z"/>
        </w:rPr>
      </w:pPr>
      <w:del w:id="93" w:author="DADAS Mohammed TGI/OLN" w:date="2018-12-13T12:31:00Z">
        <w:r w:rsidRPr="00952903" w:rsidDel="00C32B95">
          <w:delTex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delText>
        </w:r>
      </w:del>
    </w:p>
    <w:p w14:paraId="4E991680" w14:textId="5F356341" w:rsidR="00FC1587" w:rsidRPr="00952903" w:rsidDel="00C32B95" w:rsidRDefault="00BA18D0">
      <w:pPr>
        <w:rPr>
          <w:del w:id="94" w:author="DADAS Mohammed TGI/OLN" w:date="2018-12-13T12:31:00Z"/>
        </w:rPr>
      </w:pPr>
      <w:del w:id="95" w:author="DADAS Mohammed TGI/OLN" w:date="2018-12-13T12:31:00Z">
        <w:r w:rsidRPr="00952903" w:rsidDel="00C32B95">
          <w:delText>THE OPEN MOBILE ALLIANCE IS NOT LIABLE FOR AND HEREBY DISCLAIMS ANY DIRECT, INDIRECT, PUNITIVE, SPECIAL, INCIDENTAL, CONSEQUENTIAL, OR EXEMPLARY DAMAGES ARISING OUT OF OR IN CONNECTION WITH THE USE OF DOCUMENTS AND THE INFORMATION CONTAINED IN THE DOCUMENTS.</w:delText>
        </w:r>
      </w:del>
    </w:p>
    <w:p w14:paraId="03EA03D5" w14:textId="5D80E991" w:rsidR="00BA18D0" w:rsidRPr="00952903" w:rsidRDefault="007B3AC8">
      <w:del w:id="96" w:author="DADAS Mohammed TGI/OLN" w:date="2018-12-13T12:31:00Z">
        <w:r w:rsidRPr="00C32B95" w:rsidDel="00C32B95">
          <w:delText xml:space="preserve">© </w:delText>
        </w:r>
        <w:r w:rsidR="00560021" w:rsidRPr="00952903" w:rsidDel="00C32B95">
          <w:delText>2018</w:delText>
        </w:r>
        <w:r w:rsidR="00BA18D0" w:rsidRPr="00952903" w:rsidDel="00C32B95">
          <w:delText xml:space="preserve"> </w:delText>
        </w:r>
        <w:r w:rsidR="001465BB" w:rsidRPr="00952903" w:rsidDel="00C32B95">
          <w:delText>Open Mobile Alliance</w:delText>
        </w:r>
        <w:r w:rsidR="009F7118" w:rsidRPr="00952903" w:rsidDel="00C32B95">
          <w:delText xml:space="preserve"> </w:delText>
        </w:r>
        <w:r w:rsidR="00BA18D0" w:rsidRPr="00952903" w:rsidDel="00C32B95">
          <w:delText>All Rights Reserved.</w:delText>
        </w:r>
        <w:r w:rsidR="00BA18D0" w:rsidRPr="00952903" w:rsidDel="00C32B95">
          <w:br/>
          <w:delText xml:space="preserve">Used with the permission of the </w:delText>
        </w:r>
        <w:r w:rsidR="001465BB" w:rsidRPr="00952903" w:rsidDel="00C32B95">
          <w:delText>Open Mobile Alliance</w:delText>
        </w:r>
        <w:r w:rsidR="00BA18D0" w:rsidRPr="00952903" w:rsidDel="00C32B95">
          <w:delText xml:space="preserve"> under the terms set forth above.</w:delText>
        </w:r>
      </w:del>
    </w:p>
    <w:p w14:paraId="43A1BBB3" w14:textId="77777777" w:rsidR="00BA18D0" w:rsidRPr="00952903" w:rsidRDefault="00BA18D0">
      <w:pPr>
        <w:pStyle w:val="TOChead"/>
        <w:keepNext/>
        <w:rPr>
          <w:rFonts w:ascii="Times New Roman" w:hAnsi="Times New Roman"/>
          <w:rPrChange w:id="97" w:author="DADAS Mohammed TGI/OLN" w:date="2018-12-13T12:30:00Z">
            <w:rPr>
              <w:rFonts w:cs="Arial"/>
            </w:rPr>
          </w:rPrChange>
        </w:rPr>
      </w:pPr>
      <w:r w:rsidRPr="00952903">
        <w:rPr>
          <w:rFonts w:ascii="Times New Roman" w:hAnsi="Times New Roman"/>
          <w:rPrChange w:id="98" w:author="DADAS Mohammed TGI/OLN" w:date="2018-12-13T12:30:00Z">
            <w:rPr>
              <w:rFonts w:cs="Arial"/>
            </w:rPr>
          </w:rPrChange>
        </w:rPr>
        <w:br w:type="page"/>
      </w:r>
      <w:r w:rsidRPr="00952903">
        <w:rPr>
          <w:rFonts w:ascii="Times New Roman" w:hAnsi="Times New Roman"/>
          <w:rPrChange w:id="99" w:author="DADAS Mohammed TGI/OLN" w:date="2018-12-13T12:30:00Z">
            <w:rPr>
              <w:rFonts w:cs="Arial"/>
            </w:rPr>
          </w:rPrChange>
        </w:rPr>
        <w:lastRenderedPageBreak/>
        <w:t>Contents</w:t>
      </w:r>
    </w:p>
    <w:p w14:paraId="78919869" w14:textId="77777777" w:rsidR="00894053" w:rsidRDefault="00BA18D0">
      <w:pPr>
        <w:pStyle w:val="TM1"/>
        <w:tabs>
          <w:tab w:val="left" w:pos="400"/>
          <w:tab w:val="right" w:leader="dot" w:pos="10070"/>
        </w:tabs>
        <w:rPr>
          <w:ins w:id="100" w:author="DADAS Mohammed TGI/OLN" w:date="2019-01-09T10:01:00Z"/>
          <w:rFonts w:asciiTheme="minorHAnsi" w:eastAsiaTheme="minorEastAsia" w:hAnsiTheme="minorHAnsi" w:cstheme="minorBidi"/>
          <w:b w:val="0"/>
          <w:caps w:val="0"/>
          <w:noProof/>
          <w:sz w:val="22"/>
          <w:szCs w:val="22"/>
          <w:lang w:val="fr-FR" w:eastAsia="fr-FR"/>
        </w:rPr>
      </w:pPr>
      <w:r w:rsidRPr="00952903">
        <w:fldChar w:fldCharType="begin"/>
      </w:r>
      <w:r w:rsidRPr="00952903">
        <w:instrText xml:space="preserve"> TOC \o "1-3" \h \z </w:instrText>
      </w:r>
      <w:r w:rsidRPr="00952903">
        <w:rPr>
          <w:rPrChange w:id="101" w:author="DADAS Mohammed TGI/OLN" w:date="2018-12-13T12:30:00Z">
            <w:rPr>
              <w:b w:val="0"/>
              <w:sz w:val="8"/>
            </w:rPr>
          </w:rPrChange>
        </w:rPr>
        <w:fldChar w:fldCharType="separate"/>
      </w:r>
      <w:ins w:id="102" w:author="DADAS Mohammed TGI/OLN" w:date="2019-01-09T10:01:00Z">
        <w:r w:rsidR="00894053" w:rsidRPr="005C0B2B">
          <w:rPr>
            <w:rStyle w:val="Lienhypertexte"/>
            <w:noProof/>
          </w:rPr>
          <w:fldChar w:fldCharType="begin"/>
        </w:r>
        <w:r w:rsidR="00894053" w:rsidRPr="005C0B2B">
          <w:rPr>
            <w:rStyle w:val="Lienhypertexte"/>
            <w:noProof/>
          </w:rPr>
          <w:instrText xml:space="preserve"> </w:instrText>
        </w:r>
        <w:r w:rsidR="00894053">
          <w:rPr>
            <w:noProof/>
          </w:rPr>
          <w:instrText>HYPERLINK \l "_Toc534791404"</w:instrText>
        </w:r>
        <w:r w:rsidR="00894053" w:rsidRPr="005C0B2B">
          <w:rPr>
            <w:rStyle w:val="Lienhypertexte"/>
            <w:noProof/>
          </w:rPr>
          <w:instrText xml:space="preserve"> </w:instrText>
        </w:r>
        <w:r w:rsidR="00894053" w:rsidRPr="005C0B2B">
          <w:rPr>
            <w:rStyle w:val="Lienhypertexte"/>
            <w:noProof/>
          </w:rPr>
        </w:r>
        <w:r w:rsidR="00894053" w:rsidRPr="005C0B2B">
          <w:rPr>
            <w:rStyle w:val="Lienhypertexte"/>
            <w:noProof/>
          </w:rPr>
          <w:fldChar w:fldCharType="separate"/>
        </w:r>
        <w:r w:rsidR="00894053" w:rsidRPr="005C0B2B">
          <w:rPr>
            <w:rStyle w:val="Lienhypertexte"/>
            <w:noProof/>
          </w:rPr>
          <w:t>1.</w:t>
        </w:r>
        <w:r w:rsidR="00894053">
          <w:rPr>
            <w:rFonts w:asciiTheme="minorHAnsi" w:eastAsiaTheme="minorEastAsia" w:hAnsiTheme="minorHAnsi" w:cstheme="minorBidi"/>
            <w:b w:val="0"/>
            <w:caps w:val="0"/>
            <w:noProof/>
            <w:sz w:val="22"/>
            <w:szCs w:val="22"/>
            <w:lang w:val="fr-FR" w:eastAsia="fr-FR"/>
          </w:rPr>
          <w:tab/>
        </w:r>
        <w:r w:rsidR="00894053" w:rsidRPr="005C0B2B">
          <w:rPr>
            <w:rStyle w:val="Lienhypertexte"/>
            <w:noProof/>
          </w:rPr>
          <w:t>Scope (Informative)</w:t>
        </w:r>
        <w:r w:rsidR="00894053">
          <w:rPr>
            <w:noProof/>
            <w:webHidden/>
          </w:rPr>
          <w:tab/>
        </w:r>
        <w:r w:rsidR="00894053">
          <w:rPr>
            <w:noProof/>
            <w:webHidden/>
          </w:rPr>
          <w:fldChar w:fldCharType="begin"/>
        </w:r>
        <w:r w:rsidR="00894053">
          <w:rPr>
            <w:noProof/>
            <w:webHidden/>
          </w:rPr>
          <w:instrText xml:space="preserve"> PAGEREF _Toc534791404 \h </w:instrText>
        </w:r>
        <w:r w:rsidR="00894053">
          <w:rPr>
            <w:noProof/>
            <w:webHidden/>
          </w:rPr>
        </w:r>
      </w:ins>
      <w:r w:rsidR="00894053">
        <w:rPr>
          <w:noProof/>
          <w:webHidden/>
        </w:rPr>
        <w:fldChar w:fldCharType="separate"/>
      </w:r>
      <w:ins w:id="103" w:author="DADAS Mohammed TGI/OLN" w:date="2019-01-09T10:01:00Z">
        <w:r w:rsidR="00894053">
          <w:rPr>
            <w:noProof/>
            <w:webHidden/>
          </w:rPr>
          <w:t>5</w:t>
        </w:r>
        <w:r w:rsidR="00894053">
          <w:rPr>
            <w:noProof/>
            <w:webHidden/>
          </w:rPr>
          <w:fldChar w:fldCharType="end"/>
        </w:r>
        <w:r w:rsidR="00894053" w:rsidRPr="005C0B2B">
          <w:rPr>
            <w:rStyle w:val="Lienhypertexte"/>
            <w:noProof/>
          </w:rPr>
          <w:fldChar w:fldCharType="end"/>
        </w:r>
      </w:ins>
    </w:p>
    <w:p w14:paraId="0490E12B" w14:textId="77777777" w:rsidR="00894053" w:rsidRDefault="00894053">
      <w:pPr>
        <w:pStyle w:val="TM1"/>
        <w:tabs>
          <w:tab w:val="left" w:pos="400"/>
          <w:tab w:val="right" w:leader="dot" w:pos="10070"/>
        </w:tabs>
        <w:rPr>
          <w:ins w:id="104" w:author="DADAS Mohammed TGI/OLN" w:date="2019-01-09T10:01:00Z"/>
          <w:rFonts w:asciiTheme="minorHAnsi" w:eastAsiaTheme="minorEastAsia" w:hAnsiTheme="minorHAnsi" w:cstheme="minorBidi"/>
          <w:b w:val="0"/>
          <w:caps w:val="0"/>
          <w:noProof/>
          <w:sz w:val="22"/>
          <w:szCs w:val="22"/>
          <w:lang w:val="fr-FR" w:eastAsia="fr-FR"/>
        </w:rPr>
      </w:pPr>
      <w:ins w:id="105"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"_Toc534791412"</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2.</w:t>
        </w:r>
        <w:r>
          <w:rPr>
            <w:rFonts w:asciiTheme="minorHAnsi" w:eastAsiaTheme="minorEastAsia" w:hAnsiTheme="minorHAnsi" w:cstheme="minorBidi"/>
            <w:b w:val="0"/>
            <w:caps w:val="0"/>
            <w:noProof/>
            <w:sz w:val="22"/>
            <w:szCs w:val="22"/>
            <w:lang w:val="fr-FR" w:eastAsia="fr-FR"/>
          </w:rPr>
          <w:tab/>
        </w:r>
        <w:r w:rsidRPr="005C0B2B">
          <w:rPr>
            <w:rStyle w:val="Lienhypertexte"/>
            <w:noProof/>
          </w:rPr>
          <w:t>References</w:t>
        </w:r>
        <w:r>
          <w:rPr>
            <w:noProof/>
            <w:webHidden/>
          </w:rPr>
          <w:tab/>
        </w:r>
        <w:r>
          <w:rPr>
            <w:noProof/>
            <w:webHidden/>
          </w:rPr>
          <w:fldChar w:fldCharType="begin"/>
        </w:r>
        <w:r>
          <w:rPr>
            <w:noProof/>
            <w:webHidden/>
          </w:rPr>
          <w:instrText xml:space="preserve"> PAGEREF _Toc534791412 \h </w:instrText>
        </w:r>
        <w:r>
          <w:rPr>
            <w:noProof/>
            <w:webHidden/>
          </w:rPr>
        </w:r>
      </w:ins>
      <w:r>
        <w:rPr>
          <w:noProof/>
          <w:webHidden/>
        </w:rPr>
        <w:fldChar w:fldCharType="separate"/>
      </w:r>
      <w:ins w:id="106" w:author="DADAS Mohammed TGI/OLN" w:date="2019-01-09T10:01:00Z">
        <w:r>
          <w:rPr>
            <w:noProof/>
            <w:webHidden/>
          </w:rPr>
          <w:t>6</w:t>
        </w:r>
        <w:r>
          <w:rPr>
            <w:noProof/>
            <w:webHidden/>
          </w:rPr>
          <w:fldChar w:fldCharType="end"/>
        </w:r>
        <w:r w:rsidRPr="005C0B2B">
          <w:rPr>
            <w:rStyle w:val="Lienhypertexte"/>
            <w:noProof/>
          </w:rPr>
          <w:fldChar w:fldCharType="end"/>
        </w:r>
      </w:ins>
    </w:p>
    <w:p w14:paraId="451AED30" w14:textId="77777777" w:rsidR="00894053" w:rsidRDefault="00894053">
      <w:pPr>
        <w:pStyle w:val="TM2"/>
        <w:tabs>
          <w:tab w:val="left" w:pos="800"/>
          <w:tab w:val="right" w:leader="dot" w:pos="10070"/>
        </w:tabs>
        <w:rPr>
          <w:ins w:id="107" w:author="DADAS Mohammed TGI/OLN" w:date="2019-01-09T10:01:00Z"/>
          <w:rFonts w:asciiTheme="minorHAnsi" w:eastAsiaTheme="minorEastAsia" w:hAnsiTheme="minorHAnsi" w:cstheme="minorBidi"/>
          <w:b w:val="0"/>
          <w:smallCaps w:val="0"/>
          <w:noProof/>
          <w:sz w:val="22"/>
          <w:szCs w:val="22"/>
          <w:lang w:val="fr-FR" w:eastAsia="fr-FR"/>
        </w:rPr>
      </w:pPr>
      <w:ins w:id="108"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"_Toc534791425"</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2.1</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Normative References</w:t>
        </w:r>
        <w:r>
          <w:rPr>
            <w:noProof/>
            <w:webHidden/>
          </w:rPr>
          <w:tab/>
        </w:r>
        <w:r>
          <w:rPr>
            <w:noProof/>
            <w:webHidden/>
          </w:rPr>
          <w:fldChar w:fldCharType="begin"/>
        </w:r>
        <w:r>
          <w:rPr>
            <w:noProof/>
            <w:webHidden/>
          </w:rPr>
          <w:instrText xml:space="preserve"> PAGEREF _Toc534791425 \h </w:instrText>
        </w:r>
        <w:r>
          <w:rPr>
            <w:noProof/>
            <w:webHidden/>
          </w:rPr>
        </w:r>
      </w:ins>
      <w:r>
        <w:rPr>
          <w:noProof/>
          <w:webHidden/>
        </w:rPr>
        <w:fldChar w:fldCharType="separate"/>
      </w:r>
      <w:ins w:id="109" w:author="DADAS Mohammed TGI/OLN" w:date="2019-01-09T10:01:00Z">
        <w:r>
          <w:rPr>
            <w:noProof/>
            <w:webHidden/>
          </w:rPr>
          <w:t>6</w:t>
        </w:r>
        <w:r>
          <w:rPr>
            <w:noProof/>
            <w:webHidden/>
          </w:rPr>
          <w:fldChar w:fldCharType="end"/>
        </w:r>
        <w:r w:rsidRPr="005C0B2B">
          <w:rPr>
            <w:rStyle w:val="Lienhypertexte"/>
            <w:noProof/>
          </w:rPr>
          <w:fldChar w:fldCharType="end"/>
        </w:r>
      </w:ins>
    </w:p>
    <w:p w14:paraId="350A179D" w14:textId="77777777" w:rsidR="00894053" w:rsidRDefault="00894053">
      <w:pPr>
        <w:pStyle w:val="TM2"/>
        <w:tabs>
          <w:tab w:val="left" w:pos="800"/>
          <w:tab w:val="right" w:leader="dot" w:pos="10070"/>
        </w:tabs>
        <w:rPr>
          <w:ins w:id="110" w:author="DADAS Mohammed TGI/OLN" w:date="2019-01-09T10:01:00Z"/>
          <w:rFonts w:asciiTheme="minorHAnsi" w:eastAsiaTheme="minorEastAsia" w:hAnsiTheme="minorHAnsi" w:cstheme="minorBidi"/>
          <w:b w:val="0"/>
          <w:smallCaps w:val="0"/>
          <w:noProof/>
          <w:sz w:val="22"/>
          <w:szCs w:val="22"/>
          <w:lang w:val="fr-FR" w:eastAsia="fr-FR"/>
        </w:rPr>
      </w:pPr>
      <w:ins w:id="111"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"_Toc534791428"</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2.2</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Informative References</w:t>
        </w:r>
        <w:r>
          <w:rPr>
            <w:noProof/>
            <w:webHidden/>
          </w:rPr>
          <w:tab/>
        </w:r>
        <w:r>
          <w:rPr>
            <w:noProof/>
            <w:webHidden/>
          </w:rPr>
          <w:fldChar w:fldCharType="begin"/>
        </w:r>
        <w:r>
          <w:rPr>
            <w:noProof/>
            <w:webHidden/>
          </w:rPr>
          <w:instrText xml:space="preserve"> PAGEREF _Toc534791428 \h </w:instrText>
        </w:r>
        <w:r>
          <w:rPr>
            <w:noProof/>
            <w:webHidden/>
          </w:rPr>
        </w:r>
      </w:ins>
      <w:r>
        <w:rPr>
          <w:noProof/>
          <w:webHidden/>
        </w:rPr>
        <w:fldChar w:fldCharType="separate"/>
      </w:r>
      <w:ins w:id="112" w:author="DADAS Mohammed TGI/OLN" w:date="2019-01-09T10:01:00Z">
        <w:r>
          <w:rPr>
            <w:noProof/>
            <w:webHidden/>
          </w:rPr>
          <w:t>6</w:t>
        </w:r>
        <w:r>
          <w:rPr>
            <w:noProof/>
            <w:webHidden/>
          </w:rPr>
          <w:fldChar w:fldCharType="end"/>
        </w:r>
        <w:r w:rsidRPr="005C0B2B">
          <w:rPr>
            <w:rStyle w:val="Lienhypertexte"/>
            <w:noProof/>
          </w:rPr>
          <w:fldChar w:fldCharType="end"/>
        </w:r>
      </w:ins>
    </w:p>
    <w:p w14:paraId="5F38BF52" w14:textId="77777777" w:rsidR="00894053" w:rsidRDefault="00894053">
      <w:pPr>
        <w:pStyle w:val="TM1"/>
        <w:tabs>
          <w:tab w:val="left" w:pos="400"/>
          <w:tab w:val="right" w:leader="dot" w:pos="10070"/>
        </w:tabs>
        <w:rPr>
          <w:ins w:id="113" w:author="DADAS Mohammed TGI/OLN" w:date="2019-01-09T10:01:00Z"/>
          <w:rFonts w:asciiTheme="minorHAnsi" w:eastAsiaTheme="minorEastAsia" w:hAnsiTheme="minorHAnsi" w:cstheme="minorBidi"/>
          <w:b w:val="0"/>
          <w:caps w:val="0"/>
          <w:noProof/>
          <w:sz w:val="22"/>
          <w:szCs w:val="22"/>
          <w:lang w:val="fr-FR" w:eastAsia="fr-FR"/>
        </w:rPr>
      </w:pPr>
      <w:ins w:id="114"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"_Toc534791431"</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3.</w:t>
        </w:r>
        <w:r>
          <w:rPr>
            <w:rFonts w:asciiTheme="minorHAnsi" w:eastAsiaTheme="minorEastAsia" w:hAnsiTheme="minorHAnsi" w:cstheme="minorBidi"/>
            <w:b w:val="0"/>
            <w:caps w:val="0"/>
            <w:noProof/>
            <w:sz w:val="22"/>
            <w:szCs w:val="22"/>
            <w:lang w:val="fr-FR" w:eastAsia="fr-FR"/>
          </w:rPr>
          <w:tab/>
        </w:r>
        <w:r w:rsidRPr="005C0B2B">
          <w:rPr>
            <w:rStyle w:val="Lienhypertexte"/>
            <w:noProof/>
          </w:rPr>
          <w:t>Terminology and Conventions</w:t>
        </w:r>
        <w:r>
          <w:rPr>
            <w:noProof/>
            <w:webHidden/>
          </w:rPr>
          <w:tab/>
        </w:r>
        <w:r>
          <w:rPr>
            <w:noProof/>
            <w:webHidden/>
          </w:rPr>
          <w:fldChar w:fldCharType="begin"/>
        </w:r>
        <w:r>
          <w:rPr>
            <w:noProof/>
            <w:webHidden/>
          </w:rPr>
          <w:instrText xml:space="preserve"> PAGEREF _Toc534791431 \h </w:instrText>
        </w:r>
        <w:r>
          <w:rPr>
            <w:noProof/>
            <w:webHidden/>
          </w:rPr>
        </w:r>
      </w:ins>
      <w:r>
        <w:rPr>
          <w:noProof/>
          <w:webHidden/>
        </w:rPr>
        <w:fldChar w:fldCharType="separate"/>
      </w:r>
      <w:ins w:id="115" w:author="DADAS Mohammed TGI/OLN" w:date="2019-01-09T10:01:00Z">
        <w:r>
          <w:rPr>
            <w:noProof/>
            <w:webHidden/>
          </w:rPr>
          <w:t>7</w:t>
        </w:r>
        <w:r>
          <w:rPr>
            <w:noProof/>
            <w:webHidden/>
          </w:rPr>
          <w:fldChar w:fldCharType="end"/>
        </w:r>
        <w:r w:rsidRPr="005C0B2B">
          <w:rPr>
            <w:rStyle w:val="Lienhypertexte"/>
            <w:noProof/>
          </w:rPr>
          <w:fldChar w:fldCharType="end"/>
        </w:r>
      </w:ins>
    </w:p>
    <w:p w14:paraId="1F108C1A" w14:textId="77777777" w:rsidR="00894053" w:rsidRDefault="00894053">
      <w:pPr>
        <w:pStyle w:val="TM2"/>
        <w:tabs>
          <w:tab w:val="left" w:pos="800"/>
          <w:tab w:val="right" w:leader="dot" w:pos="10070"/>
        </w:tabs>
        <w:rPr>
          <w:ins w:id="116" w:author="DADAS Mohammed TGI/OLN" w:date="2019-01-09T10:01:00Z"/>
          <w:rFonts w:asciiTheme="minorHAnsi" w:eastAsiaTheme="minorEastAsia" w:hAnsiTheme="minorHAnsi" w:cstheme="minorBidi"/>
          <w:b w:val="0"/>
          <w:smallCaps w:val="0"/>
          <w:noProof/>
          <w:sz w:val="22"/>
          <w:szCs w:val="22"/>
          <w:lang w:val="fr-FR" w:eastAsia="fr-FR"/>
        </w:rPr>
      </w:pPr>
      <w:ins w:id="117"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"_Toc534791432"</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3.1</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Conventions</w:t>
        </w:r>
        <w:r>
          <w:rPr>
            <w:noProof/>
            <w:webHidden/>
          </w:rPr>
          <w:tab/>
        </w:r>
        <w:r>
          <w:rPr>
            <w:noProof/>
            <w:webHidden/>
          </w:rPr>
          <w:fldChar w:fldCharType="begin"/>
        </w:r>
        <w:r>
          <w:rPr>
            <w:noProof/>
            <w:webHidden/>
          </w:rPr>
          <w:instrText xml:space="preserve"> PAGEREF _Toc534791432 \h </w:instrText>
        </w:r>
        <w:r>
          <w:rPr>
            <w:noProof/>
            <w:webHidden/>
          </w:rPr>
        </w:r>
      </w:ins>
      <w:r>
        <w:rPr>
          <w:noProof/>
          <w:webHidden/>
        </w:rPr>
        <w:fldChar w:fldCharType="separate"/>
      </w:r>
      <w:ins w:id="118" w:author="DADAS Mohammed TGI/OLN" w:date="2019-01-09T10:01:00Z">
        <w:r>
          <w:rPr>
            <w:noProof/>
            <w:webHidden/>
          </w:rPr>
          <w:t>7</w:t>
        </w:r>
        <w:r>
          <w:rPr>
            <w:noProof/>
            <w:webHidden/>
          </w:rPr>
          <w:fldChar w:fldCharType="end"/>
        </w:r>
        <w:r w:rsidRPr="005C0B2B">
          <w:rPr>
            <w:rStyle w:val="Lienhypertexte"/>
            <w:noProof/>
          </w:rPr>
          <w:fldChar w:fldCharType="end"/>
        </w:r>
      </w:ins>
    </w:p>
    <w:p w14:paraId="58DB76B8" w14:textId="77777777" w:rsidR="00894053" w:rsidRDefault="00894053">
      <w:pPr>
        <w:pStyle w:val="TM2"/>
        <w:tabs>
          <w:tab w:val="left" w:pos="800"/>
          <w:tab w:val="right" w:leader="dot" w:pos="10070"/>
        </w:tabs>
        <w:rPr>
          <w:ins w:id="119" w:author="DADAS Mohammed TGI/OLN" w:date="2019-01-09T10:01:00Z"/>
          <w:rFonts w:asciiTheme="minorHAnsi" w:eastAsiaTheme="minorEastAsia" w:hAnsiTheme="minorHAnsi" w:cstheme="minorBidi"/>
          <w:b w:val="0"/>
          <w:smallCaps w:val="0"/>
          <w:noProof/>
          <w:sz w:val="22"/>
          <w:szCs w:val="22"/>
          <w:lang w:val="fr-FR" w:eastAsia="fr-FR"/>
        </w:rPr>
      </w:pPr>
      <w:ins w:id="120"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"_Toc534791434"</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3.2</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Definitions</w:t>
        </w:r>
        <w:r>
          <w:rPr>
            <w:noProof/>
            <w:webHidden/>
          </w:rPr>
          <w:tab/>
        </w:r>
        <w:r>
          <w:rPr>
            <w:noProof/>
            <w:webHidden/>
          </w:rPr>
          <w:fldChar w:fldCharType="begin"/>
        </w:r>
        <w:r>
          <w:rPr>
            <w:noProof/>
            <w:webHidden/>
          </w:rPr>
          <w:instrText xml:space="preserve"> PAGEREF _Toc534791434 \h </w:instrText>
        </w:r>
        <w:r>
          <w:rPr>
            <w:noProof/>
            <w:webHidden/>
          </w:rPr>
        </w:r>
      </w:ins>
      <w:r>
        <w:rPr>
          <w:noProof/>
          <w:webHidden/>
        </w:rPr>
        <w:fldChar w:fldCharType="separate"/>
      </w:r>
      <w:ins w:id="121" w:author="DADAS Mohammed TGI/OLN" w:date="2019-01-09T10:01:00Z">
        <w:r>
          <w:rPr>
            <w:noProof/>
            <w:webHidden/>
          </w:rPr>
          <w:t>7</w:t>
        </w:r>
        <w:r>
          <w:rPr>
            <w:noProof/>
            <w:webHidden/>
          </w:rPr>
          <w:fldChar w:fldCharType="end"/>
        </w:r>
        <w:r w:rsidRPr="005C0B2B">
          <w:rPr>
            <w:rStyle w:val="Lienhypertexte"/>
            <w:noProof/>
          </w:rPr>
          <w:fldChar w:fldCharType="end"/>
        </w:r>
      </w:ins>
    </w:p>
    <w:p w14:paraId="7666504D" w14:textId="77777777" w:rsidR="00894053" w:rsidRDefault="00894053">
      <w:pPr>
        <w:pStyle w:val="TM2"/>
        <w:tabs>
          <w:tab w:val="left" w:pos="800"/>
          <w:tab w:val="right" w:leader="dot" w:pos="10070"/>
        </w:tabs>
        <w:rPr>
          <w:ins w:id="122" w:author="DADAS Mohammed TGI/OLN" w:date="2019-01-09T10:01:00Z"/>
          <w:rFonts w:asciiTheme="minorHAnsi" w:eastAsiaTheme="minorEastAsia" w:hAnsiTheme="minorHAnsi" w:cstheme="minorBidi"/>
          <w:b w:val="0"/>
          <w:smallCaps w:val="0"/>
          <w:noProof/>
          <w:sz w:val="22"/>
          <w:szCs w:val="22"/>
          <w:lang w:val="fr-FR" w:eastAsia="fr-FR"/>
        </w:rPr>
      </w:pPr>
      <w:ins w:id="123"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"_Toc534791435"</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3.3</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Abbreviations</w:t>
        </w:r>
        <w:r>
          <w:rPr>
            <w:noProof/>
            <w:webHidden/>
          </w:rPr>
          <w:tab/>
        </w:r>
        <w:r>
          <w:rPr>
            <w:noProof/>
            <w:webHidden/>
          </w:rPr>
          <w:fldChar w:fldCharType="begin"/>
        </w:r>
        <w:r>
          <w:rPr>
            <w:noProof/>
            <w:webHidden/>
          </w:rPr>
          <w:instrText xml:space="preserve"> PAGEREF _Toc534791435 \h </w:instrText>
        </w:r>
        <w:r>
          <w:rPr>
            <w:noProof/>
            <w:webHidden/>
          </w:rPr>
        </w:r>
      </w:ins>
      <w:r>
        <w:rPr>
          <w:noProof/>
          <w:webHidden/>
        </w:rPr>
        <w:fldChar w:fldCharType="separate"/>
      </w:r>
      <w:ins w:id="124" w:author="DADAS Mohammed TGI/OLN" w:date="2019-01-09T10:01:00Z">
        <w:r>
          <w:rPr>
            <w:noProof/>
            <w:webHidden/>
          </w:rPr>
          <w:t>8</w:t>
        </w:r>
        <w:r>
          <w:rPr>
            <w:noProof/>
            <w:webHidden/>
          </w:rPr>
          <w:fldChar w:fldCharType="end"/>
        </w:r>
        <w:r w:rsidRPr="005C0B2B">
          <w:rPr>
            <w:rStyle w:val="Lienhypertexte"/>
            <w:noProof/>
          </w:rPr>
          <w:fldChar w:fldCharType="end"/>
        </w:r>
      </w:ins>
    </w:p>
    <w:p w14:paraId="4E23838C" w14:textId="77777777" w:rsidR="00894053" w:rsidRDefault="00894053">
      <w:pPr>
        <w:pStyle w:val="TM1"/>
        <w:tabs>
          <w:tab w:val="left" w:pos="400"/>
          <w:tab w:val="right" w:leader="dot" w:pos="10070"/>
        </w:tabs>
        <w:rPr>
          <w:ins w:id="125" w:author="DADAS Mohammed TGI/OLN" w:date="2019-01-09T10:01:00Z"/>
          <w:rFonts w:asciiTheme="minorHAnsi" w:eastAsiaTheme="minorEastAsia" w:hAnsiTheme="minorHAnsi" w:cstheme="minorBidi"/>
          <w:b w:val="0"/>
          <w:caps w:val="0"/>
          <w:noProof/>
          <w:sz w:val="22"/>
          <w:szCs w:val="22"/>
          <w:lang w:val="fr-FR" w:eastAsia="fr-FR"/>
        </w:rPr>
      </w:pPr>
      <w:ins w:id="126"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"_Toc534791447"</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4.</w:t>
        </w:r>
        <w:r>
          <w:rPr>
            <w:rFonts w:asciiTheme="minorHAnsi" w:eastAsiaTheme="minorEastAsia" w:hAnsiTheme="minorHAnsi" w:cstheme="minorBidi"/>
            <w:b w:val="0"/>
            <w:caps w:val="0"/>
            <w:noProof/>
            <w:sz w:val="22"/>
            <w:szCs w:val="22"/>
            <w:lang w:val="fr-FR" w:eastAsia="fr-FR"/>
          </w:rPr>
          <w:tab/>
        </w:r>
        <w:r w:rsidRPr="005C0B2B">
          <w:rPr>
            <w:rStyle w:val="Lienhypertexte"/>
            <w:noProof/>
          </w:rPr>
          <w:t>Introduction (Informative)</w:t>
        </w:r>
        <w:r>
          <w:rPr>
            <w:noProof/>
            <w:webHidden/>
          </w:rPr>
          <w:tab/>
        </w:r>
        <w:r>
          <w:rPr>
            <w:noProof/>
            <w:webHidden/>
          </w:rPr>
          <w:fldChar w:fldCharType="begin"/>
        </w:r>
        <w:r>
          <w:rPr>
            <w:noProof/>
            <w:webHidden/>
          </w:rPr>
          <w:instrText xml:space="preserve"> PAGEREF _Toc534791447 \h </w:instrText>
        </w:r>
        <w:r>
          <w:rPr>
            <w:noProof/>
            <w:webHidden/>
          </w:rPr>
        </w:r>
      </w:ins>
      <w:r>
        <w:rPr>
          <w:noProof/>
          <w:webHidden/>
        </w:rPr>
        <w:fldChar w:fldCharType="separate"/>
      </w:r>
      <w:ins w:id="127" w:author="DADAS Mohammed TGI/OLN" w:date="2019-01-09T10:01:00Z">
        <w:r>
          <w:rPr>
            <w:noProof/>
            <w:webHidden/>
          </w:rPr>
          <w:t>9</w:t>
        </w:r>
        <w:r>
          <w:rPr>
            <w:noProof/>
            <w:webHidden/>
          </w:rPr>
          <w:fldChar w:fldCharType="end"/>
        </w:r>
        <w:r w:rsidRPr="005C0B2B">
          <w:rPr>
            <w:rStyle w:val="Lienhypertexte"/>
            <w:noProof/>
          </w:rPr>
          <w:fldChar w:fldCharType="end"/>
        </w:r>
      </w:ins>
    </w:p>
    <w:p w14:paraId="437A6927" w14:textId="77777777" w:rsidR="00894053" w:rsidRDefault="00894053">
      <w:pPr>
        <w:pStyle w:val="TM2"/>
        <w:tabs>
          <w:tab w:val="left" w:pos="800"/>
          <w:tab w:val="right" w:leader="dot" w:pos="10070"/>
        </w:tabs>
        <w:rPr>
          <w:ins w:id="128" w:author="DADAS Mohammed TGI/OLN" w:date="2019-01-09T10:01:00Z"/>
          <w:rFonts w:asciiTheme="minorHAnsi" w:eastAsiaTheme="minorEastAsia" w:hAnsiTheme="minorHAnsi" w:cstheme="minorBidi"/>
          <w:b w:val="0"/>
          <w:smallCaps w:val="0"/>
          <w:noProof/>
          <w:sz w:val="22"/>
          <w:szCs w:val="22"/>
          <w:lang w:val="fr-FR" w:eastAsia="fr-FR"/>
        </w:rPr>
      </w:pPr>
      <w:ins w:id="129"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"_Toc534791448"</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4.1</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Version 1.2</w:t>
        </w:r>
        <w:r>
          <w:rPr>
            <w:noProof/>
            <w:webHidden/>
          </w:rPr>
          <w:tab/>
        </w:r>
        <w:r>
          <w:rPr>
            <w:noProof/>
            <w:webHidden/>
          </w:rPr>
          <w:fldChar w:fldCharType="begin"/>
        </w:r>
        <w:r>
          <w:rPr>
            <w:noProof/>
            <w:webHidden/>
          </w:rPr>
          <w:instrText xml:space="preserve"> PAGEREF _Toc534791448 \h </w:instrText>
        </w:r>
        <w:r>
          <w:rPr>
            <w:noProof/>
            <w:webHidden/>
          </w:rPr>
        </w:r>
      </w:ins>
      <w:r>
        <w:rPr>
          <w:noProof/>
          <w:webHidden/>
        </w:rPr>
        <w:fldChar w:fldCharType="separate"/>
      </w:r>
      <w:ins w:id="130" w:author="DADAS Mohammed TGI/OLN" w:date="2019-01-09T10:01:00Z">
        <w:r>
          <w:rPr>
            <w:noProof/>
            <w:webHidden/>
          </w:rPr>
          <w:t>9</w:t>
        </w:r>
        <w:r>
          <w:rPr>
            <w:noProof/>
            <w:webHidden/>
          </w:rPr>
          <w:fldChar w:fldCharType="end"/>
        </w:r>
        <w:r w:rsidRPr="005C0B2B">
          <w:rPr>
            <w:rStyle w:val="Lienhypertexte"/>
            <w:noProof/>
          </w:rPr>
          <w:fldChar w:fldCharType="end"/>
        </w:r>
      </w:ins>
    </w:p>
    <w:p w14:paraId="4A20C819" w14:textId="77777777" w:rsidR="00894053" w:rsidRDefault="00894053">
      <w:pPr>
        <w:pStyle w:val="TM2"/>
        <w:tabs>
          <w:tab w:val="left" w:pos="800"/>
          <w:tab w:val="right" w:leader="dot" w:pos="10070"/>
        </w:tabs>
        <w:rPr>
          <w:ins w:id="131" w:author="DADAS Mohammed TGI/OLN" w:date="2019-01-09T10:01:00Z"/>
          <w:rFonts w:asciiTheme="minorHAnsi" w:eastAsiaTheme="minorEastAsia" w:hAnsiTheme="minorHAnsi" w:cstheme="minorBidi"/>
          <w:b w:val="0"/>
          <w:smallCaps w:val="0"/>
          <w:noProof/>
          <w:sz w:val="22"/>
          <w:szCs w:val="22"/>
          <w:lang w:val="fr-FR" w:eastAsia="fr-FR"/>
        </w:rPr>
      </w:pPr>
      <w:ins w:id="132"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"_Toc534791449"</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4.2</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Version 1.1</w:t>
        </w:r>
        <w:r>
          <w:rPr>
            <w:noProof/>
            <w:webHidden/>
          </w:rPr>
          <w:tab/>
        </w:r>
        <w:r>
          <w:rPr>
            <w:noProof/>
            <w:webHidden/>
          </w:rPr>
          <w:fldChar w:fldCharType="begin"/>
        </w:r>
        <w:r>
          <w:rPr>
            <w:noProof/>
            <w:webHidden/>
          </w:rPr>
          <w:instrText xml:space="preserve"> PAGEREF _Toc534791449 \h </w:instrText>
        </w:r>
        <w:r>
          <w:rPr>
            <w:noProof/>
            <w:webHidden/>
          </w:rPr>
        </w:r>
      </w:ins>
      <w:r>
        <w:rPr>
          <w:noProof/>
          <w:webHidden/>
        </w:rPr>
        <w:fldChar w:fldCharType="separate"/>
      </w:r>
      <w:ins w:id="133" w:author="DADAS Mohammed TGI/OLN" w:date="2019-01-09T10:01:00Z">
        <w:r>
          <w:rPr>
            <w:noProof/>
            <w:webHidden/>
          </w:rPr>
          <w:t>9</w:t>
        </w:r>
        <w:r>
          <w:rPr>
            <w:noProof/>
            <w:webHidden/>
          </w:rPr>
          <w:fldChar w:fldCharType="end"/>
        </w:r>
        <w:r w:rsidRPr="005C0B2B">
          <w:rPr>
            <w:rStyle w:val="Lienhypertexte"/>
            <w:noProof/>
          </w:rPr>
          <w:fldChar w:fldCharType="end"/>
        </w:r>
      </w:ins>
    </w:p>
    <w:p w14:paraId="66A93322" w14:textId="77777777" w:rsidR="00894053" w:rsidRDefault="00894053">
      <w:pPr>
        <w:pStyle w:val="TM2"/>
        <w:tabs>
          <w:tab w:val="left" w:pos="800"/>
          <w:tab w:val="right" w:leader="dot" w:pos="10070"/>
        </w:tabs>
        <w:rPr>
          <w:ins w:id="134" w:author="DADAS Mohammed TGI/OLN" w:date="2019-01-09T10:01:00Z"/>
          <w:rFonts w:asciiTheme="minorHAnsi" w:eastAsiaTheme="minorEastAsia" w:hAnsiTheme="minorHAnsi" w:cstheme="minorBidi"/>
          <w:b w:val="0"/>
          <w:smallCaps w:val="0"/>
          <w:noProof/>
          <w:sz w:val="22"/>
          <w:szCs w:val="22"/>
          <w:lang w:val="fr-FR" w:eastAsia="fr-FR"/>
        </w:rPr>
      </w:pPr>
      <w:ins w:id="135"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"_Toc534791452"</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4.3</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Version 1.0</w:t>
        </w:r>
        <w:r>
          <w:rPr>
            <w:noProof/>
            <w:webHidden/>
          </w:rPr>
          <w:tab/>
        </w:r>
        <w:r>
          <w:rPr>
            <w:noProof/>
            <w:webHidden/>
          </w:rPr>
          <w:fldChar w:fldCharType="begin"/>
        </w:r>
        <w:r>
          <w:rPr>
            <w:noProof/>
            <w:webHidden/>
          </w:rPr>
          <w:instrText xml:space="preserve"> PAGEREF _Toc534791452 \h </w:instrText>
        </w:r>
        <w:r>
          <w:rPr>
            <w:noProof/>
            <w:webHidden/>
          </w:rPr>
        </w:r>
      </w:ins>
      <w:r>
        <w:rPr>
          <w:noProof/>
          <w:webHidden/>
        </w:rPr>
        <w:fldChar w:fldCharType="separate"/>
      </w:r>
      <w:ins w:id="136" w:author="DADAS Mohammed TGI/OLN" w:date="2019-01-09T10:01:00Z">
        <w:r>
          <w:rPr>
            <w:noProof/>
            <w:webHidden/>
          </w:rPr>
          <w:t>9</w:t>
        </w:r>
        <w:r>
          <w:rPr>
            <w:noProof/>
            <w:webHidden/>
          </w:rPr>
          <w:fldChar w:fldCharType="end"/>
        </w:r>
        <w:r w:rsidRPr="005C0B2B">
          <w:rPr>
            <w:rStyle w:val="Lienhypertexte"/>
            <w:noProof/>
          </w:rPr>
          <w:fldChar w:fldCharType="end"/>
        </w:r>
      </w:ins>
    </w:p>
    <w:p w14:paraId="041B8735" w14:textId="77777777" w:rsidR="00894053" w:rsidRDefault="00894053">
      <w:pPr>
        <w:pStyle w:val="TM1"/>
        <w:tabs>
          <w:tab w:val="left" w:pos="400"/>
          <w:tab w:val="right" w:leader="dot" w:pos="10070"/>
        </w:tabs>
        <w:rPr>
          <w:ins w:id="137" w:author="DADAS Mohammed TGI/OLN" w:date="2019-01-09T10:01:00Z"/>
          <w:rFonts w:asciiTheme="minorHAnsi" w:eastAsiaTheme="minorEastAsia" w:hAnsiTheme="minorHAnsi" w:cstheme="minorBidi"/>
          <w:b w:val="0"/>
          <w:caps w:val="0"/>
          <w:noProof/>
          <w:sz w:val="22"/>
          <w:szCs w:val="22"/>
          <w:lang w:val="fr-FR" w:eastAsia="fr-FR"/>
        </w:rPr>
      </w:pPr>
      <w:ins w:id="138"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"_Toc534791453"</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5.</w:t>
        </w:r>
        <w:r>
          <w:rPr>
            <w:rFonts w:asciiTheme="minorHAnsi" w:eastAsiaTheme="minorEastAsia" w:hAnsiTheme="minorHAnsi" w:cstheme="minorBidi"/>
            <w:b w:val="0"/>
            <w:caps w:val="0"/>
            <w:noProof/>
            <w:sz w:val="22"/>
            <w:szCs w:val="22"/>
            <w:lang w:val="fr-FR" w:eastAsia="fr-FR"/>
          </w:rPr>
          <w:tab/>
        </w:r>
        <w:r w:rsidRPr="005C0B2B">
          <w:rPr>
            <w:rStyle w:val="Lienhypertexte"/>
            <w:noProof/>
          </w:rPr>
          <w:t>LwM2M 1.2 description  (Informative)</w:t>
        </w:r>
        <w:r>
          <w:rPr>
            <w:noProof/>
            <w:webHidden/>
          </w:rPr>
          <w:tab/>
        </w:r>
        <w:r>
          <w:rPr>
            <w:noProof/>
            <w:webHidden/>
          </w:rPr>
          <w:fldChar w:fldCharType="begin"/>
        </w:r>
        <w:r>
          <w:rPr>
            <w:noProof/>
            <w:webHidden/>
          </w:rPr>
          <w:instrText xml:space="preserve"> PAGEREF _Toc534791453 \h </w:instrText>
        </w:r>
        <w:r>
          <w:rPr>
            <w:noProof/>
            <w:webHidden/>
          </w:rPr>
        </w:r>
      </w:ins>
      <w:r>
        <w:rPr>
          <w:noProof/>
          <w:webHidden/>
        </w:rPr>
        <w:fldChar w:fldCharType="separate"/>
      </w:r>
      <w:ins w:id="139" w:author="DADAS Mohammed TGI/OLN" w:date="2019-01-09T10:01:00Z">
        <w:r>
          <w:rPr>
            <w:noProof/>
            <w:webHidden/>
          </w:rPr>
          <w:t>11</w:t>
        </w:r>
        <w:r>
          <w:rPr>
            <w:noProof/>
            <w:webHidden/>
          </w:rPr>
          <w:fldChar w:fldCharType="end"/>
        </w:r>
        <w:r w:rsidRPr="005C0B2B">
          <w:rPr>
            <w:rStyle w:val="Lienhypertexte"/>
            <w:noProof/>
          </w:rPr>
          <w:fldChar w:fldCharType="end"/>
        </w:r>
      </w:ins>
    </w:p>
    <w:p w14:paraId="2F1EA64A" w14:textId="77777777" w:rsidR="00894053" w:rsidRDefault="00894053">
      <w:pPr>
        <w:pStyle w:val="TM3"/>
        <w:tabs>
          <w:tab w:val="left" w:pos="1200"/>
          <w:tab w:val="right" w:leader="dot" w:pos="10070"/>
        </w:tabs>
        <w:rPr>
          <w:ins w:id="140" w:author="DADAS Mohammed TGI/OLN" w:date="2019-01-09T10:01:00Z"/>
          <w:rFonts w:asciiTheme="minorHAnsi" w:eastAsiaTheme="minorEastAsia" w:hAnsiTheme="minorHAnsi" w:cstheme="minorBidi"/>
          <w:noProof/>
          <w:sz w:val="22"/>
          <w:szCs w:val="22"/>
          <w:lang w:val="fr-FR" w:eastAsia="fr-FR"/>
        </w:rPr>
      </w:pPr>
      <w:ins w:id="141"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"_Toc534791462"</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5.1.1</w:t>
        </w:r>
        <w:r>
          <w:rPr>
            <w:rFonts w:asciiTheme="minorHAnsi" w:eastAsiaTheme="minorEastAsia" w:hAnsiTheme="minorHAnsi" w:cstheme="minorBidi"/>
            <w:noProof/>
            <w:sz w:val="22"/>
            <w:szCs w:val="22"/>
            <w:lang w:val="fr-FR" w:eastAsia="fr-FR"/>
          </w:rPr>
          <w:tab/>
        </w:r>
        <w:r w:rsidRPr="005C0B2B">
          <w:rPr>
            <w:rStyle w:val="Lienhypertexte"/>
            <w:noProof/>
          </w:rPr>
          <w:t>Software Management/Firmware Management</w:t>
        </w:r>
        <w:r>
          <w:rPr>
            <w:noProof/>
            <w:webHidden/>
          </w:rPr>
          <w:tab/>
        </w:r>
        <w:r>
          <w:rPr>
            <w:noProof/>
            <w:webHidden/>
          </w:rPr>
          <w:fldChar w:fldCharType="begin"/>
        </w:r>
        <w:r>
          <w:rPr>
            <w:noProof/>
            <w:webHidden/>
          </w:rPr>
          <w:instrText xml:space="preserve"> PAGEREF _Toc534791462 \h </w:instrText>
        </w:r>
        <w:r>
          <w:rPr>
            <w:noProof/>
            <w:webHidden/>
          </w:rPr>
        </w:r>
      </w:ins>
      <w:r>
        <w:rPr>
          <w:noProof/>
          <w:webHidden/>
        </w:rPr>
        <w:fldChar w:fldCharType="separate"/>
      </w:r>
      <w:ins w:id="142" w:author="DADAS Mohammed TGI/OLN" w:date="2019-01-09T10:01:00Z">
        <w:r>
          <w:rPr>
            <w:noProof/>
            <w:webHidden/>
          </w:rPr>
          <w:t>11</w:t>
        </w:r>
        <w:r>
          <w:rPr>
            <w:noProof/>
            <w:webHidden/>
          </w:rPr>
          <w:fldChar w:fldCharType="end"/>
        </w:r>
        <w:r w:rsidRPr="005C0B2B">
          <w:rPr>
            <w:rStyle w:val="Lienhypertexte"/>
            <w:noProof/>
          </w:rPr>
          <w:fldChar w:fldCharType="end"/>
        </w:r>
      </w:ins>
    </w:p>
    <w:p w14:paraId="45DE3AE7" w14:textId="77777777" w:rsidR="00894053" w:rsidRDefault="00894053">
      <w:pPr>
        <w:pStyle w:val="TM3"/>
        <w:tabs>
          <w:tab w:val="left" w:pos="1200"/>
          <w:tab w:val="right" w:leader="dot" w:pos="10070"/>
        </w:tabs>
        <w:rPr>
          <w:ins w:id="143" w:author="DADAS Mohammed TGI/OLN" w:date="2019-01-09T10:01:00Z"/>
          <w:rFonts w:asciiTheme="minorHAnsi" w:eastAsiaTheme="minorEastAsia" w:hAnsiTheme="minorHAnsi" w:cstheme="minorBidi"/>
          <w:noProof/>
          <w:sz w:val="22"/>
          <w:szCs w:val="22"/>
          <w:lang w:val="fr-FR" w:eastAsia="fr-FR"/>
        </w:rPr>
      </w:pPr>
      <w:ins w:id="144"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"_Toc534791463"</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5.1.2</w:t>
        </w:r>
        <w:r>
          <w:rPr>
            <w:rFonts w:asciiTheme="minorHAnsi" w:eastAsiaTheme="minorEastAsia" w:hAnsiTheme="minorHAnsi" w:cstheme="minorBidi"/>
            <w:noProof/>
            <w:sz w:val="22"/>
            <w:szCs w:val="22"/>
            <w:lang w:val="fr-FR" w:eastAsia="fr-FR"/>
          </w:rPr>
          <w:tab/>
        </w:r>
        <w:r w:rsidRPr="005C0B2B">
          <w:rPr>
            <w:rStyle w:val="Lienhypertexte"/>
            <w:noProof/>
          </w:rPr>
          <w:t>LwM2M Gateway</w:t>
        </w:r>
        <w:r>
          <w:rPr>
            <w:noProof/>
            <w:webHidden/>
          </w:rPr>
          <w:tab/>
        </w:r>
        <w:r>
          <w:rPr>
            <w:noProof/>
            <w:webHidden/>
          </w:rPr>
          <w:fldChar w:fldCharType="begin"/>
        </w:r>
        <w:r>
          <w:rPr>
            <w:noProof/>
            <w:webHidden/>
          </w:rPr>
          <w:instrText xml:space="preserve"> PAGEREF _Toc534791463 \h </w:instrText>
        </w:r>
        <w:r>
          <w:rPr>
            <w:noProof/>
            <w:webHidden/>
          </w:rPr>
        </w:r>
      </w:ins>
      <w:r>
        <w:rPr>
          <w:noProof/>
          <w:webHidden/>
        </w:rPr>
        <w:fldChar w:fldCharType="separate"/>
      </w:r>
      <w:ins w:id="145" w:author="DADAS Mohammed TGI/OLN" w:date="2019-01-09T10:01:00Z">
        <w:r>
          <w:rPr>
            <w:noProof/>
            <w:webHidden/>
          </w:rPr>
          <w:t>11</w:t>
        </w:r>
        <w:r>
          <w:rPr>
            <w:noProof/>
            <w:webHidden/>
          </w:rPr>
          <w:fldChar w:fldCharType="end"/>
        </w:r>
        <w:r w:rsidRPr="005C0B2B">
          <w:rPr>
            <w:rStyle w:val="Lienhypertexte"/>
            <w:noProof/>
          </w:rPr>
          <w:fldChar w:fldCharType="end"/>
        </w:r>
      </w:ins>
    </w:p>
    <w:p w14:paraId="79867779" w14:textId="77777777" w:rsidR="00894053" w:rsidRDefault="00894053">
      <w:pPr>
        <w:pStyle w:val="TM3"/>
        <w:tabs>
          <w:tab w:val="left" w:pos="1200"/>
          <w:tab w:val="right" w:leader="dot" w:pos="10070"/>
        </w:tabs>
        <w:rPr>
          <w:ins w:id="146" w:author="DADAS Mohammed TGI/OLN" w:date="2019-01-09T10:01:00Z"/>
          <w:rFonts w:asciiTheme="minorHAnsi" w:eastAsiaTheme="minorEastAsia" w:hAnsiTheme="minorHAnsi" w:cstheme="minorBidi"/>
          <w:noProof/>
          <w:sz w:val="22"/>
          <w:szCs w:val="22"/>
          <w:lang w:val="fr-FR" w:eastAsia="fr-FR"/>
        </w:rPr>
      </w:pPr>
      <w:ins w:id="147"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"_Toc534791464"</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5.1.3</w:t>
        </w:r>
        <w:r>
          <w:rPr>
            <w:rFonts w:asciiTheme="minorHAnsi" w:eastAsiaTheme="minorEastAsia" w:hAnsiTheme="minorHAnsi" w:cstheme="minorBidi"/>
            <w:noProof/>
            <w:sz w:val="22"/>
            <w:szCs w:val="22"/>
            <w:lang w:val="fr-FR" w:eastAsia="fr-FR"/>
          </w:rPr>
          <w:tab/>
        </w:r>
        <w:r w:rsidRPr="005C0B2B">
          <w:rPr>
            <w:rStyle w:val="Lienhypertexte"/>
            <w:noProof/>
          </w:rPr>
          <w:t>Message Identity</w:t>
        </w:r>
        <w:r>
          <w:rPr>
            <w:noProof/>
            <w:webHidden/>
          </w:rPr>
          <w:tab/>
        </w:r>
        <w:r>
          <w:rPr>
            <w:noProof/>
            <w:webHidden/>
          </w:rPr>
          <w:fldChar w:fldCharType="begin"/>
        </w:r>
        <w:r>
          <w:rPr>
            <w:noProof/>
            <w:webHidden/>
          </w:rPr>
          <w:instrText xml:space="preserve"> PAGEREF _Toc534791464 \h </w:instrText>
        </w:r>
        <w:r>
          <w:rPr>
            <w:noProof/>
            <w:webHidden/>
          </w:rPr>
        </w:r>
      </w:ins>
      <w:r>
        <w:rPr>
          <w:noProof/>
          <w:webHidden/>
        </w:rPr>
        <w:fldChar w:fldCharType="separate"/>
      </w:r>
      <w:ins w:id="148" w:author="DADAS Mohammed TGI/OLN" w:date="2019-01-09T10:01:00Z">
        <w:r>
          <w:rPr>
            <w:noProof/>
            <w:webHidden/>
          </w:rPr>
          <w:t>11</w:t>
        </w:r>
        <w:r>
          <w:rPr>
            <w:noProof/>
            <w:webHidden/>
          </w:rPr>
          <w:fldChar w:fldCharType="end"/>
        </w:r>
        <w:r w:rsidRPr="005C0B2B">
          <w:rPr>
            <w:rStyle w:val="Lienhypertexte"/>
            <w:noProof/>
          </w:rPr>
          <w:fldChar w:fldCharType="end"/>
        </w:r>
      </w:ins>
    </w:p>
    <w:p w14:paraId="36A248B4" w14:textId="77777777" w:rsidR="00894053" w:rsidRDefault="00894053">
      <w:pPr>
        <w:pStyle w:val="TM3"/>
        <w:tabs>
          <w:tab w:val="left" w:pos="1200"/>
          <w:tab w:val="right" w:leader="dot" w:pos="10070"/>
        </w:tabs>
        <w:rPr>
          <w:ins w:id="149" w:author="DADAS Mohammed TGI/OLN" w:date="2019-01-09T10:01:00Z"/>
          <w:rFonts w:asciiTheme="minorHAnsi" w:eastAsiaTheme="minorEastAsia" w:hAnsiTheme="minorHAnsi" w:cstheme="minorBidi"/>
          <w:noProof/>
          <w:sz w:val="22"/>
          <w:szCs w:val="22"/>
          <w:lang w:val="fr-FR" w:eastAsia="fr-FR"/>
        </w:rPr>
      </w:pPr>
      <w:ins w:id="150"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"_Toc534791465"</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5.1.4</w:t>
        </w:r>
        <w:r>
          <w:rPr>
            <w:rFonts w:asciiTheme="minorHAnsi" w:eastAsiaTheme="minorEastAsia" w:hAnsiTheme="minorHAnsi" w:cstheme="minorBidi"/>
            <w:noProof/>
            <w:sz w:val="22"/>
            <w:szCs w:val="22"/>
            <w:lang w:val="fr-FR" w:eastAsia="fr-FR"/>
          </w:rPr>
          <w:tab/>
        </w:r>
        <w:r w:rsidRPr="005C0B2B">
          <w:rPr>
            <w:rStyle w:val="Lienhypertexte"/>
            <w:noProof/>
          </w:rPr>
          <w:t>Group Firmware Upgrade</w:t>
        </w:r>
        <w:r>
          <w:rPr>
            <w:noProof/>
            <w:webHidden/>
          </w:rPr>
          <w:tab/>
        </w:r>
        <w:r>
          <w:rPr>
            <w:noProof/>
            <w:webHidden/>
          </w:rPr>
          <w:fldChar w:fldCharType="begin"/>
        </w:r>
        <w:r>
          <w:rPr>
            <w:noProof/>
            <w:webHidden/>
          </w:rPr>
          <w:instrText xml:space="preserve"> PAGEREF _Toc534791465 \h </w:instrText>
        </w:r>
        <w:r>
          <w:rPr>
            <w:noProof/>
            <w:webHidden/>
          </w:rPr>
        </w:r>
      </w:ins>
      <w:r>
        <w:rPr>
          <w:noProof/>
          <w:webHidden/>
        </w:rPr>
        <w:fldChar w:fldCharType="separate"/>
      </w:r>
      <w:ins w:id="151" w:author="DADAS Mohammed TGI/OLN" w:date="2019-01-09T10:01:00Z">
        <w:r>
          <w:rPr>
            <w:noProof/>
            <w:webHidden/>
          </w:rPr>
          <w:t>11</w:t>
        </w:r>
        <w:r>
          <w:rPr>
            <w:noProof/>
            <w:webHidden/>
          </w:rPr>
          <w:fldChar w:fldCharType="end"/>
        </w:r>
        <w:r w:rsidRPr="005C0B2B">
          <w:rPr>
            <w:rStyle w:val="Lienhypertexte"/>
            <w:noProof/>
          </w:rPr>
          <w:fldChar w:fldCharType="end"/>
        </w:r>
      </w:ins>
    </w:p>
    <w:p w14:paraId="0ACC02E0" w14:textId="77777777" w:rsidR="00894053" w:rsidRDefault="00894053">
      <w:pPr>
        <w:pStyle w:val="TM3"/>
        <w:tabs>
          <w:tab w:val="left" w:pos="1200"/>
          <w:tab w:val="right" w:leader="dot" w:pos="10070"/>
        </w:tabs>
        <w:rPr>
          <w:ins w:id="152" w:author="DADAS Mohammed TGI/OLN" w:date="2019-01-09T10:01:00Z"/>
          <w:rFonts w:asciiTheme="minorHAnsi" w:eastAsiaTheme="minorEastAsia" w:hAnsiTheme="minorHAnsi" w:cstheme="minorBidi"/>
          <w:noProof/>
          <w:sz w:val="22"/>
          <w:szCs w:val="22"/>
          <w:lang w:val="fr-FR" w:eastAsia="fr-FR"/>
        </w:rPr>
      </w:pPr>
      <w:ins w:id="153"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"_Toc534791467"</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5.1.5</w:t>
        </w:r>
        <w:r>
          <w:rPr>
            <w:rFonts w:asciiTheme="minorHAnsi" w:eastAsiaTheme="minorEastAsia" w:hAnsiTheme="minorHAnsi" w:cstheme="minorBidi"/>
            <w:noProof/>
            <w:sz w:val="22"/>
            <w:szCs w:val="22"/>
            <w:lang w:val="fr-FR" w:eastAsia="fr-FR"/>
          </w:rPr>
          <w:tab/>
        </w:r>
        <w:r w:rsidRPr="005C0B2B">
          <w:rPr>
            <w:rStyle w:val="Lienhypertexte"/>
            <w:noProof/>
          </w:rPr>
          <w:t>Registration Interface</w:t>
        </w:r>
        <w:r>
          <w:rPr>
            <w:noProof/>
            <w:webHidden/>
          </w:rPr>
          <w:tab/>
        </w:r>
        <w:r>
          <w:rPr>
            <w:noProof/>
            <w:webHidden/>
          </w:rPr>
          <w:fldChar w:fldCharType="begin"/>
        </w:r>
        <w:r>
          <w:rPr>
            <w:noProof/>
            <w:webHidden/>
          </w:rPr>
          <w:instrText xml:space="preserve"> PAGEREF _Toc534791467 \h </w:instrText>
        </w:r>
        <w:r>
          <w:rPr>
            <w:noProof/>
            <w:webHidden/>
          </w:rPr>
        </w:r>
      </w:ins>
      <w:r>
        <w:rPr>
          <w:noProof/>
          <w:webHidden/>
        </w:rPr>
        <w:fldChar w:fldCharType="separate"/>
      </w:r>
      <w:ins w:id="154" w:author="DADAS Mohammed TGI/OLN" w:date="2019-01-09T10:01:00Z">
        <w:r>
          <w:rPr>
            <w:noProof/>
            <w:webHidden/>
          </w:rPr>
          <w:t>11</w:t>
        </w:r>
        <w:r>
          <w:rPr>
            <w:noProof/>
            <w:webHidden/>
          </w:rPr>
          <w:fldChar w:fldCharType="end"/>
        </w:r>
        <w:r w:rsidRPr="005C0B2B">
          <w:rPr>
            <w:rStyle w:val="Lienhypertexte"/>
            <w:noProof/>
          </w:rPr>
          <w:fldChar w:fldCharType="end"/>
        </w:r>
      </w:ins>
    </w:p>
    <w:p w14:paraId="4F970AEA" w14:textId="77777777" w:rsidR="00894053" w:rsidRDefault="00894053">
      <w:pPr>
        <w:pStyle w:val="TM3"/>
        <w:tabs>
          <w:tab w:val="left" w:pos="1200"/>
          <w:tab w:val="right" w:leader="dot" w:pos="10070"/>
        </w:tabs>
        <w:rPr>
          <w:ins w:id="155" w:author="DADAS Mohammed TGI/OLN" w:date="2019-01-09T10:01:00Z"/>
          <w:rFonts w:asciiTheme="minorHAnsi" w:eastAsiaTheme="minorEastAsia" w:hAnsiTheme="minorHAnsi" w:cstheme="minorBidi"/>
          <w:noProof/>
          <w:sz w:val="22"/>
          <w:szCs w:val="22"/>
          <w:lang w:val="fr-FR" w:eastAsia="fr-FR"/>
        </w:rPr>
      </w:pPr>
      <w:ins w:id="156"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"_Toc534791468"</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5.1.6</w:t>
        </w:r>
        <w:r>
          <w:rPr>
            <w:rFonts w:asciiTheme="minorHAnsi" w:eastAsiaTheme="minorEastAsia" w:hAnsiTheme="minorHAnsi" w:cstheme="minorBidi"/>
            <w:noProof/>
            <w:sz w:val="22"/>
            <w:szCs w:val="22"/>
            <w:lang w:val="fr-FR" w:eastAsia="fr-FR"/>
          </w:rPr>
          <w:tab/>
        </w:r>
        <w:r w:rsidRPr="005C0B2B">
          <w:rPr>
            <w:rStyle w:val="Lienhypertexte"/>
            <w:noProof/>
          </w:rPr>
          <w:t>Bootstrap and Registration</w:t>
        </w:r>
        <w:r>
          <w:rPr>
            <w:noProof/>
            <w:webHidden/>
          </w:rPr>
          <w:tab/>
        </w:r>
        <w:r>
          <w:rPr>
            <w:noProof/>
            <w:webHidden/>
          </w:rPr>
          <w:fldChar w:fldCharType="begin"/>
        </w:r>
        <w:r>
          <w:rPr>
            <w:noProof/>
            <w:webHidden/>
          </w:rPr>
          <w:instrText xml:space="preserve"> PAGEREF _Toc534791468 \h </w:instrText>
        </w:r>
        <w:r>
          <w:rPr>
            <w:noProof/>
            <w:webHidden/>
          </w:rPr>
        </w:r>
      </w:ins>
      <w:r>
        <w:rPr>
          <w:noProof/>
          <w:webHidden/>
        </w:rPr>
        <w:fldChar w:fldCharType="separate"/>
      </w:r>
      <w:ins w:id="157" w:author="DADAS Mohammed TGI/OLN" w:date="2019-01-09T10:01:00Z">
        <w:r>
          <w:rPr>
            <w:noProof/>
            <w:webHidden/>
          </w:rPr>
          <w:t>12</w:t>
        </w:r>
        <w:r>
          <w:rPr>
            <w:noProof/>
            <w:webHidden/>
          </w:rPr>
          <w:fldChar w:fldCharType="end"/>
        </w:r>
        <w:r w:rsidRPr="005C0B2B">
          <w:rPr>
            <w:rStyle w:val="Lienhypertexte"/>
            <w:noProof/>
          </w:rPr>
          <w:fldChar w:fldCharType="end"/>
        </w:r>
      </w:ins>
    </w:p>
    <w:p w14:paraId="708A8E0B" w14:textId="77777777" w:rsidR="00894053" w:rsidRDefault="00894053">
      <w:pPr>
        <w:pStyle w:val="TM3"/>
        <w:tabs>
          <w:tab w:val="left" w:pos="1200"/>
          <w:tab w:val="right" w:leader="dot" w:pos="10070"/>
        </w:tabs>
        <w:rPr>
          <w:ins w:id="158" w:author="DADAS Mohammed TGI/OLN" w:date="2019-01-09T10:01:00Z"/>
          <w:rFonts w:asciiTheme="minorHAnsi" w:eastAsiaTheme="minorEastAsia" w:hAnsiTheme="minorHAnsi" w:cstheme="minorBidi"/>
          <w:noProof/>
          <w:sz w:val="22"/>
          <w:szCs w:val="22"/>
          <w:lang w:val="fr-FR" w:eastAsia="fr-FR"/>
        </w:rPr>
      </w:pPr>
      <w:ins w:id="159"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"_Toc534791469"</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5.1.7</w:t>
        </w:r>
        <w:r>
          <w:rPr>
            <w:rFonts w:asciiTheme="minorHAnsi" w:eastAsiaTheme="minorEastAsia" w:hAnsiTheme="minorHAnsi" w:cstheme="minorBidi"/>
            <w:noProof/>
            <w:sz w:val="22"/>
            <w:szCs w:val="22"/>
            <w:lang w:val="fr-FR" w:eastAsia="fr-FR"/>
          </w:rPr>
          <w:tab/>
        </w:r>
        <w:r w:rsidRPr="005C0B2B">
          <w:rPr>
            <w:rStyle w:val="Lienhypertexte"/>
            <w:noProof/>
          </w:rPr>
          <w:t>Bootstrap Process</w:t>
        </w:r>
        <w:r>
          <w:rPr>
            <w:noProof/>
            <w:webHidden/>
          </w:rPr>
          <w:tab/>
        </w:r>
        <w:r>
          <w:rPr>
            <w:noProof/>
            <w:webHidden/>
          </w:rPr>
          <w:fldChar w:fldCharType="begin"/>
        </w:r>
        <w:r>
          <w:rPr>
            <w:noProof/>
            <w:webHidden/>
          </w:rPr>
          <w:instrText xml:space="preserve"> PAGEREF _Toc534791469 \h </w:instrText>
        </w:r>
        <w:r>
          <w:rPr>
            <w:noProof/>
            <w:webHidden/>
          </w:rPr>
        </w:r>
      </w:ins>
      <w:r>
        <w:rPr>
          <w:noProof/>
          <w:webHidden/>
        </w:rPr>
        <w:fldChar w:fldCharType="separate"/>
      </w:r>
      <w:ins w:id="160" w:author="DADAS Mohammed TGI/OLN" w:date="2019-01-09T10:01:00Z">
        <w:r>
          <w:rPr>
            <w:noProof/>
            <w:webHidden/>
          </w:rPr>
          <w:t>12</w:t>
        </w:r>
        <w:r>
          <w:rPr>
            <w:noProof/>
            <w:webHidden/>
          </w:rPr>
          <w:fldChar w:fldCharType="end"/>
        </w:r>
        <w:r w:rsidRPr="005C0B2B">
          <w:rPr>
            <w:rStyle w:val="Lienhypertexte"/>
            <w:noProof/>
          </w:rPr>
          <w:fldChar w:fldCharType="end"/>
        </w:r>
      </w:ins>
    </w:p>
    <w:p w14:paraId="0E783070" w14:textId="77777777" w:rsidR="00894053" w:rsidRDefault="00894053">
      <w:pPr>
        <w:pStyle w:val="TM3"/>
        <w:tabs>
          <w:tab w:val="left" w:pos="1200"/>
          <w:tab w:val="right" w:leader="dot" w:pos="10070"/>
        </w:tabs>
        <w:rPr>
          <w:ins w:id="161" w:author="DADAS Mohammed TGI/OLN" w:date="2019-01-09T10:01:00Z"/>
          <w:rFonts w:asciiTheme="minorHAnsi" w:eastAsiaTheme="minorEastAsia" w:hAnsiTheme="minorHAnsi" w:cstheme="minorBidi"/>
          <w:noProof/>
          <w:sz w:val="22"/>
          <w:szCs w:val="22"/>
          <w:lang w:val="fr-FR" w:eastAsia="fr-FR"/>
        </w:rPr>
      </w:pPr>
      <w:ins w:id="162"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"_Toc534791470"</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5.1.8</w:t>
        </w:r>
        <w:r>
          <w:rPr>
            <w:rFonts w:asciiTheme="minorHAnsi" w:eastAsiaTheme="minorEastAsia" w:hAnsiTheme="minorHAnsi" w:cstheme="minorBidi"/>
            <w:noProof/>
            <w:sz w:val="22"/>
            <w:szCs w:val="22"/>
            <w:lang w:val="fr-FR" w:eastAsia="fr-FR"/>
          </w:rPr>
          <w:tab/>
        </w:r>
        <w:r w:rsidRPr="005C0B2B">
          <w:rPr>
            <w:rStyle w:val="Lienhypertexte"/>
            <w:noProof/>
          </w:rPr>
          <w:t>Transports</w:t>
        </w:r>
        <w:r>
          <w:rPr>
            <w:noProof/>
            <w:webHidden/>
          </w:rPr>
          <w:tab/>
        </w:r>
        <w:r>
          <w:rPr>
            <w:noProof/>
            <w:webHidden/>
          </w:rPr>
          <w:fldChar w:fldCharType="begin"/>
        </w:r>
        <w:r>
          <w:rPr>
            <w:noProof/>
            <w:webHidden/>
          </w:rPr>
          <w:instrText xml:space="preserve"> PAGEREF _Toc534791470 \h </w:instrText>
        </w:r>
        <w:r>
          <w:rPr>
            <w:noProof/>
            <w:webHidden/>
          </w:rPr>
        </w:r>
      </w:ins>
      <w:r>
        <w:rPr>
          <w:noProof/>
          <w:webHidden/>
        </w:rPr>
        <w:fldChar w:fldCharType="separate"/>
      </w:r>
      <w:ins w:id="163" w:author="DADAS Mohammed TGI/OLN" w:date="2019-01-09T10:01:00Z">
        <w:r>
          <w:rPr>
            <w:noProof/>
            <w:webHidden/>
          </w:rPr>
          <w:t>12</w:t>
        </w:r>
        <w:r>
          <w:rPr>
            <w:noProof/>
            <w:webHidden/>
          </w:rPr>
          <w:fldChar w:fldCharType="end"/>
        </w:r>
        <w:r w:rsidRPr="005C0B2B">
          <w:rPr>
            <w:rStyle w:val="Lienhypertexte"/>
            <w:noProof/>
          </w:rPr>
          <w:fldChar w:fldCharType="end"/>
        </w:r>
      </w:ins>
    </w:p>
    <w:p w14:paraId="33E6F681" w14:textId="77777777" w:rsidR="00894053" w:rsidRDefault="00894053">
      <w:pPr>
        <w:pStyle w:val="TM3"/>
        <w:tabs>
          <w:tab w:val="left" w:pos="1200"/>
          <w:tab w:val="right" w:leader="dot" w:pos="10070"/>
        </w:tabs>
        <w:rPr>
          <w:ins w:id="164" w:author="DADAS Mohammed TGI/OLN" w:date="2019-01-09T10:01:00Z"/>
          <w:rFonts w:asciiTheme="minorHAnsi" w:eastAsiaTheme="minorEastAsia" w:hAnsiTheme="minorHAnsi" w:cstheme="minorBidi"/>
          <w:noProof/>
          <w:sz w:val="22"/>
          <w:szCs w:val="22"/>
          <w:lang w:val="fr-FR" w:eastAsia="fr-FR"/>
        </w:rPr>
      </w:pPr>
      <w:ins w:id="165"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"_Toc534791471"</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5.1.9</w:t>
        </w:r>
        <w:r>
          <w:rPr>
            <w:rFonts w:asciiTheme="minorHAnsi" w:eastAsiaTheme="minorEastAsia" w:hAnsiTheme="minorHAnsi" w:cstheme="minorBidi"/>
            <w:noProof/>
            <w:sz w:val="22"/>
            <w:szCs w:val="22"/>
            <w:lang w:val="fr-FR" w:eastAsia="fr-FR"/>
          </w:rPr>
          <w:tab/>
        </w:r>
        <w:r w:rsidRPr="005C0B2B">
          <w:rPr>
            <w:rStyle w:val="Lienhypertexte"/>
            <w:noProof/>
          </w:rPr>
          <w:t>Transport Bindings</w:t>
        </w:r>
        <w:r>
          <w:rPr>
            <w:noProof/>
            <w:webHidden/>
          </w:rPr>
          <w:tab/>
        </w:r>
        <w:r>
          <w:rPr>
            <w:noProof/>
            <w:webHidden/>
          </w:rPr>
          <w:fldChar w:fldCharType="begin"/>
        </w:r>
        <w:r>
          <w:rPr>
            <w:noProof/>
            <w:webHidden/>
          </w:rPr>
          <w:instrText xml:space="preserve"> PAGEREF _Toc534791471 \h </w:instrText>
        </w:r>
        <w:r>
          <w:rPr>
            <w:noProof/>
            <w:webHidden/>
          </w:rPr>
        </w:r>
      </w:ins>
      <w:r>
        <w:rPr>
          <w:noProof/>
          <w:webHidden/>
        </w:rPr>
        <w:fldChar w:fldCharType="separate"/>
      </w:r>
      <w:ins w:id="166" w:author="DADAS Mohammed TGI/OLN" w:date="2019-01-09T10:01:00Z">
        <w:r>
          <w:rPr>
            <w:noProof/>
            <w:webHidden/>
          </w:rPr>
          <w:t>12</w:t>
        </w:r>
        <w:r>
          <w:rPr>
            <w:noProof/>
            <w:webHidden/>
          </w:rPr>
          <w:fldChar w:fldCharType="end"/>
        </w:r>
        <w:r w:rsidRPr="005C0B2B">
          <w:rPr>
            <w:rStyle w:val="Lienhypertexte"/>
            <w:noProof/>
          </w:rPr>
          <w:fldChar w:fldCharType="end"/>
        </w:r>
      </w:ins>
    </w:p>
    <w:p w14:paraId="3E8B8715" w14:textId="77777777" w:rsidR="00894053" w:rsidRDefault="00894053">
      <w:pPr>
        <w:pStyle w:val="TM3"/>
        <w:tabs>
          <w:tab w:val="left" w:pos="1200"/>
          <w:tab w:val="right" w:leader="dot" w:pos="10070"/>
        </w:tabs>
        <w:rPr>
          <w:ins w:id="167" w:author="DADAS Mohammed TGI/OLN" w:date="2019-01-09T10:01:00Z"/>
          <w:rFonts w:asciiTheme="minorHAnsi" w:eastAsiaTheme="minorEastAsia" w:hAnsiTheme="minorHAnsi" w:cstheme="minorBidi"/>
          <w:noProof/>
          <w:sz w:val="22"/>
          <w:szCs w:val="22"/>
          <w:lang w:val="fr-FR" w:eastAsia="fr-FR"/>
        </w:rPr>
      </w:pPr>
      <w:ins w:id="168"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"_Toc534791472"</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5.1.10</w:t>
        </w:r>
        <w:r>
          <w:rPr>
            <w:rFonts w:asciiTheme="minorHAnsi" w:eastAsiaTheme="minorEastAsia" w:hAnsiTheme="minorHAnsi" w:cstheme="minorBidi"/>
            <w:noProof/>
            <w:sz w:val="22"/>
            <w:szCs w:val="22"/>
            <w:lang w:val="fr-FR" w:eastAsia="fr-FR"/>
          </w:rPr>
          <w:tab/>
        </w:r>
        <w:r w:rsidRPr="005C0B2B">
          <w:rPr>
            <w:rStyle w:val="Lienhypertexte"/>
            <w:noProof/>
          </w:rPr>
          <w:t>Version Negotiation</w:t>
        </w:r>
        <w:r>
          <w:rPr>
            <w:noProof/>
            <w:webHidden/>
          </w:rPr>
          <w:tab/>
        </w:r>
        <w:r>
          <w:rPr>
            <w:noProof/>
            <w:webHidden/>
          </w:rPr>
          <w:fldChar w:fldCharType="begin"/>
        </w:r>
        <w:r>
          <w:rPr>
            <w:noProof/>
            <w:webHidden/>
          </w:rPr>
          <w:instrText xml:space="preserve"> PAGEREF _Toc534791472 \h </w:instrText>
        </w:r>
        <w:r>
          <w:rPr>
            <w:noProof/>
            <w:webHidden/>
          </w:rPr>
        </w:r>
      </w:ins>
      <w:r>
        <w:rPr>
          <w:noProof/>
          <w:webHidden/>
        </w:rPr>
        <w:fldChar w:fldCharType="separate"/>
      </w:r>
      <w:ins w:id="169" w:author="DADAS Mohammed TGI/OLN" w:date="2019-01-09T10:01:00Z">
        <w:r>
          <w:rPr>
            <w:noProof/>
            <w:webHidden/>
          </w:rPr>
          <w:t>13</w:t>
        </w:r>
        <w:r>
          <w:rPr>
            <w:noProof/>
            <w:webHidden/>
          </w:rPr>
          <w:fldChar w:fldCharType="end"/>
        </w:r>
        <w:r w:rsidRPr="005C0B2B">
          <w:rPr>
            <w:rStyle w:val="Lienhypertexte"/>
            <w:noProof/>
          </w:rPr>
          <w:fldChar w:fldCharType="end"/>
        </w:r>
      </w:ins>
    </w:p>
    <w:p w14:paraId="09CA10C4" w14:textId="77777777" w:rsidR="00894053" w:rsidRDefault="00894053">
      <w:pPr>
        <w:pStyle w:val="TM3"/>
        <w:tabs>
          <w:tab w:val="left" w:pos="1200"/>
          <w:tab w:val="right" w:leader="dot" w:pos="10070"/>
        </w:tabs>
        <w:rPr>
          <w:ins w:id="170" w:author="DADAS Mohammed TGI/OLN" w:date="2019-01-09T10:01:00Z"/>
          <w:rFonts w:asciiTheme="minorHAnsi" w:eastAsiaTheme="minorEastAsia" w:hAnsiTheme="minorHAnsi" w:cstheme="minorBidi"/>
          <w:noProof/>
          <w:sz w:val="22"/>
          <w:szCs w:val="22"/>
          <w:lang w:val="fr-FR" w:eastAsia="fr-FR"/>
        </w:rPr>
      </w:pPr>
      <w:ins w:id="171"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"_Toc534791473"</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5.1.11</w:t>
        </w:r>
        <w:r>
          <w:rPr>
            <w:rFonts w:asciiTheme="minorHAnsi" w:eastAsiaTheme="minorEastAsia" w:hAnsiTheme="minorHAnsi" w:cstheme="minorBidi"/>
            <w:noProof/>
            <w:sz w:val="22"/>
            <w:szCs w:val="22"/>
            <w:lang w:val="fr-FR" w:eastAsia="fr-FR"/>
          </w:rPr>
          <w:tab/>
        </w:r>
        <w:r w:rsidRPr="005C0B2B">
          <w:rPr>
            <w:rStyle w:val="Lienhypertexte"/>
            <w:noProof/>
          </w:rPr>
          <w:t>Reduction of the bandwidth usage of LwM2M</w:t>
        </w:r>
        <w:r>
          <w:rPr>
            <w:noProof/>
            <w:webHidden/>
          </w:rPr>
          <w:tab/>
        </w:r>
        <w:r>
          <w:rPr>
            <w:noProof/>
            <w:webHidden/>
          </w:rPr>
          <w:fldChar w:fldCharType="begin"/>
        </w:r>
        <w:r>
          <w:rPr>
            <w:noProof/>
            <w:webHidden/>
          </w:rPr>
          <w:instrText xml:space="preserve"> PAGEREF _Toc534791473 \h </w:instrText>
        </w:r>
        <w:r>
          <w:rPr>
            <w:noProof/>
            <w:webHidden/>
          </w:rPr>
        </w:r>
      </w:ins>
      <w:r>
        <w:rPr>
          <w:noProof/>
          <w:webHidden/>
        </w:rPr>
        <w:fldChar w:fldCharType="separate"/>
      </w:r>
      <w:ins w:id="172" w:author="DADAS Mohammed TGI/OLN" w:date="2019-01-09T10:01:00Z">
        <w:r>
          <w:rPr>
            <w:noProof/>
            <w:webHidden/>
          </w:rPr>
          <w:t>13</w:t>
        </w:r>
        <w:r>
          <w:rPr>
            <w:noProof/>
            <w:webHidden/>
          </w:rPr>
          <w:fldChar w:fldCharType="end"/>
        </w:r>
        <w:r w:rsidRPr="005C0B2B">
          <w:rPr>
            <w:rStyle w:val="Lienhypertexte"/>
            <w:noProof/>
          </w:rPr>
          <w:fldChar w:fldCharType="end"/>
        </w:r>
      </w:ins>
    </w:p>
    <w:p w14:paraId="27F1E467" w14:textId="77777777" w:rsidR="00894053" w:rsidRDefault="00894053">
      <w:pPr>
        <w:pStyle w:val="TM1"/>
        <w:tabs>
          <w:tab w:val="left" w:pos="400"/>
          <w:tab w:val="right" w:leader="dot" w:pos="10070"/>
        </w:tabs>
        <w:rPr>
          <w:ins w:id="173" w:author="DADAS Mohammed TGI/OLN" w:date="2019-01-09T10:01:00Z"/>
          <w:rFonts w:asciiTheme="minorHAnsi" w:eastAsiaTheme="minorEastAsia" w:hAnsiTheme="minorHAnsi" w:cstheme="minorBidi"/>
          <w:b w:val="0"/>
          <w:caps w:val="0"/>
          <w:noProof/>
          <w:sz w:val="22"/>
          <w:szCs w:val="22"/>
          <w:lang w:val="fr-FR" w:eastAsia="fr-FR"/>
        </w:rPr>
      </w:pPr>
      <w:ins w:id="174"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"_Toc534791474"</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6.</w:t>
        </w:r>
        <w:r>
          <w:rPr>
            <w:rFonts w:asciiTheme="minorHAnsi" w:eastAsiaTheme="minorEastAsia" w:hAnsiTheme="minorHAnsi" w:cstheme="minorBidi"/>
            <w:b w:val="0"/>
            <w:caps w:val="0"/>
            <w:noProof/>
            <w:sz w:val="22"/>
            <w:szCs w:val="22"/>
            <w:lang w:val="fr-FR" w:eastAsia="fr-FR"/>
          </w:rPr>
          <w:tab/>
        </w:r>
        <w:r w:rsidRPr="005C0B2B">
          <w:rPr>
            <w:rStyle w:val="Lienhypertexte"/>
            <w:noProof/>
          </w:rPr>
          <w:t>Requirements (Normative)</w:t>
        </w:r>
        <w:r>
          <w:rPr>
            <w:noProof/>
            <w:webHidden/>
          </w:rPr>
          <w:tab/>
        </w:r>
        <w:r>
          <w:rPr>
            <w:noProof/>
            <w:webHidden/>
          </w:rPr>
          <w:fldChar w:fldCharType="begin"/>
        </w:r>
        <w:r>
          <w:rPr>
            <w:noProof/>
            <w:webHidden/>
          </w:rPr>
          <w:instrText xml:space="preserve"> PAGEREF _Toc534791474 \h </w:instrText>
        </w:r>
        <w:r>
          <w:rPr>
            <w:noProof/>
            <w:webHidden/>
          </w:rPr>
        </w:r>
      </w:ins>
      <w:r>
        <w:rPr>
          <w:noProof/>
          <w:webHidden/>
        </w:rPr>
        <w:fldChar w:fldCharType="separate"/>
      </w:r>
      <w:ins w:id="175" w:author="DADAS Mohammed TGI/OLN" w:date="2019-01-09T10:01:00Z">
        <w:r>
          <w:rPr>
            <w:noProof/>
            <w:webHidden/>
          </w:rPr>
          <w:t>15</w:t>
        </w:r>
        <w:r>
          <w:rPr>
            <w:noProof/>
            <w:webHidden/>
          </w:rPr>
          <w:fldChar w:fldCharType="end"/>
        </w:r>
        <w:r w:rsidRPr="005C0B2B">
          <w:rPr>
            <w:rStyle w:val="Lienhypertexte"/>
            <w:noProof/>
          </w:rPr>
          <w:fldChar w:fldCharType="end"/>
        </w:r>
      </w:ins>
    </w:p>
    <w:p w14:paraId="05D41BEA" w14:textId="77777777" w:rsidR="00894053" w:rsidRDefault="00894053">
      <w:pPr>
        <w:pStyle w:val="TM2"/>
        <w:tabs>
          <w:tab w:val="left" w:pos="800"/>
          <w:tab w:val="right" w:leader="dot" w:pos="10070"/>
        </w:tabs>
        <w:rPr>
          <w:ins w:id="176" w:author="DADAS Mohammed TGI/OLN" w:date="2019-01-09T10:01:00Z"/>
          <w:rFonts w:asciiTheme="minorHAnsi" w:eastAsiaTheme="minorEastAsia" w:hAnsiTheme="minorHAnsi" w:cstheme="minorBidi"/>
          <w:b w:val="0"/>
          <w:smallCaps w:val="0"/>
          <w:noProof/>
          <w:sz w:val="22"/>
          <w:szCs w:val="22"/>
          <w:lang w:val="fr-FR" w:eastAsia="fr-FR"/>
        </w:rPr>
      </w:pPr>
      <w:ins w:id="177"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"_Toc534791491"</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6.1</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High-Level Functional Requirements</w:t>
        </w:r>
        <w:r>
          <w:rPr>
            <w:noProof/>
            <w:webHidden/>
          </w:rPr>
          <w:tab/>
        </w:r>
        <w:r>
          <w:rPr>
            <w:noProof/>
            <w:webHidden/>
          </w:rPr>
          <w:fldChar w:fldCharType="begin"/>
        </w:r>
        <w:r>
          <w:rPr>
            <w:noProof/>
            <w:webHidden/>
          </w:rPr>
          <w:instrText xml:space="preserve"> PAGEREF _Toc534791491 \h </w:instrText>
        </w:r>
        <w:r>
          <w:rPr>
            <w:noProof/>
            <w:webHidden/>
          </w:rPr>
        </w:r>
      </w:ins>
      <w:r>
        <w:rPr>
          <w:noProof/>
          <w:webHidden/>
        </w:rPr>
        <w:fldChar w:fldCharType="separate"/>
      </w:r>
      <w:ins w:id="178" w:author="DADAS Mohammed TGI/OLN" w:date="2019-01-09T10:01:00Z">
        <w:r>
          <w:rPr>
            <w:noProof/>
            <w:webHidden/>
          </w:rPr>
          <w:t>15</w:t>
        </w:r>
        <w:r>
          <w:rPr>
            <w:noProof/>
            <w:webHidden/>
          </w:rPr>
          <w:fldChar w:fldCharType="end"/>
        </w:r>
        <w:r w:rsidRPr="005C0B2B">
          <w:rPr>
            <w:rStyle w:val="Lienhypertexte"/>
            <w:noProof/>
          </w:rPr>
          <w:fldChar w:fldCharType="end"/>
        </w:r>
      </w:ins>
    </w:p>
    <w:p w14:paraId="353F80FA" w14:textId="77777777" w:rsidR="00894053" w:rsidRDefault="00894053">
      <w:pPr>
        <w:pStyle w:val="TM3"/>
        <w:tabs>
          <w:tab w:val="left" w:pos="1200"/>
          <w:tab w:val="right" w:leader="dot" w:pos="10070"/>
        </w:tabs>
        <w:rPr>
          <w:ins w:id="179" w:author="DADAS Mohammed TGI/OLN" w:date="2019-01-09T10:01:00Z"/>
          <w:rFonts w:asciiTheme="minorHAnsi" w:eastAsiaTheme="minorEastAsia" w:hAnsiTheme="minorHAnsi" w:cstheme="minorBidi"/>
          <w:noProof/>
          <w:sz w:val="22"/>
          <w:szCs w:val="22"/>
          <w:lang w:val="fr-FR" w:eastAsia="fr-FR"/>
        </w:rPr>
      </w:pPr>
      <w:ins w:id="180"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"_Toc534791492"</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6.1.1</w:t>
        </w:r>
        <w:r>
          <w:rPr>
            <w:rFonts w:asciiTheme="minorHAnsi" w:eastAsiaTheme="minorEastAsia" w:hAnsiTheme="minorHAnsi" w:cstheme="minorBidi"/>
            <w:noProof/>
            <w:sz w:val="22"/>
            <w:szCs w:val="22"/>
            <w:lang w:val="fr-FR" w:eastAsia="fr-FR"/>
          </w:rPr>
          <w:tab/>
        </w:r>
        <w:r w:rsidRPr="005C0B2B">
          <w:rPr>
            <w:rStyle w:val="Lienhypertexte"/>
            <w:noProof/>
          </w:rPr>
          <w:t>Trigger Mode</w:t>
        </w:r>
        <w:r>
          <w:rPr>
            <w:noProof/>
            <w:webHidden/>
          </w:rPr>
          <w:tab/>
        </w:r>
        <w:r>
          <w:rPr>
            <w:noProof/>
            <w:webHidden/>
          </w:rPr>
          <w:fldChar w:fldCharType="begin"/>
        </w:r>
        <w:r>
          <w:rPr>
            <w:noProof/>
            <w:webHidden/>
          </w:rPr>
          <w:instrText xml:space="preserve"> PAGEREF _Toc534791492 \h </w:instrText>
        </w:r>
        <w:r>
          <w:rPr>
            <w:noProof/>
            <w:webHidden/>
          </w:rPr>
        </w:r>
      </w:ins>
      <w:r>
        <w:rPr>
          <w:noProof/>
          <w:webHidden/>
        </w:rPr>
        <w:fldChar w:fldCharType="separate"/>
      </w:r>
      <w:ins w:id="181" w:author="DADAS Mohammed TGI/OLN" w:date="2019-01-09T10:01:00Z">
        <w:r>
          <w:rPr>
            <w:noProof/>
            <w:webHidden/>
          </w:rPr>
          <w:t>15</w:t>
        </w:r>
        <w:r>
          <w:rPr>
            <w:noProof/>
            <w:webHidden/>
          </w:rPr>
          <w:fldChar w:fldCharType="end"/>
        </w:r>
        <w:r w:rsidRPr="005C0B2B">
          <w:rPr>
            <w:rStyle w:val="Lienhypertexte"/>
            <w:noProof/>
          </w:rPr>
          <w:fldChar w:fldCharType="end"/>
        </w:r>
      </w:ins>
    </w:p>
    <w:p w14:paraId="6043CDA9" w14:textId="77777777" w:rsidR="00894053" w:rsidRDefault="00894053">
      <w:pPr>
        <w:pStyle w:val="TM3"/>
        <w:tabs>
          <w:tab w:val="left" w:pos="1200"/>
          <w:tab w:val="right" w:leader="dot" w:pos="10070"/>
        </w:tabs>
        <w:rPr>
          <w:ins w:id="182" w:author="DADAS Mohammed TGI/OLN" w:date="2019-01-09T10:01:00Z"/>
          <w:rFonts w:asciiTheme="minorHAnsi" w:eastAsiaTheme="minorEastAsia" w:hAnsiTheme="minorHAnsi" w:cstheme="minorBidi"/>
          <w:noProof/>
          <w:sz w:val="22"/>
          <w:szCs w:val="22"/>
          <w:lang w:val="fr-FR" w:eastAsia="fr-FR"/>
        </w:rPr>
      </w:pPr>
      <w:ins w:id="183"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"_Toc534791493"</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6.1.2</w:t>
        </w:r>
        <w:r>
          <w:rPr>
            <w:rFonts w:asciiTheme="minorHAnsi" w:eastAsiaTheme="minorEastAsia" w:hAnsiTheme="minorHAnsi" w:cstheme="minorBidi"/>
            <w:noProof/>
            <w:sz w:val="22"/>
            <w:szCs w:val="22"/>
            <w:lang w:val="fr-FR" w:eastAsia="fr-FR"/>
          </w:rPr>
          <w:tab/>
        </w:r>
        <w:r w:rsidRPr="005C0B2B">
          <w:rPr>
            <w:rStyle w:val="Lienhypertexte"/>
            <w:noProof/>
          </w:rPr>
          <w:t>Information Reporting Interface</w:t>
        </w:r>
        <w:r>
          <w:rPr>
            <w:noProof/>
            <w:webHidden/>
          </w:rPr>
          <w:tab/>
        </w:r>
        <w:r>
          <w:rPr>
            <w:noProof/>
            <w:webHidden/>
          </w:rPr>
          <w:fldChar w:fldCharType="begin"/>
        </w:r>
        <w:r>
          <w:rPr>
            <w:noProof/>
            <w:webHidden/>
          </w:rPr>
          <w:instrText xml:space="preserve"> PAGEREF _Toc534791493 \h </w:instrText>
        </w:r>
        <w:r>
          <w:rPr>
            <w:noProof/>
            <w:webHidden/>
          </w:rPr>
        </w:r>
      </w:ins>
      <w:r>
        <w:rPr>
          <w:noProof/>
          <w:webHidden/>
        </w:rPr>
        <w:fldChar w:fldCharType="separate"/>
      </w:r>
      <w:ins w:id="184" w:author="DADAS Mohammed TGI/OLN" w:date="2019-01-09T10:01:00Z">
        <w:r>
          <w:rPr>
            <w:noProof/>
            <w:webHidden/>
          </w:rPr>
          <w:t>15</w:t>
        </w:r>
        <w:r>
          <w:rPr>
            <w:noProof/>
            <w:webHidden/>
          </w:rPr>
          <w:fldChar w:fldCharType="end"/>
        </w:r>
        <w:r w:rsidRPr="005C0B2B">
          <w:rPr>
            <w:rStyle w:val="Lienhypertexte"/>
            <w:noProof/>
          </w:rPr>
          <w:fldChar w:fldCharType="end"/>
        </w:r>
      </w:ins>
    </w:p>
    <w:p w14:paraId="2435BA3E" w14:textId="77777777" w:rsidR="00894053" w:rsidRDefault="00894053">
      <w:pPr>
        <w:pStyle w:val="TM3"/>
        <w:tabs>
          <w:tab w:val="left" w:pos="1200"/>
          <w:tab w:val="right" w:leader="dot" w:pos="10070"/>
        </w:tabs>
        <w:rPr>
          <w:ins w:id="185" w:author="DADAS Mohammed TGI/OLN" w:date="2019-01-09T10:01:00Z"/>
          <w:rFonts w:asciiTheme="minorHAnsi" w:eastAsiaTheme="minorEastAsia" w:hAnsiTheme="minorHAnsi" w:cstheme="minorBidi"/>
          <w:noProof/>
          <w:sz w:val="22"/>
          <w:szCs w:val="22"/>
          <w:lang w:val="fr-FR" w:eastAsia="fr-FR"/>
        </w:rPr>
      </w:pPr>
      <w:ins w:id="186"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"_Toc534791494"</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6.1.3</w:t>
        </w:r>
        <w:r>
          <w:rPr>
            <w:rFonts w:asciiTheme="minorHAnsi" w:eastAsiaTheme="minorEastAsia" w:hAnsiTheme="minorHAnsi" w:cstheme="minorBidi"/>
            <w:noProof/>
            <w:sz w:val="22"/>
            <w:szCs w:val="22"/>
            <w:lang w:val="fr-FR" w:eastAsia="fr-FR"/>
          </w:rPr>
          <w:tab/>
        </w:r>
        <w:r w:rsidRPr="005C0B2B">
          <w:rPr>
            <w:rStyle w:val="Lienhypertexte"/>
            <w:noProof/>
          </w:rPr>
          <w:t>Device Management and Service Enablement Interface</w:t>
        </w:r>
        <w:r>
          <w:rPr>
            <w:noProof/>
            <w:webHidden/>
          </w:rPr>
          <w:tab/>
        </w:r>
        <w:r>
          <w:rPr>
            <w:noProof/>
            <w:webHidden/>
          </w:rPr>
          <w:fldChar w:fldCharType="begin"/>
        </w:r>
        <w:r>
          <w:rPr>
            <w:noProof/>
            <w:webHidden/>
          </w:rPr>
          <w:instrText xml:space="preserve"> PAGEREF _Toc534791494 \h </w:instrText>
        </w:r>
        <w:r>
          <w:rPr>
            <w:noProof/>
            <w:webHidden/>
          </w:rPr>
        </w:r>
      </w:ins>
      <w:r>
        <w:rPr>
          <w:noProof/>
          <w:webHidden/>
        </w:rPr>
        <w:fldChar w:fldCharType="separate"/>
      </w:r>
      <w:ins w:id="187" w:author="DADAS Mohammed TGI/OLN" w:date="2019-01-09T10:01:00Z">
        <w:r>
          <w:rPr>
            <w:noProof/>
            <w:webHidden/>
          </w:rPr>
          <w:t>16</w:t>
        </w:r>
        <w:r>
          <w:rPr>
            <w:noProof/>
            <w:webHidden/>
          </w:rPr>
          <w:fldChar w:fldCharType="end"/>
        </w:r>
        <w:r w:rsidRPr="005C0B2B">
          <w:rPr>
            <w:rStyle w:val="Lienhypertexte"/>
            <w:noProof/>
          </w:rPr>
          <w:fldChar w:fldCharType="end"/>
        </w:r>
      </w:ins>
    </w:p>
    <w:p w14:paraId="3C369AF0" w14:textId="77777777" w:rsidR="00894053" w:rsidRDefault="00894053">
      <w:pPr>
        <w:pStyle w:val="TM3"/>
        <w:tabs>
          <w:tab w:val="left" w:pos="1200"/>
          <w:tab w:val="right" w:leader="dot" w:pos="10070"/>
        </w:tabs>
        <w:rPr>
          <w:ins w:id="188" w:author="DADAS Mohammed TGI/OLN" w:date="2019-01-09T10:01:00Z"/>
          <w:rFonts w:asciiTheme="minorHAnsi" w:eastAsiaTheme="minorEastAsia" w:hAnsiTheme="minorHAnsi" w:cstheme="minorBidi"/>
          <w:noProof/>
          <w:sz w:val="22"/>
          <w:szCs w:val="22"/>
          <w:lang w:val="fr-FR" w:eastAsia="fr-FR"/>
        </w:rPr>
      </w:pPr>
      <w:ins w:id="189"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"_Toc534791495"</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6.1.4</w:t>
        </w:r>
        <w:r>
          <w:rPr>
            <w:rFonts w:asciiTheme="minorHAnsi" w:eastAsiaTheme="minorEastAsia" w:hAnsiTheme="minorHAnsi" w:cstheme="minorBidi"/>
            <w:noProof/>
            <w:sz w:val="22"/>
            <w:szCs w:val="22"/>
            <w:lang w:val="fr-FR" w:eastAsia="fr-FR"/>
          </w:rPr>
          <w:tab/>
        </w:r>
        <w:r w:rsidRPr="005C0B2B">
          <w:rPr>
            <w:rStyle w:val="Lienhypertexte"/>
            <w:noProof/>
          </w:rPr>
          <w:t>Security</w:t>
        </w:r>
        <w:r>
          <w:rPr>
            <w:noProof/>
            <w:webHidden/>
          </w:rPr>
          <w:tab/>
        </w:r>
        <w:r>
          <w:rPr>
            <w:noProof/>
            <w:webHidden/>
          </w:rPr>
          <w:fldChar w:fldCharType="begin"/>
        </w:r>
        <w:r>
          <w:rPr>
            <w:noProof/>
            <w:webHidden/>
          </w:rPr>
          <w:instrText xml:space="preserve"> PAGEREF _Toc534791495 \h </w:instrText>
        </w:r>
        <w:r>
          <w:rPr>
            <w:noProof/>
            <w:webHidden/>
          </w:rPr>
        </w:r>
      </w:ins>
      <w:r>
        <w:rPr>
          <w:noProof/>
          <w:webHidden/>
        </w:rPr>
        <w:fldChar w:fldCharType="separate"/>
      </w:r>
      <w:ins w:id="190" w:author="DADAS Mohammed TGI/OLN" w:date="2019-01-09T10:01:00Z">
        <w:r>
          <w:rPr>
            <w:noProof/>
            <w:webHidden/>
          </w:rPr>
          <w:t>16</w:t>
        </w:r>
        <w:r>
          <w:rPr>
            <w:noProof/>
            <w:webHidden/>
          </w:rPr>
          <w:fldChar w:fldCharType="end"/>
        </w:r>
        <w:r w:rsidRPr="005C0B2B">
          <w:rPr>
            <w:rStyle w:val="Lienhypertexte"/>
            <w:noProof/>
          </w:rPr>
          <w:fldChar w:fldCharType="end"/>
        </w:r>
      </w:ins>
    </w:p>
    <w:p w14:paraId="15E2CECB" w14:textId="77777777" w:rsidR="00894053" w:rsidRDefault="00894053">
      <w:pPr>
        <w:pStyle w:val="TM2"/>
        <w:tabs>
          <w:tab w:val="left" w:pos="800"/>
          <w:tab w:val="right" w:leader="dot" w:pos="10070"/>
        </w:tabs>
        <w:rPr>
          <w:ins w:id="191" w:author="DADAS Mohammed TGI/OLN" w:date="2019-01-09T10:01:00Z"/>
          <w:rFonts w:asciiTheme="minorHAnsi" w:eastAsiaTheme="minorEastAsia" w:hAnsiTheme="minorHAnsi" w:cstheme="minorBidi"/>
          <w:b w:val="0"/>
          <w:smallCaps w:val="0"/>
          <w:noProof/>
          <w:sz w:val="22"/>
          <w:szCs w:val="22"/>
          <w:lang w:val="fr-FR" w:eastAsia="fr-FR"/>
        </w:rPr>
      </w:pPr>
      <w:ins w:id="192"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"_Toc534791516"</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6.2</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Overall System Requirements</w:t>
        </w:r>
        <w:r>
          <w:rPr>
            <w:noProof/>
            <w:webHidden/>
          </w:rPr>
          <w:tab/>
        </w:r>
        <w:r>
          <w:rPr>
            <w:noProof/>
            <w:webHidden/>
          </w:rPr>
          <w:fldChar w:fldCharType="begin"/>
        </w:r>
        <w:r>
          <w:rPr>
            <w:noProof/>
            <w:webHidden/>
          </w:rPr>
          <w:instrText xml:space="preserve"> PAGEREF _Toc534791516 \h </w:instrText>
        </w:r>
        <w:r>
          <w:rPr>
            <w:noProof/>
            <w:webHidden/>
          </w:rPr>
        </w:r>
      </w:ins>
      <w:r>
        <w:rPr>
          <w:noProof/>
          <w:webHidden/>
        </w:rPr>
        <w:fldChar w:fldCharType="separate"/>
      </w:r>
      <w:ins w:id="193" w:author="DADAS Mohammed TGI/OLN" w:date="2019-01-09T10:01:00Z">
        <w:r>
          <w:rPr>
            <w:noProof/>
            <w:webHidden/>
          </w:rPr>
          <w:t>17</w:t>
        </w:r>
        <w:r>
          <w:rPr>
            <w:noProof/>
            <w:webHidden/>
          </w:rPr>
          <w:fldChar w:fldCharType="end"/>
        </w:r>
        <w:r w:rsidRPr="005C0B2B">
          <w:rPr>
            <w:rStyle w:val="Lienhypertexte"/>
            <w:noProof/>
          </w:rPr>
          <w:fldChar w:fldCharType="end"/>
        </w:r>
      </w:ins>
    </w:p>
    <w:p w14:paraId="392400E9" w14:textId="77777777" w:rsidR="00894053" w:rsidRDefault="00894053">
      <w:pPr>
        <w:pStyle w:val="TM2"/>
        <w:tabs>
          <w:tab w:val="left" w:pos="800"/>
          <w:tab w:val="right" w:leader="dot" w:pos="10070"/>
        </w:tabs>
        <w:rPr>
          <w:ins w:id="194" w:author="DADAS Mohammed TGI/OLN" w:date="2019-01-09T10:01:00Z"/>
          <w:rFonts w:asciiTheme="minorHAnsi" w:eastAsiaTheme="minorEastAsia" w:hAnsiTheme="minorHAnsi" w:cstheme="minorBidi"/>
          <w:b w:val="0"/>
          <w:smallCaps w:val="0"/>
          <w:noProof/>
          <w:sz w:val="22"/>
          <w:szCs w:val="22"/>
          <w:lang w:val="fr-FR" w:eastAsia="fr-FR"/>
        </w:rPr>
      </w:pPr>
      <w:ins w:id="195"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"_Toc534791543"</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6.3</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Firmware Updates Requirements</w:t>
        </w:r>
        <w:r>
          <w:rPr>
            <w:noProof/>
            <w:webHidden/>
          </w:rPr>
          <w:tab/>
        </w:r>
        <w:r>
          <w:rPr>
            <w:noProof/>
            <w:webHidden/>
          </w:rPr>
          <w:fldChar w:fldCharType="begin"/>
        </w:r>
        <w:r>
          <w:rPr>
            <w:noProof/>
            <w:webHidden/>
          </w:rPr>
          <w:instrText xml:space="preserve"> PAGEREF _Toc534791543 \h </w:instrText>
        </w:r>
        <w:r>
          <w:rPr>
            <w:noProof/>
            <w:webHidden/>
          </w:rPr>
        </w:r>
      </w:ins>
      <w:r>
        <w:rPr>
          <w:noProof/>
          <w:webHidden/>
        </w:rPr>
        <w:fldChar w:fldCharType="separate"/>
      </w:r>
      <w:ins w:id="196" w:author="DADAS Mohammed TGI/OLN" w:date="2019-01-09T10:01:00Z">
        <w:r>
          <w:rPr>
            <w:noProof/>
            <w:webHidden/>
          </w:rPr>
          <w:t>17</w:t>
        </w:r>
        <w:r>
          <w:rPr>
            <w:noProof/>
            <w:webHidden/>
          </w:rPr>
          <w:fldChar w:fldCharType="end"/>
        </w:r>
        <w:r w:rsidRPr="005C0B2B">
          <w:rPr>
            <w:rStyle w:val="Lienhypertexte"/>
            <w:noProof/>
          </w:rPr>
          <w:fldChar w:fldCharType="end"/>
        </w:r>
      </w:ins>
    </w:p>
    <w:p w14:paraId="3543C934" w14:textId="77777777" w:rsidR="00894053" w:rsidRDefault="00894053">
      <w:pPr>
        <w:pStyle w:val="TM2"/>
        <w:tabs>
          <w:tab w:val="left" w:pos="800"/>
          <w:tab w:val="right" w:leader="dot" w:pos="10070"/>
        </w:tabs>
        <w:rPr>
          <w:ins w:id="197" w:author="DADAS Mohammed TGI/OLN" w:date="2019-01-09T10:01:00Z"/>
          <w:rFonts w:asciiTheme="minorHAnsi" w:eastAsiaTheme="minorEastAsia" w:hAnsiTheme="minorHAnsi" w:cstheme="minorBidi"/>
          <w:b w:val="0"/>
          <w:smallCaps w:val="0"/>
          <w:noProof/>
          <w:sz w:val="22"/>
          <w:szCs w:val="22"/>
          <w:lang w:val="fr-FR" w:eastAsia="fr-FR"/>
        </w:rPr>
      </w:pPr>
      <w:ins w:id="198"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"_Toc534791544"</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6.4</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Bootstrapping Requirements</w:t>
        </w:r>
        <w:r>
          <w:rPr>
            <w:noProof/>
            <w:webHidden/>
          </w:rPr>
          <w:tab/>
        </w:r>
        <w:r>
          <w:rPr>
            <w:noProof/>
            <w:webHidden/>
          </w:rPr>
          <w:fldChar w:fldCharType="begin"/>
        </w:r>
        <w:r>
          <w:rPr>
            <w:noProof/>
            <w:webHidden/>
          </w:rPr>
          <w:instrText xml:space="preserve"> PAGEREF _Toc534791544 \h </w:instrText>
        </w:r>
        <w:r>
          <w:rPr>
            <w:noProof/>
            <w:webHidden/>
          </w:rPr>
        </w:r>
      </w:ins>
      <w:r>
        <w:rPr>
          <w:noProof/>
          <w:webHidden/>
        </w:rPr>
        <w:fldChar w:fldCharType="separate"/>
      </w:r>
      <w:ins w:id="199" w:author="DADAS Mohammed TGI/OLN" w:date="2019-01-09T10:01:00Z">
        <w:r>
          <w:rPr>
            <w:noProof/>
            <w:webHidden/>
          </w:rPr>
          <w:t>17</w:t>
        </w:r>
        <w:r>
          <w:rPr>
            <w:noProof/>
            <w:webHidden/>
          </w:rPr>
          <w:fldChar w:fldCharType="end"/>
        </w:r>
        <w:r w:rsidRPr="005C0B2B">
          <w:rPr>
            <w:rStyle w:val="Lienhypertexte"/>
            <w:noProof/>
          </w:rPr>
          <w:fldChar w:fldCharType="end"/>
        </w:r>
      </w:ins>
    </w:p>
    <w:p w14:paraId="048AB293" w14:textId="77777777" w:rsidR="00894053" w:rsidRDefault="00894053">
      <w:pPr>
        <w:pStyle w:val="TM2"/>
        <w:tabs>
          <w:tab w:val="left" w:pos="800"/>
          <w:tab w:val="right" w:leader="dot" w:pos="10070"/>
        </w:tabs>
        <w:rPr>
          <w:ins w:id="200" w:author="DADAS Mohammed TGI/OLN" w:date="2019-01-09T10:01:00Z"/>
          <w:rFonts w:asciiTheme="minorHAnsi" w:eastAsiaTheme="minorEastAsia" w:hAnsiTheme="minorHAnsi" w:cstheme="minorBidi"/>
          <w:b w:val="0"/>
          <w:smallCaps w:val="0"/>
          <w:noProof/>
          <w:sz w:val="22"/>
          <w:szCs w:val="22"/>
          <w:lang w:val="fr-FR" w:eastAsia="fr-FR"/>
        </w:rPr>
      </w:pPr>
      <w:ins w:id="201"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"_Toc534791546"</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6.5</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Profile Identifier Requirements</w:t>
        </w:r>
        <w:r>
          <w:rPr>
            <w:noProof/>
            <w:webHidden/>
          </w:rPr>
          <w:tab/>
        </w:r>
        <w:r>
          <w:rPr>
            <w:noProof/>
            <w:webHidden/>
          </w:rPr>
          <w:fldChar w:fldCharType="begin"/>
        </w:r>
        <w:r>
          <w:rPr>
            <w:noProof/>
            <w:webHidden/>
          </w:rPr>
          <w:instrText xml:space="preserve"> PAGEREF _Toc534791546 \h </w:instrText>
        </w:r>
        <w:r>
          <w:rPr>
            <w:noProof/>
            <w:webHidden/>
          </w:rPr>
        </w:r>
      </w:ins>
      <w:r>
        <w:rPr>
          <w:noProof/>
          <w:webHidden/>
        </w:rPr>
        <w:fldChar w:fldCharType="separate"/>
      </w:r>
      <w:ins w:id="202" w:author="DADAS Mohammed TGI/OLN" w:date="2019-01-09T10:01:00Z">
        <w:r>
          <w:rPr>
            <w:noProof/>
            <w:webHidden/>
          </w:rPr>
          <w:t>17</w:t>
        </w:r>
        <w:r>
          <w:rPr>
            <w:noProof/>
            <w:webHidden/>
          </w:rPr>
          <w:fldChar w:fldCharType="end"/>
        </w:r>
        <w:r w:rsidRPr="005C0B2B">
          <w:rPr>
            <w:rStyle w:val="Lienhypertexte"/>
            <w:noProof/>
          </w:rPr>
          <w:fldChar w:fldCharType="end"/>
        </w:r>
      </w:ins>
    </w:p>
    <w:p w14:paraId="57F16D58" w14:textId="77777777" w:rsidR="00894053" w:rsidRDefault="00894053">
      <w:pPr>
        <w:pStyle w:val="TM2"/>
        <w:tabs>
          <w:tab w:val="left" w:pos="800"/>
          <w:tab w:val="right" w:leader="dot" w:pos="10070"/>
        </w:tabs>
        <w:rPr>
          <w:ins w:id="203" w:author="DADAS Mohammed TGI/OLN" w:date="2019-01-09T10:01:00Z"/>
          <w:rFonts w:asciiTheme="minorHAnsi" w:eastAsiaTheme="minorEastAsia" w:hAnsiTheme="minorHAnsi" w:cstheme="minorBidi"/>
          <w:b w:val="0"/>
          <w:smallCaps w:val="0"/>
          <w:noProof/>
          <w:sz w:val="22"/>
          <w:szCs w:val="22"/>
          <w:lang w:val="fr-FR" w:eastAsia="fr-FR"/>
        </w:rPr>
      </w:pPr>
      <w:ins w:id="204"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"_Toc534791548"</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6.6</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 xml:space="preserve">Registration Interface </w:t>
        </w:r>
        <w:r>
          <w:rPr>
            <w:noProof/>
            <w:webHidden/>
          </w:rPr>
          <w:tab/>
        </w:r>
        <w:r>
          <w:rPr>
            <w:noProof/>
            <w:webHidden/>
          </w:rPr>
          <w:fldChar w:fldCharType="begin"/>
        </w:r>
        <w:r>
          <w:rPr>
            <w:noProof/>
            <w:webHidden/>
          </w:rPr>
          <w:instrText xml:space="preserve"> PAGEREF _Toc534791548 \h </w:instrText>
        </w:r>
        <w:r>
          <w:rPr>
            <w:noProof/>
            <w:webHidden/>
          </w:rPr>
        </w:r>
      </w:ins>
      <w:r>
        <w:rPr>
          <w:noProof/>
          <w:webHidden/>
        </w:rPr>
        <w:fldChar w:fldCharType="separate"/>
      </w:r>
      <w:ins w:id="205" w:author="DADAS Mohammed TGI/OLN" w:date="2019-01-09T10:01:00Z">
        <w:r>
          <w:rPr>
            <w:noProof/>
            <w:webHidden/>
          </w:rPr>
          <w:t>18</w:t>
        </w:r>
        <w:r>
          <w:rPr>
            <w:noProof/>
            <w:webHidden/>
          </w:rPr>
          <w:fldChar w:fldCharType="end"/>
        </w:r>
        <w:r w:rsidRPr="005C0B2B">
          <w:rPr>
            <w:rStyle w:val="Lienhypertexte"/>
            <w:noProof/>
          </w:rPr>
          <w:fldChar w:fldCharType="end"/>
        </w:r>
      </w:ins>
    </w:p>
    <w:p w14:paraId="63FCAECB" w14:textId="77777777" w:rsidR="00894053" w:rsidRDefault="00894053">
      <w:pPr>
        <w:pStyle w:val="TM2"/>
        <w:tabs>
          <w:tab w:val="left" w:pos="800"/>
          <w:tab w:val="right" w:leader="dot" w:pos="10070"/>
        </w:tabs>
        <w:rPr>
          <w:ins w:id="206" w:author="DADAS Mohammed TGI/OLN" w:date="2019-01-09T10:01:00Z"/>
          <w:rFonts w:asciiTheme="minorHAnsi" w:eastAsiaTheme="minorEastAsia" w:hAnsiTheme="minorHAnsi" w:cstheme="minorBidi"/>
          <w:b w:val="0"/>
          <w:smallCaps w:val="0"/>
          <w:noProof/>
          <w:sz w:val="22"/>
          <w:szCs w:val="22"/>
          <w:lang w:val="fr-FR" w:eastAsia="fr-FR"/>
        </w:rPr>
      </w:pPr>
      <w:ins w:id="207"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"_Toc534791550"</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6.7</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Bootstrap and Registration Optimizations</w:t>
        </w:r>
        <w:r>
          <w:rPr>
            <w:noProof/>
            <w:webHidden/>
          </w:rPr>
          <w:tab/>
        </w:r>
        <w:r>
          <w:rPr>
            <w:noProof/>
            <w:webHidden/>
          </w:rPr>
          <w:fldChar w:fldCharType="begin"/>
        </w:r>
        <w:r>
          <w:rPr>
            <w:noProof/>
            <w:webHidden/>
          </w:rPr>
          <w:instrText xml:space="preserve"> PAGEREF _Toc534791550 \h </w:instrText>
        </w:r>
        <w:r>
          <w:rPr>
            <w:noProof/>
            <w:webHidden/>
          </w:rPr>
        </w:r>
      </w:ins>
      <w:r>
        <w:rPr>
          <w:noProof/>
          <w:webHidden/>
        </w:rPr>
        <w:fldChar w:fldCharType="separate"/>
      </w:r>
      <w:ins w:id="208" w:author="DADAS Mohammed TGI/OLN" w:date="2019-01-09T10:01:00Z">
        <w:r>
          <w:rPr>
            <w:noProof/>
            <w:webHidden/>
          </w:rPr>
          <w:t>18</w:t>
        </w:r>
        <w:r>
          <w:rPr>
            <w:noProof/>
            <w:webHidden/>
          </w:rPr>
          <w:fldChar w:fldCharType="end"/>
        </w:r>
        <w:r w:rsidRPr="005C0B2B">
          <w:rPr>
            <w:rStyle w:val="Lienhypertexte"/>
            <w:noProof/>
          </w:rPr>
          <w:fldChar w:fldCharType="end"/>
        </w:r>
      </w:ins>
    </w:p>
    <w:p w14:paraId="6FCA9C2D" w14:textId="77777777" w:rsidR="00894053" w:rsidRDefault="00894053">
      <w:pPr>
        <w:pStyle w:val="TM2"/>
        <w:tabs>
          <w:tab w:val="left" w:pos="800"/>
          <w:tab w:val="right" w:leader="dot" w:pos="10070"/>
        </w:tabs>
        <w:rPr>
          <w:ins w:id="209" w:author="DADAS Mohammed TGI/OLN" w:date="2019-01-09T10:01:00Z"/>
          <w:rFonts w:asciiTheme="minorHAnsi" w:eastAsiaTheme="minorEastAsia" w:hAnsiTheme="minorHAnsi" w:cstheme="minorBidi"/>
          <w:b w:val="0"/>
          <w:smallCaps w:val="0"/>
          <w:noProof/>
          <w:sz w:val="22"/>
          <w:szCs w:val="22"/>
          <w:lang w:val="fr-FR" w:eastAsia="fr-FR"/>
        </w:rPr>
      </w:pPr>
      <w:ins w:id="210"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"_Toc534791551"</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6.8</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Registration and Discovery</w:t>
        </w:r>
        <w:r>
          <w:rPr>
            <w:noProof/>
            <w:webHidden/>
          </w:rPr>
          <w:tab/>
        </w:r>
        <w:r>
          <w:rPr>
            <w:noProof/>
            <w:webHidden/>
          </w:rPr>
          <w:fldChar w:fldCharType="begin"/>
        </w:r>
        <w:r>
          <w:rPr>
            <w:noProof/>
            <w:webHidden/>
          </w:rPr>
          <w:instrText xml:space="preserve"> PAGEREF _Toc534791551 \h </w:instrText>
        </w:r>
        <w:r>
          <w:rPr>
            <w:noProof/>
            <w:webHidden/>
          </w:rPr>
        </w:r>
      </w:ins>
      <w:r>
        <w:rPr>
          <w:noProof/>
          <w:webHidden/>
        </w:rPr>
        <w:fldChar w:fldCharType="separate"/>
      </w:r>
      <w:ins w:id="211" w:author="DADAS Mohammed TGI/OLN" w:date="2019-01-09T10:01:00Z">
        <w:r>
          <w:rPr>
            <w:noProof/>
            <w:webHidden/>
          </w:rPr>
          <w:t>18</w:t>
        </w:r>
        <w:r>
          <w:rPr>
            <w:noProof/>
            <w:webHidden/>
          </w:rPr>
          <w:fldChar w:fldCharType="end"/>
        </w:r>
        <w:r w:rsidRPr="005C0B2B">
          <w:rPr>
            <w:rStyle w:val="Lienhypertexte"/>
            <w:noProof/>
          </w:rPr>
          <w:fldChar w:fldCharType="end"/>
        </w:r>
      </w:ins>
    </w:p>
    <w:p w14:paraId="4AD662E8" w14:textId="77777777" w:rsidR="00894053" w:rsidRDefault="00894053">
      <w:pPr>
        <w:pStyle w:val="TM2"/>
        <w:tabs>
          <w:tab w:val="left" w:pos="800"/>
          <w:tab w:val="right" w:leader="dot" w:pos="10070"/>
        </w:tabs>
        <w:rPr>
          <w:ins w:id="212" w:author="DADAS Mohammed TGI/OLN" w:date="2019-01-09T10:01:00Z"/>
          <w:rFonts w:asciiTheme="minorHAnsi" w:eastAsiaTheme="minorEastAsia" w:hAnsiTheme="minorHAnsi" w:cstheme="minorBidi"/>
          <w:b w:val="0"/>
          <w:smallCaps w:val="0"/>
          <w:noProof/>
          <w:sz w:val="22"/>
          <w:szCs w:val="22"/>
          <w:lang w:val="fr-FR" w:eastAsia="fr-FR"/>
        </w:rPr>
      </w:pPr>
      <w:ins w:id="213"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"_Toc534791555"</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6.9</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Bootstrap Clarifications</w:t>
        </w:r>
        <w:r>
          <w:rPr>
            <w:noProof/>
            <w:webHidden/>
          </w:rPr>
          <w:tab/>
        </w:r>
        <w:r>
          <w:rPr>
            <w:noProof/>
            <w:webHidden/>
          </w:rPr>
          <w:fldChar w:fldCharType="begin"/>
        </w:r>
        <w:r>
          <w:rPr>
            <w:noProof/>
            <w:webHidden/>
          </w:rPr>
          <w:instrText xml:space="preserve"> PAGEREF _Toc534791555 \h </w:instrText>
        </w:r>
        <w:r>
          <w:rPr>
            <w:noProof/>
            <w:webHidden/>
          </w:rPr>
        </w:r>
      </w:ins>
      <w:r>
        <w:rPr>
          <w:noProof/>
          <w:webHidden/>
        </w:rPr>
        <w:fldChar w:fldCharType="separate"/>
      </w:r>
      <w:ins w:id="214" w:author="DADAS Mohammed TGI/OLN" w:date="2019-01-09T10:01:00Z">
        <w:r>
          <w:rPr>
            <w:noProof/>
            <w:webHidden/>
          </w:rPr>
          <w:t>19</w:t>
        </w:r>
        <w:r>
          <w:rPr>
            <w:noProof/>
            <w:webHidden/>
          </w:rPr>
          <w:fldChar w:fldCharType="end"/>
        </w:r>
        <w:r w:rsidRPr="005C0B2B">
          <w:rPr>
            <w:rStyle w:val="Lienhypertexte"/>
            <w:noProof/>
          </w:rPr>
          <w:fldChar w:fldCharType="end"/>
        </w:r>
      </w:ins>
    </w:p>
    <w:p w14:paraId="1D9D422A" w14:textId="77777777" w:rsidR="00894053" w:rsidRDefault="00894053">
      <w:pPr>
        <w:pStyle w:val="TM2"/>
        <w:tabs>
          <w:tab w:val="left" w:pos="800"/>
          <w:tab w:val="right" w:leader="dot" w:pos="10070"/>
        </w:tabs>
        <w:rPr>
          <w:ins w:id="215" w:author="DADAS Mohammed TGI/OLN" w:date="2019-01-09T10:01:00Z"/>
          <w:rFonts w:asciiTheme="minorHAnsi" w:eastAsiaTheme="minorEastAsia" w:hAnsiTheme="minorHAnsi" w:cstheme="minorBidi"/>
          <w:b w:val="0"/>
          <w:smallCaps w:val="0"/>
          <w:noProof/>
          <w:sz w:val="22"/>
          <w:szCs w:val="22"/>
          <w:lang w:val="fr-FR" w:eastAsia="fr-FR"/>
        </w:rPr>
      </w:pPr>
      <w:ins w:id="216"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"_Toc534791556"</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6.10</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Version Negotiation</w:t>
        </w:r>
        <w:r>
          <w:rPr>
            <w:noProof/>
            <w:webHidden/>
          </w:rPr>
          <w:tab/>
        </w:r>
        <w:r>
          <w:rPr>
            <w:noProof/>
            <w:webHidden/>
          </w:rPr>
          <w:fldChar w:fldCharType="begin"/>
        </w:r>
        <w:r>
          <w:rPr>
            <w:noProof/>
            <w:webHidden/>
          </w:rPr>
          <w:instrText xml:space="preserve"> PAGEREF _Toc534791556 \h </w:instrText>
        </w:r>
        <w:r>
          <w:rPr>
            <w:noProof/>
            <w:webHidden/>
          </w:rPr>
        </w:r>
      </w:ins>
      <w:r>
        <w:rPr>
          <w:noProof/>
          <w:webHidden/>
        </w:rPr>
        <w:fldChar w:fldCharType="separate"/>
      </w:r>
      <w:ins w:id="217" w:author="DADAS Mohammed TGI/OLN" w:date="2019-01-09T10:01:00Z">
        <w:r>
          <w:rPr>
            <w:noProof/>
            <w:webHidden/>
          </w:rPr>
          <w:t>19</w:t>
        </w:r>
        <w:r>
          <w:rPr>
            <w:noProof/>
            <w:webHidden/>
          </w:rPr>
          <w:fldChar w:fldCharType="end"/>
        </w:r>
        <w:r w:rsidRPr="005C0B2B">
          <w:rPr>
            <w:rStyle w:val="Lienhypertexte"/>
            <w:noProof/>
          </w:rPr>
          <w:fldChar w:fldCharType="end"/>
        </w:r>
      </w:ins>
    </w:p>
    <w:p w14:paraId="34FFFD9B" w14:textId="77777777" w:rsidR="00894053" w:rsidRDefault="00894053">
      <w:pPr>
        <w:pStyle w:val="TM2"/>
        <w:tabs>
          <w:tab w:val="left" w:pos="800"/>
          <w:tab w:val="right" w:leader="dot" w:pos="10070"/>
        </w:tabs>
        <w:rPr>
          <w:ins w:id="218" w:author="DADAS Mohammed TGI/OLN" w:date="2019-01-09T10:01:00Z"/>
          <w:rFonts w:asciiTheme="minorHAnsi" w:eastAsiaTheme="minorEastAsia" w:hAnsiTheme="minorHAnsi" w:cstheme="minorBidi"/>
          <w:b w:val="0"/>
          <w:smallCaps w:val="0"/>
          <w:noProof/>
          <w:sz w:val="22"/>
          <w:szCs w:val="22"/>
          <w:lang w:val="fr-FR" w:eastAsia="fr-FR"/>
        </w:rPr>
      </w:pPr>
      <w:ins w:id="219"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"_Toc534791558"</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6.11</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Encoding and Standardized Data Models</w:t>
        </w:r>
        <w:r>
          <w:rPr>
            <w:noProof/>
            <w:webHidden/>
          </w:rPr>
          <w:tab/>
        </w:r>
        <w:r>
          <w:rPr>
            <w:noProof/>
            <w:webHidden/>
          </w:rPr>
          <w:fldChar w:fldCharType="begin"/>
        </w:r>
        <w:r>
          <w:rPr>
            <w:noProof/>
            <w:webHidden/>
          </w:rPr>
          <w:instrText xml:space="preserve"> PAGEREF _Toc534791558 \h </w:instrText>
        </w:r>
        <w:r>
          <w:rPr>
            <w:noProof/>
            <w:webHidden/>
          </w:rPr>
        </w:r>
      </w:ins>
      <w:r>
        <w:rPr>
          <w:noProof/>
          <w:webHidden/>
        </w:rPr>
        <w:fldChar w:fldCharType="separate"/>
      </w:r>
      <w:ins w:id="220" w:author="DADAS Mohammed TGI/OLN" w:date="2019-01-09T10:01:00Z">
        <w:r>
          <w:rPr>
            <w:noProof/>
            <w:webHidden/>
          </w:rPr>
          <w:t>19</w:t>
        </w:r>
        <w:r>
          <w:rPr>
            <w:noProof/>
            <w:webHidden/>
          </w:rPr>
          <w:fldChar w:fldCharType="end"/>
        </w:r>
        <w:r w:rsidRPr="005C0B2B">
          <w:rPr>
            <w:rStyle w:val="Lienhypertexte"/>
            <w:noProof/>
          </w:rPr>
          <w:fldChar w:fldCharType="end"/>
        </w:r>
      </w:ins>
    </w:p>
    <w:p w14:paraId="5BB0ED90" w14:textId="77777777" w:rsidR="00894053" w:rsidRDefault="00894053">
      <w:pPr>
        <w:pStyle w:val="TM2"/>
        <w:tabs>
          <w:tab w:val="left" w:pos="800"/>
          <w:tab w:val="right" w:leader="dot" w:pos="10070"/>
        </w:tabs>
        <w:rPr>
          <w:ins w:id="221" w:author="DADAS Mohammed TGI/OLN" w:date="2019-01-09T10:01:00Z"/>
          <w:rFonts w:asciiTheme="minorHAnsi" w:eastAsiaTheme="minorEastAsia" w:hAnsiTheme="minorHAnsi" w:cstheme="minorBidi"/>
          <w:b w:val="0"/>
          <w:smallCaps w:val="0"/>
          <w:noProof/>
          <w:sz w:val="22"/>
          <w:szCs w:val="22"/>
          <w:lang w:val="fr-FR" w:eastAsia="fr-FR"/>
        </w:rPr>
      </w:pPr>
      <w:ins w:id="222"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"_Toc534791560"</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6.12</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Core</w:t>
        </w:r>
        <w:r>
          <w:rPr>
            <w:noProof/>
            <w:webHidden/>
          </w:rPr>
          <w:tab/>
        </w:r>
        <w:r>
          <w:rPr>
            <w:noProof/>
            <w:webHidden/>
          </w:rPr>
          <w:fldChar w:fldCharType="begin"/>
        </w:r>
        <w:r>
          <w:rPr>
            <w:noProof/>
            <w:webHidden/>
          </w:rPr>
          <w:instrText xml:space="preserve"> PAGEREF _Toc534791560 \h </w:instrText>
        </w:r>
        <w:r>
          <w:rPr>
            <w:noProof/>
            <w:webHidden/>
          </w:rPr>
        </w:r>
      </w:ins>
      <w:r>
        <w:rPr>
          <w:noProof/>
          <w:webHidden/>
        </w:rPr>
        <w:fldChar w:fldCharType="separate"/>
      </w:r>
      <w:ins w:id="223" w:author="DADAS Mohammed TGI/OLN" w:date="2019-01-09T10:01:00Z">
        <w:r>
          <w:rPr>
            <w:noProof/>
            <w:webHidden/>
          </w:rPr>
          <w:t>19</w:t>
        </w:r>
        <w:r>
          <w:rPr>
            <w:noProof/>
            <w:webHidden/>
          </w:rPr>
          <w:fldChar w:fldCharType="end"/>
        </w:r>
        <w:r w:rsidRPr="005C0B2B">
          <w:rPr>
            <w:rStyle w:val="Lienhypertexte"/>
            <w:noProof/>
          </w:rPr>
          <w:fldChar w:fldCharType="end"/>
        </w:r>
      </w:ins>
    </w:p>
    <w:p w14:paraId="2D968761" w14:textId="77777777" w:rsidR="00894053" w:rsidRDefault="00894053">
      <w:pPr>
        <w:pStyle w:val="TM2"/>
        <w:tabs>
          <w:tab w:val="left" w:pos="800"/>
          <w:tab w:val="right" w:leader="dot" w:pos="10070"/>
        </w:tabs>
        <w:rPr>
          <w:ins w:id="224" w:author="DADAS Mohammed TGI/OLN" w:date="2019-01-09T10:01:00Z"/>
          <w:rFonts w:asciiTheme="minorHAnsi" w:eastAsiaTheme="minorEastAsia" w:hAnsiTheme="minorHAnsi" w:cstheme="minorBidi"/>
          <w:b w:val="0"/>
          <w:smallCaps w:val="0"/>
          <w:noProof/>
          <w:sz w:val="22"/>
          <w:szCs w:val="22"/>
          <w:lang w:val="fr-FR" w:eastAsia="fr-FR"/>
        </w:rPr>
      </w:pPr>
      <w:ins w:id="225"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"_Toc534791561"</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6.13</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Transports</w:t>
        </w:r>
        <w:r>
          <w:rPr>
            <w:noProof/>
            <w:webHidden/>
          </w:rPr>
          <w:tab/>
        </w:r>
        <w:r>
          <w:rPr>
            <w:noProof/>
            <w:webHidden/>
          </w:rPr>
          <w:fldChar w:fldCharType="begin"/>
        </w:r>
        <w:r>
          <w:rPr>
            <w:noProof/>
            <w:webHidden/>
          </w:rPr>
          <w:instrText xml:space="preserve"> PAGEREF _Toc534791561 \h </w:instrText>
        </w:r>
        <w:r>
          <w:rPr>
            <w:noProof/>
            <w:webHidden/>
          </w:rPr>
        </w:r>
      </w:ins>
      <w:r>
        <w:rPr>
          <w:noProof/>
          <w:webHidden/>
        </w:rPr>
        <w:fldChar w:fldCharType="separate"/>
      </w:r>
      <w:ins w:id="226" w:author="DADAS Mohammed TGI/OLN" w:date="2019-01-09T10:01:00Z">
        <w:r>
          <w:rPr>
            <w:noProof/>
            <w:webHidden/>
          </w:rPr>
          <w:t>20</w:t>
        </w:r>
        <w:r>
          <w:rPr>
            <w:noProof/>
            <w:webHidden/>
          </w:rPr>
          <w:fldChar w:fldCharType="end"/>
        </w:r>
        <w:r w:rsidRPr="005C0B2B">
          <w:rPr>
            <w:rStyle w:val="Lienhypertexte"/>
            <w:noProof/>
          </w:rPr>
          <w:fldChar w:fldCharType="end"/>
        </w:r>
      </w:ins>
    </w:p>
    <w:p w14:paraId="02D45475" w14:textId="77777777" w:rsidR="00894053" w:rsidRDefault="00894053">
      <w:pPr>
        <w:pStyle w:val="TM1"/>
        <w:tabs>
          <w:tab w:val="left" w:pos="1600"/>
          <w:tab w:val="right" w:leader="dot" w:pos="10070"/>
        </w:tabs>
        <w:rPr>
          <w:ins w:id="227" w:author="DADAS Mohammed TGI/OLN" w:date="2019-01-09T10:01:00Z"/>
          <w:rFonts w:asciiTheme="minorHAnsi" w:eastAsiaTheme="minorEastAsia" w:hAnsiTheme="minorHAnsi" w:cstheme="minorBidi"/>
          <w:b w:val="0"/>
          <w:caps w:val="0"/>
          <w:noProof/>
          <w:sz w:val="22"/>
          <w:szCs w:val="22"/>
          <w:lang w:val="fr-FR" w:eastAsia="fr-FR"/>
        </w:rPr>
      </w:pPr>
      <w:ins w:id="228"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"_Toc534791562"</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Appendix A.</w:t>
        </w:r>
        <w:r>
          <w:rPr>
            <w:rFonts w:asciiTheme="minorHAnsi" w:eastAsiaTheme="minorEastAsia" w:hAnsiTheme="minorHAnsi" w:cstheme="minorBidi"/>
            <w:b w:val="0"/>
            <w:caps w:val="0"/>
            <w:noProof/>
            <w:sz w:val="22"/>
            <w:szCs w:val="22"/>
            <w:lang w:val="fr-FR" w:eastAsia="fr-FR"/>
          </w:rPr>
          <w:tab/>
        </w:r>
        <w:r w:rsidRPr="005C0B2B">
          <w:rPr>
            <w:rStyle w:val="Lienhypertexte"/>
            <w:noProof/>
          </w:rPr>
          <w:t>Change History (Informative)</w:t>
        </w:r>
        <w:r>
          <w:rPr>
            <w:noProof/>
            <w:webHidden/>
          </w:rPr>
          <w:tab/>
        </w:r>
        <w:r>
          <w:rPr>
            <w:noProof/>
            <w:webHidden/>
          </w:rPr>
          <w:fldChar w:fldCharType="begin"/>
        </w:r>
        <w:r>
          <w:rPr>
            <w:noProof/>
            <w:webHidden/>
          </w:rPr>
          <w:instrText xml:space="preserve"> PAGEREF _Toc534791562 \h </w:instrText>
        </w:r>
        <w:r>
          <w:rPr>
            <w:noProof/>
            <w:webHidden/>
          </w:rPr>
        </w:r>
      </w:ins>
      <w:r>
        <w:rPr>
          <w:noProof/>
          <w:webHidden/>
        </w:rPr>
        <w:fldChar w:fldCharType="separate"/>
      </w:r>
      <w:ins w:id="229" w:author="DADAS Mohammed TGI/OLN" w:date="2019-01-09T10:01:00Z">
        <w:r>
          <w:rPr>
            <w:noProof/>
            <w:webHidden/>
          </w:rPr>
          <w:t>21</w:t>
        </w:r>
        <w:r>
          <w:rPr>
            <w:noProof/>
            <w:webHidden/>
          </w:rPr>
          <w:fldChar w:fldCharType="end"/>
        </w:r>
        <w:r w:rsidRPr="005C0B2B">
          <w:rPr>
            <w:rStyle w:val="Lienhypertexte"/>
            <w:noProof/>
          </w:rPr>
          <w:fldChar w:fldCharType="end"/>
        </w:r>
      </w:ins>
    </w:p>
    <w:p w14:paraId="26B8B32B" w14:textId="77777777" w:rsidR="00894053" w:rsidRDefault="00894053">
      <w:pPr>
        <w:pStyle w:val="TM2"/>
        <w:tabs>
          <w:tab w:val="left" w:pos="800"/>
          <w:tab w:val="right" w:leader="dot" w:pos="10070"/>
        </w:tabs>
        <w:rPr>
          <w:ins w:id="230" w:author="DADAS Mohammed TGI/OLN" w:date="2019-01-09T10:01:00Z"/>
          <w:rFonts w:asciiTheme="minorHAnsi" w:eastAsiaTheme="minorEastAsia" w:hAnsiTheme="minorHAnsi" w:cstheme="minorBidi"/>
          <w:b w:val="0"/>
          <w:smallCaps w:val="0"/>
          <w:noProof/>
          <w:sz w:val="22"/>
          <w:szCs w:val="22"/>
          <w:lang w:val="fr-FR" w:eastAsia="fr-FR"/>
        </w:rPr>
      </w:pPr>
      <w:ins w:id="231"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"_Toc534791564"</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A.1</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Approved Version History</w:t>
        </w:r>
        <w:r>
          <w:rPr>
            <w:noProof/>
            <w:webHidden/>
          </w:rPr>
          <w:tab/>
        </w:r>
        <w:r>
          <w:rPr>
            <w:noProof/>
            <w:webHidden/>
          </w:rPr>
          <w:fldChar w:fldCharType="begin"/>
        </w:r>
        <w:r>
          <w:rPr>
            <w:noProof/>
            <w:webHidden/>
          </w:rPr>
          <w:instrText xml:space="preserve"> PAGEREF _Toc534791564 \h </w:instrText>
        </w:r>
        <w:r>
          <w:rPr>
            <w:noProof/>
            <w:webHidden/>
          </w:rPr>
        </w:r>
      </w:ins>
      <w:r>
        <w:rPr>
          <w:noProof/>
          <w:webHidden/>
        </w:rPr>
        <w:fldChar w:fldCharType="separate"/>
      </w:r>
      <w:ins w:id="232" w:author="DADAS Mohammed TGI/OLN" w:date="2019-01-09T10:01:00Z">
        <w:r>
          <w:rPr>
            <w:noProof/>
            <w:webHidden/>
          </w:rPr>
          <w:t>21</w:t>
        </w:r>
        <w:r>
          <w:rPr>
            <w:noProof/>
            <w:webHidden/>
          </w:rPr>
          <w:fldChar w:fldCharType="end"/>
        </w:r>
        <w:r w:rsidRPr="005C0B2B">
          <w:rPr>
            <w:rStyle w:val="Lienhypertexte"/>
            <w:noProof/>
          </w:rPr>
          <w:fldChar w:fldCharType="end"/>
        </w:r>
      </w:ins>
    </w:p>
    <w:p w14:paraId="16BE47FA" w14:textId="77777777" w:rsidR="00894053" w:rsidRDefault="00894053">
      <w:pPr>
        <w:pStyle w:val="TM2"/>
        <w:tabs>
          <w:tab w:val="left" w:pos="800"/>
          <w:tab w:val="right" w:leader="dot" w:pos="10070"/>
        </w:tabs>
        <w:rPr>
          <w:ins w:id="233" w:author="DADAS Mohammed TGI/OLN" w:date="2019-01-09T10:01:00Z"/>
          <w:rFonts w:asciiTheme="minorHAnsi" w:eastAsiaTheme="minorEastAsia" w:hAnsiTheme="minorHAnsi" w:cstheme="minorBidi"/>
          <w:b w:val="0"/>
          <w:smallCaps w:val="0"/>
          <w:noProof/>
          <w:sz w:val="22"/>
          <w:szCs w:val="22"/>
          <w:lang w:val="fr-FR" w:eastAsia="fr-FR"/>
        </w:rPr>
      </w:pPr>
      <w:ins w:id="234" w:author="DADAS Mohammed TGI/OLN" w:date="2019-01-09T10:01:00Z">
        <w:r w:rsidRPr="005C0B2B">
          <w:rPr>
            <w:rStyle w:val="Lienhypertexte"/>
            <w:noProof/>
          </w:rPr>
          <w:fldChar w:fldCharType="begin"/>
        </w:r>
        <w:r w:rsidRPr="005C0B2B">
          <w:rPr>
            <w:rStyle w:val="Lienhypertexte"/>
            <w:noProof/>
          </w:rPr>
          <w:instrText xml:space="preserve"> </w:instrText>
        </w:r>
        <w:r>
          <w:rPr>
            <w:noProof/>
          </w:rPr>
          <w:instrText>HYPERLINK \l "_Toc534791565"</w:instrText>
        </w:r>
        <w:r w:rsidRPr="005C0B2B">
          <w:rPr>
            <w:rStyle w:val="Lienhypertexte"/>
            <w:noProof/>
          </w:rPr>
          <w:instrText xml:space="preserve"> </w:instrText>
        </w:r>
        <w:r w:rsidRPr="005C0B2B">
          <w:rPr>
            <w:rStyle w:val="Lienhypertexte"/>
            <w:noProof/>
          </w:rPr>
        </w:r>
        <w:r w:rsidRPr="005C0B2B">
          <w:rPr>
            <w:rStyle w:val="Lienhypertexte"/>
            <w:noProof/>
          </w:rPr>
          <w:fldChar w:fldCharType="separate"/>
        </w:r>
        <w:r w:rsidRPr="005C0B2B">
          <w:rPr>
            <w:rStyle w:val="Lienhypertexte"/>
            <w:noProof/>
          </w:rPr>
          <w:t>A.2</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Draft Version1.2 History</w:t>
        </w:r>
        <w:r>
          <w:rPr>
            <w:noProof/>
            <w:webHidden/>
          </w:rPr>
          <w:tab/>
        </w:r>
        <w:r>
          <w:rPr>
            <w:noProof/>
            <w:webHidden/>
          </w:rPr>
          <w:fldChar w:fldCharType="begin"/>
        </w:r>
        <w:r>
          <w:rPr>
            <w:noProof/>
            <w:webHidden/>
          </w:rPr>
          <w:instrText xml:space="preserve"> PAGEREF _Toc534791565 \h </w:instrText>
        </w:r>
        <w:r>
          <w:rPr>
            <w:noProof/>
            <w:webHidden/>
          </w:rPr>
        </w:r>
      </w:ins>
      <w:r>
        <w:rPr>
          <w:noProof/>
          <w:webHidden/>
        </w:rPr>
        <w:fldChar w:fldCharType="separate"/>
      </w:r>
      <w:ins w:id="235" w:author="DADAS Mohammed TGI/OLN" w:date="2019-01-09T10:01:00Z">
        <w:r>
          <w:rPr>
            <w:noProof/>
            <w:webHidden/>
          </w:rPr>
          <w:t>21</w:t>
        </w:r>
        <w:r>
          <w:rPr>
            <w:noProof/>
            <w:webHidden/>
          </w:rPr>
          <w:fldChar w:fldCharType="end"/>
        </w:r>
        <w:r w:rsidRPr="005C0B2B">
          <w:rPr>
            <w:rStyle w:val="Lienhypertexte"/>
            <w:noProof/>
          </w:rPr>
          <w:fldChar w:fldCharType="end"/>
        </w:r>
      </w:ins>
    </w:p>
    <w:p w14:paraId="24D3EC35" w14:textId="4C0F5B61" w:rsidR="00EC2821" w:rsidRPr="00952903" w:rsidDel="009C5CEA" w:rsidRDefault="00EC2821">
      <w:pPr>
        <w:pStyle w:val="TM1"/>
        <w:tabs>
          <w:tab w:val="left" w:pos="400"/>
          <w:tab w:val="right" w:leader="dot" w:pos="10070"/>
        </w:tabs>
        <w:rPr>
          <w:ins w:id="236" w:author="Joaquin Prado" w:date="2018-10-25T11:38:00Z"/>
          <w:del w:id="237" w:author="DADAS Mohammed TGI/OLN" w:date="2018-11-23T18:51:00Z"/>
          <w:rFonts w:eastAsiaTheme="minorEastAsia"/>
          <w:b w:val="0"/>
          <w:caps w:val="0"/>
          <w:noProof/>
          <w:sz w:val="24"/>
          <w:szCs w:val="24"/>
          <w:lang w:val="en-US"/>
          <w:rPrChange w:id="238" w:author="DADAS Mohammed TGI/OLN" w:date="2018-12-13T12:30:00Z">
            <w:rPr>
              <w:ins w:id="239" w:author="Joaquin Prado" w:date="2018-10-25T11:38:00Z"/>
              <w:del w:id="240" w:author="DADAS Mohammed TGI/OLN" w:date="2018-11-23T18:51:00Z"/>
              <w:rFonts w:asciiTheme="minorHAnsi" w:eastAsiaTheme="minorEastAsia" w:hAnsiTheme="minorHAnsi" w:cstheme="minorBidi"/>
              <w:b w:val="0"/>
              <w:caps w:val="0"/>
              <w:noProof/>
              <w:sz w:val="24"/>
              <w:szCs w:val="24"/>
              <w:lang w:val="en-US"/>
            </w:rPr>
          </w:rPrChange>
        </w:rPr>
      </w:pPr>
      <w:ins w:id="241" w:author="Joaquin Prado" w:date="2018-10-25T11:38:00Z">
        <w:del w:id="242" w:author="DADAS Mohammed TGI/OLN" w:date="2018-11-23T18:51:00Z">
          <w:r w:rsidRPr="00952903" w:rsidDel="009C5CEA">
            <w:rPr>
              <w:rStyle w:val="Lienhypertexte"/>
              <w:b w:val="0"/>
              <w:caps w:val="0"/>
              <w:noProof/>
            </w:rPr>
            <w:delText>1.</w:delText>
          </w:r>
          <w:r w:rsidRPr="00952903" w:rsidDel="009C5CEA">
            <w:rPr>
              <w:rFonts w:eastAsiaTheme="minorEastAsia"/>
              <w:noProof/>
              <w:sz w:val="24"/>
              <w:szCs w:val="24"/>
              <w:lang w:val="en-US"/>
              <w:rPrChange w:id="243"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b w:val="0"/>
              <w:caps w:val="0"/>
              <w:noProof/>
            </w:rPr>
            <w:delText>Scope (Informative)</w:delText>
          </w:r>
          <w:r w:rsidRPr="00C32B95" w:rsidDel="009C5CEA">
            <w:rPr>
              <w:noProof/>
              <w:webHidden/>
            </w:rPr>
            <w:tab/>
          </w:r>
        </w:del>
      </w:ins>
    </w:p>
    <w:p w14:paraId="711965F9" w14:textId="3B1CA9E5" w:rsidR="00EC2821" w:rsidRPr="00952903" w:rsidDel="009C5CEA" w:rsidRDefault="00EC2821">
      <w:pPr>
        <w:pStyle w:val="TM1"/>
        <w:tabs>
          <w:tab w:val="left" w:pos="400"/>
          <w:tab w:val="right" w:leader="dot" w:pos="10070"/>
        </w:tabs>
        <w:rPr>
          <w:ins w:id="244" w:author="Joaquin Prado" w:date="2018-10-25T11:38:00Z"/>
          <w:del w:id="245" w:author="DADAS Mohammed TGI/OLN" w:date="2018-11-23T18:51:00Z"/>
          <w:rFonts w:eastAsiaTheme="minorEastAsia"/>
          <w:b w:val="0"/>
          <w:caps w:val="0"/>
          <w:noProof/>
          <w:sz w:val="24"/>
          <w:szCs w:val="24"/>
          <w:lang w:val="en-US"/>
          <w:rPrChange w:id="246" w:author="DADAS Mohammed TGI/OLN" w:date="2018-12-13T12:30:00Z">
            <w:rPr>
              <w:ins w:id="247" w:author="Joaquin Prado" w:date="2018-10-25T11:38:00Z"/>
              <w:del w:id="248" w:author="DADAS Mohammed TGI/OLN" w:date="2018-11-23T18:51:00Z"/>
              <w:rFonts w:asciiTheme="minorHAnsi" w:eastAsiaTheme="minorEastAsia" w:hAnsiTheme="minorHAnsi" w:cstheme="minorBidi"/>
              <w:b w:val="0"/>
              <w:caps w:val="0"/>
              <w:noProof/>
              <w:sz w:val="24"/>
              <w:szCs w:val="24"/>
              <w:lang w:val="en-US"/>
            </w:rPr>
          </w:rPrChange>
        </w:rPr>
      </w:pPr>
      <w:ins w:id="249" w:author="Joaquin Prado" w:date="2018-10-25T11:38:00Z">
        <w:del w:id="250" w:author="DADAS Mohammed TGI/OLN" w:date="2018-11-23T18:51:00Z">
          <w:r w:rsidRPr="00952903" w:rsidDel="009C5CEA">
            <w:rPr>
              <w:rStyle w:val="Lienhypertexte"/>
              <w:b w:val="0"/>
              <w:caps w:val="0"/>
              <w:noProof/>
            </w:rPr>
            <w:delText>2.</w:delText>
          </w:r>
          <w:r w:rsidRPr="00952903" w:rsidDel="009C5CEA">
            <w:rPr>
              <w:rFonts w:eastAsiaTheme="minorEastAsia"/>
              <w:noProof/>
              <w:sz w:val="24"/>
              <w:szCs w:val="24"/>
              <w:lang w:val="en-US"/>
              <w:rPrChange w:id="251"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b w:val="0"/>
              <w:caps w:val="0"/>
              <w:noProof/>
            </w:rPr>
            <w:delText>References</w:delText>
          </w:r>
          <w:r w:rsidRPr="00C32B95" w:rsidDel="009C5CEA">
            <w:rPr>
              <w:noProof/>
              <w:webHidden/>
            </w:rPr>
            <w:tab/>
          </w:r>
        </w:del>
      </w:ins>
    </w:p>
    <w:p w14:paraId="7669EE8D" w14:textId="05C640E3" w:rsidR="00EC2821" w:rsidRPr="00952903" w:rsidDel="009C5CEA" w:rsidRDefault="00EC2821">
      <w:pPr>
        <w:pStyle w:val="TM2"/>
        <w:tabs>
          <w:tab w:val="left" w:pos="800"/>
          <w:tab w:val="right" w:leader="dot" w:pos="10070"/>
        </w:tabs>
        <w:rPr>
          <w:ins w:id="252" w:author="Joaquin Prado" w:date="2018-10-25T11:38:00Z"/>
          <w:del w:id="253" w:author="DADAS Mohammed TGI/OLN" w:date="2018-11-23T18:51:00Z"/>
          <w:rFonts w:eastAsiaTheme="minorEastAsia"/>
          <w:b w:val="0"/>
          <w:smallCaps w:val="0"/>
          <w:noProof/>
          <w:sz w:val="24"/>
          <w:szCs w:val="24"/>
          <w:lang w:val="en-US"/>
          <w:rPrChange w:id="254" w:author="DADAS Mohammed TGI/OLN" w:date="2018-12-13T12:30:00Z">
            <w:rPr>
              <w:ins w:id="255" w:author="Joaquin Prado" w:date="2018-10-25T11:38:00Z"/>
              <w:del w:id="256" w:author="DADAS Mohammed TGI/OLN" w:date="2018-11-23T18:51:00Z"/>
              <w:rFonts w:asciiTheme="minorHAnsi" w:eastAsiaTheme="minorEastAsia" w:hAnsiTheme="minorHAnsi" w:cstheme="minorBidi"/>
              <w:b w:val="0"/>
              <w:smallCaps w:val="0"/>
              <w:noProof/>
              <w:sz w:val="24"/>
              <w:szCs w:val="24"/>
              <w:lang w:val="en-US"/>
            </w:rPr>
          </w:rPrChange>
        </w:rPr>
      </w:pPr>
      <w:ins w:id="257" w:author="Joaquin Prado" w:date="2018-10-25T11:38:00Z">
        <w:del w:id="258" w:author="DADAS Mohammed TGI/OLN" w:date="2018-11-23T18:51:00Z">
          <w:r w:rsidRPr="00952903" w:rsidDel="009C5CEA">
            <w:rPr>
              <w:rStyle w:val="Lienhypertexte"/>
              <w:b w:val="0"/>
              <w:smallCaps w:val="0"/>
              <w:noProof/>
            </w:rPr>
            <w:delText>2.1</w:delText>
          </w:r>
          <w:r w:rsidRPr="00952903" w:rsidDel="009C5CEA">
            <w:rPr>
              <w:rFonts w:eastAsiaTheme="minorEastAsia"/>
              <w:noProof/>
              <w:sz w:val="24"/>
              <w:szCs w:val="24"/>
              <w:lang w:val="en-US"/>
              <w:rPrChange w:id="259"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b w:val="0"/>
              <w:smallCaps w:val="0"/>
              <w:noProof/>
            </w:rPr>
            <w:delText>Normative References</w:delText>
          </w:r>
          <w:r w:rsidRPr="00C32B95" w:rsidDel="009C5CEA">
            <w:rPr>
              <w:noProof/>
              <w:webHidden/>
            </w:rPr>
            <w:tab/>
          </w:r>
        </w:del>
      </w:ins>
    </w:p>
    <w:p w14:paraId="58F1830B" w14:textId="67EF58B4" w:rsidR="00EC2821" w:rsidRPr="00952903" w:rsidDel="009C5CEA" w:rsidRDefault="00EC2821">
      <w:pPr>
        <w:pStyle w:val="TM2"/>
        <w:tabs>
          <w:tab w:val="left" w:pos="800"/>
          <w:tab w:val="right" w:leader="dot" w:pos="10070"/>
        </w:tabs>
        <w:rPr>
          <w:ins w:id="260" w:author="Joaquin Prado" w:date="2018-10-25T11:38:00Z"/>
          <w:del w:id="261" w:author="DADAS Mohammed TGI/OLN" w:date="2018-11-23T18:51:00Z"/>
          <w:rFonts w:eastAsiaTheme="minorEastAsia"/>
          <w:b w:val="0"/>
          <w:smallCaps w:val="0"/>
          <w:noProof/>
          <w:sz w:val="24"/>
          <w:szCs w:val="24"/>
          <w:lang w:val="en-US"/>
          <w:rPrChange w:id="262" w:author="DADAS Mohammed TGI/OLN" w:date="2018-12-13T12:30:00Z">
            <w:rPr>
              <w:ins w:id="263" w:author="Joaquin Prado" w:date="2018-10-25T11:38:00Z"/>
              <w:del w:id="264" w:author="DADAS Mohammed TGI/OLN" w:date="2018-11-23T18:51:00Z"/>
              <w:rFonts w:asciiTheme="minorHAnsi" w:eastAsiaTheme="minorEastAsia" w:hAnsiTheme="minorHAnsi" w:cstheme="minorBidi"/>
              <w:b w:val="0"/>
              <w:smallCaps w:val="0"/>
              <w:noProof/>
              <w:sz w:val="24"/>
              <w:szCs w:val="24"/>
              <w:lang w:val="en-US"/>
            </w:rPr>
          </w:rPrChange>
        </w:rPr>
      </w:pPr>
      <w:ins w:id="265" w:author="Joaquin Prado" w:date="2018-10-25T11:38:00Z">
        <w:del w:id="266" w:author="DADAS Mohammed TGI/OLN" w:date="2018-11-23T18:51:00Z">
          <w:r w:rsidRPr="00952903" w:rsidDel="009C5CEA">
            <w:rPr>
              <w:rStyle w:val="Lienhypertexte"/>
              <w:b w:val="0"/>
              <w:smallCaps w:val="0"/>
              <w:noProof/>
            </w:rPr>
            <w:delText>2.2</w:delText>
          </w:r>
          <w:r w:rsidRPr="00952903" w:rsidDel="009C5CEA">
            <w:rPr>
              <w:rFonts w:eastAsiaTheme="minorEastAsia"/>
              <w:noProof/>
              <w:sz w:val="24"/>
              <w:szCs w:val="24"/>
              <w:lang w:val="en-US"/>
              <w:rPrChange w:id="267"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b w:val="0"/>
              <w:smallCaps w:val="0"/>
              <w:noProof/>
            </w:rPr>
            <w:delText>Informative References</w:delText>
          </w:r>
          <w:r w:rsidRPr="00C32B95" w:rsidDel="009C5CEA">
            <w:rPr>
              <w:noProof/>
              <w:webHidden/>
            </w:rPr>
            <w:tab/>
          </w:r>
        </w:del>
      </w:ins>
    </w:p>
    <w:p w14:paraId="443D2585" w14:textId="03D71446" w:rsidR="00EC2821" w:rsidRPr="00952903" w:rsidDel="009C5CEA" w:rsidRDefault="00EC2821">
      <w:pPr>
        <w:pStyle w:val="TM1"/>
        <w:tabs>
          <w:tab w:val="left" w:pos="400"/>
          <w:tab w:val="right" w:leader="dot" w:pos="10070"/>
        </w:tabs>
        <w:rPr>
          <w:ins w:id="268" w:author="Joaquin Prado" w:date="2018-10-25T11:38:00Z"/>
          <w:del w:id="269" w:author="DADAS Mohammed TGI/OLN" w:date="2018-11-23T18:51:00Z"/>
          <w:rFonts w:eastAsiaTheme="minorEastAsia"/>
          <w:b w:val="0"/>
          <w:caps w:val="0"/>
          <w:noProof/>
          <w:sz w:val="24"/>
          <w:szCs w:val="24"/>
          <w:lang w:val="en-US"/>
          <w:rPrChange w:id="270" w:author="DADAS Mohammed TGI/OLN" w:date="2018-12-13T12:30:00Z">
            <w:rPr>
              <w:ins w:id="271" w:author="Joaquin Prado" w:date="2018-10-25T11:38:00Z"/>
              <w:del w:id="272" w:author="DADAS Mohammed TGI/OLN" w:date="2018-11-23T18:51:00Z"/>
              <w:rFonts w:asciiTheme="minorHAnsi" w:eastAsiaTheme="minorEastAsia" w:hAnsiTheme="minorHAnsi" w:cstheme="minorBidi"/>
              <w:b w:val="0"/>
              <w:caps w:val="0"/>
              <w:noProof/>
              <w:sz w:val="24"/>
              <w:szCs w:val="24"/>
              <w:lang w:val="en-US"/>
            </w:rPr>
          </w:rPrChange>
        </w:rPr>
      </w:pPr>
      <w:ins w:id="273" w:author="Joaquin Prado" w:date="2018-10-25T11:38:00Z">
        <w:del w:id="274" w:author="DADAS Mohammed TGI/OLN" w:date="2018-11-23T18:51:00Z">
          <w:r w:rsidRPr="00952903" w:rsidDel="009C5CEA">
            <w:rPr>
              <w:rStyle w:val="Lienhypertexte"/>
              <w:b w:val="0"/>
              <w:caps w:val="0"/>
              <w:noProof/>
            </w:rPr>
            <w:delText>3.</w:delText>
          </w:r>
          <w:r w:rsidRPr="00952903" w:rsidDel="009C5CEA">
            <w:rPr>
              <w:rFonts w:eastAsiaTheme="minorEastAsia"/>
              <w:noProof/>
              <w:sz w:val="24"/>
              <w:szCs w:val="24"/>
              <w:lang w:val="en-US"/>
              <w:rPrChange w:id="275"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b w:val="0"/>
              <w:caps w:val="0"/>
              <w:noProof/>
            </w:rPr>
            <w:delText>Terminology and Conventions</w:delText>
          </w:r>
          <w:r w:rsidRPr="00C32B95" w:rsidDel="009C5CEA">
            <w:rPr>
              <w:noProof/>
              <w:webHidden/>
            </w:rPr>
            <w:tab/>
          </w:r>
        </w:del>
      </w:ins>
    </w:p>
    <w:p w14:paraId="78D54810" w14:textId="785F1CBD" w:rsidR="00EC2821" w:rsidRPr="00952903" w:rsidDel="009C5CEA" w:rsidRDefault="00EC2821">
      <w:pPr>
        <w:pStyle w:val="TM2"/>
        <w:tabs>
          <w:tab w:val="left" w:pos="800"/>
          <w:tab w:val="right" w:leader="dot" w:pos="10070"/>
        </w:tabs>
        <w:rPr>
          <w:ins w:id="276" w:author="Joaquin Prado" w:date="2018-10-25T11:38:00Z"/>
          <w:del w:id="277" w:author="DADAS Mohammed TGI/OLN" w:date="2018-11-23T18:51:00Z"/>
          <w:rFonts w:eastAsiaTheme="minorEastAsia"/>
          <w:b w:val="0"/>
          <w:smallCaps w:val="0"/>
          <w:noProof/>
          <w:sz w:val="24"/>
          <w:szCs w:val="24"/>
          <w:lang w:val="en-US"/>
          <w:rPrChange w:id="278" w:author="DADAS Mohammed TGI/OLN" w:date="2018-12-13T12:30:00Z">
            <w:rPr>
              <w:ins w:id="279" w:author="Joaquin Prado" w:date="2018-10-25T11:38:00Z"/>
              <w:del w:id="280" w:author="DADAS Mohammed TGI/OLN" w:date="2018-11-23T18:51:00Z"/>
              <w:rFonts w:asciiTheme="minorHAnsi" w:eastAsiaTheme="minorEastAsia" w:hAnsiTheme="minorHAnsi" w:cstheme="minorBidi"/>
              <w:b w:val="0"/>
              <w:smallCaps w:val="0"/>
              <w:noProof/>
              <w:sz w:val="24"/>
              <w:szCs w:val="24"/>
              <w:lang w:val="en-US"/>
            </w:rPr>
          </w:rPrChange>
        </w:rPr>
      </w:pPr>
      <w:ins w:id="281" w:author="Joaquin Prado" w:date="2018-10-25T11:38:00Z">
        <w:del w:id="282" w:author="DADAS Mohammed TGI/OLN" w:date="2018-11-23T18:51:00Z">
          <w:r w:rsidRPr="00952903" w:rsidDel="009C5CEA">
            <w:rPr>
              <w:rStyle w:val="Lienhypertexte"/>
              <w:b w:val="0"/>
              <w:smallCaps w:val="0"/>
              <w:noProof/>
            </w:rPr>
            <w:delText>3.1</w:delText>
          </w:r>
          <w:r w:rsidRPr="00952903" w:rsidDel="009C5CEA">
            <w:rPr>
              <w:rFonts w:eastAsiaTheme="minorEastAsia"/>
              <w:noProof/>
              <w:sz w:val="24"/>
              <w:szCs w:val="24"/>
              <w:lang w:val="en-US"/>
              <w:rPrChange w:id="283"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b w:val="0"/>
              <w:smallCaps w:val="0"/>
              <w:noProof/>
            </w:rPr>
            <w:delText>Conv</w:delText>
          </w:r>
          <w:r w:rsidRPr="00C32B95" w:rsidDel="009C5CEA">
            <w:rPr>
              <w:rStyle w:val="Lienhypertexte"/>
              <w:b w:val="0"/>
              <w:smallCaps w:val="0"/>
              <w:noProof/>
            </w:rPr>
            <w:delText>entions</w:delText>
          </w:r>
          <w:r w:rsidRPr="00952903" w:rsidDel="009C5CEA">
            <w:rPr>
              <w:b w:val="0"/>
              <w:smallCaps w:val="0"/>
              <w:noProof/>
              <w:webHidden/>
            </w:rPr>
            <w:tab/>
          </w:r>
        </w:del>
      </w:ins>
    </w:p>
    <w:p w14:paraId="293A8B78" w14:textId="19A7191B" w:rsidR="00EC2821" w:rsidRPr="00952903" w:rsidDel="009C5CEA" w:rsidRDefault="00EC2821">
      <w:pPr>
        <w:pStyle w:val="TM2"/>
        <w:tabs>
          <w:tab w:val="left" w:pos="800"/>
          <w:tab w:val="right" w:leader="dot" w:pos="10070"/>
        </w:tabs>
        <w:rPr>
          <w:ins w:id="284" w:author="Joaquin Prado" w:date="2018-10-25T11:38:00Z"/>
          <w:del w:id="285" w:author="DADAS Mohammed TGI/OLN" w:date="2018-11-23T18:51:00Z"/>
          <w:rFonts w:eastAsiaTheme="minorEastAsia"/>
          <w:b w:val="0"/>
          <w:smallCaps w:val="0"/>
          <w:noProof/>
          <w:sz w:val="24"/>
          <w:szCs w:val="24"/>
          <w:lang w:val="en-US"/>
          <w:rPrChange w:id="286" w:author="DADAS Mohammed TGI/OLN" w:date="2018-12-13T12:30:00Z">
            <w:rPr>
              <w:ins w:id="287" w:author="Joaquin Prado" w:date="2018-10-25T11:38:00Z"/>
              <w:del w:id="288" w:author="DADAS Mohammed TGI/OLN" w:date="2018-11-23T18:51:00Z"/>
              <w:rFonts w:asciiTheme="minorHAnsi" w:eastAsiaTheme="minorEastAsia" w:hAnsiTheme="minorHAnsi" w:cstheme="minorBidi"/>
              <w:b w:val="0"/>
              <w:smallCaps w:val="0"/>
              <w:noProof/>
              <w:sz w:val="24"/>
              <w:szCs w:val="24"/>
              <w:lang w:val="en-US"/>
            </w:rPr>
          </w:rPrChange>
        </w:rPr>
      </w:pPr>
      <w:ins w:id="289" w:author="Joaquin Prado" w:date="2018-10-25T11:38:00Z">
        <w:del w:id="290" w:author="DADAS Mohammed TGI/OLN" w:date="2018-11-23T18:51:00Z">
          <w:r w:rsidRPr="00952903" w:rsidDel="009C5CEA">
            <w:rPr>
              <w:rStyle w:val="Lienhypertexte"/>
              <w:b w:val="0"/>
              <w:smallCaps w:val="0"/>
              <w:noProof/>
            </w:rPr>
            <w:delText>3.2</w:delText>
          </w:r>
          <w:r w:rsidRPr="00952903" w:rsidDel="009C5CEA">
            <w:rPr>
              <w:rFonts w:eastAsiaTheme="minorEastAsia"/>
              <w:noProof/>
              <w:sz w:val="24"/>
              <w:szCs w:val="24"/>
              <w:lang w:val="en-US"/>
              <w:rPrChange w:id="291"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b w:val="0"/>
              <w:smallCaps w:val="0"/>
              <w:noProof/>
            </w:rPr>
            <w:delText>Definitions</w:delText>
          </w:r>
          <w:r w:rsidRPr="00C32B95" w:rsidDel="009C5CEA">
            <w:rPr>
              <w:noProof/>
              <w:webHidden/>
            </w:rPr>
            <w:tab/>
          </w:r>
        </w:del>
      </w:ins>
    </w:p>
    <w:p w14:paraId="46054599" w14:textId="4B381EEF" w:rsidR="00EC2821" w:rsidRPr="00952903" w:rsidDel="009C5CEA" w:rsidRDefault="00EC2821">
      <w:pPr>
        <w:pStyle w:val="TM2"/>
        <w:tabs>
          <w:tab w:val="left" w:pos="800"/>
          <w:tab w:val="right" w:leader="dot" w:pos="10070"/>
        </w:tabs>
        <w:rPr>
          <w:ins w:id="292" w:author="Joaquin Prado" w:date="2018-10-25T11:38:00Z"/>
          <w:del w:id="293" w:author="DADAS Mohammed TGI/OLN" w:date="2018-11-23T18:51:00Z"/>
          <w:rFonts w:eastAsiaTheme="minorEastAsia"/>
          <w:b w:val="0"/>
          <w:smallCaps w:val="0"/>
          <w:noProof/>
          <w:sz w:val="24"/>
          <w:szCs w:val="24"/>
          <w:lang w:val="en-US"/>
          <w:rPrChange w:id="294" w:author="DADAS Mohammed TGI/OLN" w:date="2018-12-13T12:30:00Z">
            <w:rPr>
              <w:ins w:id="295" w:author="Joaquin Prado" w:date="2018-10-25T11:38:00Z"/>
              <w:del w:id="296" w:author="DADAS Mohammed TGI/OLN" w:date="2018-11-23T18:51:00Z"/>
              <w:rFonts w:asciiTheme="minorHAnsi" w:eastAsiaTheme="minorEastAsia" w:hAnsiTheme="minorHAnsi" w:cstheme="minorBidi"/>
              <w:b w:val="0"/>
              <w:smallCaps w:val="0"/>
              <w:noProof/>
              <w:sz w:val="24"/>
              <w:szCs w:val="24"/>
              <w:lang w:val="en-US"/>
            </w:rPr>
          </w:rPrChange>
        </w:rPr>
      </w:pPr>
      <w:ins w:id="297" w:author="Joaquin Prado" w:date="2018-10-25T11:38:00Z">
        <w:del w:id="298" w:author="DADAS Mohammed TGI/OLN" w:date="2018-11-23T18:51:00Z">
          <w:r w:rsidRPr="00952903" w:rsidDel="009C5CEA">
            <w:rPr>
              <w:rStyle w:val="Lienhypertexte"/>
              <w:b w:val="0"/>
              <w:smallCaps w:val="0"/>
              <w:noProof/>
            </w:rPr>
            <w:delText>3.3</w:delText>
          </w:r>
          <w:r w:rsidRPr="00952903" w:rsidDel="009C5CEA">
            <w:rPr>
              <w:rFonts w:eastAsiaTheme="minorEastAsia"/>
              <w:noProof/>
              <w:sz w:val="24"/>
              <w:szCs w:val="24"/>
              <w:lang w:val="en-US"/>
              <w:rPrChange w:id="299"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b w:val="0"/>
              <w:smallCaps w:val="0"/>
              <w:noProof/>
            </w:rPr>
            <w:delText>Abbreviations</w:delText>
          </w:r>
          <w:r w:rsidRPr="00C32B95" w:rsidDel="009C5CEA">
            <w:rPr>
              <w:noProof/>
              <w:webHidden/>
            </w:rPr>
            <w:tab/>
          </w:r>
        </w:del>
      </w:ins>
    </w:p>
    <w:p w14:paraId="534BD19A" w14:textId="3C2829B7" w:rsidR="00EC2821" w:rsidRPr="00952903" w:rsidDel="009C5CEA" w:rsidRDefault="00EC2821">
      <w:pPr>
        <w:pStyle w:val="TM1"/>
        <w:tabs>
          <w:tab w:val="left" w:pos="400"/>
          <w:tab w:val="right" w:leader="dot" w:pos="10070"/>
        </w:tabs>
        <w:rPr>
          <w:ins w:id="300" w:author="Joaquin Prado" w:date="2018-10-25T11:38:00Z"/>
          <w:del w:id="301" w:author="DADAS Mohammed TGI/OLN" w:date="2018-11-23T18:51:00Z"/>
          <w:rFonts w:eastAsiaTheme="minorEastAsia"/>
          <w:b w:val="0"/>
          <w:caps w:val="0"/>
          <w:noProof/>
          <w:sz w:val="24"/>
          <w:szCs w:val="24"/>
          <w:lang w:val="en-US"/>
          <w:rPrChange w:id="302" w:author="DADAS Mohammed TGI/OLN" w:date="2018-12-13T12:30:00Z">
            <w:rPr>
              <w:ins w:id="303" w:author="Joaquin Prado" w:date="2018-10-25T11:38:00Z"/>
              <w:del w:id="304" w:author="DADAS Mohammed TGI/OLN" w:date="2018-11-23T18:51:00Z"/>
              <w:rFonts w:asciiTheme="minorHAnsi" w:eastAsiaTheme="minorEastAsia" w:hAnsiTheme="minorHAnsi" w:cstheme="minorBidi"/>
              <w:b w:val="0"/>
              <w:caps w:val="0"/>
              <w:noProof/>
              <w:sz w:val="24"/>
              <w:szCs w:val="24"/>
              <w:lang w:val="en-US"/>
            </w:rPr>
          </w:rPrChange>
        </w:rPr>
      </w:pPr>
      <w:ins w:id="305" w:author="Joaquin Prado" w:date="2018-10-25T11:38:00Z">
        <w:del w:id="306" w:author="DADAS Mohammed TGI/OLN" w:date="2018-11-23T18:51:00Z">
          <w:r w:rsidRPr="00952903" w:rsidDel="009C5CEA">
            <w:rPr>
              <w:rStyle w:val="Lienhypertexte"/>
              <w:b w:val="0"/>
              <w:caps w:val="0"/>
              <w:noProof/>
            </w:rPr>
            <w:delText>4.</w:delText>
          </w:r>
          <w:r w:rsidRPr="00952903" w:rsidDel="009C5CEA">
            <w:rPr>
              <w:rFonts w:eastAsiaTheme="minorEastAsia"/>
              <w:noProof/>
              <w:sz w:val="24"/>
              <w:szCs w:val="24"/>
              <w:lang w:val="en-US"/>
              <w:rPrChange w:id="307"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b w:val="0"/>
              <w:caps w:val="0"/>
              <w:noProof/>
            </w:rPr>
            <w:delText>Introduction (Informative)</w:delText>
          </w:r>
          <w:r w:rsidRPr="00C32B95" w:rsidDel="009C5CEA">
            <w:rPr>
              <w:noProof/>
              <w:webHidden/>
            </w:rPr>
            <w:tab/>
          </w:r>
        </w:del>
      </w:ins>
    </w:p>
    <w:p w14:paraId="1EB4E4AD" w14:textId="0CB5E7A0" w:rsidR="00EC2821" w:rsidRPr="00952903" w:rsidDel="009C5CEA" w:rsidRDefault="00EC2821">
      <w:pPr>
        <w:pStyle w:val="TM2"/>
        <w:tabs>
          <w:tab w:val="left" w:pos="800"/>
          <w:tab w:val="right" w:leader="dot" w:pos="10070"/>
        </w:tabs>
        <w:rPr>
          <w:ins w:id="308" w:author="Joaquin Prado" w:date="2018-10-25T11:38:00Z"/>
          <w:del w:id="309" w:author="DADAS Mohammed TGI/OLN" w:date="2018-11-23T18:51:00Z"/>
          <w:rFonts w:eastAsiaTheme="minorEastAsia"/>
          <w:b w:val="0"/>
          <w:smallCaps w:val="0"/>
          <w:noProof/>
          <w:sz w:val="24"/>
          <w:szCs w:val="24"/>
          <w:lang w:val="en-US"/>
          <w:rPrChange w:id="310" w:author="DADAS Mohammed TGI/OLN" w:date="2018-12-13T12:30:00Z">
            <w:rPr>
              <w:ins w:id="311" w:author="Joaquin Prado" w:date="2018-10-25T11:38:00Z"/>
              <w:del w:id="312" w:author="DADAS Mohammed TGI/OLN" w:date="2018-11-23T18:51:00Z"/>
              <w:rFonts w:asciiTheme="minorHAnsi" w:eastAsiaTheme="minorEastAsia" w:hAnsiTheme="minorHAnsi" w:cstheme="minorBidi"/>
              <w:b w:val="0"/>
              <w:smallCaps w:val="0"/>
              <w:noProof/>
              <w:sz w:val="24"/>
              <w:szCs w:val="24"/>
              <w:lang w:val="en-US"/>
            </w:rPr>
          </w:rPrChange>
        </w:rPr>
      </w:pPr>
      <w:ins w:id="313" w:author="Joaquin Prado" w:date="2018-10-25T11:38:00Z">
        <w:del w:id="314" w:author="DADAS Mohammed TGI/OLN" w:date="2018-11-23T18:51:00Z">
          <w:r w:rsidRPr="00952903" w:rsidDel="009C5CEA">
            <w:rPr>
              <w:rStyle w:val="Lienhypertexte"/>
              <w:b w:val="0"/>
              <w:smallCaps w:val="0"/>
              <w:noProof/>
            </w:rPr>
            <w:delText>4.1</w:delText>
          </w:r>
          <w:r w:rsidRPr="00952903" w:rsidDel="009C5CEA">
            <w:rPr>
              <w:rFonts w:eastAsiaTheme="minorEastAsia"/>
              <w:noProof/>
              <w:sz w:val="24"/>
              <w:szCs w:val="24"/>
              <w:lang w:val="en-US"/>
              <w:rPrChange w:id="315"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b w:val="0"/>
              <w:smallCaps w:val="0"/>
              <w:noProof/>
            </w:rPr>
            <w:delText>Version 1.0</w:delText>
          </w:r>
          <w:r w:rsidRPr="00C32B95" w:rsidDel="009C5CEA">
            <w:rPr>
              <w:noProof/>
              <w:webHidden/>
            </w:rPr>
            <w:tab/>
          </w:r>
        </w:del>
      </w:ins>
    </w:p>
    <w:p w14:paraId="1CB5919F" w14:textId="5979DE6A" w:rsidR="00EC2821" w:rsidRPr="00952903" w:rsidDel="009C5CEA" w:rsidRDefault="00EC2821">
      <w:pPr>
        <w:pStyle w:val="TM2"/>
        <w:tabs>
          <w:tab w:val="left" w:pos="800"/>
          <w:tab w:val="right" w:leader="dot" w:pos="10070"/>
        </w:tabs>
        <w:rPr>
          <w:ins w:id="316" w:author="Joaquin Prado" w:date="2018-10-25T11:38:00Z"/>
          <w:del w:id="317" w:author="DADAS Mohammed TGI/OLN" w:date="2018-11-23T18:51:00Z"/>
          <w:rFonts w:eastAsiaTheme="minorEastAsia"/>
          <w:b w:val="0"/>
          <w:smallCaps w:val="0"/>
          <w:noProof/>
          <w:sz w:val="24"/>
          <w:szCs w:val="24"/>
          <w:lang w:val="en-US"/>
          <w:rPrChange w:id="318" w:author="DADAS Mohammed TGI/OLN" w:date="2018-12-13T12:30:00Z">
            <w:rPr>
              <w:ins w:id="319" w:author="Joaquin Prado" w:date="2018-10-25T11:38:00Z"/>
              <w:del w:id="320" w:author="DADAS Mohammed TGI/OLN" w:date="2018-11-23T18:51:00Z"/>
              <w:rFonts w:asciiTheme="minorHAnsi" w:eastAsiaTheme="minorEastAsia" w:hAnsiTheme="minorHAnsi" w:cstheme="minorBidi"/>
              <w:b w:val="0"/>
              <w:smallCaps w:val="0"/>
              <w:noProof/>
              <w:sz w:val="24"/>
              <w:szCs w:val="24"/>
              <w:lang w:val="en-US"/>
            </w:rPr>
          </w:rPrChange>
        </w:rPr>
      </w:pPr>
      <w:ins w:id="321" w:author="Joaquin Prado" w:date="2018-10-25T11:38:00Z">
        <w:del w:id="322" w:author="DADAS Mohammed TGI/OLN" w:date="2018-11-23T18:51:00Z">
          <w:r w:rsidRPr="00952903" w:rsidDel="009C5CEA">
            <w:rPr>
              <w:rStyle w:val="Lienhypertexte"/>
              <w:b w:val="0"/>
              <w:smallCaps w:val="0"/>
              <w:noProof/>
            </w:rPr>
            <w:delText>4.2</w:delText>
          </w:r>
          <w:r w:rsidRPr="00952903" w:rsidDel="009C5CEA">
            <w:rPr>
              <w:rFonts w:eastAsiaTheme="minorEastAsia"/>
              <w:noProof/>
              <w:sz w:val="24"/>
              <w:szCs w:val="24"/>
              <w:lang w:val="en-US"/>
              <w:rPrChange w:id="323"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b w:val="0"/>
              <w:smallCaps w:val="0"/>
              <w:noProof/>
            </w:rPr>
            <w:delText>Version 1.1</w:delText>
          </w:r>
          <w:r w:rsidRPr="00C32B95" w:rsidDel="009C5CEA">
            <w:rPr>
              <w:noProof/>
              <w:webHidden/>
            </w:rPr>
            <w:tab/>
          </w:r>
        </w:del>
      </w:ins>
    </w:p>
    <w:p w14:paraId="7CA05341" w14:textId="08C91AD8" w:rsidR="00EC2821" w:rsidRPr="00952903" w:rsidDel="009C5CEA" w:rsidRDefault="00EC2821">
      <w:pPr>
        <w:pStyle w:val="TM2"/>
        <w:tabs>
          <w:tab w:val="left" w:pos="800"/>
          <w:tab w:val="right" w:leader="dot" w:pos="10070"/>
        </w:tabs>
        <w:rPr>
          <w:ins w:id="324" w:author="Joaquin Prado" w:date="2018-10-25T11:38:00Z"/>
          <w:del w:id="325" w:author="DADAS Mohammed TGI/OLN" w:date="2018-11-23T18:51:00Z"/>
          <w:rFonts w:eastAsiaTheme="minorEastAsia"/>
          <w:b w:val="0"/>
          <w:smallCaps w:val="0"/>
          <w:noProof/>
          <w:sz w:val="24"/>
          <w:szCs w:val="24"/>
          <w:lang w:val="en-US"/>
          <w:rPrChange w:id="326" w:author="DADAS Mohammed TGI/OLN" w:date="2018-12-13T12:30:00Z">
            <w:rPr>
              <w:ins w:id="327" w:author="Joaquin Prado" w:date="2018-10-25T11:38:00Z"/>
              <w:del w:id="328" w:author="DADAS Mohammed TGI/OLN" w:date="2018-11-23T18:51:00Z"/>
              <w:rFonts w:asciiTheme="minorHAnsi" w:eastAsiaTheme="minorEastAsia" w:hAnsiTheme="minorHAnsi" w:cstheme="minorBidi"/>
              <w:b w:val="0"/>
              <w:smallCaps w:val="0"/>
              <w:noProof/>
              <w:sz w:val="24"/>
              <w:szCs w:val="24"/>
              <w:lang w:val="en-US"/>
            </w:rPr>
          </w:rPrChange>
        </w:rPr>
      </w:pPr>
      <w:ins w:id="329" w:author="Joaquin Prado" w:date="2018-10-25T11:38:00Z">
        <w:del w:id="330" w:author="DADAS Mohammed TGI/OLN" w:date="2018-11-23T18:51:00Z">
          <w:r w:rsidRPr="00952903" w:rsidDel="009C5CEA">
            <w:rPr>
              <w:rStyle w:val="Lienhypertexte"/>
              <w:b w:val="0"/>
              <w:smallCaps w:val="0"/>
              <w:noProof/>
            </w:rPr>
            <w:delText>4.3</w:delText>
          </w:r>
          <w:r w:rsidRPr="00952903" w:rsidDel="009C5CEA">
            <w:rPr>
              <w:rFonts w:eastAsiaTheme="minorEastAsia"/>
              <w:noProof/>
              <w:sz w:val="24"/>
              <w:szCs w:val="24"/>
              <w:lang w:val="en-US"/>
              <w:rPrChange w:id="331"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b w:val="0"/>
              <w:smallCaps w:val="0"/>
              <w:noProof/>
            </w:rPr>
            <w:delText>Version 1.2</w:delText>
          </w:r>
          <w:r w:rsidRPr="00C32B95" w:rsidDel="009C5CEA">
            <w:rPr>
              <w:noProof/>
              <w:webHidden/>
            </w:rPr>
            <w:tab/>
          </w:r>
        </w:del>
      </w:ins>
    </w:p>
    <w:p w14:paraId="2DA6E44B" w14:textId="22944C1A" w:rsidR="00EC2821" w:rsidRPr="00952903" w:rsidDel="009C5CEA" w:rsidRDefault="00EC2821">
      <w:pPr>
        <w:pStyle w:val="TM1"/>
        <w:tabs>
          <w:tab w:val="left" w:pos="400"/>
          <w:tab w:val="right" w:leader="dot" w:pos="10070"/>
        </w:tabs>
        <w:rPr>
          <w:ins w:id="332" w:author="Joaquin Prado" w:date="2018-10-25T11:38:00Z"/>
          <w:del w:id="333" w:author="DADAS Mohammed TGI/OLN" w:date="2018-11-23T18:51:00Z"/>
          <w:rFonts w:eastAsiaTheme="minorEastAsia"/>
          <w:b w:val="0"/>
          <w:caps w:val="0"/>
          <w:noProof/>
          <w:sz w:val="24"/>
          <w:szCs w:val="24"/>
          <w:lang w:val="en-US"/>
          <w:rPrChange w:id="334" w:author="DADAS Mohammed TGI/OLN" w:date="2018-12-13T12:30:00Z">
            <w:rPr>
              <w:ins w:id="335" w:author="Joaquin Prado" w:date="2018-10-25T11:38:00Z"/>
              <w:del w:id="336" w:author="DADAS Mohammed TGI/OLN" w:date="2018-11-23T18:51:00Z"/>
              <w:rFonts w:asciiTheme="minorHAnsi" w:eastAsiaTheme="minorEastAsia" w:hAnsiTheme="minorHAnsi" w:cstheme="minorBidi"/>
              <w:b w:val="0"/>
              <w:caps w:val="0"/>
              <w:noProof/>
              <w:sz w:val="24"/>
              <w:szCs w:val="24"/>
              <w:lang w:val="en-US"/>
            </w:rPr>
          </w:rPrChange>
        </w:rPr>
      </w:pPr>
      <w:ins w:id="337" w:author="Joaquin Prado" w:date="2018-10-25T11:38:00Z">
        <w:del w:id="338" w:author="DADAS Mohammed TGI/OLN" w:date="2018-11-23T18:51:00Z">
          <w:r w:rsidRPr="00952903" w:rsidDel="009C5CEA">
            <w:rPr>
              <w:rStyle w:val="Lienhypertexte"/>
              <w:b w:val="0"/>
              <w:caps w:val="0"/>
              <w:noProof/>
            </w:rPr>
            <w:delText>5.</w:delText>
          </w:r>
          <w:r w:rsidRPr="00952903" w:rsidDel="009C5CEA">
            <w:rPr>
              <w:rFonts w:eastAsiaTheme="minorEastAsia"/>
              <w:noProof/>
              <w:sz w:val="24"/>
              <w:szCs w:val="24"/>
              <w:lang w:val="en-US"/>
              <w:rPrChange w:id="339"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b w:val="0"/>
              <w:caps w:val="0"/>
              <w:noProof/>
            </w:rPr>
            <w:delText>[Release name] release description  (Informative)</w:delText>
          </w:r>
          <w:r w:rsidRPr="00C32B95" w:rsidDel="009C5CEA">
            <w:rPr>
              <w:noProof/>
              <w:webHidden/>
            </w:rPr>
            <w:tab/>
          </w:r>
        </w:del>
      </w:ins>
    </w:p>
    <w:p w14:paraId="7690D880" w14:textId="26859506" w:rsidR="00EC2821" w:rsidRPr="00952903" w:rsidDel="009C5CEA" w:rsidRDefault="00EC2821">
      <w:pPr>
        <w:pStyle w:val="TM3"/>
        <w:tabs>
          <w:tab w:val="left" w:pos="1200"/>
          <w:tab w:val="right" w:leader="dot" w:pos="10070"/>
        </w:tabs>
        <w:rPr>
          <w:ins w:id="340" w:author="Joaquin Prado" w:date="2018-10-25T11:38:00Z"/>
          <w:del w:id="341" w:author="DADAS Mohammed TGI/OLN" w:date="2018-11-23T18:51:00Z"/>
          <w:rFonts w:eastAsiaTheme="minorEastAsia"/>
          <w:noProof/>
          <w:sz w:val="24"/>
          <w:szCs w:val="24"/>
          <w:lang w:val="en-US"/>
          <w:rPrChange w:id="342" w:author="DADAS Mohammed TGI/OLN" w:date="2018-12-13T12:30:00Z">
            <w:rPr>
              <w:ins w:id="343" w:author="Joaquin Prado" w:date="2018-10-25T11:38:00Z"/>
              <w:del w:id="344" w:author="DADAS Mohammed TGI/OLN" w:date="2018-11-23T18:51:00Z"/>
              <w:rFonts w:asciiTheme="minorHAnsi" w:eastAsiaTheme="minorEastAsia" w:hAnsiTheme="minorHAnsi" w:cstheme="minorBidi"/>
              <w:noProof/>
              <w:sz w:val="24"/>
              <w:szCs w:val="24"/>
              <w:lang w:val="en-US"/>
            </w:rPr>
          </w:rPrChange>
        </w:rPr>
      </w:pPr>
      <w:ins w:id="345" w:author="Joaquin Prado" w:date="2018-10-25T11:38:00Z">
        <w:del w:id="346" w:author="DADAS Mohammed TGI/OLN" w:date="2018-11-23T18:51:00Z">
          <w:r w:rsidRPr="00952903" w:rsidDel="009C5CEA">
            <w:rPr>
              <w:rStyle w:val="Lienhypertexte"/>
              <w:noProof/>
            </w:rPr>
            <w:delText>5.1.1</w:delText>
          </w:r>
          <w:r w:rsidRPr="00952903" w:rsidDel="009C5CEA">
            <w:rPr>
              <w:rFonts w:eastAsiaTheme="minorEastAsia"/>
              <w:noProof/>
              <w:sz w:val="24"/>
              <w:szCs w:val="24"/>
              <w:lang w:val="en-US"/>
              <w:rPrChange w:id="347"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noProof/>
            </w:rPr>
            <w:delText>Software Management/Firmware Management</w:delText>
          </w:r>
          <w:r w:rsidRPr="00C32B95" w:rsidDel="009C5CEA">
            <w:rPr>
              <w:noProof/>
              <w:webHidden/>
            </w:rPr>
            <w:tab/>
          </w:r>
        </w:del>
      </w:ins>
    </w:p>
    <w:p w14:paraId="2DCE9CBD" w14:textId="34DB9819" w:rsidR="00EC2821" w:rsidRPr="00952903" w:rsidDel="009C5CEA" w:rsidRDefault="00EC2821">
      <w:pPr>
        <w:pStyle w:val="TM3"/>
        <w:tabs>
          <w:tab w:val="left" w:pos="1200"/>
          <w:tab w:val="right" w:leader="dot" w:pos="10070"/>
        </w:tabs>
        <w:rPr>
          <w:ins w:id="348" w:author="Joaquin Prado" w:date="2018-10-25T11:38:00Z"/>
          <w:del w:id="349" w:author="DADAS Mohammed TGI/OLN" w:date="2018-11-23T18:51:00Z"/>
          <w:rFonts w:eastAsiaTheme="minorEastAsia"/>
          <w:noProof/>
          <w:sz w:val="24"/>
          <w:szCs w:val="24"/>
          <w:lang w:val="en-US"/>
          <w:rPrChange w:id="350" w:author="DADAS Mohammed TGI/OLN" w:date="2018-12-13T12:30:00Z">
            <w:rPr>
              <w:ins w:id="351" w:author="Joaquin Prado" w:date="2018-10-25T11:38:00Z"/>
              <w:del w:id="352" w:author="DADAS Mohammed TGI/OLN" w:date="2018-11-23T18:51:00Z"/>
              <w:rFonts w:asciiTheme="minorHAnsi" w:eastAsiaTheme="minorEastAsia" w:hAnsiTheme="minorHAnsi" w:cstheme="minorBidi"/>
              <w:noProof/>
              <w:sz w:val="24"/>
              <w:szCs w:val="24"/>
              <w:lang w:val="en-US"/>
            </w:rPr>
          </w:rPrChange>
        </w:rPr>
      </w:pPr>
      <w:ins w:id="353" w:author="Joaquin Prado" w:date="2018-10-25T11:38:00Z">
        <w:del w:id="354" w:author="DADAS Mohammed TGI/OLN" w:date="2018-11-23T18:51:00Z">
          <w:r w:rsidRPr="00952903" w:rsidDel="009C5CEA">
            <w:rPr>
              <w:rStyle w:val="Lienhypertexte"/>
              <w:noProof/>
            </w:rPr>
            <w:delText>5.1.2</w:delText>
          </w:r>
          <w:r w:rsidRPr="00952903" w:rsidDel="009C5CEA">
            <w:rPr>
              <w:rFonts w:eastAsiaTheme="minorEastAsia"/>
              <w:noProof/>
              <w:sz w:val="24"/>
              <w:szCs w:val="24"/>
              <w:lang w:val="en-US"/>
              <w:rPrChange w:id="355"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noProof/>
            </w:rPr>
            <w:delText>LwM2M Gateway</w:delText>
          </w:r>
          <w:r w:rsidRPr="00C32B95" w:rsidDel="009C5CEA">
            <w:rPr>
              <w:noProof/>
              <w:webHidden/>
            </w:rPr>
            <w:tab/>
          </w:r>
        </w:del>
      </w:ins>
    </w:p>
    <w:p w14:paraId="6A5FCA69" w14:textId="0B74FC9A" w:rsidR="00EC2821" w:rsidRPr="00952903" w:rsidDel="009C5CEA" w:rsidRDefault="00EC2821">
      <w:pPr>
        <w:pStyle w:val="TM3"/>
        <w:tabs>
          <w:tab w:val="left" w:pos="1200"/>
          <w:tab w:val="right" w:leader="dot" w:pos="10070"/>
        </w:tabs>
        <w:rPr>
          <w:ins w:id="356" w:author="Joaquin Prado" w:date="2018-10-25T11:38:00Z"/>
          <w:del w:id="357" w:author="DADAS Mohammed TGI/OLN" w:date="2018-11-23T18:51:00Z"/>
          <w:rFonts w:eastAsiaTheme="minorEastAsia"/>
          <w:noProof/>
          <w:sz w:val="24"/>
          <w:szCs w:val="24"/>
          <w:lang w:val="en-US"/>
          <w:rPrChange w:id="358" w:author="DADAS Mohammed TGI/OLN" w:date="2018-12-13T12:30:00Z">
            <w:rPr>
              <w:ins w:id="359" w:author="Joaquin Prado" w:date="2018-10-25T11:38:00Z"/>
              <w:del w:id="360" w:author="DADAS Mohammed TGI/OLN" w:date="2018-11-23T18:51:00Z"/>
              <w:rFonts w:asciiTheme="minorHAnsi" w:eastAsiaTheme="minorEastAsia" w:hAnsiTheme="minorHAnsi" w:cstheme="minorBidi"/>
              <w:noProof/>
              <w:sz w:val="24"/>
              <w:szCs w:val="24"/>
              <w:lang w:val="en-US"/>
            </w:rPr>
          </w:rPrChange>
        </w:rPr>
      </w:pPr>
      <w:ins w:id="361" w:author="Joaquin Prado" w:date="2018-10-25T11:38:00Z">
        <w:del w:id="362" w:author="DADAS Mohammed TGI/OLN" w:date="2018-11-23T18:51:00Z">
          <w:r w:rsidRPr="00952903" w:rsidDel="009C5CEA">
            <w:rPr>
              <w:rStyle w:val="Lienhypertexte"/>
              <w:noProof/>
            </w:rPr>
            <w:delText>5.1.3</w:delText>
          </w:r>
          <w:r w:rsidRPr="00952903" w:rsidDel="009C5CEA">
            <w:rPr>
              <w:rFonts w:eastAsiaTheme="minorEastAsia"/>
              <w:noProof/>
              <w:sz w:val="24"/>
              <w:szCs w:val="24"/>
              <w:lang w:val="en-US"/>
              <w:rPrChange w:id="363"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noProof/>
            </w:rPr>
            <w:delText>M</w:delText>
          </w:r>
          <w:r w:rsidRPr="00C32B95" w:rsidDel="009C5CEA">
            <w:rPr>
              <w:rStyle w:val="Lienhypertexte"/>
              <w:noProof/>
            </w:rPr>
            <w:delText>essage Identity</w:delText>
          </w:r>
          <w:r w:rsidRPr="00952903" w:rsidDel="009C5CEA">
            <w:rPr>
              <w:noProof/>
              <w:webHidden/>
            </w:rPr>
            <w:tab/>
          </w:r>
        </w:del>
      </w:ins>
    </w:p>
    <w:p w14:paraId="77E5107B" w14:textId="3CE63C16" w:rsidR="00EC2821" w:rsidRPr="00952903" w:rsidDel="009C5CEA" w:rsidRDefault="00EC2821">
      <w:pPr>
        <w:pStyle w:val="TM3"/>
        <w:tabs>
          <w:tab w:val="left" w:pos="1200"/>
          <w:tab w:val="right" w:leader="dot" w:pos="10070"/>
        </w:tabs>
        <w:rPr>
          <w:ins w:id="364" w:author="Joaquin Prado" w:date="2018-10-25T11:38:00Z"/>
          <w:del w:id="365" w:author="DADAS Mohammed TGI/OLN" w:date="2018-11-23T18:51:00Z"/>
          <w:rFonts w:eastAsiaTheme="minorEastAsia"/>
          <w:noProof/>
          <w:sz w:val="24"/>
          <w:szCs w:val="24"/>
          <w:lang w:val="en-US"/>
          <w:rPrChange w:id="366" w:author="DADAS Mohammed TGI/OLN" w:date="2018-12-13T12:30:00Z">
            <w:rPr>
              <w:ins w:id="367" w:author="Joaquin Prado" w:date="2018-10-25T11:38:00Z"/>
              <w:del w:id="368" w:author="DADAS Mohammed TGI/OLN" w:date="2018-11-23T18:51:00Z"/>
              <w:rFonts w:asciiTheme="minorHAnsi" w:eastAsiaTheme="minorEastAsia" w:hAnsiTheme="minorHAnsi" w:cstheme="minorBidi"/>
              <w:noProof/>
              <w:sz w:val="24"/>
              <w:szCs w:val="24"/>
              <w:lang w:val="en-US"/>
            </w:rPr>
          </w:rPrChange>
        </w:rPr>
      </w:pPr>
      <w:ins w:id="369" w:author="Joaquin Prado" w:date="2018-10-25T11:38:00Z">
        <w:del w:id="370" w:author="DADAS Mohammed TGI/OLN" w:date="2018-11-23T18:51:00Z">
          <w:r w:rsidRPr="00952903" w:rsidDel="009C5CEA">
            <w:rPr>
              <w:rStyle w:val="Lienhypertexte"/>
              <w:noProof/>
            </w:rPr>
            <w:delText>5.1.4</w:delText>
          </w:r>
          <w:r w:rsidRPr="00952903" w:rsidDel="009C5CEA">
            <w:rPr>
              <w:rFonts w:eastAsiaTheme="minorEastAsia"/>
              <w:noProof/>
              <w:sz w:val="24"/>
              <w:szCs w:val="24"/>
              <w:lang w:val="en-US"/>
              <w:rPrChange w:id="371"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noProof/>
            </w:rPr>
            <w:delText>Group Firmware Upgrade</w:delText>
          </w:r>
          <w:r w:rsidRPr="00C32B95" w:rsidDel="009C5CEA">
            <w:rPr>
              <w:noProof/>
              <w:webHidden/>
            </w:rPr>
            <w:tab/>
            <w:delText>10</w:delText>
          </w:r>
        </w:del>
      </w:ins>
    </w:p>
    <w:p w14:paraId="29B645EE" w14:textId="4287582A" w:rsidR="00EC2821" w:rsidRPr="00952903" w:rsidDel="009C5CEA" w:rsidRDefault="00EC2821">
      <w:pPr>
        <w:pStyle w:val="TM3"/>
        <w:tabs>
          <w:tab w:val="left" w:pos="1200"/>
          <w:tab w:val="right" w:leader="dot" w:pos="10070"/>
        </w:tabs>
        <w:rPr>
          <w:ins w:id="372" w:author="Joaquin Prado" w:date="2018-10-25T11:38:00Z"/>
          <w:del w:id="373" w:author="DADAS Mohammed TGI/OLN" w:date="2018-11-23T18:51:00Z"/>
          <w:rFonts w:eastAsiaTheme="minorEastAsia"/>
          <w:noProof/>
          <w:sz w:val="24"/>
          <w:szCs w:val="24"/>
          <w:lang w:val="en-US"/>
          <w:rPrChange w:id="374" w:author="DADAS Mohammed TGI/OLN" w:date="2018-12-13T12:30:00Z">
            <w:rPr>
              <w:ins w:id="375" w:author="Joaquin Prado" w:date="2018-10-25T11:38:00Z"/>
              <w:del w:id="376" w:author="DADAS Mohammed TGI/OLN" w:date="2018-11-23T18:51:00Z"/>
              <w:rFonts w:asciiTheme="minorHAnsi" w:eastAsiaTheme="minorEastAsia" w:hAnsiTheme="minorHAnsi" w:cstheme="minorBidi"/>
              <w:noProof/>
              <w:sz w:val="24"/>
              <w:szCs w:val="24"/>
              <w:lang w:val="en-US"/>
            </w:rPr>
          </w:rPrChange>
        </w:rPr>
      </w:pPr>
      <w:ins w:id="377" w:author="Joaquin Prado" w:date="2018-10-25T11:38:00Z">
        <w:del w:id="378" w:author="DADAS Mohammed TGI/OLN" w:date="2018-11-23T18:51:00Z">
          <w:r w:rsidRPr="00952903" w:rsidDel="009C5CEA">
            <w:rPr>
              <w:rStyle w:val="Lienhypertexte"/>
              <w:noProof/>
            </w:rPr>
            <w:delText>5.1.5</w:delText>
          </w:r>
          <w:r w:rsidRPr="00952903" w:rsidDel="009C5CEA">
            <w:rPr>
              <w:rFonts w:eastAsiaTheme="minorEastAsia"/>
              <w:noProof/>
              <w:sz w:val="24"/>
              <w:szCs w:val="24"/>
              <w:lang w:val="en-US"/>
              <w:rPrChange w:id="379"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noProof/>
            </w:rPr>
            <w:delText>Registration Interface</w:delText>
          </w:r>
          <w:r w:rsidRPr="00C32B95" w:rsidDel="009C5CEA">
            <w:rPr>
              <w:noProof/>
              <w:webHidden/>
            </w:rPr>
            <w:tab/>
            <w:delText>10</w:delText>
          </w:r>
        </w:del>
      </w:ins>
    </w:p>
    <w:p w14:paraId="50A5900E" w14:textId="5F734C0C" w:rsidR="00EC2821" w:rsidRPr="00952903" w:rsidDel="009C5CEA" w:rsidRDefault="00EC2821">
      <w:pPr>
        <w:pStyle w:val="TM3"/>
        <w:tabs>
          <w:tab w:val="left" w:pos="1200"/>
          <w:tab w:val="right" w:leader="dot" w:pos="10070"/>
        </w:tabs>
        <w:rPr>
          <w:ins w:id="380" w:author="Joaquin Prado" w:date="2018-10-25T11:38:00Z"/>
          <w:del w:id="381" w:author="DADAS Mohammed TGI/OLN" w:date="2018-11-23T18:51:00Z"/>
          <w:rFonts w:eastAsiaTheme="minorEastAsia"/>
          <w:noProof/>
          <w:sz w:val="24"/>
          <w:szCs w:val="24"/>
          <w:lang w:val="en-US"/>
          <w:rPrChange w:id="382" w:author="DADAS Mohammed TGI/OLN" w:date="2018-12-13T12:30:00Z">
            <w:rPr>
              <w:ins w:id="383" w:author="Joaquin Prado" w:date="2018-10-25T11:38:00Z"/>
              <w:del w:id="384" w:author="DADAS Mohammed TGI/OLN" w:date="2018-11-23T18:51:00Z"/>
              <w:rFonts w:asciiTheme="minorHAnsi" w:eastAsiaTheme="minorEastAsia" w:hAnsiTheme="minorHAnsi" w:cstheme="minorBidi"/>
              <w:noProof/>
              <w:sz w:val="24"/>
              <w:szCs w:val="24"/>
              <w:lang w:val="en-US"/>
            </w:rPr>
          </w:rPrChange>
        </w:rPr>
      </w:pPr>
      <w:ins w:id="385" w:author="Joaquin Prado" w:date="2018-10-25T11:38:00Z">
        <w:del w:id="386" w:author="DADAS Mohammed TGI/OLN" w:date="2018-11-23T18:51:00Z">
          <w:r w:rsidRPr="00952903" w:rsidDel="009C5CEA">
            <w:rPr>
              <w:rStyle w:val="Lienhypertexte"/>
              <w:noProof/>
            </w:rPr>
            <w:delText>5.1.6</w:delText>
          </w:r>
          <w:r w:rsidRPr="00952903" w:rsidDel="009C5CEA">
            <w:rPr>
              <w:rFonts w:eastAsiaTheme="minorEastAsia"/>
              <w:noProof/>
              <w:sz w:val="24"/>
              <w:szCs w:val="24"/>
              <w:lang w:val="en-US"/>
              <w:rPrChange w:id="387"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noProof/>
            </w:rPr>
            <w:delText>Bootstrap and Registration</w:delText>
          </w:r>
          <w:r w:rsidRPr="00C32B95" w:rsidDel="009C5CEA">
            <w:rPr>
              <w:noProof/>
              <w:webHidden/>
            </w:rPr>
            <w:tab/>
          </w:r>
        </w:del>
      </w:ins>
    </w:p>
    <w:p w14:paraId="7A9445B2" w14:textId="10ADFD3C" w:rsidR="00EC2821" w:rsidRPr="00952903" w:rsidDel="009C5CEA" w:rsidRDefault="00EC2821">
      <w:pPr>
        <w:pStyle w:val="TM3"/>
        <w:tabs>
          <w:tab w:val="left" w:pos="1200"/>
          <w:tab w:val="right" w:leader="dot" w:pos="10070"/>
        </w:tabs>
        <w:rPr>
          <w:ins w:id="388" w:author="Joaquin Prado" w:date="2018-10-25T11:38:00Z"/>
          <w:del w:id="389" w:author="DADAS Mohammed TGI/OLN" w:date="2018-11-23T18:51:00Z"/>
          <w:rFonts w:eastAsiaTheme="minorEastAsia"/>
          <w:noProof/>
          <w:sz w:val="24"/>
          <w:szCs w:val="24"/>
          <w:lang w:val="en-US"/>
          <w:rPrChange w:id="390" w:author="DADAS Mohammed TGI/OLN" w:date="2018-12-13T12:30:00Z">
            <w:rPr>
              <w:ins w:id="391" w:author="Joaquin Prado" w:date="2018-10-25T11:38:00Z"/>
              <w:del w:id="392" w:author="DADAS Mohammed TGI/OLN" w:date="2018-11-23T18:51:00Z"/>
              <w:rFonts w:asciiTheme="minorHAnsi" w:eastAsiaTheme="minorEastAsia" w:hAnsiTheme="minorHAnsi" w:cstheme="minorBidi"/>
              <w:noProof/>
              <w:sz w:val="24"/>
              <w:szCs w:val="24"/>
              <w:lang w:val="en-US"/>
            </w:rPr>
          </w:rPrChange>
        </w:rPr>
      </w:pPr>
      <w:ins w:id="393" w:author="Joaquin Prado" w:date="2018-10-25T11:38:00Z">
        <w:del w:id="394" w:author="DADAS Mohammed TGI/OLN" w:date="2018-11-23T18:51:00Z">
          <w:r w:rsidRPr="00952903" w:rsidDel="009C5CEA">
            <w:rPr>
              <w:rStyle w:val="Lienhypertexte"/>
              <w:noProof/>
            </w:rPr>
            <w:delText>5.1.7</w:delText>
          </w:r>
          <w:r w:rsidRPr="00952903" w:rsidDel="009C5CEA">
            <w:rPr>
              <w:rFonts w:eastAsiaTheme="minorEastAsia"/>
              <w:noProof/>
              <w:sz w:val="24"/>
              <w:szCs w:val="24"/>
              <w:lang w:val="en-US"/>
              <w:rPrChange w:id="395"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noProof/>
            </w:rPr>
            <w:delText>Bootstrap Process</w:delText>
          </w:r>
          <w:r w:rsidRPr="00C32B95" w:rsidDel="009C5CEA">
            <w:rPr>
              <w:noProof/>
              <w:webHidden/>
            </w:rPr>
            <w:tab/>
          </w:r>
        </w:del>
      </w:ins>
    </w:p>
    <w:p w14:paraId="2542AAFD" w14:textId="6B5F23D3" w:rsidR="00EC2821" w:rsidRPr="00952903" w:rsidDel="009C5CEA" w:rsidRDefault="00EC2821">
      <w:pPr>
        <w:pStyle w:val="TM3"/>
        <w:tabs>
          <w:tab w:val="left" w:pos="1200"/>
          <w:tab w:val="right" w:leader="dot" w:pos="10070"/>
        </w:tabs>
        <w:rPr>
          <w:ins w:id="396" w:author="Joaquin Prado" w:date="2018-10-25T11:38:00Z"/>
          <w:del w:id="397" w:author="DADAS Mohammed TGI/OLN" w:date="2018-11-23T18:51:00Z"/>
          <w:rFonts w:eastAsiaTheme="minorEastAsia"/>
          <w:noProof/>
          <w:sz w:val="24"/>
          <w:szCs w:val="24"/>
          <w:lang w:val="en-US"/>
          <w:rPrChange w:id="398" w:author="DADAS Mohammed TGI/OLN" w:date="2018-12-13T12:30:00Z">
            <w:rPr>
              <w:ins w:id="399" w:author="Joaquin Prado" w:date="2018-10-25T11:38:00Z"/>
              <w:del w:id="400" w:author="DADAS Mohammed TGI/OLN" w:date="2018-11-23T18:51:00Z"/>
              <w:rFonts w:asciiTheme="minorHAnsi" w:eastAsiaTheme="minorEastAsia" w:hAnsiTheme="minorHAnsi" w:cstheme="minorBidi"/>
              <w:noProof/>
              <w:sz w:val="24"/>
              <w:szCs w:val="24"/>
              <w:lang w:val="en-US"/>
            </w:rPr>
          </w:rPrChange>
        </w:rPr>
      </w:pPr>
      <w:ins w:id="401" w:author="Joaquin Prado" w:date="2018-10-25T11:38:00Z">
        <w:del w:id="402" w:author="DADAS Mohammed TGI/OLN" w:date="2018-11-23T18:51:00Z">
          <w:r w:rsidRPr="00952903" w:rsidDel="009C5CEA">
            <w:rPr>
              <w:rStyle w:val="Lienhypertexte"/>
              <w:noProof/>
            </w:rPr>
            <w:delText>5.1.8</w:delText>
          </w:r>
          <w:r w:rsidRPr="00952903" w:rsidDel="009C5CEA">
            <w:rPr>
              <w:rFonts w:eastAsiaTheme="minorEastAsia"/>
              <w:noProof/>
              <w:sz w:val="24"/>
              <w:szCs w:val="24"/>
              <w:lang w:val="en-US"/>
              <w:rPrChange w:id="403"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noProof/>
            </w:rPr>
            <w:delText>Transports</w:delText>
          </w:r>
          <w:r w:rsidRPr="00C32B95" w:rsidDel="009C5CEA">
            <w:rPr>
              <w:noProof/>
              <w:webHidden/>
            </w:rPr>
            <w:tab/>
          </w:r>
        </w:del>
      </w:ins>
    </w:p>
    <w:p w14:paraId="09A65FFD" w14:textId="43800B8A" w:rsidR="00EC2821" w:rsidRPr="00952903" w:rsidDel="009C5CEA" w:rsidRDefault="00EC2821">
      <w:pPr>
        <w:pStyle w:val="TM3"/>
        <w:tabs>
          <w:tab w:val="left" w:pos="1200"/>
          <w:tab w:val="right" w:leader="dot" w:pos="10070"/>
        </w:tabs>
        <w:rPr>
          <w:ins w:id="404" w:author="Joaquin Prado" w:date="2018-10-25T11:38:00Z"/>
          <w:del w:id="405" w:author="DADAS Mohammed TGI/OLN" w:date="2018-11-23T18:51:00Z"/>
          <w:rFonts w:eastAsiaTheme="minorEastAsia"/>
          <w:noProof/>
          <w:sz w:val="24"/>
          <w:szCs w:val="24"/>
          <w:lang w:val="en-US"/>
          <w:rPrChange w:id="406" w:author="DADAS Mohammed TGI/OLN" w:date="2018-12-13T12:30:00Z">
            <w:rPr>
              <w:ins w:id="407" w:author="Joaquin Prado" w:date="2018-10-25T11:38:00Z"/>
              <w:del w:id="408" w:author="DADAS Mohammed TGI/OLN" w:date="2018-11-23T18:51:00Z"/>
              <w:rFonts w:asciiTheme="minorHAnsi" w:eastAsiaTheme="minorEastAsia" w:hAnsiTheme="minorHAnsi" w:cstheme="minorBidi"/>
              <w:noProof/>
              <w:sz w:val="24"/>
              <w:szCs w:val="24"/>
              <w:lang w:val="en-US"/>
            </w:rPr>
          </w:rPrChange>
        </w:rPr>
      </w:pPr>
      <w:ins w:id="409" w:author="Joaquin Prado" w:date="2018-10-25T11:38:00Z">
        <w:del w:id="410" w:author="DADAS Mohammed TGI/OLN" w:date="2018-11-23T18:51:00Z">
          <w:r w:rsidRPr="00952903" w:rsidDel="009C5CEA">
            <w:rPr>
              <w:rStyle w:val="Lienhypertexte"/>
              <w:noProof/>
            </w:rPr>
            <w:delText>5.1.9</w:delText>
          </w:r>
          <w:r w:rsidRPr="00952903" w:rsidDel="009C5CEA">
            <w:rPr>
              <w:rFonts w:eastAsiaTheme="minorEastAsia"/>
              <w:noProof/>
              <w:sz w:val="24"/>
              <w:szCs w:val="24"/>
              <w:lang w:val="en-US"/>
              <w:rPrChange w:id="411"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noProof/>
            </w:rPr>
            <w:delText>Transport Bindings</w:delText>
          </w:r>
          <w:r w:rsidRPr="00C32B95" w:rsidDel="009C5CEA">
            <w:rPr>
              <w:noProof/>
              <w:webHidden/>
            </w:rPr>
            <w:tab/>
            <w:delText>11</w:delText>
          </w:r>
        </w:del>
      </w:ins>
    </w:p>
    <w:p w14:paraId="4EBD299A" w14:textId="221BB7F3" w:rsidR="00EC2821" w:rsidRPr="00952903" w:rsidDel="009C5CEA" w:rsidRDefault="00EC2821">
      <w:pPr>
        <w:pStyle w:val="TM3"/>
        <w:tabs>
          <w:tab w:val="left" w:pos="1200"/>
          <w:tab w:val="right" w:leader="dot" w:pos="10070"/>
        </w:tabs>
        <w:rPr>
          <w:ins w:id="412" w:author="Joaquin Prado" w:date="2018-10-25T11:38:00Z"/>
          <w:del w:id="413" w:author="DADAS Mohammed TGI/OLN" w:date="2018-11-23T18:51:00Z"/>
          <w:rFonts w:eastAsiaTheme="minorEastAsia"/>
          <w:noProof/>
          <w:sz w:val="24"/>
          <w:szCs w:val="24"/>
          <w:lang w:val="en-US"/>
          <w:rPrChange w:id="414" w:author="DADAS Mohammed TGI/OLN" w:date="2018-12-13T12:30:00Z">
            <w:rPr>
              <w:ins w:id="415" w:author="Joaquin Prado" w:date="2018-10-25T11:38:00Z"/>
              <w:del w:id="416" w:author="DADAS Mohammed TGI/OLN" w:date="2018-11-23T18:51:00Z"/>
              <w:rFonts w:asciiTheme="minorHAnsi" w:eastAsiaTheme="minorEastAsia" w:hAnsiTheme="minorHAnsi" w:cstheme="minorBidi"/>
              <w:noProof/>
              <w:sz w:val="24"/>
              <w:szCs w:val="24"/>
              <w:lang w:val="en-US"/>
            </w:rPr>
          </w:rPrChange>
        </w:rPr>
      </w:pPr>
      <w:ins w:id="417" w:author="Joaquin Prado" w:date="2018-10-25T11:38:00Z">
        <w:del w:id="418" w:author="DADAS Mohammed TGI/OLN" w:date="2018-11-23T18:51:00Z">
          <w:r w:rsidRPr="00952903" w:rsidDel="009C5CEA">
            <w:rPr>
              <w:rStyle w:val="Lienhypertexte"/>
              <w:noProof/>
            </w:rPr>
            <w:delText>5.1.10</w:delText>
          </w:r>
          <w:r w:rsidRPr="00952903" w:rsidDel="009C5CEA">
            <w:rPr>
              <w:rFonts w:eastAsiaTheme="minorEastAsia"/>
              <w:noProof/>
              <w:sz w:val="24"/>
              <w:szCs w:val="24"/>
              <w:lang w:val="en-US"/>
              <w:rPrChange w:id="419"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noProof/>
            </w:rPr>
            <w:delText>Version Negotiation</w:delText>
          </w:r>
          <w:r w:rsidRPr="00C32B95" w:rsidDel="009C5CEA">
            <w:rPr>
              <w:noProof/>
              <w:webHidden/>
            </w:rPr>
            <w:tab/>
          </w:r>
        </w:del>
      </w:ins>
    </w:p>
    <w:p w14:paraId="49F1D7BB" w14:textId="555F01FF" w:rsidR="00EC2821" w:rsidRPr="00952903" w:rsidDel="009C5CEA" w:rsidRDefault="00EC2821">
      <w:pPr>
        <w:pStyle w:val="TM1"/>
        <w:tabs>
          <w:tab w:val="left" w:pos="400"/>
          <w:tab w:val="right" w:leader="dot" w:pos="10070"/>
        </w:tabs>
        <w:rPr>
          <w:ins w:id="420" w:author="Joaquin Prado" w:date="2018-10-25T11:38:00Z"/>
          <w:del w:id="421" w:author="DADAS Mohammed TGI/OLN" w:date="2018-11-23T18:51:00Z"/>
          <w:rFonts w:eastAsiaTheme="minorEastAsia"/>
          <w:b w:val="0"/>
          <w:caps w:val="0"/>
          <w:noProof/>
          <w:sz w:val="24"/>
          <w:szCs w:val="24"/>
          <w:lang w:val="en-US"/>
          <w:rPrChange w:id="422" w:author="DADAS Mohammed TGI/OLN" w:date="2018-12-13T12:30:00Z">
            <w:rPr>
              <w:ins w:id="423" w:author="Joaquin Prado" w:date="2018-10-25T11:38:00Z"/>
              <w:del w:id="424" w:author="DADAS Mohammed TGI/OLN" w:date="2018-11-23T18:51:00Z"/>
              <w:rFonts w:asciiTheme="minorHAnsi" w:eastAsiaTheme="minorEastAsia" w:hAnsiTheme="minorHAnsi" w:cstheme="minorBidi"/>
              <w:b w:val="0"/>
              <w:caps w:val="0"/>
              <w:noProof/>
              <w:sz w:val="24"/>
              <w:szCs w:val="24"/>
              <w:lang w:val="en-US"/>
            </w:rPr>
          </w:rPrChange>
        </w:rPr>
      </w:pPr>
      <w:ins w:id="425" w:author="Joaquin Prado" w:date="2018-10-25T11:38:00Z">
        <w:del w:id="426" w:author="DADAS Mohammed TGI/OLN" w:date="2018-11-23T18:51:00Z">
          <w:r w:rsidRPr="00952903" w:rsidDel="009C5CEA">
            <w:rPr>
              <w:rStyle w:val="Lienhypertexte"/>
              <w:b w:val="0"/>
              <w:caps w:val="0"/>
              <w:noProof/>
            </w:rPr>
            <w:delText>6.</w:delText>
          </w:r>
          <w:r w:rsidRPr="00952903" w:rsidDel="009C5CEA">
            <w:rPr>
              <w:rFonts w:eastAsiaTheme="minorEastAsia"/>
              <w:noProof/>
              <w:sz w:val="24"/>
              <w:szCs w:val="24"/>
              <w:lang w:val="en-US"/>
              <w:rPrChange w:id="427"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b w:val="0"/>
              <w:caps w:val="0"/>
              <w:noProof/>
            </w:rPr>
            <w:delText>Requirements (Normative)</w:delText>
          </w:r>
          <w:r w:rsidRPr="00C32B95" w:rsidDel="009C5CEA">
            <w:rPr>
              <w:noProof/>
              <w:webHidden/>
            </w:rPr>
            <w:tab/>
          </w:r>
        </w:del>
      </w:ins>
    </w:p>
    <w:p w14:paraId="5DEDF228" w14:textId="25698882" w:rsidR="00EC2821" w:rsidRPr="00952903" w:rsidDel="009C5CEA" w:rsidRDefault="00EC2821">
      <w:pPr>
        <w:pStyle w:val="TM2"/>
        <w:tabs>
          <w:tab w:val="left" w:pos="800"/>
          <w:tab w:val="right" w:leader="dot" w:pos="10070"/>
        </w:tabs>
        <w:rPr>
          <w:ins w:id="428" w:author="Joaquin Prado" w:date="2018-10-25T11:38:00Z"/>
          <w:del w:id="429" w:author="DADAS Mohammed TGI/OLN" w:date="2018-11-23T18:51:00Z"/>
          <w:rFonts w:eastAsiaTheme="minorEastAsia"/>
          <w:b w:val="0"/>
          <w:smallCaps w:val="0"/>
          <w:noProof/>
          <w:sz w:val="24"/>
          <w:szCs w:val="24"/>
          <w:lang w:val="en-US"/>
          <w:rPrChange w:id="430" w:author="DADAS Mohammed TGI/OLN" w:date="2018-12-13T12:30:00Z">
            <w:rPr>
              <w:ins w:id="431" w:author="Joaquin Prado" w:date="2018-10-25T11:38:00Z"/>
              <w:del w:id="432" w:author="DADAS Mohammed TGI/OLN" w:date="2018-11-23T18:51:00Z"/>
              <w:rFonts w:asciiTheme="minorHAnsi" w:eastAsiaTheme="minorEastAsia" w:hAnsiTheme="minorHAnsi" w:cstheme="minorBidi"/>
              <w:b w:val="0"/>
              <w:smallCaps w:val="0"/>
              <w:noProof/>
              <w:sz w:val="24"/>
              <w:szCs w:val="24"/>
              <w:lang w:val="en-US"/>
            </w:rPr>
          </w:rPrChange>
        </w:rPr>
      </w:pPr>
      <w:ins w:id="433" w:author="Joaquin Prado" w:date="2018-10-25T11:38:00Z">
        <w:del w:id="434" w:author="DADAS Mohammed TGI/OLN" w:date="2018-11-23T18:51:00Z">
          <w:r w:rsidRPr="00952903" w:rsidDel="009C5CEA">
            <w:rPr>
              <w:rStyle w:val="Lienhypertexte"/>
              <w:b w:val="0"/>
              <w:smallCaps w:val="0"/>
              <w:noProof/>
            </w:rPr>
            <w:delText>6.1</w:delText>
          </w:r>
          <w:r w:rsidRPr="00952903" w:rsidDel="009C5CEA">
            <w:rPr>
              <w:rFonts w:eastAsiaTheme="minorEastAsia"/>
              <w:noProof/>
              <w:sz w:val="24"/>
              <w:szCs w:val="24"/>
              <w:lang w:val="en-US"/>
              <w:rPrChange w:id="435"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b w:val="0"/>
              <w:smallCaps w:val="0"/>
              <w:noProof/>
            </w:rPr>
            <w:delText>High-Leve</w:delText>
          </w:r>
          <w:r w:rsidRPr="00C32B95" w:rsidDel="009C5CEA">
            <w:rPr>
              <w:rStyle w:val="Lienhypertexte"/>
              <w:b w:val="0"/>
              <w:smallCaps w:val="0"/>
              <w:noProof/>
            </w:rPr>
            <w:delText>l Functional Requirements</w:delText>
          </w:r>
          <w:r w:rsidRPr="00952903" w:rsidDel="009C5CEA">
            <w:rPr>
              <w:b w:val="0"/>
              <w:smallCaps w:val="0"/>
              <w:noProof/>
              <w:webHidden/>
            </w:rPr>
            <w:tab/>
          </w:r>
        </w:del>
      </w:ins>
    </w:p>
    <w:p w14:paraId="0C6FBE7A" w14:textId="6F7E4A50" w:rsidR="00EC2821" w:rsidRPr="00952903" w:rsidDel="009C5CEA" w:rsidRDefault="00EC2821">
      <w:pPr>
        <w:pStyle w:val="TM3"/>
        <w:tabs>
          <w:tab w:val="left" w:pos="1200"/>
          <w:tab w:val="right" w:leader="dot" w:pos="10070"/>
        </w:tabs>
        <w:rPr>
          <w:ins w:id="436" w:author="Joaquin Prado" w:date="2018-10-25T11:38:00Z"/>
          <w:del w:id="437" w:author="DADAS Mohammed TGI/OLN" w:date="2018-11-23T18:51:00Z"/>
          <w:rFonts w:eastAsiaTheme="minorEastAsia"/>
          <w:noProof/>
          <w:sz w:val="24"/>
          <w:szCs w:val="24"/>
          <w:lang w:val="en-US"/>
          <w:rPrChange w:id="438" w:author="DADAS Mohammed TGI/OLN" w:date="2018-12-13T12:30:00Z">
            <w:rPr>
              <w:ins w:id="439" w:author="Joaquin Prado" w:date="2018-10-25T11:38:00Z"/>
              <w:del w:id="440" w:author="DADAS Mohammed TGI/OLN" w:date="2018-11-23T18:51:00Z"/>
              <w:rFonts w:asciiTheme="minorHAnsi" w:eastAsiaTheme="minorEastAsia" w:hAnsiTheme="minorHAnsi" w:cstheme="minorBidi"/>
              <w:noProof/>
              <w:sz w:val="24"/>
              <w:szCs w:val="24"/>
              <w:lang w:val="en-US"/>
            </w:rPr>
          </w:rPrChange>
        </w:rPr>
      </w:pPr>
      <w:ins w:id="441" w:author="Joaquin Prado" w:date="2018-10-25T11:38:00Z">
        <w:del w:id="442" w:author="DADAS Mohammed TGI/OLN" w:date="2018-11-23T18:51:00Z">
          <w:r w:rsidRPr="00952903" w:rsidDel="009C5CEA">
            <w:rPr>
              <w:rStyle w:val="Lienhypertexte"/>
              <w:noProof/>
            </w:rPr>
            <w:delText>6.1.1</w:delText>
          </w:r>
          <w:r w:rsidRPr="00952903" w:rsidDel="009C5CEA">
            <w:rPr>
              <w:rFonts w:eastAsiaTheme="minorEastAsia"/>
              <w:noProof/>
              <w:sz w:val="24"/>
              <w:szCs w:val="24"/>
              <w:lang w:val="en-US"/>
              <w:rPrChange w:id="443"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noProof/>
            </w:rPr>
            <w:delText>Trigger Mode</w:delText>
          </w:r>
          <w:r w:rsidRPr="00C32B95" w:rsidDel="009C5CEA">
            <w:rPr>
              <w:noProof/>
              <w:webHidden/>
            </w:rPr>
            <w:tab/>
            <w:delText>13</w:delText>
          </w:r>
        </w:del>
      </w:ins>
    </w:p>
    <w:p w14:paraId="35EB0EE9" w14:textId="34FF6622" w:rsidR="00EC2821" w:rsidRPr="00952903" w:rsidDel="009C5CEA" w:rsidRDefault="00EC2821">
      <w:pPr>
        <w:pStyle w:val="TM3"/>
        <w:tabs>
          <w:tab w:val="left" w:pos="1200"/>
          <w:tab w:val="right" w:leader="dot" w:pos="10070"/>
        </w:tabs>
        <w:rPr>
          <w:ins w:id="444" w:author="Joaquin Prado" w:date="2018-10-25T11:38:00Z"/>
          <w:del w:id="445" w:author="DADAS Mohammed TGI/OLN" w:date="2018-11-23T18:51:00Z"/>
          <w:rFonts w:eastAsiaTheme="minorEastAsia"/>
          <w:noProof/>
          <w:sz w:val="24"/>
          <w:szCs w:val="24"/>
          <w:lang w:val="en-US"/>
          <w:rPrChange w:id="446" w:author="DADAS Mohammed TGI/OLN" w:date="2018-12-13T12:30:00Z">
            <w:rPr>
              <w:ins w:id="447" w:author="Joaquin Prado" w:date="2018-10-25T11:38:00Z"/>
              <w:del w:id="448" w:author="DADAS Mohammed TGI/OLN" w:date="2018-11-23T18:51:00Z"/>
              <w:rFonts w:asciiTheme="minorHAnsi" w:eastAsiaTheme="minorEastAsia" w:hAnsiTheme="minorHAnsi" w:cstheme="minorBidi"/>
              <w:noProof/>
              <w:sz w:val="24"/>
              <w:szCs w:val="24"/>
              <w:lang w:val="en-US"/>
            </w:rPr>
          </w:rPrChange>
        </w:rPr>
      </w:pPr>
      <w:ins w:id="449" w:author="Joaquin Prado" w:date="2018-10-25T11:38:00Z">
        <w:del w:id="450" w:author="DADAS Mohammed TGI/OLN" w:date="2018-11-23T18:51:00Z">
          <w:r w:rsidRPr="00952903" w:rsidDel="009C5CEA">
            <w:rPr>
              <w:rStyle w:val="Lienhypertexte"/>
              <w:noProof/>
            </w:rPr>
            <w:delText>6.1.2</w:delText>
          </w:r>
          <w:r w:rsidRPr="00952903" w:rsidDel="009C5CEA">
            <w:rPr>
              <w:rFonts w:eastAsiaTheme="minorEastAsia"/>
              <w:noProof/>
              <w:sz w:val="24"/>
              <w:szCs w:val="24"/>
              <w:lang w:val="en-US"/>
              <w:rPrChange w:id="451"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noProof/>
            </w:rPr>
            <w:delText>Information Reporting Interface</w:delText>
          </w:r>
          <w:r w:rsidRPr="00C32B95" w:rsidDel="009C5CEA">
            <w:rPr>
              <w:noProof/>
              <w:webHidden/>
            </w:rPr>
            <w:tab/>
            <w:delText>13</w:delText>
          </w:r>
        </w:del>
      </w:ins>
    </w:p>
    <w:p w14:paraId="15A7CA27" w14:textId="29E04238" w:rsidR="00EC2821" w:rsidRPr="00952903" w:rsidDel="009C5CEA" w:rsidRDefault="00EC2821">
      <w:pPr>
        <w:pStyle w:val="TM3"/>
        <w:tabs>
          <w:tab w:val="left" w:pos="1200"/>
          <w:tab w:val="right" w:leader="dot" w:pos="10070"/>
        </w:tabs>
        <w:rPr>
          <w:ins w:id="452" w:author="Joaquin Prado" w:date="2018-10-25T11:38:00Z"/>
          <w:del w:id="453" w:author="DADAS Mohammed TGI/OLN" w:date="2018-11-23T18:51:00Z"/>
          <w:rFonts w:eastAsiaTheme="minorEastAsia"/>
          <w:noProof/>
          <w:sz w:val="24"/>
          <w:szCs w:val="24"/>
          <w:lang w:val="en-US"/>
          <w:rPrChange w:id="454" w:author="DADAS Mohammed TGI/OLN" w:date="2018-12-13T12:30:00Z">
            <w:rPr>
              <w:ins w:id="455" w:author="Joaquin Prado" w:date="2018-10-25T11:38:00Z"/>
              <w:del w:id="456" w:author="DADAS Mohammed TGI/OLN" w:date="2018-11-23T18:51:00Z"/>
              <w:rFonts w:asciiTheme="minorHAnsi" w:eastAsiaTheme="minorEastAsia" w:hAnsiTheme="minorHAnsi" w:cstheme="minorBidi"/>
              <w:noProof/>
              <w:sz w:val="24"/>
              <w:szCs w:val="24"/>
              <w:lang w:val="en-US"/>
            </w:rPr>
          </w:rPrChange>
        </w:rPr>
      </w:pPr>
      <w:ins w:id="457" w:author="Joaquin Prado" w:date="2018-10-25T11:38:00Z">
        <w:del w:id="458" w:author="DADAS Mohammed TGI/OLN" w:date="2018-11-23T18:51:00Z">
          <w:r w:rsidRPr="00952903" w:rsidDel="009C5CEA">
            <w:rPr>
              <w:rStyle w:val="Lienhypertexte"/>
              <w:noProof/>
            </w:rPr>
            <w:delText>6.1.3</w:delText>
          </w:r>
          <w:r w:rsidRPr="00952903" w:rsidDel="009C5CEA">
            <w:rPr>
              <w:rFonts w:eastAsiaTheme="minorEastAsia"/>
              <w:noProof/>
              <w:sz w:val="24"/>
              <w:szCs w:val="24"/>
              <w:lang w:val="en-US"/>
              <w:rPrChange w:id="459"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noProof/>
            </w:rPr>
            <w:delText>Security</w:delText>
          </w:r>
          <w:r w:rsidRPr="00C32B95" w:rsidDel="009C5CEA">
            <w:rPr>
              <w:noProof/>
              <w:webHidden/>
            </w:rPr>
            <w:tab/>
          </w:r>
        </w:del>
      </w:ins>
    </w:p>
    <w:p w14:paraId="6102F4E9" w14:textId="64C1619D" w:rsidR="00EC2821" w:rsidRPr="00952903" w:rsidDel="009C5CEA" w:rsidRDefault="00EC2821">
      <w:pPr>
        <w:pStyle w:val="TM3"/>
        <w:tabs>
          <w:tab w:val="left" w:pos="1200"/>
          <w:tab w:val="right" w:leader="dot" w:pos="10070"/>
        </w:tabs>
        <w:rPr>
          <w:ins w:id="460" w:author="Joaquin Prado" w:date="2018-10-25T11:38:00Z"/>
          <w:del w:id="461" w:author="DADAS Mohammed TGI/OLN" w:date="2018-11-23T18:51:00Z"/>
          <w:rFonts w:eastAsiaTheme="minorEastAsia"/>
          <w:noProof/>
          <w:sz w:val="24"/>
          <w:szCs w:val="24"/>
          <w:lang w:val="en-US"/>
          <w:rPrChange w:id="462" w:author="DADAS Mohammed TGI/OLN" w:date="2018-12-13T12:30:00Z">
            <w:rPr>
              <w:ins w:id="463" w:author="Joaquin Prado" w:date="2018-10-25T11:38:00Z"/>
              <w:del w:id="464" w:author="DADAS Mohammed TGI/OLN" w:date="2018-11-23T18:51:00Z"/>
              <w:rFonts w:asciiTheme="minorHAnsi" w:eastAsiaTheme="minorEastAsia" w:hAnsiTheme="minorHAnsi" w:cstheme="minorBidi"/>
              <w:noProof/>
              <w:sz w:val="24"/>
              <w:szCs w:val="24"/>
              <w:lang w:val="en-US"/>
            </w:rPr>
          </w:rPrChange>
        </w:rPr>
      </w:pPr>
      <w:ins w:id="465" w:author="Joaquin Prado" w:date="2018-10-25T11:38:00Z">
        <w:del w:id="466" w:author="DADAS Mohammed TGI/OLN" w:date="2018-11-23T18:51:00Z">
          <w:r w:rsidRPr="00952903" w:rsidDel="009C5CEA">
            <w:rPr>
              <w:rStyle w:val="Lienhypertexte"/>
              <w:noProof/>
            </w:rPr>
            <w:delText>6.1.4</w:delText>
          </w:r>
          <w:r w:rsidRPr="00952903" w:rsidDel="009C5CEA">
            <w:rPr>
              <w:rFonts w:eastAsiaTheme="minorEastAsia"/>
              <w:noProof/>
              <w:sz w:val="24"/>
              <w:szCs w:val="24"/>
              <w:lang w:val="en-US"/>
              <w:rPrChange w:id="467"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noProof/>
            </w:rPr>
            <w:delText>Charging Events</w:delText>
          </w:r>
          <w:r w:rsidRPr="00C32B95" w:rsidDel="009C5CEA">
            <w:rPr>
              <w:noProof/>
              <w:webHidden/>
            </w:rPr>
            <w:tab/>
            <w:delText>16</w:delText>
          </w:r>
        </w:del>
      </w:ins>
    </w:p>
    <w:p w14:paraId="497A7812" w14:textId="22450221" w:rsidR="00EC2821" w:rsidRPr="00952903" w:rsidDel="009C5CEA" w:rsidRDefault="00EC2821">
      <w:pPr>
        <w:pStyle w:val="TM3"/>
        <w:tabs>
          <w:tab w:val="left" w:pos="1200"/>
          <w:tab w:val="right" w:leader="dot" w:pos="10070"/>
        </w:tabs>
        <w:rPr>
          <w:ins w:id="468" w:author="Joaquin Prado" w:date="2018-10-25T11:38:00Z"/>
          <w:del w:id="469" w:author="DADAS Mohammed TGI/OLN" w:date="2018-11-23T18:51:00Z"/>
          <w:rFonts w:eastAsiaTheme="minorEastAsia"/>
          <w:noProof/>
          <w:sz w:val="24"/>
          <w:szCs w:val="24"/>
          <w:lang w:val="en-US"/>
          <w:rPrChange w:id="470" w:author="DADAS Mohammed TGI/OLN" w:date="2018-12-13T12:30:00Z">
            <w:rPr>
              <w:ins w:id="471" w:author="Joaquin Prado" w:date="2018-10-25T11:38:00Z"/>
              <w:del w:id="472" w:author="DADAS Mohammed TGI/OLN" w:date="2018-11-23T18:51:00Z"/>
              <w:rFonts w:asciiTheme="minorHAnsi" w:eastAsiaTheme="minorEastAsia" w:hAnsiTheme="minorHAnsi" w:cstheme="minorBidi"/>
              <w:noProof/>
              <w:sz w:val="24"/>
              <w:szCs w:val="24"/>
              <w:lang w:val="en-US"/>
            </w:rPr>
          </w:rPrChange>
        </w:rPr>
      </w:pPr>
      <w:ins w:id="473" w:author="Joaquin Prado" w:date="2018-10-25T11:38:00Z">
        <w:del w:id="474" w:author="DADAS Mohammed TGI/OLN" w:date="2018-11-23T18:51:00Z">
          <w:r w:rsidRPr="00952903" w:rsidDel="009C5CEA">
            <w:rPr>
              <w:rStyle w:val="Lienhypertexte"/>
              <w:noProof/>
            </w:rPr>
            <w:delText>6.1.5</w:delText>
          </w:r>
          <w:r w:rsidRPr="00952903" w:rsidDel="009C5CEA">
            <w:rPr>
              <w:rFonts w:eastAsiaTheme="minorEastAsia"/>
              <w:noProof/>
              <w:sz w:val="24"/>
              <w:szCs w:val="24"/>
              <w:lang w:val="en-US"/>
              <w:rPrChange w:id="475"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noProof/>
            </w:rPr>
            <w:delText>Administration and Configuration</w:delText>
          </w:r>
          <w:r w:rsidRPr="00C32B95" w:rsidDel="009C5CEA">
            <w:rPr>
              <w:noProof/>
              <w:webHidden/>
            </w:rPr>
            <w:tab/>
            <w:delText>16</w:delText>
          </w:r>
        </w:del>
      </w:ins>
    </w:p>
    <w:p w14:paraId="7A5D13D1" w14:textId="3DCE3CC3" w:rsidR="00EC2821" w:rsidRPr="00952903" w:rsidDel="009C5CEA" w:rsidRDefault="00EC2821">
      <w:pPr>
        <w:pStyle w:val="TM3"/>
        <w:tabs>
          <w:tab w:val="left" w:pos="1200"/>
          <w:tab w:val="right" w:leader="dot" w:pos="10070"/>
        </w:tabs>
        <w:rPr>
          <w:ins w:id="476" w:author="Joaquin Prado" w:date="2018-10-25T11:38:00Z"/>
          <w:del w:id="477" w:author="DADAS Mohammed TGI/OLN" w:date="2018-11-23T18:51:00Z"/>
          <w:rFonts w:eastAsiaTheme="minorEastAsia"/>
          <w:noProof/>
          <w:sz w:val="24"/>
          <w:szCs w:val="24"/>
          <w:lang w:val="en-US"/>
          <w:rPrChange w:id="478" w:author="DADAS Mohammed TGI/OLN" w:date="2018-12-13T12:30:00Z">
            <w:rPr>
              <w:ins w:id="479" w:author="Joaquin Prado" w:date="2018-10-25T11:38:00Z"/>
              <w:del w:id="480" w:author="DADAS Mohammed TGI/OLN" w:date="2018-11-23T18:51:00Z"/>
              <w:rFonts w:asciiTheme="minorHAnsi" w:eastAsiaTheme="minorEastAsia" w:hAnsiTheme="minorHAnsi" w:cstheme="minorBidi"/>
              <w:noProof/>
              <w:sz w:val="24"/>
              <w:szCs w:val="24"/>
              <w:lang w:val="en-US"/>
            </w:rPr>
          </w:rPrChange>
        </w:rPr>
      </w:pPr>
      <w:ins w:id="481" w:author="Joaquin Prado" w:date="2018-10-25T11:38:00Z">
        <w:del w:id="482" w:author="DADAS Mohammed TGI/OLN" w:date="2018-11-23T18:51:00Z">
          <w:r w:rsidRPr="00952903" w:rsidDel="009C5CEA">
            <w:rPr>
              <w:rStyle w:val="Lienhypertexte"/>
              <w:noProof/>
            </w:rPr>
            <w:delText>6.1.6</w:delText>
          </w:r>
          <w:r w:rsidRPr="00952903" w:rsidDel="009C5CEA">
            <w:rPr>
              <w:rFonts w:eastAsiaTheme="minorEastAsia"/>
              <w:noProof/>
              <w:sz w:val="24"/>
              <w:szCs w:val="24"/>
              <w:lang w:val="en-US"/>
              <w:rPrChange w:id="483"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noProof/>
            </w:rPr>
            <w:delText>Usability</w:delText>
          </w:r>
          <w:r w:rsidRPr="00C32B95" w:rsidDel="009C5CEA">
            <w:rPr>
              <w:noProof/>
              <w:webHidden/>
            </w:rPr>
            <w:tab/>
            <w:delText>16</w:delText>
          </w:r>
        </w:del>
      </w:ins>
    </w:p>
    <w:p w14:paraId="5FCE2B7D" w14:textId="7EB7A65A" w:rsidR="00EC2821" w:rsidRPr="00952903" w:rsidDel="009C5CEA" w:rsidRDefault="00EC2821">
      <w:pPr>
        <w:pStyle w:val="TM3"/>
        <w:tabs>
          <w:tab w:val="left" w:pos="1200"/>
          <w:tab w:val="right" w:leader="dot" w:pos="10070"/>
        </w:tabs>
        <w:rPr>
          <w:ins w:id="484" w:author="Joaquin Prado" w:date="2018-10-25T11:38:00Z"/>
          <w:del w:id="485" w:author="DADAS Mohammed TGI/OLN" w:date="2018-11-23T18:51:00Z"/>
          <w:rFonts w:eastAsiaTheme="minorEastAsia"/>
          <w:noProof/>
          <w:sz w:val="24"/>
          <w:szCs w:val="24"/>
          <w:lang w:val="en-US"/>
          <w:rPrChange w:id="486" w:author="DADAS Mohammed TGI/OLN" w:date="2018-12-13T12:30:00Z">
            <w:rPr>
              <w:ins w:id="487" w:author="Joaquin Prado" w:date="2018-10-25T11:38:00Z"/>
              <w:del w:id="488" w:author="DADAS Mohammed TGI/OLN" w:date="2018-11-23T18:51:00Z"/>
              <w:rFonts w:asciiTheme="minorHAnsi" w:eastAsiaTheme="minorEastAsia" w:hAnsiTheme="minorHAnsi" w:cstheme="minorBidi"/>
              <w:noProof/>
              <w:sz w:val="24"/>
              <w:szCs w:val="24"/>
              <w:lang w:val="en-US"/>
            </w:rPr>
          </w:rPrChange>
        </w:rPr>
      </w:pPr>
      <w:ins w:id="489" w:author="Joaquin Prado" w:date="2018-10-25T11:38:00Z">
        <w:del w:id="490" w:author="DADAS Mohammed TGI/OLN" w:date="2018-11-23T18:51:00Z">
          <w:r w:rsidRPr="00952903" w:rsidDel="009C5CEA">
            <w:rPr>
              <w:rStyle w:val="Lienhypertexte"/>
              <w:noProof/>
            </w:rPr>
            <w:delText>6.1.7</w:delText>
          </w:r>
          <w:r w:rsidRPr="00952903" w:rsidDel="009C5CEA">
            <w:rPr>
              <w:rFonts w:eastAsiaTheme="minorEastAsia"/>
              <w:noProof/>
              <w:sz w:val="24"/>
              <w:szCs w:val="24"/>
              <w:lang w:val="en-US"/>
              <w:rPrChange w:id="491"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noProof/>
            </w:rPr>
            <w:delText>Interoperability</w:delText>
          </w:r>
          <w:r w:rsidRPr="00C32B95" w:rsidDel="009C5CEA">
            <w:rPr>
              <w:noProof/>
              <w:webHidden/>
            </w:rPr>
            <w:tab/>
            <w:delText>17</w:delText>
          </w:r>
        </w:del>
      </w:ins>
    </w:p>
    <w:p w14:paraId="03675047" w14:textId="5359F421" w:rsidR="00EC2821" w:rsidRPr="00952903" w:rsidDel="009C5CEA" w:rsidRDefault="00EC2821">
      <w:pPr>
        <w:pStyle w:val="TM3"/>
        <w:tabs>
          <w:tab w:val="left" w:pos="1200"/>
          <w:tab w:val="right" w:leader="dot" w:pos="10070"/>
        </w:tabs>
        <w:rPr>
          <w:ins w:id="492" w:author="Joaquin Prado" w:date="2018-10-25T11:38:00Z"/>
          <w:del w:id="493" w:author="DADAS Mohammed TGI/OLN" w:date="2018-11-23T18:51:00Z"/>
          <w:rFonts w:eastAsiaTheme="minorEastAsia"/>
          <w:noProof/>
          <w:sz w:val="24"/>
          <w:szCs w:val="24"/>
          <w:lang w:val="en-US"/>
          <w:rPrChange w:id="494" w:author="DADAS Mohammed TGI/OLN" w:date="2018-12-13T12:30:00Z">
            <w:rPr>
              <w:ins w:id="495" w:author="Joaquin Prado" w:date="2018-10-25T11:38:00Z"/>
              <w:del w:id="496" w:author="DADAS Mohammed TGI/OLN" w:date="2018-11-23T18:51:00Z"/>
              <w:rFonts w:asciiTheme="minorHAnsi" w:eastAsiaTheme="minorEastAsia" w:hAnsiTheme="minorHAnsi" w:cstheme="minorBidi"/>
              <w:noProof/>
              <w:sz w:val="24"/>
              <w:szCs w:val="24"/>
              <w:lang w:val="en-US"/>
            </w:rPr>
          </w:rPrChange>
        </w:rPr>
      </w:pPr>
      <w:ins w:id="497" w:author="Joaquin Prado" w:date="2018-10-25T11:38:00Z">
        <w:del w:id="498" w:author="DADAS Mohammed TGI/OLN" w:date="2018-11-23T18:51:00Z">
          <w:r w:rsidRPr="00952903" w:rsidDel="009C5CEA">
            <w:rPr>
              <w:rStyle w:val="Lienhypertexte"/>
              <w:noProof/>
            </w:rPr>
            <w:delText>6.1.8</w:delText>
          </w:r>
          <w:r w:rsidRPr="00952903" w:rsidDel="009C5CEA">
            <w:rPr>
              <w:rFonts w:eastAsiaTheme="minorEastAsia"/>
              <w:noProof/>
              <w:sz w:val="24"/>
              <w:szCs w:val="24"/>
              <w:lang w:val="en-US"/>
              <w:rPrChange w:id="499"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noProof/>
            </w:rPr>
            <w:delText>Privacy</w:delText>
          </w:r>
          <w:r w:rsidRPr="00C32B95" w:rsidDel="009C5CEA">
            <w:rPr>
              <w:noProof/>
              <w:webHidden/>
            </w:rPr>
            <w:tab/>
            <w:delText>17</w:delText>
          </w:r>
        </w:del>
      </w:ins>
    </w:p>
    <w:p w14:paraId="2D7F5C8E" w14:textId="2B254C82" w:rsidR="00EC2821" w:rsidRPr="00952903" w:rsidDel="009C5CEA" w:rsidRDefault="00EC2821">
      <w:pPr>
        <w:pStyle w:val="TM2"/>
        <w:tabs>
          <w:tab w:val="left" w:pos="800"/>
          <w:tab w:val="right" w:leader="dot" w:pos="10070"/>
        </w:tabs>
        <w:rPr>
          <w:ins w:id="500" w:author="Joaquin Prado" w:date="2018-10-25T11:38:00Z"/>
          <w:del w:id="501" w:author="DADAS Mohammed TGI/OLN" w:date="2018-11-23T18:51:00Z"/>
          <w:rFonts w:eastAsiaTheme="minorEastAsia"/>
          <w:b w:val="0"/>
          <w:smallCaps w:val="0"/>
          <w:noProof/>
          <w:sz w:val="24"/>
          <w:szCs w:val="24"/>
          <w:lang w:val="en-US"/>
          <w:rPrChange w:id="502" w:author="DADAS Mohammed TGI/OLN" w:date="2018-12-13T12:30:00Z">
            <w:rPr>
              <w:ins w:id="503" w:author="Joaquin Prado" w:date="2018-10-25T11:38:00Z"/>
              <w:del w:id="504" w:author="DADAS Mohammed TGI/OLN" w:date="2018-11-23T18:51:00Z"/>
              <w:rFonts w:asciiTheme="minorHAnsi" w:eastAsiaTheme="minorEastAsia" w:hAnsiTheme="minorHAnsi" w:cstheme="minorBidi"/>
              <w:b w:val="0"/>
              <w:smallCaps w:val="0"/>
              <w:noProof/>
              <w:sz w:val="24"/>
              <w:szCs w:val="24"/>
              <w:lang w:val="en-US"/>
            </w:rPr>
          </w:rPrChange>
        </w:rPr>
      </w:pPr>
      <w:ins w:id="505" w:author="Joaquin Prado" w:date="2018-10-25T11:38:00Z">
        <w:del w:id="506" w:author="DADAS Mohammed TGI/OLN" w:date="2018-11-23T18:51:00Z">
          <w:r w:rsidRPr="00952903" w:rsidDel="009C5CEA">
            <w:rPr>
              <w:rStyle w:val="Lienhypertexte"/>
              <w:b w:val="0"/>
              <w:smallCaps w:val="0"/>
              <w:noProof/>
            </w:rPr>
            <w:delText>6.2</w:delText>
          </w:r>
          <w:r w:rsidRPr="00952903" w:rsidDel="009C5CEA">
            <w:rPr>
              <w:rFonts w:eastAsiaTheme="minorEastAsia"/>
              <w:noProof/>
              <w:sz w:val="24"/>
              <w:szCs w:val="24"/>
              <w:lang w:val="en-US"/>
              <w:rPrChange w:id="507"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b w:val="0"/>
              <w:smallCaps w:val="0"/>
              <w:noProof/>
            </w:rPr>
            <w:delText>Overall System Re</w:delText>
          </w:r>
          <w:r w:rsidRPr="00C32B95" w:rsidDel="009C5CEA">
            <w:rPr>
              <w:rStyle w:val="Lienhypertexte"/>
              <w:b w:val="0"/>
              <w:smallCaps w:val="0"/>
              <w:noProof/>
            </w:rPr>
            <w:delText>quirements</w:delText>
          </w:r>
          <w:r w:rsidRPr="00952903" w:rsidDel="009C5CEA">
            <w:rPr>
              <w:b w:val="0"/>
              <w:smallCaps w:val="0"/>
              <w:noProof/>
              <w:webHidden/>
            </w:rPr>
            <w:tab/>
            <w:delText>17</w:delText>
          </w:r>
        </w:del>
      </w:ins>
    </w:p>
    <w:p w14:paraId="0A0E863C" w14:textId="5202A2D3" w:rsidR="00EC2821" w:rsidRPr="00952903" w:rsidDel="009C5CEA" w:rsidRDefault="00EC2821">
      <w:pPr>
        <w:pStyle w:val="TM2"/>
        <w:tabs>
          <w:tab w:val="left" w:pos="800"/>
          <w:tab w:val="right" w:leader="dot" w:pos="10070"/>
        </w:tabs>
        <w:rPr>
          <w:ins w:id="508" w:author="Joaquin Prado" w:date="2018-10-25T11:38:00Z"/>
          <w:del w:id="509" w:author="DADAS Mohammed TGI/OLN" w:date="2018-11-23T18:51:00Z"/>
          <w:rFonts w:eastAsiaTheme="minorEastAsia"/>
          <w:b w:val="0"/>
          <w:smallCaps w:val="0"/>
          <w:noProof/>
          <w:sz w:val="24"/>
          <w:szCs w:val="24"/>
          <w:lang w:val="en-US"/>
          <w:rPrChange w:id="510" w:author="DADAS Mohammed TGI/OLN" w:date="2018-12-13T12:30:00Z">
            <w:rPr>
              <w:ins w:id="511" w:author="Joaquin Prado" w:date="2018-10-25T11:38:00Z"/>
              <w:del w:id="512" w:author="DADAS Mohammed TGI/OLN" w:date="2018-11-23T18:51:00Z"/>
              <w:rFonts w:asciiTheme="minorHAnsi" w:eastAsiaTheme="minorEastAsia" w:hAnsiTheme="minorHAnsi" w:cstheme="minorBidi"/>
              <w:b w:val="0"/>
              <w:smallCaps w:val="0"/>
              <w:noProof/>
              <w:sz w:val="24"/>
              <w:szCs w:val="24"/>
              <w:lang w:val="en-US"/>
            </w:rPr>
          </w:rPrChange>
        </w:rPr>
      </w:pPr>
      <w:ins w:id="513" w:author="Joaquin Prado" w:date="2018-10-25T11:38:00Z">
        <w:del w:id="514" w:author="DADAS Mohammed TGI/OLN" w:date="2018-11-23T18:51:00Z">
          <w:r w:rsidRPr="00952903" w:rsidDel="009C5CEA">
            <w:rPr>
              <w:rStyle w:val="Lienhypertexte"/>
              <w:b w:val="0"/>
              <w:smallCaps w:val="0"/>
              <w:noProof/>
            </w:rPr>
            <w:delText>6.3</w:delText>
          </w:r>
          <w:r w:rsidRPr="00952903" w:rsidDel="009C5CEA">
            <w:rPr>
              <w:rFonts w:eastAsiaTheme="minorEastAsia"/>
              <w:noProof/>
              <w:sz w:val="24"/>
              <w:szCs w:val="24"/>
              <w:lang w:val="en-US"/>
              <w:rPrChange w:id="515"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b w:val="0"/>
              <w:smallCaps w:val="0"/>
              <w:noProof/>
            </w:rPr>
            <w:delText>Firmware Updates Requirements</w:delText>
          </w:r>
          <w:r w:rsidRPr="00C32B95" w:rsidDel="009C5CEA">
            <w:rPr>
              <w:noProof/>
              <w:webHidden/>
            </w:rPr>
            <w:tab/>
            <w:delText>18</w:delText>
          </w:r>
        </w:del>
      </w:ins>
    </w:p>
    <w:p w14:paraId="6A406CAF" w14:textId="2AC05D4F" w:rsidR="00EC2821" w:rsidRPr="00952903" w:rsidDel="009C5CEA" w:rsidRDefault="00EC2821">
      <w:pPr>
        <w:pStyle w:val="TM2"/>
        <w:tabs>
          <w:tab w:val="left" w:pos="800"/>
          <w:tab w:val="right" w:leader="dot" w:pos="10070"/>
        </w:tabs>
        <w:rPr>
          <w:ins w:id="516" w:author="Joaquin Prado" w:date="2018-10-25T11:38:00Z"/>
          <w:del w:id="517" w:author="DADAS Mohammed TGI/OLN" w:date="2018-11-23T18:51:00Z"/>
          <w:rFonts w:eastAsiaTheme="minorEastAsia"/>
          <w:b w:val="0"/>
          <w:smallCaps w:val="0"/>
          <w:noProof/>
          <w:sz w:val="24"/>
          <w:szCs w:val="24"/>
          <w:lang w:val="en-US"/>
          <w:rPrChange w:id="518" w:author="DADAS Mohammed TGI/OLN" w:date="2018-12-13T12:30:00Z">
            <w:rPr>
              <w:ins w:id="519" w:author="Joaquin Prado" w:date="2018-10-25T11:38:00Z"/>
              <w:del w:id="520" w:author="DADAS Mohammed TGI/OLN" w:date="2018-11-23T18:51:00Z"/>
              <w:rFonts w:asciiTheme="minorHAnsi" w:eastAsiaTheme="minorEastAsia" w:hAnsiTheme="minorHAnsi" w:cstheme="minorBidi"/>
              <w:b w:val="0"/>
              <w:smallCaps w:val="0"/>
              <w:noProof/>
              <w:sz w:val="24"/>
              <w:szCs w:val="24"/>
              <w:lang w:val="en-US"/>
            </w:rPr>
          </w:rPrChange>
        </w:rPr>
      </w:pPr>
      <w:ins w:id="521" w:author="Joaquin Prado" w:date="2018-10-25T11:38:00Z">
        <w:del w:id="522" w:author="DADAS Mohammed TGI/OLN" w:date="2018-11-23T18:51:00Z">
          <w:r w:rsidRPr="00952903" w:rsidDel="009C5CEA">
            <w:rPr>
              <w:rStyle w:val="Lienhypertexte"/>
              <w:b w:val="0"/>
              <w:smallCaps w:val="0"/>
              <w:noProof/>
            </w:rPr>
            <w:delText>6.4</w:delText>
          </w:r>
          <w:r w:rsidRPr="00952903" w:rsidDel="009C5CEA">
            <w:rPr>
              <w:rFonts w:eastAsiaTheme="minorEastAsia"/>
              <w:noProof/>
              <w:sz w:val="24"/>
              <w:szCs w:val="24"/>
              <w:lang w:val="en-US"/>
              <w:rPrChange w:id="523"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b w:val="0"/>
              <w:smallCaps w:val="0"/>
              <w:noProof/>
            </w:rPr>
            <w:delText>Bootstrapping Requirements</w:delText>
          </w:r>
          <w:r w:rsidRPr="00C32B95" w:rsidDel="009C5CEA">
            <w:rPr>
              <w:noProof/>
              <w:webHidden/>
            </w:rPr>
            <w:tab/>
            <w:delText>18</w:delText>
          </w:r>
        </w:del>
      </w:ins>
    </w:p>
    <w:p w14:paraId="44965AF4" w14:textId="4ABCED37" w:rsidR="00EC2821" w:rsidRPr="00952903" w:rsidDel="009C5CEA" w:rsidRDefault="00EC2821">
      <w:pPr>
        <w:pStyle w:val="TM2"/>
        <w:tabs>
          <w:tab w:val="left" w:pos="800"/>
          <w:tab w:val="right" w:leader="dot" w:pos="10070"/>
        </w:tabs>
        <w:rPr>
          <w:ins w:id="524" w:author="Joaquin Prado" w:date="2018-10-25T11:38:00Z"/>
          <w:del w:id="525" w:author="DADAS Mohammed TGI/OLN" w:date="2018-11-23T18:51:00Z"/>
          <w:rFonts w:eastAsiaTheme="minorEastAsia"/>
          <w:b w:val="0"/>
          <w:smallCaps w:val="0"/>
          <w:noProof/>
          <w:sz w:val="24"/>
          <w:szCs w:val="24"/>
          <w:lang w:val="en-US"/>
          <w:rPrChange w:id="526" w:author="DADAS Mohammed TGI/OLN" w:date="2018-12-13T12:30:00Z">
            <w:rPr>
              <w:ins w:id="527" w:author="Joaquin Prado" w:date="2018-10-25T11:38:00Z"/>
              <w:del w:id="528" w:author="DADAS Mohammed TGI/OLN" w:date="2018-11-23T18:51:00Z"/>
              <w:rFonts w:asciiTheme="minorHAnsi" w:eastAsiaTheme="minorEastAsia" w:hAnsiTheme="minorHAnsi" w:cstheme="minorBidi"/>
              <w:b w:val="0"/>
              <w:smallCaps w:val="0"/>
              <w:noProof/>
              <w:sz w:val="24"/>
              <w:szCs w:val="24"/>
              <w:lang w:val="en-US"/>
            </w:rPr>
          </w:rPrChange>
        </w:rPr>
      </w:pPr>
      <w:ins w:id="529" w:author="Joaquin Prado" w:date="2018-10-25T11:38:00Z">
        <w:del w:id="530" w:author="DADAS Mohammed TGI/OLN" w:date="2018-11-23T18:51:00Z">
          <w:r w:rsidRPr="00952903" w:rsidDel="009C5CEA">
            <w:rPr>
              <w:rStyle w:val="Lienhypertexte"/>
              <w:b w:val="0"/>
              <w:smallCaps w:val="0"/>
              <w:noProof/>
            </w:rPr>
            <w:delText>6.5</w:delText>
          </w:r>
          <w:r w:rsidRPr="00952903" w:rsidDel="009C5CEA">
            <w:rPr>
              <w:rFonts w:eastAsiaTheme="minorEastAsia"/>
              <w:noProof/>
              <w:sz w:val="24"/>
              <w:szCs w:val="24"/>
              <w:lang w:val="en-US"/>
              <w:rPrChange w:id="531"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b w:val="0"/>
              <w:smallCaps w:val="0"/>
              <w:noProof/>
            </w:rPr>
            <w:delText>Profile Identifier Requirements</w:delText>
          </w:r>
          <w:r w:rsidRPr="00C32B95" w:rsidDel="009C5CEA">
            <w:rPr>
              <w:noProof/>
              <w:webHidden/>
            </w:rPr>
            <w:tab/>
            <w:delText>18</w:delText>
          </w:r>
        </w:del>
      </w:ins>
    </w:p>
    <w:p w14:paraId="572C1343" w14:textId="4DA66B91" w:rsidR="00EC2821" w:rsidRPr="00952903" w:rsidDel="009C5CEA" w:rsidRDefault="00EC2821">
      <w:pPr>
        <w:pStyle w:val="TM2"/>
        <w:tabs>
          <w:tab w:val="left" w:pos="800"/>
          <w:tab w:val="right" w:leader="dot" w:pos="10070"/>
        </w:tabs>
        <w:rPr>
          <w:ins w:id="532" w:author="Joaquin Prado" w:date="2018-10-25T11:38:00Z"/>
          <w:del w:id="533" w:author="DADAS Mohammed TGI/OLN" w:date="2018-11-23T18:51:00Z"/>
          <w:rFonts w:eastAsiaTheme="minorEastAsia"/>
          <w:b w:val="0"/>
          <w:smallCaps w:val="0"/>
          <w:noProof/>
          <w:sz w:val="24"/>
          <w:szCs w:val="24"/>
          <w:lang w:val="en-US"/>
          <w:rPrChange w:id="534" w:author="DADAS Mohammed TGI/OLN" w:date="2018-12-13T12:30:00Z">
            <w:rPr>
              <w:ins w:id="535" w:author="Joaquin Prado" w:date="2018-10-25T11:38:00Z"/>
              <w:del w:id="536" w:author="DADAS Mohammed TGI/OLN" w:date="2018-11-23T18:51:00Z"/>
              <w:rFonts w:asciiTheme="minorHAnsi" w:eastAsiaTheme="minorEastAsia" w:hAnsiTheme="minorHAnsi" w:cstheme="minorBidi"/>
              <w:b w:val="0"/>
              <w:smallCaps w:val="0"/>
              <w:noProof/>
              <w:sz w:val="24"/>
              <w:szCs w:val="24"/>
              <w:lang w:val="en-US"/>
            </w:rPr>
          </w:rPrChange>
        </w:rPr>
      </w:pPr>
      <w:ins w:id="537" w:author="Joaquin Prado" w:date="2018-10-25T11:38:00Z">
        <w:del w:id="538" w:author="DADAS Mohammed TGI/OLN" w:date="2018-11-23T18:51:00Z">
          <w:r w:rsidRPr="00952903" w:rsidDel="009C5CEA">
            <w:rPr>
              <w:rStyle w:val="Lienhypertexte"/>
              <w:b w:val="0"/>
              <w:smallCaps w:val="0"/>
              <w:noProof/>
            </w:rPr>
            <w:delText>6.6</w:delText>
          </w:r>
          <w:r w:rsidRPr="00952903" w:rsidDel="009C5CEA">
            <w:rPr>
              <w:rFonts w:eastAsiaTheme="minorEastAsia"/>
              <w:noProof/>
              <w:sz w:val="24"/>
              <w:szCs w:val="24"/>
              <w:lang w:val="en-US"/>
              <w:rPrChange w:id="539"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b w:val="0"/>
              <w:smallCaps w:val="0"/>
              <w:noProof/>
            </w:rPr>
            <w:delText xml:space="preserve">Registration Interface </w:delText>
          </w:r>
          <w:r w:rsidRPr="00C32B95" w:rsidDel="009C5CEA">
            <w:rPr>
              <w:noProof/>
              <w:webHidden/>
            </w:rPr>
            <w:tab/>
            <w:delText>19</w:delText>
          </w:r>
        </w:del>
      </w:ins>
    </w:p>
    <w:p w14:paraId="50EBDC43" w14:textId="39F688DB" w:rsidR="00EC2821" w:rsidRPr="00952903" w:rsidDel="009C5CEA" w:rsidRDefault="00EC2821">
      <w:pPr>
        <w:pStyle w:val="TM2"/>
        <w:tabs>
          <w:tab w:val="left" w:pos="800"/>
          <w:tab w:val="right" w:leader="dot" w:pos="10070"/>
        </w:tabs>
        <w:rPr>
          <w:ins w:id="540" w:author="Joaquin Prado" w:date="2018-10-25T11:38:00Z"/>
          <w:del w:id="541" w:author="DADAS Mohammed TGI/OLN" w:date="2018-11-23T18:51:00Z"/>
          <w:rFonts w:eastAsiaTheme="minorEastAsia"/>
          <w:b w:val="0"/>
          <w:smallCaps w:val="0"/>
          <w:noProof/>
          <w:sz w:val="24"/>
          <w:szCs w:val="24"/>
          <w:lang w:val="en-US"/>
          <w:rPrChange w:id="542" w:author="DADAS Mohammed TGI/OLN" w:date="2018-12-13T12:30:00Z">
            <w:rPr>
              <w:ins w:id="543" w:author="Joaquin Prado" w:date="2018-10-25T11:38:00Z"/>
              <w:del w:id="544" w:author="DADAS Mohammed TGI/OLN" w:date="2018-11-23T18:51:00Z"/>
              <w:rFonts w:asciiTheme="minorHAnsi" w:eastAsiaTheme="minorEastAsia" w:hAnsiTheme="minorHAnsi" w:cstheme="minorBidi"/>
              <w:b w:val="0"/>
              <w:smallCaps w:val="0"/>
              <w:noProof/>
              <w:sz w:val="24"/>
              <w:szCs w:val="24"/>
              <w:lang w:val="en-US"/>
            </w:rPr>
          </w:rPrChange>
        </w:rPr>
      </w:pPr>
      <w:ins w:id="545" w:author="Joaquin Prado" w:date="2018-10-25T11:38:00Z">
        <w:del w:id="546" w:author="DADAS Mohammed TGI/OLN" w:date="2018-11-23T18:51:00Z">
          <w:r w:rsidRPr="00952903" w:rsidDel="009C5CEA">
            <w:rPr>
              <w:rStyle w:val="Lienhypertexte"/>
              <w:b w:val="0"/>
              <w:smallCaps w:val="0"/>
              <w:noProof/>
            </w:rPr>
            <w:delText>6.7</w:delText>
          </w:r>
          <w:r w:rsidRPr="00952903" w:rsidDel="009C5CEA">
            <w:rPr>
              <w:rFonts w:eastAsiaTheme="minorEastAsia"/>
              <w:noProof/>
              <w:sz w:val="24"/>
              <w:szCs w:val="24"/>
              <w:lang w:val="en-US"/>
              <w:rPrChange w:id="547"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b w:val="0"/>
              <w:smallCaps w:val="0"/>
              <w:noProof/>
            </w:rPr>
            <w:delText>Bootstrap and Registration Optimizations</w:delText>
          </w:r>
          <w:r w:rsidRPr="00C32B95" w:rsidDel="009C5CEA">
            <w:rPr>
              <w:noProof/>
              <w:webHidden/>
            </w:rPr>
            <w:tab/>
            <w:delText>19</w:delText>
          </w:r>
        </w:del>
      </w:ins>
    </w:p>
    <w:p w14:paraId="036DD7E7" w14:textId="6E2A42AB" w:rsidR="00EC2821" w:rsidRPr="00952903" w:rsidDel="009C5CEA" w:rsidRDefault="00EC2821">
      <w:pPr>
        <w:pStyle w:val="TM2"/>
        <w:tabs>
          <w:tab w:val="left" w:pos="800"/>
          <w:tab w:val="right" w:leader="dot" w:pos="10070"/>
        </w:tabs>
        <w:rPr>
          <w:ins w:id="548" w:author="Joaquin Prado" w:date="2018-10-25T11:38:00Z"/>
          <w:del w:id="549" w:author="DADAS Mohammed TGI/OLN" w:date="2018-11-23T18:51:00Z"/>
          <w:rFonts w:eastAsiaTheme="minorEastAsia"/>
          <w:b w:val="0"/>
          <w:smallCaps w:val="0"/>
          <w:noProof/>
          <w:sz w:val="24"/>
          <w:szCs w:val="24"/>
          <w:lang w:val="en-US"/>
          <w:rPrChange w:id="550" w:author="DADAS Mohammed TGI/OLN" w:date="2018-12-13T12:30:00Z">
            <w:rPr>
              <w:ins w:id="551" w:author="Joaquin Prado" w:date="2018-10-25T11:38:00Z"/>
              <w:del w:id="552" w:author="DADAS Mohammed TGI/OLN" w:date="2018-11-23T18:51:00Z"/>
              <w:rFonts w:asciiTheme="minorHAnsi" w:eastAsiaTheme="minorEastAsia" w:hAnsiTheme="minorHAnsi" w:cstheme="minorBidi"/>
              <w:b w:val="0"/>
              <w:smallCaps w:val="0"/>
              <w:noProof/>
              <w:sz w:val="24"/>
              <w:szCs w:val="24"/>
              <w:lang w:val="en-US"/>
            </w:rPr>
          </w:rPrChange>
        </w:rPr>
      </w:pPr>
      <w:ins w:id="553" w:author="Joaquin Prado" w:date="2018-10-25T11:38:00Z">
        <w:del w:id="554" w:author="DADAS Mohammed TGI/OLN" w:date="2018-11-23T18:51:00Z">
          <w:r w:rsidRPr="00952903" w:rsidDel="009C5CEA">
            <w:rPr>
              <w:rStyle w:val="Lienhypertexte"/>
              <w:b w:val="0"/>
              <w:smallCaps w:val="0"/>
              <w:noProof/>
            </w:rPr>
            <w:delText>6.8</w:delText>
          </w:r>
          <w:r w:rsidRPr="00952903" w:rsidDel="009C5CEA">
            <w:rPr>
              <w:rFonts w:eastAsiaTheme="minorEastAsia"/>
              <w:noProof/>
              <w:sz w:val="24"/>
              <w:szCs w:val="24"/>
              <w:lang w:val="en-US"/>
              <w:rPrChange w:id="555"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b w:val="0"/>
              <w:smallCaps w:val="0"/>
              <w:noProof/>
            </w:rPr>
            <w:delText>Bootstrap Clarifications</w:delText>
          </w:r>
          <w:r w:rsidRPr="00C32B95" w:rsidDel="009C5CEA">
            <w:rPr>
              <w:noProof/>
              <w:webHidden/>
            </w:rPr>
            <w:tab/>
            <w:delText>20</w:delText>
          </w:r>
        </w:del>
      </w:ins>
    </w:p>
    <w:p w14:paraId="28005910" w14:textId="189F2A5E" w:rsidR="00EC2821" w:rsidRPr="00952903" w:rsidDel="009C5CEA" w:rsidRDefault="00EC2821">
      <w:pPr>
        <w:pStyle w:val="TM2"/>
        <w:tabs>
          <w:tab w:val="left" w:pos="800"/>
          <w:tab w:val="right" w:leader="dot" w:pos="10070"/>
        </w:tabs>
        <w:rPr>
          <w:ins w:id="556" w:author="Joaquin Prado" w:date="2018-10-25T11:38:00Z"/>
          <w:del w:id="557" w:author="DADAS Mohammed TGI/OLN" w:date="2018-11-23T18:51:00Z"/>
          <w:rFonts w:eastAsiaTheme="minorEastAsia"/>
          <w:b w:val="0"/>
          <w:smallCaps w:val="0"/>
          <w:noProof/>
          <w:sz w:val="24"/>
          <w:szCs w:val="24"/>
          <w:lang w:val="en-US"/>
          <w:rPrChange w:id="558" w:author="DADAS Mohammed TGI/OLN" w:date="2018-12-13T12:30:00Z">
            <w:rPr>
              <w:ins w:id="559" w:author="Joaquin Prado" w:date="2018-10-25T11:38:00Z"/>
              <w:del w:id="560" w:author="DADAS Mohammed TGI/OLN" w:date="2018-11-23T18:51:00Z"/>
              <w:rFonts w:asciiTheme="minorHAnsi" w:eastAsiaTheme="minorEastAsia" w:hAnsiTheme="minorHAnsi" w:cstheme="minorBidi"/>
              <w:b w:val="0"/>
              <w:smallCaps w:val="0"/>
              <w:noProof/>
              <w:sz w:val="24"/>
              <w:szCs w:val="24"/>
              <w:lang w:val="en-US"/>
            </w:rPr>
          </w:rPrChange>
        </w:rPr>
      </w:pPr>
      <w:ins w:id="561" w:author="Joaquin Prado" w:date="2018-10-25T11:38:00Z">
        <w:del w:id="562" w:author="DADAS Mohammed TGI/OLN" w:date="2018-11-23T18:51:00Z">
          <w:r w:rsidRPr="00952903" w:rsidDel="009C5CEA">
            <w:rPr>
              <w:rStyle w:val="Lienhypertexte"/>
              <w:b w:val="0"/>
              <w:smallCaps w:val="0"/>
              <w:noProof/>
            </w:rPr>
            <w:delText>6.9</w:delText>
          </w:r>
          <w:r w:rsidRPr="00952903" w:rsidDel="009C5CEA">
            <w:rPr>
              <w:rFonts w:eastAsiaTheme="minorEastAsia"/>
              <w:noProof/>
              <w:sz w:val="24"/>
              <w:szCs w:val="24"/>
              <w:lang w:val="en-US"/>
              <w:rPrChange w:id="563"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b w:val="0"/>
              <w:smallCaps w:val="0"/>
              <w:noProof/>
            </w:rPr>
            <w:delText>Version Negotiati</w:delText>
          </w:r>
          <w:r w:rsidRPr="00C32B95" w:rsidDel="009C5CEA">
            <w:rPr>
              <w:rStyle w:val="Lienhypertexte"/>
              <w:b w:val="0"/>
              <w:smallCaps w:val="0"/>
              <w:noProof/>
            </w:rPr>
            <w:delText>on</w:delText>
          </w:r>
          <w:r w:rsidRPr="00952903" w:rsidDel="009C5CEA">
            <w:rPr>
              <w:b w:val="0"/>
              <w:smallCaps w:val="0"/>
              <w:noProof/>
              <w:webHidden/>
            </w:rPr>
            <w:tab/>
            <w:delText>20</w:delText>
          </w:r>
        </w:del>
      </w:ins>
    </w:p>
    <w:p w14:paraId="306591BB" w14:textId="400749F9" w:rsidR="00EC2821" w:rsidRPr="00952903" w:rsidDel="009C5CEA" w:rsidRDefault="00EC2821">
      <w:pPr>
        <w:pStyle w:val="TM2"/>
        <w:tabs>
          <w:tab w:val="left" w:pos="800"/>
          <w:tab w:val="right" w:leader="dot" w:pos="10070"/>
        </w:tabs>
        <w:rPr>
          <w:ins w:id="564" w:author="Joaquin Prado" w:date="2018-10-25T11:38:00Z"/>
          <w:del w:id="565" w:author="DADAS Mohammed TGI/OLN" w:date="2018-11-23T18:51:00Z"/>
          <w:rFonts w:eastAsiaTheme="minorEastAsia"/>
          <w:b w:val="0"/>
          <w:smallCaps w:val="0"/>
          <w:noProof/>
          <w:sz w:val="24"/>
          <w:szCs w:val="24"/>
          <w:lang w:val="en-US"/>
          <w:rPrChange w:id="566" w:author="DADAS Mohammed TGI/OLN" w:date="2018-12-13T12:30:00Z">
            <w:rPr>
              <w:ins w:id="567" w:author="Joaquin Prado" w:date="2018-10-25T11:38:00Z"/>
              <w:del w:id="568" w:author="DADAS Mohammed TGI/OLN" w:date="2018-11-23T18:51:00Z"/>
              <w:rFonts w:asciiTheme="minorHAnsi" w:eastAsiaTheme="minorEastAsia" w:hAnsiTheme="minorHAnsi" w:cstheme="minorBidi"/>
              <w:b w:val="0"/>
              <w:smallCaps w:val="0"/>
              <w:noProof/>
              <w:sz w:val="24"/>
              <w:szCs w:val="24"/>
              <w:lang w:val="en-US"/>
            </w:rPr>
          </w:rPrChange>
        </w:rPr>
      </w:pPr>
      <w:ins w:id="569" w:author="Joaquin Prado" w:date="2018-10-25T11:38:00Z">
        <w:del w:id="570" w:author="DADAS Mohammed TGI/OLN" w:date="2018-11-23T18:51:00Z">
          <w:r w:rsidRPr="00952903" w:rsidDel="009C5CEA">
            <w:rPr>
              <w:rStyle w:val="Lienhypertexte"/>
              <w:b w:val="0"/>
              <w:smallCaps w:val="0"/>
              <w:noProof/>
            </w:rPr>
            <w:delText>6.10</w:delText>
          </w:r>
          <w:r w:rsidRPr="00952903" w:rsidDel="009C5CEA">
            <w:rPr>
              <w:rFonts w:eastAsiaTheme="minorEastAsia"/>
              <w:noProof/>
              <w:sz w:val="24"/>
              <w:szCs w:val="24"/>
              <w:lang w:val="en-US"/>
              <w:rPrChange w:id="571"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b w:val="0"/>
              <w:smallCaps w:val="0"/>
              <w:noProof/>
            </w:rPr>
            <w:delText>Core</w:delText>
          </w:r>
          <w:r w:rsidRPr="00C32B95" w:rsidDel="009C5CEA">
            <w:rPr>
              <w:noProof/>
              <w:webHidden/>
            </w:rPr>
            <w:tab/>
            <w:delText>20</w:delText>
          </w:r>
        </w:del>
      </w:ins>
    </w:p>
    <w:p w14:paraId="43948162" w14:textId="04A86E1F" w:rsidR="00EC2821" w:rsidRPr="00952903" w:rsidDel="009C5CEA" w:rsidRDefault="00EC2821">
      <w:pPr>
        <w:pStyle w:val="TM2"/>
        <w:tabs>
          <w:tab w:val="left" w:pos="800"/>
          <w:tab w:val="right" w:leader="dot" w:pos="10070"/>
        </w:tabs>
        <w:rPr>
          <w:ins w:id="572" w:author="Joaquin Prado" w:date="2018-10-25T11:38:00Z"/>
          <w:del w:id="573" w:author="DADAS Mohammed TGI/OLN" w:date="2018-11-23T18:51:00Z"/>
          <w:rFonts w:eastAsiaTheme="minorEastAsia"/>
          <w:b w:val="0"/>
          <w:smallCaps w:val="0"/>
          <w:noProof/>
          <w:sz w:val="24"/>
          <w:szCs w:val="24"/>
          <w:lang w:val="en-US"/>
          <w:rPrChange w:id="574" w:author="DADAS Mohammed TGI/OLN" w:date="2018-12-13T12:30:00Z">
            <w:rPr>
              <w:ins w:id="575" w:author="Joaquin Prado" w:date="2018-10-25T11:38:00Z"/>
              <w:del w:id="576" w:author="DADAS Mohammed TGI/OLN" w:date="2018-11-23T18:51:00Z"/>
              <w:rFonts w:asciiTheme="minorHAnsi" w:eastAsiaTheme="minorEastAsia" w:hAnsiTheme="minorHAnsi" w:cstheme="minorBidi"/>
              <w:b w:val="0"/>
              <w:smallCaps w:val="0"/>
              <w:noProof/>
              <w:sz w:val="24"/>
              <w:szCs w:val="24"/>
              <w:lang w:val="en-US"/>
            </w:rPr>
          </w:rPrChange>
        </w:rPr>
      </w:pPr>
      <w:ins w:id="577" w:author="Joaquin Prado" w:date="2018-10-25T11:38:00Z">
        <w:del w:id="578" w:author="DADAS Mohammed TGI/OLN" w:date="2018-11-23T18:51:00Z">
          <w:r w:rsidRPr="00952903" w:rsidDel="009C5CEA">
            <w:rPr>
              <w:rStyle w:val="Lienhypertexte"/>
              <w:b w:val="0"/>
              <w:smallCaps w:val="0"/>
              <w:noProof/>
            </w:rPr>
            <w:delText>6.11</w:delText>
          </w:r>
          <w:r w:rsidRPr="00952903" w:rsidDel="009C5CEA">
            <w:rPr>
              <w:rFonts w:eastAsiaTheme="minorEastAsia"/>
              <w:noProof/>
              <w:sz w:val="24"/>
              <w:szCs w:val="24"/>
              <w:lang w:val="en-US"/>
              <w:rPrChange w:id="579"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b w:val="0"/>
              <w:smallCaps w:val="0"/>
              <w:noProof/>
            </w:rPr>
            <w:delText>Transports</w:delText>
          </w:r>
          <w:r w:rsidRPr="00C32B95" w:rsidDel="009C5CEA">
            <w:rPr>
              <w:noProof/>
              <w:webHidden/>
            </w:rPr>
            <w:tab/>
            <w:delText>20</w:delText>
          </w:r>
        </w:del>
      </w:ins>
    </w:p>
    <w:p w14:paraId="33346D43" w14:textId="02343095" w:rsidR="00EC2821" w:rsidRPr="00952903" w:rsidDel="009C5CEA" w:rsidRDefault="00EC2821">
      <w:pPr>
        <w:pStyle w:val="TM1"/>
        <w:tabs>
          <w:tab w:val="left" w:pos="1600"/>
          <w:tab w:val="right" w:leader="dot" w:pos="10070"/>
        </w:tabs>
        <w:rPr>
          <w:ins w:id="580" w:author="Joaquin Prado" w:date="2018-10-25T11:38:00Z"/>
          <w:del w:id="581" w:author="DADAS Mohammed TGI/OLN" w:date="2018-11-23T18:51:00Z"/>
          <w:rFonts w:eastAsiaTheme="minorEastAsia"/>
          <w:b w:val="0"/>
          <w:caps w:val="0"/>
          <w:noProof/>
          <w:sz w:val="24"/>
          <w:szCs w:val="24"/>
          <w:lang w:val="en-US"/>
          <w:rPrChange w:id="582" w:author="DADAS Mohammed TGI/OLN" w:date="2018-12-13T12:30:00Z">
            <w:rPr>
              <w:ins w:id="583" w:author="Joaquin Prado" w:date="2018-10-25T11:38:00Z"/>
              <w:del w:id="584" w:author="DADAS Mohammed TGI/OLN" w:date="2018-11-23T18:51:00Z"/>
              <w:rFonts w:asciiTheme="minorHAnsi" w:eastAsiaTheme="minorEastAsia" w:hAnsiTheme="minorHAnsi" w:cstheme="minorBidi"/>
              <w:b w:val="0"/>
              <w:caps w:val="0"/>
              <w:noProof/>
              <w:sz w:val="24"/>
              <w:szCs w:val="24"/>
              <w:lang w:val="en-US"/>
            </w:rPr>
          </w:rPrChange>
        </w:rPr>
      </w:pPr>
      <w:ins w:id="585" w:author="Joaquin Prado" w:date="2018-10-25T11:38:00Z">
        <w:del w:id="586" w:author="DADAS Mohammed TGI/OLN" w:date="2018-11-23T18:51:00Z">
          <w:r w:rsidRPr="00952903" w:rsidDel="009C5CEA">
            <w:rPr>
              <w:rStyle w:val="Lienhypertexte"/>
              <w:b w:val="0"/>
              <w:caps w:val="0"/>
              <w:noProof/>
            </w:rPr>
            <w:delText>Appendix A.</w:delText>
          </w:r>
          <w:r w:rsidRPr="00952903" w:rsidDel="009C5CEA">
            <w:rPr>
              <w:rFonts w:eastAsiaTheme="minorEastAsia"/>
              <w:noProof/>
              <w:sz w:val="24"/>
              <w:szCs w:val="24"/>
              <w:lang w:val="en-US"/>
              <w:rPrChange w:id="587"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b w:val="0"/>
              <w:caps w:val="0"/>
              <w:noProof/>
            </w:rPr>
            <w:delText>Change History (Informative)</w:delText>
          </w:r>
          <w:r w:rsidRPr="00C32B95" w:rsidDel="009C5CEA">
            <w:rPr>
              <w:noProof/>
              <w:webHidden/>
            </w:rPr>
            <w:tab/>
            <w:delText>22</w:delText>
          </w:r>
        </w:del>
      </w:ins>
    </w:p>
    <w:p w14:paraId="7D5062F3" w14:textId="3C37AAA8" w:rsidR="00EC2821" w:rsidRPr="00952903" w:rsidDel="009C5CEA" w:rsidRDefault="00EC2821">
      <w:pPr>
        <w:pStyle w:val="TM2"/>
        <w:tabs>
          <w:tab w:val="left" w:pos="800"/>
          <w:tab w:val="right" w:leader="dot" w:pos="10070"/>
        </w:tabs>
        <w:rPr>
          <w:ins w:id="588" w:author="Joaquin Prado" w:date="2018-10-25T11:38:00Z"/>
          <w:del w:id="589" w:author="DADAS Mohammed TGI/OLN" w:date="2018-11-23T18:51:00Z"/>
          <w:rFonts w:eastAsiaTheme="minorEastAsia"/>
          <w:b w:val="0"/>
          <w:smallCaps w:val="0"/>
          <w:noProof/>
          <w:sz w:val="24"/>
          <w:szCs w:val="24"/>
          <w:lang w:val="en-US"/>
          <w:rPrChange w:id="590" w:author="DADAS Mohammed TGI/OLN" w:date="2018-12-13T12:30:00Z">
            <w:rPr>
              <w:ins w:id="591" w:author="Joaquin Prado" w:date="2018-10-25T11:38:00Z"/>
              <w:del w:id="592" w:author="DADAS Mohammed TGI/OLN" w:date="2018-11-23T18:51:00Z"/>
              <w:rFonts w:asciiTheme="minorHAnsi" w:eastAsiaTheme="minorEastAsia" w:hAnsiTheme="minorHAnsi" w:cstheme="minorBidi"/>
              <w:b w:val="0"/>
              <w:smallCaps w:val="0"/>
              <w:noProof/>
              <w:sz w:val="24"/>
              <w:szCs w:val="24"/>
              <w:lang w:val="en-US"/>
            </w:rPr>
          </w:rPrChange>
        </w:rPr>
      </w:pPr>
      <w:ins w:id="593" w:author="Joaquin Prado" w:date="2018-10-25T11:38:00Z">
        <w:del w:id="594" w:author="DADAS Mohammed TGI/OLN" w:date="2018-11-23T18:51:00Z">
          <w:r w:rsidRPr="00952903" w:rsidDel="009C5CEA">
            <w:rPr>
              <w:rStyle w:val="Lienhypertexte"/>
              <w:b w:val="0"/>
              <w:smallCaps w:val="0"/>
              <w:noProof/>
            </w:rPr>
            <w:delText>A.1</w:delText>
          </w:r>
          <w:r w:rsidRPr="00952903" w:rsidDel="009C5CEA">
            <w:rPr>
              <w:rFonts w:eastAsiaTheme="minorEastAsia"/>
              <w:noProof/>
              <w:sz w:val="24"/>
              <w:szCs w:val="24"/>
              <w:lang w:val="en-US"/>
              <w:rPrChange w:id="595"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b w:val="0"/>
              <w:smallCaps w:val="0"/>
              <w:noProof/>
            </w:rPr>
            <w:delText>Approved Version History</w:delText>
          </w:r>
          <w:r w:rsidRPr="00C32B95" w:rsidDel="009C5CEA">
            <w:rPr>
              <w:noProof/>
              <w:webHidden/>
            </w:rPr>
            <w:tab/>
            <w:delText>22</w:delText>
          </w:r>
        </w:del>
      </w:ins>
    </w:p>
    <w:p w14:paraId="0FF10CA6" w14:textId="1C469FC7" w:rsidR="00EC2821" w:rsidRPr="00952903" w:rsidDel="009C5CEA" w:rsidRDefault="00EC2821">
      <w:pPr>
        <w:pStyle w:val="TM2"/>
        <w:tabs>
          <w:tab w:val="left" w:pos="800"/>
          <w:tab w:val="right" w:leader="dot" w:pos="10070"/>
        </w:tabs>
        <w:rPr>
          <w:ins w:id="596" w:author="Joaquin Prado" w:date="2018-10-25T11:38:00Z"/>
          <w:del w:id="597" w:author="DADAS Mohammed TGI/OLN" w:date="2018-11-23T18:51:00Z"/>
          <w:rFonts w:eastAsiaTheme="minorEastAsia"/>
          <w:b w:val="0"/>
          <w:smallCaps w:val="0"/>
          <w:noProof/>
          <w:sz w:val="24"/>
          <w:szCs w:val="24"/>
          <w:lang w:val="en-US"/>
          <w:rPrChange w:id="598" w:author="DADAS Mohammed TGI/OLN" w:date="2018-12-13T12:30:00Z">
            <w:rPr>
              <w:ins w:id="599" w:author="Joaquin Prado" w:date="2018-10-25T11:38:00Z"/>
              <w:del w:id="600" w:author="DADAS Mohammed TGI/OLN" w:date="2018-11-23T18:51:00Z"/>
              <w:rFonts w:asciiTheme="minorHAnsi" w:eastAsiaTheme="minorEastAsia" w:hAnsiTheme="minorHAnsi" w:cstheme="minorBidi"/>
              <w:b w:val="0"/>
              <w:smallCaps w:val="0"/>
              <w:noProof/>
              <w:sz w:val="24"/>
              <w:szCs w:val="24"/>
              <w:lang w:val="en-US"/>
            </w:rPr>
          </w:rPrChange>
        </w:rPr>
      </w:pPr>
      <w:ins w:id="601" w:author="Joaquin Prado" w:date="2018-10-25T11:38:00Z">
        <w:del w:id="602" w:author="DADAS Mohammed TGI/OLN" w:date="2018-11-23T18:51:00Z">
          <w:r w:rsidRPr="00952903" w:rsidDel="009C5CEA">
            <w:rPr>
              <w:rStyle w:val="Lienhypertexte"/>
              <w:b w:val="0"/>
              <w:smallCaps w:val="0"/>
              <w:noProof/>
            </w:rPr>
            <w:delText>A.2</w:delText>
          </w:r>
          <w:r w:rsidRPr="00952903" w:rsidDel="009C5CEA">
            <w:rPr>
              <w:rFonts w:eastAsiaTheme="minorEastAsia"/>
              <w:noProof/>
              <w:sz w:val="24"/>
              <w:szCs w:val="24"/>
              <w:lang w:val="en-US"/>
              <w:rPrChange w:id="603"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b w:val="0"/>
              <w:smallCaps w:val="0"/>
              <w:noProof/>
            </w:rPr>
            <w:delText>Draft Version1.2 History</w:delText>
          </w:r>
          <w:r w:rsidRPr="00C32B95" w:rsidDel="009C5CEA">
            <w:rPr>
              <w:noProof/>
              <w:webHidden/>
            </w:rPr>
            <w:tab/>
            <w:delText>22</w:delText>
          </w:r>
        </w:del>
      </w:ins>
    </w:p>
    <w:p w14:paraId="2D7F0643" w14:textId="6A704090" w:rsidR="00EC2821" w:rsidRPr="00952903" w:rsidDel="009C5CEA" w:rsidRDefault="00EC2821">
      <w:pPr>
        <w:pStyle w:val="TM1"/>
        <w:tabs>
          <w:tab w:val="left" w:pos="1600"/>
          <w:tab w:val="right" w:leader="dot" w:pos="10070"/>
        </w:tabs>
        <w:rPr>
          <w:ins w:id="604" w:author="Joaquin Prado" w:date="2018-10-25T11:38:00Z"/>
          <w:del w:id="605" w:author="DADAS Mohammed TGI/OLN" w:date="2018-11-23T18:51:00Z"/>
          <w:rFonts w:eastAsiaTheme="minorEastAsia"/>
          <w:b w:val="0"/>
          <w:caps w:val="0"/>
          <w:noProof/>
          <w:sz w:val="24"/>
          <w:szCs w:val="24"/>
          <w:lang w:val="en-US"/>
          <w:rPrChange w:id="606" w:author="DADAS Mohammed TGI/OLN" w:date="2018-12-13T12:30:00Z">
            <w:rPr>
              <w:ins w:id="607" w:author="Joaquin Prado" w:date="2018-10-25T11:38:00Z"/>
              <w:del w:id="608" w:author="DADAS Mohammed TGI/OLN" w:date="2018-11-23T18:51:00Z"/>
              <w:rFonts w:asciiTheme="minorHAnsi" w:eastAsiaTheme="minorEastAsia" w:hAnsiTheme="minorHAnsi" w:cstheme="minorBidi"/>
              <w:b w:val="0"/>
              <w:caps w:val="0"/>
              <w:noProof/>
              <w:sz w:val="24"/>
              <w:szCs w:val="24"/>
              <w:lang w:val="en-US"/>
            </w:rPr>
          </w:rPrChange>
        </w:rPr>
      </w:pPr>
      <w:ins w:id="609" w:author="Joaquin Prado" w:date="2018-10-25T11:38:00Z">
        <w:del w:id="610" w:author="DADAS Mohammed TGI/OLN" w:date="2018-11-23T18:51:00Z">
          <w:r w:rsidRPr="00952903" w:rsidDel="009C5CEA">
            <w:rPr>
              <w:rStyle w:val="Lienhypertexte"/>
              <w:b w:val="0"/>
              <w:caps w:val="0"/>
              <w:noProof/>
            </w:rPr>
            <w:delText>Appendix B.</w:delText>
          </w:r>
          <w:r w:rsidRPr="00952903" w:rsidDel="009C5CEA">
            <w:rPr>
              <w:rFonts w:eastAsiaTheme="minorEastAsia"/>
              <w:noProof/>
              <w:sz w:val="24"/>
              <w:szCs w:val="24"/>
              <w:lang w:val="en-US"/>
              <w:rPrChange w:id="611"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b w:val="0"/>
              <w:caps w:val="0"/>
              <w:noProof/>
            </w:rPr>
            <w:delText>Use Cases (Informative)</w:delText>
          </w:r>
          <w:r w:rsidRPr="00C32B95" w:rsidDel="009C5CEA">
            <w:rPr>
              <w:noProof/>
              <w:webHidden/>
            </w:rPr>
            <w:tab/>
            <w:delText>23</w:delText>
          </w:r>
        </w:del>
      </w:ins>
    </w:p>
    <w:p w14:paraId="7D1FF687" w14:textId="472F22C2" w:rsidR="00EC2821" w:rsidRPr="00952903" w:rsidDel="009C5CEA" w:rsidRDefault="00EC2821">
      <w:pPr>
        <w:pStyle w:val="TM2"/>
        <w:tabs>
          <w:tab w:val="left" w:pos="800"/>
          <w:tab w:val="right" w:leader="dot" w:pos="10070"/>
        </w:tabs>
        <w:rPr>
          <w:ins w:id="612" w:author="Joaquin Prado" w:date="2018-10-25T11:38:00Z"/>
          <w:del w:id="613" w:author="DADAS Mohammed TGI/OLN" w:date="2018-11-23T18:51:00Z"/>
          <w:rFonts w:eastAsiaTheme="minorEastAsia"/>
          <w:b w:val="0"/>
          <w:smallCaps w:val="0"/>
          <w:noProof/>
          <w:sz w:val="24"/>
          <w:szCs w:val="24"/>
          <w:lang w:val="en-US"/>
          <w:rPrChange w:id="614" w:author="DADAS Mohammed TGI/OLN" w:date="2018-12-13T12:30:00Z">
            <w:rPr>
              <w:ins w:id="615" w:author="Joaquin Prado" w:date="2018-10-25T11:38:00Z"/>
              <w:del w:id="616" w:author="DADAS Mohammed TGI/OLN" w:date="2018-11-23T18:51:00Z"/>
              <w:rFonts w:asciiTheme="minorHAnsi" w:eastAsiaTheme="minorEastAsia" w:hAnsiTheme="minorHAnsi" w:cstheme="minorBidi"/>
              <w:b w:val="0"/>
              <w:smallCaps w:val="0"/>
              <w:noProof/>
              <w:sz w:val="24"/>
              <w:szCs w:val="24"/>
              <w:lang w:val="en-US"/>
            </w:rPr>
          </w:rPrChange>
        </w:rPr>
      </w:pPr>
      <w:ins w:id="617" w:author="Joaquin Prado" w:date="2018-10-25T11:38:00Z">
        <w:del w:id="618" w:author="DADAS Mohammed TGI/OLN" w:date="2018-11-23T18:51:00Z">
          <w:r w:rsidRPr="00952903" w:rsidDel="009C5CEA">
            <w:rPr>
              <w:rStyle w:val="Lienhypertexte"/>
              <w:b w:val="0"/>
              <w:smallCaps w:val="0"/>
              <w:noProof/>
            </w:rPr>
            <w:delText>B.1</w:delText>
          </w:r>
          <w:r w:rsidRPr="00952903" w:rsidDel="009C5CEA">
            <w:rPr>
              <w:rFonts w:eastAsiaTheme="minorEastAsia"/>
              <w:noProof/>
              <w:sz w:val="24"/>
              <w:szCs w:val="24"/>
              <w:lang w:val="en-US"/>
              <w:rPrChange w:id="619"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b w:val="0"/>
              <w:smallCaps w:val="0"/>
              <w:noProof/>
            </w:rPr>
            <w:delText>&lt;Use Case Title&gt;</w:delText>
          </w:r>
          <w:r w:rsidRPr="00C32B95" w:rsidDel="009C5CEA">
            <w:rPr>
              <w:noProof/>
              <w:webHidden/>
            </w:rPr>
            <w:tab/>
            <w:delText>23</w:delText>
          </w:r>
        </w:del>
      </w:ins>
    </w:p>
    <w:p w14:paraId="4E41901A" w14:textId="371A6EAE" w:rsidR="00EC2821" w:rsidRPr="00952903" w:rsidDel="009C5CEA" w:rsidRDefault="00EC2821">
      <w:pPr>
        <w:pStyle w:val="TM3"/>
        <w:tabs>
          <w:tab w:val="left" w:pos="1200"/>
          <w:tab w:val="right" w:leader="dot" w:pos="10070"/>
        </w:tabs>
        <w:rPr>
          <w:ins w:id="620" w:author="Joaquin Prado" w:date="2018-10-25T11:38:00Z"/>
          <w:del w:id="621" w:author="DADAS Mohammed TGI/OLN" w:date="2018-11-23T18:51:00Z"/>
          <w:rFonts w:eastAsiaTheme="minorEastAsia"/>
          <w:noProof/>
          <w:sz w:val="24"/>
          <w:szCs w:val="24"/>
          <w:lang w:val="en-US"/>
          <w:rPrChange w:id="622" w:author="DADAS Mohammed TGI/OLN" w:date="2018-12-13T12:30:00Z">
            <w:rPr>
              <w:ins w:id="623" w:author="Joaquin Prado" w:date="2018-10-25T11:38:00Z"/>
              <w:del w:id="624" w:author="DADAS Mohammed TGI/OLN" w:date="2018-11-23T18:51:00Z"/>
              <w:rFonts w:asciiTheme="minorHAnsi" w:eastAsiaTheme="minorEastAsia" w:hAnsiTheme="minorHAnsi" w:cstheme="minorBidi"/>
              <w:noProof/>
              <w:sz w:val="24"/>
              <w:szCs w:val="24"/>
              <w:lang w:val="en-US"/>
            </w:rPr>
          </w:rPrChange>
        </w:rPr>
      </w:pPr>
      <w:ins w:id="625" w:author="Joaquin Prado" w:date="2018-10-25T11:38:00Z">
        <w:del w:id="626" w:author="DADAS Mohammed TGI/OLN" w:date="2018-11-23T18:51:00Z">
          <w:r w:rsidRPr="00952903" w:rsidDel="009C5CEA">
            <w:rPr>
              <w:rStyle w:val="Lienhypertexte"/>
              <w:noProof/>
            </w:rPr>
            <w:delText>B.1.1</w:delText>
          </w:r>
          <w:r w:rsidRPr="00952903" w:rsidDel="009C5CEA">
            <w:rPr>
              <w:rFonts w:eastAsiaTheme="minorEastAsia"/>
              <w:noProof/>
              <w:sz w:val="24"/>
              <w:szCs w:val="24"/>
              <w:lang w:val="en-US"/>
              <w:rPrChange w:id="627"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noProof/>
            </w:rPr>
            <w:delText>Short Description</w:delText>
          </w:r>
          <w:r w:rsidRPr="00C32B95" w:rsidDel="009C5CEA">
            <w:rPr>
              <w:noProof/>
              <w:webHidden/>
            </w:rPr>
            <w:tab/>
            <w:delText>23</w:delText>
          </w:r>
        </w:del>
      </w:ins>
    </w:p>
    <w:p w14:paraId="44422769" w14:textId="75FAFFFC" w:rsidR="00EC2821" w:rsidRPr="00952903" w:rsidDel="009C5CEA" w:rsidRDefault="00EC2821">
      <w:pPr>
        <w:pStyle w:val="TM3"/>
        <w:tabs>
          <w:tab w:val="left" w:pos="1200"/>
          <w:tab w:val="right" w:leader="dot" w:pos="10070"/>
        </w:tabs>
        <w:rPr>
          <w:ins w:id="628" w:author="Joaquin Prado" w:date="2018-10-25T11:38:00Z"/>
          <w:del w:id="629" w:author="DADAS Mohammed TGI/OLN" w:date="2018-11-23T18:51:00Z"/>
          <w:rFonts w:eastAsiaTheme="minorEastAsia"/>
          <w:noProof/>
          <w:sz w:val="24"/>
          <w:szCs w:val="24"/>
          <w:lang w:val="en-US"/>
          <w:rPrChange w:id="630" w:author="DADAS Mohammed TGI/OLN" w:date="2018-12-13T12:30:00Z">
            <w:rPr>
              <w:ins w:id="631" w:author="Joaquin Prado" w:date="2018-10-25T11:38:00Z"/>
              <w:del w:id="632" w:author="DADAS Mohammed TGI/OLN" w:date="2018-11-23T18:51:00Z"/>
              <w:rFonts w:asciiTheme="minorHAnsi" w:eastAsiaTheme="minorEastAsia" w:hAnsiTheme="minorHAnsi" w:cstheme="minorBidi"/>
              <w:noProof/>
              <w:sz w:val="24"/>
              <w:szCs w:val="24"/>
              <w:lang w:val="en-US"/>
            </w:rPr>
          </w:rPrChange>
        </w:rPr>
      </w:pPr>
      <w:ins w:id="633" w:author="Joaquin Prado" w:date="2018-10-25T11:38:00Z">
        <w:del w:id="634" w:author="DADAS Mohammed TGI/OLN" w:date="2018-11-23T18:51:00Z">
          <w:r w:rsidRPr="00952903" w:rsidDel="009C5CEA">
            <w:rPr>
              <w:rStyle w:val="Lienhypertexte"/>
              <w:noProof/>
            </w:rPr>
            <w:delText>B.1.2</w:delText>
          </w:r>
          <w:r w:rsidRPr="00952903" w:rsidDel="009C5CEA">
            <w:rPr>
              <w:rFonts w:eastAsiaTheme="minorEastAsia"/>
              <w:noProof/>
              <w:sz w:val="24"/>
              <w:szCs w:val="24"/>
              <w:lang w:val="en-US"/>
              <w:rPrChange w:id="635"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noProof/>
            </w:rPr>
            <w:delText>Market benefit</w:delText>
          </w:r>
          <w:r w:rsidRPr="00C32B95" w:rsidDel="009C5CEA">
            <w:rPr>
              <w:rStyle w:val="Lienhypertexte"/>
              <w:noProof/>
            </w:rPr>
            <w:delText>s</w:delText>
          </w:r>
          <w:r w:rsidRPr="00952903" w:rsidDel="009C5CEA">
            <w:rPr>
              <w:noProof/>
              <w:webHidden/>
            </w:rPr>
            <w:tab/>
            <w:delText>23</w:delText>
          </w:r>
        </w:del>
      </w:ins>
    </w:p>
    <w:p w14:paraId="38EECB8D" w14:textId="702121E1" w:rsidR="00EC2821" w:rsidRPr="00952903" w:rsidDel="009C5CEA" w:rsidRDefault="00EC2821">
      <w:pPr>
        <w:pStyle w:val="TM2"/>
        <w:tabs>
          <w:tab w:val="left" w:pos="800"/>
          <w:tab w:val="right" w:leader="dot" w:pos="10070"/>
        </w:tabs>
        <w:rPr>
          <w:ins w:id="636" w:author="Joaquin Prado" w:date="2018-10-25T11:38:00Z"/>
          <w:del w:id="637" w:author="DADAS Mohammed TGI/OLN" w:date="2018-11-23T18:51:00Z"/>
          <w:rFonts w:eastAsiaTheme="minorEastAsia"/>
          <w:b w:val="0"/>
          <w:smallCaps w:val="0"/>
          <w:noProof/>
          <w:sz w:val="24"/>
          <w:szCs w:val="24"/>
          <w:lang w:val="en-US"/>
          <w:rPrChange w:id="638" w:author="DADAS Mohammed TGI/OLN" w:date="2018-12-13T12:30:00Z">
            <w:rPr>
              <w:ins w:id="639" w:author="Joaquin Prado" w:date="2018-10-25T11:38:00Z"/>
              <w:del w:id="640" w:author="DADAS Mohammed TGI/OLN" w:date="2018-11-23T18:51:00Z"/>
              <w:rFonts w:asciiTheme="minorHAnsi" w:eastAsiaTheme="minorEastAsia" w:hAnsiTheme="minorHAnsi" w:cstheme="minorBidi"/>
              <w:b w:val="0"/>
              <w:smallCaps w:val="0"/>
              <w:noProof/>
              <w:sz w:val="24"/>
              <w:szCs w:val="24"/>
              <w:lang w:val="en-US"/>
            </w:rPr>
          </w:rPrChange>
        </w:rPr>
      </w:pPr>
      <w:ins w:id="641" w:author="Joaquin Prado" w:date="2018-10-25T11:38:00Z">
        <w:del w:id="642" w:author="DADAS Mohammed TGI/OLN" w:date="2018-11-23T18:51:00Z">
          <w:r w:rsidRPr="00952903" w:rsidDel="009C5CEA">
            <w:rPr>
              <w:rStyle w:val="Lienhypertexte"/>
              <w:b w:val="0"/>
              <w:smallCaps w:val="0"/>
              <w:noProof/>
            </w:rPr>
            <w:delText>B.2</w:delText>
          </w:r>
          <w:r w:rsidRPr="00952903" w:rsidDel="009C5CEA">
            <w:rPr>
              <w:rFonts w:eastAsiaTheme="minorEastAsia"/>
              <w:noProof/>
              <w:sz w:val="24"/>
              <w:szCs w:val="24"/>
              <w:lang w:val="en-US"/>
              <w:rPrChange w:id="643"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b w:val="0"/>
              <w:smallCaps w:val="0"/>
              <w:noProof/>
            </w:rPr>
            <w:delText>&lt;Use Case Title&gt;</w:delText>
          </w:r>
          <w:r w:rsidRPr="00C32B95" w:rsidDel="009C5CEA">
            <w:rPr>
              <w:noProof/>
              <w:webHidden/>
            </w:rPr>
            <w:tab/>
            <w:delText>23</w:delText>
          </w:r>
        </w:del>
      </w:ins>
    </w:p>
    <w:p w14:paraId="3C03A2FC" w14:textId="01B5218C" w:rsidR="00EC2821" w:rsidRPr="00952903" w:rsidDel="009C5CEA" w:rsidRDefault="00EC2821">
      <w:pPr>
        <w:pStyle w:val="TM1"/>
        <w:tabs>
          <w:tab w:val="left" w:pos="1600"/>
          <w:tab w:val="right" w:leader="dot" w:pos="10070"/>
        </w:tabs>
        <w:rPr>
          <w:ins w:id="644" w:author="Joaquin Prado" w:date="2018-10-25T11:38:00Z"/>
          <w:del w:id="645" w:author="DADAS Mohammed TGI/OLN" w:date="2018-11-23T18:51:00Z"/>
          <w:rFonts w:eastAsiaTheme="minorEastAsia"/>
          <w:b w:val="0"/>
          <w:caps w:val="0"/>
          <w:noProof/>
          <w:sz w:val="24"/>
          <w:szCs w:val="24"/>
          <w:lang w:val="en-US"/>
          <w:rPrChange w:id="646" w:author="DADAS Mohammed TGI/OLN" w:date="2018-12-13T12:30:00Z">
            <w:rPr>
              <w:ins w:id="647" w:author="Joaquin Prado" w:date="2018-10-25T11:38:00Z"/>
              <w:del w:id="648" w:author="DADAS Mohammed TGI/OLN" w:date="2018-11-23T18:51:00Z"/>
              <w:rFonts w:asciiTheme="minorHAnsi" w:eastAsiaTheme="minorEastAsia" w:hAnsiTheme="minorHAnsi" w:cstheme="minorBidi"/>
              <w:b w:val="0"/>
              <w:caps w:val="0"/>
              <w:noProof/>
              <w:sz w:val="24"/>
              <w:szCs w:val="24"/>
              <w:lang w:val="en-US"/>
            </w:rPr>
          </w:rPrChange>
        </w:rPr>
      </w:pPr>
      <w:ins w:id="649" w:author="Joaquin Prado" w:date="2018-10-25T11:38:00Z">
        <w:del w:id="650" w:author="DADAS Mohammed TGI/OLN" w:date="2018-11-23T18:51:00Z">
          <w:r w:rsidRPr="00952903" w:rsidDel="009C5CEA">
            <w:rPr>
              <w:rStyle w:val="Lienhypertexte"/>
              <w:b w:val="0"/>
              <w:caps w:val="0"/>
              <w:noProof/>
            </w:rPr>
            <w:delText>Appendix C.</w:delText>
          </w:r>
          <w:r w:rsidRPr="00952903" w:rsidDel="009C5CEA">
            <w:rPr>
              <w:rFonts w:eastAsiaTheme="minorEastAsia"/>
              <w:noProof/>
              <w:sz w:val="24"/>
              <w:szCs w:val="24"/>
              <w:lang w:val="en-US"/>
              <w:rPrChange w:id="651"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b w:val="0"/>
              <w:caps w:val="0"/>
              <w:noProof/>
            </w:rPr>
            <w:delText>Dependencies</w:delText>
          </w:r>
          <w:r w:rsidRPr="00C32B95" w:rsidDel="009C5CEA">
            <w:rPr>
              <w:noProof/>
              <w:webHidden/>
            </w:rPr>
            <w:tab/>
            <w:delText>24</w:delText>
          </w:r>
        </w:del>
      </w:ins>
    </w:p>
    <w:p w14:paraId="72907150" w14:textId="3BF4FE31" w:rsidR="00EC2821" w:rsidRPr="00952903" w:rsidDel="009C5CEA" w:rsidRDefault="00EC2821">
      <w:pPr>
        <w:pStyle w:val="TM2"/>
        <w:tabs>
          <w:tab w:val="left" w:pos="800"/>
          <w:tab w:val="right" w:leader="dot" w:pos="10070"/>
        </w:tabs>
        <w:rPr>
          <w:ins w:id="652" w:author="Joaquin Prado" w:date="2018-10-25T11:38:00Z"/>
          <w:del w:id="653" w:author="DADAS Mohammed TGI/OLN" w:date="2018-11-23T18:51:00Z"/>
          <w:rFonts w:eastAsiaTheme="minorEastAsia"/>
          <w:b w:val="0"/>
          <w:smallCaps w:val="0"/>
          <w:noProof/>
          <w:sz w:val="24"/>
          <w:szCs w:val="24"/>
          <w:lang w:val="en-US"/>
          <w:rPrChange w:id="654" w:author="DADAS Mohammed TGI/OLN" w:date="2018-12-13T12:30:00Z">
            <w:rPr>
              <w:ins w:id="655" w:author="Joaquin Prado" w:date="2018-10-25T11:38:00Z"/>
              <w:del w:id="656" w:author="DADAS Mohammed TGI/OLN" w:date="2018-11-23T18:51:00Z"/>
              <w:rFonts w:asciiTheme="minorHAnsi" w:eastAsiaTheme="minorEastAsia" w:hAnsiTheme="minorHAnsi" w:cstheme="minorBidi"/>
              <w:b w:val="0"/>
              <w:smallCaps w:val="0"/>
              <w:noProof/>
              <w:sz w:val="24"/>
              <w:szCs w:val="24"/>
              <w:lang w:val="en-US"/>
            </w:rPr>
          </w:rPrChange>
        </w:rPr>
      </w:pPr>
      <w:ins w:id="657" w:author="Joaquin Prado" w:date="2018-10-25T11:38:00Z">
        <w:del w:id="658" w:author="DADAS Mohammed TGI/OLN" w:date="2018-11-23T18:51:00Z">
          <w:r w:rsidRPr="00952903" w:rsidDel="009C5CEA">
            <w:rPr>
              <w:rStyle w:val="Lienhypertexte"/>
              <w:b w:val="0"/>
              <w:smallCaps w:val="0"/>
              <w:noProof/>
            </w:rPr>
            <w:delText>C.1</w:delText>
          </w:r>
          <w:r w:rsidRPr="00952903" w:rsidDel="009C5CEA">
            <w:rPr>
              <w:rFonts w:eastAsiaTheme="minorEastAsia"/>
              <w:noProof/>
              <w:sz w:val="24"/>
              <w:szCs w:val="24"/>
              <w:lang w:val="en-US"/>
              <w:rPrChange w:id="659"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b w:val="0"/>
              <w:smallCaps w:val="0"/>
              <w:noProof/>
            </w:rPr>
            <w:delText>OMA Dependencies</w:delText>
          </w:r>
          <w:r w:rsidRPr="00C32B95" w:rsidDel="009C5CEA">
            <w:rPr>
              <w:noProof/>
              <w:webHidden/>
            </w:rPr>
            <w:tab/>
            <w:delText>24</w:delText>
          </w:r>
        </w:del>
      </w:ins>
    </w:p>
    <w:p w14:paraId="2A580D1D" w14:textId="4C4CF69A" w:rsidR="00EC2821" w:rsidRPr="00952903" w:rsidDel="009C5CEA" w:rsidRDefault="00EC2821">
      <w:pPr>
        <w:pStyle w:val="TM2"/>
        <w:tabs>
          <w:tab w:val="left" w:pos="800"/>
          <w:tab w:val="right" w:leader="dot" w:pos="10070"/>
        </w:tabs>
        <w:rPr>
          <w:ins w:id="660" w:author="Joaquin Prado" w:date="2018-10-25T11:38:00Z"/>
          <w:del w:id="661" w:author="DADAS Mohammed TGI/OLN" w:date="2018-11-23T18:51:00Z"/>
          <w:rFonts w:eastAsiaTheme="minorEastAsia"/>
          <w:b w:val="0"/>
          <w:smallCaps w:val="0"/>
          <w:noProof/>
          <w:sz w:val="24"/>
          <w:szCs w:val="24"/>
          <w:lang w:val="en-US"/>
          <w:rPrChange w:id="662" w:author="DADAS Mohammed TGI/OLN" w:date="2018-12-13T12:30:00Z">
            <w:rPr>
              <w:ins w:id="663" w:author="Joaquin Prado" w:date="2018-10-25T11:38:00Z"/>
              <w:del w:id="664" w:author="DADAS Mohammed TGI/OLN" w:date="2018-11-23T18:51:00Z"/>
              <w:rFonts w:asciiTheme="minorHAnsi" w:eastAsiaTheme="minorEastAsia" w:hAnsiTheme="minorHAnsi" w:cstheme="minorBidi"/>
              <w:b w:val="0"/>
              <w:smallCaps w:val="0"/>
              <w:noProof/>
              <w:sz w:val="24"/>
              <w:szCs w:val="24"/>
              <w:lang w:val="en-US"/>
            </w:rPr>
          </w:rPrChange>
        </w:rPr>
      </w:pPr>
      <w:ins w:id="665" w:author="Joaquin Prado" w:date="2018-10-25T11:38:00Z">
        <w:del w:id="666" w:author="DADAS Mohammed TGI/OLN" w:date="2018-11-23T18:51:00Z">
          <w:r w:rsidRPr="00952903" w:rsidDel="009C5CEA">
            <w:rPr>
              <w:rStyle w:val="Lienhypertexte"/>
              <w:b w:val="0"/>
              <w:smallCaps w:val="0"/>
              <w:noProof/>
            </w:rPr>
            <w:delText>C.2</w:delText>
          </w:r>
          <w:r w:rsidRPr="00952903" w:rsidDel="009C5CEA">
            <w:rPr>
              <w:rFonts w:eastAsiaTheme="minorEastAsia"/>
              <w:noProof/>
              <w:sz w:val="24"/>
              <w:szCs w:val="24"/>
              <w:lang w:val="en-US"/>
              <w:rPrChange w:id="667"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b w:val="0"/>
              <w:smallCaps w:val="0"/>
              <w:noProof/>
            </w:rPr>
            <w:delText>External Dependencies</w:delText>
          </w:r>
          <w:r w:rsidRPr="00C32B95" w:rsidDel="009C5CEA">
            <w:rPr>
              <w:noProof/>
              <w:webHidden/>
            </w:rPr>
            <w:tab/>
            <w:delText>24</w:delText>
          </w:r>
        </w:del>
      </w:ins>
    </w:p>
    <w:p w14:paraId="0EFBDF8A" w14:textId="6DB8D7F3" w:rsidR="00EC2821" w:rsidRPr="00952903" w:rsidDel="009C5CEA" w:rsidRDefault="00EC2821">
      <w:pPr>
        <w:pStyle w:val="TM1"/>
        <w:tabs>
          <w:tab w:val="left" w:pos="1600"/>
          <w:tab w:val="right" w:leader="dot" w:pos="10070"/>
        </w:tabs>
        <w:rPr>
          <w:ins w:id="668" w:author="Joaquin Prado" w:date="2018-10-25T11:38:00Z"/>
          <w:del w:id="669" w:author="DADAS Mohammed TGI/OLN" w:date="2018-11-23T18:51:00Z"/>
          <w:rFonts w:eastAsiaTheme="minorEastAsia"/>
          <w:b w:val="0"/>
          <w:caps w:val="0"/>
          <w:noProof/>
          <w:sz w:val="24"/>
          <w:szCs w:val="24"/>
          <w:lang w:val="en-US"/>
          <w:rPrChange w:id="670" w:author="DADAS Mohammed TGI/OLN" w:date="2018-12-13T12:30:00Z">
            <w:rPr>
              <w:ins w:id="671" w:author="Joaquin Prado" w:date="2018-10-25T11:38:00Z"/>
              <w:del w:id="672" w:author="DADAS Mohammed TGI/OLN" w:date="2018-11-23T18:51:00Z"/>
              <w:rFonts w:asciiTheme="minorHAnsi" w:eastAsiaTheme="minorEastAsia" w:hAnsiTheme="minorHAnsi" w:cstheme="minorBidi"/>
              <w:b w:val="0"/>
              <w:caps w:val="0"/>
              <w:noProof/>
              <w:sz w:val="24"/>
              <w:szCs w:val="24"/>
              <w:lang w:val="en-US"/>
            </w:rPr>
          </w:rPrChange>
        </w:rPr>
      </w:pPr>
      <w:ins w:id="673" w:author="Joaquin Prado" w:date="2018-10-25T11:38:00Z">
        <w:del w:id="674" w:author="DADAS Mohammed TGI/OLN" w:date="2018-11-23T18:51:00Z">
          <w:r w:rsidRPr="00952903" w:rsidDel="009C5CEA">
            <w:rPr>
              <w:rStyle w:val="Lienhypertexte"/>
              <w:b w:val="0"/>
              <w:caps w:val="0"/>
              <w:noProof/>
            </w:rPr>
            <w:delText>Appendix D.</w:delText>
          </w:r>
          <w:r w:rsidRPr="00952903" w:rsidDel="009C5CEA">
            <w:rPr>
              <w:rFonts w:eastAsiaTheme="minorEastAsia"/>
              <w:noProof/>
              <w:sz w:val="24"/>
              <w:szCs w:val="24"/>
              <w:lang w:val="en-US"/>
              <w:rPrChange w:id="675"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b w:val="0"/>
              <w:caps w:val="0"/>
              <w:noProof/>
            </w:rPr>
            <w:delText>&lt;Additional Information&gt;</w:delText>
          </w:r>
          <w:r w:rsidRPr="00C32B95" w:rsidDel="009C5CEA">
            <w:rPr>
              <w:noProof/>
              <w:webHidden/>
            </w:rPr>
            <w:tab/>
            <w:delText>25</w:delText>
          </w:r>
        </w:del>
      </w:ins>
    </w:p>
    <w:p w14:paraId="6FBB67FA" w14:textId="4C4FFFA5" w:rsidR="00EC2821" w:rsidRPr="00952903" w:rsidDel="009C5CEA" w:rsidRDefault="00EC2821">
      <w:pPr>
        <w:pStyle w:val="TM2"/>
        <w:tabs>
          <w:tab w:val="left" w:pos="800"/>
          <w:tab w:val="right" w:leader="dot" w:pos="10070"/>
        </w:tabs>
        <w:rPr>
          <w:ins w:id="676" w:author="Joaquin Prado" w:date="2018-10-25T11:38:00Z"/>
          <w:del w:id="677" w:author="DADAS Mohammed TGI/OLN" w:date="2018-11-23T18:51:00Z"/>
          <w:rFonts w:eastAsiaTheme="minorEastAsia"/>
          <w:b w:val="0"/>
          <w:smallCaps w:val="0"/>
          <w:noProof/>
          <w:sz w:val="24"/>
          <w:szCs w:val="24"/>
          <w:lang w:val="en-US"/>
          <w:rPrChange w:id="678" w:author="DADAS Mohammed TGI/OLN" w:date="2018-12-13T12:30:00Z">
            <w:rPr>
              <w:ins w:id="679" w:author="Joaquin Prado" w:date="2018-10-25T11:38:00Z"/>
              <w:del w:id="680" w:author="DADAS Mohammed TGI/OLN" w:date="2018-11-23T18:51:00Z"/>
              <w:rFonts w:asciiTheme="minorHAnsi" w:eastAsiaTheme="minorEastAsia" w:hAnsiTheme="minorHAnsi" w:cstheme="minorBidi"/>
              <w:b w:val="0"/>
              <w:smallCaps w:val="0"/>
              <w:noProof/>
              <w:sz w:val="24"/>
              <w:szCs w:val="24"/>
              <w:lang w:val="en-US"/>
            </w:rPr>
          </w:rPrChange>
        </w:rPr>
      </w:pPr>
      <w:ins w:id="681" w:author="Joaquin Prado" w:date="2018-10-25T11:38:00Z">
        <w:del w:id="682" w:author="DADAS Mohammed TGI/OLN" w:date="2018-11-23T18:51:00Z">
          <w:r w:rsidRPr="00952903" w:rsidDel="009C5CEA">
            <w:rPr>
              <w:rStyle w:val="Lienhypertexte"/>
              <w:b w:val="0"/>
              <w:smallCaps w:val="0"/>
              <w:noProof/>
            </w:rPr>
            <w:delText>D.1</w:delText>
          </w:r>
          <w:r w:rsidRPr="00952903" w:rsidDel="009C5CEA">
            <w:rPr>
              <w:rFonts w:eastAsiaTheme="minorEastAsia"/>
              <w:noProof/>
              <w:sz w:val="24"/>
              <w:szCs w:val="24"/>
              <w:lang w:val="en-US"/>
              <w:rPrChange w:id="683"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b w:val="0"/>
              <w:smallCaps w:val="0"/>
              <w:noProof/>
            </w:rPr>
            <w:delText>App Headers</w:delText>
          </w:r>
          <w:r w:rsidRPr="00C32B95" w:rsidDel="009C5CEA">
            <w:rPr>
              <w:noProof/>
              <w:webHidden/>
            </w:rPr>
            <w:tab/>
            <w:delText>25</w:delText>
          </w:r>
        </w:del>
      </w:ins>
    </w:p>
    <w:p w14:paraId="0390E087" w14:textId="5D31130B" w:rsidR="00EC2821" w:rsidRPr="00952903" w:rsidDel="009C5CEA" w:rsidRDefault="00EC2821">
      <w:pPr>
        <w:pStyle w:val="TM3"/>
        <w:tabs>
          <w:tab w:val="left" w:pos="1200"/>
          <w:tab w:val="right" w:leader="dot" w:pos="10070"/>
        </w:tabs>
        <w:rPr>
          <w:ins w:id="684" w:author="Joaquin Prado" w:date="2018-10-25T11:38:00Z"/>
          <w:del w:id="685" w:author="DADAS Mohammed TGI/OLN" w:date="2018-11-23T18:51:00Z"/>
          <w:rFonts w:eastAsiaTheme="minorEastAsia"/>
          <w:noProof/>
          <w:sz w:val="24"/>
          <w:szCs w:val="24"/>
          <w:lang w:val="en-US"/>
          <w:rPrChange w:id="686" w:author="DADAS Mohammed TGI/OLN" w:date="2018-12-13T12:30:00Z">
            <w:rPr>
              <w:ins w:id="687" w:author="Joaquin Prado" w:date="2018-10-25T11:38:00Z"/>
              <w:del w:id="688" w:author="DADAS Mohammed TGI/OLN" w:date="2018-11-23T18:51:00Z"/>
              <w:rFonts w:asciiTheme="minorHAnsi" w:eastAsiaTheme="minorEastAsia" w:hAnsiTheme="minorHAnsi" w:cstheme="minorBidi"/>
              <w:noProof/>
              <w:sz w:val="24"/>
              <w:szCs w:val="24"/>
              <w:lang w:val="en-US"/>
            </w:rPr>
          </w:rPrChange>
        </w:rPr>
      </w:pPr>
      <w:ins w:id="689" w:author="Joaquin Prado" w:date="2018-10-25T11:38:00Z">
        <w:del w:id="690" w:author="DADAS Mohammed TGI/OLN" w:date="2018-11-23T18:51:00Z">
          <w:r w:rsidRPr="00952903" w:rsidDel="009C5CEA">
            <w:rPr>
              <w:rStyle w:val="Lienhypertexte"/>
              <w:noProof/>
            </w:rPr>
            <w:delText>D.1.1</w:delText>
          </w:r>
          <w:r w:rsidRPr="00952903" w:rsidDel="009C5CEA">
            <w:rPr>
              <w:rFonts w:eastAsiaTheme="minorEastAsia"/>
              <w:noProof/>
              <w:sz w:val="24"/>
              <w:szCs w:val="24"/>
              <w:lang w:val="en-US"/>
              <w:rPrChange w:id="691" w:author="DADAS Mohammed TGI/OLN" w:date="2018-12-13T12:30:00Z">
                <w:rPr>
                  <w:rFonts w:asciiTheme="minorHAnsi" w:eastAsiaTheme="minorEastAsia" w:hAnsiTheme="minorHAnsi" w:cstheme="minorBidi"/>
                  <w:noProof/>
                  <w:sz w:val="24"/>
                  <w:szCs w:val="24"/>
                  <w:lang w:val="en-US"/>
                </w:rPr>
              </w:rPrChange>
            </w:rPr>
            <w:tab/>
          </w:r>
          <w:r w:rsidRPr="00952903" w:rsidDel="009C5CEA">
            <w:rPr>
              <w:rStyle w:val="Lienhypertexte"/>
              <w:noProof/>
            </w:rPr>
            <w:delText>More Headers</w:delText>
          </w:r>
          <w:r w:rsidRPr="00C32B95" w:rsidDel="009C5CEA">
            <w:rPr>
              <w:noProof/>
              <w:webHidden/>
            </w:rPr>
            <w:tab/>
            <w:delText>25</w:delText>
          </w:r>
        </w:del>
      </w:ins>
    </w:p>
    <w:p w14:paraId="2EAA9A25" w14:textId="7445622A" w:rsidR="003C2EB0" w:rsidRPr="00952903" w:rsidDel="009C5CEA" w:rsidRDefault="003C2EB0">
      <w:pPr>
        <w:pStyle w:val="TM1"/>
        <w:tabs>
          <w:tab w:val="left" w:pos="400"/>
          <w:tab w:val="right" w:leader="dot" w:pos="10070"/>
        </w:tabs>
        <w:rPr>
          <w:del w:id="692" w:author="DADAS Mohammed TGI/OLN" w:date="2018-11-23T18:51:00Z"/>
          <w:b w:val="0"/>
          <w:caps w:val="0"/>
          <w:noProof/>
          <w:sz w:val="22"/>
          <w:szCs w:val="22"/>
          <w:lang w:eastAsia="en-GB"/>
          <w:rPrChange w:id="693" w:author="DADAS Mohammed TGI/OLN" w:date="2018-12-13T12:30:00Z">
            <w:rPr>
              <w:del w:id="694" w:author="DADAS Mohammed TGI/OLN" w:date="2018-11-23T18:51:00Z"/>
              <w:rFonts w:ascii="Calibri" w:hAnsi="Calibri"/>
              <w:b w:val="0"/>
              <w:caps w:val="0"/>
              <w:noProof/>
              <w:sz w:val="22"/>
              <w:szCs w:val="22"/>
              <w:lang w:eastAsia="en-GB"/>
            </w:rPr>
          </w:rPrChange>
        </w:rPr>
      </w:pPr>
      <w:del w:id="695" w:author="DADAS Mohammed TGI/OLN" w:date="2018-11-23T18:51:00Z">
        <w:r w:rsidRPr="00952903" w:rsidDel="009C5CEA">
          <w:rPr>
            <w:rStyle w:val="Lienhypertexte"/>
            <w:noProof/>
          </w:rPr>
          <w:delText>1.</w:delText>
        </w:r>
        <w:r w:rsidRPr="00952903" w:rsidDel="009C5CEA">
          <w:rPr>
            <w:noProof/>
            <w:sz w:val="22"/>
            <w:szCs w:val="22"/>
            <w:lang w:eastAsia="en-GB"/>
            <w:rPrChange w:id="696" w:author="DADAS Mohammed TGI/OLN" w:date="2018-12-13T12:30:00Z">
              <w:rPr>
                <w:rFonts w:ascii="Calibri" w:hAnsi="Calibri"/>
                <w:noProof/>
                <w:sz w:val="22"/>
                <w:szCs w:val="22"/>
                <w:lang w:eastAsia="en-GB"/>
              </w:rPr>
            </w:rPrChange>
          </w:rPr>
          <w:tab/>
        </w:r>
        <w:r w:rsidRPr="00952903" w:rsidDel="009C5CEA">
          <w:rPr>
            <w:rStyle w:val="Lienhypertexte"/>
            <w:noProof/>
          </w:rPr>
          <w:delText>Scope (Informative)</w:delText>
        </w:r>
        <w:r w:rsidRPr="00C32B95" w:rsidDel="009C5CEA">
          <w:rPr>
            <w:noProof/>
            <w:webHidden/>
          </w:rPr>
          <w:tab/>
          <w:delText>5</w:delText>
        </w:r>
      </w:del>
    </w:p>
    <w:p w14:paraId="61E8484B" w14:textId="2C40786B" w:rsidR="003C2EB0" w:rsidRPr="00952903" w:rsidDel="009C5CEA" w:rsidRDefault="003C2EB0">
      <w:pPr>
        <w:pStyle w:val="TM1"/>
        <w:tabs>
          <w:tab w:val="left" w:pos="400"/>
          <w:tab w:val="right" w:leader="dot" w:pos="10070"/>
        </w:tabs>
        <w:rPr>
          <w:del w:id="697" w:author="DADAS Mohammed TGI/OLN" w:date="2018-11-23T18:51:00Z"/>
          <w:b w:val="0"/>
          <w:caps w:val="0"/>
          <w:noProof/>
          <w:sz w:val="22"/>
          <w:szCs w:val="22"/>
          <w:lang w:eastAsia="en-GB"/>
          <w:rPrChange w:id="698" w:author="DADAS Mohammed TGI/OLN" w:date="2018-12-13T12:30:00Z">
            <w:rPr>
              <w:del w:id="699" w:author="DADAS Mohammed TGI/OLN" w:date="2018-11-23T18:51:00Z"/>
              <w:rFonts w:ascii="Calibri" w:hAnsi="Calibri"/>
              <w:b w:val="0"/>
              <w:caps w:val="0"/>
              <w:noProof/>
              <w:sz w:val="22"/>
              <w:szCs w:val="22"/>
              <w:lang w:eastAsia="en-GB"/>
            </w:rPr>
          </w:rPrChange>
        </w:rPr>
      </w:pPr>
      <w:del w:id="700" w:author="DADAS Mohammed TGI/OLN" w:date="2018-11-23T18:51:00Z">
        <w:r w:rsidRPr="00952903" w:rsidDel="009C5CEA">
          <w:rPr>
            <w:rStyle w:val="Lienhypertexte"/>
            <w:noProof/>
          </w:rPr>
          <w:delText>2.</w:delText>
        </w:r>
        <w:r w:rsidRPr="00952903" w:rsidDel="009C5CEA">
          <w:rPr>
            <w:noProof/>
            <w:sz w:val="22"/>
            <w:szCs w:val="22"/>
            <w:lang w:eastAsia="en-GB"/>
            <w:rPrChange w:id="701" w:author="DADAS Mohammed TGI/OLN" w:date="2018-12-13T12:30:00Z">
              <w:rPr>
                <w:rFonts w:ascii="Calibri" w:hAnsi="Calibri"/>
                <w:noProof/>
                <w:sz w:val="22"/>
                <w:szCs w:val="22"/>
                <w:lang w:eastAsia="en-GB"/>
              </w:rPr>
            </w:rPrChange>
          </w:rPr>
          <w:tab/>
        </w:r>
        <w:r w:rsidRPr="00952903" w:rsidDel="009C5CEA">
          <w:rPr>
            <w:rStyle w:val="Lienhypertexte"/>
            <w:noProof/>
          </w:rPr>
          <w:delText>References</w:delText>
        </w:r>
        <w:r w:rsidRPr="00C32B95" w:rsidDel="009C5CEA">
          <w:rPr>
            <w:noProof/>
            <w:webHidden/>
          </w:rPr>
          <w:tab/>
          <w:delText>6</w:delText>
        </w:r>
      </w:del>
    </w:p>
    <w:p w14:paraId="272A50B2" w14:textId="779B8D7A" w:rsidR="003C2EB0" w:rsidRPr="00952903" w:rsidDel="009C5CEA" w:rsidRDefault="003C2EB0">
      <w:pPr>
        <w:pStyle w:val="TM2"/>
        <w:tabs>
          <w:tab w:val="left" w:pos="800"/>
          <w:tab w:val="right" w:leader="dot" w:pos="10070"/>
        </w:tabs>
        <w:rPr>
          <w:del w:id="702" w:author="DADAS Mohammed TGI/OLN" w:date="2018-11-23T18:51:00Z"/>
          <w:b w:val="0"/>
          <w:smallCaps w:val="0"/>
          <w:noProof/>
          <w:sz w:val="22"/>
          <w:szCs w:val="22"/>
          <w:lang w:eastAsia="en-GB"/>
          <w:rPrChange w:id="703" w:author="DADAS Mohammed TGI/OLN" w:date="2018-12-13T12:30:00Z">
            <w:rPr>
              <w:del w:id="704" w:author="DADAS Mohammed TGI/OLN" w:date="2018-11-23T18:51:00Z"/>
              <w:rFonts w:ascii="Calibri" w:hAnsi="Calibri"/>
              <w:b w:val="0"/>
              <w:smallCaps w:val="0"/>
              <w:noProof/>
              <w:sz w:val="22"/>
              <w:szCs w:val="22"/>
              <w:lang w:eastAsia="en-GB"/>
            </w:rPr>
          </w:rPrChange>
        </w:rPr>
      </w:pPr>
      <w:del w:id="705" w:author="DADAS Mohammed TGI/OLN" w:date="2018-11-23T18:51:00Z">
        <w:r w:rsidRPr="00952903" w:rsidDel="009C5CEA">
          <w:rPr>
            <w:rStyle w:val="Lienhypertexte"/>
            <w:noProof/>
          </w:rPr>
          <w:delText>2.1</w:delText>
        </w:r>
        <w:r w:rsidRPr="00952903" w:rsidDel="009C5CEA">
          <w:rPr>
            <w:noProof/>
            <w:sz w:val="22"/>
            <w:szCs w:val="22"/>
            <w:lang w:eastAsia="en-GB"/>
            <w:rPrChange w:id="706" w:author="DADAS Mohammed TGI/OLN" w:date="2018-12-13T12:30:00Z">
              <w:rPr>
                <w:rFonts w:ascii="Calibri" w:hAnsi="Calibri"/>
                <w:noProof/>
                <w:sz w:val="22"/>
                <w:szCs w:val="22"/>
                <w:lang w:eastAsia="en-GB"/>
              </w:rPr>
            </w:rPrChange>
          </w:rPr>
          <w:tab/>
        </w:r>
        <w:r w:rsidRPr="00952903" w:rsidDel="009C5CEA">
          <w:rPr>
            <w:rStyle w:val="Lienhypertexte"/>
            <w:noProof/>
          </w:rPr>
          <w:delText>Normative References</w:delText>
        </w:r>
        <w:r w:rsidRPr="00C32B95" w:rsidDel="009C5CEA">
          <w:rPr>
            <w:noProof/>
            <w:webHidden/>
          </w:rPr>
          <w:tab/>
          <w:delText>6</w:delText>
        </w:r>
      </w:del>
    </w:p>
    <w:p w14:paraId="1D668246" w14:textId="24398ABB" w:rsidR="003C2EB0" w:rsidRPr="00952903" w:rsidDel="009C5CEA" w:rsidRDefault="003C2EB0">
      <w:pPr>
        <w:pStyle w:val="TM2"/>
        <w:tabs>
          <w:tab w:val="left" w:pos="800"/>
          <w:tab w:val="right" w:leader="dot" w:pos="10070"/>
        </w:tabs>
        <w:rPr>
          <w:del w:id="707" w:author="DADAS Mohammed TGI/OLN" w:date="2018-11-23T18:51:00Z"/>
          <w:b w:val="0"/>
          <w:smallCaps w:val="0"/>
          <w:noProof/>
          <w:sz w:val="22"/>
          <w:szCs w:val="22"/>
          <w:lang w:eastAsia="en-GB"/>
          <w:rPrChange w:id="708" w:author="DADAS Mohammed TGI/OLN" w:date="2018-12-13T12:30:00Z">
            <w:rPr>
              <w:del w:id="709" w:author="DADAS Mohammed TGI/OLN" w:date="2018-11-23T18:51:00Z"/>
              <w:rFonts w:ascii="Calibri" w:hAnsi="Calibri"/>
              <w:b w:val="0"/>
              <w:smallCaps w:val="0"/>
              <w:noProof/>
              <w:sz w:val="22"/>
              <w:szCs w:val="22"/>
              <w:lang w:eastAsia="en-GB"/>
            </w:rPr>
          </w:rPrChange>
        </w:rPr>
      </w:pPr>
      <w:del w:id="710" w:author="DADAS Mohammed TGI/OLN" w:date="2018-11-23T18:51:00Z">
        <w:r w:rsidRPr="00952903" w:rsidDel="009C5CEA">
          <w:rPr>
            <w:rStyle w:val="Lienhypertexte"/>
            <w:noProof/>
          </w:rPr>
          <w:delText>2.2</w:delText>
        </w:r>
        <w:r w:rsidRPr="00952903" w:rsidDel="009C5CEA">
          <w:rPr>
            <w:noProof/>
            <w:sz w:val="22"/>
            <w:szCs w:val="22"/>
            <w:lang w:eastAsia="en-GB"/>
            <w:rPrChange w:id="711" w:author="DADAS Mohammed TGI/OLN" w:date="2018-12-13T12:30:00Z">
              <w:rPr>
                <w:rFonts w:ascii="Calibri" w:hAnsi="Calibri"/>
                <w:noProof/>
                <w:sz w:val="22"/>
                <w:szCs w:val="22"/>
                <w:lang w:eastAsia="en-GB"/>
              </w:rPr>
            </w:rPrChange>
          </w:rPr>
          <w:tab/>
        </w:r>
        <w:r w:rsidRPr="00952903" w:rsidDel="009C5CEA">
          <w:rPr>
            <w:rStyle w:val="Lienhypertexte"/>
            <w:noProof/>
          </w:rPr>
          <w:delText>Informative References</w:delText>
        </w:r>
        <w:r w:rsidRPr="00C32B95" w:rsidDel="009C5CEA">
          <w:rPr>
            <w:noProof/>
            <w:webHidden/>
          </w:rPr>
          <w:tab/>
          <w:delText>6</w:delText>
        </w:r>
      </w:del>
    </w:p>
    <w:p w14:paraId="00A08775" w14:textId="1A8D4FF5" w:rsidR="003C2EB0" w:rsidRPr="00952903" w:rsidDel="009C5CEA" w:rsidRDefault="003C2EB0">
      <w:pPr>
        <w:pStyle w:val="TM1"/>
        <w:tabs>
          <w:tab w:val="left" w:pos="400"/>
          <w:tab w:val="right" w:leader="dot" w:pos="10070"/>
        </w:tabs>
        <w:rPr>
          <w:del w:id="712" w:author="DADAS Mohammed TGI/OLN" w:date="2018-11-23T18:51:00Z"/>
          <w:b w:val="0"/>
          <w:caps w:val="0"/>
          <w:noProof/>
          <w:sz w:val="22"/>
          <w:szCs w:val="22"/>
          <w:lang w:eastAsia="en-GB"/>
          <w:rPrChange w:id="713" w:author="DADAS Mohammed TGI/OLN" w:date="2018-12-13T12:30:00Z">
            <w:rPr>
              <w:del w:id="714" w:author="DADAS Mohammed TGI/OLN" w:date="2018-11-23T18:51:00Z"/>
              <w:rFonts w:ascii="Calibri" w:hAnsi="Calibri"/>
              <w:b w:val="0"/>
              <w:caps w:val="0"/>
              <w:noProof/>
              <w:sz w:val="22"/>
              <w:szCs w:val="22"/>
              <w:lang w:eastAsia="en-GB"/>
            </w:rPr>
          </w:rPrChange>
        </w:rPr>
      </w:pPr>
      <w:del w:id="715" w:author="DADAS Mohammed TGI/OLN" w:date="2018-11-23T18:51:00Z">
        <w:r w:rsidRPr="00952903" w:rsidDel="009C5CEA">
          <w:rPr>
            <w:rStyle w:val="Lienhypertexte"/>
            <w:noProof/>
          </w:rPr>
          <w:delText>3.</w:delText>
        </w:r>
        <w:r w:rsidRPr="00952903" w:rsidDel="009C5CEA">
          <w:rPr>
            <w:noProof/>
            <w:sz w:val="22"/>
            <w:szCs w:val="22"/>
            <w:lang w:eastAsia="en-GB"/>
            <w:rPrChange w:id="716" w:author="DADAS Mohammed TGI/OLN" w:date="2018-12-13T12:30:00Z">
              <w:rPr>
                <w:rFonts w:ascii="Calibri" w:hAnsi="Calibri"/>
                <w:noProof/>
                <w:sz w:val="22"/>
                <w:szCs w:val="22"/>
                <w:lang w:eastAsia="en-GB"/>
              </w:rPr>
            </w:rPrChange>
          </w:rPr>
          <w:tab/>
        </w:r>
        <w:r w:rsidRPr="00952903" w:rsidDel="009C5CEA">
          <w:rPr>
            <w:rStyle w:val="Lienhypertexte"/>
            <w:noProof/>
          </w:rPr>
          <w:delText>Terminology and Conventions</w:delText>
        </w:r>
        <w:r w:rsidRPr="00C32B95" w:rsidDel="009C5CEA">
          <w:rPr>
            <w:noProof/>
            <w:webHidden/>
          </w:rPr>
          <w:tab/>
          <w:delText>8</w:delText>
        </w:r>
      </w:del>
    </w:p>
    <w:p w14:paraId="297946AE" w14:textId="5289FC97" w:rsidR="003C2EB0" w:rsidRPr="00952903" w:rsidDel="009C5CEA" w:rsidRDefault="003C2EB0">
      <w:pPr>
        <w:pStyle w:val="TM2"/>
        <w:tabs>
          <w:tab w:val="left" w:pos="800"/>
          <w:tab w:val="right" w:leader="dot" w:pos="10070"/>
        </w:tabs>
        <w:rPr>
          <w:del w:id="717" w:author="DADAS Mohammed TGI/OLN" w:date="2018-11-23T18:51:00Z"/>
          <w:b w:val="0"/>
          <w:smallCaps w:val="0"/>
          <w:noProof/>
          <w:sz w:val="22"/>
          <w:szCs w:val="22"/>
          <w:lang w:eastAsia="en-GB"/>
          <w:rPrChange w:id="718" w:author="DADAS Mohammed TGI/OLN" w:date="2018-12-13T12:30:00Z">
            <w:rPr>
              <w:del w:id="719" w:author="DADAS Mohammed TGI/OLN" w:date="2018-11-23T18:51:00Z"/>
              <w:rFonts w:ascii="Calibri" w:hAnsi="Calibri"/>
              <w:b w:val="0"/>
              <w:smallCaps w:val="0"/>
              <w:noProof/>
              <w:sz w:val="22"/>
              <w:szCs w:val="22"/>
              <w:lang w:eastAsia="en-GB"/>
            </w:rPr>
          </w:rPrChange>
        </w:rPr>
      </w:pPr>
      <w:del w:id="720" w:author="DADAS Mohammed TGI/OLN" w:date="2018-11-23T18:51:00Z">
        <w:r w:rsidRPr="00952903" w:rsidDel="009C5CEA">
          <w:rPr>
            <w:rStyle w:val="Lienhypertexte"/>
            <w:noProof/>
          </w:rPr>
          <w:delText>3.1</w:delText>
        </w:r>
        <w:r w:rsidRPr="00952903" w:rsidDel="009C5CEA">
          <w:rPr>
            <w:noProof/>
            <w:sz w:val="22"/>
            <w:szCs w:val="22"/>
            <w:lang w:eastAsia="en-GB"/>
            <w:rPrChange w:id="721" w:author="DADAS Mohammed TGI/OLN" w:date="2018-12-13T12:30:00Z">
              <w:rPr>
                <w:rFonts w:ascii="Calibri" w:hAnsi="Calibri"/>
                <w:noProof/>
                <w:sz w:val="22"/>
                <w:szCs w:val="22"/>
                <w:lang w:eastAsia="en-GB"/>
              </w:rPr>
            </w:rPrChange>
          </w:rPr>
          <w:tab/>
        </w:r>
        <w:r w:rsidRPr="00952903" w:rsidDel="009C5CEA">
          <w:rPr>
            <w:rStyle w:val="Lienhypertexte"/>
            <w:noProof/>
          </w:rPr>
          <w:delText>Conventions</w:delText>
        </w:r>
        <w:r w:rsidRPr="00C32B95" w:rsidDel="009C5CEA">
          <w:rPr>
            <w:noProof/>
            <w:webHidden/>
          </w:rPr>
          <w:tab/>
          <w:delText>8</w:delText>
        </w:r>
      </w:del>
    </w:p>
    <w:p w14:paraId="2C995D60" w14:textId="668C30A4" w:rsidR="003C2EB0" w:rsidRPr="00952903" w:rsidDel="009C5CEA" w:rsidRDefault="003C2EB0">
      <w:pPr>
        <w:pStyle w:val="TM2"/>
        <w:tabs>
          <w:tab w:val="left" w:pos="800"/>
          <w:tab w:val="right" w:leader="dot" w:pos="10070"/>
        </w:tabs>
        <w:rPr>
          <w:del w:id="722" w:author="DADAS Mohammed TGI/OLN" w:date="2018-11-23T18:51:00Z"/>
          <w:b w:val="0"/>
          <w:smallCaps w:val="0"/>
          <w:noProof/>
          <w:sz w:val="22"/>
          <w:szCs w:val="22"/>
          <w:lang w:eastAsia="en-GB"/>
          <w:rPrChange w:id="723" w:author="DADAS Mohammed TGI/OLN" w:date="2018-12-13T12:30:00Z">
            <w:rPr>
              <w:del w:id="724" w:author="DADAS Mohammed TGI/OLN" w:date="2018-11-23T18:51:00Z"/>
              <w:rFonts w:ascii="Calibri" w:hAnsi="Calibri"/>
              <w:b w:val="0"/>
              <w:smallCaps w:val="0"/>
              <w:noProof/>
              <w:sz w:val="22"/>
              <w:szCs w:val="22"/>
              <w:lang w:eastAsia="en-GB"/>
            </w:rPr>
          </w:rPrChange>
        </w:rPr>
      </w:pPr>
      <w:del w:id="725" w:author="DADAS Mohammed TGI/OLN" w:date="2018-11-23T18:51:00Z">
        <w:r w:rsidRPr="00952903" w:rsidDel="009C5CEA">
          <w:rPr>
            <w:rStyle w:val="Lienhypertexte"/>
            <w:noProof/>
          </w:rPr>
          <w:delText>3.2</w:delText>
        </w:r>
        <w:r w:rsidRPr="00952903" w:rsidDel="009C5CEA">
          <w:rPr>
            <w:noProof/>
            <w:sz w:val="22"/>
            <w:szCs w:val="22"/>
            <w:lang w:eastAsia="en-GB"/>
            <w:rPrChange w:id="726" w:author="DADAS Mohammed TGI/OLN" w:date="2018-12-13T12:30:00Z">
              <w:rPr>
                <w:rFonts w:ascii="Calibri" w:hAnsi="Calibri"/>
                <w:noProof/>
                <w:sz w:val="22"/>
                <w:szCs w:val="22"/>
                <w:lang w:eastAsia="en-GB"/>
              </w:rPr>
            </w:rPrChange>
          </w:rPr>
          <w:tab/>
        </w:r>
        <w:r w:rsidRPr="00952903" w:rsidDel="009C5CEA">
          <w:rPr>
            <w:rStyle w:val="Lienhypertexte"/>
            <w:noProof/>
          </w:rPr>
          <w:delText>Definitions</w:delText>
        </w:r>
        <w:r w:rsidRPr="00C32B95" w:rsidDel="009C5CEA">
          <w:rPr>
            <w:noProof/>
            <w:webHidden/>
          </w:rPr>
          <w:tab/>
          <w:delText>8</w:delText>
        </w:r>
      </w:del>
    </w:p>
    <w:p w14:paraId="129FFAE4" w14:textId="6516E617" w:rsidR="003C2EB0" w:rsidRPr="00952903" w:rsidDel="009C5CEA" w:rsidRDefault="003C2EB0">
      <w:pPr>
        <w:pStyle w:val="TM2"/>
        <w:tabs>
          <w:tab w:val="left" w:pos="800"/>
          <w:tab w:val="right" w:leader="dot" w:pos="10070"/>
        </w:tabs>
        <w:rPr>
          <w:del w:id="727" w:author="DADAS Mohammed TGI/OLN" w:date="2018-11-23T18:51:00Z"/>
          <w:b w:val="0"/>
          <w:smallCaps w:val="0"/>
          <w:noProof/>
          <w:sz w:val="22"/>
          <w:szCs w:val="22"/>
          <w:lang w:eastAsia="en-GB"/>
          <w:rPrChange w:id="728" w:author="DADAS Mohammed TGI/OLN" w:date="2018-12-13T12:30:00Z">
            <w:rPr>
              <w:del w:id="729" w:author="DADAS Mohammed TGI/OLN" w:date="2018-11-23T18:51:00Z"/>
              <w:rFonts w:ascii="Calibri" w:hAnsi="Calibri"/>
              <w:b w:val="0"/>
              <w:smallCaps w:val="0"/>
              <w:noProof/>
              <w:sz w:val="22"/>
              <w:szCs w:val="22"/>
              <w:lang w:eastAsia="en-GB"/>
            </w:rPr>
          </w:rPrChange>
        </w:rPr>
      </w:pPr>
      <w:del w:id="730" w:author="DADAS Mohammed TGI/OLN" w:date="2018-11-23T18:51:00Z">
        <w:r w:rsidRPr="00952903" w:rsidDel="009C5CEA">
          <w:rPr>
            <w:rStyle w:val="Lienhypertexte"/>
            <w:noProof/>
          </w:rPr>
          <w:delText>3.3</w:delText>
        </w:r>
        <w:r w:rsidRPr="00952903" w:rsidDel="009C5CEA">
          <w:rPr>
            <w:noProof/>
            <w:sz w:val="22"/>
            <w:szCs w:val="22"/>
            <w:lang w:eastAsia="en-GB"/>
            <w:rPrChange w:id="731" w:author="DADAS Mohammed TGI/OLN" w:date="2018-12-13T12:30:00Z">
              <w:rPr>
                <w:rFonts w:ascii="Calibri" w:hAnsi="Calibri"/>
                <w:noProof/>
                <w:sz w:val="22"/>
                <w:szCs w:val="22"/>
                <w:lang w:eastAsia="en-GB"/>
              </w:rPr>
            </w:rPrChange>
          </w:rPr>
          <w:tab/>
        </w:r>
        <w:r w:rsidRPr="00952903" w:rsidDel="009C5CEA">
          <w:rPr>
            <w:rStyle w:val="Lienhypertexte"/>
            <w:noProof/>
          </w:rPr>
          <w:delText>Abbreviations</w:delText>
        </w:r>
        <w:r w:rsidRPr="00C32B95" w:rsidDel="009C5CEA">
          <w:rPr>
            <w:noProof/>
            <w:webHidden/>
          </w:rPr>
          <w:tab/>
          <w:delText>8</w:delText>
        </w:r>
      </w:del>
    </w:p>
    <w:p w14:paraId="1E68B1D8" w14:textId="72D9F506" w:rsidR="003C2EB0" w:rsidRPr="00952903" w:rsidDel="009C5CEA" w:rsidRDefault="003C2EB0">
      <w:pPr>
        <w:pStyle w:val="TM1"/>
        <w:tabs>
          <w:tab w:val="left" w:pos="400"/>
          <w:tab w:val="right" w:leader="dot" w:pos="10070"/>
        </w:tabs>
        <w:rPr>
          <w:del w:id="732" w:author="DADAS Mohammed TGI/OLN" w:date="2018-11-23T18:51:00Z"/>
          <w:b w:val="0"/>
          <w:caps w:val="0"/>
          <w:noProof/>
          <w:sz w:val="22"/>
          <w:szCs w:val="22"/>
          <w:lang w:eastAsia="en-GB"/>
          <w:rPrChange w:id="733" w:author="DADAS Mohammed TGI/OLN" w:date="2018-12-13T12:30:00Z">
            <w:rPr>
              <w:del w:id="734" w:author="DADAS Mohammed TGI/OLN" w:date="2018-11-23T18:51:00Z"/>
              <w:rFonts w:ascii="Calibri" w:hAnsi="Calibri"/>
              <w:b w:val="0"/>
              <w:caps w:val="0"/>
              <w:noProof/>
              <w:sz w:val="22"/>
              <w:szCs w:val="22"/>
              <w:lang w:eastAsia="en-GB"/>
            </w:rPr>
          </w:rPrChange>
        </w:rPr>
      </w:pPr>
      <w:del w:id="735" w:author="DADAS Mohammed TGI/OLN" w:date="2018-11-23T18:51:00Z">
        <w:r w:rsidRPr="00952903" w:rsidDel="009C5CEA">
          <w:rPr>
            <w:rStyle w:val="Lienhypertexte"/>
            <w:noProof/>
          </w:rPr>
          <w:delText>4.</w:delText>
        </w:r>
        <w:r w:rsidRPr="00952903" w:rsidDel="009C5CEA">
          <w:rPr>
            <w:noProof/>
            <w:sz w:val="22"/>
            <w:szCs w:val="22"/>
            <w:lang w:eastAsia="en-GB"/>
            <w:rPrChange w:id="736" w:author="DADAS Mohammed TGI/OLN" w:date="2018-12-13T12:30:00Z">
              <w:rPr>
                <w:rFonts w:ascii="Calibri" w:hAnsi="Calibri"/>
                <w:noProof/>
                <w:sz w:val="22"/>
                <w:szCs w:val="22"/>
                <w:lang w:eastAsia="en-GB"/>
              </w:rPr>
            </w:rPrChange>
          </w:rPr>
          <w:tab/>
        </w:r>
        <w:r w:rsidRPr="00952903" w:rsidDel="009C5CEA">
          <w:rPr>
            <w:rStyle w:val="Lienhypertexte"/>
            <w:noProof/>
          </w:rPr>
          <w:delText>Introduction (Informative)</w:delText>
        </w:r>
        <w:r w:rsidRPr="00C32B95" w:rsidDel="009C5CEA">
          <w:rPr>
            <w:noProof/>
            <w:webHidden/>
          </w:rPr>
          <w:tab/>
          <w:delText>9</w:delText>
        </w:r>
      </w:del>
    </w:p>
    <w:p w14:paraId="317B5F5C" w14:textId="7F0BEF57" w:rsidR="003C2EB0" w:rsidRPr="00952903" w:rsidDel="009C5CEA" w:rsidRDefault="003C2EB0">
      <w:pPr>
        <w:pStyle w:val="TM2"/>
        <w:tabs>
          <w:tab w:val="left" w:pos="800"/>
          <w:tab w:val="right" w:leader="dot" w:pos="10070"/>
        </w:tabs>
        <w:rPr>
          <w:del w:id="737" w:author="DADAS Mohammed TGI/OLN" w:date="2018-11-23T18:51:00Z"/>
          <w:b w:val="0"/>
          <w:smallCaps w:val="0"/>
          <w:noProof/>
          <w:sz w:val="22"/>
          <w:szCs w:val="22"/>
          <w:lang w:eastAsia="en-GB"/>
          <w:rPrChange w:id="738" w:author="DADAS Mohammed TGI/OLN" w:date="2018-12-13T12:30:00Z">
            <w:rPr>
              <w:del w:id="739" w:author="DADAS Mohammed TGI/OLN" w:date="2018-11-23T18:51:00Z"/>
              <w:rFonts w:ascii="Calibri" w:hAnsi="Calibri"/>
              <w:b w:val="0"/>
              <w:smallCaps w:val="0"/>
              <w:noProof/>
              <w:sz w:val="22"/>
              <w:szCs w:val="22"/>
              <w:lang w:eastAsia="en-GB"/>
            </w:rPr>
          </w:rPrChange>
        </w:rPr>
      </w:pPr>
      <w:del w:id="740" w:author="DADAS Mohammed TGI/OLN" w:date="2018-11-23T18:51:00Z">
        <w:r w:rsidRPr="00952903" w:rsidDel="009C5CEA">
          <w:rPr>
            <w:rStyle w:val="Lienhypertexte"/>
            <w:noProof/>
          </w:rPr>
          <w:delText>4.1</w:delText>
        </w:r>
        <w:r w:rsidRPr="00952903" w:rsidDel="009C5CEA">
          <w:rPr>
            <w:noProof/>
            <w:sz w:val="22"/>
            <w:szCs w:val="22"/>
            <w:lang w:eastAsia="en-GB"/>
            <w:rPrChange w:id="741" w:author="DADAS Mohammed TGI/OLN" w:date="2018-12-13T12:30:00Z">
              <w:rPr>
                <w:rFonts w:ascii="Calibri" w:hAnsi="Calibri"/>
                <w:noProof/>
                <w:sz w:val="22"/>
                <w:szCs w:val="22"/>
                <w:lang w:eastAsia="en-GB"/>
              </w:rPr>
            </w:rPrChange>
          </w:rPr>
          <w:tab/>
        </w:r>
        <w:r w:rsidRPr="00952903" w:rsidDel="009C5CEA">
          <w:rPr>
            <w:rStyle w:val="Lienhypertexte"/>
            <w:noProof/>
          </w:rPr>
          <w:delText>Version 1.0</w:delText>
        </w:r>
        <w:r w:rsidRPr="00C32B95" w:rsidDel="009C5CEA">
          <w:rPr>
            <w:noProof/>
            <w:webHidden/>
          </w:rPr>
          <w:tab/>
          <w:delText>9</w:delText>
        </w:r>
      </w:del>
    </w:p>
    <w:p w14:paraId="65060ADF" w14:textId="2AFA2CF9" w:rsidR="003C2EB0" w:rsidRPr="00952903" w:rsidDel="009C5CEA" w:rsidRDefault="003C2EB0">
      <w:pPr>
        <w:pStyle w:val="TM2"/>
        <w:tabs>
          <w:tab w:val="left" w:pos="800"/>
          <w:tab w:val="right" w:leader="dot" w:pos="10070"/>
        </w:tabs>
        <w:rPr>
          <w:del w:id="742" w:author="DADAS Mohammed TGI/OLN" w:date="2018-11-23T18:51:00Z"/>
          <w:b w:val="0"/>
          <w:smallCaps w:val="0"/>
          <w:noProof/>
          <w:sz w:val="22"/>
          <w:szCs w:val="22"/>
          <w:lang w:eastAsia="en-GB"/>
          <w:rPrChange w:id="743" w:author="DADAS Mohammed TGI/OLN" w:date="2018-12-13T12:30:00Z">
            <w:rPr>
              <w:del w:id="744" w:author="DADAS Mohammed TGI/OLN" w:date="2018-11-23T18:51:00Z"/>
              <w:rFonts w:ascii="Calibri" w:hAnsi="Calibri"/>
              <w:b w:val="0"/>
              <w:smallCaps w:val="0"/>
              <w:noProof/>
              <w:sz w:val="22"/>
              <w:szCs w:val="22"/>
              <w:lang w:eastAsia="en-GB"/>
            </w:rPr>
          </w:rPrChange>
        </w:rPr>
      </w:pPr>
      <w:del w:id="745" w:author="DADAS Mohammed TGI/OLN" w:date="2018-11-23T18:51:00Z">
        <w:r w:rsidRPr="00952903" w:rsidDel="009C5CEA">
          <w:rPr>
            <w:rStyle w:val="Lienhypertexte"/>
            <w:noProof/>
          </w:rPr>
          <w:delText>4.2</w:delText>
        </w:r>
        <w:r w:rsidRPr="00952903" w:rsidDel="009C5CEA">
          <w:rPr>
            <w:noProof/>
            <w:sz w:val="22"/>
            <w:szCs w:val="22"/>
            <w:lang w:eastAsia="en-GB"/>
            <w:rPrChange w:id="746" w:author="DADAS Mohammed TGI/OLN" w:date="2018-12-13T12:30:00Z">
              <w:rPr>
                <w:rFonts w:ascii="Calibri" w:hAnsi="Calibri"/>
                <w:noProof/>
                <w:sz w:val="22"/>
                <w:szCs w:val="22"/>
                <w:lang w:eastAsia="en-GB"/>
              </w:rPr>
            </w:rPrChange>
          </w:rPr>
          <w:tab/>
        </w:r>
        <w:r w:rsidRPr="00952903" w:rsidDel="009C5CEA">
          <w:rPr>
            <w:rStyle w:val="Lienhypertexte"/>
            <w:noProof/>
          </w:rPr>
          <w:delText>Version &lt;x.y&gt;</w:delText>
        </w:r>
        <w:r w:rsidRPr="00C32B95" w:rsidDel="009C5CEA">
          <w:rPr>
            <w:noProof/>
            <w:webHidden/>
          </w:rPr>
          <w:tab/>
          <w:delText>9</w:delText>
        </w:r>
      </w:del>
    </w:p>
    <w:p w14:paraId="33DC0948" w14:textId="354E0711" w:rsidR="003C2EB0" w:rsidRPr="00952903" w:rsidDel="009C5CEA" w:rsidRDefault="003C2EB0">
      <w:pPr>
        <w:pStyle w:val="TM3"/>
        <w:tabs>
          <w:tab w:val="left" w:pos="1200"/>
          <w:tab w:val="right" w:leader="dot" w:pos="10070"/>
        </w:tabs>
        <w:rPr>
          <w:del w:id="747" w:author="DADAS Mohammed TGI/OLN" w:date="2018-11-23T18:51:00Z"/>
          <w:noProof/>
          <w:sz w:val="22"/>
          <w:szCs w:val="22"/>
          <w:lang w:eastAsia="en-GB"/>
          <w:rPrChange w:id="748" w:author="DADAS Mohammed TGI/OLN" w:date="2018-12-13T12:30:00Z">
            <w:rPr>
              <w:del w:id="749" w:author="DADAS Mohammed TGI/OLN" w:date="2018-11-23T18:51:00Z"/>
              <w:rFonts w:ascii="Calibri" w:hAnsi="Calibri"/>
              <w:noProof/>
              <w:sz w:val="22"/>
              <w:szCs w:val="22"/>
              <w:lang w:eastAsia="en-GB"/>
            </w:rPr>
          </w:rPrChange>
        </w:rPr>
      </w:pPr>
      <w:del w:id="750" w:author="DADAS Mohammed TGI/OLN" w:date="2018-11-23T18:51:00Z">
        <w:r w:rsidRPr="00952903" w:rsidDel="009C5CEA">
          <w:rPr>
            <w:rStyle w:val="Lienhypertexte"/>
            <w:noProof/>
          </w:rPr>
          <w:delText>4.2.1</w:delText>
        </w:r>
        <w:r w:rsidRPr="00952903" w:rsidDel="009C5CEA">
          <w:rPr>
            <w:noProof/>
            <w:sz w:val="22"/>
            <w:szCs w:val="22"/>
            <w:lang w:eastAsia="en-GB"/>
            <w:rPrChange w:id="751" w:author="DADAS Mohammed TGI/OLN" w:date="2018-12-13T12:30:00Z">
              <w:rPr>
                <w:rFonts w:ascii="Calibri" w:hAnsi="Calibri"/>
                <w:noProof/>
                <w:sz w:val="22"/>
                <w:szCs w:val="22"/>
                <w:lang w:eastAsia="en-GB"/>
              </w:rPr>
            </w:rPrChange>
          </w:rPr>
          <w:tab/>
        </w:r>
        <w:r w:rsidRPr="00952903" w:rsidDel="009C5CEA">
          <w:rPr>
            <w:rStyle w:val="Lienhypertexte"/>
            <w:noProof/>
          </w:rPr>
          <w:delText>Version &lt;x.y.z&gt;</w:delText>
        </w:r>
        <w:r w:rsidRPr="00C32B95" w:rsidDel="009C5CEA">
          <w:rPr>
            <w:noProof/>
            <w:webHidden/>
          </w:rPr>
          <w:tab/>
          <w:delText>9</w:delText>
        </w:r>
      </w:del>
    </w:p>
    <w:p w14:paraId="1B5CDF7B" w14:textId="652A7301" w:rsidR="003C2EB0" w:rsidRPr="00952903" w:rsidDel="009C5CEA" w:rsidRDefault="003C2EB0">
      <w:pPr>
        <w:pStyle w:val="TM1"/>
        <w:tabs>
          <w:tab w:val="left" w:pos="400"/>
          <w:tab w:val="right" w:leader="dot" w:pos="10070"/>
        </w:tabs>
        <w:rPr>
          <w:del w:id="752" w:author="DADAS Mohammed TGI/OLN" w:date="2018-11-23T18:51:00Z"/>
          <w:b w:val="0"/>
          <w:caps w:val="0"/>
          <w:noProof/>
          <w:sz w:val="22"/>
          <w:szCs w:val="22"/>
          <w:lang w:eastAsia="en-GB"/>
          <w:rPrChange w:id="753" w:author="DADAS Mohammed TGI/OLN" w:date="2018-12-13T12:30:00Z">
            <w:rPr>
              <w:del w:id="754" w:author="DADAS Mohammed TGI/OLN" w:date="2018-11-23T18:51:00Z"/>
              <w:rFonts w:ascii="Calibri" w:hAnsi="Calibri"/>
              <w:b w:val="0"/>
              <w:caps w:val="0"/>
              <w:noProof/>
              <w:sz w:val="22"/>
              <w:szCs w:val="22"/>
              <w:lang w:eastAsia="en-GB"/>
            </w:rPr>
          </w:rPrChange>
        </w:rPr>
      </w:pPr>
      <w:del w:id="755" w:author="DADAS Mohammed TGI/OLN" w:date="2018-11-23T18:51:00Z">
        <w:r w:rsidRPr="00952903" w:rsidDel="009C5CEA">
          <w:rPr>
            <w:rStyle w:val="Lienhypertexte"/>
            <w:noProof/>
          </w:rPr>
          <w:delText>5.</w:delText>
        </w:r>
        <w:r w:rsidRPr="00952903" w:rsidDel="009C5CEA">
          <w:rPr>
            <w:noProof/>
            <w:sz w:val="22"/>
            <w:szCs w:val="22"/>
            <w:lang w:eastAsia="en-GB"/>
            <w:rPrChange w:id="756" w:author="DADAS Mohammed TGI/OLN" w:date="2018-12-13T12:30:00Z">
              <w:rPr>
                <w:rFonts w:ascii="Calibri" w:hAnsi="Calibri"/>
                <w:noProof/>
                <w:sz w:val="22"/>
                <w:szCs w:val="22"/>
                <w:lang w:eastAsia="en-GB"/>
              </w:rPr>
            </w:rPrChange>
          </w:rPr>
          <w:tab/>
        </w:r>
        <w:r w:rsidRPr="00952903" w:rsidDel="009C5CEA">
          <w:rPr>
            <w:rStyle w:val="Lienhypertexte"/>
            <w:noProof/>
          </w:rPr>
          <w:delText>[Release name] release description  (I</w:delText>
        </w:r>
        <w:r w:rsidRPr="00C32B95" w:rsidDel="009C5CEA">
          <w:rPr>
            <w:rStyle w:val="Lienhypertexte"/>
            <w:noProof/>
          </w:rPr>
          <w:delText>nformative)</w:delText>
        </w:r>
        <w:r w:rsidRPr="00952903" w:rsidDel="009C5CEA">
          <w:rPr>
            <w:b w:val="0"/>
            <w:caps w:val="0"/>
            <w:noProof/>
            <w:webHidden/>
          </w:rPr>
          <w:tab/>
          <w:delText>10</w:delText>
        </w:r>
      </w:del>
    </w:p>
    <w:p w14:paraId="54F640BB" w14:textId="42F39B96" w:rsidR="003C2EB0" w:rsidRPr="00952903" w:rsidDel="009C5CEA" w:rsidRDefault="003C2EB0">
      <w:pPr>
        <w:pStyle w:val="TM1"/>
        <w:tabs>
          <w:tab w:val="left" w:pos="400"/>
          <w:tab w:val="right" w:leader="dot" w:pos="10070"/>
        </w:tabs>
        <w:rPr>
          <w:del w:id="757" w:author="DADAS Mohammed TGI/OLN" w:date="2018-11-23T18:51:00Z"/>
          <w:b w:val="0"/>
          <w:caps w:val="0"/>
          <w:noProof/>
          <w:sz w:val="22"/>
          <w:szCs w:val="22"/>
          <w:lang w:eastAsia="en-GB"/>
          <w:rPrChange w:id="758" w:author="DADAS Mohammed TGI/OLN" w:date="2018-12-13T12:30:00Z">
            <w:rPr>
              <w:del w:id="759" w:author="DADAS Mohammed TGI/OLN" w:date="2018-11-23T18:51:00Z"/>
              <w:rFonts w:ascii="Calibri" w:hAnsi="Calibri"/>
              <w:b w:val="0"/>
              <w:caps w:val="0"/>
              <w:noProof/>
              <w:sz w:val="22"/>
              <w:szCs w:val="22"/>
              <w:lang w:eastAsia="en-GB"/>
            </w:rPr>
          </w:rPrChange>
        </w:rPr>
      </w:pPr>
      <w:del w:id="760" w:author="DADAS Mohammed TGI/OLN" w:date="2018-11-23T18:51:00Z">
        <w:r w:rsidRPr="00952903" w:rsidDel="009C5CEA">
          <w:rPr>
            <w:rStyle w:val="Lienhypertexte"/>
            <w:noProof/>
          </w:rPr>
          <w:delText>6.</w:delText>
        </w:r>
        <w:r w:rsidRPr="00952903" w:rsidDel="009C5CEA">
          <w:rPr>
            <w:noProof/>
            <w:sz w:val="22"/>
            <w:szCs w:val="22"/>
            <w:lang w:eastAsia="en-GB"/>
            <w:rPrChange w:id="761" w:author="DADAS Mohammed TGI/OLN" w:date="2018-12-13T12:30:00Z">
              <w:rPr>
                <w:rFonts w:ascii="Calibri" w:hAnsi="Calibri"/>
                <w:noProof/>
                <w:sz w:val="22"/>
                <w:szCs w:val="22"/>
                <w:lang w:eastAsia="en-GB"/>
              </w:rPr>
            </w:rPrChange>
          </w:rPr>
          <w:tab/>
        </w:r>
        <w:r w:rsidRPr="00952903" w:rsidDel="009C5CEA">
          <w:rPr>
            <w:rStyle w:val="Lienhypertexte"/>
            <w:noProof/>
          </w:rPr>
          <w:delText>Requirements (Normative)</w:delText>
        </w:r>
        <w:r w:rsidRPr="00C32B95" w:rsidDel="009C5CEA">
          <w:rPr>
            <w:noProof/>
            <w:webHidden/>
          </w:rPr>
          <w:tab/>
          <w:delText>12</w:delText>
        </w:r>
      </w:del>
    </w:p>
    <w:p w14:paraId="061E37FA" w14:textId="38052D48" w:rsidR="003C2EB0" w:rsidRPr="00952903" w:rsidDel="009C5CEA" w:rsidRDefault="003C2EB0">
      <w:pPr>
        <w:pStyle w:val="TM2"/>
        <w:tabs>
          <w:tab w:val="left" w:pos="800"/>
          <w:tab w:val="right" w:leader="dot" w:pos="10070"/>
        </w:tabs>
        <w:rPr>
          <w:del w:id="762" w:author="DADAS Mohammed TGI/OLN" w:date="2018-11-23T18:51:00Z"/>
          <w:b w:val="0"/>
          <w:smallCaps w:val="0"/>
          <w:noProof/>
          <w:sz w:val="22"/>
          <w:szCs w:val="22"/>
          <w:lang w:eastAsia="en-GB"/>
          <w:rPrChange w:id="763" w:author="DADAS Mohammed TGI/OLN" w:date="2018-12-13T12:30:00Z">
            <w:rPr>
              <w:del w:id="764" w:author="DADAS Mohammed TGI/OLN" w:date="2018-11-23T18:51:00Z"/>
              <w:rFonts w:ascii="Calibri" w:hAnsi="Calibri"/>
              <w:b w:val="0"/>
              <w:smallCaps w:val="0"/>
              <w:noProof/>
              <w:sz w:val="22"/>
              <w:szCs w:val="22"/>
              <w:lang w:eastAsia="en-GB"/>
            </w:rPr>
          </w:rPrChange>
        </w:rPr>
      </w:pPr>
      <w:del w:id="765" w:author="DADAS Mohammed TGI/OLN" w:date="2018-11-23T18:51:00Z">
        <w:r w:rsidRPr="00952903" w:rsidDel="009C5CEA">
          <w:rPr>
            <w:rStyle w:val="Lienhypertexte"/>
            <w:noProof/>
          </w:rPr>
          <w:delText>6.1</w:delText>
        </w:r>
        <w:r w:rsidRPr="00952903" w:rsidDel="009C5CEA">
          <w:rPr>
            <w:noProof/>
            <w:sz w:val="22"/>
            <w:szCs w:val="22"/>
            <w:lang w:eastAsia="en-GB"/>
            <w:rPrChange w:id="766" w:author="DADAS Mohammed TGI/OLN" w:date="2018-12-13T12:30:00Z">
              <w:rPr>
                <w:rFonts w:ascii="Calibri" w:hAnsi="Calibri"/>
                <w:noProof/>
                <w:sz w:val="22"/>
                <w:szCs w:val="22"/>
                <w:lang w:eastAsia="en-GB"/>
              </w:rPr>
            </w:rPrChange>
          </w:rPr>
          <w:tab/>
        </w:r>
        <w:r w:rsidRPr="00952903" w:rsidDel="009C5CEA">
          <w:rPr>
            <w:rStyle w:val="Lienhypertexte"/>
            <w:noProof/>
          </w:rPr>
          <w:delText>High-Level Functional Requirements</w:delText>
        </w:r>
        <w:r w:rsidRPr="00C32B95" w:rsidDel="009C5CEA">
          <w:rPr>
            <w:noProof/>
            <w:webHidden/>
          </w:rPr>
          <w:tab/>
          <w:delText>12</w:delText>
        </w:r>
      </w:del>
    </w:p>
    <w:p w14:paraId="505636D4" w14:textId="1BD159D8" w:rsidR="003C2EB0" w:rsidRPr="00952903" w:rsidDel="009C5CEA" w:rsidRDefault="003C2EB0">
      <w:pPr>
        <w:pStyle w:val="TM3"/>
        <w:tabs>
          <w:tab w:val="left" w:pos="1200"/>
          <w:tab w:val="right" w:leader="dot" w:pos="10070"/>
        </w:tabs>
        <w:rPr>
          <w:del w:id="767" w:author="DADAS Mohammed TGI/OLN" w:date="2018-11-23T18:51:00Z"/>
          <w:noProof/>
          <w:sz w:val="22"/>
          <w:szCs w:val="22"/>
          <w:lang w:eastAsia="en-GB"/>
          <w:rPrChange w:id="768" w:author="DADAS Mohammed TGI/OLN" w:date="2018-12-13T12:30:00Z">
            <w:rPr>
              <w:del w:id="769" w:author="DADAS Mohammed TGI/OLN" w:date="2018-11-23T18:51:00Z"/>
              <w:rFonts w:ascii="Calibri" w:hAnsi="Calibri"/>
              <w:noProof/>
              <w:sz w:val="22"/>
              <w:szCs w:val="22"/>
              <w:lang w:eastAsia="en-GB"/>
            </w:rPr>
          </w:rPrChange>
        </w:rPr>
      </w:pPr>
      <w:del w:id="770" w:author="DADAS Mohammed TGI/OLN" w:date="2018-11-23T18:51:00Z">
        <w:r w:rsidRPr="00952903" w:rsidDel="009C5CEA">
          <w:rPr>
            <w:rStyle w:val="Lienhypertexte"/>
            <w:noProof/>
          </w:rPr>
          <w:delText>6.1.1</w:delText>
        </w:r>
        <w:r w:rsidRPr="00952903" w:rsidDel="009C5CEA">
          <w:rPr>
            <w:noProof/>
            <w:sz w:val="22"/>
            <w:szCs w:val="22"/>
            <w:lang w:eastAsia="en-GB"/>
            <w:rPrChange w:id="771" w:author="DADAS Mohammed TGI/OLN" w:date="2018-12-13T12:30:00Z">
              <w:rPr>
                <w:rFonts w:ascii="Calibri" w:hAnsi="Calibri"/>
                <w:noProof/>
                <w:sz w:val="22"/>
                <w:szCs w:val="22"/>
                <w:lang w:eastAsia="en-GB"/>
              </w:rPr>
            </w:rPrChange>
          </w:rPr>
          <w:tab/>
        </w:r>
        <w:r w:rsidRPr="00952903" w:rsidDel="009C5CEA">
          <w:rPr>
            <w:rStyle w:val="Lienhypertexte"/>
            <w:noProof/>
          </w:rPr>
          <w:delText>Security</w:delText>
        </w:r>
        <w:r w:rsidRPr="00C32B95" w:rsidDel="009C5CEA">
          <w:rPr>
            <w:noProof/>
            <w:webHidden/>
          </w:rPr>
          <w:tab/>
          <w:delText>13</w:delText>
        </w:r>
      </w:del>
    </w:p>
    <w:p w14:paraId="16824806" w14:textId="526431CD" w:rsidR="003C2EB0" w:rsidRPr="00952903" w:rsidDel="009C5CEA" w:rsidRDefault="003C2EB0">
      <w:pPr>
        <w:pStyle w:val="TM3"/>
        <w:tabs>
          <w:tab w:val="left" w:pos="1200"/>
          <w:tab w:val="right" w:leader="dot" w:pos="10070"/>
        </w:tabs>
        <w:rPr>
          <w:del w:id="772" w:author="DADAS Mohammed TGI/OLN" w:date="2018-11-23T18:51:00Z"/>
          <w:noProof/>
          <w:sz w:val="22"/>
          <w:szCs w:val="22"/>
          <w:lang w:eastAsia="en-GB"/>
          <w:rPrChange w:id="773" w:author="DADAS Mohammed TGI/OLN" w:date="2018-12-13T12:30:00Z">
            <w:rPr>
              <w:del w:id="774" w:author="DADAS Mohammed TGI/OLN" w:date="2018-11-23T18:51:00Z"/>
              <w:rFonts w:ascii="Calibri" w:hAnsi="Calibri"/>
              <w:noProof/>
              <w:sz w:val="22"/>
              <w:szCs w:val="22"/>
              <w:lang w:eastAsia="en-GB"/>
            </w:rPr>
          </w:rPrChange>
        </w:rPr>
      </w:pPr>
      <w:del w:id="775" w:author="DADAS Mohammed TGI/OLN" w:date="2018-11-23T18:51:00Z">
        <w:r w:rsidRPr="00952903" w:rsidDel="009C5CEA">
          <w:rPr>
            <w:rStyle w:val="Lienhypertexte"/>
            <w:noProof/>
          </w:rPr>
          <w:delText>6.1.2</w:delText>
        </w:r>
        <w:r w:rsidRPr="00952903" w:rsidDel="009C5CEA">
          <w:rPr>
            <w:noProof/>
            <w:sz w:val="22"/>
            <w:szCs w:val="22"/>
            <w:lang w:eastAsia="en-GB"/>
            <w:rPrChange w:id="776" w:author="DADAS Mohammed TGI/OLN" w:date="2018-12-13T12:30:00Z">
              <w:rPr>
                <w:rFonts w:ascii="Calibri" w:hAnsi="Calibri"/>
                <w:noProof/>
                <w:sz w:val="22"/>
                <w:szCs w:val="22"/>
                <w:lang w:eastAsia="en-GB"/>
              </w:rPr>
            </w:rPrChange>
          </w:rPr>
          <w:tab/>
        </w:r>
        <w:r w:rsidRPr="00952903" w:rsidDel="009C5CEA">
          <w:rPr>
            <w:rStyle w:val="Lienhypertexte"/>
            <w:noProof/>
          </w:rPr>
          <w:delText>Charging Events</w:delText>
        </w:r>
        <w:r w:rsidRPr="00C32B95" w:rsidDel="009C5CEA">
          <w:rPr>
            <w:noProof/>
            <w:webHidden/>
          </w:rPr>
          <w:tab/>
          <w:delText>15</w:delText>
        </w:r>
      </w:del>
    </w:p>
    <w:p w14:paraId="1F11BBF7" w14:textId="1F0D7B2B" w:rsidR="003C2EB0" w:rsidRPr="00952903" w:rsidDel="009C5CEA" w:rsidRDefault="003C2EB0">
      <w:pPr>
        <w:pStyle w:val="TM3"/>
        <w:tabs>
          <w:tab w:val="left" w:pos="1200"/>
          <w:tab w:val="right" w:leader="dot" w:pos="10070"/>
        </w:tabs>
        <w:rPr>
          <w:del w:id="777" w:author="DADAS Mohammed TGI/OLN" w:date="2018-11-23T18:51:00Z"/>
          <w:noProof/>
          <w:sz w:val="22"/>
          <w:szCs w:val="22"/>
          <w:lang w:eastAsia="en-GB"/>
          <w:rPrChange w:id="778" w:author="DADAS Mohammed TGI/OLN" w:date="2018-12-13T12:30:00Z">
            <w:rPr>
              <w:del w:id="779" w:author="DADAS Mohammed TGI/OLN" w:date="2018-11-23T18:51:00Z"/>
              <w:rFonts w:ascii="Calibri" w:hAnsi="Calibri"/>
              <w:noProof/>
              <w:sz w:val="22"/>
              <w:szCs w:val="22"/>
              <w:lang w:eastAsia="en-GB"/>
            </w:rPr>
          </w:rPrChange>
        </w:rPr>
      </w:pPr>
      <w:del w:id="780" w:author="DADAS Mohammed TGI/OLN" w:date="2018-11-23T18:51:00Z">
        <w:r w:rsidRPr="00952903" w:rsidDel="009C5CEA">
          <w:rPr>
            <w:rStyle w:val="Lienhypertexte"/>
            <w:noProof/>
          </w:rPr>
          <w:delText>6.1.3</w:delText>
        </w:r>
        <w:r w:rsidRPr="00952903" w:rsidDel="009C5CEA">
          <w:rPr>
            <w:noProof/>
            <w:sz w:val="22"/>
            <w:szCs w:val="22"/>
            <w:lang w:eastAsia="en-GB"/>
            <w:rPrChange w:id="781" w:author="DADAS Mohammed TGI/OLN" w:date="2018-12-13T12:30:00Z">
              <w:rPr>
                <w:rFonts w:ascii="Calibri" w:hAnsi="Calibri"/>
                <w:noProof/>
                <w:sz w:val="22"/>
                <w:szCs w:val="22"/>
                <w:lang w:eastAsia="en-GB"/>
              </w:rPr>
            </w:rPrChange>
          </w:rPr>
          <w:tab/>
        </w:r>
        <w:r w:rsidRPr="00952903" w:rsidDel="009C5CEA">
          <w:rPr>
            <w:rStyle w:val="Lienhypertexte"/>
            <w:noProof/>
          </w:rPr>
          <w:delText>Administration and Configuration</w:delText>
        </w:r>
        <w:r w:rsidRPr="00C32B95" w:rsidDel="009C5CEA">
          <w:rPr>
            <w:noProof/>
            <w:webHidden/>
          </w:rPr>
          <w:tab/>
          <w:delText>15</w:delText>
        </w:r>
      </w:del>
    </w:p>
    <w:p w14:paraId="0664A589" w14:textId="1A362933" w:rsidR="003C2EB0" w:rsidRPr="00952903" w:rsidDel="009C5CEA" w:rsidRDefault="003C2EB0">
      <w:pPr>
        <w:pStyle w:val="TM3"/>
        <w:tabs>
          <w:tab w:val="left" w:pos="1200"/>
          <w:tab w:val="right" w:leader="dot" w:pos="10070"/>
        </w:tabs>
        <w:rPr>
          <w:del w:id="782" w:author="DADAS Mohammed TGI/OLN" w:date="2018-11-23T18:51:00Z"/>
          <w:noProof/>
          <w:sz w:val="22"/>
          <w:szCs w:val="22"/>
          <w:lang w:eastAsia="en-GB"/>
          <w:rPrChange w:id="783" w:author="DADAS Mohammed TGI/OLN" w:date="2018-12-13T12:30:00Z">
            <w:rPr>
              <w:del w:id="784" w:author="DADAS Mohammed TGI/OLN" w:date="2018-11-23T18:51:00Z"/>
              <w:rFonts w:ascii="Calibri" w:hAnsi="Calibri"/>
              <w:noProof/>
              <w:sz w:val="22"/>
              <w:szCs w:val="22"/>
              <w:lang w:eastAsia="en-GB"/>
            </w:rPr>
          </w:rPrChange>
        </w:rPr>
      </w:pPr>
      <w:del w:id="785" w:author="DADAS Mohammed TGI/OLN" w:date="2018-11-23T18:51:00Z">
        <w:r w:rsidRPr="00952903" w:rsidDel="009C5CEA">
          <w:rPr>
            <w:rStyle w:val="Lienhypertexte"/>
            <w:noProof/>
          </w:rPr>
          <w:delText>6.1.4</w:delText>
        </w:r>
        <w:r w:rsidRPr="00952903" w:rsidDel="009C5CEA">
          <w:rPr>
            <w:noProof/>
            <w:sz w:val="22"/>
            <w:szCs w:val="22"/>
            <w:lang w:eastAsia="en-GB"/>
            <w:rPrChange w:id="786" w:author="DADAS Mohammed TGI/OLN" w:date="2018-12-13T12:30:00Z">
              <w:rPr>
                <w:rFonts w:ascii="Calibri" w:hAnsi="Calibri"/>
                <w:noProof/>
                <w:sz w:val="22"/>
                <w:szCs w:val="22"/>
                <w:lang w:eastAsia="en-GB"/>
              </w:rPr>
            </w:rPrChange>
          </w:rPr>
          <w:tab/>
        </w:r>
        <w:r w:rsidRPr="00952903" w:rsidDel="009C5CEA">
          <w:rPr>
            <w:rStyle w:val="Lienhypertexte"/>
            <w:noProof/>
          </w:rPr>
          <w:delText>Usability</w:delText>
        </w:r>
        <w:r w:rsidRPr="00C32B95" w:rsidDel="009C5CEA">
          <w:rPr>
            <w:noProof/>
            <w:webHidden/>
          </w:rPr>
          <w:tab/>
          <w:delText>16</w:delText>
        </w:r>
      </w:del>
    </w:p>
    <w:p w14:paraId="5E2F3217" w14:textId="44BFF24D" w:rsidR="003C2EB0" w:rsidRPr="00952903" w:rsidDel="009C5CEA" w:rsidRDefault="003C2EB0">
      <w:pPr>
        <w:pStyle w:val="TM3"/>
        <w:tabs>
          <w:tab w:val="left" w:pos="1200"/>
          <w:tab w:val="right" w:leader="dot" w:pos="10070"/>
        </w:tabs>
        <w:rPr>
          <w:del w:id="787" w:author="DADAS Mohammed TGI/OLN" w:date="2018-11-23T18:51:00Z"/>
          <w:noProof/>
          <w:sz w:val="22"/>
          <w:szCs w:val="22"/>
          <w:lang w:eastAsia="en-GB"/>
          <w:rPrChange w:id="788" w:author="DADAS Mohammed TGI/OLN" w:date="2018-12-13T12:30:00Z">
            <w:rPr>
              <w:del w:id="789" w:author="DADAS Mohammed TGI/OLN" w:date="2018-11-23T18:51:00Z"/>
              <w:rFonts w:ascii="Calibri" w:hAnsi="Calibri"/>
              <w:noProof/>
              <w:sz w:val="22"/>
              <w:szCs w:val="22"/>
              <w:lang w:eastAsia="en-GB"/>
            </w:rPr>
          </w:rPrChange>
        </w:rPr>
      </w:pPr>
      <w:del w:id="790" w:author="DADAS Mohammed TGI/OLN" w:date="2018-11-23T18:51:00Z">
        <w:r w:rsidRPr="00952903" w:rsidDel="009C5CEA">
          <w:rPr>
            <w:rStyle w:val="Lienhypertexte"/>
            <w:noProof/>
          </w:rPr>
          <w:delText>6.1.5</w:delText>
        </w:r>
        <w:r w:rsidRPr="00952903" w:rsidDel="009C5CEA">
          <w:rPr>
            <w:noProof/>
            <w:sz w:val="22"/>
            <w:szCs w:val="22"/>
            <w:lang w:eastAsia="en-GB"/>
            <w:rPrChange w:id="791" w:author="DADAS Mohammed TGI/OLN" w:date="2018-12-13T12:30:00Z">
              <w:rPr>
                <w:rFonts w:ascii="Calibri" w:hAnsi="Calibri"/>
                <w:noProof/>
                <w:sz w:val="22"/>
                <w:szCs w:val="22"/>
                <w:lang w:eastAsia="en-GB"/>
              </w:rPr>
            </w:rPrChange>
          </w:rPr>
          <w:tab/>
        </w:r>
        <w:r w:rsidRPr="00952903" w:rsidDel="009C5CEA">
          <w:rPr>
            <w:rStyle w:val="Lienhypertexte"/>
            <w:noProof/>
          </w:rPr>
          <w:delText>Interoperability</w:delText>
        </w:r>
        <w:r w:rsidRPr="00C32B95" w:rsidDel="009C5CEA">
          <w:rPr>
            <w:noProof/>
            <w:webHidden/>
          </w:rPr>
          <w:tab/>
          <w:delText>16</w:delText>
        </w:r>
      </w:del>
    </w:p>
    <w:p w14:paraId="53A17478" w14:textId="3DC70600" w:rsidR="003C2EB0" w:rsidRPr="00952903" w:rsidDel="009C5CEA" w:rsidRDefault="003C2EB0">
      <w:pPr>
        <w:pStyle w:val="TM3"/>
        <w:tabs>
          <w:tab w:val="left" w:pos="1200"/>
          <w:tab w:val="right" w:leader="dot" w:pos="10070"/>
        </w:tabs>
        <w:rPr>
          <w:del w:id="792" w:author="DADAS Mohammed TGI/OLN" w:date="2018-11-23T18:51:00Z"/>
          <w:noProof/>
          <w:sz w:val="22"/>
          <w:szCs w:val="22"/>
          <w:lang w:eastAsia="en-GB"/>
          <w:rPrChange w:id="793" w:author="DADAS Mohammed TGI/OLN" w:date="2018-12-13T12:30:00Z">
            <w:rPr>
              <w:del w:id="794" w:author="DADAS Mohammed TGI/OLN" w:date="2018-11-23T18:51:00Z"/>
              <w:rFonts w:ascii="Calibri" w:hAnsi="Calibri"/>
              <w:noProof/>
              <w:sz w:val="22"/>
              <w:szCs w:val="22"/>
              <w:lang w:eastAsia="en-GB"/>
            </w:rPr>
          </w:rPrChange>
        </w:rPr>
      </w:pPr>
      <w:del w:id="795" w:author="DADAS Mohammed TGI/OLN" w:date="2018-11-23T18:51:00Z">
        <w:r w:rsidRPr="00952903" w:rsidDel="009C5CEA">
          <w:rPr>
            <w:rStyle w:val="Lienhypertexte"/>
            <w:noProof/>
          </w:rPr>
          <w:delText>6.1.6</w:delText>
        </w:r>
        <w:r w:rsidRPr="00952903" w:rsidDel="009C5CEA">
          <w:rPr>
            <w:noProof/>
            <w:sz w:val="22"/>
            <w:szCs w:val="22"/>
            <w:lang w:eastAsia="en-GB"/>
            <w:rPrChange w:id="796" w:author="DADAS Mohammed TGI/OLN" w:date="2018-12-13T12:30:00Z">
              <w:rPr>
                <w:rFonts w:ascii="Calibri" w:hAnsi="Calibri"/>
                <w:noProof/>
                <w:sz w:val="22"/>
                <w:szCs w:val="22"/>
                <w:lang w:eastAsia="en-GB"/>
              </w:rPr>
            </w:rPrChange>
          </w:rPr>
          <w:tab/>
        </w:r>
        <w:r w:rsidRPr="00952903" w:rsidDel="009C5CEA">
          <w:rPr>
            <w:rStyle w:val="Lienhypertexte"/>
            <w:noProof/>
          </w:rPr>
          <w:delText>Privacy</w:delText>
        </w:r>
        <w:r w:rsidRPr="00C32B95" w:rsidDel="009C5CEA">
          <w:rPr>
            <w:noProof/>
            <w:webHidden/>
          </w:rPr>
          <w:tab/>
          <w:delText>16</w:delText>
        </w:r>
      </w:del>
    </w:p>
    <w:p w14:paraId="73FE10CF" w14:textId="69C8C997" w:rsidR="003C2EB0" w:rsidRPr="00952903" w:rsidDel="009C5CEA" w:rsidRDefault="003C2EB0">
      <w:pPr>
        <w:pStyle w:val="TM2"/>
        <w:tabs>
          <w:tab w:val="left" w:pos="800"/>
          <w:tab w:val="right" w:leader="dot" w:pos="10070"/>
        </w:tabs>
        <w:rPr>
          <w:del w:id="797" w:author="DADAS Mohammed TGI/OLN" w:date="2018-11-23T18:51:00Z"/>
          <w:b w:val="0"/>
          <w:smallCaps w:val="0"/>
          <w:noProof/>
          <w:sz w:val="22"/>
          <w:szCs w:val="22"/>
          <w:lang w:eastAsia="en-GB"/>
          <w:rPrChange w:id="798" w:author="DADAS Mohammed TGI/OLN" w:date="2018-12-13T12:30:00Z">
            <w:rPr>
              <w:del w:id="799" w:author="DADAS Mohammed TGI/OLN" w:date="2018-11-23T18:51:00Z"/>
              <w:rFonts w:ascii="Calibri" w:hAnsi="Calibri"/>
              <w:b w:val="0"/>
              <w:smallCaps w:val="0"/>
              <w:noProof/>
              <w:sz w:val="22"/>
              <w:szCs w:val="22"/>
              <w:lang w:eastAsia="en-GB"/>
            </w:rPr>
          </w:rPrChange>
        </w:rPr>
      </w:pPr>
      <w:del w:id="800" w:author="DADAS Mohammed TGI/OLN" w:date="2018-11-23T18:51:00Z">
        <w:r w:rsidRPr="00952903" w:rsidDel="009C5CEA">
          <w:rPr>
            <w:rStyle w:val="Lienhypertexte"/>
            <w:noProof/>
          </w:rPr>
          <w:delText>6.2</w:delText>
        </w:r>
        <w:r w:rsidRPr="00952903" w:rsidDel="009C5CEA">
          <w:rPr>
            <w:noProof/>
            <w:sz w:val="22"/>
            <w:szCs w:val="22"/>
            <w:lang w:eastAsia="en-GB"/>
            <w:rPrChange w:id="801" w:author="DADAS Mohammed TGI/OLN" w:date="2018-12-13T12:30:00Z">
              <w:rPr>
                <w:rFonts w:ascii="Calibri" w:hAnsi="Calibri"/>
                <w:noProof/>
                <w:sz w:val="22"/>
                <w:szCs w:val="22"/>
                <w:lang w:eastAsia="en-GB"/>
              </w:rPr>
            </w:rPrChange>
          </w:rPr>
          <w:tab/>
        </w:r>
        <w:r w:rsidRPr="00952903" w:rsidDel="009C5CEA">
          <w:rPr>
            <w:rStyle w:val="Lienhypertexte"/>
            <w:noProof/>
          </w:rPr>
          <w:delText>Overall System Re</w:delText>
        </w:r>
        <w:r w:rsidRPr="00C32B95" w:rsidDel="009C5CEA">
          <w:rPr>
            <w:rStyle w:val="Lienhypertexte"/>
            <w:noProof/>
          </w:rPr>
          <w:delText>quirements</w:delText>
        </w:r>
        <w:r w:rsidRPr="00952903" w:rsidDel="009C5CEA">
          <w:rPr>
            <w:b w:val="0"/>
            <w:smallCaps w:val="0"/>
            <w:noProof/>
            <w:webHidden/>
          </w:rPr>
          <w:tab/>
          <w:delText>17</w:delText>
        </w:r>
      </w:del>
    </w:p>
    <w:p w14:paraId="74D7C0A5" w14:textId="0E9C9663" w:rsidR="003C2EB0" w:rsidRPr="00952903" w:rsidDel="009C5CEA" w:rsidRDefault="003C2EB0">
      <w:pPr>
        <w:pStyle w:val="TM1"/>
        <w:tabs>
          <w:tab w:val="left" w:pos="1600"/>
          <w:tab w:val="right" w:leader="dot" w:pos="10070"/>
        </w:tabs>
        <w:rPr>
          <w:del w:id="802" w:author="DADAS Mohammed TGI/OLN" w:date="2018-11-23T18:51:00Z"/>
          <w:b w:val="0"/>
          <w:caps w:val="0"/>
          <w:noProof/>
          <w:sz w:val="22"/>
          <w:szCs w:val="22"/>
          <w:lang w:eastAsia="en-GB"/>
          <w:rPrChange w:id="803" w:author="DADAS Mohammed TGI/OLN" w:date="2018-12-13T12:30:00Z">
            <w:rPr>
              <w:del w:id="804" w:author="DADAS Mohammed TGI/OLN" w:date="2018-11-23T18:51:00Z"/>
              <w:rFonts w:ascii="Calibri" w:hAnsi="Calibri"/>
              <w:b w:val="0"/>
              <w:caps w:val="0"/>
              <w:noProof/>
              <w:sz w:val="22"/>
              <w:szCs w:val="22"/>
              <w:lang w:eastAsia="en-GB"/>
            </w:rPr>
          </w:rPrChange>
        </w:rPr>
      </w:pPr>
      <w:del w:id="805" w:author="DADAS Mohammed TGI/OLN" w:date="2018-11-23T18:51:00Z">
        <w:r w:rsidRPr="00952903" w:rsidDel="009C5CEA">
          <w:rPr>
            <w:rStyle w:val="Lienhypertexte"/>
            <w:noProof/>
          </w:rPr>
          <w:delText>Appendix A.</w:delText>
        </w:r>
        <w:r w:rsidRPr="00952903" w:rsidDel="009C5CEA">
          <w:rPr>
            <w:noProof/>
            <w:sz w:val="22"/>
            <w:szCs w:val="22"/>
            <w:lang w:eastAsia="en-GB"/>
            <w:rPrChange w:id="806" w:author="DADAS Mohammed TGI/OLN" w:date="2018-12-13T12:30:00Z">
              <w:rPr>
                <w:rFonts w:ascii="Calibri" w:hAnsi="Calibri"/>
                <w:noProof/>
                <w:sz w:val="22"/>
                <w:szCs w:val="22"/>
                <w:lang w:eastAsia="en-GB"/>
              </w:rPr>
            </w:rPrChange>
          </w:rPr>
          <w:tab/>
        </w:r>
        <w:r w:rsidRPr="00952903" w:rsidDel="009C5CEA">
          <w:rPr>
            <w:rStyle w:val="Lienhypertexte"/>
            <w:noProof/>
          </w:rPr>
          <w:delText>Change History (Informative)</w:delText>
        </w:r>
        <w:r w:rsidRPr="00C32B95" w:rsidDel="009C5CEA">
          <w:rPr>
            <w:noProof/>
            <w:webHidden/>
          </w:rPr>
          <w:tab/>
          <w:delText>18</w:delText>
        </w:r>
      </w:del>
    </w:p>
    <w:p w14:paraId="14066611" w14:textId="52E70DD5" w:rsidR="003C2EB0" w:rsidRPr="00952903" w:rsidDel="009C5CEA" w:rsidRDefault="003C2EB0">
      <w:pPr>
        <w:pStyle w:val="TM2"/>
        <w:tabs>
          <w:tab w:val="left" w:pos="800"/>
          <w:tab w:val="right" w:leader="dot" w:pos="10070"/>
        </w:tabs>
        <w:rPr>
          <w:del w:id="807" w:author="DADAS Mohammed TGI/OLN" w:date="2018-11-23T18:51:00Z"/>
          <w:b w:val="0"/>
          <w:smallCaps w:val="0"/>
          <w:noProof/>
          <w:sz w:val="22"/>
          <w:szCs w:val="22"/>
          <w:lang w:eastAsia="en-GB"/>
          <w:rPrChange w:id="808" w:author="DADAS Mohammed TGI/OLN" w:date="2018-12-13T12:30:00Z">
            <w:rPr>
              <w:del w:id="809" w:author="DADAS Mohammed TGI/OLN" w:date="2018-11-23T18:51:00Z"/>
              <w:rFonts w:ascii="Calibri" w:hAnsi="Calibri"/>
              <w:b w:val="0"/>
              <w:smallCaps w:val="0"/>
              <w:noProof/>
              <w:sz w:val="22"/>
              <w:szCs w:val="22"/>
              <w:lang w:eastAsia="en-GB"/>
            </w:rPr>
          </w:rPrChange>
        </w:rPr>
      </w:pPr>
      <w:del w:id="810" w:author="DADAS Mohammed TGI/OLN" w:date="2018-11-23T18:51:00Z">
        <w:r w:rsidRPr="00952903" w:rsidDel="009C5CEA">
          <w:rPr>
            <w:rStyle w:val="Lienhypertexte"/>
            <w:noProof/>
          </w:rPr>
          <w:delText>A.1</w:delText>
        </w:r>
        <w:r w:rsidRPr="00952903" w:rsidDel="009C5CEA">
          <w:rPr>
            <w:noProof/>
            <w:sz w:val="22"/>
            <w:szCs w:val="22"/>
            <w:lang w:eastAsia="en-GB"/>
            <w:rPrChange w:id="811" w:author="DADAS Mohammed TGI/OLN" w:date="2018-12-13T12:30:00Z">
              <w:rPr>
                <w:rFonts w:ascii="Calibri" w:hAnsi="Calibri"/>
                <w:noProof/>
                <w:sz w:val="22"/>
                <w:szCs w:val="22"/>
                <w:lang w:eastAsia="en-GB"/>
              </w:rPr>
            </w:rPrChange>
          </w:rPr>
          <w:tab/>
        </w:r>
        <w:r w:rsidRPr="00952903" w:rsidDel="009C5CEA">
          <w:rPr>
            <w:rStyle w:val="Lienhypertexte"/>
            <w:noProof/>
          </w:rPr>
          <w:delText>Approved Version History</w:delText>
        </w:r>
        <w:r w:rsidRPr="00C32B95" w:rsidDel="009C5CEA">
          <w:rPr>
            <w:noProof/>
            <w:webHidden/>
          </w:rPr>
          <w:tab/>
          <w:delText>18</w:delText>
        </w:r>
      </w:del>
    </w:p>
    <w:p w14:paraId="548651D9" w14:textId="5F11B112" w:rsidR="003C2EB0" w:rsidRPr="00952903" w:rsidDel="009C5CEA" w:rsidRDefault="003C2EB0">
      <w:pPr>
        <w:pStyle w:val="TM2"/>
        <w:tabs>
          <w:tab w:val="left" w:pos="800"/>
          <w:tab w:val="right" w:leader="dot" w:pos="10070"/>
        </w:tabs>
        <w:rPr>
          <w:del w:id="812" w:author="DADAS Mohammed TGI/OLN" w:date="2018-11-23T18:51:00Z"/>
          <w:b w:val="0"/>
          <w:smallCaps w:val="0"/>
          <w:noProof/>
          <w:sz w:val="22"/>
          <w:szCs w:val="22"/>
          <w:lang w:eastAsia="en-GB"/>
          <w:rPrChange w:id="813" w:author="DADAS Mohammed TGI/OLN" w:date="2018-12-13T12:30:00Z">
            <w:rPr>
              <w:del w:id="814" w:author="DADAS Mohammed TGI/OLN" w:date="2018-11-23T18:51:00Z"/>
              <w:rFonts w:ascii="Calibri" w:hAnsi="Calibri"/>
              <w:b w:val="0"/>
              <w:smallCaps w:val="0"/>
              <w:noProof/>
              <w:sz w:val="22"/>
              <w:szCs w:val="22"/>
              <w:lang w:eastAsia="en-GB"/>
            </w:rPr>
          </w:rPrChange>
        </w:rPr>
      </w:pPr>
      <w:del w:id="815" w:author="DADAS Mohammed TGI/OLN" w:date="2018-11-23T18:51:00Z">
        <w:r w:rsidRPr="00952903" w:rsidDel="009C5CEA">
          <w:rPr>
            <w:rStyle w:val="Lienhypertexte"/>
            <w:noProof/>
          </w:rPr>
          <w:delText>A.2</w:delText>
        </w:r>
        <w:r w:rsidRPr="00952903" w:rsidDel="009C5CEA">
          <w:rPr>
            <w:noProof/>
            <w:sz w:val="22"/>
            <w:szCs w:val="22"/>
            <w:lang w:eastAsia="en-GB"/>
            <w:rPrChange w:id="816" w:author="DADAS Mohammed TGI/OLN" w:date="2018-12-13T12:30:00Z">
              <w:rPr>
                <w:rFonts w:ascii="Calibri" w:hAnsi="Calibri"/>
                <w:noProof/>
                <w:sz w:val="22"/>
                <w:szCs w:val="22"/>
                <w:lang w:eastAsia="en-GB"/>
              </w:rPr>
            </w:rPrChange>
          </w:rPr>
          <w:tab/>
        </w:r>
        <w:r w:rsidRPr="00952903" w:rsidDel="009C5CEA">
          <w:rPr>
            <w:rStyle w:val="Lienhypertexte"/>
            <w:noProof/>
          </w:rPr>
          <w:delText>Draft/Candidate Version &lt;current version&gt; History</w:delText>
        </w:r>
        <w:r w:rsidRPr="00C32B95" w:rsidDel="009C5CEA">
          <w:rPr>
            <w:noProof/>
            <w:webHidden/>
          </w:rPr>
          <w:tab/>
          <w:delText>18</w:delText>
        </w:r>
      </w:del>
    </w:p>
    <w:p w14:paraId="3FFECA19" w14:textId="7AA4FEEF" w:rsidR="003C2EB0" w:rsidRPr="00952903" w:rsidDel="009C5CEA" w:rsidRDefault="003C2EB0">
      <w:pPr>
        <w:pStyle w:val="TM1"/>
        <w:tabs>
          <w:tab w:val="left" w:pos="1600"/>
          <w:tab w:val="right" w:leader="dot" w:pos="10070"/>
        </w:tabs>
        <w:rPr>
          <w:del w:id="817" w:author="DADAS Mohammed TGI/OLN" w:date="2018-11-23T18:51:00Z"/>
          <w:b w:val="0"/>
          <w:caps w:val="0"/>
          <w:noProof/>
          <w:sz w:val="22"/>
          <w:szCs w:val="22"/>
          <w:lang w:eastAsia="en-GB"/>
          <w:rPrChange w:id="818" w:author="DADAS Mohammed TGI/OLN" w:date="2018-12-13T12:30:00Z">
            <w:rPr>
              <w:del w:id="819" w:author="DADAS Mohammed TGI/OLN" w:date="2018-11-23T18:51:00Z"/>
              <w:rFonts w:ascii="Calibri" w:hAnsi="Calibri"/>
              <w:b w:val="0"/>
              <w:caps w:val="0"/>
              <w:noProof/>
              <w:sz w:val="22"/>
              <w:szCs w:val="22"/>
              <w:lang w:eastAsia="en-GB"/>
            </w:rPr>
          </w:rPrChange>
        </w:rPr>
      </w:pPr>
      <w:del w:id="820" w:author="DADAS Mohammed TGI/OLN" w:date="2018-11-23T18:51:00Z">
        <w:r w:rsidRPr="00952903" w:rsidDel="009C5CEA">
          <w:rPr>
            <w:rStyle w:val="Lienhypertexte"/>
            <w:noProof/>
          </w:rPr>
          <w:delText>Appendix B.</w:delText>
        </w:r>
        <w:r w:rsidRPr="00952903" w:rsidDel="009C5CEA">
          <w:rPr>
            <w:noProof/>
            <w:sz w:val="22"/>
            <w:szCs w:val="22"/>
            <w:lang w:eastAsia="en-GB"/>
            <w:rPrChange w:id="821" w:author="DADAS Mohammed TGI/OLN" w:date="2018-12-13T12:30:00Z">
              <w:rPr>
                <w:rFonts w:ascii="Calibri" w:hAnsi="Calibri"/>
                <w:noProof/>
                <w:sz w:val="22"/>
                <w:szCs w:val="22"/>
                <w:lang w:eastAsia="en-GB"/>
              </w:rPr>
            </w:rPrChange>
          </w:rPr>
          <w:tab/>
        </w:r>
        <w:r w:rsidRPr="00952903" w:rsidDel="009C5CEA">
          <w:rPr>
            <w:rStyle w:val="Lienhypertexte"/>
            <w:noProof/>
          </w:rPr>
          <w:delText>Use Cases (Informative)</w:delText>
        </w:r>
        <w:r w:rsidRPr="00C32B95" w:rsidDel="009C5CEA">
          <w:rPr>
            <w:noProof/>
            <w:webHidden/>
          </w:rPr>
          <w:tab/>
          <w:delText>19</w:delText>
        </w:r>
      </w:del>
    </w:p>
    <w:p w14:paraId="2C9BF9E0" w14:textId="3FB7376C" w:rsidR="003C2EB0" w:rsidRPr="00952903" w:rsidDel="009C5CEA" w:rsidRDefault="003C2EB0">
      <w:pPr>
        <w:pStyle w:val="TM2"/>
        <w:tabs>
          <w:tab w:val="left" w:pos="800"/>
          <w:tab w:val="right" w:leader="dot" w:pos="10070"/>
        </w:tabs>
        <w:rPr>
          <w:del w:id="822" w:author="DADAS Mohammed TGI/OLN" w:date="2018-11-23T18:51:00Z"/>
          <w:b w:val="0"/>
          <w:smallCaps w:val="0"/>
          <w:noProof/>
          <w:sz w:val="22"/>
          <w:szCs w:val="22"/>
          <w:lang w:eastAsia="en-GB"/>
          <w:rPrChange w:id="823" w:author="DADAS Mohammed TGI/OLN" w:date="2018-12-13T12:30:00Z">
            <w:rPr>
              <w:del w:id="824" w:author="DADAS Mohammed TGI/OLN" w:date="2018-11-23T18:51:00Z"/>
              <w:rFonts w:ascii="Calibri" w:hAnsi="Calibri"/>
              <w:b w:val="0"/>
              <w:smallCaps w:val="0"/>
              <w:noProof/>
              <w:sz w:val="22"/>
              <w:szCs w:val="22"/>
              <w:lang w:eastAsia="en-GB"/>
            </w:rPr>
          </w:rPrChange>
        </w:rPr>
      </w:pPr>
      <w:del w:id="825" w:author="DADAS Mohammed TGI/OLN" w:date="2018-11-23T18:51:00Z">
        <w:r w:rsidRPr="00952903" w:rsidDel="009C5CEA">
          <w:rPr>
            <w:rStyle w:val="Lienhypertexte"/>
            <w:noProof/>
          </w:rPr>
          <w:delText>B.1</w:delText>
        </w:r>
        <w:r w:rsidRPr="00952903" w:rsidDel="009C5CEA">
          <w:rPr>
            <w:noProof/>
            <w:sz w:val="22"/>
            <w:szCs w:val="22"/>
            <w:lang w:eastAsia="en-GB"/>
            <w:rPrChange w:id="826" w:author="DADAS Mohammed TGI/OLN" w:date="2018-12-13T12:30:00Z">
              <w:rPr>
                <w:rFonts w:ascii="Calibri" w:hAnsi="Calibri"/>
                <w:noProof/>
                <w:sz w:val="22"/>
                <w:szCs w:val="22"/>
                <w:lang w:eastAsia="en-GB"/>
              </w:rPr>
            </w:rPrChange>
          </w:rPr>
          <w:tab/>
        </w:r>
        <w:r w:rsidRPr="00952903" w:rsidDel="009C5CEA">
          <w:rPr>
            <w:rStyle w:val="Lienhypertexte"/>
            <w:noProof/>
          </w:rPr>
          <w:delText>&lt;Use Case Title&gt;</w:delText>
        </w:r>
        <w:r w:rsidRPr="00C32B95" w:rsidDel="009C5CEA">
          <w:rPr>
            <w:noProof/>
            <w:webHidden/>
          </w:rPr>
          <w:tab/>
          <w:delText>19</w:delText>
        </w:r>
      </w:del>
    </w:p>
    <w:p w14:paraId="76CDC337" w14:textId="6110041D" w:rsidR="003C2EB0" w:rsidRPr="00952903" w:rsidDel="009C5CEA" w:rsidRDefault="003C2EB0">
      <w:pPr>
        <w:pStyle w:val="TM3"/>
        <w:tabs>
          <w:tab w:val="left" w:pos="1200"/>
          <w:tab w:val="right" w:leader="dot" w:pos="10070"/>
        </w:tabs>
        <w:rPr>
          <w:del w:id="827" w:author="DADAS Mohammed TGI/OLN" w:date="2018-11-23T18:51:00Z"/>
          <w:noProof/>
          <w:sz w:val="22"/>
          <w:szCs w:val="22"/>
          <w:lang w:eastAsia="en-GB"/>
          <w:rPrChange w:id="828" w:author="DADAS Mohammed TGI/OLN" w:date="2018-12-13T12:30:00Z">
            <w:rPr>
              <w:del w:id="829" w:author="DADAS Mohammed TGI/OLN" w:date="2018-11-23T18:51:00Z"/>
              <w:rFonts w:ascii="Calibri" w:hAnsi="Calibri"/>
              <w:noProof/>
              <w:sz w:val="22"/>
              <w:szCs w:val="22"/>
              <w:lang w:eastAsia="en-GB"/>
            </w:rPr>
          </w:rPrChange>
        </w:rPr>
      </w:pPr>
      <w:del w:id="830" w:author="DADAS Mohammed TGI/OLN" w:date="2018-11-23T18:51:00Z">
        <w:r w:rsidRPr="00952903" w:rsidDel="009C5CEA">
          <w:rPr>
            <w:rStyle w:val="Lienhypertexte"/>
            <w:noProof/>
          </w:rPr>
          <w:delText>B.1.1</w:delText>
        </w:r>
        <w:r w:rsidRPr="00952903" w:rsidDel="009C5CEA">
          <w:rPr>
            <w:noProof/>
            <w:sz w:val="22"/>
            <w:szCs w:val="22"/>
            <w:lang w:eastAsia="en-GB"/>
            <w:rPrChange w:id="831" w:author="DADAS Mohammed TGI/OLN" w:date="2018-12-13T12:30:00Z">
              <w:rPr>
                <w:rFonts w:ascii="Calibri" w:hAnsi="Calibri"/>
                <w:noProof/>
                <w:sz w:val="22"/>
                <w:szCs w:val="22"/>
                <w:lang w:eastAsia="en-GB"/>
              </w:rPr>
            </w:rPrChange>
          </w:rPr>
          <w:tab/>
        </w:r>
        <w:r w:rsidRPr="00952903" w:rsidDel="009C5CEA">
          <w:rPr>
            <w:rStyle w:val="Lienhypertexte"/>
            <w:noProof/>
          </w:rPr>
          <w:delText>Short Description</w:delText>
        </w:r>
        <w:r w:rsidRPr="00C32B95" w:rsidDel="009C5CEA">
          <w:rPr>
            <w:noProof/>
            <w:webHidden/>
          </w:rPr>
          <w:tab/>
          <w:delText>19</w:delText>
        </w:r>
      </w:del>
    </w:p>
    <w:p w14:paraId="4EC701B3" w14:textId="0203302B" w:rsidR="003C2EB0" w:rsidRPr="00952903" w:rsidDel="009C5CEA" w:rsidRDefault="003C2EB0">
      <w:pPr>
        <w:pStyle w:val="TM3"/>
        <w:tabs>
          <w:tab w:val="left" w:pos="1200"/>
          <w:tab w:val="right" w:leader="dot" w:pos="10070"/>
        </w:tabs>
        <w:rPr>
          <w:del w:id="832" w:author="DADAS Mohammed TGI/OLN" w:date="2018-11-23T18:51:00Z"/>
          <w:noProof/>
          <w:sz w:val="22"/>
          <w:szCs w:val="22"/>
          <w:lang w:eastAsia="en-GB"/>
          <w:rPrChange w:id="833" w:author="DADAS Mohammed TGI/OLN" w:date="2018-12-13T12:30:00Z">
            <w:rPr>
              <w:del w:id="834" w:author="DADAS Mohammed TGI/OLN" w:date="2018-11-23T18:51:00Z"/>
              <w:rFonts w:ascii="Calibri" w:hAnsi="Calibri"/>
              <w:noProof/>
              <w:sz w:val="22"/>
              <w:szCs w:val="22"/>
              <w:lang w:eastAsia="en-GB"/>
            </w:rPr>
          </w:rPrChange>
        </w:rPr>
      </w:pPr>
      <w:del w:id="835" w:author="DADAS Mohammed TGI/OLN" w:date="2018-11-23T18:51:00Z">
        <w:r w:rsidRPr="00952903" w:rsidDel="009C5CEA">
          <w:rPr>
            <w:rStyle w:val="Lienhypertexte"/>
            <w:noProof/>
          </w:rPr>
          <w:delText>B.1.2</w:delText>
        </w:r>
        <w:r w:rsidRPr="00952903" w:rsidDel="009C5CEA">
          <w:rPr>
            <w:noProof/>
            <w:sz w:val="22"/>
            <w:szCs w:val="22"/>
            <w:lang w:eastAsia="en-GB"/>
            <w:rPrChange w:id="836" w:author="DADAS Mohammed TGI/OLN" w:date="2018-12-13T12:30:00Z">
              <w:rPr>
                <w:rFonts w:ascii="Calibri" w:hAnsi="Calibri"/>
                <w:noProof/>
                <w:sz w:val="22"/>
                <w:szCs w:val="22"/>
                <w:lang w:eastAsia="en-GB"/>
              </w:rPr>
            </w:rPrChange>
          </w:rPr>
          <w:tab/>
        </w:r>
        <w:r w:rsidRPr="00952903" w:rsidDel="009C5CEA">
          <w:rPr>
            <w:rStyle w:val="Lienhypertexte"/>
            <w:noProof/>
          </w:rPr>
          <w:delText>Market benefi</w:delText>
        </w:r>
        <w:r w:rsidRPr="00C32B95" w:rsidDel="009C5CEA">
          <w:rPr>
            <w:rStyle w:val="Lienhypertexte"/>
            <w:noProof/>
          </w:rPr>
          <w:delText>ts</w:delText>
        </w:r>
        <w:r w:rsidRPr="00952903" w:rsidDel="009C5CEA">
          <w:rPr>
            <w:noProof/>
            <w:webHidden/>
          </w:rPr>
          <w:tab/>
          <w:delText>19</w:delText>
        </w:r>
      </w:del>
    </w:p>
    <w:p w14:paraId="43991F72" w14:textId="6AED7DA5" w:rsidR="003C2EB0" w:rsidRPr="00952903" w:rsidDel="009C5CEA" w:rsidRDefault="003C2EB0">
      <w:pPr>
        <w:pStyle w:val="TM2"/>
        <w:tabs>
          <w:tab w:val="left" w:pos="800"/>
          <w:tab w:val="right" w:leader="dot" w:pos="10070"/>
        </w:tabs>
        <w:rPr>
          <w:del w:id="837" w:author="DADAS Mohammed TGI/OLN" w:date="2018-11-23T18:51:00Z"/>
          <w:b w:val="0"/>
          <w:smallCaps w:val="0"/>
          <w:noProof/>
          <w:sz w:val="22"/>
          <w:szCs w:val="22"/>
          <w:lang w:eastAsia="en-GB"/>
          <w:rPrChange w:id="838" w:author="DADAS Mohammed TGI/OLN" w:date="2018-12-13T12:30:00Z">
            <w:rPr>
              <w:del w:id="839" w:author="DADAS Mohammed TGI/OLN" w:date="2018-11-23T18:51:00Z"/>
              <w:rFonts w:ascii="Calibri" w:hAnsi="Calibri"/>
              <w:b w:val="0"/>
              <w:smallCaps w:val="0"/>
              <w:noProof/>
              <w:sz w:val="22"/>
              <w:szCs w:val="22"/>
              <w:lang w:eastAsia="en-GB"/>
            </w:rPr>
          </w:rPrChange>
        </w:rPr>
      </w:pPr>
      <w:del w:id="840" w:author="DADAS Mohammed TGI/OLN" w:date="2018-11-23T18:51:00Z">
        <w:r w:rsidRPr="00952903" w:rsidDel="009C5CEA">
          <w:rPr>
            <w:rStyle w:val="Lienhypertexte"/>
            <w:noProof/>
          </w:rPr>
          <w:delText>B.2</w:delText>
        </w:r>
        <w:r w:rsidRPr="00952903" w:rsidDel="009C5CEA">
          <w:rPr>
            <w:noProof/>
            <w:sz w:val="22"/>
            <w:szCs w:val="22"/>
            <w:lang w:eastAsia="en-GB"/>
            <w:rPrChange w:id="841" w:author="DADAS Mohammed TGI/OLN" w:date="2018-12-13T12:30:00Z">
              <w:rPr>
                <w:rFonts w:ascii="Calibri" w:hAnsi="Calibri"/>
                <w:noProof/>
                <w:sz w:val="22"/>
                <w:szCs w:val="22"/>
                <w:lang w:eastAsia="en-GB"/>
              </w:rPr>
            </w:rPrChange>
          </w:rPr>
          <w:tab/>
        </w:r>
        <w:r w:rsidRPr="00952903" w:rsidDel="009C5CEA">
          <w:rPr>
            <w:rStyle w:val="Lienhypertexte"/>
            <w:noProof/>
          </w:rPr>
          <w:delText>&lt;Use Case Title&gt;</w:delText>
        </w:r>
        <w:r w:rsidRPr="00C32B95" w:rsidDel="009C5CEA">
          <w:rPr>
            <w:noProof/>
            <w:webHidden/>
          </w:rPr>
          <w:tab/>
          <w:delText>19</w:delText>
        </w:r>
      </w:del>
    </w:p>
    <w:p w14:paraId="64583613" w14:textId="402218C6" w:rsidR="003C2EB0" w:rsidRPr="00952903" w:rsidDel="009C5CEA" w:rsidRDefault="003C2EB0">
      <w:pPr>
        <w:pStyle w:val="TM1"/>
        <w:tabs>
          <w:tab w:val="left" w:pos="1600"/>
          <w:tab w:val="right" w:leader="dot" w:pos="10070"/>
        </w:tabs>
        <w:rPr>
          <w:del w:id="842" w:author="DADAS Mohammed TGI/OLN" w:date="2018-11-23T18:51:00Z"/>
          <w:b w:val="0"/>
          <w:caps w:val="0"/>
          <w:noProof/>
          <w:sz w:val="22"/>
          <w:szCs w:val="22"/>
          <w:lang w:eastAsia="en-GB"/>
          <w:rPrChange w:id="843" w:author="DADAS Mohammed TGI/OLN" w:date="2018-12-13T12:30:00Z">
            <w:rPr>
              <w:del w:id="844" w:author="DADAS Mohammed TGI/OLN" w:date="2018-11-23T18:51:00Z"/>
              <w:rFonts w:ascii="Calibri" w:hAnsi="Calibri"/>
              <w:b w:val="0"/>
              <w:caps w:val="0"/>
              <w:noProof/>
              <w:sz w:val="22"/>
              <w:szCs w:val="22"/>
              <w:lang w:eastAsia="en-GB"/>
            </w:rPr>
          </w:rPrChange>
        </w:rPr>
      </w:pPr>
      <w:del w:id="845" w:author="DADAS Mohammed TGI/OLN" w:date="2018-11-23T18:51:00Z">
        <w:r w:rsidRPr="00952903" w:rsidDel="009C5CEA">
          <w:rPr>
            <w:rStyle w:val="Lienhypertexte"/>
            <w:noProof/>
          </w:rPr>
          <w:delText>Appendix C.</w:delText>
        </w:r>
        <w:r w:rsidRPr="00952903" w:rsidDel="009C5CEA">
          <w:rPr>
            <w:noProof/>
            <w:sz w:val="22"/>
            <w:szCs w:val="22"/>
            <w:lang w:eastAsia="en-GB"/>
            <w:rPrChange w:id="846" w:author="DADAS Mohammed TGI/OLN" w:date="2018-12-13T12:30:00Z">
              <w:rPr>
                <w:rFonts w:ascii="Calibri" w:hAnsi="Calibri"/>
                <w:noProof/>
                <w:sz w:val="22"/>
                <w:szCs w:val="22"/>
                <w:lang w:eastAsia="en-GB"/>
              </w:rPr>
            </w:rPrChange>
          </w:rPr>
          <w:tab/>
        </w:r>
        <w:r w:rsidRPr="00952903" w:rsidDel="009C5CEA">
          <w:rPr>
            <w:rStyle w:val="Lienhypertexte"/>
            <w:noProof/>
          </w:rPr>
          <w:delText>Dependencies</w:delText>
        </w:r>
        <w:r w:rsidRPr="00C32B95" w:rsidDel="009C5CEA">
          <w:rPr>
            <w:noProof/>
            <w:webHidden/>
          </w:rPr>
          <w:tab/>
          <w:delText>20</w:delText>
        </w:r>
      </w:del>
    </w:p>
    <w:p w14:paraId="271F52B1" w14:textId="23D7827D" w:rsidR="003C2EB0" w:rsidRPr="00952903" w:rsidDel="009C5CEA" w:rsidRDefault="003C2EB0">
      <w:pPr>
        <w:pStyle w:val="TM2"/>
        <w:tabs>
          <w:tab w:val="left" w:pos="800"/>
          <w:tab w:val="right" w:leader="dot" w:pos="10070"/>
        </w:tabs>
        <w:rPr>
          <w:del w:id="847" w:author="DADAS Mohammed TGI/OLN" w:date="2018-11-23T18:51:00Z"/>
          <w:b w:val="0"/>
          <w:smallCaps w:val="0"/>
          <w:noProof/>
          <w:sz w:val="22"/>
          <w:szCs w:val="22"/>
          <w:lang w:eastAsia="en-GB"/>
          <w:rPrChange w:id="848" w:author="DADAS Mohammed TGI/OLN" w:date="2018-12-13T12:30:00Z">
            <w:rPr>
              <w:del w:id="849" w:author="DADAS Mohammed TGI/OLN" w:date="2018-11-23T18:51:00Z"/>
              <w:rFonts w:ascii="Calibri" w:hAnsi="Calibri"/>
              <w:b w:val="0"/>
              <w:smallCaps w:val="0"/>
              <w:noProof/>
              <w:sz w:val="22"/>
              <w:szCs w:val="22"/>
              <w:lang w:eastAsia="en-GB"/>
            </w:rPr>
          </w:rPrChange>
        </w:rPr>
      </w:pPr>
      <w:del w:id="850" w:author="DADAS Mohammed TGI/OLN" w:date="2018-11-23T18:51:00Z">
        <w:r w:rsidRPr="00952903" w:rsidDel="009C5CEA">
          <w:rPr>
            <w:rStyle w:val="Lienhypertexte"/>
            <w:noProof/>
          </w:rPr>
          <w:delText>C.1</w:delText>
        </w:r>
        <w:r w:rsidRPr="00952903" w:rsidDel="009C5CEA">
          <w:rPr>
            <w:noProof/>
            <w:sz w:val="22"/>
            <w:szCs w:val="22"/>
            <w:lang w:eastAsia="en-GB"/>
            <w:rPrChange w:id="851" w:author="DADAS Mohammed TGI/OLN" w:date="2018-12-13T12:30:00Z">
              <w:rPr>
                <w:rFonts w:ascii="Calibri" w:hAnsi="Calibri"/>
                <w:noProof/>
                <w:sz w:val="22"/>
                <w:szCs w:val="22"/>
                <w:lang w:eastAsia="en-GB"/>
              </w:rPr>
            </w:rPrChange>
          </w:rPr>
          <w:tab/>
        </w:r>
        <w:r w:rsidRPr="00952903" w:rsidDel="009C5CEA">
          <w:rPr>
            <w:rStyle w:val="Lienhypertexte"/>
            <w:noProof/>
          </w:rPr>
          <w:delText>OMA Dependencies</w:delText>
        </w:r>
        <w:r w:rsidRPr="00C32B95" w:rsidDel="009C5CEA">
          <w:rPr>
            <w:noProof/>
            <w:webHidden/>
          </w:rPr>
          <w:tab/>
          <w:delText>20</w:delText>
        </w:r>
      </w:del>
    </w:p>
    <w:p w14:paraId="77B41754" w14:textId="31F5FFA8" w:rsidR="003C2EB0" w:rsidRPr="00952903" w:rsidDel="009C5CEA" w:rsidRDefault="003C2EB0">
      <w:pPr>
        <w:pStyle w:val="TM2"/>
        <w:tabs>
          <w:tab w:val="left" w:pos="800"/>
          <w:tab w:val="right" w:leader="dot" w:pos="10070"/>
        </w:tabs>
        <w:rPr>
          <w:del w:id="852" w:author="DADAS Mohammed TGI/OLN" w:date="2018-11-23T18:51:00Z"/>
          <w:b w:val="0"/>
          <w:smallCaps w:val="0"/>
          <w:noProof/>
          <w:sz w:val="22"/>
          <w:szCs w:val="22"/>
          <w:lang w:eastAsia="en-GB"/>
          <w:rPrChange w:id="853" w:author="DADAS Mohammed TGI/OLN" w:date="2018-12-13T12:30:00Z">
            <w:rPr>
              <w:del w:id="854" w:author="DADAS Mohammed TGI/OLN" w:date="2018-11-23T18:51:00Z"/>
              <w:rFonts w:ascii="Calibri" w:hAnsi="Calibri"/>
              <w:b w:val="0"/>
              <w:smallCaps w:val="0"/>
              <w:noProof/>
              <w:sz w:val="22"/>
              <w:szCs w:val="22"/>
              <w:lang w:eastAsia="en-GB"/>
            </w:rPr>
          </w:rPrChange>
        </w:rPr>
      </w:pPr>
      <w:del w:id="855" w:author="DADAS Mohammed TGI/OLN" w:date="2018-11-23T18:51:00Z">
        <w:r w:rsidRPr="00952903" w:rsidDel="009C5CEA">
          <w:rPr>
            <w:rStyle w:val="Lienhypertexte"/>
            <w:noProof/>
          </w:rPr>
          <w:delText>C.2</w:delText>
        </w:r>
        <w:r w:rsidRPr="00952903" w:rsidDel="009C5CEA">
          <w:rPr>
            <w:noProof/>
            <w:sz w:val="22"/>
            <w:szCs w:val="22"/>
            <w:lang w:eastAsia="en-GB"/>
            <w:rPrChange w:id="856" w:author="DADAS Mohammed TGI/OLN" w:date="2018-12-13T12:30:00Z">
              <w:rPr>
                <w:rFonts w:ascii="Calibri" w:hAnsi="Calibri"/>
                <w:noProof/>
                <w:sz w:val="22"/>
                <w:szCs w:val="22"/>
                <w:lang w:eastAsia="en-GB"/>
              </w:rPr>
            </w:rPrChange>
          </w:rPr>
          <w:tab/>
        </w:r>
        <w:r w:rsidRPr="00952903" w:rsidDel="009C5CEA">
          <w:rPr>
            <w:rStyle w:val="Lienhypertexte"/>
            <w:noProof/>
          </w:rPr>
          <w:delText>External Dependencies</w:delText>
        </w:r>
        <w:r w:rsidRPr="00C32B95" w:rsidDel="009C5CEA">
          <w:rPr>
            <w:noProof/>
            <w:webHidden/>
          </w:rPr>
          <w:tab/>
          <w:delText>20</w:delText>
        </w:r>
      </w:del>
    </w:p>
    <w:p w14:paraId="52EFF936" w14:textId="705F8E13" w:rsidR="003C2EB0" w:rsidRPr="00952903" w:rsidDel="009C5CEA" w:rsidRDefault="003C2EB0">
      <w:pPr>
        <w:pStyle w:val="TM1"/>
        <w:tabs>
          <w:tab w:val="left" w:pos="1600"/>
          <w:tab w:val="right" w:leader="dot" w:pos="10070"/>
        </w:tabs>
        <w:rPr>
          <w:del w:id="857" w:author="DADAS Mohammed TGI/OLN" w:date="2018-11-23T18:51:00Z"/>
          <w:b w:val="0"/>
          <w:caps w:val="0"/>
          <w:noProof/>
          <w:sz w:val="22"/>
          <w:szCs w:val="22"/>
          <w:lang w:eastAsia="en-GB"/>
          <w:rPrChange w:id="858" w:author="DADAS Mohammed TGI/OLN" w:date="2018-12-13T12:30:00Z">
            <w:rPr>
              <w:del w:id="859" w:author="DADAS Mohammed TGI/OLN" w:date="2018-11-23T18:51:00Z"/>
              <w:rFonts w:ascii="Calibri" w:hAnsi="Calibri"/>
              <w:b w:val="0"/>
              <w:caps w:val="0"/>
              <w:noProof/>
              <w:sz w:val="22"/>
              <w:szCs w:val="22"/>
              <w:lang w:eastAsia="en-GB"/>
            </w:rPr>
          </w:rPrChange>
        </w:rPr>
      </w:pPr>
      <w:del w:id="860" w:author="DADAS Mohammed TGI/OLN" w:date="2018-11-23T18:51:00Z">
        <w:r w:rsidRPr="00952903" w:rsidDel="009C5CEA">
          <w:rPr>
            <w:rStyle w:val="Lienhypertexte"/>
            <w:noProof/>
          </w:rPr>
          <w:delText>Appendix D.</w:delText>
        </w:r>
        <w:r w:rsidRPr="00952903" w:rsidDel="009C5CEA">
          <w:rPr>
            <w:noProof/>
            <w:sz w:val="22"/>
            <w:szCs w:val="22"/>
            <w:lang w:eastAsia="en-GB"/>
            <w:rPrChange w:id="861" w:author="DADAS Mohammed TGI/OLN" w:date="2018-12-13T12:30:00Z">
              <w:rPr>
                <w:rFonts w:ascii="Calibri" w:hAnsi="Calibri"/>
                <w:noProof/>
                <w:sz w:val="22"/>
                <w:szCs w:val="22"/>
                <w:lang w:eastAsia="en-GB"/>
              </w:rPr>
            </w:rPrChange>
          </w:rPr>
          <w:tab/>
        </w:r>
        <w:r w:rsidRPr="00952903" w:rsidDel="009C5CEA">
          <w:rPr>
            <w:rStyle w:val="Lienhypertexte"/>
            <w:noProof/>
          </w:rPr>
          <w:delText>&lt;Additional Information&gt;</w:delText>
        </w:r>
        <w:r w:rsidRPr="00C32B95" w:rsidDel="009C5CEA">
          <w:rPr>
            <w:noProof/>
            <w:webHidden/>
          </w:rPr>
          <w:tab/>
          <w:delText>21</w:delText>
        </w:r>
      </w:del>
    </w:p>
    <w:p w14:paraId="5B3864A8" w14:textId="19CD2FBD" w:rsidR="003C2EB0" w:rsidRPr="00952903" w:rsidDel="009C5CEA" w:rsidRDefault="003C2EB0">
      <w:pPr>
        <w:pStyle w:val="TM2"/>
        <w:tabs>
          <w:tab w:val="left" w:pos="800"/>
          <w:tab w:val="right" w:leader="dot" w:pos="10070"/>
        </w:tabs>
        <w:rPr>
          <w:del w:id="862" w:author="DADAS Mohammed TGI/OLN" w:date="2018-11-23T18:51:00Z"/>
          <w:b w:val="0"/>
          <w:smallCaps w:val="0"/>
          <w:noProof/>
          <w:sz w:val="22"/>
          <w:szCs w:val="22"/>
          <w:lang w:eastAsia="en-GB"/>
          <w:rPrChange w:id="863" w:author="DADAS Mohammed TGI/OLN" w:date="2018-12-13T12:30:00Z">
            <w:rPr>
              <w:del w:id="864" w:author="DADAS Mohammed TGI/OLN" w:date="2018-11-23T18:51:00Z"/>
              <w:rFonts w:ascii="Calibri" w:hAnsi="Calibri"/>
              <w:b w:val="0"/>
              <w:smallCaps w:val="0"/>
              <w:noProof/>
              <w:sz w:val="22"/>
              <w:szCs w:val="22"/>
              <w:lang w:eastAsia="en-GB"/>
            </w:rPr>
          </w:rPrChange>
        </w:rPr>
      </w:pPr>
      <w:del w:id="865" w:author="DADAS Mohammed TGI/OLN" w:date="2018-11-23T18:51:00Z">
        <w:r w:rsidRPr="00952903" w:rsidDel="009C5CEA">
          <w:rPr>
            <w:rStyle w:val="Lienhypertexte"/>
            <w:noProof/>
          </w:rPr>
          <w:delText>D.1</w:delText>
        </w:r>
        <w:r w:rsidRPr="00952903" w:rsidDel="009C5CEA">
          <w:rPr>
            <w:noProof/>
            <w:sz w:val="22"/>
            <w:szCs w:val="22"/>
            <w:lang w:eastAsia="en-GB"/>
            <w:rPrChange w:id="866" w:author="DADAS Mohammed TGI/OLN" w:date="2018-12-13T12:30:00Z">
              <w:rPr>
                <w:rFonts w:ascii="Calibri" w:hAnsi="Calibri"/>
                <w:noProof/>
                <w:sz w:val="22"/>
                <w:szCs w:val="22"/>
                <w:lang w:eastAsia="en-GB"/>
              </w:rPr>
            </w:rPrChange>
          </w:rPr>
          <w:tab/>
        </w:r>
        <w:r w:rsidRPr="00952903" w:rsidDel="009C5CEA">
          <w:rPr>
            <w:rStyle w:val="Lienhypertexte"/>
            <w:noProof/>
          </w:rPr>
          <w:delText>App Headers</w:delText>
        </w:r>
        <w:r w:rsidRPr="00C32B95" w:rsidDel="009C5CEA">
          <w:rPr>
            <w:noProof/>
            <w:webHidden/>
          </w:rPr>
          <w:tab/>
          <w:delText>21</w:delText>
        </w:r>
      </w:del>
    </w:p>
    <w:p w14:paraId="1D7A6B48" w14:textId="40C55A12" w:rsidR="003C2EB0" w:rsidRPr="00952903" w:rsidDel="009C5CEA" w:rsidRDefault="003C2EB0">
      <w:pPr>
        <w:pStyle w:val="TM3"/>
        <w:tabs>
          <w:tab w:val="left" w:pos="1200"/>
          <w:tab w:val="right" w:leader="dot" w:pos="10070"/>
        </w:tabs>
        <w:rPr>
          <w:del w:id="867" w:author="DADAS Mohammed TGI/OLN" w:date="2018-11-23T18:51:00Z"/>
          <w:noProof/>
          <w:sz w:val="22"/>
          <w:szCs w:val="22"/>
          <w:lang w:eastAsia="en-GB"/>
          <w:rPrChange w:id="868" w:author="DADAS Mohammed TGI/OLN" w:date="2018-12-13T12:30:00Z">
            <w:rPr>
              <w:del w:id="869" w:author="DADAS Mohammed TGI/OLN" w:date="2018-11-23T18:51:00Z"/>
              <w:rFonts w:ascii="Calibri" w:hAnsi="Calibri"/>
              <w:noProof/>
              <w:sz w:val="22"/>
              <w:szCs w:val="22"/>
              <w:lang w:eastAsia="en-GB"/>
            </w:rPr>
          </w:rPrChange>
        </w:rPr>
      </w:pPr>
      <w:del w:id="870" w:author="DADAS Mohammed TGI/OLN" w:date="2018-11-23T18:51:00Z">
        <w:r w:rsidRPr="00952903" w:rsidDel="009C5CEA">
          <w:rPr>
            <w:rStyle w:val="Lienhypertexte"/>
            <w:noProof/>
          </w:rPr>
          <w:delText>D.1.1</w:delText>
        </w:r>
        <w:r w:rsidRPr="00952903" w:rsidDel="009C5CEA">
          <w:rPr>
            <w:noProof/>
            <w:sz w:val="22"/>
            <w:szCs w:val="22"/>
            <w:lang w:eastAsia="en-GB"/>
            <w:rPrChange w:id="871" w:author="DADAS Mohammed TGI/OLN" w:date="2018-12-13T12:30:00Z">
              <w:rPr>
                <w:rFonts w:ascii="Calibri" w:hAnsi="Calibri"/>
                <w:noProof/>
                <w:sz w:val="22"/>
                <w:szCs w:val="22"/>
                <w:lang w:eastAsia="en-GB"/>
              </w:rPr>
            </w:rPrChange>
          </w:rPr>
          <w:tab/>
        </w:r>
        <w:r w:rsidRPr="00952903" w:rsidDel="009C5CEA">
          <w:rPr>
            <w:rStyle w:val="Lienhypertexte"/>
            <w:noProof/>
          </w:rPr>
          <w:delText>More Headers</w:delText>
        </w:r>
        <w:r w:rsidRPr="00C32B95" w:rsidDel="009C5CEA">
          <w:rPr>
            <w:noProof/>
            <w:webHidden/>
          </w:rPr>
          <w:tab/>
          <w:delText>21</w:delText>
        </w:r>
      </w:del>
    </w:p>
    <w:p w14:paraId="7C72725C" w14:textId="77777777" w:rsidR="00BA18D0" w:rsidRPr="00C32B95" w:rsidRDefault="00BA18D0">
      <w:pPr>
        <w:pStyle w:val="TOCsep"/>
      </w:pPr>
      <w:r w:rsidRPr="00952903">
        <w:rPr>
          <w:b w:val="0"/>
          <w:caps/>
        </w:rPr>
        <w:fldChar w:fldCharType="end"/>
      </w:r>
    </w:p>
    <w:p w14:paraId="09391840" w14:textId="77777777" w:rsidR="00894053" w:rsidRDefault="00894053">
      <w:pPr>
        <w:pStyle w:val="TOChead"/>
        <w:keepNext/>
        <w:rPr>
          <w:ins w:id="872" w:author="DADAS Mohammed TGI/OLN" w:date="2019-01-09T10:02:00Z"/>
          <w:rFonts w:ascii="Times New Roman" w:hAnsi="Times New Roman"/>
        </w:rPr>
      </w:pPr>
    </w:p>
    <w:p w14:paraId="4D9A1F05" w14:textId="176B44BF" w:rsidR="00BA18D0" w:rsidRPr="00952903" w:rsidDel="00894053" w:rsidRDefault="00BA18D0">
      <w:pPr>
        <w:pStyle w:val="TOChead"/>
        <w:rPr>
          <w:del w:id="873" w:author="DADAS Mohammed TGI/OLN" w:date="2019-01-09T10:02:00Z"/>
          <w:rFonts w:ascii="Times New Roman" w:hAnsi="Times New Roman"/>
          <w:rPrChange w:id="874" w:author="DADAS Mohammed TGI/OLN" w:date="2018-12-13T12:30:00Z">
            <w:rPr>
              <w:del w:id="875" w:author="DADAS Mohammed TGI/OLN" w:date="2019-01-09T10:02:00Z"/>
              <w:rFonts w:cs="Arial"/>
            </w:rPr>
          </w:rPrChange>
        </w:rPr>
      </w:pPr>
      <w:del w:id="876" w:author="DADAS Mohammed TGI/OLN" w:date="2019-01-09T10:02:00Z">
        <w:r w:rsidRPr="00952903" w:rsidDel="00894053">
          <w:rPr>
            <w:rFonts w:ascii="Times New Roman" w:hAnsi="Times New Roman"/>
            <w:rPrChange w:id="877" w:author="DADAS Mohammed TGI/OLN" w:date="2018-12-13T12:30:00Z">
              <w:rPr>
                <w:rFonts w:cs="Arial"/>
              </w:rPr>
            </w:rPrChange>
          </w:rPr>
          <w:delText>Figures</w:delText>
        </w:r>
      </w:del>
    </w:p>
    <w:p w14:paraId="2CA4D65D" w14:textId="7754E454" w:rsidR="003C2EB0" w:rsidRPr="00894053" w:rsidDel="00894053" w:rsidRDefault="00BA18D0">
      <w:pPr>
        <w:pStyle w:val="Tabledesillustrations"/>
        <w:rPr>
          <w:del w:id="878" w:author="DADAS Mohammed TGI/OLN" w:date="2019-01-09T10:01:00Z"/>
          <w:b w:val="0"/>
          <w:noProof/>
          <w:sz w:val="48"/>
          <w:szCs w:val="22"/>
          <w:lang w:val="fr-FR" w:eastAsia="en-GB"/>
          <w:rPrChange w:id="879" w:author="DADAS Mohammed TGI/OLN" w:date="2019-01-09T10:01:00Z">
            <w:rPr>
              <w:del w:id="880" w:author="DADAS Mohammed TGI/OLN" w:date="2019-01-09T10:01:00Z"/>
              <w:rFonts w:ascii="Calibri" w:hAnsi="Calibri"/>
              <w:b w:val="0"/>
              <w:noProof/>
              <w:sz w:val="22"/>
              <w:szCs w:val="22"/>
              <w:lang w:eastAsia="en-GB"/>
            </w:rPr>
          </w:rPrChange>
        </w:rPr>
      </w:pPr>
      <w:del w:id="881" w:author="DADAS Mohammed TGI/OLN" w:date="2019-01-09T10:01:00Z">
        <w:r w:rsidRPr="00952903" w:rsidDel="00894053">
          <w:rPr>
            <w:b w:val="0"/>
            <w:bCs/>
            <w:sz w:val="22"/>
            <w:rPrChange w:id="882" w:author="DADAS Mohammed TGI/OLN" w:date="2018-12-13T12:30:00Z">
              <w:rPr>
                <w:b w:val="0"/>
                <w:bCs/>
              </w:rPr>
            </w:rPrChange>
          </w:rPr>
          <w:fldChar w:fldCharType="begin"/>
        </w:r>
        <w:r w:rsidRPr="00894053" w:rsidDel="00894053">
          <w:rPr>
            <w:bCs/>
            <w:sz w:val="22"/>
            <w:lang w:val="fr-FR"/>
            <w:rPrChange w:id="883" w:author="DADAS Mohammed TGI/OLN" w:date="2019-01-09T10:01:00Z">
              <w:rPr>
                <w:bCs/>
              </w:rPr>
            </w:rPrChange>
          </w:rPr>
          <w:delInstrText xml:space="preserve"> TOC \h \z \c "Figure" </w:delInstrText>
        </w:r>
        <w:r w:rsidRPr="00952903" w:rsidDel="00894053">
          <w:rPr>
            <w:b w:val="0"/>
            <w:bCs/>
            <w:sz w:val="22"/>
            <w:rPrChange w:id="884" w:author="DADAS Mohammed TGI/OLN" w:date="2018-12-13T12:30:00Z">
              <w:rPr>
                <w:b w:val="0"/>
                <w:bCs/>
              </w:rPr>
            </w:rPrChange>
          </w:rPr>
          <w:fldChar w:fldCharType="separate"/>
        </w:r>
      </w:del>
      <w:ins w:id="885" w:author="Joaquin Prado" w:date="2018-10-25T11:39:00Z">
        <w:del w:id="886" w:author="DADAS Mohammed TGI/OLN" w:date="2019-01-09T10:01:00Z">
          <w:r w:rsidR="00EC2821" w:rsidRPr="00894053" w:rsidDel="00894053">
            <w:rPr>
              <w:b w:val="0"/>
              <w:noProof/>
              <w:sz w:val="22"/>
              <w:lang w:val="fr-FR"/>
              <w:rPrChange w:id="887" w:author="DADAS Mohammed TGI/OLN" w:date="2019-01-09T10:01:00Z">
                <w:rPr>
                  <w:b w:val="0"/>
                  <w:noProof/>
                  <w:lang w:val="en-US"/>
                </w:rPr>
              </w:rPrChange>
            </w:rPr>
            <w:delText>No table of figures entries found.</w:delText>
          </w:r>
        </w:del>
      </w:ins>
      <w:del w:id="888" w:author="DADAS Mohammed TGI/OLN" w:date="2019-01-09T10:01:00Z">
        <w:r w:rsidR="003C2EB0" w:rsidRPr="00894053" w:rsidDel="00894053">
          <w:rPr>
            <w:rStyle w:val="Lienhypertexte"/>
            <w:b w:val="0"/>
            <w:noProof/>
            <w:sz w:val="22"/>
            <w:lang w:val="fr-FR"/>
            <w:rPrChange w:id="889" w:author="DADAS Mohammed TGI/OLN" w:date="2019-01-09T10:01:00Z">
              <w:rPr>
                <w:rStyle w:val="Lienhypertexte"/>
                <w:b w:val="0"/>
                <w:noProof/>
              </w:rPr>
            </w:rPrChange>
          </w:rPr>
          <w:delText>Figure 1: Example Figure</w:delText>
        </w:r>
        <w:r w:rsidR="003C2EB0" w:rsidRPr="00894053" w:rsidDel="00894053">
          <w:rPr>
            <w:b w:val="0"/>
            <w:noProof/>
            <w:webHidden/>
            <w:sz w:val="22"/>
            <w:lang w:val="fr-FR"/>
            <w:rPrChange w:id="890" w:author="DADAS Mohammed TGI/OLN" w:date="2019-01-09T10:01:00Z">
              <w:rPr>
                <w:b w:val="0"/>
                <w:noProof/>
                <w:webHidden/>
              </w:rPr>
            </w:rPrChange>
          </w:rPr>
          <w:tab/>
          <w:delText>10</w:delText>
        </w:r>
      </w:del>
    </w:p>
    <w:p w14:paraId="4AC07591" w14:textId="398AA867" w:rsidR="00BA18D0" w:rsidRPr="00894053" w:rsidDel="00894053" w:rsidRDefault="00BA18D0">
      <w:pPr>
        <w:pStyle w:val="TOCsep"/>
        <w:rPr>
          <w:del w:id="891" w:author="DADAS Mohammed TGI/OLN" w:date="2019-01-09T10:01:00Z"/>
          <w:sz w:val="22"/>
          <w:lang w:val="fr-FR"/>
          <w:rPrChange w:id="892" w:author="DADAS Mohammed TGI/OLN" w:date="2019-01-09T10:01:00Z">
            <w:rPr>
              <w:del w:id="893" w:author="DADAS Mohammed TGI/OLN" w:date="2019-01-09T10:01:00Z"/>
            </w:rPr>
          </w:rPrChange>
        </w:rPr>
      </w:pPr>
      <w:del w:id="894" w:author="DADAS Mohammed TGI/OLN" w:date="2019-01-09T10:01:00Z">
        <w:r w:rsidRPr="00952903" w:rsidDel="00894053">
          <w:rPr>
            <w:b w:val="0"/>
            <w:bCs/>
            <w:sz w:val="22"/>
            <w:rPrChange w:id="895" w:author="DADAS Mohammed TGI/OLN" w:date="2018-12-13T12:30:00Z">
              <w:rPr>
                <w:b w:val="0"/>
                <w:bCs/>
              </w:rPr>
            </w:rPrChange>
          </w:rPr>
          <w:fldChar w:fldCharType="end"/>
        </w:r>
      </w:del>
    </w:p>
    <w:p w14:paraId="546B15F7" w14:textId="77777777" w:rsidR="00BA18D0" w:rsidRPr="00952903" w:rsidRDefault="00BA18D0">
      <w:pPr>
        <w:pStyle w:val="TOChead"/>
        <w:keepNext/>
        <w:rPr>
          <w:rFonts w:ascii="Times New Roman" w:hAnsi="Times New Roman"/>
          <w:rPrChange w:id="896" w:author="DADAS Mohammed TGI/OLN" w:date="2018-12-13T12:30:00Z">
            <w:rPr>
              <w:rFonts w:cs="Arial"/>
            </w:rPr>
          </w:rPrChange>
        </w:rPr>
      </w:pPr>
      <w:r w:rsidRPr="00952903">
        <w:rPr>
          <w:rFonts w:ascii="Times New Roman" w:hAnsi="Times New Roman"/>
          <w:rPrChange w:id="897" w:author="DADAS Mohammed TGI/OLN" w:date="2018-12-13T12:30:00Z">
            <w:rPr>
              <w:rFonts w:cs="Arial"/>
            </w:rPr>
          </w:rPrChange>
        </w:rPr>
        <w:t>Tables</w:t>
      </w:r>
    </w:p>
    <w:p w14:paraId="5A291703" w14:textId="12C56482" w:rsidR="005561FE" w:rsidRDefault="00BA18D0">
      <w:pPr>
        <w:pStyle w:val="Tabledesillustrations"/>
        <w:rPr>
          <w:ins w:id="898" w:author="sean mcilroy" w:date="2018-12-13T12:46:00Z"/>
          <w:rFonts w:asciiTheme="minorHAnsi" w:eastAsiaTheme="minorEastAsia" w:hAnsiTheme="minorHAnsi" w:cstheme="minorBidi"/>
          <w:b w:val="0"/>
          <w:noProof/>
          <w:sz w:val="22"/>
          <w:szCs w:val="22"/>
          <w:lang w:eastAsia="en-GB"/>
        </w:rPr>
      </w:pPr>
      <w:r w:rsidRPr="00F31DB5">
        <w:fldChar w:fldCharType="begin"/>
      </w:r>
      <w:r w:rsidRPr="00952903">
        <w:instrText xml:space="preserve"> TOC \h \z \c "Table" </w:instrText>
      </w:r>
      <w:r w:rsidRPr="00F31DB5">
        <w:rPr>
          <w:rPrChange w:id="899" w:author="DADAS Mohammed TGI/OLN" w:date="2018-12-13T12:30:00Z">
            <w:rPr>
              <w:sz w:val="8"/>
            </w:rPr>
          </w:rPrChange>
        </w:rPr>
        <w:fldChar w:fldCharType="separate"/>
      </w:r>
      <w:ins w:id="900" w:author="sean mcilroy" w:date="2018-12-13T12:46:00Z">
        <w:r w:rsidR="005561FE" w:rsidRPr="007533F4">
          <w:rPr>
            <w:rStyle w:val="Lienhypertexte"/>
            <w:noProof/>
          </w:rPr>
          <w:fldChar w:fldCharType="begin"/>
        </w:r>
        <w:r w:rsidR="005561FE" w:rsidRPr="007533F4">
          <w:rPr>
            <w:rStyle w:val="Lienhypertexte"/>
            <w:noProof/>
          </w:rPr>
          <w:instrText xml:space="preserve"> </w:instrText>
        </w:r>
        <w:r w:rsidR="005561FE">
          <w:rPr>
            <w:noProof/>
          </w:rPr>
          <w:instrText>HYPERLINK \l "_Toc532468508"</w:instrText>
        </w:r>
        <w:r w:rsidR="005561FE" w:rsidRPr="007533F4">
          <w:rPr>
            <w:rStyle w:val="Lienhypertexte"/>
            <w:noProof/>
          </w:rPr>
          <w:instrText xml:space="preserve"> </w:instrText>
        </w:r>
        <w:r w:rsidR="005561FE" w:rsidRPr="007533F4">
          <w:rPr>
            <w:rStyle w:val="Lienhypertexte"/>
            <w:noProof/>
          </w:rPr>
          <w:fldChar w:fldCharType="separate"/>
        </w:r>
        <w:r w:rsidR="005561FE" w:rsidRPr="007533F4">
          <w:rPr>
            <w:rStyle w:val="Lienhypertexte"/>
            <w:noProof/>
          </w:rPr>
          <w:t>Table 1: High-Level Functional Requirements</w:t>
        </w:r>
        <w:r w:rsidR="005561FE">
          <w:rPr>
            <w:noProof/>
            <w:webHidden/>
          </w:rPr>
          <w:tab/>
        </w:r>
        <w:r w:rsidR="005561FE">
          <w:rPr>
            <w:noProof/>
            <w:webHidden/>
          </w:rPr>
          <w:fldChar w:fldCharType="begin"/>
        </w:r>
        <w:r w:rsidR="005561FE">
          <w:rPr>
            <w:noProof/>
            <w:webHidden/>
          </w:rPr>
          <w:instrText xml:space="preserve"> PAGEREF _Toc532468508 \h </w:instrText>
        </w:r>
      </w:ins>
      <w:r w:rsidR="005561FE">
        <w:rPr>
          <w:noProof/>
          <w:webHidden/>
        </w:rPr>
      </w:r>
      <w:r w:rsidR="005561FE">
        <w:rPr>
          <w:noProof/>
          <w:webHidden/>
        </w:rPr>
        <w:fldChar w:fldCharType="separate"/>
      </w:r>
      <w:ins w:id="901" w:author="sean mcilroy" w:date="2018-12-13T12:46:00Z">
        <w:r w:rsidR="005561FE">
          <w:rPr>
            <w:noProof/>
            <w:webHidden/>
          </w:rPr>
          <w:t>13</w:t>
        </w:r>
        <w:r w:rsidR="005561FE">
          <w:rPr>
            <w:noProof/>
            <w:webHidden/>
          </w:rPr>
          <w:fldChar w:fldCharType="end"/>
        </w:r>
        <w:r w:rsidR="005561FE" w:rsidRPr="007533F4">
          <w:rPr>
            <w:rStyle w:val="Lienhypertexte"/>
            <w:noProof/>
          </w:rPr>
          <w:fldChar w:fldCharType="end"/>
        </w:r>
      </w:ins>
    </w:p>
    <w:p w14:paraId="7564C24D" w14:textId="4A09269D" w:rsidR="005561FE" w:rsidRDefault="005561FE">
      <w:pPr>
        <w:pStyle w:val="Tabledesillustrations"/>
        <w:rPr>
          <w:ins w:id="902" w:author="sean mcilroy" w:date="2018-12-13T12:46:00Z"/>
          <w:rFonts w:asciiTheme="minorHAnsi" w:eastAsiaTheme="minorEastAsia" w:hAnsiTheme="minorHAnsi" w:cstheme="minorBidi"/>
          <w:b w:val="0"/>
          <w:noProof/>
          <w:sz w:val="22"/>
          <w:szCs w:val="22"/>
          <w:lang w:eastAsia="en-GB"/>
        </w:rPr>
      </w:pPr>
      <w:ins w:id="903" w:author="sean mcilroy" w:date="2018-12-13T12:46:00Z">
        <w:r w:rsidRPr="007533F4">
          <w:rPr>
            <w:rStyle w:val="Lienhypertexte"/>
            <w:noProof/>
          </w:rPr>
          <w:fldChar w:fldCharType="begin"/>
        </w:r>
        <w:r w:rsidRPr="007533F4">
          <w:rPr>
            <w:rStyle w:val="Lienhypertexte"/>
            <w:noProof/>
          </w:rPr>
          <w:instrText xml:space="preserve"> </w:instrText>
        </w:r>
        <w:r>
          <w:rPr>
            <w:noProof/>
          </w:rPr>
          <w:instrText>HYPERLINK \l "_Toc532468509"</w:instrText>
        </w:r>
        <w:r w:rsidRPr="007533F4">
          <w:rPr>
            <w:rStyle w:val="Lienhypertexte"/>
            <w:noProof/>
          </w:rPr>
          <w:instrText xml:space="preserve"> </w:instrText>
        </w:r>
        <w:r w:rsidRPr="007533F4">
          <w:rPr>
            <w:rStyle w:val="Lienhypertexte"/>
            <w:noProof/>
          </w:rPr>
          <w:fldChar w:fldCharType="separate"/>
        </w:r>
        <w:r w:rsidRPr="007533F4">
          <w:rPr>
            <w:rStyle w:val="Lienhypertexte"/>
            <w:noProof/>
          </w:rPr>
          <w:t>Table 2: Requirements - Trigger Mode Items</w:t>
        </w:r>
        <w:r>
          <w:rPr>
            <w:noProof/>
            <w:webHidden/>
          </w:rPr>
          <w:tab/>
        </w:r>
        <w:r>
          <w:rPr>
            <w:noProof/>
            <w:webHidden/>
          </w:rPr>
          <w:fldChar w:fldCharType="begin"/>
        </w:r>
        <w:r>
          <w:rPr>
            <w:noProof/>
            <w:webHidden/>
          </w:rPr>
          <w:instrText xml:space="preserve"> PAGEREF _Toc532468509 \h </w:instrText>
        </w:r>
      </w:ins>
      <w:r>
        <w:rPr>
          <w:noProof/>
          <w:webHidden/>
        </w:rPr>
      </w:r>
      <w:r>
        <w:rPr>
          <w:noProof/>
          <w:webHidden/>
        </w:rPr>
        <w:fldChar w:fldCharType="separate"/>
      </w:r>
      <w:ins w:id="904" w:author="sean mcilroy" w:date="2018-12-13T12:46:00Z">
        <w:r>
          <w:rPr>
            <w:noProof/>
            <w:webHidden/>
          </w:rPr>
          <w:t>13</w:t>
        </w:r>
        <w:r>
          <w:rPr>
            <w:noProof/>
            <w:webHidden/>
          </w:rPr>
          <w:fldChar w:fldCharType="end"/>
        </w:r>
        <w:r w:rsidRPr="007533F4">
          <w:rPr>
            <w:rStyle w:val="Lienhypertexte"/>
            <w:noProof/>
          </w:rPr>
          <w:fldChar w:fldCharType="end"/>
        </w:r>
      </w:ins>
    </w:p>
    <w:p w14:paraId="357EF99C" w14:textId="5E5C9767" w:rsidR="005561FE" w:rsidRDefault="005561FE">
      <w:pPr>
        <w:pStyle w:val="Tabledesillustrations"/>
        <w:rPr>
          <w:ins w:id="905" w:author="sean mcilroy" w:date="2018-12-13T12:46:00Z"/>
          <w:rFonts w:asciiTheme="minorHAnsi" w:eastAsiaTheme="minorEastAsia" w:hAnsiTheme="minorHAnsi" w:cstheme="minorBidi"/>
          <w:b w:val="0"/>
          <w:noProof/>
          <w:sz w:val="22"/>
          <w:szCs w:val="22"/>
          <w:lang w:eastAsia="en-GB"/>
        </w:rPr>
      </w:pPr>
      <w:ins w:id="906" w:author="sean mcilroy" w:date="2018-12-13T12:46:00Z">
        <w:r w:rsidRPr="007533F4">
          <w:rPr>
            <w:rStyle w:val="Lienhypertexte"/>
            <w:noProof/>
          </w:rPr>
          <w:fldChar w:fldCharType="begin"/>
        </w:r>
        <w:r w:rsidRPr="007533F4">
          <w:rPr>
            <w:rStyle w:val="Lienhypertexte"/>
            <w:noProof/>
          </w:rPr>
          <w:instrText xml:space="preserve"> </w:instrText>
        </w:r>
        <w:r>
          <w:rPr>
            <w:noProof/>
          </w:rPr>
          <w:instrText>HYPERLINK \l "_Toc532468510"</w:instrText>
        </w:r>
        <w:r w:rsidRPr="007533F4">
          <w:rPr>
            <w:rStyle w:val="Lienhypertexte"/>
            <w:noProof/>
          </w:rPr>
          <w:instrText xml:space="preserve"> </w:instrText>
        </w:r>
        <w:r w:rsidRPr="007533F4">
          <w:rPr>
            <w:rStyle w:val="Lienhypertexte"/>
            <w:noProof/>
          </w:rPr>
          <w:fldChar w:fldCharType="separate"/>
        </w:r>
        <w:r w:rsidRPr="007533F4">
          <w:rPr>
            <w:rStyle w:val="Lienhypertexte"/>
            <w:noProof/>
          </w:rPr>
          <w:t>Table 3: Requirements - Information reporting Interface</w:t>
        </w:r>
        <w:r>
          <w:rPr>
            <w:noProof/>
            <w:webHidden/>
          </w:rPr>
          <w:tab/>
        </w:r>
        <w:r>
          <w:rPr>
            <w:noProof/>
            <w:webHidden/>
          </w:rPr>
          <w:fldChar w:fldCharType="begin"/>
        </w:r>
        <w:r>
          <w:rPr>
            <w:noProof/>
            <w:webHidden/>
          </w:rPr>
          <w:instrText xml:space="preserve"> PAGEREF _Toc532468510 \h </w:instrText>
        </w:r>
      </w:ins>
      <w:r>
        <w:rPr>
          <w:noProof/>
          <w:webHidden/>
        </w:rPr>
      </w:r>
      <w:r>
        <w:rPr>
          <w:noProof/>
          <w:webHidden/>
        </w:rPr>
        <w:fldChar w:fldCharType="separate"/>
      </w:r>
      <w:ins w:id="907" w:author="sean mcilroy" w:date="2018-12-13T12:46:00Z">
        <w:r>
          <w:rPr>
            <w:noProof/>
            <w:webHidden/>
          </w:rPr>
          <w:t>14</w:t>
        </w:r>
        <w:r>
          <w:rPr>
            <w:noProof/>
            <w:webHidden/>
          </w:rPr>
          <w:fldChar w:fldCharType="end"/>
        </w:r>
        <w:r w:rsidRPr="007533F4">
          <w:rPr>
            <w:rStyle w:val="Lienhypertexte"/>
            <w:noProof/>
          </w:rPr>
          <w:fldChar w:fldCharType="end"/>
        </w:r>
      </w:ins>
    </w:p>
    <w:p w14:paraId="633AB667" w14:textId="24F32155" w:rsidR="005561FE" w:rsidRDefault="005561FE">
      <w:pPr>
        <w:pStyle w:val="Tabledesillustrations"/>
        <w:rPr>
          <w:ins w:id="908" w:author="sean mcilroy" w:date="2018-12-13T12:46:00Z"/>
          <w:rFonts w:asciiTheme="minorHAnsi" w:eastAsiaTheme="minorEastAsia" w:hAnsiTheme="minorHAnsi" w:cstheme="minorBidi"/>
          <w:b w:val="0"/>
          <w:noProof/>
          <w:sz w:val="22"/>
          <w:szCs w:val="22"/>
          <w:lang w:eastAsia="en-GB"/>
        </w:rPr>
      </w:pPr>
      <w:ins w:id="909" w:author="sean mcilroy" w:date="2018-12-13T12:46:00Z">
        <w:r w:rsidRPr="007533F4">
          <w:rPr>
            <w:rStyle w:val="Lienhypertexte"/>
            <w:noProof/>
          </w:rPr>
          <w:fldChar w:fldCharType="begin"/>
        </w:r>
        <w:r w:rsidRPr="007533F4">
          <w:rPr>
            <w:rStyle w:val="Lienhypertexte"/>
            <w:noProof/>
          </w:rPr>
          <w:instrText xml:space="preserve"> </w:instrText>
        </w:r>
        <w:r>
          <w:rPr>
            <w:noProof/>
          </w:rPr>
          <w:instrText>HYPERLINK \l "_Toc532468511"</w:instrText>
        </w:r>
        <w:r w:rsidRPr="007533F4">
          <w:rPr>
            <w:rStyle w:val="Lienhypertexte"/>
            <w:noProof/>
          </w:rPr>
          <w:instrText xml:space="preserve"> </w:instrText>
        </w:r>
        <w:r w:rsidRPr="007533F4">
          <w:rPr>
            <w:rStyle w:val="Lienhypertexte"/>
            <w:noProof/>
          </w:rPr>
          <w:fldChar w:fldCharType="separate"/>
        </w:r>
        <w:r w:rsidRPr="007533F4">
          <w:rPr>
            <w:rStyle w:val="Lienhypertexte"/>
            <w:noProof/>
          </w:rPr>
          <w:t>Table 4: Requirements – Device Management and Service Enablement Interface</w:t>
        </w:r>
        <w:r>
          <w:rPr>
            <w:noProof/>
            <w:webHidden/>
          </w:rPr>
          <w:tab/>
        </w:r>
        <w:r>
          <w:rPr>
            <w:noProof/>
            <w:webHidden/>
          </w:rPr>
          <w:fldChar w:fldCharType="begin"/>
        </w:r>
        <w:r>
          <w:rPr>
            <w:noProof/>
            <w:webHidden/>
          </w:rPr>
          <w:instrText xml:space="preserve"> PAGEREF _Toc532468511 \h </w:instrText>
        </w:r>
      </w:ins>
      <w:r>
        <w:rPr>
          <w:noProof/>
          <w:webHidden/>
        </w:rPr>
      </w:r>
      <w:r>
        <w:rPr>
          <w:noProof/>
          <w:webHidden/>
        </w:rPr>
        <w:fldChar w:fldCharType="separate"/>
      </w:r>
      <w:ins w:id="910" w:author="sean mcilroy" w:date="2018-12-13T12:46:00Z">
        <w:r>
          <w:rPr>
            <w:noProof/>
            <w:webHidden/>
          </w:rPr>
          <w:t>14</w:t>
        </w:r>
        <w:r>
          <w:rPr>
            <w:noProof/>
            <w:webHidden/>
          </w:rPr>
          <w:fldChar w:fldCharType="end"/>
        </w:r>
        <w:r w:rsidRPr="007533F4">
          <w:rPr>
            <w:rStyle w:val="Lienhypertexte"/>
            <w:noProof/>
          </w:rPr>
          <w:fldChar w:fldCharType="end"/>
        </w:r>
      </w:ins>
    </w:p>
    <w:p w14:paraId="5E747A5D" w14:textId="3019FEE3" w:rsidR="005561FE" w:rsidRDefault="005561FE">
      <w:pPr>
        <w:pStyle w:val="Tabledesillustrations"/>
        <w:rPr>
          <w:ins w:id="911" w:author="sean mcilroy" w:date="2018-12-13T12:46:00Z"/>
          <w:rFonts w:asciiTheme="minorHAnsi" w:eastAsiaTheme="minorEastAsia" w:hAnsiTheme="minorHAnsi" w:cstheme="minorBidi"/>
          <w:b w:val="0"/>
          <w:noProof/>
          <w:sz w:val="22"/>
          <w:szCs w:val="22"/>
          <w:lang w:eastAsia="en-GB"/>
        </w:rPr>
      </w:pPr>
      <w:ins w:id="912" w:author="sean mcilroy" w:date="2018-12-13T12:46:00Z">
        <w:r w:rsidRPr="007533F4">
          <w:rPr>
            <w:rStyle w:val="Lienhypertexte"/>
            <w:noProof/>
          </w:rPr>
          <w:fldChar w:fldCharType="begin"/>
        </w:r>
        <w:r w:rsidRPr="007533F4">
          <w:rPr>
            <w:rStyle w:val="Lienhypertexte"/>
            <w:noProof/>
          </w:rPr>
          <w:instrText xml:space="preserve"> </w:instrText>
        </w:r>
        <w:r>
          <w:rPr>
            <w:noProof/>
          </w:rPr>
          <w:instrText>HYPERLINK \l "_Toc532468512"</w:instrText>
        </w:r>
        <w:r w:rsidRPr="007533F4">
          <w:rPr>
            <w:rStyle w:val="Lienhypertexte"/>
            <w:noProof/>
          </w:rPr>
          <w:instrText xml:space="preserve"> </w:instrText>
        </w:r>
        <w:r w:rsidRPr="007533F4">
          <w:rPr>
            <w:rStyle w:val="Lienhypertexte"/>
            <w:noProof/>
          </w:rPr>
          <w:fldChar w:fldCharType="separate"/>
        </w:r>
        <w:r w:rsidRPr="007533F4">
          <w:rPr>
            <w:rStyle w:val="Lienhypertexte"/>
            <w:noProof/>
          </w:rPr>
          <w:t>Table 5: Requirements – Security Items</w:t>
        </w:r>
        <w:r>
          <w:rPr>
            <w:noProof/>
            <w:webHidden/>
          </w:rPr>
          <w:tab/>
        </w:r>
        <w:r>
          <w:rPr>
            <w:noProof/>
            <w:webHidden/>
          </w:rPr>
          <w:fldChar w:fldCharType="begin"/>
        </w:r>
        <w:r>
          <w:rPr>
            <w:noProof/>
            <w:webHidden/>
          </w:rPr>
          <w:instrText xml:space="preserve"> PAGEREF _Toc532468512 \h </w:instrText>
        </w:r>
      </w:ins>
      <w:r>
        <w:rPr>
          <w:noProof/>
          <w:webHidden/>
        </w:rPr>
      </w:r>
      <w:r>
        <w:rPr>
          <w:noProof/>
          <w:webHidden/>
        </w:rPr>
        <w:fldChar w:fldCharType="separate"/>
      </w:r>
      <w:ins w:id="913" w:author="sean mcilroy" w:date="2018-12-13T12:46:00Z">
        <w:r>
          <w:rPr>
            <w:noProof/>
            <w:webHidden/>
          </w:rPr>
          <w:t>14</w:t>
        </w:r>
        <w:r>
          <w:rPr>
            <w:noProof/>
            <w:webHidden/>
          </w:rPr>
          <w:fldChar w:fldCharType="end"/>
        </w:r>
        <w:r w:rsidRPr="007533F4">
          <w:rPr>
            <w:rStyle w:val="Lienhypertexte"/>
            <w:noProof/>
          </w:rPr>
          <w:fldChar w:fldCharType="end"/>
        </w:r>
      </w:ins>
    </w:p>
    <w:p w14:paraId="35871FAC" w14:textId="1BB6237A" w:rsidR="005561FE" w:rsidRDefault="005561FE">
      <w:pPr>
        <w:pStyle w:val="Tabledesillustrations"/>
        <w:rPr>
          <w:ins w:id="914" w:author="sean mcilroy" w:date="2018-12-13T12:46:00Z"/>
          <w:rFonts w:asciiTheme="minorHAnsi" w:eastAsiaTheme="minorEastAsia" w:hAnsiTheme="minorHAnsi" w:cstheme="minorBidi"/>
          <w:b w:val="0"/>
          <w:noProof/>
          <w:sz w:val="22"/>
          <w:szCs w:val="22"/>
          <w:lang w:eastAsia="en-GB"/>
        </w:rPr>
      </w:pPr>
      <w:ins w:id="915" w:author="sean mcilroy" w:date="2018-12-13T12:46:00Z">
        <w:r w:rsidRPr="007533F4">
          <w:rPr>
            <w:rStyle w:val="Lienhypertexte"/>
            <w:noProof/>
          </w:rPr>
          <w:fldChar w:fldCharType="begin"/>
        </w:r>
        <w:r w:rsidRPr="007533F4">
          <w:rPr>
            <w:rStyle w:val="Lienhypertexte"/>
            <w:noProof/>
          </w:rPr>
          <w:instrText xml:space="preserve"> </w:instrText>
        </w:r>
        <w:r>
          <w:rPr>
            <w:noProof/>
          </w:rPr>
          <w:instrText>HYPERLINK \l "_Toc532468513"</w:instrText>
        </w:r>
        <w:r w:rsidRPr="007533F4">
          <w:rPr>
            <w:rStyle w:val="Lienhypertexte"/>
            <w:noProof/>
          </w:rPr>
          <w:instrText xml:space="preserve"> </w:instrText>
        </w:r>
        <w:r w:rsidRPr="007533F4">
          <w:rPr>
            <w:rStyle w:val="Lienhypertexte"/>
            <w:noProof/>
          </w:rPr>
          <w:fldChar w:fldCharType="separate"/>
        </w:r>
        <w:r w:rsidRPr="007533F4">
          <w:rPr>
            <w:rStyle w:val="Lienhypertexte"/>
            <w:noProof/>
          </w:rPr>
          <w:t>Table 6: Requirements – Communication Security</w:t>
        </w:r>
        <w:r>
          <w:rPr>
            <w:noProof/>
            <w:webHidden/>
          </w:rPr>
          <w:tab/>
        </w:r>
        <w:r>
          <w:rPr>
            <w:noProof/>
            <w:webHidden/>
          </w:rPr>
          <w:fldChar w:fldCharType="begin"/>
        </w:r>
        <w:r>
          <w:rPr>
            <w:noProof/>
            <w:webHidden/>
          </w:rPr>
          <w:instrText xml:space="preserve"> PAGEREF _Toc532468513 \h </w:instrText>
        </w:r>
      </w:ins>
      <w:r>
        <w:rPr>
          <w:noProof/>
          <w:webHidden/>
        </w:rPr>
      </w:r>
      <w:r>
        <w:rPr>
          <w:noProof/>
          <w:webHidden/>
        </w:rPr>
        <w:fldChar w:fldCharType="separate"/>
      </w:r>
      <w:ins w:id="916" w:author="sean mcilroy" w:date="2018-12-13T12:46:00Z">
        <w:r>
          <w:rPr>
            <w:noProof/>
            <w:webHidden/>
          </w:rPr>
          <w:t>14</w:t>
        </w:r>
        <w:r>
          <w:rPr>
            <w:noProof/>
            <w:webHidden/>
          </w:rPr>
          <w:fldChar w:fldCharType="end"/>
        </w:r>
        <w:r w:rsidRPr="007533F4">
          <w:rPr>
            <w:rStyle w:val="Lienhypertexte"/>
            <w:noProof/>
          </w:rPr>
          <w:fldChar w:fldCharType="end"/>
        </w:r>
      </w:ins>
    </w:p>
    <w:p w14:paraId="1BD6D3D1" w14:textId="59639192" w:rsidR="005561FE" w:rsidRDefault="005561FE">
      <w:pPr>
        <w:pStyle w:val="Tabledesillustrations"/>
        <w:rPr>
          <w:ins w:id="917" w:author="sean mcilroy" w:date="2018-12-13T12:46:00Z"/>
          <w:rFonts w:asciiTheme="minorHAnsi" w:eastAsiaTheme="minorEastAsia" w:hAnsiTheme="minorHAnsi" w:cstheme="minorBidi"/>
          <w:b w:val="0"/>
          <w:noProof/>
          <w:sz w:val="22"/>
          <w:szCs w:val="22"/>
          <w:lang w:eastAsia="en-GB"/>
        </w:rPr>
      </w:pPr>
      <w:ins w:id="918" w:author="sean mcilroy" w:date="2018-12-13T12:46:00Z">
        <w:r w:rsidRPr="007533F4">
          <w:rPr>
            <w:rStyle w:val="Lienhypertexte"/>
            <w:noProof/>
          </w:rPr>
          <w:fldChar w:fldCharType="begin"/>
        </w:r>
        <w:r w:rsidRPr="007533F4">
          <w:rPr>
            <w:rStyle w:val="Lienhypertexte"/>
            <w:noProof/>
          </w:rPr>
          <w:instrText xml:space="preserve"> </w:instrText>
        </w:r>
        <w:r>
          <w:rPr>
            <w:noProof/>
          </w:rPr>
          <w:instrText>HYPERLINK \l "_Toc532468514"</w:instrText>
        </w:r>
        <w:r w:rsidRPr="007533F4">
          <w:rPr>
            <w:rStyle w:val="Lienhypertexte"/>
            <w:noProof/>
          </w:rPr>
          <w:instrText xml:space="preserve"> </w:instrText>
        </w:r>
        <w:r w:rsidRPr="007533F4">
          <w:rPr>
            <w:rStyle w:val="Lienhypertexte"/>
            <w:noProof/>
          </w:rPr>
          <w:fldChar w:fldCharType="separate"/>
        </w:r>
        <w:r w:rsidRPr="007533F4">
          <w:rPr>
            <w:rStyle w:val="Lienhypertexte"/>
            <w:noProof/>
          </w:rPr>
          <w:t>Table 7: Requirements – Firmware Updates</w:t>
        </w:r>
        <w:r>
          <w:rPr>
            <w:noProof/>
            <w:webHidden/>
          </w:rPr>
          <w:tab/>
        </w:r>
        <w:r>
          <w:rPr>
            <w:noProof/>
            <w:webHidden/>
          </w:rPr>
          <w:fldChar w:fldCharType="begin"/>
        </w:r>
        <w:r>
          <w:rPr>
            <w:noProof/>
            <w:webHidden/>
          </w:rPr>
          <w:instrText xml:space="preserve"> PAGEREF _Toc532468514 \h </w:instrText>
        </w:r>
      </w:ins>
      <w:r>
        <w:rPr>
          <w:noProof/>
          <w:webHidden/>
        </w:rPr>
      </w:r>
      <w:r>
        <w:rPr>
          <w:noProof/>
          <w:webHidden/>
        </w:rPr>
        <w:fldChar w:fldCharType="separate"/>
      </w:r>
      <w:ins w:id="919" w:author="sean mcilroy" w:date="2018-12-13T12:46:00Z">
        <w:r>
          <w:rPr>
            <w:noProof/>
            <w:webHidden/>
          </w:rPr>
          <w:t>15</w:t>
        </w:r>
        <w:r>
          <w:rPr>
            <w:noProof/>
            <w:webHidden/>
          </w:rPr>
          <w:fldChar w:fldCharType="end"/>
        </w:r>
        <w:r w:rsidRPr="007533F4">
          <w:rPr>
            <w:rStyle w:val="Lienhypertexte"/>
            <w:noProof/>
          </w:rPr>
          <w:fldChar w:fldCharType="end"/>
        </w:r>
      </w:ins>
    </w:p>
    <w:p w14:paraId="1B88B399" w14:textId="174B8C3E" w:rsidR="005561FE" w:rsidRDefault="005561FE">
      <w:pPr>
        <w:pStyle w:val="Tabledesillustrations"/>
        <w:rPr>
          <w:ins w:id="920" w:author="sean mcilroy" w:date="2018-12-13T12:46:00Z"/>
          <w:rFonts w:asciiTheme="minorHAnsi" w:eastAsiaTheme="minorEastAsia" w:hAnsiTheme="minorHAnsi" w:cstheme="minorBidi"/>
          <w:b w:val="0"/>
          <w:noProof/>
          <w:sz w:val="22"/>
          <w:szCs w:val="22"/>
          <w:lang w:eastAsia="en-GB"/>
        </w:rPr>
      </w:pPr>
      <w:ins w:id="921" w:author="sean mcilroy" w:date="2018-12-13T12:46:00Z">
        <w:r w:rsidRPr="007533F4">
          <w:rPr>
            <w:rStyle w:val="Lienhypertexte"/>
            <w:noProof/>
          </w:rPr>
          <w:fldChar w:fldCharType="begin"/>
        </w:r>
        <w:r w:rsidRPr="007533F4">
          <w:rPr>
            <w:rStyle w:val="Lienhypertexte"/>
            <w:noProof/>
          </w:rPr>
          <w:instrText xml:space="preserve"> </w:instrText>
        </w:r>
        <w:r>
          <w:rPr>
            <w:noProof/>
          </w:rPr>
          <w:instrText>HYPERLINK \l "_Toc532468515"</w:instrText>
        </w:r>
        <w:r w:rsidRPr="007533F4">
          <w:rPr>
            <w:rStyle w:val="Lienhypertexte"/>
            <w:noProof/>
          </w:rPr>
          <w:instrText xml:space="preserve"> </w:instrText>
        </w:r>
        <w:r w:rsidRPr="007533F4">
          <w:rPr>
            <w:rStyle w:val="Lienhypertexte"/>
            <w:noProof/>
          </w:rPr>
          <w:fldChar w:fldCharType="separate"/>
        </w:r>
        <w:r w:rsidRPr="007533F4">
          <w:rPr>
            <w:rStyle w:val="Lienhypertexte"/>
            <w:noProof/>
          </w:rPr>
          <w:t>Table 8: Requirements – Bootstrapping</w:t>
        </w:r>
        <w:r>
          <w:rPr>
            <w:noProof/>
            <w:webHidden/>
          </w:rPr>
          <w:tab/>
        </w:r>
        <w:r>
          <w:rPr>
            <w:noProof/>
            <w:webHidden/>
          </w:rPr>
          <w:fldChar w:fldCharType="begin"/>
        </w:r>
        <w:r>
          <w:rPr>
            <w:noProof/>
            <w:webHidden/>
          </w:rPr>
          <w:instrText xml:space="preserve"> PAGEREF _Toc532468515 \h </w:instrText>
        </w:r>
      </w:ins>
      <w:r>
        <w:rPr>
          <w:noProof/>
          <w:webHidden/>
        </w:rPr>
      </w:r>
      <w:r>
        <w:rPr>
          <w:noProof/>
          <w:webHidden/>
        </w:rPr>
        <w:fldChar w:fldCharType="separate"/>
      </w:r>
      <w:ins w:id="922" w:author="sean mcilroy" w:date="2018-12-13T12:46:00Z">
        <w:r>
          <w:rPr>
            <w:noProof/>
            <w:webHidden/>
          </w:rPr>
          <w:t>16</w:t>
        </w:r>
        <w:r>
          <w:rPr>
            <w:noProof/>
            <w:webHidden/>
          </w:rPr>
          <w:fldChar w:fldCharType="end"/>
        </w:r>
        <w:r w:rsidRPr="007533F4">
          <w:rPr>
            <w:rStyle w:val="Lienhypertexte"/>
            <w:noProof/>
          </w:rPr>
          <w:fldChar w:fldCharType="end"/>
        </w:r>
      </w:ins>
    </w:p>
    <w:p w14:paraId="665EB0AC" w14:textId="43620BA1" w:rsidR="005561FE" w:rsidRDefault="005561FE">
      <w:pPr>
        <w:pStyle w:val="Tabledesillustrations"/>
        <w:rPr>
          <w:ins w:id="923" w:author="sean mcilroy" w:date="2018-12-13T12:46:00Z"/>
          <w:rFonts w:asciiTheme="minorHAnsi" w:eastAsiaTheme="minorEastAsia" w:hAnsiTheme="minorHAnsi" w:cstheme="minorBidi"/>
          <w:b w:val="0"/>
          <w:noProof/>
          <w:sz w:val="22"/>
          <w:szCs w:val="22"/>
          <w:lang w:eastAsia="en-GB"/>
        </w:rPr>
      </w:pPr>
      <w:ins w:id="924" w:author="sean mcilroy" w:date="2018-12-13T12:46:00Z">
        <w:r w:rsidRPr="007533F4">
          <w:rPr>
            <w:rStyle w:val="Lienhypertexte"/>
            <w:noProof/>
          </w:rPr>
          <w:fldChar w:fldCharType="begin"/>
        </w:r>
        <w:r w:rsidRPr="007533F4">
          <w:rPr>
            <w:rStyle w:val="Lienhypertexte"/>
            <w:noProof/>
          </w:rPr>
          <w:instrText xml:space="preserve"> </w:instrText>
        </w:r>
        <w:r>
          <w:rPr>
            <w:noProof/>
          </w:rPr>
          <w:instrText>HYPERLINK \l "_Toc532468516"</w:instrText>
        </w:r>
        <w:r w:rsidRPr="007533F4">
          <w:rPr>
            <w:rStyle w:val="Lienhypertexte"/>
            <w:noProof/>
          </w:rPr>
          <w:instrText xml:space="preserve"> </w:instrText>
        </w:r>
        <w:r w:rsidRPr="007533F4">
          <w:rPr>
            <w:rStyle w:val="Lienhypertexte"/>
            <w:noProof/>
          </w:rPr>
          <w:fldChar w:fldCharType="separate"/>
        </w:r>
        <w:r w:rsidRPr="007533F4">
          <w:rPr>
            <w:rStyle w:val="Lienhypertexte"/>
            <w:noProof/>
          </w:rPr>
          <w:t>Table 9: Requirements – Profile Identifier Support</w:t>
        </w:r>
        <w:r>
          <w:rPr>
            <w:noProof/>
            <w:webHidden/>
          </w:rPr>
          <w:tab/>
        </w:r>
        <w:r>
          <w:rPr>
            <w:noProof/>
            <w:webHidden/>
          </w:rPr>
          <w:fldChar w:fldCharType="begin"/>
        </w:r>
        <w:r>
          <w:rPr>
            <w:noProof/>
            <w:webHidden/>
          </w:rPr>
          <w:instrText xml:space="preserve"> PAGEREF _Toc532468516 \h </w:instrText>
        </w:r>
      </w:ins>
      <w:r>
        <w:rPr>
          <w:noProof/>
          <w:webHidden/>
        </w:rPr>
      </w:r>
      <w:r>
        <w:rPr>
          <w:noProof/>
          <w:webHidden/>
        </w:rPr>
        <w:fldChar w:fldCharType="separate"/>
      </w:r>
      <w:ins w:id="925" w:author="sean mcilroy" w:date="2018-12-13T12:46:00Z">
        <w:r>
          <w:rPr>
            <w:noProof/>
            <w:webHidden/>
          </w:rPr>
          <w:t>16</w:t>
        </w:r>
        <w:r>
          <w:rPr>
            <w:noProof/>
            <w:webHidden/>
          </w:rPr>
          <w:fldChar w:fldCharType="end"/>
        </w:r>
        <w:r w:rsidRPr="007533F4">
          <w:rPr>
            <w:rStyle w:val="Lienhypertexte"/>
            <w:noProof/>
          </w:rPr>
          <w:fldChar w:fldCharType="end"/>
        </w:r>
      </w:ins>
    </w:p>
    <w:p w14:paraId="59ACAA3F" w14:textId="176D87A8" w:rsidR="005561FE" w:rsidRDefault="005561FE">
      <w:pPr>
        <w:pStyle w:val="Tabledesillustrations"/>
        <w:rPr>
          <w:ins w:id="926" w:author="sean mcilroy" w:date="2018-12-13T12:46:00Z"/>
          <w:rFonts w:asciiTheme="minorHAnsi" w:eastAsiaTheme="minorEastAsia" w:hAnsiTheme="minorHAnsi" w:cstheme="minorBidi"/>
          <w:b w:val="0"/>
          <w:noProof/>
          <w:sz w:val="22"/>
          <w:szCs w:val="22"/>
          <w:lang w:eastAsia="en-GB"/>
        </w:rPr>
      </w:pPr>
      <w:ins w:id="927" w:author="sean mcilroy" w:date="2018-12-13T12:46:00Z">
        <w:r w:rsidRPr="007533F4">
          <w:rPr>
            <w:rStyle w:val="Lienhypertexte"/>
            <w:noProof/>
          </w:rPr>
          <w:fldChar w:fldCharType="begin"/>
        </w:r>
        <w:r w:rsidRPr="007533F4">
          <w:rPr>
            <w:rStyle w:val="Lienhypertexte"/>
            <w:noProof/>
          </w:rPr>
          <w:instrText xml:space="preserve"> </w:instrText>
        </w:r>
        <w:r>
          <w:rPr>
            <w:noProof/>
          </w:rPr>
          <w:instrText>HYPERLINK \l "_Toc532468517"</w:instrText>
        </w:r>
        <w:r w:rsidRPr="007533F4">
          <w:rPr>
            <w:rStyle w:val="Lienhypertexte"/>
            <w:noProof/>
          </w:rPr>
          <w:instrText xml:space="preserve"> </w:instrText>
        </w:r>
        <w:r w:rsidRPr="007533F4">
          <w:rPr>
            <w:rStyle w:val="Lienhypertexte"/>
            <w:noProof/>
          </w:rPr>
          <w:fldChar w:fldCharType="separate"/>
        </w:r>
        <w:r w:rsidRPr="007533F4">
          <w:rPr>
            <w:rStyle w:val="Lienhypertexte"/>
            <w:noProof/>
          </w:rPr>
          <w:t>Table 10: Requirements – Registration Interface</w:t>
        </w:r>
        <w:r>
          <w:rPr>
            <w:noProof/>
            <w:webHidden/>
          </w:rPr>
          <w:tab/>
        </w:r>
        <w:r>
          <w:rPr>
            <w:noProof/>
            <w:webHidden/>
          </w:rPr>
          <w:fldChar w:fldCharType="begin"/>
        </w:r>
        <w:r>
          <w:rPr>
            <w:noProof/>
            <w:webHidden/>
          </w:rPr>
          <w:instrText xml:space="preserve"> PAGEREF _Toc532468517 \h </w:instrText>
        </w:r>
      </w:ins>
      <w:r>
        <w:rPr>
          <w:noProof/>
          <w:webHidden/>
        </w:rPr>
      </w:r>
      <w:r>
        <w:rPr>
          <w:noProof/>
          <w:webHidden/>
        </w:rPr>
        <w:fldChar w:fldCharType="separate"/>
      </w:r>
      <w:ins w:id="928" w:author="sean mcilroy" w:date="2018-12-13T12:46:00Z">
        <w:r>
          <w:rPr>
            <w:noProof/>
            <w:webHidden/>
          </w:rPr>
          <w:t>16</w:t>
        </w:r>
        <w:r>
          <w:rPr>
            <w:noProof/>
            <w:webHidden/>
          </w:rPr>
          <w:fldChar w:fldCharType="end"/>
        </w:r>
        <w:r w:rsidRPr="007533F4">
          <w:rPr>
            <w:rStyle w:val="Lienhypertexte"/>
            <w:noProof/>
          </w:rPr>
          <w:fldChar w:fldCharType="end"/>
        </w:r>
      </w:ins>
    </w:p>
    <w:p w14:paraId="500C2514" w14:textId="28F80EF2" w:rsidR="005561FE" w:rsidRDefault="005561FE">
      <w:pPr>
        <w:pStyle w:val="Tabledesillustrations"/>
        <w:rPr>
          <w:ins w:id="929" w:author="sean mcilroy" w:date="2018-12-13T12:46:00Z"/>
          <w:rFonts w:asciiTheme="minorHAnsi" w:eastAsiaTheme="minorEastAsia" w:hAnsiTheme="minorHAnsi" w:cstheme="minorBidi"/>
          <w:b w:val="0"/>
          <w:noProof/>
          <w:sz w:val="22"/>
          <w:szCs w:val="22"/>
          <w:lang w:eastAsia="en-GB"/>
        </w:rPr>
      </w:pPr>
      <w:ins w:id="930" w:author="sean mcilroy" w:date="2018-12-13T12:46:00Z">
        <w:r w:rsidRPr="007533F4">
          <w:rPr>
            <w:rStyle w:val="Lienhypertexte"/>
            <w:noProof/>
          </w:rPr>
          <w:fldChar w:fldCharType="begin"/>
        </w:r>
        <w:r w:rsidRPr="007533F4">
          <w:rPr>
            <w:rStyle w:val="Lienhypertexte"/>
            <w:noProof/>
          </w:rPr>
          <w:instrText xml:space="preserve"> </w:instrText>
        </w:r>
        <w:r>
          <w:rPr>
            <w:noProof/>
          </w:rPr>
          <w:instrText>HYPERLINK \l "_Toc532468518"</w:instrText>
        </w:r>
        <w:r w:rsidRPr="007533F4">
          <w:rPr>
            <w:rStyle w:val="Lienhypertexte"/>
            <w:noProof/>
          </w:rPr>
          <w:instrText xml:space="preserve"> </w:instrText>
        </w:r>
        <w:r w:rsidRPr="007533F4">
          <w:rPr>
            <w:rStyle w:val="Lienhypertexte"/>
            <w:noProof/>
          </w:rPr>
          <w:fldChar w:fldCharType="separate"/>
        </w:r>
        <w:r w:rsidRPr="007533F4">
          <w:rPr>
            <w:rStyle w:val="Lienhypertexte"/>
            <w:noProof/>
          </w:rPr>
          <w:t>Table 11: Requirements – Optimization of Bootstrap and Registration</w:t>
        </w:r>
        <w:r>
          <w:rPr>
            <w:noProof/>
            <w:webHidden/>
          </w:rPr>
          <w:tab/>
        </w:r>
        <w:r>
          <w:rPr>
            <w:noProof/>
            <w:webHidden/>
          </w:rPr>
          <w:fldChar w:fldCharType="begin"/>
        </w:r>
        <w:r>
          <w:rPr>
            <w:noProof/>
            <w:webHidden/>
          </w:rPr>
          <w:instrText xml:space="preserve"> PAGEREF _Toc532468518 \h </w:instrText>
        </w:r>
      </w:ins>
      <w:r>
        <w:rPr>
          <w:noProof/>
          <w:webHidden/>
        </w:rPr>
      </w:r>
      <w:r>
        <w:rPr>
          <w:noProof/>
          <w:webHidden/>
        </w:rPr>
        <w:fldChar w:fldCharType="separate"/>
      </w:r>
      <w:ins w:id="931" w:author="sean mcilroy" w:date="2018-12-13T12:46:00Z">
        <w:r>
          <w:rPr>
            <w:noProof/>
            <w:webHidden/>
          </w:rPr>
          <w:t>17</w:t>
        </w:r>
        <w:r>
          <w:rPr>
            <w:noProof/>
            <w:webHidden/>
          </w:rPr>
          <w:fldChar w:fldCharType="end"/>
        </w:r>
        <w:r w:rsidRPr="007533F4">
          <w:rPr>
            <w:rStyle w:val="Lienhypertexte"/>
            <w:noProof/>
          </w:rPr>
          <w:fldChar w:fldCharType="end"/>
        </w:r>
      </w:ins>
    </w:p>
    <w:p w14:paraId="7CF74335" w14:textId="7A142D8B" w:rsidR="005561FE" w:rsidRDefault="005561FE">
      <w:pPr>
        <w:pStyle w:val="Tabledesillustrations"/>
        <w:rPr>
          <w:ins w:id="932" w:author="sean mcilroy" w:date="2018-12-13T12:46:00Z"/>
          <w:rFonts w:asciiTheme="minorHAnsi" w:eastAsiaTheme="minorEastAsia" w:hAnsiTheme="minorHAnsi" w:cstheme="minorBidi"/>
          <w:b w:val="0"/>
          <w:noProof/>
          <w:sz w:val="22"/>
          <w:szCs w:val="22"/>
          <w:lang w:eastAsia="en-GB"/>
        </w:rPr>
      </w:pPr>
      <w:ins w:id="933" w:author="sean mcilroy" w:date="2018-12-13T12:46:00Z">
        <w:r w:rsidRPr="007533F4">
          <w:rPr>
            <w:rStyle w:val="Lienhypertexte"/>
            <w:noProof/>
          </w:rPr>
          <w:fldChar w:fldCharType="begin"/>
        </w:r>
        <w:r w:rsidRPr="007533F4">
          <w:rPr>
            <w:rStyle w:val="Lienhypertexte"/>
            <w:noProof/>
          </w:rPr>
          <w:instrText xml:space="preserve"> </w:instrText>
        </w:r>
        <w:r>
          <w:rPr>
            <w:noProof/>
          </w:rPr>
          <w:instrText>HYPERLINK \l "_Toc532468519"</w:instrText>
        </w:r>
        <w:r w:rsidRPr="007533F4">
          <w:rPr>
            <w:rStyle w:val="Lienhypertexte"/>
            <w:noProof/>
          </w:rPr>
          <w:instrText xml:space="preserve"> </w:instrText>
        </w:r>
        <w:r w:rsidRPr="007533F4">
          <w:rPr>
            <w:rStyle w:val="Lienhypertexte"/>
            <w:noProof/>
          </w:rPr>
          <w:fldChar w:fldCharType="separate"/>
        </w:r>
        <w:r w:rsidRPr="007533F4">
          <w:rPr>
            <w:rStyle w:val="Lienhypertexte"/>
            <w:noProof/>
          </w:rPr>
          <w:t>Table 12: Requirements – Registration and Discovery Items</w:t>
        </w:r>
        <w:r>
          <w:rPr>
            <w:noProof/>
            <w:webHidden/>
          </w:rPr>
          <w:tab/>
        </w:r>
        <w:r>
          <w:rPr>
            <w:noProof/>
            <w:webHidden/>
          </w:rPr>
          <w:fldChar w:fldCharType="begin"/>
        </w:r>
        <w:r>
          <w:rPr>
            <w:noProof/>
            <w:webHidden/>
          </w:rPr>
          <w:instrText xml:space="preserve"> PAGEREF _Toc532468519 \h </w:instrText>
        </w:r>
      </w:ins>
      <w:r>
        <w:rPr>
          <w:noProof/>
          <w:webHidden/>
        </w:rPr>
      </w:r>
      <w:r>
        <w:rPr>
          <w:noProof/>
          <w:webHidden/>
        </w:rPr>
        <w:fldChar w:fldCharType="separate"/>
      </w:r>
      <w:ins w:id="934" w:author="sean mcilroy" w:date="2018-12-13T12:46:00Z">
        <w:r>
          <w:rPr>
            <w:noProof/>
            <w:webHidden/>
          </w:rPr>
          <w:t>17</w:t>
        </w:r>
        <w:r>
          <w:rPr>
            <w:noProof/>
            <w:webHidden/>
          </w:rPr>
          <w:fldChar w:fldCharType="end"/>
        </w:r>
        <w:r w:rsidRPr="007533F4">
          <w:rPr>
            <w:rStyle w:val="Lienhypertexte"/>
            <w:noProof/>
          </w:rPr>
          <w:fldChar w:fldCharType="end"/>
        </w:r>
      </w:ins>
    </w:p>
    <w:p w14:paraId="34DA4B61" w14:textId="0098B77A" w:rsidR="005561FE" w:rsidRDefault="005561FE">
      <w:pPr>
        <w:pStyle w:val="Tabledesillustrations"/>
        <w:rPr>
          <w:ins w:id="935" w:author="sean mcilroy" w:date="2018-12-13T12:46:00Z"/>
          <w:rFonts w:asciiTheme="minorHAnsi" w:eastAsiaTheme="minorEastAsia" w:hAnsiTheme="minorHAnsi" w:cstheme="minorBidi"/>
          <w:b w:val="0"/>
          <w:noProof/>
          <w:sz w:val="22"/>
          <w:szCs w:val="22"/>
          <w:lang w:eastAsia="en-GB"/>
        </w:rPr>
      </w:pPr>
      <w:ins w:id="936" w:author="sean mcilroy" w:date="2018-12-13T12:46:00Z">
        <w:r w:rsidRPr="007533F4">
          <w:rPr>
            <w:rStyle w:val="Lienhypertexte"/>
            <w:noProof/>
          </w:rPr>
          <w:fldChar w:fldCharType="begin"/>
        </w:r>
        <w:r w:rsidRPr="007533F4">
          <w:rPr>
            <w:rStyle w:val="Lienhypertexte"/>
            <w:noProof/>
          </w:rPr>
          <w:instrText xml:space="preserve"> </w:instrText>
        </w:r>
        <w:r>
          <w:rPr>
            <w:noProof/>
          </w:rPr>
          <w:instrText>HYPERLINK \l "_Toc532468520"</w:instrText>
        </w:r>
        <w:r w:rsidRPr="007533F4">
          <w:rPr>
            <w:rStyle w:val="Lienhypertexte"/>
            <w:noProof/>
          </w:rPr>
          <w:instrText xml:space="preserve"> </w:instrText>
        </w:r>
        <w:r w:rsidRPr="007533F4">
          <w:rPr>
            <w:rStyle w:val="Lienhypertexte"/>
            <w:noProof/>
          </w:rPr>
          <w:fldChar w:fldCharType="separate"/>
        </w:r>
        <w:r w:rsidRPr="007533F4">
          <w:rPr>
            <w:rStyle w:val="Lienhypertexte"/>
            <w:noProof/>
          </w:rPr>
          <w:t>Table 13: Requirements – Bootstrap Clarifications</w:t>
        </w:r>
        <w:r>
          <w:rPr>
            <w:noProof/>
            <w:webHidden/>
          </w:rPr>
          <w:tab/>
        </w:r>
        <w:r>
          <w:rPr>
            <w:noProof/>
            <w:webHidden/>
          </w:rPr>
          <w:fldChar w:fldCharType="begin"/>
        </w:r>
        <w:r>
          <w:rPr>
            <w:noProof/>
            <w:webHidden/>
          </w:rPr>
          <w:instrText xml:space="preserve"> PAGEREF _Toc532468520 \h </w:instrText>
        </w:r>
      </w:ins>
      <w:r>
        <w:rPr>
          <w:noProof/>
          <w:webHidden/>
        </w:rPr>
      </w:r>
      <w:r>
        <w:rPr>
          <w:noProof/>
          <w:webHidden/>
        </w:rPr>
        <w:fldChar w:fldCharType="separate"/>
      </w:r>
      <w:ins w:id="937" w:author="sean mcilroy" w:date="2018-12-13T12:46:00Z">
        <w:r>
          <w:rPr>
            <w:noProof/>
            <w:webHidden/>
          </w:rPr>
          <w:t>17</w:t>
        </w:r>
        <w:r>
          <w:rPr>
            <w:noProof/>
            <w:webHidden/>
          </w:rPr>
          <w:fldChar w:fldCharType="end"/>
        </w:r>
        <w:r w:rsidRPr="007533F4">
          <w:rPr>
            <w:rStyle w:val="Lienhypertexte"/>
            <w:noProof/>
          </w:rPr>
          <w:fldChar w:fldCharType="end"/>
        </w:r>
      </w:ins>
    </w:p>
    <w:p w14:paraId="358A9D48" w14:textId="7A957D09" w:rsidR="005561FE" w:rsidRDefault="005561FE">
      <w:pPr>
        <w:pStyle w:val="Tabledesillustrations"/>
        <w:rPr>
          <w:ins w:id="938" w:author="sean mcilroy" w:date="2018-12-13T12:46:00Z"/>
          <w:rFonts w:asciiTheme="minorHAnsi" w:eastAsiaTheme="minorEastAsia" w:hAnsiTheme="minorHAnsi" w:cstheme="minorBidi"/>
          <w:b w:val="0"/>
          <w:noProof/>
          <w:sz w:val="22"/>
          <w:szCs w:val="22"/>
          <w:lang w:eastAsia="en-GB"/>
        </w:rPr>
      </w:pPr>
      <w:ins w:id="939" w:author="sean mcilroy" w:date="2018-12-13T12:46:00Z">
        <w:r w:rsidRPr="007533F4">
          <w:rPr>
            <w:rStyle w:val="Lienhypertexte"/>
            <w:noProof/>
          </w:rPr>
          <w:fldChar w:fldCharType="begin"/>
        </w:r>
        <w:r w:rsidRPr="007533F4">
          <w:rPr>
            <w:rStyle w:val="Lienhypertexte"/>
            <w:noProof/>
          </w:rPr>
          <w:instrText xml:space="preserve"> </w:instrText>
        </w:r>
        <w:r>
          <w:rPr>
            <w:noProof/>
          </w:rPr>
          <w:instrText>HYPERLINK \l "_Toc532468521"</w:instrText>
        </w:r>
        <w:r w:rsidRPr="007533F4">
          <w:rPr>
            <w:rStyle w:val="Lienhypertexte"/>
            <w:noProof/>
          </w:rPr>
          <w:instrText xml:space="preserve"> </w:instrText>
        </w:r>
        <w:r w:rsidRPr="007533F4">
          <w:rPr>
            <w:rStyle w:val="Lienhypertexte"/>
            <w:noProof/>
          </w:rPr>
          <w:fldChar w:fldCharType="separate"/>
        </w:r>
        <w:r w:rsidRPr="007533F4">
          <w:rPr>
            <w:rStyle w:val="Lienhypertexte"/>
            <w:noProof/>
          </w:rPr>
          <w:t>Table 14: Requirements – Version Negotiation</w:t>
        </w:r>
        <w:r>
          <w:rPr>
            <w:noProof/>
            <w:webHidden/>
          </w:rPr>
          <w:tab/>
        </w:r>
        <w:r>
          <w:rPr>
            <w:noProof/>
            <w:webHidden/>
          </w:rPr>
          <w:fldChar w:fldCharType="begin"/>
        </w:r>
        <w:r>
          <w:rPr>
            <w:noProof/>
            <w:webHidden/>
          </w:rPr>
          <w:instrText xml:space="preserve"> PAGEREF _Toc532468521 \h </w:instrText>
        </w:r>
      </w:ins>
      <w:r>
        <w:rPr>
          <w:noProof/>
          <w:webHidden/>
        </w:rPr>
      </w:r>
      <w:r>
        <w:rPr>
          <w:noProof/>
          <w:webHidden/>
        </w:rPr>
        <w:fldChar w:fldCharType="separate"/>
      </w:r>
      <w:ins w:id="940" w:author="sean mcilroy" w:date="2018-12-13T12:46:00Z">
        <w:r>
          <w:rPr>
            <w:noProof/>
            <w:webHidden/>
          </w:rPr>
          <w:t>18</w:t>
        </w:r>
        <w:r>
          <w:rPr>
            <w:noProof/>
            <w:webHidden/>
          </w:rPr>
          <w:fldChar w:fldCharType="end"/>
        </w:r>
        <w:r w:rsidRPr="007533F4">
          <w:rPr>
            <w:rStyle w:val="Lienhypertexte"/>
            <w:noProof/>
          </w:rPr>
          <w:fldChar w:fldCharType="end"/>
        </w:r>
      </w:ins>
    </w:p>
    <w:p w14:paraId="21C0B337" w14:textId="3A930688" w:rsidR="005561FE" w:rsidRDefault="005561FE">
      <w:pPr>
        <w:pStyle w:val="Tabledesillustrations"/>
        <w:rPr>
          <w:ins w:id="941" w:author="sean mcilroy" w:date="2018-12-13T12:46:00Z"/>
          <w:rFonts w:asciiTheme="minorHAnsi" w:eastAsiaTheme="minorEastAsia" w:hAnsiTheme="minorHAnsi" w:cstheme="minorBidi"/>
          <w:b w:val="0"/>
          <w:noProof/>
          <w:sz w:val="22"/>
          <w:szCs w:val="22"/>
          <w:lang w:eastAsia="en-GB"/>
        </w:rPr>
      </w:pPr>
      <w:ins w:id="942" w:author="sean mcilroy" w:date="2018-12-13T12:46:00Z">
        <w:r w:rsidRPr="007533F4">
          <w:rPr>
            <w:rStyle w:val="Lienhypertexte"/>
            <w:noProof/>
          </w:rPr>
          <w:fldChar w:fldCharType="begin"/>
        </w:r>
        <w:r w:rsidRPr="007533F4">
          <w:rPr>
            <w:rStyle w:val="Lienhypertexte"/>
            <w:noProof/>
          </w:rPr>
          <w:instrText xml:space="preserve"> </w:instrText>
        </w:r>
        <w:r>
          <w:rPr>
            <w:noProof/>
          </w:rPr>
          <w:instrText>HYPERLINK \l "_Toc532468522"</w:instrText>
        </w:r>
        <w:r w:rsidRPr="007533F4">
          <w:rPr>
            <w:rStyle w:val="Lienhypertexte"/>
            <w:noProof/>
          </w:rPr>
          <w:instrText xml:space="preserve"> </w:instrText>
        </w:r>
        <w:r w:rsidRPr="007533F4">
          <w:rPr>
            <w:rStyle w:val="Lienhypertexte"/>
            <w:noProof/>
          </w:rPr>
          <w:fldChar w:fldCharType="separate"/>
        </w:r>
        <w:r w:rsidRPr="007533F4">
          <w:rPr>
            <w:rStyle w:val="Lienhypertexte"/>
            <w:noProof/>
          </w:rPr>
          <w:t>Table 15: High-Level Functional Requirements – Encoding</w:t>
        </w:r>
        <w:r>
          <w:rPr>
            <w:noProof/>
            <w:webHidden/>
          </w:rPr>
          <w:tab/>
        </w:r>
        <w:r>
          <w:rPr>
            <w:noProof/>
            <w:webHidden/>
          </w:rPr>
          <w:fldChar w:fldCharType="begin"/>
        </w:r>
        <w:r>
          <w:rPr>
            <w:noProof/>
            <w:webHidden/>
          </w:rPr>
          <w:instrText xml:space="preserve"> PAGEREF _Toc532468522 \h </w:instrText>
        </w:r>
      </w:ins>
      <w:r>
        <w:rPr>
          <w:noProof/>
          <w:webHidden/>
        </w:rPr>
      </w:r>
      <w:r>
        <w:rPr>
          <w:noProof/>
          <w:webHidden/>
        </w:rPr>
        <w:fldChar w:fldCharType="separate"/>
      </w:r>
      <w:ins w:id="943" w:author="sean mcilroy" w:date="2018-12-13T12:46:00Z">
        <w:r>
          <w:rPr>
            <w:noProof/>
            <w:webHidden/>
          </w:rPr>
          <w:t>18</w:t>
        </w:r>
        <w:r>
          <w:rPr>
            <w:noProof/>
            <w:webHidden/>
          </w:rPr>
          <w:fldChar w:fldCharType="end"/>
        </w:r>
        <w:r w:rsidRPr="007533F4">
          <w:rPr>
            <w:rStyle w:val="Lienhypertexte"/>
            <w:noProof/>
          </w:rPr>
          <w:fldChar w:fldCharType="end"/>
        </w:r>
      </w:ins>
    </w:p>
    <w:p w14:paraId="78A81992" w14:textId="7AB59063" w:rsidR="005561FE" w:rsidRDefault="005561FE">
      <w:pPr>
        <w:pStyle w:val="Tabledesillustrations"/>
        <w:rPr>
          <w:ins w:id="944" w:author="sean mcilroy" w:date="2018-12-13T12:46:00Z"/>
          <w:rFonts w:asciiTheme="minorHAnsi" w:eastAsiaTheme="minorEastAsia" w:hAnsiTheme="minorHAnsi" w:cstheme="minorBidi"/>
          <w:b w:val="0"/>
          <w:noProof/>
          <w:sz w:val="22"/>
          <w:szCs w:val="22"/>
          <w:lang w:eastAsia="en-GB"/>
        </w:rPr>
      </w:pPr>
      <w:ins w:id="945" w:author="sean mcilroy" w:date="2018-12-13T12:46:00Z">
        <w:r w:rsidRPr="007533F4">
          <w:rPr>
            <w:rStyle w:val="Lienhypertexte"/>
            <w:noProof/>
          </w:rPr>
          <w:fldChar w:fldCharType="begin"/>
        </w:r>
        <w:r w:rsidRPr="007533F4">
          <w:rPr>
            <w:rStyle w:val="Lienhypertexte"/>
            <w:noProof/>
          </w:rPr>
          <w:instrText xml:space="preserve"> </w:instrText>
        </w:r>
        <w:r>
          <w:rPr>
            <w:noProof/>
          </w:rPr>
          <w:instrText>HYPERLINK \l "_Toc532468523"</w:instrText>
        </w:r>
        <w:r w:rsidRPr="007533F4">
          <w:rPr>
            <w:rStyle w:val="Lienhypertexte"/>
            <w:noProof/>
          </w:rPr>
          <w:instrText xml:space="preserve"> </w:instrText>
        </w:r>
        <w:r w:rsidRPr="007533F4">
          <w:rPr>
            <w:rStyle w:val="Lienhypertexte"/>
            <w:noProof/>
          </w:rPr>
          <w:fldChar w:fldCharType="separate"/>
        </w:r>
        <w:r w:rsidRPr="007533F4">
          <w:rPr>
            <w:rStyle w:val="Lienhypertexte"/>
            <w:noProof/>
          </w:rPr>
          <w:t>Table 16: Requirements – Core</w:t>
        </w:r>
        <w:r>
          <w:rPr>
            <w:noProof/>
            <w:webHidden/>
          </w:rPr>
          <w:tab/>
        </w:r>
        <w:r>
          <w:rPr>
            <w:noProof/>
            <w:webHidden/>
          </w:rPr>
          <w:fldChar w:fldCharType="begin"/>
        </w:r>
        <w:r>
          <w:rPr>
            <w:noProof/>
            <w:webHidden/>
          </w:rPr>
          <w:instrText xml:space="preserve"> PAGEREF _Toc532468523 \h </w:instrText>
        </w:r>
      </w:ins>
      <w:r>
        <w:rPr>
          <w:noProof/>
          <w:webHidden/>
        </w:rPr>
      </w:r>
      <w:r>
        <w:rPr>
          <w:noProof/>
          <w:webHidden/>
        </w:rPr>
        <w:fldChar w:fldCharType="separate"/>
      </w:r>
      <w:ins w:id="946" w:author="sean mcilroy" w:date="2018-12-13T12:46:00Z">
        <w:r>
          <w:rPr>
            <w:noProof/>
            <w:webHidden/>
          </w:rPr>
          <w:t>18</w:t>
        </w:r>
        <w:r>
          <w:rPr>
            <w:noProof/>
            <w:webHidden/>
          </w:rPr>
          <w:fldChar w:fldCharType="end"/>
        </w:r>
        <w:r w:rsidRPr="007533F4">
          <w:rPr>
            <w:rStyle w:val="Lienhypertexte"/>
            <w:noProof/>
          </w:rPr>
          <w:fldChar w:fldCharType="end"/>
        </w:r>
      </w:ins>
    </w:p>
    <w:p w14:paraId="63E9F903" w14:textId="4BE19F6C" w:rsidR="005561FE" w:rsidRDefault="005561FE">
      <w:pPr>
        <w:pStyle w:val="Tabledesillustrations"/>
        <w:rPr>
          <w:ins w:id="947" w:author="sean mcilroy" w:date="2018-12-13T12:46:00Z"/>
          <w:rFonts w:asciiTheme="minorHAnsi" w:eastAsiaTheme="minorEastAsia" w:hAnsiTheme="minorHAnsi" w:cstheme="minorBidi"/>
          <w:b w:val="0"/>
          <w:noProof/>
          <w:sz w:val="22"/>
          <w:szCs w:val="22"/>
          <w:lang w:eastAsia="en-GB"/>
        </w:rPr>
      </w:pPr>
      <w:ins w:id="948" w:author="sean mcilroy" w:date="2018-12-13T12:46:00Z">
        <w:r w:rsidRPr="007533F4">
          <w:rPr>
            <w:rStyle w:val="Lienhypertexte"/>
            <w:noProof/>
          </w:rPr>
          <w:fldChar w:fldCharType="begin"/>
        </w:r>
        <w:r w:rsidRPr="007533F4">
          <w:rPr>
            <w:rStyle w:val="Lienhypertexte"/>
            <w:noProof/>
          </w:rPr>
          <w:instrText xml:space="preserve"> </w:instrText>
        </w:r>
        <w:r>
          <w:rPr>
            <w:noProof/>
          </w:rPr>
          <w:instrText>HYPERLINK \l "_Toc532468524"</w:instrText>
        </w:r>
        <w:r w:rsidRPr="007533F4">
          <w:rPr>
            <w:rStyle w:val="Lienhypertexte"/>
            <w:noProof/>
          </w:rPr>
          <w:instrText xml:space="preserve"> </w:instrText>
        </w:r>
        <w:r w:rsidRPr="007533F4">
          <w:rPr>
            <w:rStyle w:val="Lienhypertexte"/>
            <w:noProof/>
          </w:rPr>
          <w:fldChar w:fldCharType="separate"/>
        </w:r>
        <w:r w:rsidRPr="007533F4">
          <w:rPr>
            <w:rStyle w:val="Lienhypertexte"/>
            <w:noProof/>
          </w:rPr>
          <w:t>Table 17: Requirements – Transport</w:t>
        </w:r>
        <w:r>
          <w:rPr>
            <w:noProof/>
            <w:webHidden/>
          </w:rPr>
          <w:tab/>
        </w:r>
        <w:r>
          <w:rPr>
            <w:noProof/>
            <w:webHidden/>
          </w:rPr>
          <w:fldChar w:fldCharType="begin"/>
        </w:r>
        <w:r>
          <w:rPr>
            <w:noProof/>
            <w:webHidden/>
          </w:rPr>
          <w:instrText xml:space="preserve"> PAGEREF _Toc532468524 \h </w:instrText>
        </w:r>
      </w:ins>
      <w:r>
        <w:rPr>
          <w:noProof/>
          <w:webHidden/>
        </w:rPr>
      </w:r>
      <w:r>
        <w:rPr>
          <w:noProof/>
          <w:webHidden/>
        </w:rPr>
        <w:fldChar w:fldCharType="separate"/>
      </w:r>
      <w:ins w:id="949" w:author="sean mcilroy" w:date="2018-12-13T12:46:00Z">
        <w:r>
          <w:rPr>
            <w:noProof/>
            <w:webHidden/>
          </w:rPr>
          <w:t>18</w:t>
        </w:r>
        <w:r>
          <w:rPr>
            <w:noProof/>
            <w:webHidden/>
          </w:rPr>
          <w:fldChar w:fldCharType="end"/>
        </w:r>
        <w:r w:rsidRPr="007533F4">
          <w:rPr>
            <w:rStyle w:val="Lienhypertexte"/>
            <w:noProof/>
          </w:rPr>
          <w:fldChar w:fldCharType="end"/>
        </w:r>
      </w:ins>
    </w:p>
    <w:p w14:paraId="17C3B03B" w14:textId="21086576" w:rsidR="00EC2821" w:rsidRPr="005561FE" w:rsidDel="005561FE" w:rsidRDefault="00EC2821">
      <w:pPr>
        <w:pStyle w:val="Tabledesillustrations"/>
        <w:rPr>
          <w:del w:id="950" w:author="sean mcilroy" w:date="2018-12-13T12:46:00Z"/>
          <w:rFonts w:eastAsiaTheme="minorEastAsia"/>
          <w:b w:val="0"/>
          <w:noProof/>
          <w:sz w:val="24"/>
          <w:szCs w:val="24"/>
          <w:lang w:val="en-US"/>
        </w:rPr>
      </w:pPr>
      <w:del w:id="951" w:author="sean mcilroy" w:date="2018-12-13T12:46:00Z">
        <w:r w:rsidRPr="005561FE" w:rsidDel="005561FE">
          <w:rPr>
            <w:rStyle w:val="Lienhypertexte"/>
            <w:noProof/>
          </w:rPr>
          <w:delText>Table 1: High-Level Functional Requirements</w:delText>
        </w:r>
        <w:r w:rsidRPr="00952903" w:rsidDel="005561FE">
          <w:rPr>
            <w:noProof/>
            <w:webHidden/>
          </w:rPr>
          <w:tab/>
          <w:delText>13</w:delText>
        </w:r>
      </w:del>
    </w:p>
    <w:p w14:paraId="494C8181" w14:textId="4F30423B" w:rsidR="00EC2821" w:rsidRPr="005561FE" w:rsidDel="005561FE" w:rsidRDefault="00EC2821">
      <w:pPr>
        <w:pStyle w:val="Tabledesillustrations"/>
        <w:rPr>
          <w:del w:id="952" w:author="sean mcilroy" w:date="2018-12-13T12:46:00Z"/>
          <w:rFonts w:eastAsiaTheme="minorEastAsia"/>
          <w:b w:val="0"/>
          <w:noProof/>
          <w:sz w:val="24"/>
          <w:szCs w:val="24"/>
          <w:lang w:val="en-US"/>
        </w:rPr>
      </w:pPr>
      <w:del w:id="953" w:author="sean mcilroy" w:date="2018-12-13T12:46:00Z">
        <w:r w:rsidRPr="005561FE" w:rsidDel="005561FE">
          <w:rPr>
            <w:rStyle w:val="Lienhypertexte"/>
            <w:noProof/>
          </w:rPr>
          <w:delText>Table 4: High-Level Functional Requirements – Trigger Mode Items</w:delText>
        </w:r>
        <w:r w:rsidRPr="00952903" w:rsidDel="005561FE">
          <w:rPr>
            <w:noProof/>
            <w:webHidden/>
          </w:rPr>
          <w:tab/>
          <w:delText>13</w:delText>
        </w:r>
      </w:del>
    </w:p>
    <w:p w14:paraId="171102F0" w14:textId="35593D45" w:rsidR="00EC2821" w:rsidRPr="005561FE" w:rsidDel="005561FE" w:rsidRDefault="00EC2821">
      <w:pPr>
        <w:pStyle w:val="Tabledesillustrations"/>
        <w:rPr>
          <w:del w:id="954" w:author="sean mcilroy" w:date="2018-12-13T12:46:00Z"/>
          <w:rFonts w:eastAsiaTheme="minorEastAsia"/>
          <w:b w:val="0"/>
          <w:noProof/>
          <w:sz w:val="24"/>
          <w:szCs w:val="24"/>
          <w:lang w:val="en-US"/>
        </w:rPr>
      </w:pPr>
      <w:del w:id="955" w:author="sean mcilroy" w:date="2018-12-13T12:46:00Z">
        <w:r w:rsidRPr="005561FE" w:rsidDel="005561FE">
          <w:rPr>
            <w:rStyle w:val="Lienhypertexte"/>
            <w:noProof/>
          </w:rPr>
          <w:delText>Table 4: High-Level Functional Requirements – Trigger Mode Items</w:delText>
        </w:r>
        <w:r w:rsidRPr="00952903" w:rsidDel="005561FE">
          <w:rPr>
            <w:noProof/>
            <w:webHidden/>
          </w:rPr>
          <w:tab/>
          <w:delText>13</w:delText>
        </w:r>
      </w:del>
    </w:p>
    <w:p w14:paraId="02AA7933" w14:textId="6141B6D2" w:rsidR="00EC2821" w:rsidRPr="005561FE" w:rsidDel="005561FE" w:rsidRDefault="00EC2821">
      <w:pPr>
        <w:pStyle w:val="Tabledesillustrations"/>
        <w:rPr>
          <w:del w:id="956" w:author="sean mcilroy" w:date="2018-12-13T12:46:00Z"/>
          <w:rFonts w:eastAsiaTheme="minorEastAsia"/>
          <w:b w:val="0"/>
          <w:noProof/>
          <w:sz w:val="24"/>
          <w:szCs w:val="24"/>
          <w:lang w:val="en-US"/>
        </w:rPr>
      </w:pPr>
      <w:del w:id="957" w:author="sean mcilroy" w:date="2018-12-13T12:46:00Z">
        <w:r w:rsidRPr="005561FE" w:rsidDel="005561FE">
          <w:rPr>
            <w:rStyle w:val="Lienhypertexte"/>
            <w:noProof/>
          </w:rPr>
          <w:delText>Table 2: High-Level Functional Requirements – Security Items</w:delText>
        </w:r>
        <w:r w:rsidRPr="00952903" w:rsidDel="005561FE">
          <w:rPr>
            <w:noProof/>
            <w:webHidden/>
          </w:rPr>
          <w:tab/>
          <w:delText>14</w:delText>
        </w:r>
      </w:del>
    </w:p>
    <w:p w14:paraId="60F83BFE" w14:textId="72146D44" w:rsidR="00EC2821" w:rsidRPr="005561FE" w:rsidDel="005561FE" w:rsidRDefault="00EC2821">
      <w:pPr>
        <w:pStyle w:val="Tabledesillustrations"/>
        <w:rPr>
          <w:del w:id="958" w:author="sean mcilroy" w:date="2018-12-13T12:46:00Z"/>
          <w:rFonts w:eastAsiaTheme="minorEastAsia"/>
          <w:b w:val="0"/>
          <w:noProof/>
          <w:sz w:val="24"/>
          <w:szCs w:val="24"/>
          <w:lang w:val="en-US"/>
        </w:rPr>
      </w:pPr>
      <w:del w:id="959" w:author="sean mcilroy" w:date="2018-12-13T12:46:00Z">
        <w:r w:rsidRPr="005561FE" w:rsidDel="005561FE">
          <w:rPr>
            <w:rStyle w:val="Lienhypertexte"/>
            <w:noProof/>
          </w:rPr>
          <w:delText>Table 3: Communication Security</w:delText>
        </w:r>
        <w:r w:rsidRPr="00952903" w:rsidDel="005561FE">
          <w:rPr>
            <w:noProof/>
            <w:webHidden/>
          </w:rPr>
          <w:tab/>
          <w:delText>14</w:delText>
        </w:r>
      </w:del>
    </w:p>
    <w:p w14:paraId="2E226E65" w14:textId="6C86A7D6" w:rsidR="00EC2821" w:rsidRPr="005561FE" w:rsidDel="005561FE" w:rsidRDefault="00EC2821">
      <w:pPr>
        <w:pStyle w:val="Tabledesillustrations"/>
        <w:rPr>
          <w:del w:id="960" w:author="sean mcilroy" w:date="2018-12-13T12:46:00Z"/>
          <w:rFonts w:eastAsiaTheme="minorEastAsia"/>
          <w:b w:val="0"/>
          <w:noProof/>
          <w:sz w:val="24"/>
          <w:szCs w:val="24"/>
          <w:lang w:val="en-US"/>
        </w:rPr>
      </w:pPr>
      <w:del w:id="961" w:author="sean mcilroy" w:date="2018-12-13T12:46:00Z">
        <w:r w:rsidRPr="005561FE" w:rsidDel="005561FE">
          <w:rPr>
            <w:rStyle w:val="Lienhypertexte"/>
            <w:noProof/>
          </w:rPr>
          <w:delText>Table 3: High-Level Functional Requirements – Authentication Items</w:delText>
        </w:r>
        <w:r w:rsidRPr="00952903" w:rsidDel="005561FE">
          <w:rPr>
            <w:noProof/>
            <w:webHidden/>
          </w:rPr>
          <w:tab/>
          <w:delText>14</w:delText>
        </w:r>
      </w:del>
    </w:p>
    <w:p w14:paraId="79F1F17A" w14:textId="17002088" w:rsidR="00EC2821" w:rsidRPr="005561FE" w:rsidDel="005561FE" w:rsidRDefault="00EC2821">
      <w:pPr>
        <w:pStyle w:val="Tabledesillustrations"/>
        <w:rPr>
          <w:del w:id="962" w:author="sean mcilroy" w:date="2018-12-13T12:46:00Z"/>
          <w:rFonts w:eastAsiaTheme="minorEastAsia"/>
          <w:b w:val="0"/>
          <w:noProof/>
          <w:sz w:val="24"/>
          <w:szCs w:val="24"/>
          <w:lang w:val="en-US"/>
        </w:rPr>
      </w:pPr>
      <w:del w:id="963" w:author="sean mcilroy" w:date="2018-12-13T12:46:00Z">
        <w:r w:rsidRPr="005561FE" w:rsidDel="005561FE">
          <w:rPr>
            <w:rStyle w:val="Lienhypertexte"/>
            <w:noProof/>
          </w:rPr>
          <w:delText>Table 4: High-Level Functional Requirements – Authorization Items</w:delText>
        </w:r>
        <w:r w:rsidRPr="00952903" w:rsidDel="005561FE">
          <w:rPr>
            <w:noProof/>
            <w:webHidden/>
          </w:rPr>
          <w:tab/>
          <w:delText>15</w:delText>
        </w:r>
      </w:del>
    </w:p>
    <w:p w14:paraId="51C9DEE3" w14:textId="46CE9DBA" w:rsidR="00EC2821" w:rsidRPr="005561FE" w:rsidDel="005561FE" w:rsidRDefault="00EC2821">
      <w:pPr>
        <w:pStyle w:val="Tabledesillustrations"/>
        <w:rPr>
          <w:del w:id="964" w:author="sean mcilroy" w:date="2018-12-13T12:46:00Z"/>
          <w:rFonts w:eastAsiaTheme="minorEastAsia"/>
          <w:b w:val="0"/>
          <w:noProof/>
          <w:sz w:val="24"/>
          <w:szCs w:val="24"/>
          <w:lang w:val="en-US"/>
        </w:rPr>
      </w:pPr>
      <w:del w:id="965" w:author="sean mcilroy" w:date="2018-12-13T12:46:00Z">
        <w:r w:rsidRPr="005561FE" w:rsidDel="005561FE">
          <w:rPr>
            <w:rStyle w:val="Lienhypertexte"/>
            <w:noProof/>
          </w:rPr>
          <w:delText>Table 5: High-Level Functional Requirements – Data Integrity Items</w:delText>
        </w:r>
        <w:r w:rsidRPr="00952903" w:rsidDel="005561FE">
          <w:rPr>
            <w:noProof/>
            <w:webHidden/>
          </w:rPr>
          <w:tab/>
          <w:delText>15</w:delText>
        </w:r>
      </w:del>
    </w:p>
    <w:p w14:paraId="48789730" w14:textId="342F0C1C" w:rsidR="00EC2821" w:rsidRPr="005561FE" w:rsidDel="005561FE" w:rsidRDefault="00EC2821">
      <w:pPr>
        <w:pStyle w:val="Tabledesillustrations"/>
        <w:rPr>
          <w:del w:id="966" w:author="sean mcilroy" w:date="2018-12-13T12:46:00Z"/>
          <w:rFonts w:eastAsiaTheme="minorEastAsia"/>
          <w:b w:val="0"/>
          <w:noProof/>
          <w:sz w:val="24"/>
          <w:szCs w:val="24"/>
          <w:lang w:val="en-US"/>
        </w:rPr>
      </w:pPr>
      <w:del w:id="967" w:author="sean mcilroy" w:date="2018-12-13T12:46:00Z">
        <w:r w:rsidRPr="005561FE" w:rsidDel="005561FE">
          <w:rPr>
            <w:rStyle w:val="Lienhypertexte"/>
            <w:noProof/>
          </w:rPr>
          <w:delText>Table 6: High-Level Functional Requirements – Confidentiality Items</w:delText>
        </w:r>
        <w:r w:rsidRPr="00952903" w:rsidDel="005561FE">
          <w:rPr>
            <w:noProof/>
            <w:webHidden/>
          </w:rPr>
          <w:tab/>
          <w:delText>15</w:delText>
        </w:r>
      </w:del>
    </w:p>
    <w:p w14:paraId="554CD56B" w14:textId="4B60B723" w:rsidR="00EC2821" w:rsidRPr="005561FE" w:rsidDel="005561FE" w:rsidRDefault="00EC2821">
      <w:pPr>
        <w:pStyle w:val="Tabledesillustrations"/>
        <w:rPr>
          <w:del w:id="968" w:author="sean mcilroy" w:date="2018-12-13T12:46:00Z"/>
          <w:rFonts w:eastAsiaTheme="minorEastAsia"/>
          <w:b w:val="0"/>
          <w:noProof/>
          <w:sz w:val="24"/>
          <w:szCs w:val="24"/>
          <w:lang w:val="en-US"/>
        </w:rPr>
      </w:pPr>
      <w:del w:id="969" w:author="sean mcilroy" w:date="2018-12-13T12:46:00Z">
        <w:r w:rsidRPr="005561FE" w:rsidDel="005561FE">
          <w:rPr>
            <w:rStyle w:val="Lienhypertexte"/>
            <w:noProof/>
          </w:rPr>
          <w:delText>Table 7: High-Level Functional Requirements – Charging Events Items</w:delText>
        </w:r>
        <w:r w:rsidRPr="00952903" w:rsidDel="005561FE">
          <w:rPr>
            <w:noProof/>
            <w:webHidden/>
          </w:rPr>
          <w:tab/>
          <w:delText>16</w:delText>
        </w:r>
      </w:del>
    </w:p>
    <w:p w14:paraId="7FA4408F" w14:textId="49A37E4B" w:rsidR="00EC2821" w:rsidRPr="005561FE" w:rsidDel="005561FE" w:rsidRDefault="00EC2821">
      <w:pPr>
        <w:pStyle w:val="Tabledesillustrations"/>
        <w:rPr>
          <w:del w:id="970" w:author="sean mcilroy" w:date="2018-12-13T12:46:00Z"/>
          <w:rFonts w:eastAsiaTheme="minorEastAsia"/>
          <w:b w:val="0"/>
          <w:noProof/>
          <w:sz w:val="24"/>
          <w:szCs w:val="24"/>
          <w:lang w:val="en-US"/>
        </w:rPr>
      </w:pPr>
      <w:del w:id="971" w:author="sean mcilroy" w:date="2018-12-13T12:46:00Z">
        <w:r w:rsidRPr="005561FE" w:rsidDel="005561FE">
          <w:rPr>
            <w:rStyle w:val="Lienhypertexte"/>
            <w:noProof/>
          </w:rPr>
          <w:delText>Table 8: High-Level Functional Requirements – Administration and Configuration Items</w:delText>
        </w:r>
        <w:r w:rsidRPr="00952903" w:rsidDel="005561FE">
          <w:rPr>
            <w:noProof/>
            <w:webHidden/>
          </w:rPr>
          <w:tab/>
          <w:delText>16</w:delText>
        </w:r>
      </w:del>
    </w:p>
    <w:p w14:paraId="5B4DB438" w14:textId="49B5B390" w:rsidR="00EC2821" w:rsidRPr="005561FE" w:rsidDel="005561FE" w:rsidRDefault="00EC2821">
      <w:pPr>
        <w:pStyle w:val="Tabledesillustrations"/>
        <w:rPr>
          <w:del w:id="972" w:author="sean mcilroy" w:date="2018-12-13T12:46:00Z"/>
          <w:rFonts w:eastAsiaTheme="minorEastAsia"/>
          <w:b w:val="0"/>
          <w:noProof/>
          <w:sz w:val="24"/>
          <w:szCs w:val="24"/>
          <w:lang w:val="en-US"/>
        </w:rPr>
      </w:pPr>
      <w:del w:id="973" w:author="sean mcilroy" w:date="2018-12-13T12:46:00Z">
        <w:r w:rsidRPr="005561FE" w:rsidDel="005561FE">
          <w:rPr>
            <w:rStyle w:val="Lienhypertexte"/>
            <w:noProof/>
          </w:rPr>
          <w:delText>Table 9: High-Level Functional Requirements – Usability Items</w:delText>
        </w:r>
        <w:r w:rsidRPr="00952903" w:rsidDel="005561FE">
          <w:rPr>
            <w:noProof/>
            <w:webHidden/>
          </w:rPr>
          <w:tab/>
          <w:delText>16</w:delText>
        </w:r>
      </w:del>
    </w:p>
    <w:p w14:paraId="4F07B55D" w14:textId="1F2D39DD" w:rsidR="00EC2821" w:rsidRPr="005561FE" w:rsidDel="005561FE" w:rsidRDefault="00EC2821">
      <w:pPr>
        <w:pStyle w:val="Tabledesillustrations"/>
        <w:rPr>
          <w:del w:id="974" w:author="sean mcilroy" w:date="2018-12-13T12:46:00Z"/>
          <w:rFonts w:eastAsiaTheme="minorEastAsia"/>
          <w:b w:val="0"/>
          <w:noProof/>
          <w:sz w:val="24"/>
          <w:szCs w:val="24"/>
          <w:lang w:val="en-US"/>
        </w:rPr>
      </w:pPr>
      <w:del w:id="975" w:author="sean mcilroy" w:date="2018-12-13T12:46:00Z">
        <w:r w:rsidRPr="005561FE" w:rsidDel="005561FE">
          <w:rPr>
            <w:rStyle w:val="Lienhypertexte"/>
            <w:noProof/>
          </w:rPr>
          <w:delText>Table 10: High-Level Functional Requirements – Interoperability Items</w:delText>
        </w:r>
        <w:r w:rsidRPr="00952903" w:rsidDel="005561FE">
          <w:rPr>
            <w:noProof/>
            <w:webHidden/>
          </w:rPr>
          <w:tab/>
          <w:delText>17</w:delText>
        </w:r>
      </w:del>
    </w:p>
    <w:p w14:paraId="75C595A3" w14:textId="20F1AC10" w:rsidR="00EC2821" w:rsidRPr="005561FE" w:rsidDel="005561FE" w:rsidRDefault="00EC2821">
      <w:pPr>
        <w:pStyle w:val="Tabledesillustrations"/>
        <w:rPr>
          <w:del w:id="976" w:author="sean mcilroy" w:date="2018-12-13T12:46:00Z"/>
          <w:rFonts w:eastAsiaTheme="minorEastAsia"/>
          <w:b w:val="0"/>
          <w:noProof/>
          <w:sz w:val="24"/>
          <w:szCs w:val="24"/>
          <w:lang w:val="en-US"/>
        </w:rPr>
      </w:pPr>
      <w:del w:id="977" w:author="sean mcilroy" w:date="2018-12-13T12:46:00Z">
        <w:r w:rsidRPr="005561FE" w:rsidDel="005561FE">
          <w:rPr>
            <w:rStyle w:val="Lienhypertexte"/>
            <w:noProof/>
          </w:rPr>
          <w:delText>Table 11: High-Level Functional Requirements – Privacy Items</w:delText>
        </w:r>
        <w:r w:rsidRPr="00952903" w:rsidDel="005561FE">
          <w:rPr>
            <w:noProof/>
            <w:webHidden/>
          </w:rPr>
          <w:tab/>
          <w:delText>17</w:delText>
        </w:r>
      </w:del>
    </w:p>
    <w:p w14:paraId="380A7AC9" w14:textId="03A2A7BF" w:rsidR="00EC2821" w:rsidRPr="005561FE" w:rsidDel="005561FE" w:rsidRDefault="00EC2821">
      <w:pPr>
        <w:pStyle w:val="Tabledesillustrations"/>
        <w:rPr>
          <w:del w:id="978" w:author="sean mcilroy" w:date="2018-12-13T12:46:00Z"/>
          <w:rFonts w:eastAsiaTheme="minorEastAsia"/>
          <w:b w:val="0"/>
          <w:noProof/>
          <w:sz w:val="24"/>
          <w:szCs w:val="24"/>
          <w:lang w:val="en-US"/>
        </w:rPr>
      </w:pPr>
      <w:del w:id="979" w:author="sean mcilroy" w:date="2018-12-13T12:46:00Z">
        <w:r w:rsidRPr="005561FE" w:rsidDel="005561FE">
          <w:rPr>
            <w:rStyle w:val="Lienhypertexte"/>
            <w:noProof/>
          </w:rPr>
          <w:delText>Table 12: High-Level System Requirements</w:delText>
        </w:r>
        <w:r w:rsidRPr="00952903" w:rsidDel="005561FE">
          <w:rPr>
            <w:noProof/>
            <w:webHidden/>
          </w:rPr>
          <w:tab/>
          <w:delText>18</w:delText>
        </w:r>
      </w:del>
    </w:p>
    <w:p w14:paraId="05155281" w14:textId="37935ECC" w:rsidR="00EC2821" w:rsidRPr="005561FE" w:rsidDel="005561FE" w:rsidRDefault="00EC2821">
      <w:pPr>
        <w:pStyle w:val="Tabledesillustrations"/>
        <w:rPr>
          <w:del w:id="980" w:author="sean mcilroy" w:date="2018-12-13T12:46:00Z"/>
          <w:rFonts w:eastAsiaTheme="minorEastAsia"/>
          <w:b w:val="0"/>
          <w:noProof/>
          <w:sz w:val="24"/>
          <w:szCs w:val="24"/>
          <w:lang w:val="en-US"/>
        </w:rPr>
      </w:pPr>
      <w:del w:id="981" w:author="sean mcilroy" w:date="2018-12-13T12:46:00Z">
        <w:r w:rsidRPr="005561FE" w:rsidDel="005561FE">
          <w:rPr>
            <w:rStyle w:val="Lienhypertexte"/>
            <w:noProof/>
          </w:rPr>
          <w:delText>Table 12: Firmware Updates Requirements</w:delText>
        </w:r>
        <w:r w:rsidRPr="00952903" w:rsidDel="005561FE">
          <w:rPr>
            <w:noProof/>
            <w:webHidden/>
          </w:rPr>
          <w:tab/>
          <w:delText>18</w:delText>
        </w:r>
      </w:del>
    </w:p>
    <w:p w14:paraId="1E0ADE68" w14:textId="5F2C6026" w:rsidR="00EC2821" w:rsidRPr="005561FE" w:rsidDel="005561FE" w:rsidRDefault="00EC2821">
      <w:pPr>
        <w:pStyle w:val="Tabledesillustrations"/>
        <w:rPr>
          <w:del w:id="982" w:author="sean mcilroy" w:date="2018-12-13T12:46:00Z"/>
          <w:rFonts w:eastAsiaTheme="minorEastAsia"/>
          <w:b w:val="0"/>
          <w:noProof/>
          <w:sz w:val="24"/>
          <w:szCs w:val="24"/>
          <w:lang w:val="en-US"/>
        </w:rPr>
      </w:pPr>
      <w:del w:id="983" w:author="sean mcilroy" w:date="2018-12-13T12:46:00Z">
        <w:r w:rsidRPr="005561FE" w:rsidDel="005561FE">
          <w:rPr>
            <w:rStyle w:val="Lienhypertexte"/>
            <w:noProof/>
          </w:rPr>
          <w:delText>Table 12: Bootstrapping Requirements</w:delText>
        </w:r>
        <w:r w:rsidRPr="00952903" w:rsidDel="005561FE">
          <w:rPr>
            <w:noProof/>
            <w:webHidden/>
          </w:rPr>
          <w:tab/>
          <w:delText>18</w:delText>
        </w:r>
      </w:del>
    </w:p>
    <w:p w14:paraId="2202F075" w14:textId="0855E7D2" w:rsidR="00EC2821" w:rsidRPr="005561FE" w:rsidDel="005561FE" w:rsidRDefault="00EC2821">
      <w:pPr>
        <w:pStyle w:val="Tabledesillustrations"/>
        <w:rPr>
          <w:del w:id="984" w:author="sean mcilroy" w:date="2018-12-13T12:46:00Z"/>
          <w:rFonts w:eastAsiaTheme="minorEastAsia"/>
          <w:b w:val="0"/>
          <w:noProof/>
          <w:sz w:val="24"/>
          <w:szCs w:val="24"/>
          <w:lang w:val="en-US"/>
        </w:rPr>
      </w:pPr>
      <w:del w:id="985" w:author="sean mcilroy" w:date="2018-12-13T12:46:00Z">
        <w:r w:rsidRPr="005561FE" w:rsidDel="005561FE">
          <w:rPr>
            <w:rStyle w:val="Lienhypertexte"/>
            <w:noProof/>
          </w:rPr>
          <w:delText>Table 12: Profile Identifier Support</w:delText>
        </w:r>
        <w:r w:rsidRPr="00952903" w:rsidDel="005561FE">
          <w:rPr>
            <w:noProof/>
            <w:webHidden/>
          </w:rPr>
          <w:tab/>
          <w:delText>19</w:delText>
        </w:r>
      </w:del>
    </w:p>
    <w:p w14:paraId="4F0545F1" w14:textId="77777777" w:rsidR="00BA18D0" w:rsidRPr="00952903" w:rsidRDefault="00BA18D0">
      <w:pPr>
        <w:pStyle w:val="TOCsep"/>
        <w:keepLines/>
      </w:pPr>
      <w:r w:rsidRPr="00F31DB5">
        <w:fldChar w:fldCharType="end"/>
      </w:r>
    </w:p>
    <w:p w14:paraId="18590B9D" w14:textId="696EFCBC" w:rsidR="00BA18D0" w:rsidRPr="00952903" w:rsidRDefault="00BA18D0">
      <w:pPr>
        <w:pStyle w:val="Titre1"/>
        <w:rPr>
          <w:rFonts w:ascii="Times New Roman" w:hAnsi="Times New Roman"/>
          <w:rPrChange w:id="986" w:author="DADAS Mohammed TGI/OLN" w:date="2018-12-13T12:30:00Z">
            <w:rPr>
              <w:rFonts w:cs="Arial"/>
            </w:rPr>
          </w:rPrChange>
        </w:rPr>
      </w:pPr>
      <w:bookmarkStart w:id="987" w:name="_Ref511812747"/>
      <w:bookmarkStart w:id="988" w:name="_Toc196557482"/>
      <w:bookmarkStart w:id="989" w:name="_Toc534791404"/>
      <w:r w:rsidRPr="00952903">
        <w:rPr>
          <w:rFonts w:ascii="Times New Roman" w:hAnsi="Times New Roman"/>
          <w:rPrChange w:id="990" w:author="DADAS Mohammed TGI/OLN" w:date="2018-12-13T12:30:00Z">
            <w:rPr>
              <w:rFonts w:cs="Arial"/>
            </w:rPr>
          </w:rPrChange>
        </w:rPr>
        <w:lastRenderedPageBreak/>
        <w:t>Scope</w:t>
      </w:r>
      <w:bookmarkEnd w:id="987"/>
      <w:r w:rsidRPr="00952903">
        <w:rPr>
          <w:rFonts w:ascii="Times New Roman" w:hAnsi="Times New Roman"/>
          <w:rPrChange w:id="991" w:author="DADAS Mohammed TGI/OLN" w:date="2018-12-13T12:30:00Z">
            <w:rPr>
              <w:rFonts w:cs="Arial"/>
            </w:rPr>
          </w:rPrChange>
        </w:rPr>
        <w:tab/>
        <w:t>(Informative)</w:t>
      </w:r>
      <w:bookmarkEnd w:id="988"/>
      <w:bookmarkEnd w:id="989"/>
    </w:p>
    <w:p w14:paraId="2B1F5071" w14:textId="77777777" w:rsidR="00235E65" w:rsidRPr="00952903" w:rsidDel="00124D9F" w:rsidRDefault="00BA18D0">
      <w:pPr>
        <w:pStyle w:val="Commentaire"/>
        <w:rPr>
          <w:del w:id="992" w:author="Mohammed DADAS - Orange" w:date="2018-10-12T19:35:00Z"/>
          <w:rFonts w:ascii="Times New Roman" w:hAnsi="Times New Roman"/>
          <w:rPrChange w:id="993" w:author="DADAS Mohammed TGI/OLN" w:date="2018-12-13T12:30:00Z">
            <w:rPr>
              <w:del w:id="994" w:author="Mohammed DADAS - Orange" w:date="2018-10-12T19:35:00Z"/>
            </w:rPr>
          </w:rPrChange>
        </w:rPr>
      </w:pPr>
      <w:bookmarkStart w:id="995" w:name="_Toc417923657"/>
      <w:bookmarkStart w:id="996" w:name="_Toc420918770"/>
      <w:bookmarkStart w:id="997" w:name="_Toc421202735"/>
      <w:del w:id="998" w:author="Mohammed DADAS - Orange" w:date="2018-10-12T19:35:00Z">
        <w:r w:rsidRPr="00952903" w:rsidDel="00124D9F">
          <w:rPr>
            <w:rFonts w:ascii="Times New Roman" w:hAnsi="Times New Roman"/>
            <w:rPrChange w:id="999" w:author="DADAS Mohammed TGI/OLN" w:date="2018-12-13T12:30:00Z">
              <w:rPr/>
            </w:rPrChange>
          </w:rPr>
          <w:delText xml:space="preserve">&lt;&lt; This clause defines the scope and applicability of the RD.  </w:delText>
        </w:r>
      </w:del>
    </w:p>
    <w:p w14:paraId="6B5DC0B0" w14:textId="77777777" w:rsidR="00BA18D0" w:rsidRPr="00952903" w:rsidDel="00124D9F" w:rsidRDefault="00BA18D0">
      <w:pPr>
        <w:pStyle w:val="Commentaire"/>
        <w:rPr>
          <w:del w:id="1000" w:author="Mohammed DADAS - Orange" w:date="2018-10-12T19:35:00Z"/>
          <w:rFonts w:ascii="Times New Roman" w:hAnsi="Times New Roman"/>
          <w:rPrChange w:id="1001" w:author="DADAS Mohammed TGI/OLN" w:date="2018-12-13T12:30:00Z">
            <w:rPr>
              <w:del w:id="1002" w:author="Mohammed DADAS - Orange" w:date="2018-10-12T19:35:00Z"/>
            </w:rPr>
          </w:rPrChange>
        </w:rPr>
      </w:pPr>
      <w:del w:id="1003" w:author="Mohammed DADAS - Orange" w:date="2018-10-12T19:35:00Z">
        <w:r w:rsidRPr="00952903" w:rsidDel="00124D9F">
          <w:rPr>
            <w:rFonts w:ascii="Times New Roman" w:hAnsi="Times New Roman"/>
            <w:rPrChange w:id="1004" w:author="DADAS Mohammed TGI/OLN" w:date="2018-12-13T12:30:00Z">
              <w:rPr/>
            </w:rPrChange>
          </w:rPr>
          <w:delText>DELETE THIS COMMENT &gt;&gt;</w:delText>
        </w:r>
      </w:del>
    </w:p>
    <w:p w14:paraId="06B5FE47" w14:textId="3F79DC62" w:rsidR="00BA18D0" w:rsidRPr="00952903" w:rsidRDefault="00124D9F">
      <w:ins w:id="1005" w:author="Mohammed DADAS - Orange" w:date="2018-10-12T19:34:00Z">
        <w:r w:rsidRPr="00952903">
          <w:t>This document represents Lightweight M2M version 1</w:t>
        </w:r>
      </w:ins>
      <w:ins w:id="1006" w:author="Mohammed DADAS - Orange" w:date="2018-10-12T19:35:00Z">
        <w:r w:rsidRPr="00C32B95">
          <w:t>.</w:t>
        </w:r>
      </w:ins>
      <w:ins w:id="1007" w:author="Mohammed DADAS - Orange" w:date="2018-10-12T19:34:00Z">
        <w:r w:rsidRPr="00952903">
          <w:t xml:space="preserve">2 </w:t>
        </w:r>
      </w:ins>
      <w:ins w:id="1008" w:author="Mohammed DADAS - Orange" w:date="2018-10-12T19:35:00Z">
        <w:r w:rsidRPr="00952903">
          <w:t xml:space="preserve">consolidated </w:t>
        </w:r>
      </w:ins>
      <w:ins w:id="1009" w:author="Mohammed DADAS - Orange" w:date="2018-10-12T19:34:00Z">
        <w:r w:rsidRPr="00952903">
          <w:t>requirements.</w:t>
        </w:r>
      </w:ins>
      <w:del w:id="1010" w:author="Mohammed DADAS - Orange" w:date="2018-10-12T19:34:00Z">
        <w:r w:rsidR="00235E65" w:rsidRPr="00952903" w:rsidDel="00124D9F">
          <w:delText>&lt;enter text here&gt;</w:delText>
        </w:r>
      </w:del>
    </w:p>
    <w:p w14:paraId="0EE89149" w14:textId="52C4C7FE" w:rsidR="00BA18D0" w:rsidRPr="00952903" w:rsidDel="00124D9F" w:rsidRDefault="00BA18D0">
      <w:pPr>
        <w:pStyle w:val="Commentaire"/>
        <w:rPr>
          <w:del w:id="1011" w:author="Mohammed DADAS - Orange" w:date="2018-10-12T19:35:00Z"/>
          <w:rFonts w:ascii="Times New Roman" w:hAnsi="Times New Roman"/>
          <w:rPrChange w:id="1012" w:author="DADAS Mohammed TGI/OLN" w:date="2018-12-13T12:30:00Z">
            <w:rPr>
              <w:del w:id="1013" w:author="Mohammed DADAS - Orange" w:date="2018-10-12T19:35:00Z"/>
            </w:rPr>
          </w:rPrChange>
        </w:rPr>
      </w:pPr>
      <w:del w:id="1014" w:author="Mohammed DADAS - Orange" w:date="2018-10-12T19:35:00Z">
        <w:r w:rsidRPr="00952903" w:rsidDel="00124D9F">
          <w:rPr>
            <w:rFonts w:ascii="Times New Roman" w:hAnsi="Times New Roman"/>
            <w:rPrChange w:id="1015" w:author="DADAS Mohammed TGI/OLN" w:date="2018-12-13T12:30:00Z">
              <w:rPr/>
            </w:rPrChange>
          </w:rPr>
          <w:delText>&lt;&lt; This clause acts as a reminder to contributors of the RD:</w:delText>
        </w:r>
        <w:bookmarkStart w:id="1016" w:name="_Toc528230842"/>
        <w:bookmarkStart w:id="1017" w:name="_Toc530762421"/>
        <w:bookmarkStart w:id="1018" w:name="_Toc531858442"/>
        <w:bookmarkStart w:id="1019" w:name="_Toc532466881"/>
        <w:bookmarkStart w:id="1020" w:name="_Toc534791405"/>
        <w:bookmarkEnd w:id="1016"/>
        <w:bookmarkEnd w:id="1017"/>
        <w:bookmarkEnd w:id="1018"/>
        <w:bookmarkEnd w:id="1019"/>
        <w:bookmarkEnd w:id="1020"/>
      </w:del>
    </w:p>
    <w:p w14:paraId="0B1A466F" w14:textId="77777777" w:rsidR="00BA18D0" w:rsidRPr="00952903" w:rsidDel="00124D9F" w:rsidRDefault="00BA18D0">
      <w:pPr>
        <w:pStyle w:val="ComBullet"/>
        <w:rPr>
          <w:del w:id="1021" w:author="Mohammed DADAS - Orange" w:date="2018-10-12T19:35:00Z"/>
          <w:rFonts w:ascii="Times New Roman" w:hAnsi="Times New Roman"/>
          <w:lang w:val="en-GB"/>
          <w:rPrChange w:id="1022" w:author="DADAS Mohammed TGI/OLN" w:date="2018-12-13T12:30:00Z">
            <w:rPr>
              <w:del w:id="1023" w:author="Mohammed DADAS - Orange" w:date="2018-10-12T19:35:00Z"/>
              <w:lang w:val="en-GB"/>
            </w:rPr>
          </w:rPrChange>
        </w:rPr>
      </w:pPr>
      <w:del w:id="1024" w:author="Mohammed DADAS - Orange" w:date="2018-10-12T19:35:00Z">
        <w:r w:rsidRPr="00952903" w:rsidDel="00124D9F">
          <w:rPr>
            <w:rFonts w:ascii="Times New Roman" w:hAnsi="Times New Roman"/>
            <w:rPrChange w:id="1025" w:author="DADAS Mohammed TGI/OLN" w:date="2018-12-13T12:30:00Z">
              <w:rPr/>
            </w:rPrChange>
          </w:rPr>
          <w:delText xml:space="preserve">The RD has to provide a prose description illustrating what the </w:delText>
        </w:r>
        <w:r w:rsidR="002E1FD1" w:rsidRPr="00952903" w:rsidDel="00124D9F">
          <w:rPr>
            <w:rFonts w:ascii="Times New Roman" w:hAnsi="Times New Roman"/>
            <w:rPrChange w:id="1026" w:author="DADAS Mohammed TGI/OLN" w:date="2018-12-13T12:30:00Z">
              <w:rPr/>
            </w:rPrChange>
          </w:rPr>
          <w:delText>release</w:delText>
        </w:r>
        <w:r w:rsidRPr="00952903" w:rsidDel="00124D9F">
          <w:rPr>
            <w:rFonts w:ascii="Times New Roman" w:hAnsi="Times New Roman"/>
            <w:rPrChange w:id="1027" w:author="DADAS Mohammed TGI/OLN" w:date="2018-12-13T12:30:00Z">
              <w:rPr/>
            </w:rPrChange>
          </w:rPr>
          <w:delText xml:space="preserve"> is about.</w:delText>
        </w:r>
        <w:bookmarkStart w:id="1028" w:name="_Toc528230843"/>
        <w:bookmarkStart w:id="1029" w:name="_Toc530762422"/>
        <w:bookmarkStart w:id="1030" w:name="_Toc531858443"/>
        <w:bookmarkStart w:id="1031" w:name="_Toc532466882"/>
        <w:bookmarkStart w:id="1032" w:name="_Toc534791406"/>
        <w:bookmarkEnd w:id="1028"/>
        <w:bookmarkEnd w:id="1029"/>
        <w:bookmarkEnd w:id="1030"/>
        <w:bookmarkEnd w:id="1031"/>
        <w:bookmarkEnd w:id="1032"/>
      </w:del>
    </w:p>
    <w:p w14:paraId="0A0CCA8C" w14:textId="77777777" w:rsidR="00BA18D0" w:rsidRPr="00952903" w:rsidDel="00124D9F" w:rsidRDefault="00BA18D0">
      <w:pPr>
        <w:pStyle w:val="ComBullet"/>
        <w:rPr>
          <w:del w:id="1033" w:author="Mohammed DADAS - Orange" w:date="2018-10-12T19:35:00Z"/>
          <w:rFonts w:ascii="Times New Roman" w:hAnsi="Times New Roman"/>
          <w:lang w:val="en-GB"/>
          <w:rPrChange w:id="1034" w:author="DADAS Mohammed TGI/OLN" w:date="2018-12-13T12:30:00Z">
            <w:rPr>
              <w:del w:id="1035" w:author="Mohammed DADAS - Orange" w:date="2018-10-12T19:35:00Z"/>
              <w:lang w:val="en-GB"/>
            </w:rPr>
          </w:rPrChange>
        </w:rPr>
      </w:pPr>
      <w:del w:id="1036" w:author="Mohammed DADAS - Orange" w:date="2018-10-12T19:35:00Z">
        <w:r w:rsidRPr="00952903" w:rsidDel="00124D9F">
          <w:rPr>
            <w:rFonts w:ascii="Times New Roman" w:hAnsi="Times New Roman"/>
            <w:rPrChange w:id="1037" w:author="DADAS Mohammed TGI/OLN" w:date="2018-12-13T12:30:00Z">
              <w:rPr/>
            </w:rPrChange>
          </w:rPr>
          <w:delText xml:space="preserve">The RD has to provide the requirements necessary for the service </w:delText>
        </w:r>
        <w:r w:rsidR="002E1FD1" w:rsidRPr="00952903" w:rsidDel="00124D9F">
          <w:rPr>
            <w:rFonts w:ascii="Times New Roman" w:hAnsi="Times New Roman"/>
            <w:rPrChange w:id="1038" w:author="DADAS Mohammed TGI/OLN" w:date="2018-12-13T12:30:00Z">
              <w:rPr/>
            </w:rPrChange>
          </w:rPr>
          <w:delText>release</w:delText>
        </w:r>
        <w:r w:rsidRPr="00952903" w:rsidDel="00124D9F">
          <w:rPr>
            <w:rFonts w:ascii="Times New Roman" w:hAnsi="Times New Roman"/>
            <w:rPrChange w:id="1039" w:author="DADAS Mohammed TGI/OLN" w:date="2018-12-13T12:30:00Z">
              <w:rPr/>
            </w:rPrChange>
          </w:rPr>
          <w:delText xml:space="preserve"> technical specification activity.</w:delText>
        </w:r>
        <w:bookmarkStart w:id="1040" w:name="_Toc528230844"/>
        <w:bookmarkStart w:id="1041" w:name="_Toc530762423"/>
        <w:bookmarkStart w:id="1042" w:name="_Toc531858444"/>
        <w:bookmarkStart w:id="1043" w:name="_Toc532466883"/>
        <w:bookmarkStart w:id="1044" w:name="_Toc534791407"/>
        <w:bookmarkEnd w:id="1040"/>
        <w:bookmarkEnd w:id="1041"/>
        <w:bookmarkEnd w:id="1042"/>
        <w:bookmarkEnd w:id="1043"/>
        <w:bookmarkEnd w:id="1044"/>
      </w:del>
    </w:p>
    <w:p w14:paraId="27C31582" w14:textId="77777777" w:rsidR="00BA18D0" w:rsidRPr="00952903" w:rsidDel="00124D9F" w:rsidRDefault="00BA18D0">
      <w:pPr>
        <w:pStyle w:val="ComBullet"/>
        <w:rPr>
          <w:del w:id="1045" w:author="Mohammed DADAS - Orange" w:date="2018-10-12T19:35:00Z"/>
          <w:rFonts w:ascii="Times New Roman" w:hAnsi="Times New Roman"/>
          <w:lang w:val="en-GB"/>
          <w:rPrChange w:id="1046" w:author="DADAS Mohammed TGI/OLN" w:date="2018-12-13T12:30:00Z">
            <w:rPr>
              <w:del w:id="1047" w:author="Mohammed DADAS - Orange" w:date="2018-10-12T19:35:00Z"/>
              <w:lang w:val="en-GB"/>
            </w:rPr>
          </w:rPrChange>
        </w:rPr>
      </w:pPr>
      <w:del w:id="1048" w:author="Mohammed DADAS - Orange" w:date="2018-10-12T19:35:00Z">
        <w:r w:rsidRPr="00952903" w:rsidDel="00124D9F">
          <w:rPr>
            <w:rFonts w:ascii="Times New Roman" w:hAnsi="Times New Roman"/>
            <w:rPrChange w:id="1049" w:author="DADAS Mohammed TGI/OLN" w:date="2018-12-13T12:30:00Z">
              <w:rPr/>
            </w:rPrChange>
          </w:rPr>
          <w:delText>The RD has to provide only the requirements in the scope of the work item under which it is created.</w:delText>
        </w:r>
        <w:bookmarkStart w:id="1050" w:name="_Toc528230845"/>
        <w:bookmarkStart w:id="1051" w:name="_Toc530762424"/>
        <w:bookmarkStart w:id="1052" w:name="_Toc531858445"/>
        <w:bookmarkStart w:id="1053" w:name="_Toc532466884"/>
        <w:bookmarkStart w:id="1054" w:name="_Toc534791408"/>
        <w:bookmarkEnd w:id="1050"/>
        <w:bookmarkEnd w:id="1051"/>
        <w:bookmarkEnd w:id="1052"/>
        <w:bookmarkEnd w:id="1053"/>
        <w:bookmarkEnd w:id="1054"/>
      </w:del>
    </w:p>
    <w:p w14:paraId="021CDBFF" w14:textId="77777777" w:rsidR="00BA18D0" w:rsidRPr="00952903" w:rsidDel="00124D9F" w:rsidRDefault="00BA18D0">
      <w:pPr>
        <w:pStyle w:val="ComBullet"/>
        <w:rPr>
          <w:del w:id="1055" w:author="Mohammed DADAS - Orange" w:date="2018-10-12T19:35:00Z"/>
          <w:rFonts w:ascii="Times New Roman" w:hAnsi="Times New Roman"/>
          <w:lang w:val="en-GB"/>
          <w:rPrChange w:id="1056" w:author="DADAS Mohammed TGI/OLN" w:date="2018-12-13T12:30:00Z">
            <w:rPr>
              <w:del w:id="1057" w:author="Mohammed DADAS - Orange" w:date="2018-10-12T19:35:00Z"/>
              <w:lang w:val="en-GB"/>
            </w:rPr>
          </w:rPrChange>
        </w:rPr>
      </w:pPr>
      <w:del w:id="1058" w:author="Mohammed DADAS - Orange" w:date="2018-10-12T19:35:00Z">
        <w:r w:rsidRPr="00952903" w:rsidDel="00124D9F">
          <w:rPr>
            <w:rFonts w:ascii="Times New Roman" w:hAnsi="Times New Roman"/>
            <w:rPrChange w:id="1059" w:author="DADAS Mohammed TGI/OLN" w:date="2018-12-13T12:30:00Z">
              <w:rPr/>
            </w:rPrChange>
          </w:rPr>
          <w:delText>Use cases in the Appendix of the RD are additional to the main text in the RD and facilitate clarification of the requirements.</w:delText>
        </w:r>
        <w:bookmarkStart w:id="1060" w:name="_Toc528230846"/>
        <w:bookmarkStart w:id="1061" w:name="_Toc530762425"/>
        <w:bookmarkStart w:id="1062" w:name="_Toc531858446"/>
        <w:bookmarkStart w:id="1063" w:name="_Toc532466885"/>
        <w:bookmarkStart w:id="1064" w:name="_Toc534791409"/>
        <w:bookmarkEnd w:id="1060"/>
        <w:bookmarkEnd w:id="1061"/>
        <w:bookmarkEnd w:id="1062"/>
        <w:bookmarkEnd w:id="1063"/>
        <w:bookmarkEnd w:id="1064"/>
      </w:del>
    </w:p>
    <w:p w14:paraId="283068DB" w14:textId="77777777" w:rsidR="00BA18D0" w:rsidRPr="00952903" w:rsidDel="00124D9F" w:rsidRDefault="00BA18D0">
      <w:pPr>
        <w:pStyle w:val="Commentaire"/>
        <w:rPr>
          <w:del w:id="1065" w:author="Mohammed DADAS - Orange" w:date="2018-10-12T19:35:00Z"/>
          <w:rFonts w:ascii="Times New Roman" w:hAnsi="Times New Roman"/>
          <w:rPrChange w:id="1066" w:author="DADAS Mohammed TGI/OLN" w:date="2018-12-13T12:30:00Z">
            <w:rPr>
              <w:del w:id="1067" w:author="Mohammed DADAS - Orange" w:date="2018-10-12T19:35:00Z"/>
            </w:rPr>
          </w:rPrChange>
        </w:rPr>
      </w:pPr>
      <w:del w:id="1068" w:author="Mohammed DADAS - Orange" w:date="2018-10-12T19:35:00Z">
        <w:r w:rsidRPr="00952903" w:rsidDel="00124D9F">
          <w:rPr>
            <w:rFonts w:ascii="Times New Roman" w:hAnsi="Times New Roman"/>
            <w:rPrChange w:id="1069" w:author="DADAS Mohammed TGI/OLN" w:date="2018-12-13T12:30:00Z">
              <w:rPr/>
            </w:rPrChange>
          </w:rPr>
          <w:delText>DELETE THIS COMMENT&gt;&gt;</w:delText>
        </w:r>
        <w:bookmarkStart w:id="1070" w:name="_Toc528230847"/>
        <w:bookmarkStart w:id="1071" w:name="_Toc530762426"/>
        <w:bookmarkStart w:id="1072" w:name="_Toc531858447"/>
        <w:bookmarkStart w:id="1073" w:name="_Toc532466886"/>
        <w:bookmarkStart w:id="1074" w:name="_Toc534791410"/>
        <w:bookmarkEnd w:id="1070"/>
        <w:bookmarkEnd w:id="1071"/>
        <w:bookmarkEnd w:id="1072"/>
        <w:bookmarkEnd w:id="1073"/>
        <w:bookmarkEnd w:id="1074"/>
      </w:del>
    </w:p>
    <w:p w14:paraId="64335B45" w14:textId="77777777" w:rsidR="00BA18D0" w:rsidRPr="00C32B95" w:rsidDel="00124D9F" w:rsidRDefault="00235E65">
      <w:pPr>
        <w:rPr>
          <w:del w:id="1075" w:author="Mohammed DADAS - Orange" w:date="2018-10-12T19:35:00Z"/>
        </w:rPr>
      </w:pPr>
      <w:del w:id="1076" w:author="Mohammed DADAS - Orange" w:date="2018-10-12T19:35:00Z">
        <w:r w:rsidRPr="00952903" w:rsidDel="00124D9F">
          <w:delText>&lt;enter text here&gt;</w:delText>
        </w:r>
        <w:bookmarkStart w:id="1077" w:name="_Toc528230848"/>
        <w:bookmarkStart w:id="1078" w:name="_Toc530762427"/>
        <w:bookmarkStart w:id="1079" w:name="_Toc531858448"/>
        <w:bookmarkStart w:id="1080" w:name="_Toc532466887"/>
        <w:bookmarkStart w:id="1081" w:name="_Toc534791411"/>
        <w:bookmarkEnd w:id="1077"/>
        <w:bookmarkEnd w:id="1078"/>
        <w:bookmarkEnd w:id="1079"/>
        <w:bookmarkEnd w:id="1080"/>
        <w:bookmarkEnd w:id="1081"/>
      </w:del>
    </w:p>
    <w:p w14:paraId="21416260" w14:textId="264CEDEB" w:rsidR="00BA18D0" w:rsidRPr="00952903" w:rsidRDefault="00BA18D0">
      <w:pPr>
        <w:pStyle w:val="Titre1"/>
        <w:rPr>
          <w:rFonts w:ascii="Times New Roman" w:hAnsi="Times New Roman"/>
          <w:rPrChange w:id="1082" w:author="DADAS Mohammed TGI/OLN" w:date="2018-12-13T12:30:00Z">
            <w:rPr>
              <w:rFonts w:cs="Arial"/>
            </w:rPr>
          </w:rPrChange>
        </w:rPr>
      </w:pPr>
      <w:bookmarkStart w:id="1083" w:name="_Toc196557483"/>
      <w:bookmarkStart w:id="1084" w:name="_Toc534791412"/>
      <w:bookmarkEnd w:id="995"/>
      <w:bookmarkEnd w:id="996"/>
      <w:bookmarkEnd w:id="997"/>
      <w:r w:rsidRPr="00952903">
        <w:rPr>
          <w:rFonts w:ascii="Times New Roman" w:hAnsi="Times New Roman"/>
          <w:rPrChange w:id="1085" w:author="DADAS Mohammed TGI/OLN" w:date="2018-12-13T12:30:00Z">
            <w:rPr>
              <w:rFonts w:cs="Arial"/>
            </w:rPr>
          </w:rPrChange>
        </w:rPr>
        <w:lastRenderedPageBreak/>
        <w:t>References</w:t>
      </w:r>
      <w:bookmarkEnd w:id="1083"/>
      <w:bookmarkEnd w:id="1084"/>
    </w:p>
    <w:p w14:paraId="6467BD76" w14:textId="77777777" w:rsidR="00BA18D0" w:rsidRPr="00952903" w:rsidDel="00124D9F" w:rsidRDefault="00BA18D0">
      <w:pPr>
        <w:pStyle w:val="Commentaire"/>
        <w:rPr>
          <w:del w:id="1086" w:author="Mohammed DADAS - Orange" w:date="2018-10-12T19:36:00Z"/>
          <w:rFonts w:ascii="Times New Roman" w:hAnsi="Times New Roman"/>
          <w:rPrChange w:id="1087" w:author="DADAS Mohammed TGI/OLN" w:date="2018-12-13T12:30:00Z">
            <w:rPr>
              <w:del w:id="1088" w:author="Mohammed DADAS - Orange" w:date="2018-10-12T19:36:00Z"/>
            </w:rPr>
          </w:rPrChange>
        </w:rPr>
      </w:pPr>
      <w:del w:id="1089" w:author="Mohammed DADAS - Orange" w:date="2018-10-12T19:36:00Z">
        <w:r w:rsidRPr="00952903" w:rsidDel="00124D9F">
          <w:rPr>
            <w:rFonts w:ascii="Times New Roman" w:hAnsi="Times New Roman"/>
            <w:rPrChange w:id="1090" w:author="DADAS Mohammed TGI/OLN" w:date="2018-12-13T12:30:00Z">
              <w:rPr/>
            </w:rPrChange>
          </w:rPr>
          <w:delText>The policy for reference lists is:</w:delText>
        </w:r>
        <w:bookmarkStart w:id="1091" w:name="_Toc528230850"/>
        <w:bookmarkStart w:id="1092" w:name="_Toc530762429"/>
        <w:bookmarkStart w:id="1093" w:name="_Toc531858450"/>
        <w:bookmarkStart w:id="1094" w:name="_Toc532466889"/>
        <w:bookmarkStart w:id="1095" w:name="_Toc534791413"/>
        <w:bookmarkEnd w:id="1091"/>
        <w:bookmarkEnd w:id="1092"/>
        <w:bookmarkEnd w:id="1093"/>
        <w:bookmarkEnd w:id="1094"/>
        <w:bookmarkEnd w:id="1095"/>
      </w:del>
    </w:p>
    <w:p w14:paraId="7ADC47BB" w14:textId="77777777" w:rsidR="00BA18D0" w:rsidRPr="00952903" w:rsidDel="00124D9F" w:rsidRDefault="00BA18D0">
      <w:pPr>
        <w:pStyle w:val="Commentaire"/>
        <w:ind w:left="720" w:hanging="360"/>
        <w:rPr>
          <w:del w:id="1096" w:author="Mohammed DADAS - Orange" w:date="2018-10-12T19:36:00Z"/>
          <w:rFonts w:ascii="Times New Roman" w:hAnsi="Times New Roman"/>
          <w:rPrChange w:id="1097" w:author="DADAS Mohammed TGI/OLN" w:date="2018-12-13T12:30:00Z">
            <w:rPr>
              <w:del w:id="1098" w:author="Mohammed DADAS - Orange" w:date="2018-10-12T19:36:00Z"/>
            </w:rPr>
          </w:rPrChange>
        </w:rPr>
      </w:pPr>
      <w:del w:id="1099" w:author="Mohammed DADAS - Orange" w:date="2018-10-12T19:36:00Z">
        <w:r w:rsidRPr="00952903" w:rsidDel="00124D9F">
          <w:rPr>
            <w:rFonts w:ascii="Times New Roman" w:hAnsi="Times New Roman"/>
            <w:rPrChange w:id="1100" w:author="DADAS Mohammed TGI/OLN" w:date="2018-12-13T12:30:00Z">
              <w:rPr/>
            </w:rPrChange>
          </w:rPr>
          <w:delText>1.</w:delText>
        </w:r>
        <w:r w:rsidRPr="00952903" w:rsidDel="00124D9F">
          <w:rPr>
            <w:rFonts w:ascii="Times New Roman" w:hAnsi="Times New Roman"/>
            <w:rPrChange w:id="1101" w:author="DADAS Mohammed TGI/OLN" w:date="2018-12-13T12:30:00Z">
              <w:rPr/>
            </w:rPrChange>
          </w:rPr>
          <w:tab/>
          <w:delText xml:space="preserve">OMA documents listed should have at least one approved version – draft-only docs should not be referenced.  Exception exists for documents that will be approved with or after the referenced doc is approved (may be part of same </w:delText>
        </w:r>
        <w:r w:rsidR="002E1FD1" w:rsidRPr="00952903" w:rsidDel="00124D9F">
          <w:rPr>
            <w:rFonts w:ascii="Times New Roman" w:hAnsi="Times New Roman"/>
            <w:rPrChange w:id="1102" w:author="DADAS Mohammed TGI/OLN" w:date="2018-12-13T12:30:00Z">
              <w:rPr/>
            </w:rPrChange>
          </w:rPr>
          <w:delText>release</w:delText>
        </w:r>
        <w:r w:rsidRPr="00952903" w:rsidDel="00124D9F">
          <w:rPr>
            <w:rFonts w:ascii="Times New Roman" w:hAnsi="Times New Roman"/>
            <w:rPrChange w:id="1103" w:author="DADAS Mohammed TGI/OLN" w:date="2018-12-13T12:30:00Z">
              <w:rPr/>
            </w:rPrChange>
          </w:rPr>
          <w:delText xml:space="preserve"> package).  In short – approved docs should not reference unapproved docs.</w:delText>
        </w:r>
        <w:bookmarkStart w:id="1104" w:name="_Toc528230851"/>
        <w:bookmarkStart w:id="1105" w:name="_Toc530762430"/>
        <w:bookmarkStart w:id="1106" w:name="_Toc531858451"/>
        <w:bookmarkStart w:id="1107" w:name="_Toc532466890"/>
        <w:bookmarkStart w:id="1108" w:name="_Toc534791414"/>
        <w:bookmarkEnd w:id="1104"/>
        <w:bookmarkEnd w:id="1105"/>
        <w:bookmarkEnd w:id="1106"/>
        <w:bookmarkEnd w:id="1107"/>
        <w:bookmarkEnd w:id="1108"/>
      </w:del>
    </w:p>
    <w:p w14:paraId="6FB8D867" w14:textId="77777777" w:rsidR="00BA18D0" w:rsidRPr="00952903" w:rsidDel="00124D9F" w:rsidRDefault="00BA18D0">
      <w:pPr>
        <w:pStyle w:val="Commentaire"/>
        <w:ind w:left="720" w:hanging="360"/>
        <w:rPr>
          <w:del w:id="1109" w:author="Mohammed DADAS - Orange" w:date="2018-10-12T19:36:00Z"/>
          <w:rFonts w:ascii="Times New Roman" w:hAnsi="Times New Roman"/>
          <w:rPrChange w:id="1110" w:author="DADAS Mohammed TGI/OLN" w:date="2018-12-13T12:30:00Z">
            <w:rPr>
              <w:del w:id="1111" w:author="Mohammed DADAS - Orange" w:date="2018-10-12T19:36:00Z"/>
            </w:rPr>
          </w:rPrChange>
        </w:rPr>
      </w:pPr>
      <w:del w:id="1112" w:author="Mohammed DADAS - Orange" w:date="2018-10-12T19:36:00Z">
        <w:r w:rsidRPr="00952903" w:rsidDel="00124D9F">
          <w:rPr>
            <w:rFonts w:ascii="Times New Roman" w:hAnsi="Times New Roman"/>
            <w:rPrChange w:id="1113" w:author="DADAS Mohammed TGI/OLN" w:date="2018-12-13T12:30:00Z">
              <w:rPr/>
            </w:rPrChange>
          </w:rPr>
          <w:delText>2.</w:delText>
        </w:r>
        <w:r w:rsidRPr="00952903" w:rsidDel="00124D9F">
          <w:rPr>
            <w:rFonts w:ascii="Times New Roman" w:hAnsi="Times New Roman"/>
            <w:rPrChange w:id="1114" w:author="DADAS Mohammed TGI/OLN" w:date="2018-12-13T12:30:00Z">
              <w:rPr/>
            </w:rPrChange>
          </w:rPr>
          <w:tab/>
          <w:delText>When a reference is made to an OMA specification, then Open Mobile Alliance with the TM symbol (™) should be used in the description.</w:delText>
        </w:r>
        <w:bookmarkStart w:id="1115" w:name="_Toc528230852"/>
        <w:bookmarkStart w:id="1116" w:name="_Toc530762431"/>
        <w:bookmarkStart w:id="1117" w:name="_Toc531858452"/>
        <w:bookmarkStart w:id="1118" w:name="_Toc532466891"/>
        <w:bookmarkStart w:id="1119" w:name="_Toc534791415"/>
        <w:bookmarkEnd w:id="1115"/>
        <w:bookmarkEnd w:id="1116"/>
        <w:bookmarkEnd w:id="1117"/>
        <w:bookmarkEnd w:id="1118"/>
        <w:bookmarkEnd w:id="1119"/>
      </w:del>
    </w:p>
    <w:p w14:paraId="2152D0D8" w14:textId="77777777" w:rsidR="00BA18D0" w:rsidRPr="00952903" w:rsidDel="00124D9F" w:rsidRDefault="00BA18D0">
      <w:pPr>
        <w:pStyle w:val="Commentaire"/>
        <w:ind w:left="720" w:hanging="360"/>
        <w:rPr>
          <w:del w:id="1120" w:author="Mohammed DADAS - Orange" w:date="2018-10-12T19:36:00Z"/>
          <w:rFonts w:ascii="Times New Roman" w:hAnsi="Times New Roman"/>
          <w:rPrChange w:id="1121" w:author="DADAS Mohammed TGI/OLN" w:date="2018-12-13T12:30:00Z">
            <w:rPr>
              <w:del w:id="1122" w:author="Mohammed DADAS - Orange" w:date="2018-10-12T19:36:00Z"/>
            </w:rPr>
          </w:rPrChange>
        </w:rPr>
      </w:pPr>
      <w:del w:id="1123" w:author="Mohammed DADAS - Orange" w:date="2018-10-12T19:36:00Z">
        <w:r w:rsidRPr="00952903" w:rsidDel="00124D9F">
          <w:rPr>
            <w:rFonts w:ascii="Times New Roman" w:hAnsi="Times New Roman"/>
            <w:rPrChange w:id="1124" w:author="DADAS Mohammed TGI/OLN" w:date="2018-12-13T12:30:00Z">
              <w:rPr/>
            </w:rPrChange>
          </w:rPr>
          <w:delText>3.</w:delText>
        </w:r>
        <w:r w:rsidRPr="00952903" w:rsidDel="00124D9F">
          <w:rPr>
            <w:rFonts w:ascii="Times New Roman" w:hAnsi="Times New Roman"/>
            <w:rPrChange w:id="1125" w:author="DADAS Mohammed TGI/OLN" w:date="2018-12-13T12:30:00Z">
              <w:rPr/>
            </w:rPrChange>
          </w:rPr>
          <w:tab/>
          <w:delText>The name + version (no date) for OMA specifications are generally sufficient – dates should be used only if there is a specific reason to limit the usage.</w:delText>
        </w:r>
        <w:bookmarkStart w:id="1126" w:name="_Toc528230853"/>
        <w:bookmarkStart w:id="1127" w:name="_Toc530762432"/>
        <w:bookmarkStart w:id="1128" w:name="_Toc531858453"/>
        <w:bookmarkStart w:id="1129" w:name="_Toc532466892"/>
        <w:bookmarkStart w:id="1130" w:name="_Toc534791416"/>
        <w:bookmarkEnd w:id="1126"/>
        <w:bookmarkEnd w:id="1127"/>
        <w:bookmarkEnd w:id="1128"/>
        <w:bookmarkEnd w:id="1129"/>
        <w:bookmarkEnd w:id="1130"/>
      </w:del>
    </w:p>
    <w:p w14:paraId="0122B7D4" w14:textId="77777777" w:rsidR="00BA18D0" w:rsidRPr="00952903" w:rsidDel="00124D9F" w:rsidRDefault="00BA18D0">
      <w:pPr>
        <w:pStyle w:val="Commentaire"/>
        <w:ind w:left="720" w:hanging="360"/>
        <w:rPr>
          <w:del w:id="1131" w:author="Mohammed DADAS - Orange" w:date="2018-10-12T19:36:00Z"/>
          <w:rFonts w:ascii="Times New Roman" w:hAnsi="Times New Roman"/>
          <w:rPrChange w:id="1132" w:author="DADAS Mohammed TGI/OLN" w:date="2018-12-13T12:30:00Z">
            <w:rPr>
              <w:del w:id="1133" w:author="Mohammed DADAS - Orange" w:date="2018-10-12T19:36:00Z"/>
            </w:rPr>
          </w:rPrChange>
        </w:rPr>
      </w:pPr>
      <w:del w:id="1134" w:author="Mohammed DADAS - Orange" w:date="2018-10-12T19:36:00Z">
        <w:r w:rsidRPr="00952903" w:rsidDel="00124D9F">
          <w:rPr>
            <w:rFonts w:ascii="Times New Roman" w:hAnsi="Times New Roman"/>
            <w:rPrChange w:id="1135" w:author="DADAS Mohammed TGI/OLN" w:date="2018-12-13T12:30:00Z">
              <w:rPr/>
            </w:rPrChange>
          </w:rPr>
          <w:delText>4.</w:delText>
        </w:r>
        <w:r w:rsidRPr="00952903" w:rsidDel="00124D9F">
          <w:rPr>
            <w:rFonts w:ascii="Times New Roman" w:hAnsi="Times New Roman"/>
            <w:rPrChange w:id="1136" w:author="DADAS Mohammed TGI/OLN" w:date="2018-12-13T12:30:00Z">
              <w:rPr/>
            </w:rPrChange>
          </w:rPr>
          <w:tab/>
          <w:delText>For references to WAP Forum docs, dates should not be included as DID's for the old WAP Forum specifications are enough and the reference description should refer to WAP Forum™.</w:delText>
        </w:r>
        <w:bookmarkStart w:id="1137" w:name="_Toc528230854"/>
        <w:bookmarkStart w:id="1138" w:name="_Toc530762433"/>
        <w:bookmarkStart w:id="1139" w:name="_Toc531858454"/>
        <w:bookmarkStart w:id="1140" w:name="_Toc532466893"/>
        <w:bookmarkStart w:id="1141" w:name="_Toc534791417"/>
        <w:bookmarkEnd w:id="1137"/>
        <w:bookmarkEnd w:id="1138"/>
        <w:bookmarkEnd w:id="1139"/>
        <w:bookmarkEnd w:id="1140"/>
        <w:bookmarkEnd w:id="1141"/>
      </w:del>
    </w:p>
    <w:p w14:paraId="2BF2ECD3" w14:textId="77777777" w:rsidR="00BA18D0" w:rsidRPr="00952903" w:rsidDel="00124D9F" w:rsidRDefault="00BA18D0">
      <w:pPr>
        <w:pStyle w:val="Commentaire"/>
        <w:ind w:left="720" w:hanging="360"/>
        <w:rPr>
          <w:del w:id="1142" w:author="Mohammed DADAS - Orange" w:date="2018-10-12T19:36:00Z"/>
          <w:rFonts w:ascii="Times New Roman" w:hAnsi="Times New Roman"/>
          <w:rPrChange w:id="1143" w:author="DADAS Mohammed TGI/OLN" w:date="2018-12-13T12:30:00Z">
            <w:rPr>
              <w:del w:id="1144" w:author="Mohammed DADAS - Orange" w:date="2018-10-12T19:36:00Z"/>
            </w:rPr>
          </w:rPrChange>
        </w:rPr>
      </w:pPr>
      <w:del w:id="1145" w:author="Mohammed DADAS - Orange" w:date="2018-10-12T19:36:00Z">
        <w:r w:rsidRPr="00952903" w:rsidDel="00124D9F">
          <w:rPr>
            <w:rFonts w:ascii="Times New Roman" w:hAnsi="Times New Roman"/>
            <w:rPrChange w:id="1146" w:author="DADAS Mohammed TGI/OLN" w:date="2018-12-13T12:30:00Z">
              <w:rPr/>
            </w:rPrChange>
          </w:rPr>
          <w:delText>5.</w:delText>
        </w:r>
        <w:r w:rsidRPr="00952903" w:rsidDel="00124D9F">
          <w:rPr>
            <w:rFonts w:ascii="Times New Roman" w:hAnsi="Times New Roman"/>
            <w:rPrChange w:id="1147" w:author="DADAS Mohammed TGI/OLN" w:date="2018-12-13T12:30:00Z">
              <w:rPr/>
            </w:rPrChange>
          </w:rPr>
          <w:tab/>
          <w:delText>References to other affiliate docs should similarly provide sufficient information to uniquely determine the needed document and should provide the appropriate source information.</w:delText>
        </w:r>
        <w:bookmarkStart w:id="1148" w:name="_Toc528230855"/>
        <w:bookmarkStart w:id="1149" w:name="_Toc530762434"/>
        <w:bookmarkStart w:id="1150" w:name="_Toc531858455"/>
        <w:bookmarkStart w:id="1151" w:name="_Toc532466894"/>
        <w:bookmarkStart w:id="1152" w:name="_Toc534791418"/>
        <w:bookmarkEnd w:id="1148"/>
        <w:bookmarkEnd w:id="1149"/>
        <w:bookmarkEnd w:id="1150"/>
        <w:bookmarkEnd w:id="1151"/>
        <w:bookmarkEnd w:id="1152"/>
      </w:del>
    </w:p>
    <w:p w14:paraId="217425F5" w14:textId="77777777" w:rsidR="00BA18D0" w:rsidRPr="00952903" w:rsidDel="00124D9F" w:rsidRDefault="00BA18D0">
      <w:pPr>
        <w:pStyle w:val="Commentaire"/>
        <w:ind w:left="720" w:hanging="360"/>
        <w:rPr>
          <w:del w:id="1153" w:author="Mohammed DADAS - Orange" w:date="2018-10-12T19:36:00Z"/>
          <w:rFonts w:ascii="Times New Roman" w:hAnsi="Times New Roman"/>
          <w:rPrChange w:id="1154" w:author="DADAS Mohammed TGI/OLN" w:date="2018-12-13T12:30:00Z">
            <w:rPr>
              <w:del w:id="1155" w:author="Mohammed DADAS - Orange" w:date="2018-10-12T19:36:00Z"/>
            </w:rPr>
          </w:rPrChange>
        </w:rPr>
      </w:pPr>
      <w:del w:id="1156" w:author="Mohammed DADAS - Orange" w:date="2018-10-12T19:36:00Z">
        <w:r w:rsidRPr="00952903" w:rsidDel="00124D9F">
          <w:rPr>
            <w:rFonts w:ascii="Times New Roman" w:hAnsi="Times New Roman"/>
            <w:rPrChange w:id="1157" w:author="DADAS Mohammed TGI/OLN" w:date="2018-12-13T12:30:00Z">
              <w:rPr/>
            </w:rPrChange>
          </w:rPr>
          <w:delText>6.</w:delText>
        </w:r>
        <w:r w:rsidRPr="00952903" w:rsidDel="00124D9F">
          <w:rPr>
            <w:rFonts w:ascii="Times New Roman" w:hAnsi="Times New Roman"/>
            <w:rPrChange w:id="1158" w:author="DADAS Mohammed TGI/OLN" w:date="2018-12-13T12:30:00Z">
              <w:rPr/>
            </w:rPrChange>
          </w:rPr>
          <w:tab/>
          <w:delText xml:space="preserve">The URL for OMA material (new OMA and affiliate) should always be </w:delText>
        </w:r>
        <w:r w:rsidR="009873C3" w:rsidRPr="00952903" w:rsidDel="00124D9F">
          <w:fldChar w:fldCharType="begin"/>
        </w:r>
        <w:r w:rsidR="009873C3" w:rsidRPr="00952903" w:rsidDel="00124D9F">
          <w:rPr>
            <w:rFonts w:ascii="Times New Roman" w:hAnsi="Times New Roman"/>
            <w:rPrChange w:id="1159" w:author="DADAS Mohammed TGI/OLN" w:date="2018-12-13T12:30:00Z">
              <w:rPr/>
            </w:rPrChange>
          </w:rPr>
          <w:delInstrText xml:space="preserve"> HYPERLINK "http://www.openmobilealliance.org" </w:delInstrText>
        </w:r>
        <w:r w:rsidR="009873C3" w:rsidRPr="00952903" w:rsidDel="00124D9F">
          <w:rPr>
            <w:rFonts w:ascii="Times New Roman" w:hAnsi="Times New Roman"/>
            <w:rPrChange w:id="1160" w:author="DADAS Mohammed TGI/OLN" w:date="2018-12-13T12:30:00Z">
              <w:rPr>
                <w:rStyle w:val="Lienhypertexte"/>
              </w:rPr>
            </w:rPrChange>
          </w:rPr>
          <w:fldChar w:fldCharType="separate"/>
        </w:r>
        <w:r w:rsidRPr="00952903" w:rsidDel="00124D9F">
          <w:rPr>
            <w:rStyle w:val="Lienhypertexte"/>
            <w:rFonts w:ascii="Times New Roman" w:hAnsi="Times New Roman"/>
            <w:rPrChange w:id="1161" w:author="DADAS Mohammed TGI/OLN" w:date="2018-12-13T12:30:00Z">
              <w:rPr>
                <w:rStyle w:val="Lienhypertexte"/>
              </w:rPr>
            </w:rPrChange>
          </w:rPr>
          <w:delText>http://www.openmobilealliance.org</w:delText>
        </w:r>
        <w:r w:rsidR="009873C3" w:rsidRPr="00952903" w:rsidDel="00124D9F">
          <w:rPr>
            <w:rStyle w:val="Lienhypertexte"/>
            <w:rFonts w:ascii="Times New Roman" w:hAnsi="Times New Roman"/>
            <w:rPrChange w:id="1162" w:author="DADAS Mohammed TGI/OLN" w:date="2018-12-13T12:30:00Z">
              <w:rPr>
                <w:rStyle w:val="Lienhypertexte"/>
              </w:rPr>
            </w:rPrChange>
          </w:rPr>
          <w:fldChar w:fldCharType="end"/>
        </w:r>
        <w:r w:rsidRPr="00952903" w:rsidDel="00124D9F">
          <w:rPr>
            <w:rFonts w:ascii="Times New Roman" w:hAnsi="Times New Roman"/>
            <w:rPrChange w:id="1163" w:author="DADAS Mohammed TGI/OLN" w:date="2018-12-13T12:30:00Z">
              <w:rPr/>
            </w:rPrChange>
          </w:rPr>
          <w:delText xml:space="preserve"> (an exception is OMNA that is reached through </w:delText>
        </w:r>
        <w:r w:rsidR="009873C3" w:rsidRPr="00952903" w:rsidDel="00124D9F">
          <w:fldChar w:fldCharType="begin"/>
        </w:r>
        <w:r w:rsidR="009873C3" w:rsidRPr="00952903" w:rsidDel="00124D9F">
          <w:rPr>
            <w:rFonts w:ascii="Times New Roman" w:hAnsi="Times New Roman"/>
            <w:rPrChange w:id="1164" w:author="DADAS Mohammed TGI/OLN" w:date="2018-12-13T12:30:00Z">
              <w:rPr/>
            </w:rPrChange>
          </w:rPr>
          <w:delInstrText xml:space="preserve"> HYPERLINK "http://www.openmobilealliance.org/tech/omna" </w:delInstrText>
        </w:r>
        <w:r w:rsidR="009873C3" w:rsidRPr="00952903" w:rsidDel="00124D9F">
          <w:rPr>
            <w:rFonts w:ascii="Times New Roman" w:hAnsi="Times New Roman"/>
            <w:rPrChange w:id="1165" w:author="DADAS Mohammed TGI/OLN" w:date="2018-12-13T12:30:00Z">
              <w:rPr>
                <w:rStyle w:val="Lienhypertexte"/>
              </w:rPr>
            </w:rPrChange>
          </w:rPr>
          <w:fldChar w:fldCharType="separate"/>
        </w:r>
        <w:r w:rsidRPr="00952903" w:rsidDel="00124D9F">
          <w:rPr>
            <w:rStyle w:val="Lienhypertexte"/>
            <w:rFonts w:ascii="Times New Roman" w:hAnsi="Times New Roman"/>
            <w:rPrChange w:id="1166" w:author="DADAS Mohammed TGI/OLN" w:date="2018-12-13T12:30:00Z">
              <w:rPr>
                <w:rStyle w:val="Lienhypertexte"/>
              </w:rPr>
            </w:rPrChange>
          </w:rPr>
          <w:delText>http://www.openmobilealliance.org/tech/omna</w:delText>
        </w:r>
        <w:r w:rsidR="009873C3" w:rsidRPr="00952903" w:rsidDel="00124D9F">
          <w:rPr>
            <w:rStyle w:val="Lienhypertexte"/>
            <w:rFonts w:ascii="Times New Roman" w:hAnsi="Times New Roman"/>
            <w:rPrChange w:id="1167" w:author="DADAS Mohammed TGI/OLN" w:date="2018-12-13T12:30:00Z">
              <w:rPr>
                <w:rStyle w:val="Lienhypertexte"/>
              </w:rPr>
            </w:rPrChange>
          </w:rPr>
          <w:fldChar w:fldCharType="end"/>
        </w:r>
        <w:r w:rsidRPr="00952903" w:rsidDel="00124D9F">
          <w:rPr>
            <w:rFonts w:ascii="Times New Roman" w:hAnsi="Times New Roman"/>
            <w:rPrChange w:id="1168" w:author="DADAS Mohammed TGI/OLN" w:date="2018-12-13T12:30:00Z">
              <w:rPr/>
            </w:rPrChange>
          </w:rPr>
          <w:delText>)</w:delText>
        </w:r>
        <w:bookmarkStart w:id="1169" w:name="_Toc528230856"/>
        <w:bookmarkStart w:id="1170" w:name="_Toc530762435"/>
        <w:bookmarkStart w:id="1171" w:name="_Toc531858456"/>
        <w:bookmarkStart w:id="1172" w:name="_Toc532466895"/>
        <w:bookmarkStart w:id="1173" w:name="_Toc534791419"/>
        <w:bookmarkEnd w:id="1169"/>
        <w:bookmarkEnd w:id="1170"/>
        <w:bookmarkEnd w:id="1171"/>
        <w:bookmarkEnd w:id="1172"/>
        <w:bookmarkEnd w:id="1173"/>
      </w:del>
    </w:p>
    <w:p w14:paraId="7FE0FC08" w14:textId="77777777" w:rsidR="00BA18D0" w:rsidRPr="00952903" w:rsidDel="00124D9F" w:rsidRDefault="00BA18D0">
      <w:pPr>
        <w:pStyle w:val="Commentaire"/>
        <w:rPr>
          <w:del w:id="1174" w:author="Mohammed DADAS - Orange" w:date="2018-10-12T19:36:00Z"/>
          <w:rFonts w:ascii="Times New Roman" w:hAnsi="Times New Roman"/>
          <w:rPrChange w:id="1175" w:author="DADAS Mohammed TGI/OLN" w:date="2018-12-13T12:30:00Z">
            <w:rPr>
              <w:del w:id="1176" w:author="Mohammed DADAS - Orange" w:date="2018-10-12T19:36:00Z"/>
            </w:rPr>
          </w:rPrChange>
        </w:rPr>
      </w:pPr>
      <w:del w:id="1177" w:author="Mohammed DADAS - Orange" w:date="2018-10-12T19:36:00Z">
        <w:r w:rsidRPr="00952903" w:rsidDel="00124D9F">
          <w:rPr>
            <w:rFonts w:ascii="Times New Roman" w:hAnsi="Times New Roman"/>
            <w:rPrChange w:id="1178" w:author="DADAS Mohammed TGI/OLN" w:date="2018-12-13T12:30:00Z">
              <w:rPr/>
            </w:rPrChange>
          </w:rPr>
          <w:delText>Models to use</w:delText>
        </w:r>
        <w:bookmarkStart w:id="1179" w:name="_Toc528230857"/>
        <w:bookmarkStart w:id="1180" w:name="_Toc530762436"/>
        <w:bookmarkStart w:id="1181" w:name="_Toc531858457"/>
        <w:bookmarkStart w:id="1182" w:name="_Toc532466896"/>
        <w:bookmarkStart w:id="1183" w:name="_Toc534791420"/>
        <w:bookmarkEnd w:id="1179"/>
        <w:bookmarkEnd w:id="1180"/>
        <w:bookmarkEnd w:id="1181"/>
        <w:bookmarkEnd w:id="1182"/>
        <w:bookmarkEnd w:id="1183"/>
      </w:del>
    </w:p>
    <w:p w14:paraId="7531C729" w14:textId="77777777" w:rsidR="00BA18D0" w:rsidRPr="00952903" w:rsidDel="00124D9F" w:rsidRDefault="00BA18D0">
      <w:pPr>
        <w:pStyle w:val="Commentaire"/>
        <w:tabs>
          <w:tab w:val="left" w:pos="720"/>
          <w:tab w:val="left" w:pos="10080"/>
        </w:tabs>
        <w:ind w:left="2160" w:hanging="1800"/>
        <w:rPr>
          <w:del w:id="1184" w:author="Mohammed DADAS - Orange" w:date="2018-10-12T19:36:00Z"/>
          <w:rFonts w:ascii="Times New Roman" w:hAnsi="Times New Roman"/>
          <w:rPrChange w:id="1185" w:author="DADAS Mohammed TGI/OLN" w:date="2018-12-13T12:30:00Z">
            <w:rPr>
              <w:del w:id="1186" w:author="Mohammed DADAS - Orange" w:date="2018-10-12T19:36:00Z"/>
            </w:rPr>
          </w:rPrChange>
        </w:rPr>
      </w:pPr>
      <w:del w:id="1187" w:author="Mohammed DADAS - Orange" w:date="2018-10-12T19:36:00Z">
        <w:r w:rsidRPr="00952903" w:rsidDel="00124D9F">
          <w:rPr>
            <w:rFonts w:ascii="Times New Roman" w:hAnsi="Times New Roman"/>
            <w:rPrChange w:id="1188" w:author="DADAS Mohammed TGI/OLN" w:date="2018-12-13T12:30:00Z">
              <w:rPr/>
            </w:rPrChange>
          </w:rPr>
          <w:tab/>
          <w:delText>[REFLABEL]</w:delText>
        </w:r>
        <w:r w:rsidRPr="00952903" w:rsidDel="00124D9F">
          <w:rPr>
            <w:rFonts w:ascii="Times New Roman" w:hAnsi="Times New Roman"/>
            <w:rPrChange w:id="1189" w:author="DADAS Mohammed TGI/OLN" w:date="2018-12-13T12:30:00Z">
              <w:rPr/>
            </w:rPrChange>
          </w:rPr>
          <w:tab/>
        </w:r>
        <w:r w:rsidRPr="00952903" w:rsidDel="00124D9F">
          <w:rPr>
            <w:rFonts w:ascii="Times New Roman" w:hAnsi="Times New Roman"/>
            <w:i/>
            <w:iCs/>
            <w:rPrChange w:id="1190" w:author="DADAS Mohammed TGI/OLN" w:date="2018-12-13T12:30:00Z">
              <w:rPr>
                <w:i/>
                <w:iCs/>
              </w:rPr>
            </w:rPrChange>
          </w:rPr>
          <w:delText xml:space="preserve">&lt;General Model&gt; </w:delText>
        </w:r>
        <w:r w:rsidRPr="00952903" w:rsidDel="00124D9F">
          <w:rPr>
            <w:rFonts w:ascii="Times New Roman" w:hAnsi="Times New Roman"/>
            <w:rPrChange w:id="1191" w:author="DADAS Mohammed TGI/OLN" w:date="2018-12-13T12:30:00Z">
              <w:rPr/>
            </w:rPrChange>
          </w:rPr>
          <w:delText>“Ref Title”, Ref information (source, date, id),</w:delText>
        </w:r>
        <w:r w:rsidRPr="00952903" w:rsidDel="00124D9F">
          <w:rPr>
            <w:rFonts w:ascii="Times New Roman" w:hAnsi="Times New Roman"/>
            <w:rPrChange w:id="1192" w:author="DADAS Mohammed TGI/OLN" w:date="2018-12-13T12:30:00Z">
              <w:rPr/>
            </w:rPrChange>
          </w:rPr>
          <w:br/>
        </w:r>
        <w:r w:rsidR="009873C3" w:rsidRPr="00952903" w:rsidDel="00124D9F">
          <w:fldChar w:fldCharType="begin"/>
        </w:r>
        <w:r w:rsidR="009873C3" w:rsidRPr="00952903" w:rsidDel="00124D9F">
          <w:rPr>
            <w:rFonts w:ascii="Times New Roman" w:hAnsi="Times New Roman"/>
            <w:rPrChange w:id="1193" w:author="DADAS Mohammed TGI/OLN" w:date="2018-12-13T12:30:00Z">
              <w:rPr/>
            </w:rPrChange>
          </w:rPr>
          <w:delInstrText xml:space="preserve"> HYPERLINK "file:///C:\\Users\\imde6453\\Desktop\\http\\%3cref-source%3e\\" </w:delInstrText>
        </w:r>
        <w:r w:rsidR="009873C3" w:rsidRPr="00952903" w:rsidDel="00124D9F">
          <w:rPr>
            <w:rFonts w:ascii="Times New Roman" w:hAnsi="Times New Roman"/>
            <w:rPrChange w:id="1194" w:author="DADAS Mohammed TGI/OLN" w:date="2018-12-13T12:30:00Z">
              <w:rPr>
                <w:rStyle w:val="Lienhypertexte"/>
              </w:rPr>
            </w:rPrChange>
          </w:rPr>
          <w:fldChar w:fldCharType="separate"/>
        </w:r>
        <w:r w:rsidRPr="00952903" w:rsidDel="00124D9F">
          <w:rPr>
            <w:rStyle w:val="Lienhypertexte"/>
            <w:rFonts w:ascii="Times New Roman" w:hAnsi="Times New Roman"/>
            <w:rPrChange w:id="1195" w:author="DADAS Mohammed TGI/OLN" w:date="2018-12-13T12:30:00Z">
              <w:rPr>
                <w:rStyle w:val="Lienhypertexte"/>
              </w:rPr>
            </w:rPrChange>
          </w:rPr>
          <w:delText>URL:http//&lt;ref-source&gt;/</w:delText>
        </w:r>
        <w:r w:rsidR="009873C3" w:rsidRPr="00952903" w:rsidDel="00124D9F">
          <w:rPr>
            <w:rStyle w:val="Lienhypertexte"/>
            <w:rFonts w:ascii="Times New Roman" w:hAnsi="Times New Roman"/>
            <w:rPrChange w:id="1196" w:author="DADAS Mohammed TGI/OLN" w:date="2018-12-13T12:30:00Z">
              <w:rPr>
                <w:rStyle w:val="Lienhypertexte"/>
              </w:rPr>
            </w:rPrChange>
          </w:rPr>
          <w:fldChar w:fldCharType="end"/>
        </w:r>
        <w:r w:rsidRPr="00952903" w:rsidDel="00124D9F">
          <w:rPr>
            <w:rFonts w:ascii="Times New Roman" w:hAnsi="Times New Roman"/>
            <w:rPrChange w:id="1197" w:author="DADAS Mohammed TGI/OLN" w:date="2018-12-13T12:30:00Z">
              <w:rPr/>
            </w:rPrChange>
          </w:rPr>
          <w:delText xml:space="preserve"> </w:delText>
        </w:r>
        <w:bookmarkStart w:id="1198" w:name="_Toc528230858"/>
        <w:bookmarkStart w:id="1199" w:name="_Toc530762437"/>
        <w:bookmarkStart w:id="1200" w:name="_Toc531858458"/>
        <w:bookmarkStart w:id="1201" w:name="_Toc532466897"/>
        <w:bookmarkStart w:id="1202" w:name="_Toc534791421"/>
        <w:bookmarkEnd w:id="1198"/>
        <w:bookmarkEnd w:id="1199"/>
        <w:bookmarkEnd w:id="1200"/>
        <w:bookmarkEnd w:id="1201"/>
        <w:bookmarkEnd w:id="1202"/>
      </w:del>
    </w:p>
    <w:p w14:paraId="11B2690F" w14:textId="77777777" w:rsidR="00BA18D0" w:rsidRPr="00952903" w:rsidDel="00124D9F" w:rsidRDefault="00BA18D0">
      <w:pPr>
        <w:pStyle w:val="Commentaire"/>
        <w:tabs>
          <w:tab w:val="left" w:pos="720"/>
          <w:tab w:val="left" w:pos="10080"/>
        </w:tabs>
        <w:ind w:left="2160" w:hanging="1800"/>
        <w:rPr>
          <w:del w:id="1203" w:author="Mohammed DADAS - Orange" w:date="2018-10-12T19:36:00Z"/>
          <w:rFonts w:ascii="Times New Roman" w:hAnsi="Times New Roman"/>
          <w:rPrChange w:id="1204" w:author="DADAS Mohammed TGI/OLN" w:date="2018-12-13T12:30:00Z">
            <w:rPr>
              <w:del w:id="1205" w:author="Mohammed DADAS - Orange" w:date="2018-10-12T19:36:00Z"/>
            </w:rPr>
          </w:rPrChange>
        </w:rPr>
      </w:pPr>
      <w:del w:id="1206" w:author="Mohammed DADAS - Orange" w:date="2018-10-12T19:36:00Z">
        <w:r w:rsidRPr="00952903" w:rsidDel="00124D9F">
          <w:rPr>
            <w:rFonts w:ascii="Times New Roman" w:hAnsi="Times New Roman"/>
            <w:rPrChange w:id="1207" w:author="DADAS Mohammed TGI/OLN" w:date="2018-12-13T12:30:00Z">
              <w:rPr/>
            </w:rPrChange>
          </w:rPr>
          <w:tab/>
          <w:delText>[OMADOC]</w:delText>
        </w:r>
        <w:r w:rsidRPr="00952903" w:rsidDel="00124D9F">
          <w:rPr>
            <w:rFonts w:ascii="Times New Roman" w:hAnsi="Times New Roman"/>
            <w:rPrChange w:id="1208" w:author="DADAS Mohammed TGI/OLN" w:date="2018-12-13T12:30:00Z">
              <w:rPr/>
            </w:rPrChange>
          </w:rPr>
          <w:tab/>
        </w:r>
        <w:r w:rsidRPr="00952903" w:rsidDel="00124D9F">
          <w:rPr>
            <w:rFonts w:ascii="Times New Roman" w:hAnsi="Times New Roman"/>
            <w:i/>
            <w:iCs/>
            <w:rPrChange w:id="1209" w:author="DADAS Mohammed TGI/OLN" w:date="2018-12-13T12:30:00Z">
              <w:rPr>
                <w:i/>
                <w:iCs/>
              </w:rPr>
            </w:rPrChange>
          </w:rPr>
          <w:delText>&lt;OMA Model&gt; “</w:delText>
        </w:r>
        <w:r w:rsidRPr="00952903" w:rsidDel="00124D9F">
          <w:rPr>
            <w:rFonts w:ascii="Times New Roman" w:hAnsi="Times New Roman"/>
            <w:rPrChange w:id="1210" w:author="DADAS Mohammed TGI/OLN" w:date="2018-12-13T12:30:00Z">
              <w:rPr/>
            </w:rPrChange>
          </w:rPr>
          <w:delText>OMA Document Title”,{ Version x.y,} Open Mobile Alliance™, OMA</w:delText>
        </w:r>
        <w:r w:rsidRPr="00952903" w:rsidDel="00124D9F">
          <w:rPr>
            <w:rFonts w:ascii="Times New Roman" w:hAnsi="Times New Roman"/>
            <w:rPrChange w:id="1211" w:author="DADAS Mohammed TGI/OLN" w:date="2018-12-13T12:30:00Z">
              <w:rPr/>
            </w:rPrChange>
          </w:rPr>
          <w:noBreakHyphen/>
          <w:delText>&lt;docname&gt;{</w:delText>
        </w:r>
        <w:r w:rsidRPr="00952903" w:rsidDel="00124D9F">
          <w:rPr>
            <w:rFonts w:ascii="Times New Roman" w:hAnsi="Times New Roman"/>
            <w:rPrChange w:id="1212" w:author="DADAS Mohammed TGI/OLN" w:date="2018-12-13T12:30:00Z">
              <w:rPr/>
            </w:rPrChange>
          </w:rPr>
          <w:noBreakHyphen/>
          <w:delText xml:space="preserve">&lt;version&gt;}, </w:delText>
        </w:r>
        <w:r w:rsidR="009873C3" w:rsidRPr="00952903" w:rsidDel="00124D9F">
          <w:fldChar w:fldCharType="begin"/>
        </w:r>
        <w:r w:rsidR="009873C3" w:rsidRPr="00952903" w:rsidDel="00124D9F">
          <w:rPr>
            <w:rFonts w:ascii="Times New Roman" w:hAnsi="Times New Roman"/>
            <w:rPrChange w:id="1213" w:author="DADAS Mohammed TGI/OLN" w:date="2018-12-13T12:30:00Z">
              <w:rPr/>
            </w:rPrChange>
          </w:rPr>
          <w:delInstrText xml:space="preserve"> HYPERLINK "file:///C:\\Users\\imde6453\\Desktop\\http\\%3cref-source%3e\\" </w:delInstrText>
        </w:r>
        <w:r w:rsidR="009873C3" w:rsidRPr="00952903" w:rsidDel="00124D9F">
          <w:rPr>
            <w:rFonts w:ascii="Times New Roman" w:hAnsi="Times New Roman"/>
            <w:rPrChange w:id="1214" w:author="DADAS Mohammed TGI/OLN" w:date="2018-12-13T12:30:00Z">
              <w:rPr>
                <w:rStyle w:val="Lienhypertexte"/>
              </w:rPr>
            </w:rPrChange>
          </w:rPr>
          <w:fldChar w:fldCharType="separate"/>
        </w:r>
        <w:r w:rsidRPr="00952903" w:rsidDel="00124D9F">
          <w:rPr>
            <w:rStyle w:val="Lienhypertexte"/>
            <w:rFonts w:ascii="Times New Roman" w:hAnsi="Times New Roman"/>
            <w:rPrChange w:id="1215" w:author="DADAS Mohammed TGI/OLN" w:date="2018-12-13T12:30:00Z">
              <w:rPr>
                <w:rStyle w:val="Lienhypertexte"/>
              </w:rPr>
            </w:rPrChange>
          </w:rPr>
          <w:delText>URL:http//www.openmobilealliance.org/</w:delText>
        </w:r>
        <w:r w:rsidR="009873C3" w:rsidRPr="00952903" w:rsidDel="00124D9F">
          <w:rPr>
            <w:rStyle w:val="Lienhypertexte"/>
            <w:rFonts w:ascii="Times New Roman" w:hAnsi="Times New Roman"/>
            <w:rPrChange w:id="1216" w:author="DADAS Mohammed TGI/OLN" w:date="2018-12-13T12:30:00Z">
              <w:rPr>
                <w:rStyle w:val="Lienhypertexte"/>
              </w:rPr>
            </w:rPrChange>
          </w:rPr>
          <w:fldChar w:fldCharType="end"/>
        </w:r>
        <w:r w:rsidRPr="00952903" w:rsidDel="00124D9F">
          <w:rPr>
            <w:rFonts w:ascii="Times New Roman" w:hAnsi="Times New Roman"/>
            <w:rPrChange w:id="1217" w:author="DADAS Mohammed TGI/OLN" w:date="2018-12-13T12:30:00Z">
              <w:rPr/>
            </w:rPrChange>
          </w:rPr>
          <w:delText xml:space="preserve"> </w:delText>
        </w:r>
        <w:bookmarkStart w:id="1218" w:name="_Toc528230859"/>
        <w:bookmarkStart w:id="1219" w:name="_Toc530762438"/>
        <w:bookmarkStart w:id="1220" w:name="_Toc531858459"/>
        <w:bookmarkStart w:id="1221" w:name="_Toc532466898"/>
        <w:bookmarkStart w:id="1222" w:name="_Toc534791422"/>
        <w:bookmarkEnd w:id="1218"/>
        <w:bookmarkEnd w:id="1219"/>
        <w:bookmarkEnd w:id="1220"/>
        <w:bookmarkEnd w:id="1221"/>
        <w:bookmarkEnd w:id="1222"/>
      </w:del>
    </w:p>
    <w:p w14:paraId="04750CFD" w14:textId="77777777" w:rsidR="00BA18D0" w:rsidRPr="00952903" w:rsidDel="00124D9F" w:rsidRDefault="00BA18D0">
      <w:pPr>
        <w:pStyle w:val="Commentaire"/>
        <w:tabs>
          <w:tab w:val="left" w:pos="10080"/>
        </w:tabs>
        <w:ind w:left="2160" w:hanging="1800"/>
        <w:rPr>
          <w:del w:id="1223" w:author="Mohammed DADAS - Orange" w:date="2018-10-12T19:36:00Z"/>
          <w:rFonts w:ascii="Times New Roman" w:hAnsi="Times New Roman"/>
          <w:i/>
          <w:iCs/>
          <w:rPrChange w:id="1224" w:author="DADAS Mohammed TGI/OLN" w:date="2018-12-13T12:30:00Z">
            <w:rPr>
              <w:del w:id="1225" w:author="Mohammed DADAS - Orange" w:date="2018-10-12T19:36:00Z"/>
              <w:i/>
              <w:iCs/>
            </w:rPr>
          </w:rPrChange>
        </w:rPr>
      </w:pPr>
      <w:del w:id="1226" w:author="Mohammed DADAS - Orange" w:date="2018-10-12T19:36:00Z">
        <w:r w:rsidRPr="00952903" w:rsidDel="00124D9F">
          <w:rPr>
            <w:rFonts w:ascii="Times New Roman" w:hAnsi="Times New Roman"/>
            <w:rPrChange w:id="1227" w:author="DADAS Mohammed TGI/OLN" w:date="2018-12-13T12:30:00Z">
              <w:rPr/>
            </w:rPrChange>
          </w:rPr>
          <w:delText>If there are no entries in the table – enter ‘none’ to be clear.</w:delText>
        </w:r>
        <w:bookmarkStart w:id="1228" w:name="_Toc528230860"/>
        <w:bookmarkStart w:id="1229" w:name="_Toc530762439"/>
        <w:bookmarkStart w:id="1230" w:name="_Toc531858460"/>
        <w:bookmarkStart w:id="1231" w:name="_Toc532466899"/>
        <w:bookmarkStart w:id="1232" w:name="_Toc534791423"/>
        <w:bookmarkEnd w:id="1228"/>
        <w:bookmarkEnd w:id="1229"/>
        <w:bookmarkEnd w:id="1230"/>
        <w:bookmarkEnd w:id="1231"/>
        <w:bookmarkEnd w:id="1232"/>
      </w:del>
    </w:p>
    <w:p w14:paraId="198003A7" w14:textId="77777777" w:rsidR="00BA18D0" w:rsidRPr="00952903" w:rsidDel="00124D9F" w:rsidRDefault="00BA18D0">
      <w:pPr>
        <w:pStyle w:val="Commentaire"/>
        <w:rPr>
          <w:del w:id="1233" w:author="Mohammed DADAS - Orange" w:date="2018-10-12T19:36:00Z"/>
          <w:rFonts w:ascii="Times New Roman" w:hAnsi="Times New Roman"/>
          <w:snapToGrid w:val="0"/>
          <w:rPrChange w:id="1234" w:author="DADAS Mohammed TGI/OLN" w:date="2018-12-13T12:30:00Z">
            <w:rPr>
              <w:del w:id="1235" w:author="Mohammed DADAS - Orange" w:date="2018-10-12T19:36:00Z"/>
              <w:snapToGrid w:val="0"/>
            </w:rPr>
          </w:rPrChange>
        </w:rPr>
      </w:pPr>
      <w:del w:id="1236" w:author="Mohammed DADAS - Orange" w:date="2018-10-12T19:36:00Z">
        <w:r w:rsidRPr="00952903" w:rsidDel="00124D9F">
          <w:rPr>
            <w:rFonts w:ascii="Times New Roman" w:hAnsi="Times New Roman"/>
            <w:snapToGrid w:val="0"/>
            <w:rPrChange w:id="1237" w:author="DADAS Mohammed TGI/OLN" w:date="2018-12-13T12:30:00Z">
              <w:rPr>
                <w:snapToGrid w:val="0"/>
              </w:rPr>
            </w:rPrChange>
          </w:rPr>
          <w:delText>DELETE THIS COMMENT</w:delText>
        </w:r>
        <w:bookmarkStart w:id="1238" w:name="_Toc528230861"/>
        <w:bookmarkStart w:id="1239" w:name="_Toc530762440"/>
        <w:bookmarkStart w:id="1240" w:name="_Toc531858461"/>
        <w:bookmarkStart w:id="1241" w:name="_Toc532466900"/>
        <w:bookmarkStart w:id="1242" w:name="_Toc534791424"/>
        <w:bookmarkEnd w:id="1238"/>
        <w:bookmarkEnd w:id="1239"/>
        <w:bookmarkEnd w:id="1240"/>
        <w:bookmarkEnd w:id="1241"/>
        <w:bookmarkEnd w:id="1242"/>
      </w:del>
    </w:p>
    <w:p w14:paraId="5F18EAEB" w14:textId="39589769" w:rsidR="00BA18D0" w:rsidRPr="00952903" w:rsidRDefault="00BA18D0">
      <w:pPr>
        <w:pStyle w:val="Titre2"/>
        <w:rPr>
          <w:rFonts w:ascii="Times New Roman" w:hAnsi="Times New Roman"/>
          <w:rPrChange w:id="1243" w:author="DADAS Mohammed TGI/OLN" w:date="2018-12-13T12:30:00Z">
            <w:rPr>
              <w:rFonts w:cs="Arial"/>
            </w:rPr>
          </w:rPrChange>
        </w:rPr>
      </w:pPr>
      <w:bookmarkStart w:id="1244" w:name="_Toc196557484"/>
      <w:bookmarkStart w:id="1245" w:name="_Toc534791425"/>
      <w:r w:rsidRPr="00952903">
        <w:rPr>
          <w:rFonts w:ascii="Times New Roman" w:hAnsi="Times New Roman"/>
          <w:rPrChange w:id="1246" w:author="DADAS Mohammed TGI/OLN" w:date="2018-12-13T12:30:00Z">
            <w:rPr>
              <w:rFonts w:cs="Arial"/>
            </w:rPr>
          </w:rPrChange>
        </w:rPr>
        <w:t>Normative References</w:t>
      </w:r>
      <w:bookmarkEnd w:id="1244"/>
      <w:bookmarkEnd w:id="1245"/>
    </w:p>
    <w:tbl>
      <w:tblPr>
        <w:tblW w:w="10087" w:type="dxa"/>
        <w:jc w:val="center"/>
        <w:tblLayout w:type="fixed"/>
        <w:tblCellMar>
          <w:left w:w="115" w:type="dxa"/>
          <w:right w:w="115" w:type="dxa"/>
        </w:tblCellMar>
        <w:tblLook w:val="0000" w:firstRow="0" w:lastRow="0" w:firstColumn="0" w:lastColumn="0" w:noHBand="0" w:noVBand="0"/>
      </w:tblPr>
      <w:tblGrid>
        <w:gridCol w:w="2161"/>
        <w:gridCol w:w="7919"/>
        <w:gridCol w:w="7"/>
      </w:tblGrid>
      <w:tr w:rsidR="00BA18D0" w:rsidRPr="00952903" w14:paraId="2118FF14" w14:textId="77777777">
        <w:trPr>
          <w:gridAfter w:val="1"/>
          <w:wAfter w:w="7" w:type="dxa"/>
          <w:jc w:val="center"/>
        </w:trPr>
        <w:tc>
          <w:tcPr>
            <w:tcW w:w="2161" w:type="dxa"/>
          </w:tcPr>
          <w:p w14:paraId="59F91DA0" w14:textId="77777777" w:rsidR="00BA18D0" w:rsidRPr="00952903" w:rsidRDefault="00BA18D0">
            <w:pPr>
              <w:pStyle w:val="RefLabel"/>
            </w:pPr>
            <w:r w:rsidRPr="00952903">
              <w:t>[RFC2119]</w:t>
            </w:r>
          </w:p>
        </w:tc>
        <w:tc>
          <w:tcPr>
            <w:tcW w:w="7919" w:type="dxa"/>
          </w:tcPr>
          <w:p w14:paraId="44F25E50" w14:textId="5578BDA2" w:rsidR="00BA18D0" w:rsidRPr="00952903" w:rsidRDefault="00BA18D0" w:rsidP="00952903">
            <w:pPr>
              <w:pStyle w:val="RefDesc"/>
              <w:rPr>
                <w:lang w:val="en-GB"/>
              </w:rPr>
            </w:pPr>
            <w:r w:rsidRPr="00C32B95">
              <w:rPr>
                <w:lang w:val="en-GB"/>
              </w:rPr>
              <w:t xml:space="preserve">“Key words for use in RFCs to Indicate Requirement Levels”, S. Bradner, March 1997, </w:t>
            </w:r>
            <w:ins w:id="1247" w:author="DADAS Mohammed TGI/OLN" w:date="2018-12-13T12:00:00Z">
              <w:r w:rsidR="00FC1587" w:rsidRPr="00952903">
                <w:rPr>
                  <w:lang w:val="en-GB"/>
                  <w:rPrChange w:id="1248" w:author="DADAS Mohammed TGI/OLN" w:date="2018-12-13T12:30:00Z">
                    <w:rPr>
                      <w:rFonts w:ascii="Arial" w:hAnsi="Arial" w:cs="Arial"/>
                      <w:lang w:val="en-GB"/>
                    </w:rPr>
                  </w:rPrChange>
                </w:rPr>
                <w:t xml:space="preserve">URL: </w:t>
              </w:r>
            </w:ins>
            <w:ins w:id="1249" w:author="DADAS Mohammed TGI/OLN" w:date="2018-12-13T11:59:00Z">
              <w:r w:rsidR="00FC1587" w:rsidRPr="00952903">
                <w:rPr>
                  <w:rPrChange w:id="1250" w:author="DADAS Mohammed TGI/OLN" w:date="2018-12-13T12:30:00Z">
                    <w:rPr>
                      <w:rFonts w:ascii="Arial" w:hAnsi="Arial" w:cs="Arial"/>
                    </w:rPr>
                  </w:rPrChange>
                </w:rPr>
                <w:fldChar w:fldCharType="begin"/>
              </w:r>
              <w:r w:rsidR="00FC1587" w:rsidRPr="00952903">
                <w:rPr>
                  <w:rPrChange w:id="1251" w:author="DADAS Mohammed TGI/OLN" w:date="2018-12-13T12:30:00Z">
                    <w:rPr>
                      <w:rFonts w:ascii="Arial" w:hAnsi="Arial" w:cs="Arial"/>
                    </w:rPr>
                  </w:rPrChange>
                </w:rPr>
                <w:instrText xml:space="preserve"> HYPERLINK "https://www.ietf.org/rfc/rfc2119.txt" </w:instrText>
              </w:r>
              <w:r w:rsidR="00FC1587" w:rsidRPr="00952903">
                <w:rPr>
                  <w:rPrChange w:id="1252" w:author="DADAS Mohammed TGI/OLN" w:date="2018-12-13T12:30:00Z">
                    <w:rPr>
                      <w:rFonts w:ascii="Arial" w:hAnsi="Arial" w:cs="Arial"/>
                    </w:rPr>
                  </w:rPrChange>
                </w:rPr>
                <w:fldChar w:fldCharType="separate"/>
              </w:r>
              <w:r w:rsidR="00FC1587" w:rsidRPr="00952903">
                <w:rPr>
                  <w:rStyle w:val="Lienhypertexte"/>
                  <w:rPrChange w:id="1253" w:author="DADAS Mohammed TGI/OLN" w:date="2018-12-13T12:30:00Z">
                    <w:rPr>
                      <w:rStyle w:val="Lienhypertexte"/>
                      <w:rFonts w:ascii="Arial" w:hAnsi="Arial" w:cs="Arial"/>
                    </w:rPr>
                  </w:rPrChange>
                </w:rPr>
                <w:t>https://www.ietf.org/rfc/rfc2119.txt</w:t>
              </w:r>
              <w:r w:rsidR="00FC1587" w:rsidRPr="00952903">
                <w:rPr>
                  <w:rPrChange w:id="1254" w:author="DADAS Mohammed TGI/OLN" w:date="2018-12-13T12:30:00Z">
                    <w:rPr>
                      <w:rFonts w:ascii="Arial" w:hAnsi="Arial" w:cs="Arial"/>
                    </w:rPr>
                  </w:rPrChange>
                </w:rPr>
                <w:fldChar w:fldCharType="end"/>
              </w:r>
              <w:r w:rsidR="00FC1587" w:rsidRPr="00952903">
                <w:rPr>
                  <w:rPrChange w:id="1255" w:author="DADAS Mohammed TGI/OLN" w:date="2018-12-13T12:30:00Z">
                    <w:rPr>
                      <w:rFonts w:ascii="Arial" w:hAnsi="Arial" w:cs="Arial"/>
                    </w:rPr>
                  </w:rPrChange>
                </w:rPr>
                <w:t xml:space="preserve"> </w:t>
              </w:r>
            </w:ins>
            <w:del w:id="1256" w:author="DADAS Mohammed TGI/OLN" w:date="2018-12-13T12:00:00Z">
              <w:r w:rsidR="00CD5F3C" w:rsidRPr="00C32B95" w:rsidDel="00FC1587">
                <w:fldChar w:fldCharType="begin"/>
              </w:r>
              <w:r w:rsidR="00CD5F3C" w:rsidRPr="00952903" w:rsidDel="00FC1587">
                <w:delInstrText xml:space="preserve"> HYPERLINK "URL:http://www.ietf.org/rfc/rfc2119.txt" </w:delInstrText>
              </w:r>
              <w:r w:rsidR="00CD5F3C" w:rsidRPr="00C32B95" w:rsidDel="00FC1587">
                <w:rPr>
                  <w:rPrChange w:id="1257" w:author="DADAS Mohammed TGI/OLN" w:date="2018-12-13T12:30:00Z">
                    <w:rPr>
                      <w:rStyle w:val="Lienhypertexte"/>
                      <w:lang w:val="en-GB"/>
                    </w:rPr>
                  </w:rPrChange>
                </w:rPr>
                <w:fldChar w:fldCharType="separate"/>
              </w:r>
              <w:r w:rsidRPr="00C32B95" w:rsidDel="00FC1587">
                <w:rPr>
                  <w:rStyle w:val="Lienhypertexte"/>
                  <w:lang w:val="en-GB"/>
                </w:rPr>
                <w:delText>URL:http://www.ietf.org/rfc/rfc2119.txt</w:delText>
              </w:r>
              <w:r w:rsidR="00CD5F3C" w:rsidRPr="00C32B95" w:rsidDel="00FC1587">
                <w:rPr>
                  <w:rStyle w:val="Lienhypertexte"/>
                  <w:lang w:val="en-GB"/>
                </w:rPr>
                <w:fldChar w:fldCharType="end"/>
              </w:r>
            </w:del>
          </w:p>
        </w:tc>
      </w:tr>
      <w:tr w:rsidR="00BA18D0" w:rsidRPr="00952903" w14:paraId="2748B9FE" w14:textId="77777777">
        <w:trPr>
          <w:jc w:val="center"/>
        </w:trPr>
        <w:tc>
          <w:tcPr>
            <w:tcW w:w="2161" w:type="dxa"/>
          </w:tcPr>
          <w:p w14:paraId="56FE57D7" w14:textId="77777777" w:rsidR="00BA18D0" w:rsidRPr="00952903" w:rsidRDefault="00BA18D0">
            <w:pPr>
              <w:pStyle w:val="RefLabel"/>
            </w:pPr>
          </w:p>
        </w:tc>
        <w:tc>
          <w:tcPr>
            <w:tcW w:w="7926" w:type="dxa"/>
            <w:gridSpan w:val="2"/>
          </w:tcPr>
          <w:p w14:paraId="767CA812" w14:textId="77777777" w:rsidR="00BA18D0" w:rsidRPr="00952903" w:rsidRDefault="00BA18D0">
            <w:pPr>
              <w:pStyle w:val="RefDesc"/>
              <w:rPr>
                <w:lang w:val="en-GB"/>
              </w:rPr>
            </w:pPr>
          </w:p>
        </w:tc>
      </w:tr>
      <w:tr w:rsidR="00BA18D0" w:rsidRPr="00952903" w14:paraId="0C62992D" w14:textId="77777777">
        <w:trPr>
          <w:jc w:val="center"/>
        </w:trPr>
        <w:tc>
          <w:tcPr>
            <w:tcW w:w="2161" w:type="dxa"/>
          </w:tcPr>
          <w:p w14:paraId="2C141E11" w14:textId="77777777" w:rsidR="00BA18D0" w:rsidRPr="00952903" w:rsidRDefault="00BA18D0">
            <w:pPr>
              <w:pStyle w:val="RefLabel"/>
            </w:pPr>
          </w:p>
        </w:tc>
        <w:tc>
          <w:tcPr>
            <w:tcW w:w="7926" w:type="dxa"/>
            <w:gridSpan w:val="2"/>
          </w:tcPr>
          <w:p w14:paraId="1AD22F05" w14:textId="77777777" w:rsidR="00BA18D0" w:rsidRPr="00952903" w:rsidRDefault="00BA18D0">
            <w:pPr>
              <w:pStyle w:val="RefDesc"/>
              <w:rPr>
                <w:lang w:val="en-GB"/>
              </w:rPr>
            </w:pPr>
          </w:p>
        </w:tc>
      </w:tr>
      <w:tr w:rsidR="00BA18D0" w:rsidRPr="00952903" w:rsidDel="00F36BF3" w14:paraId="029A9936" w14:textId="75E7104C">
        <w:trPr>
          <w:jc w:val="center"/>
          <w:del w:id="1258" w:author="DADAS Mohammed TGI/OLN" w:date="2018-11-23T18:18:00Z"/>
        </w:trPr>
        <w:tc>
          <w:tcPr>
            <w:tcW w:w="10087" w:type="dxa"/>
            <w:gridSpan w:val="3"/>
            <w:shd w:val="clear" w:color="auto" w:fill="FFFF99"/>
          </w:tcPr>
          <w:p w14:paraId="3D9B1C54" w14:textId="6C82EDBB" w:rsidR="00BA18D0" w:rsidRPr="00952903" w:rsidDel="00F36BF3" w:rsidRDefault="00BA18D0">
            <w:pPr>
              <w:pStyle w:val="RefDesc"/>
              <w:jc w:val="center"/>
              <w:rPr>
                <w:del w:id="1259" w:author="DADAS Mohammed TGI/OLN" w:date="2018-11-23T18:18:00Z"/>
                <w:iCs/>
                <w:color w:val="800000"/>
                <w:lang w:val="en-GB"/>
                <w:rPrChange w:id="1260" w:author="DADAS Mohammed TGI/OLN" w:date="2018-12-13T12:30:00Z">
                  <w:rPr>
                    <w:del w:id="1261" w:author="DADAS Mohammed TGI/OLN" w:date="2018-11-23T18:18:00Z"/>
                    <w:rFonts w:ascii="Comic Sans MS" w:hAnsi="Comic Sans MS"/>
                    <w:iCs/>
                    <w:color w:val="800000"/>
                    <w:lang w:val="en-GB"/>
                  </w:rPr>
                </w:rPrChange>
              </w:rPr>
            </w:pPr>
            <w:del w:id="1262" w:author="DADAS Mohammed TGI/OLN" w:date="2018-11-23T18:18:00Z">
              <w:r w:rsidRPr="00952903" w:rsidDel="00F36BF3">
                <w:rPr>
                  <w:bCs w:val="0"/>
                  <w:iCs/>
                  <w:color w:val="800000"/>
                  <w:rPrChange w:id="1263" w:author="DADAS Mohammed TGI/OLN" w:date="2018-12-13T12:30:00Z">
                    <w:rPr>
                      <w:rFonts w:ascii="Comic Sans MS" w:hAnsi="Comic Sans MS"/>
                      <w:bCs w:val="0"/>
                      <w:iCs/>
                      <w:color w:val="800000"/>
                    </w:rPr>
                  </w:rPrChange>
                </w:rPr>
                <w:delText>&lt;&lt; Add/Remove reference rows to this table as needed - DELETE This Row &gt;&gt;</w:delText>
              </w:r>
              <w:bookmarkStart w:id="1264" w:name="_Toc530762442"/>
              <w:bookmarkStart w:id="1265" w:name="_Toc531858463"/>
              <w:bookmarkStart w:id="1266" w:name="_Toc532466902"/>
              <w:bookmarkStart w:id="1267" w:name="_Toc534791426"/>
              <w:bookmarkEnd w:id="1264"/>
              <w:bookmarkEnd w:id="1265"/>
              <w:bookmarkEnd w:id="1266"/>
              <w:bookmarkEnd w:id="1267"/>
            </w:del>
          </w:p>
        </w:tc>
        <w:bookmarkStart w:id="1268" w:name="_Toc530762443"/>
        <w:bookmarkStart w:id="1269" w:name="_Toc531858464"/>
        <w:bookmarkStart w:id="1270" w:name="_Toc532466903"/>
        <w:bookmarkStart w:id="1271" w:name="_Toc534791427"/>
        <w:bookmarkEnd w:id="1268"/>
        <w:bookmarkEnd w:id="1269"/>
        <w:bookmarkEnd w:id="1270"/>
        <w:bookmarkEnd w:id="1271"/>
      </w:tr>
    </w:tbl>
    <w:p w14:paraId="7FF46629" w14:textId="2B70FBE9" w:rsidR="00BA18D0" w:rsidRPr="00952903" w:rsidRDefault="00BA18D0">
      <w:pPr>
        <w:pStyle w:val="Titre2"/>
        <w:rPr>
          <w:rFonts w:ascii="Times New Roman" w:hAnsi="Times New Roman"/>
          <w:rPrChange w:id="1272" w:author="DADAS Mohammed TGI/OLN" w:date="2018-12-13T12:30:00Z">
            <w:rPr>
              <w:rFonts w:cs="Arial"/>
            </w:rPr>
          </w:rPrChange>
        </w:rPr>
      </w:pPr>
      <w:bookmarkStart w:id="1273" w:name="_Toc196557485"/>
      <w:bookmarkStart w:id="1274" w:name="_Toc534791428"/>
      <w:r w:rsidRPr="00952903">
        <w:rPr>
          <w:rFonts w:ascii="Times New Roman" w:hAnsi="Times New Roman"/>
          <w:rPrChange w:id="1275" w:author="DADAS Mohammed TGI/OLN" w:date="2018-12-13T12:30:00Z">
            <w:rPr>
              <w:rFonts w:cs="Arial"/>
            </w:rPr>
          </w:rPrChange>
        </w:rPr>
        <w:t>Informative References</w:t>
      </w:r>
      <w:bookmarkEnd w:id="1273"/>
      <w:bookmarkEnd w:id="1274"/>
    </w:p>
    <w:p w14:paraId="5E001FEB" w14:textId="77777777" w:rsidR="00BA18D0" w:rsidRPr="00C32B95" w:rsidDel="00124D9F" w:rsidRDefault="00BA18D0">
      <w:pPr>
        <w:pStyle w:val="RefLabel"/>
        <w:rPr>
          <w:del w:id="1276" w:author="Mohammed DADAS - Orange" w:date="2018-10-12T19:36:00Z"/>
        </w:rPr>
        <w:pPrChange w:id="1277" w:author="DADAS Mohammed TGI/OLN" w:date="2018-11-23T18:19:00Z">
          <w:pPr>
            <w:pStyle w:val="Commentaire"/>
          </w:pPr>
        </w:pPrChange>
      </w:pPr>
      <w:del w:id="1278" w:author="Mohammed DADAS - Orange" w:date="2018-10-12T19:36:00Z">
        <w:r w:rsidRPr="00952903" w:rsidDel="00124D9F">
          <w:delText xml:space="preserve">Check the version of the Dictionary you are using and update the reference below.  Delete the </w:delText>
        </w:r>
        <w:r w:rsidRPr="00C32B95" w:rsidDel="00124D9F">
          <w:delText>[OMADICT] entry if the dictionary is not used.  In general, use the latest available version unless seeking alignment with an existing set of specifications.</w:delText>
        </w:r>
      </w:del>
    </w:p>
    <w:p w14:paraId="45D54FDD" w14:textId="77777777" w:rsidR="00BA18D0" w:rsidRPr="00F31DB5" w:rsidRDefault="00BA18D0">
      <w:pPr>
        <w:pStyle w:val="RefLabel"/>
        <w:pPrChange w:id="1279" w:author="DADAS Mohammed TGI/OLN" w:date="2018-11-23T18:19:00Z">
          <w:pPr>
            <w:pStyle w:val="Commentaire"/>
            <w:tabs>
              <w:tab w:val="left" w:pos="720"/>
              <w:tab w:val="left" w:pos="10080"/>
            </w:tabs>
            <w:ind w:left="2160" w:hanging="1800"/>
          </w:pPr>
        </w:pPrChange>
      </w:pPr>
      <w:del w:id="1280" w:author="Mohammed DADAS - Orange" w:date="2018-10-12T19:36:00Z">
        <w:r w:rsidRPr="00F31DB5" w:rsidDel="00124D9F">
          <w:delText>DELETE THIS COMMENT</w:delText>
        </w:r>
      </w:del>
    </w:p>
    <w:tbl>
      <w:tblPr>
        <w:tblW w:w="0" w:type="auto"/>
        <w:jc w:val="center"/>
        <w:tblLayout w:type="fixed"/>
        <w:tblLook w:val="0000" w:firstRow="0" w:lastRow="0" w:firstColumn="0" w:lastColumn="0" w:noHBand="0" w:noVBand="0"/>
      </w:tblPr>
      <w:tblGrid>
        <w:gridCol w:w="2160"/>
        <w:gridCol w:w="7920"/>
      </w:tblGrid>
      <w:tr w:rsidR="00BA18D0" w:rsidRPr="00952903" w14:paraId="0E59E4E6" w14:textId="77777777">
        <w:trPr>
          <w:jc w:val="center"/>
        </w:trPr>
        <w:tc>
          <w:tcPr>
            <w:tcW w:w="2160" w:type="dxa"/>
          </w:tcPr>
          <w:p w14:paraId="2365B4CB" w14:textId="77777777" w:rsidR="00BA18D0" w:rsidRPr="00952903" w:rsidRDefault="00BA18D0">
            <w:pPr>
              <w:pStyle w:val="RefLabel"/>
            </w:pPr>
            <w:r w:rsidRPr="00952903">
              <w:t>[OMADICT]</w:t>
            </w:r>
          </w:p>
        </w:tc>
        <w:tc>
          <w:tcPr>
            <w:tcW w:w="7920" w:type="dxa"/>
          </w:tcPr>
          <w:p w14:paraId="0FD58B9E" w14:textId="77777777" w:rsidR="00BA18D0" w:rsidRPr="00952903" w:rsidRDefault="00BA18D0">
            <w:pPr>
              <w:pStyle w:val="RefDesc"/>
              <w:rPr>
                <w:i/>
                <w:iCs/>
                <w:lang w:val="en-GB"/>
              </w:rPr>
            </w:pPr>
            <w:r w:rsidRPr="00952903">
              <w:rPr>
                <w:lang w:val="en-GB"/>
              </w:rPr>
              <w:t>“Dictionary for OMA Specifications”, Version x.y, Open Mobile Alliance™,</w:t>
            </w:r>
            <w:r w:rsidRPr="00952903">
              <w:rPr>
                <w:lang w:val="en-GB"/>
              </w:rPr>
              <w:br/>
              <w:t xml:space="preserve">OMA-ORG-Dictionary-Vx_y, </w:t>
            </w:r>
            <w:r w:rsidR="00CD5F3C" w:rsidRPr="00F31DB5">
              <w:fldChar w:fldCharType="begin"/>
            </w:r>
            <w:r w:rsidR="00CD5F3C" w:rsidRPr="00952903">
              <w:instrText xml:space="preserve"> HYPERLINK "URL:http://www.openmobilealliance.org/" </w:instrText>
            </w:r>
            <w:r w:rsidR="00CD5F3C" w:rsidRPr="00F31DB5">
              <w:rPr>
                <w:rPrChange w:id="1281" w:author="DADAS Mohammed TGI/OLN" w:date="2018-12-13T12:30:00Z">
                  <w:rPr>
                    <w:rStyle w:val="Lienhypertexte"/>
                    <w:lang w:val="en-GB"/>
                  </w:rPr>
                </w:rPrChange>
              </w:rPr>
              <w:fldChar w:fldCharType="separate"/>
            </w:r>
            <w:r w:rsidRPr="00952903">
              <w:rPr>
                <w:rStyle w:val="Lienhypertexte"/>
                <w:lang w:val="en-GB"/>
              </w:rPr>
              <w:t>URL:http://www.openmobilealliance.org/</w:t>
            </w:r>
            <w:r w:rsidR="00CD5F3C" w:rsidRPr="00F31DB5">
              <w:rPr>
                <w:rStyle w:val="Lienhypertexte"/>
                <w:lang w:val="en-GB"/>
              </w:rPr>
              <w:fldChar w:fldCharType="end"/>
            </w:r>
          </w:p>
        </w:tc>
      </w:tr>
      <w:tr w:rsidR="00BA18D0" w:rsidRPr="00952903" w14:paraId="376E9890" w14:textId="77777777">
        <w:trPr>
          <w:jc w:val="center"/>
        </w:trPr>
        <w:tc>
          <w:tcPr>
            <w:tcW w:w="2160" w:type="dxa"/>
          </w:tcPr>
          <w:p w14:paraId="29AEFD62" w14:textId="6516829C" w:rsidR="00BA18D0" w:rsidRPr="00952903" w:rsidRDefault="00BA18D0">
            <w:pPr>
              <w:pStyle w:val="RefLabel"/>
            </w:pPr>
          </w:p>
        </w:tc>
        <w:tc>
          <w:tcPr>
            <w:tcW w:w="7920" w:type="dxa"/>
          </w:tcPr>
          <w:p w14:paraId="393B6A6D" w14:textId="77777777" w:rsidR="00BA18D0" w:rsidRPr="00952903" w:rsidRDefault="00BA18D0">
            <w:pPr>
              <w:pStyle w:val="RefDesc"/>
              <w:rPr>
                <w:iCs/>
                <w:lang w:val="en-GB"/>
              </w:rPr>
            </w:pPr>
          </w:p>
        </w:tc>
      </w:tr>
      <w:tr w:rsidR="00BA18D0" w:rsidRPr="00952903" w14:paraId="1E4E2F79" w14:textId="77777777">
        <w:trPr>
          <w:jc w:val="center"/>
        </w:trPr>
        <w:tc>
          <w:tcPr>
            <w:tcW w:w="2160" w:type="dxa"/>
          </w:tcPr>
          <w:p w14:paraId="28DF924C" w14:textId="77777777" w:rsidR="00BA18D0" w:rsidRPr="00952903" w:rsidRDefault="00BA18D0">
            <w:pPr>
              <w:pStyle w:val="RefLabel"/>
            </w:pPr>
          </w:p>
        </w:tc>
        <w:tc>
          <w:tcPr>
            <w:tcW w:w="7920" w:type="dxa"/>
          </w:tcPr>
          <w:p w14:paraId="23FC3A1D" w14:textId="77777777" w:rsidR="00BA18D0" w:rsidRPr="00952903" w:rsidRDefault="00BA18D0">
            <w:pPr>
              <w:pStyle w:val="RefDesc"/>
              <w:rPr>
                <w:iCs/>
                <w:lang w:val="en-GB"/>
              </w:rPr>
            </w:pPr>
          </w:p>
        </w:tc>
      </w:tr>
      <w:tr w:rsidR="00BA18D0" w:rsidRPr="00952903" w:rsidDel="00F36BF3" w14:paraId="1EA5B4C2" w14:textId="5F97475A">
        <w:trPr>
          <w:jc w:val="center"/>
          <w:del w:id="1282" w:author="DADAS Mohammed TGI/OLN" w:date="2018-11-23T18:19:00Z"/>
        </w:trPr>
        <w:tc>
          <w:tcPr>
            <w:tcW w:w="10080" w:type="dxa"/>
            <w:gridSpan w:val="2"/>
            <w:shd w:val="clear" w:color="auto" w:fill="FFFF99"/>
          </w:tcPr>
          <w:p w14:paraId="387FECA1" w14:textId="4C2FC4A2" w:rsidR="00BA18D0" w:rsidRPr="00952903" w:rsidDel="00F36BF3" w:rsidRDefault="00BA18D0">
            <w:pPr>
              <w:pStyle w:val="RefDesc"/>
              <w:jc w:val="center"/>
              <w:rPr>
                <w:del w:id="1283" w:author="DADAS Mohammed TGI/OLN" w:date="2018-11-23T18:19:00Z"/>
                <w:color w:val="800000"/>
                <w:lang w:val="en-GB"/>
                <w:rPrChange w:id="1284" w:author="DADAS Mohammed TGI/OLN" w:date="2018-12-13T12:30:00Z">
                  <w:rPr>
                    <w:del w:id="1285" w:author="DADAS Mohammed TGI/OLN" w:date="2018-11-23T18:19:00Z"/>
                    <w:rFonts w:ascii="Comic Sans MS" w:hAnsi="Comic Sans MS"/>
                    <w:color w:val="800000"/>
                    <w:lang w:val="en-GB"/>
                  </w:rPr>
                </w:rPrChange>
              </w:rPr>
            </w:pPr>
            <w:del w:id="1286" w:author="DADAS Mohammed TGI/OLN" w:date="2018-11-23T18:19:00Z">
              <w:r w:rsidRPr="00952903" w:rsidDel="00F36BF3">
                <w:rPr>
                  <w:bCs w:val="0"/>
                  <w:iCs/>
                  <w:color w:val="800000"/>
                  <w:rPrChange w:id="1287" w:author="DADAS Mohammed TGI/OLN" w:date="2018-12-13T12:30:00Z">
                    <w:rPr>
                      <w:rFonts w:ascii="Comic Sans MS" w:hAnsi="Comic Sans MS"/>
                      <w:bCs w:val="0"/>
                      <w:iCs/>
                      <w:color w:val="800000"/>
                    </w:rPr>
                  </w:rPrChange>
                </w:rPr>
                <w:delText>&lt;&lt; Add/Remove reference rows to this table as needed - DELETE This Row &gt;&gt;</w:delText>
              </w:r>
              <w:bookmarkStart w:id="1288" w:name="_Toc530762445"/>
              <w:bookmarkStart w:id="1289" w:name="_Toc531858466"/>
              <w:bookmarkStart w:id="1290" w:name="_Toc532466905"/>
              <w:bookmarkStart w:id="1291" w:name="_Toc534791429"/>
              <w:bookmarkEnd w:id="1288"/>
              <w:bookmarkEnd w:id="1289"/>
              <w:bookmarkEnd w:id="1290"/>
              <w:bookmarkEnd w:id="1291"/>
            </w:del>
          </w:p>
        </w:tc>
        <w:bookmarkStart w:id="1292" w:name="_Toc530762446"/>
        <w:bookmarkStart w:id="1293" w:name="_Toc531858467"/>
        <w:bookmarkStart w:id="1294" w:name="_Toc532466906"/>
        <w:bookmarkStart w:id="1295" w:name="_Toc534791430"/>
        <w:bookmarkEnd w:id="1292"/>
        <w:bookmarkEnd w:id="1293"/>
        <w:bookmarkEnd w:id="1294"/>
        <w:bookmarkEnd w:id="1295"/>
      </w:tr>
    </w:tbl>
    <w:p w14:paraId="561428E7" w14:textId="111B59A7" w:rsidR="00BA18D0" w:rsidRPr="00952903" w:rsidRDefault="00BA18D0">
      <w:pPr>
        <w:pStyle w:val="Titre1"/>
        <w:rPr>
          <w:rFonts w:ascii="Times New Roman" w:hAnsi="Times New Roman"/>
          <w:rPrChange w:id="1296" w:author="DADAS Mohammed TGI/OLN" w:date="2018-12-13T12:30:00Z">
            <w:rPr>
              <w:rFonts w:cs="Arial"/>
            </w:rPr>
          </w:rPrChange>
        </w:rPr>
      </w:pPr>
      <w:bookmarkStart w:id="1297" w:name="_Toc196557486"/>
      <w:bookmarkStart w:id="1298" w:name="_Toc534791431"/>
      <w:r w:rsidRPr="00952903">
        <w:rPr>
          <w:rFonts w:ascii="Times New Roman" w:hAnsi="Times New Roman"/>
          <w:rPrChange w:id="1299" w:author="DADAS Mohammed TGI/OLN" w:date="2018-12-13T12:30:00Z">
            <w:rPr>
              <w:rFonts w:cs="Arial"/>
            </w:rPr>
          </w:rPrChange>
        </w:rPr>
        <w:lastRenderedPageBreak/>
        <w:t>Terminology and Conventions</w:t>
      </w:r>
      <w:bookmarkEnd w:id="1297"/>
      <w:bookmarkEnd w:id="1298"/>
    </w:p>
    <w:p w14:paraId="5E72091F" w14:textId="1F3147A3" w:rsidR="00BA18D0" w:rsidRPr="00952903" w:rsidRDefault="00BA18D0">
      <w:pPr>
        <w:pStyle w:val="Titre2"/>
        <w:rPr>
          <w:rFonts w:ascii="Times New Roman" w:hAnsi="Times New Roman"/>
          <w:rPrChange w:id="1300" w:author="DADAS Mohammed TGI/OLN" w:date="2018-12-13T12:30:00Z">
            <w:rPr>
              <w:rFonts w:cs="Arial"/>
            </w:rPr>
          </w:rPrChange>
        </w:rPr>
      </w:pPr>
      <w:bookmarkStart w:id="1301" w:name="_Toc196557487"/>
      <w:bookmarkStart w:id="1302" w:name="_Toc534791432"/>
      <w:r w:rsidRPr="00952903">
        <w:rPr>
          <w:rFonts w:ascii="Times New Roman" w:hAnsi="Times New Roman"/>
          <w:rPrChange w:id="1303" w:author="DADAS Mohammed TGI/OLN" w:date="2018-12-13T12:30:00Z">
            <w:rPr>
              <w:rFonts w:cs="Arial"/>
            </w:rPr>
          </w:rPrChange>
        </w:rPr>
        <w:t>Conventions</w:t>
      </w:r>
      <w:bookmarkEnd w:id="1301"/>
      <w:bookmarkEnd w:id="1302"/>
    </w:p>
    <w:p w14:paraId="57D4D6FB" w14:textId="77777777" w:rsidR="00BA18D0" w:rsidRPr="00C32B95" w:rsidRDefault="00BA18D0">
      <w:pPr>
        <w:rPr>
          <w:snapToGrid w:val="0"/>
        </w:rPr>
      </w:pPr>
      <w:r w:rsidRPr="00952903">
        <w:rPr>
          <w:snapToGrid w:val="0"/>
        </w:rPr>
        <w:t>The key wo</w:t>
      </w:r>
      <w:r w:rsidRPr="00C32B95">
        <w:rPr>
          <w:snapToGrid w:val="0"/>
        </w:rPr>
        <w:t>rds “MUST”, “MUST NOT”, “REQUIRED”, “SHALL”, “SHALL NOT”, “SHOULD”, “SHOULD NOT”, “RECOMMENDED”, “MAY”, and “OPTIONAL” in this document are to be interpreted as described in [RFC2119].</w:t>
      </w:r>
    </w:p>
    <w:p w14:paraId="1B484A88" w14:textId="77777777" w:rsidR="00BA18D0" w:rsidRPr="00952903" w:rsidRDefault="00BA18D0">
      <w:pPr>
        <w:rPr>
          <w:snapToGrid w:val="0"/>
        </w:rPr>
      </w:pPr>
      <w:r w:rsidRPr="00952903">
        <w:rPr>
          <w:snapToGrid w:val="0"/>
        </w:rPr>
        <w:t>All sections and appendixes, except “Scope” and “Introduction”, are normative, unless they are explicitly indicated to be informative.</w:t>
      </w:r>
    </w:p>
    <w:p w14:paraId="3F5FF3BC" w14:textId="77777777" w:rsidR="00BA18D0" w:rsidRPr="00952903" w:rsidDel="00124D9F" w:rsidRDefault="00BA18D0">
      <w:pPr>
        <w:pStyle w:val="Commentaire"/>
        <w:rPr>
          <w:del w:id="1304" w:author="Mohammed DADAS - Orange" w:date="2018-10-12T19:36:00Z"/>
          <w:rFonts w:ascii="Times New Roman" w:hAnsi="Times New Roman"/>
          <w:snapToGrid w:val="0"/>
          <w:rPrChange w:id="1305" w:author="DADAS Mohammed TGI/OLN" w:date="2018-12-13T12:30:00Z">
            <w:rPr>
              <w:del w:id="1306" w:author="Mohammed DADAS - Orange" w:date="2018-10-12T19:36:00Z"/>
              <w:snapToGrid w:val="0"/>
            </w:rPr>
          </w:rPrChange>
        </w:rPr>
      </w:pPr>
      <w:del w:id="1307" w:author="Mohammed DADAS - Orange" w:date="2018-10-12T19:36:00Z">
        <w:r w:rsidRPr="00952903" w:rsidDel="00124D9F">
          <w:rPr>
            <w:rFonts w:ascii="Times New Roman" w:hAnsi="Times New Roman"/>
            <w:snapToGrid w:val="0"/>
            <w:rPrChange w:id="1308" w:author="DADAS Mohammed TGI/OLN" w:date="2018-12-13T12:30:00Z">
              <w:rPr>
                <w:snapToGrid w:val="0"/>
              </w:rPr>
            </w:rPrChange>
          </w:rPr>
          <w:delText>&lt;&lt;If needed, describe or declare using appropriate normative references the additional conventions that are used.  DELETE THIS COMMENT &gt;&gt;</w:delText>
        </w:r>
        <w:bookmarkStart w:id="1309" w:name="_Toc528230866"/>
        <w:bookmarkStart w:id="1310" w:name="_Toc530762449"/>
        <w:bookmarkStart w:id="1311" w:name="_Toc531858470"/>
        <w:bookmarkStart w:id="1312" w:name="_Toc532466909"/>
        <w:bookmarkStart w:id="1313" w:name="_Toc534791433"/>
        <w:bookmarkEnd w:id="1309"/>
        <w:bookmarkEnd w:id="1310"/>
        <w:bookmarkEnd w:id="1311"/>
        <w:bookmarkEnd w:id="1312"/>
        <w:bookmarkEnd w:id="1313"/>
      </w:del>
    </w:p>
    <w:p w14:paraId="5F165334" w14:textId="77777777" w:rsidR="00BA18D0" w:rsidRPr="00952903" w:rsidRDefault="00BA18D0">
      <w:pPr>
        <w:pStyle w:val="Titre2"/>
        <w:rPr>
          <w:rFonts w:ascii="Times New Roman" w:hAnsi="Times New Roman"/>
          <w:rPrChange w:id="1314" w:author="DADAS Mohammed TGI/OLN" w:date="2018-12-13T12:30:00Z">
            <w:rPr>
              <w:rFonts w:cs="Arial"/>
            </w:rPr>
          </w:rPrChange>
        </w:rPr>
      </w:pPr>
      <w:bookmarkStart w:id="1315" w:name="_Toc51147381"/>
      <w:bookmarkStart w:id="1316" w:name="_Toc196557488"/>
      <w:bookmarkStart w:id="1317" w:name="_Toc18142912"/>
      <w:bookmarkStart w:id="1318" w:name="_Toc436619239"/>
      <w:bookmarkStart w:id="1319" w:name="_Toc451844169"/>
      <w:bookmarkStart w:id="1320" w:name="_Toc466346613"/>
      <w:bookmarkStart w:id="1321" w:name="_Toc466352930"/>
      <w:bookmarkStart w:id="1322" w:name="_Toc496418245"/>
      <w:bookmarkStart w:id="1323" w:name="_Toc497790723"/>
      <w:bookmarkStart w:id="1324" w:name="_Toc497790744"/>
      <w:bookmarkStart w:id="1325" w:name="_Toc533496854"/>
      <w:bookmarkStart w:id="1326" w:name="_Toc534791434"/>
      <w:r w:rsidRPr="00952903">
        <w:rPr>
          <w:rFonts w:ascii="Times New Roman" w:hAnsi="Times New Roman"/>
          <w:rPrChange w:id="1327" w:author="DADAS Mohammed TGI/OLN" w:date="2018-12-13T12:30:00Z">
            <w:rPr>
              <w:rFonts w:cs="Arial"/>
            </w:rPr>
          </w:rPrChange>
        </w:rPr>
        <w:t>Definitions</w:t>
      </w:r>
      <w:bookmarkEnd w:id="1315"/>
      <w:bookmarkEnd w:id="1316"/>
      <w:bookmarkEnd w:id="1326"/>
    </w:p>
    <w:p w14:paraId="7682DEE9" w14:textId="77777777" w:rsidR="00BA18D0" w:rsidRPr="00952903" w:rsidDel="00124D9F" w:rsidRDefault="00BA18D0">
      <w:pPr>
        <w:pStyle w:val="Commentaire"/>
        <w:rPr>
          <w:del w:id="1328" w:author="Mohammed DADAS - Orange" w:date="2018-10-12T19:36:00Z"/>
          <w:rFonts w:ascii="Times New Roman" w:hAnsi="Times New Roman"/>
          <w:snapToGrid w:val="0"/>
          <w:rPrChange w:id="1329" w:author="DADAS Mohammed TGI/OLN" w:date="2018-12-13T12:30:00Z">
            <w:rPr>
              <w:del w:id="1330" w:author="Mohammed DADAS - Orange" w:date="2018-10-12T19:36:00Z"/>
              <w:snapToGrid w:val="0"/>
            </w:rPr>
          </w:rPrChange>
        </w:rPr>
      </w:pPr>
      <w:del w:id="1331" w:author="Mohammed DADAS - Orange" w:date="2018-10-12T19:36:00Z">
        <w:r w:rsidRPr="00952903" w:rsidDel="00124D9F">
          <w:rPr>
            <w:rFonts w:ascii="Times New Roman" w:hAnsi="Times New Roman"/>
            <w:snapToGrid w:val="0"/>
            <w:rPrChange w:id="1332" w:author="DADAS Mohammed TGI/OLN" w:date="2018-12-13T12:30:00Z">
              <w:rPr>
                <w:snapToGrid w:val="0"/>
              </w:rPr>
            </w:rPrChange>
          </w:rPr>
          <w:delText>&lt;&lt; Add definitions in new rows of the following table as needed.  The following examples show how dictionary references should be made as well as locally defined terms.  This table should be maintained in sorted alphabetic order based on the labels of the terms.</w:delText>
        </w:r>
      </w:del>
    </w:p>
    <w:p w14:paraId="15AE7580" w14:textId="77777777" w:rsidR="00BA18D0" w:rsidRPr="00952903" w:rsidDel="00124D9F" w:rsidRDefault="00BA18D0">
      <w:pPr>
        <w:pStyle w:val="Commentaire"/>
        <w:rPr>
          <w:del w:id="1333" w:author="Mohammed DADAS - Orange" w:date="2018-10-12T19:36:00Z"/>
          <w:rFonts w:ascii="Times New Roman" w:hAnsi="Times New Roman"/>
          <w:snapToGrid w:val="0"/>
          <w:rPrChange w:id="1334" w:author="DADAS Mohammed TGI/OLN" w:date="2018-12-13T12:30:00Z">
            <w:rPr>
              <w:del w:id="1335" w:author="Mohammed DADAS - Orange" w:date="2018-10-12T19:36:00Z"/>
              <w:snapToGrid w:val="0"/>
            </w:rPr>
          </w:rPrChange>
        </w:rPr>
      </w:pPr>
      <w:del w:id="1336" w:author="Mohammed DADAS - Orange" w:date="2018-10-12T19:36:00Z">
        <w:r w:rsidRPr="00952903" w:rsidDel="00124D9F">
          <w:rPr>
            <w:rFonts w:ascii="Times New Roman" w:hAnsi="Times New Roman"/>
            <w:snapToGrid w:val="0"/>
            <w:rPrChange w:id="1337" w:author="DADAS Mohammed TGI/OLN" w:date="2018-12-13T12:30:00Z">
              <w:rPr>
                <w:snapToGrid w:val="0"/>
              </w:rPr>
            </w:rPrChange>
          </w:rPr>
          <w:delText>Examples:</w:delText>
        </w:r>
      </w:del>
    </w:p>
    <w:p w14:paraId="60DE75DB" w14:textId="77777777" w:rsidR="00BA18D0" w:rsidRPr="00952903" w:rsidDel="00124D9F" w:rsidRDefault="00BA18D0">
      <w:pPr>
        <w:pStyle w:val="Commentaire"/>
        <w:tabs>
          <w:tab w:val="left" w:pos="720"/>
          <w:tab w:val="left" w:pos="2880"/>
        </w:tabs>
        <w:rPr>
          <w:del w:id="1338" w:author="Mohammed DADAS - Orange" w:date="2018-10-12T19:36:00Z"/>
          <w:rFonts w:ascii="Times New Roman" w:hAnsi="Times New Roman"/>
          <w:snapToGrid w:val="0"/>
          <w:rPrChange w:id="1339" w:author="DADAS Mohammed TGI/OLN" w:date="2018-12-13T12:30:00Z">
            <w:rPr>
              <w:del w:id="1340" w:author="Mohammed DADAS - Orange" w:date="2018-10-12T19:36:00Z"/>
              <w:snapToGrid w:val="0"/>
            </w:rPr>
          </w:rPrChange>
        </w:rPr>
      </w:pPr>
      <w:del w:id="1341" w:author="Mohammed DADAS - Orange" w:date="2018-10-12T19:36:00Z">
        <w:r w:rsidRPr="00952903" w:rsidDel="00124D9F">
          <w:rPr>
            <w:rFonts w:ascii="Times New Roman" w:hAnsi="Times New Roman"/>
            <w:snapToGrid w:val="0"/>
            <w:rPrChange w:id="1342" w:author="DADAS Mohammed TGI/OLN" w:date="2018-12-13T12:30:00Z">
              <w:rPr>
                <w:snapToGrid w:val="0"/>
              </w:rPr>
            </w:rPrChange>
          </w:rPr>
          <w:tab/>
          <w:delText>Entity</w:delText>
        </w:r>
        <w:r w:rsidRPr="00952903" w:rsidDel="00124D9F">
          <w:rPr>
            <w:rFonts w:ascii="Times New Roman" w:hAnsi="Times New Roman"/>
            <w:snapToGrid w:val="0"/>
            <w:rPrChange w:id="1343" w:author="DADAS Mohammed TGI/OLN" w:date="2018-12-13T12:30:00Z">
              <w:rPr>
                <w:snapToGrid w:val="0"/>
              </w:rPr>
            </w:rPrChange>
          </w:rPr>
          <w:tab/>
          <w:delText>Use definition #1 from [OMADICT]</w:delText>
        </w:r>
      </w:del>
    </w:p>
    <w:p w14:paraId="515C41E7" w14:textId="77777777" w:rsidR="00BA18D0" w:rsidRPr="00952903" w:rsidDel="00124D9F" w:rsidRDefault="00BA18D0">
      <w:pPr>
        <w:pStyle w:val="Commentaire"/>
        <w:tabs>
          <w:tab w:val="left" w:pos="720"/>
          <w:tab w:val="left" w:pos="2880"/>
        </w:tabs>
        <w:rPr>
          <w:del w:id="1344" w:author="Mohammed DADAS - Orange" w:date="2018-10-12T19:36:00Z"/>
          <w:rFonts w:ascii="Times New Roman" w:hAnsi="Times New Roman"/>
          <w:snapToGrid w:val="0"/>
          <w:rPrChange w:id="1345" w:author="DADAS Mohammed TGI/OLN" w:date="2018-12-13T12:30:00Z">
            <w:rPr>
              <w:del w:id="1346" w:author="Mohammed DADAS - Orange" w:date="2018-10-12T19:36:00Z"/>
              <w:snapToGrid w:val="0"/>
            </w:rPr>
          </w:rPrChange>
        </w:rPr>
      </w:pPr>
      <w:del w:id="1347" w:author="Mohammed DADAS - Orange" w:date="2018-10-12T19:36:00Z">
        <w:r w:rsidRPr="00952903" w:rsidDel="00124D9F">
          <w:rPr>
            <w:rFonts w:ascii="Times New Roman" w:hAnsi="Times New Roman"/>
            <w:snapToGrid w:val="0"/>
            <w:rPrChange w:id="1348" w:author="DADAS Mohammed TGI/OLN" w:date="2018-12-13T12:30:00Z">
              <w:rPr>
                <w:snapToGrid w:val="0"/>
              </w:rPr>
            </w:rPrChange>
          </w:rPr>
          <w:tab/>
          <w:delText>Interactive Service</w:delText>
        </w:r>
        <w:r w:rsidRPr="00952903" w:rsidDel="00124D9F">
          <w:rPr>
            <w:rFonts w:ascii="Times New Roman" w:hAnsi="Times New Roman"/>
            <w:snapToGrid w:val="0"/>
            <w:rPrChange w:id="1349" w:author="DADAS Mohammed TGI/OLN" w:date="2018-12-13T12:30:00Z">
              <w:rPr>
                <w:snapToGrid w:val="0"/>
              </w:rPr>
            </w:rPrChange>
          </w:rPr>
          <w:tab/>
          <w:delText>Use definition from [OMADICT]</w:delText>
        </w:r>
      </w:del>
    </w:p>
    <w:p w14:paraId="5B59119C" w14:textId="77777777" w:rsidR="00BA18D0" w:rsidRPr="00952903" w:rsidDel="00124D9F" w:rsidRDefault="00BA18D0">
      <w:pPr>
        <w:pStyle w:val="Commentaire"/>
        <w:tabs>
          <w:tab w:val="left" w:pos="720"/>
          <w:tab w:val="left" w:pos="2880"/>
        </w:tabs>
        <w:rPr>
          <w:del w:id="1350" w:author="Mohammed DADAS - Orange" w:date="2018-10-12T19:36:00Z"/>
          <w:rFonts w:ascii="Times New Roman" w:hAnsi="Times New Roman"/>
          <w:snapToGrid w:val="0"/>
          <w:rPrChange w:id="1351" w:author="DADAS Mohammed TGI/OLN" w:date="2018-12-13T12:30:00Z">
            <w:rPr>
              <w:del w:id="1352" w:author="Mohammed DADAS - Orange" w:date="2018-10-12T19:36:00Z"/>
              <w:snapToGrid w:val="0"/>
            </w:rPr>
          </w:rPrChange>
        </w:rPr>
      </w:pPr>
      <w:del w:id="1353" w:author="Mohammed DADAS - Orange" w:date="2018-10-12T19:36:00Z">
        <w:r w:rsidRPr="00952903" w:rsidDel="00124D9F">
          <w:rPr>
            <w:rFonts w:ascii="Times New Roman" w:hAnsi="Times New Roman"/>
            <w:snapToGrid w:val="0"/>
            <w:rPrChange w:id="1354" w:author="DADAS Mohammed TGI/OLN" w:date="2018-12-13T12:30:00Z">
              <w:rPr>
                <w:snapToGrid w:val="0"/>
              </w:rPr>
            </w:rPrChange>
          </w:rPr>
          <w:tab/>
          <w:delText>Local Term</w:delText>
        </w:r>
        <w:r w:rsidRPr="00952903" w:rsidDel="00124D9F">
          <w:rPr>
            <w:rFonts w:ascii="Times New Roman" w:hAnsi="Times New Roman"/>
            <w:snapToGrid w:val="0"/>
            <w:rPrChange w:id="1355" w:author="DADAS Mohammed TGI/OLN" w:date="2018-12-13T12:30:00Z">
              <w:rPr>
                <w:snapToGrid w:val="0"/>
              </w:rPr>
            </w:rPrChange>
          </w:rPr>
          <w:tab/>
          <w:delText>The definition description would be presented directly</w:delText>
        </w:r>
      </w:del>
    </w:p>
    <w:p w14:paraId="03056D96" w14:textId="77777777" w:rsidR="00BA18D0" w:rsidRPr="00952903" w:rsidDel="00124D9F" w:rsidRDefault="00BA18D0">
      <w:pPr>
        <w:pStyle w:val="Commentaire"/>
        <w:rPr>
          <w:del w:id="1356" w:author="Mohammed DADAS - Orange" w:date="2018-10-12T19:36:00Z"/>
          <w:rFonts w:ascii="Times New Roman" w:hAnsi="Times New Roman"/>
          <w:snapToGrid w:val="0"/>
          <w:rPrChange w:id="1357" w:author="DADAS Mohammed TGI/OLN" w:date="2018-12-13T12:30:00Z">
            <w:rPr>
              <w:del w:id="1358" w:author="Mohammed DADAS - Orange" w:date="2018-10-12T19:36:00Z"/>
              <w:snapToGrid w:val="0"/>
            </w:rPr>
          </w:rPrChange>
        </w:rPr>
      </w:pPr>
      <w:del w:id="1359" w:author="Mohammed DADAS - Orange" w:date="2018-10-12T19:36:00Z">
        <w:r w:rsidRPr="00952903" w:rsidDel="00124D9F">
          <w:rPr>
            <w:rFonts w:ascii="Times New Roman" w:hAnsi="Times New Roman"/>
            <w:snapToGrid w:val="0"/>
            <w:rPrChange w:id="1360" w:author="DADAS Mohammed TGI/OLN" w:date="2018-12-13T12:30:00Z">
              <w:rPr>
                <w:snapToGrid w:val="0"/>
              </w:rPr>
            </w:rPrChange>
          </w:rPr>
          <w:delText>DELETE THIS COMMENT&gt;&gt;</w:delText>
        </w:r>
      </w:del>
    </w:p>
    <w:tbl>
      <w:tblPr>
        <w:tblW w:w="0" w:type="auto"/>
        <w:jc w:val="center"/>
        <w:tblLook w:val="0000" w:firstRow="0" w:lastRow="0" w:firstColumn="0" w:lastColumn="0" w:noHBand="0" w:noVBand="0"/>
      </w:tblPr>
      <w:tblGrid>
        <w:gridCol w:w="2160"/>
        <w:gridCol w:w="7920"/>
      </w:tblGrid>
      <w:tr w:rsidR="00BA18D0" w:rsidRPr="00952903" w:rsidDel="00124D9F" w14:paraId="1E451095" w14:textId="77777777">
        <w:trPr>
          <w:jc w:val="center"/>
          <w:del w:id="1361" w:author="Mohammed DADAS - Orange" w:date="2018-10-12T19:36:00Z"/>
        </w:trPr>
        <w:tc>
          <w:tcPr>
            <w:tcW w:w="2160" w:type="dxa"/>
          </w:tcPr>
          <w:p w14:paraId="0249B3CA" w14:textId="77777777" w:rsidR="00BA18D0" w:rsidRPr="00952903" w:rsidDel="00124D9F" w:rsidRDefault="00BA18D0">
            <w:pPr>
              <w:pStyle w:val="DefLabel"/>
              <w:rPr>
                <w:del w:id="1362" w:author="Mohammed DADAS - Orange" w:date="2018-10-12T19:36:00Z"/>
                <w:b w:val="0"/>
              </w:rPr>
            </w:pPr>
          </w:p>
        </w:tc>
        <w:tc>
          <w:tcPr>
            <w:tcW w:w="7920" w:type="dxa"/>
            <w:vAlign w:val="center"/>
          </w:tcPr>
          <w:p w14:paraId="60830AE0" w14:textId="77777777" w:rsidR="00BA18D0" w:rsidRPr="00952903" w:rsidDel="00124D9F" w:rsidRDefault="00BA18D0">
            <w:pPr>
              <w:pStyle w:val="DefDesc"/>
              <w:rPr>
                <w:del w:id="1363" w:author="Mohammed DADAS - Orange" w:date="2018-10-12T19:36:00Z"/>
              </w:rPr>
            </w:pPr>
          </w:p>
        </w:tc>
      </w:tr>
      <w:tr w:rsidR="00BA18D0" w:rsidRPr="00952903" w:rsidDel="00124D9F" w14:paraId="6FB695EE" w14:textId="77777777">
        <w:trPr>
          <w:jc w:val="center"/>
          <w:del w:id="1364" w:author="Mohammed DADAS - Orange" w:date="2018-10-12T19:36:00Z"/>
        </w:trPr>
        <w:tc>
          <w:tcPr>
            <w:tcW w:w="2160" w:type="dxa"/>
          </w:tcPr>
          <w:p w14:paraId="5A99F4D3" w14:textId="77777777" w:rsidR="00BA18D0" w:rsidRPr="00952903" w:rsidDel="00124D9F" w:rsidRDefault="00BA18D0">
            <w:pPr>
              <w:pStyle w:val="DefLabel"/>
              <w:rPr>
                <w:del w:id="1365" w:author="Mohammed DADAS - Orange" w:date="2018-10-12T19:36:00Z"/>
                <w:b w:val="0"/>
              </w:rPr>
            </w:pPr>
          </w:p>
        </w:tc>
        <w:tc>
          <w:tcPr>
            <w:tcW w:w="7920" w:type="dxa"/>
            <w:vAlign w:val="center"/>
          </w:tcPr>
          <w:p w14:paraId="5F52348B" w14:textId="77777777" w:rsidR="00BA18D0" w:rsidRPr="00952903" w:rsidDel="00124D9F" w:rsidRDefault="00BA18D0">
            <w:pPr>
              <w:pStyle w:val="DefDesc"/>
              <w:rPr>
                <w:del w:id="1366" w:author="Mohammed DADAS - Orange" w:date="2018-10-12T19:36:00Z"/>
              </w:rPr>
            </w:pPr>
          </w:p>
        </w:tc>
      </w:tr>
      <w:tr w:rsidR="00BA18D0" w:rsidRPr="00952903" w:rsidDel="00124D9F" w14:paraId="5F94CB4C" w14:textId="77777777">
        <w:trPr>
          <w:jc w:val="center"/>
          <w:del w:id="1367" w:author="Mohammed DADAS - Orange" w:date="2018-10-12T19:36:00Z"/>
        </w:trPr>
        <w:tc>
          <w:tcPr>
            <w:tcW w:w="10080" w:type="dxa"/>
            <w:gridSpan w:val="2"/>
            <w:shd w:val="clear" w:color="auto" w:fill="FFFF99"/>
          </w:tcPr>
          <w:p w14:paraId="4AA2B8B5" w14:textId="77777777" w:rsidR="00BA18D0" w:rsidRPr="00952903" w:rsidDel="00124D9F" w:rsidRDefault="00BA18D0">
            <w:pPr>
              <w:pStyle w:val="DefDesc"/>
              <w:jc w:val="center"/>
              <w:rPr>
                <w:del w:id="1368" w:author="Mohammed DADAS - Orange" w:date="2018-10-12T19:36:00Z"/>
                <w:color w:val="800000"/>
                <w:rPrChange w:id="1369" w:author="DADAS Mohammed TGI/OLN" w:date="2018-12-13T12:30:00Z">
                  <w:rPr>
                    <w:del w:id="1370" w:author="Mohammed DADAS - Orange" w:date="2018-10-12T19:36:00Z"/>
                    <w:rFonts w:ascii="Comic Sans MS" w:hAnsi="Comic Sans MS"/>
                    <w:color w:val="800000"/>
                  </w:rPr>
                </w:rPrChange>
              </w:rPr>
            </w:pPr>
            <w:del w:id="1371" w:author="Mohammed DADAS - Orange" w:date="2018-10-12T19:36:00Z">
              <w:r w:rsidRPr="00952903" w:rsidDel="00124D9F">
                <w:rPr>
                  <w:iCs/>
                  <w:color w:val="800000"/>
                  <w:rPrChange w:id="1372" w:author="DADAS Mohammed TGI/OLN" w:date="2018-12-13T12:30:00Z">
                    <w:rPr>
                      <w:rFonts w:ascii="Comic Sans MS" w:hAnsi="Comic Sans MS"/>
                      <w:iCs/>
                      <w:color w:val="800000"/>
                    </w:rPr>
                  </w:rPrChange>
                </w:rPr>
                <w:delText>&lt;&lt; Add/Remove definition rows to this table as needed - DELETE This Row &gt;&gt;</w:delText>
              </w:r>
            </w:del>
          </w:p>
        </w:tc>
      </w:tr>
      <w:tr w:rsidR="00AB3297" w:rsidRPr="008574A3" w14:paraId="0DC6C9AF" w14:textId="77777777" w:rsidTr="00CC33F4">
        <w:trPr>
          <w:cantSplit/>
          <w:jc w:val="center"/>
          <w:ins w:id="1373" w:author="DADAS Mohammed TGI/OLN" w:date="2019-01-08T14:55:00Z"/>
        </w:trPr>
        <w:tc>
          <w:tcPr>
            <w:tcW w:w="2160" w:type="dxa"/>
          </w:tcPr>
          <w:p w14:paraId="35787C4F" w14:textId="77777777" w:rsidR="00AB3297" w:rsidRPr="002141F6" w:rsidRDefault="00AB3297" w:rsidP="00CC33F4">
            <w:pPr>
              <w:pStyle w:val="AbbrLabel"/>
              <w:rPr>
                <w:ins w:id="1374" w:author="DADAS Mohammed TGI/OLN" w:date="2019-01-08T14:55:00Z"/>
                <w:b w:val="0"/>
                <w:szCs w:val="18"/>
              </w:rPr>
            </w:pPr>
            <w:bookmarkStart w:id="1375" w:name="_Toc124671659"/>
            <w:bookmarkStart w:id="1376" w:name="_Toc196557489"/>
            <w:ins w:id="1377" w:author="DADAS Mohammed TGI/OLN" w:date="2019-01-08T14:55:00Z">
              <w:r w:rsidRPr="002141F6">
                <w:rPr>
                  <w:b w:val="0"/>
                  <w:szCs w:val="18"/>
                </w:rPr>
                <w:t xml:space="preserve">Bootstrap </w:t>
              </w:r>
              <w:r w:rsidRPr="002141F6">
                <w:rPr>
                  <w:rFonts w:eastAsia="Malgun Gothic"/>
                  <w:b w:val="0"/>
                  <w:szCs w:val="18"/>
                  <w:lang w:eastAsia="ko-KR"/>
                </w:rPr>
                <w:t>P</w:t>
              </w:r>
              <w:r w:rsidRPr="002141F6">
                <w:rPr>
                  <w:b w:val="0"/>
                  <w:szCs w:val="18"/>
                </w:rPr>
                <w:t>rovisioning</w:t>
              </w:r>
            </w:ins>
          </w:p>
        </w:tc>
        <w:tc>
          <w:tcPr>
            <w:tcW w:w="7920" w:type="dxa"/>
            <w:vAlign w:val="center"/>
          </w:tcPr>
          <w:p w14:paraId="6A45AB3A" w14:textId="77777777" w:rsidR="00AB3297" w:rsidRPr="008574A3" w:rsidRDefault="00AB3297" w:rsidP="00CC33F4">
            <w:pPr>
              <w:pStyle w:val="AbbrDesc"/>
              <w:rPr>
                <w:ins w:id="1378" w:author="DADAS Mohammed TGI/OLN" w:date="2019-01-08T14:55:00Z"/>
                <w:szCs w:val="18"/>
              </w:rPr>
            </w:pPr>
            <w:ins w:id="1379" w:author="DADAS Mohammed TGI/OLN" w:date="2019-01-08T14:55:00Z">
              <w:r w:rsidRPr="001951BA">
                <w:rPr>
                  <w:szCs w:val="18"/>
                </w:rPr>
                <w:t xml:space="preserve">The process of providing initial parameters and/or applications on </w:t>
              </w:r>
              <w:r w:rsidRPr="001951BA">
                <w:rPr>
                  <w:rFonts w:eastAsia="Malgun Gothic"/>
                  <w:szCs w:val="18"/>
                  <w:lang w:eastAsia="ko-KR"/>
                </w:rPr>
                <w:t>the</w:t>
              </w:r>
              <w:r w:rsidRPr="001951BA">
                <w:rPr>
                  <w:szCs w:val="18"/>
                </w:rPr>
                <w:t xml:space="preserve"> </w:t>
              </w:r>
              <w:r>
                <w:rPr>
                  <w:rFonts w:eastAsia="Malgun Gothic"/>
                  <w:szCs w:val="18"/>
                  <w:lang w:eastAsia="ko-KR"/>
                </w:rPr>
                <w:t>LwM2M</w:t>
              </w:r>
              <w:r w:rsidRPr="001951BA">
                <w:rPr>
                  <w:rFonts w:eastAsia="Malgun Gothic"/>
                  <w:szCs w:val="18"/>
                  <w:lang w:eastAsia="ko-KR"/>
                </w:rPr>
                <w:t xml:space="preserve"> </w:t>
              </w:r>
              <w:r w:rsidRPr="00805B54">
                <w:rPr>
                  <w:rFonts w:eastAsia="Malgun Gothic"/>
                  <w:szCs w:val="18"/>
                  <w:lang w:eastAsia="ko-KR"/>
                </w:rPr>
                <w:t>D</w:t>
              </w:r>
              <w:r w:rsidRPr="008574A3">
                <w:rPr>
                  <w:szCs w:val="18"/>
                </w:rPr>
                <w:t>evice so that it can be brought under management</w:t>
              </w:r>
            </w:ins>
          </w:p>
        </w:tc>
      </w:tr>
      <w:tr w:rsidR="00AB3297" w:rsidRPr="001951BA" w14:paraId="3D3C6B20" w14:textId="77777777" w:rsidTr="00CC33F4">
        <w:trPr>
          <w:cantSplit/>
          <w:jc w:val="center"/>
          <w:ins w:id="1380" w:author="DADAS Mohammed TGI/OLN" w:date="2019-01-08T14:55:00Z"/>
        </w:trPr>
        <w:tc>
          <w:tcPr>
            <w:tcW w:w="2160" w:type="dxa"/>
          </w:tcPr>
          <w:p w14:paraId="1E33EA7C" w14:textId="77777777" w:rsidR="00AB3297" w:rsidRPr="002141F6" w:rsidRDefault="00AB3297" w:rsidP="00CC33F4">
            <w:pPr>
              <w:pStyle w:val="AbbrLabel"/>
              <w:rPr>
                <w:ins w:id="1381" w:author="DADAS Mohammed TGI/OLN" w:date="2019-01-08T14:55:00Z"/>
                <w:b w:val="0"/>
                <w:szCs w:val="18"/>
              </w:rPr>
            </w:pPr>
            <w:ins w:id="1382" w:author="DADAS Mohammed TGI/OLN" w:date="2019-01-08T14:55:00Z">
              <w:r w:rsidRPr="002141F6">
                <w:rPr>
                  <w:b w:val="0"/>
                  <w:szCs w:val="18"/>
                </w:rPr>
                <w:t>Connection Address</w:t>
              </w:r>
            </w:ins>
          </w:p>
        </w:tc>
        <w:tc>
          <w:tcPr>
            <w:tcW w:w="7920" w:type="dxa"/>
            <w:vAlign w:val="center"/>
          </w:tcPr>
          <w:p w14:paraId="48B75B75" w14:textId="77777777" w:rsidR="00AB3297" w:rsidRPr="001951BA" w:rsidRDefault="00AB3297" w:rsidP="00CC33F4">
            <w:pPr>
              <w:pStyle w:val="AbbrDesc"/>
              <w:rPr>
                <w:ins w:id="1383" w:author="DADAS Mohammed TGI/OLN" w:date="2019-01-08T14:55:00Z"/>
                <w:szCs w:val="18"/>
              </w:rPr>
            </w:pPr>
            <w:ins w:id="1384" w:author="DADAS Mohammed TGI/OLN" w:date="2019-01-08T14:55:00Z">
              <w:r w:rsidRPr="001951BA">
                <w:rPr>
                  <w:szCs w:val="18"/>
                </w:rPr>
                <w:t xml:space="preserve">Connection Address is a network identifier that is used by the </w:t>
              </w:r>
              <w:r>
                <w:rPr>
                  <w:szCs w:val="18"/>
                </w:rPr>
                <w:t>LwM2M</w:t>
              </w:r>
              <w:r w:rsidRPr="001951BA">
                <w:rPr>
                  <w:szCs w:val="18"/>
                </w:rPr>
                <w:t xml:space="preserve"> server to access the </w:t>
              </w:r>
              <w:r>
                <w:rPr>
                  <w:szCs w:val="18"/>
                </w:rPr>
                <w:t>LwM2M</w:t>
              </w:r>
              <w:r w:rsidRPr="001951BA">
                <w:rPr>
                  <w:szCs w:val="18"/>
                </w:rPr>
                <w:t xml:space="preserve"> device via a specific communication bearer.</w:t>
              </w:r>
            </w:ins>
          </w:p>
        </w:tc>
      </w:tr>
      <w:tr w:rsidR="00AB3297" w:rsidRPr="001951BA" w14:paraId="3AB2317D" w14:textId="77777777" w:rsidTr="00CC33F4">
        <w:trPr>
          <w:cantSplit/>
          <w:jc w:val="center"/>
          <w:ins w:id="1385" w:author="DADAS Mohammed TGI/OLN" w:date="2019-01-08T14:55:00Z"/>
        </w:trPr>
        <w:tc>
          <w:tcPr>
            <w:tcW w:w="2160" w:type="dxa"/>
          </w:tcPr>
          <w:p w14:paraId="51E67960" w14:textId="77777777" w:rsidR="00AB3297" w:rsidRPr="002141F6" w:rsidRDefault="00AB3297" w:rsidP="00CC33F4">
            <w:pPr>
              <w:pStyle w:val="AbbrLabel"/>
              <w:rPr>
                <w:ins w:id="1386" w:author="DADAS Mohammed TGI/OLN" w:date="2019-01-08T14:55:00Z"/>
                <w:b w:val="0"/>
                <w:szCs w:val="18"/>
              </w:rPr>
            </w:pPr>
            <w:ins w:id="1387" w:author="DADAS Mohammed TGI/OLN" w:date="2019-01-08T14:55:00Z">
              <w:r w:rsidRPr="002141F6">
                <w:rPr>
                  <w:b w:val="0"/>
                  <w:szCs w:val="18"/>
                </w:rPr>
                <w:t>Connectivity Status</w:t>
              </w:r>
            </w:ins>
          </w:p>
        </w:tc>
        <w:tc>
          <w:tcPr>
            <w:tcW w:w="7920" w:type="dxa"/>
            <w:vAlign w:val="center"/>
          </w:tcPr>
          <w:p w14:paraId="11CB2E0C" w14:textId="77777777" w:rsidR="00AB3297" w:rsidRPr="001951BA" w:rsidRDefault="00AB3297" w:rsidP="00CC33F4">
            <w:pPr>
              <w:pStyle w:val="AbbrDesc"/>
              <w:rPr>
                <w:ins w:id="1388" w:author="DADAS Mohammed TGI/OLN" w:date="2019-01-08T14:55:00Z"/>
                <w:szCs w:val="18"/>
              </w:rPr>
            </w:pPr>
            <w:ins w:id="1389" w:author="DADAS Mohammed TGI/OLN" w:date="2019-01-08T14:55:00Z">
              <w:r w:rsidRPr="002141F6">
                <w:rPr>
                  <w:rFonts w:eastAsia="Times New Roman"/>
                  <w:color w:val="000000"/>
                  <w:szCs w:val="18"/>
                  <w:lang w:eastAsia="zh-CN"/>
                </w:rPr>
                <w:t xml:space="preserve">Connectivity Status is a state for a specific network connection of a </w:t>
              </w:r>
              <w:r>
                <w:rPr>
                  <w:rFonts w:eastAsia="Times New Roman"/>
                  <w:color w:val="000000"/>
                  <w:szCs w:val="18"/>
                  <w:lang w:eastAsia="zh-CN"/>
                </w:rPr>
                <w:t>LwM2M</w:t>
              </w:r>
              <w:r w:rsidRPr="002141F6">
                <w:rPr>
                  <w:rFonts w:eastAsia="Times New Roman"/>
                  <w:color w:val="000000"/>
                  <w:szCs w:val="18"/>
                  <w:lang w:eastAsia="zh-CN"/>
                </w:rPr>
                <w:t xml:space="preserve"> </w:t>
              </w:r>
              <w:r w:rsidRPr="002141F6">
                <w:rPr>
                  <w:rFonts w:eastAsia="Malgun Gothic"/>
                  <w:color w:val="000000"/>
                  <w:szCs w:val="18"/>
                  <w:lang w:eastAsia="ko-KR"/>
                </w:rPr>
                <w:t>D</w:t>
              </w:r>
              <w:r w:rsidRPr="002141F6">
                <w:rPr>
                  <w:rFonts w:eastAsia="Times New Roman"/>
                  <w:color w:val="000000"/>
                  <w:szCs w:val="18"/>
                  <w:lang w:eastAsia="zh-CN"/>
                </w:rPr>
                <w:t xml:space="preserve">evice. It tells that whether a </w:t>
              </w:r>
              <w:r>
                <w:rPr>
                  <w:rFonts w:eastAsia="Times New Roman"/>
                  <w:color w:val="000000"/>
                  <w:szCs w:val="18"/>
                  <w:lang w:eastAsia="zh-CN"/>
                </w:rPr>
                <w:t>LwM2M</w:t>
              </w:r>
              <w:r w:rsidRPr="002141F6">
                <w:rPr>
                  <w:rFonts w:eastAsia="Times New Roman"/>
                  <w:color w:val="000000"/>
                  <w:szCs w:val="18"/>
                  <w:lang w:eastAsia="zh-CN"/>
                </w:rPr>
                <w:t xml:space="preserve"> </w:t>
              </w:r>
              <w:r w:rsidRPr="002141F6">
                <w:rPr>
                  <w:rFonts w:eastAsia="Malgun Gothic"/>
                  <w:color w:val="000000"/>
                  <w:szCs w:val="18"/>
                  <w:lang w:eastAsia="ko-KR"/>
                </w:rPr>
                <w:t>D</w:t>
              </w:r>
              <w:r w:rsidRPr="002141F6">
                <w:rPr>
                  <w:rFonts w:eastAsia="Times New Roman"/>
                  <w:color w:val="000000"/>
                  <w:szCs w:val="18"/>
                  <w:lang w:eastAsia="zh-CN"/>
                </w:rPr>
                <w:t xml:space="preserve">evice and </w:t>
              </w:r>
              <w:r>
                <w:rPr>
                  <w:rFonts w:eastAsia="Times New Roman"/>
                  <w:color w:val="000000"/>
                  <w:szCs w:val="18"/>
                  <w:lang w:eastAsia="zh-CN"/>
                </w:rPr>
                <w:t>LwM2M</w:t>
              </w:r>
              <w:r w:rsidRPr="002141F6">
                <w:rPr>
                  <w:rFonts w:eastAsia="Times New Roman"/>
                  <w:color w:val="000000"/>
                  <w:szCs w:val="18"/>
                  <w:lang w:eastAsia="zh-CN"/>
                </w:rPr>
                <w:t xml:space="preserve"> </w:t>
              </w:r>
              <w:r w:rsidRPr="002141F6">
                <w:rPr>
                  <w:rFonts w:eastAsia="Malgun Gothic"/>
                  <w:color w:val="000000"/>
                  <w:szCs w:val="18"/>
                  <w:lang w:eastAsia="ko-KR"/>
                </w:rPr>
                <w:t>S</w:t>
              </w:r>
              <w:r w:rsidRPr="002141F6">
                <w:rPr>
                  <w:rFonts w:eastAsia="Times New Roman"/>
                  <w:color w:val="000000"/>
                  <w:szCs w:val="18"/>
                  <w:lang w:eastAsia="zh-CN"/>
                </w:rPr>
                <w:t>erver are able to exchange message through a specific network bearer or not. There are two statuses, connected or disconnected.</w:t>
              </w:r>
            </w:ins>
          </w:p>
        </w:tc>
      </w:tr>
      <w:tr w:rsidR="00AB3297" w:rsidRPr="008574A3" w14:paraId="5DCF4D05" w14:textId="77777777" w:rsidTr="00CC33F4">
        <w:trPr>
          <w:cantSplit/>
          <w:jc w:val="center"/>
          <w:ins w:id="1390" w:author="DADAS Mohammed TGI/OLN" w:date="2019-01-08T14:55:00Z"/>
        </w:trPr>
        <w:tc>
          <w:tcPr>
            <w:tcW w:w="2160" w:type="dxa"/>
          </w:tcPr>
          <w:p w14:paraId="61216BEA" w14:textId="77777777" w:rsidR="00AB3297" w:rsidRPr="002141F6" w:rsidRDefault="00AB3297" w:rsidP="00CC33F4">
            <w:pPr>
              <w:pStyle w:val="AbbrLabel"/>
              <w:rPr>
                <w:ins w:id="1391" w:author="DADAS Mohammed TGI/OLN" w:date="2019-01-08T14:55:00Z"/>
                <w:b w:val="0"/>
                <w:szCs w:val="18"/>
              </w:rPr>
            </w:pPr>
            <w:ins w:id="1392" w:author="DADAS Mohammed TGI/OLN" w:date="2019-01-08T14:55:00Z">
              <w:r w:rsidRPr="002141F6">
                <w:rPr>
                  <w:b w:val="0"/>
                  <w:szCs w:val="18"/>
                </w:rPr>
                <w:t>Device Discovery</w:t>
              </w:r>
            </w:ins>
          </w:p>
        </w:tc>
        <w:tc>
          <w:tcPr>
            <w:tcW w:w="7920" w:type="dxa"/>
            <w:vAlign w:val="center"/>
          </w:tcPr>
          <w:p w14:paraId="5A35D23D" w14:textId="77777777" w:rsidR="00AB3297" w:rsidRPr="008574A3" w:rsidRDefault="00AB3297" w:rsidP="00CC33F4">
            <w:pPr>
              <w:pStyle w:val="AbbrDesc"/>
              <w:rPr>
                <w:ins w:id="1393" w:author="DADAS Mohammed TGI/OLN" w:date="2019-01-08T14:55:00Z"/>
                <w:szCs w:val="18"/>
              </w:rPr>
            </w:pPr>
            <w:ins w:id="1394" w:author="DADAS Mohammed TGI/OLN" w:date="2019-01-08T14:55:00Z">
              <w:r w:rsidRPr="001951BA">
                <w:rPr>
                  <w:szCs w:val="18"/>
                </w:rPr>
                <w:t xml:space="preserve">The process of identifying </w:t>
              </w:r>
              <w:r w:rsidRPr="001951BA">
                <w:rPr>
                  <w:rFonts w:eastAsia="Malgun Gothic"/>
                  <w:szCs w:val="18"/>
                  <w:lang w:eastAsia="ko-KR"/>
                </w:rPr>
                <w:t xml:space="preserve">the </w:t>
              </w:r>
              <w:r>
                <w:rPr>
                  <w:rFonts w:eastAsia="Malgun Gothic"/>
                  <w:szCs w:val="18"/>
                  <w:lang w:eastAsia="ko-KR"/>
                </w:rPr>
                <w:t>LwM2M</w:t>
              </w:r>
              <w:r w:rsidRPr="001951BA">
                <w:rPr>
                  <w:szCs w:val="18"/>
                </w:rPr>
                <w:t xml:space="preserve"> </w:t>
              </w:r>
              <w:r w:rsidRPr="00805B54">
                <w:rPr>
                  <w:rFonts w:eastAsia="Malgun Gothic"/>
                  <w:szCs w:val="18"/>
                  <w:lang w:eastAsia="ko-KR"/>
                </w:rPr>
                <w:t>D</w:t>
              </w:r>
              <w:r w:rsidRPr="008574A3">
                <w:rPr>
                  <w:szCs w:val="18"/>
                </w:rPr>
                <w:t xml:space="preserve">evice by </w:t>
              </w:r>
              <w:r w:rsidRPr="008574A3">
                <w:rPr>
                  <w:rFonts w:eastAsia="Malgun Gothic"/>
                  <w:szCs w:val="18"/>
                  <w:lang w:eastAsia="ko-KR"/>
                </w:rPr>
                <w:t xml:space="preserve">the </w:t>
              </w:r>
              <w:r>
                <w:rPr>
                  <w:rFonts w:eastAsia="Malgun Gothic"/>
                  <w:szCs w:val="18"/>
                  <w:lang w:eastAsia="ko-KR"/>
                </w:rPr>
                <w:t>LwM2M</w:t>
              </w:r>
              <w:r w:rsidRPr="008574A3">
                <w:rPr>
                  <w:rFonts w:eastAsia="Malgun Gothic"/>
                  <w:szCs w:val="18"/>
                  <w:lang w:eastAsia="ko-KR"/>
                </w:rPr>
                <w:t xml:space="preserve"> Server</w:t>
              </w:r>
            </w:ins>
          </w:p>
        </w:tc>
      </w:tr>
      <w:tr w:rsidR="00AB3297" w:rsidRPr="002141F6" w14:paraId="5072A12F" w14:textId="77777777" w:rsidTr="00CC33F4">
        <w:trPr>
          <w:cantSplit/>
          <w:jc w:val="center"/>
          <w:ins w:id="1395" w:author="DADAS Mohammed TGI/OLN" w:date="2019-01-08T14:55:00Z"/>
        </w:trPr>
        <w:tc>
          <w:tcPr>
            <w:tcW w:w="2160" w:type="dxa"/>
          </w:tcPr>
          <w:p w14:paraId="74CA9101" w14:textId="77777777" w:rsidR="00AB3297" w:rsidRPr="002141F6" w:rsidRDefault="00AB3297" w:rsidP="00CC33F4">
            <w:pPr>
              <w:pStyle w:val="AbbrLabel"/>
              <w:rPr>
                <w:ins w:id="1396" w:author="DADAS Mohammed TGI/OLN" w:date="2019-01-08T14:55:00Z"/>
                <w:b w:val="0"/>
                <w:szCs w:val="18"/>
              </w:rPr>
            </w:pPr>
            <w:ins w:id="1397" w:author="DADAS Mohammed TGI/OLN" w:date="2019-01-08T14:55:00Z">
              <w:r w:rsidRPr="002141F6">
                <w:rPr>
                  <w:b w:val="0"/>
                  <w:szCs w:val="18"/>
                </w:rPr>
                <w:t>Device Registration</w:t>
              </w:r>
            </w:ins>
          </w:p>
        </w:tc>
        <w:tc>
          <w:tcPr>
            <w:tcW w:w="7920" w:type="dxa"/>
            <w:vAlign w:val="center"/>
          </w:tcPr>
          <w:p w14:paraId="1A29CB8D" w14:textId="77777777" w:rsidR="00AB3297" w:rsidRPr="002141F6" w:rsidRDefault="00AB3297" w:rsidP="00CC33F4">
            <w:pPr>
              <w:pStyle w:val="AbbrDesc"/>
              <w:rPr>
                <w:ins w:id="1398" w:author="DADAS Mohammed TGI/OLN" w:date="2019-01-08T14:55:00Z"/>
                <w:szCs w:val="18"/>
              </w:rPr>
            </w:pPr>
            <w:ins w:id="1399" w:author="DADAS Mohammed TGI/OLN" w:date="2019-01-08T14:55:00Z">
              <w:r w:rsidRPr="001951BA">
                <w:rPr>
                  <w:szCs w:val="18"/>
                </w:rPr>
                <w:t xml:space="preserve">The process of adding the information of </w:t>
              </w:r>
              <w:r w:rsidRPr="001951BA">
                <w:rPr>
                  <w:rFonts w:eastAsia="Malgun Gothic"/>
                  <w:szCs w:val="18"/>
                  <w:lang w:eastAsia="ko-KR"/>
                </w:rPr>
                <w:t xml:space="preserve">the </w:t>
              </w:r>
              <w:r>
                <w:rPr>
                  <w:rFonts w:eastAsia="Malgun Gothic"/>
                  <w:szCs w:val="18"/>
                  <w:lang w:eastAsia="ko-KR"/>
                </w:rPr>
                <w:t>LwM2M</w:t>
              </w:r>
              <w:r w:rsidRPr="001951BA">
                <w:rPr>
                  <w:szCs w:val="18"/>
                </w:rPr>
                <w:t xml:space="preserve"> </w:t>
              </w:r>
              <w:r w:rsidRPr="00805B54">
                <w:rPr>
                  <w:rFonts w:eastAsia="Malgun Gothic"/>
                  <w:szCs w:val="18"/>
                  <w:lang w:eastAsia="ko-KR"/>
                </w:rPr>
                <w:t>D</w:t>
              </w:r>
              <w:r w:rsidRPr="008574A3">
                <w:rPr>
                  <w:szCs w:val="18"/>
                </w:rPr>
                <w:t xml:space="preserve">evice to the  database so that remote access and management to the </w:t>
              </w:r>
              <w:r>
                <w:rPr>
                  <w:rFonts w:eastAsia="Malgun Gothic"/>
                  <w:szCs w:val="18"/>
                  <w:lang w:eastAsia="ko-KR"/>
                </w:rPr>
                <w:t>LwM2M</w:t>
              </w:r>
              <w:r w:rsidRPr="002141F6">
                <w:rPr>
                  <w:rFonts w:eastAsia="Malgun Gothic"/>
                  <w:szCs w:val="18"/>
                  <w:lang w:eastAsia="ko-KR"/>
                </w:rPr>
                <w:t xml:space="preserve"> D</w:t>
              </w:r>
              <w:r w:rsidRPr="002141F6">
                <w:rPr>
                  <w:szCs w:val="18"/>
                </w:rPr>
                <w:t>evice is achievable</w:t>
              </w:r>
            </w:ins>
          </w:p>
        </w:tc>
      </w:tr>
      <w:tr w:rsidR="00AB3297" w:rsidRPr="001951BA" w14:paraId="28435741" w14:textId="77777777" w:rsidTr="00CC33F4">
        <w:trPr>
          <w:cantSplit/>
          <w:jc w:val="center"/>
          <w:ins w:id="1400" w:author="DADAS Mohammed TGI/OLN" w:date="2019-01-08T14:55:00Z"/>
        </w:trPr>
        <w:tc>
          <w:tcPr>
            <w:tcW w:w="2160" w:type="dxa"/>
          </w:tcPr>
          <w:p w14:paraId="589E746B" w14:textId="77777777" w:rsidR="00AB3297" w:rsidRPr="002141F6" w:rsidRDefault="00AB3297" w:rsidP="00CC33F4">
            <w:pPr>
              <w:pStyle w:val="AbbrLabel"/>
              <w:rPr>
                <w:ins w:id="1401" w:author="DADAS Mohammed TGI/OLN" w:date="2019-01-08T14:55:00Z"/>
                <w:b w:val="0"/>
                <w:szCs w:val="18"/>
              </w:rPr>
            </w:pPr>
            <w:ins w:id="1402" w:author="DADAS Mohammed TGI/OLN" w:date="2019-01-08T14:55:00Z">
              <w:r w:rsidRPr="002141F6">
                <w:rPr>
                  <w:b w:val="0"/>
                  <w:szCs w:val="18"/>
                </w:rPr>
                <w:t>Device State</w:t>
              </w:r>
            </w:ins>
          </w:p>
        </w:tc>
        <w:tc>
          <w:tcPr>
            <w:tcW w:w="7920" w:type="dxa"/>
            <w:vAlign w:val="center"/>
          </w:tcPr>
          <w:p w14:paraId="51E51FBC" w14:textId="77777777" w:rsidR="00AB3297" w:rsidRPr="001951BA" w:rsidRDefault="00AB3297" w:rsidP="00CC33F4">
            <w:pPr>
              <w:pStyle w:val="AbbrDesc"/>
              <w:rPr>
                <w:ins w:id="1403" w:author="DADAS Mohammed TGI/OLN" w:date="2019-01-08T14:55:00Z"/>
                <w:szCs w:val="18"/>
              </w:rPr>
            </w:pPr>
            <w:ins w:id="1404" w:author="DADAS Mohammed TGI/OLN" w:date="2019-01-08T14:55:00Z">
              <w:r w:rsidRPr="001951BA">
                <w:rPr>
                  <w:szCs w:val="18"/>
                </w:rPr>
                <w:t xml:space="preserve">Device State is a unique condition that represents available capabilities of </w:t>
              </w:r>
              <w:r>
                <w:rPr>
                  <w:szCs w:val="18"/>
                </w:rPr>
                <w:t>LwM2M</w:t>
              </w:r>
              <w:r w:rsidRPr="001951BA">
                <w:rPr>
                  <w:szCs w:val="18"/>
                </w:rPr>
                <w:t xml:space="preserve"> Device.</w:t>
              </w:r>
            </w:ins>
          </w:p>
          <w:p w14:paraId="5DFF5A98" w14:textId="77777777" w:rsidR="00AB3297" w:rsidRPr="001951BA" w:rsidRDefault="00AB3297" w:rsidP="00CC33F4">
            <w:pPr>
              <w:pStyle w:val="AbbrDesc"/>
              <w:rPr>
                <w:ins w:id="1405" w:author="DADAS Mohammed TGI/OLN" w:date="2019-01-08T14:55:00Z"/>
                <w:szCs w:val="18"/>
              </w:rPr>
            </w:pPr>
            <w:ins w:id="1406" w:author="DADAS Mohammed TGI/OLN" w:date="2019-01-08T14:55:00Z">
              <w:r w:rsidRPr="001951BA">
                <w:rPr>
                  <w:szCs w:val="18"/>
                </w:rPr>
                <w:t>Information Note: possible Device State value could be ‘Active’, ‘Idle’, ‘Sleep’.</w:t>
              </w:r>
            </w:ins>
          </w:p>
        </w:tc>
      </w:tr>
      <w:tr w:rsidR="00AB3297" w:rsidRPr="008574A3" w14:paraId="1A701E40" w14:textId="77777777" w:rsidTr="00CC33F4">
        <w:trPr>
          <w:cantSplit/>
          <w:jc w:val="center"/>
          <w:ins w:id="1407" w:author="DADAS Mohammed TGI/OLN" w:date="2019-01-08T14:55:00Z"/>
        </w:trPr>
        <w:tc>
          <w:tcPr>
            <w:tcW w:w="2160" w:type="dxa"/>
          </w:tcPr>
          <w:p w14:paraId="3A7730E1" w14:textId="77777777" w:rsidR="00AB3297" w:rsidRPr="002141F6" w:rsidRDefault="00AB3297" w:rsidP="00CC33F4">
            <w:pPr>
              <w:pStyle w:val="AbbrLabel"/>
              <w:rPr>
                <w:ins w:id="1408" w:author="DADAS Mohammed TGI/OLN" w:date="2019-01-08T14:55:00Z"/>
                <w:b w:val="0"/>
                <w:szCs w:val="18"/>
              </w:rPr>
            </w:pPr>
            <w:ins w:id="1409" w:author="DADAS Mohammed TGI/OLN" w:date="2019-01-08T14:55:00Z">
              <w:r w:rsidRPr="002141F6">
                <w:rPr>
                  <w:b w:val="0"/>
                  <w:szCs w:val="18"/>
                </w:rPr>
                <w:t>Disabling Device</w:t>
              </w:r>
            </w:ins>
          </w:p>
        </w:tc>
        <w:tc>
          <w:tcPr>
            <w:tcW w:w="7920" w:type="dxa"/>
            <w:vAlign w:val="center"/>
          </w:tcPr>
          <w:p w14:paraId="099B0088" w14:textId="77777777" w:rsidR="00AB3297" w:rsidRPr="008574A3" w:rsidRDefault="00AB3297" w:rsidP="00CC33F4">
            <w:pPr>
              <w:pStyle w:val="AbbrDesc"/>
              <w:rPr>
                <w:ins w:id="1410" w:author="DADAS Mohammed TGI/OLN" w:date="2019-01-08T14:55:00Z"/>
                <w:szCs w:val="18"/>
              </w:rPr>
            </w:pPr>
            <w:ins w:id="1411" w:author="DADAS Mohammed TGI/OLN" w:date="2019-01-08T14:55:00Z">
              <w:r w:rsidRPr="001951BA">
                <w:rPr>
                  <w:szCs w:val="18"/>
                </w:rPr>
                <w:t xml:space="preserve">Disabling a device or a </w:t>
              </w:r>
              <w:r w:rsidRPr="001951BA">
                <w:rPr>
                  <w:rFonts w:eastAsia="Malgun Gothic"/>
                  <w:szCs w:val="18"/>
                  <w:lang w:eastAsia="ko-KR"/>
                </w:rPr>
                <w:t>P</w:t>
              </w:r>
              <w:r w:rsidRPr="001951BA">
                <w:rPr>
                  <w:szCs w:val="18"/>
                </w:rPr>
                <w:t xml:space="preserve">hysical </w:t>
              </w:r>
              <w:r w:rsidRPr="001951BA">
                <w:rPr>
                  <w:rFonts w:eastAsia="Malgun Gothic"/>
                  <w:szCs w:val="18"/>
                  <w:lang w:eastAsia="ko-KR"/>
                </w:rPr>
                <w:t>R</w:t>
              </w:r>
              <w:r w:rsidRPr="001951BA">
                <w:rPr>
                  <w:szCs w:val="18"/>
                </w:rPr>
                <w:t>esource is the process of disable their full capabilities, with the exception of being able to process</w:t>
              </w:r>
              <w:r w:rsidRPr="00805B54">
                <w:rPr>
                  <w:szCs w:val="18"/>
                </w:rPr>
                <w:t xml:space="preserve"> an Enabling request.</w:t>
              </w:r>
            </w:ins>
          </w:p>
        </w:tc>
      </w:tr>
      <w:tr w:rsidR="00AB3297" w:rsidRPr="00805B54" w14:paraId="55375D5C" w14:textId="77777777" w:rsidTr="00CC33F4">
        <w:trPr>
          <w:cantSplit/>
          <w:jc w:val="center"/>
          <w:ins w:id="1412" w:author="DADAS Mohammed TGI/OLN" w:date="2019-01-08T14:55:00Z"/>
        </w:trPr>
        <w:tc>
          <w:tcPr>
            <w:tcW w:w="2160" w:type="dxa"/>
          </w:tcPr>
          <w:p w14:paraId="5A45439B" w14:textId="77777777" w:rsidR="00AB3297" w:rsidRPr="002141F6" w:rsidRDefault="00AB3297" w:rsidP="00CC33F4">
            <w:pPr>
              <w:pStyle w:val="AbbrLabel"/>
              <w:rPr>
                <w:ins w:id="1413" w:author="DADAS Mohammed TGI/OLN" w:date="2019-01-08T14:55:00Z"/>
                <w:rFonts w:eastAsia="Malgun Gothic"/>
                <w:b w:val="0"/>
                <w:szCs w:val="18"/>
                <w:lang w:eastAsia="ko-KR"/>
              </w:rPr>
            </w:pPr>
            <w:ins w:id="1414" w:author="DADAS Mohammed TGI/OLN" w:date="2019-01-08T14:55:00Z">
              <w:r w:rsidRPr="002141F6">
                <w:rPr>
                  <w:rFonts w:eastAsia="Malgun Gothic"/>
                  <w:b w:val="0"/>
                  <w:szCs w:val="18"/>
                  <w:lang w:eastAsia="ko-KR"/>
                </w:rPr>
                <w:t>Enabling Device</w:t>
              </w:r>
            </w:ins>
          </w:p>
        </w:tc>
        <w:tc>
          <w:tcPr>
            <w:tcW w:w="7920" w:type="dxa"/>
            <w:vAlign w:val="center"/>
          </w:tcPr>
          <w:p w14:paraId="2E3F80A7" w14:textId="77777777" w:rsidR="00AB3297" w:rsidRPr="00805B54" w:rsidRDefault="00AB3297" w:rsidP="00CC33F4">
            <w:pPr>
              <w:pStyle w:val="AbbrDesc"/>
              <w:rPr>
                <w:ins w:id="1415" w:author="DADAS Mohammed TGI/OLN" w:date="2019-01-08T14:55:00Z"/>
                <w:szCs w:val="18"/>
              </w:rPr>
            </w:pPr>
            <w:ins w:id="1416" w:author="DADAS Mohammed TGI/OLN" w:date="2019-01-08T14:55:00Z">
              <w:r w:rsidRPr="001951BA">
                <w:rPr>
                  <w:szCs w:val="18"/>
                </w:rPr>
                <w:t xml:space="preserve">Enabling a device or a </w:t>
              </w:r>
              <w:r w:rsidRPr="001951BA">
                <w:rPr>
                  <w:rFonts w:eastAsia="Malgun Gothic"/>
                  <w:szCs w:val="18"/>
                  <w:lang w:eastAsia="ko-KR"/>
                </w:rPr>
                <w:t>P</w:t>
              </w:r>
              <w:r w:rsidRPr="001951BA">
                <w:rPr>
                  <w:szCs w:val="18"/>
                </w:rPr>
                <w:t xml:space="preserve">hysical </w:t>
              </w:r>
              <w:r w:rsidRPr="001951BA">
                <w:rPr>
                  <w:rFonts w:eastAsia="Malgun Gothic"/>
                  <w:szCs w:val="18"/>
                  <w:lang w:eastAsia="ko-KR"/>
                </w:rPr>
                <w:t>R</w:t>
              </w:r>
              <w:r w:rsidRPr="001951BA">
                <w:rPr>
                  <w:szCs w:val="18"/>
                </w:rPr>
                <w:t>esource is the process of enable its capabilities.</w:t>
              </w:r>
            </w:ins>
          </w:p>
        </w:tc>
      </w:tr>
      <w:tr w:rsidR="00AB3297" w:rsidRPr="001951BA" w14:paraId="5C48859F" w14:textId="77777777" w:rsidTr="00CC33F4">
        <w:trPr>
          <w:cantSplit/>
          <w:jc w:val="center"/>
          <w:ins w:id="1417" w:author="DADAS Mohammed TGI/OLN" w:date="2019-01-08T14:55:00Z"/>
        </w:trPr>
        <w:tc>
          <w:tcPr>
            <w:tcW w:w="2160" w:type="dxa"/>
          </w:tcPr>
          <w:p w14:paraId="48057254" w14:textId="77777777" w:rsidR="00AB3297" w:rsidRPr="002141F6" w:rsidRDefault="00AB3297" w:rsidP="00CC33F4">
            <w:pPr>
              <w:pStyle w:val="AbbrLabel"/>
              <w:rPr>
                <w:ins w:id="1418" w:author="DADAS Mohammed TGI/OLN" w:date="2019-01-08T14:55:00Z"/>
                <w:rFonts w:eastAsia="Malgun Gothic"/>
                <w:b w:val="0"/>
                <w:szCs w:val="18"/>
                <w:lang w:eastAsia="ko-KR"/>
              </w:rPr>
            </w:pPr>
            <w:ins w:id="1419" w:author="DADAS Mohammed TGI/OLN" w:date="2019-01-08T14:55:00Z">
              <w:r>
                <w:rPr>
                  <w:b w:val="0"/>
                  <w:szCs w:val="18"/>
                  <w:lang w:eastAsia="ko-KR"/>
                </w:rPr>
                <w:t>LwM2M</w:t>
              </w:r>
              <w:r w:rsidRPr="002141F6">
                <w:rPr>
                  <w:b w:val="0"/>
                  <w:szCs w:val="18"/>
                </w:rPr>
                <w:t xml:space="preserve"> </w:t>
              </w:r>
              <w:r w:rsidRPr="002141F6">
                <w:rPr>
                  <w:b w:val="0"/>
                  <w:szCs w:val="18"/>
                  <w:lang w:eastAsia="ko-KR"/>
                </w:rPr>
                <w:t>Client</w:t>
              </w:r>
            </w:ins>
          </w:p>
        </w:tc>
        <w:tc>
          <w:tcPr>
            <w:tcW w:w="7920" w:type="dxa"/>
            <w:vAlign w:val="center"/>
          </w:tcPr>
          <w:p w14:paraId="13FFED8A" w14:textId="77777777" w:rsidR="00AB3297" w:rsidRPr="001951BA" w:rsidRDefault="00AB3297" w:rsidP="00CC33F4">
            <w:pPr>
              <w:pStyle w:val="AbbrDesc"/>
              <w:rPr>
                <w:ins w:id="1420" w:author="DADAS Mohammed TGI/OLN" w:date="2019-01-08T14:55:00Z"/>
                <w:szCs w:val="18"/>
              </w:rPr>
            </w:pPr>
            <w:ins w:id="1421" w:author="DADAS Mohammed TGI/OLN" w:date="2019-01-08T14:55:00Z">
              <w:r w:rsidRPr="001951BA">
                <w:rPr>
                  <w:rFonts w:eastAsia="Malgun Gothic"/>
                  <w:szCs w:val="18"/>
                  <w:lang w:eastAsia="ko-KR"/>
                </w:rPr>
                <w:t>A</w:t>
              </w:r>
              <w:r w:rsidRPr="001951BA">
                <w:rPr>
                  <w:szCs w:val="18"/>
                  <w:lang w:eastAsia="ko-KR"/>
                </w:rPr>
                <w:t xml:space="preserve"> logical component residing in the </w:t>
              </w:r>
              <w:r>
                <w:rPr>
                  <w:szCs w:val="18"/>
                  <w:lang w:eastAsia="ko-KR"/>
                </w:rPr>
                <w:t>LwM2M</w:t>
              </w:r>
              <w:r w:rsidRPr="001951BA">
                <w:rPr>
                  <w:szCs w:val="18"/>
                  <w:lang w:eastAsia="ko-KR"/>
                </w:rPr>
                <w:t xml:space="preserve"> Device conforming to the requirements for the </w:t>
              </w:r>
              <w:r>
                <w:rPr>
                  <w:szCs w:val="18"/>
                  <w:lang w:eastAsia="ko-KR"/>
                </w:rPr>
                <w:t>LwM2M</w:t>
              </w:r>
              <w:r w:rsidRPr="001951BA">
                <w:rPr>
                  <w:szCs w:val="18"/>
                  <w:lang w:eastAsia="ko-KR"/>
                </w:rPr>
                <w:t xml:space="preserve"> Client specified in this enabler. This </w:t>
              </w:r>
              <w:r>
                <w:rPr>
                  <w:szCs w:val="18"/>
                  <w:lang w:eastAsia="ko-KR"/>
                </w:rPr>
                <w:t>LwM2M</w:t>
              </w:r>
              <w:r w:rsidRPr="001951BA">
                <w:rPr>
                  <w:szCs w:val="18"/>
                  <w:lang w:eastAsia="ko-KR"/>
                </w:rPr>
                <w:t xml:space="preserve"> Client serves as an end-point of the </w:t>
              </w:r>
              <w:r>
                <w:rPr>
                  <w:szCs w:val="18"/>
                  <w:lang w:eastAsia="ko-KR"/>
                </w:rPr>
                <w:t>LwM2M</w:t>
              </w:r>
              <w:r w:rsidRPr="001951BA">
                <w:rPr>
                  <w:szCs w:val="18"/>
                  <w:lang w:eastAsia="ko-KR"/>
                </w:rPr>
                <w:t xml:space="preserve"> protocol, and communicates with the </w:t>
              </w:r>
              <w:r>
                <w:rPr>
                  <w:szCs w:val="18"/>
                  <w:lang w:eastAsia="ko-KR"/>
                </w:rPr>
                <w:t>LwM2M</w:t>
              </w:r>
              <w:r w:rsidRPr="001951BA">
                <w:rPr>
                  <w:szCs w:val="18"/>
                  <w:lang w:eastAsia="ko-KR"/>
                </w:rPr>
                <w:t xml:space="preserve"> Server to execute the operations from the </w:t>
              </w:r>
              <w:r>
                <w:rPr>
                  <w:szCs w:val="18"/>
                  <w:lang w:eastAsia="ko-KR"/>
                </w:rPr>
                <w:t>LwM2M</w:t>
              </w:r>
              <w:r w:rsidRPr="001951BA">
                <w:rPr>
                  <w:szCs w:val="18"/>
                  <w:lang w:eastAsia="ko-KR"/>
                </w:rPr>
                <w:t xml:space="preserve"> Server for the device and the service management</w:t>
              </w:r>
            </w:ins>
          </w:p>
        </w:tc>
      </w:tr>
      <w:tr w:rsidR="00AB3297" w:rsidRPr="001951BA" w14:paraId="06C78E75" w14:textId="77777777" w:rsidTr="00CC33F4">
        <w:trPr>
          <w:cantSplit/>
          <w:jc w:val="center"/>
          <w:ins w:id="1422" w:author="DADAS Mohammed TGI/OLN" w:date="2019-01-08T14:55:00Z"/>
        </w:trPr>
        <w:tc>
          <w:tcPr>
            <w:tcW w:w="2160" w:type="dxa"/>
          </w:tcPr>
          <w:p w14:paraId="653B1155" w14:textId="77777777" w:rsidR="00AB3297" w:rsidRPr="002141F6" w:rsidRDefault="00AB3297" w:rsidP="00CC33F4">
            <w:pPr>
              <w:pStyle w:val="AbbrLabel"/>
              <w:rPr>
                <w:ins w:id="1423" w:author="DADAS Mohammed TGI/OLN" w:date="2019-01-08T14:55:00Z"/>
                <w:b w:val="0"/>
                <w:szCs w:val="18"/>
              </w:rPr>
            </w:pPr>
            <w:ins w:id="1424" w:author="DADAS Mohammed TGI/OLN" w:date="2019-01-08T14:55:00Z">
              <w:r>
                <w:rPr>
                  <w:rFonts w:eastAsia="Malgun Gothic"/>
                  <w:b w:val="0"/>
                  <w:szCs w:val="18"/>
                  <w:lang w:eastAsia="ko-KR"/>
                </w:rPr>
                <w:t>LwM2M</w:t>
              </w:r>
              <w:r w:rsidRPr="002141F6">
                <w:rPr>
                  <w:b w:val="0"/>
                  <w:szCs w:val="18"/>
                </w:rPr>
                <w:t xml:space="preserve"> Device</w:t>
              </w:r>
            </w:ins>
          </w:p>
        </w:tc>
        <w:tc>
          <w:tcPr>
            <w:tcW w:w="7920" w:type="dxa"/>
            <w:vAlign w:val="center"/>
          </w:tcPr>
          <w:p w14:paraId="2614CB4A" w14:textId="77777777" w:rsidR="00AB3297" w:rsidRPr="001951BA" w:rsidRDefault="00AB3297" w:rsidP="00CC33F4">
            <w:pPr>
              <w:pStyle w:val="AbbrDesc"/>
              <w:rPr>
                <w:ins w:id="1425" w:author="DADAS Mohammed TGI/OLN" w:date="2019-01-08T14:55:00Z"/>
                <w:szCs w:val="18"/>
              </w:rPr>
            </w:pPr>
            <w:ins w:id="1426" w:author="DADAS Mohammed TGI/OLN" w:date="2019-01-08T14:55:00Z">
              <w:r w:rsidRPr="001951BA">
                <w:rPr>
                  <w:szCs w:val="18"/>
                </w:rPr>
                <w:t xml:space="preserve">A </w:t>
              </w:r>
              <w:r>
                <w:rPr>
                  <w:rFonts w:eastAsia="Malgun Gothic"/>
                  <w:szCs w:val="18"/>
                  <w:lang w:eastAsia="ko-KR"/>
                </w:rPr>
                <w:t>LwM2M</w:t>
              </w:r>
              <w:r w:rsidRPr="001951BA">
                <w:rPr>
                  <w:szCs w:val="18"/>
                </w:rPr>
                <w:t xml:space="preserve"> Device is a device that runs (a) M2M application(s) and communicates through the Network Provider’s network.</w:t>
              </w:r>
            </w:ins>
          </w:p>
        </w:tc>
      </w:tr>
      <w:tr w:rsidR="00AB3297" w:rsidRPr="002141F6" w14:paraId="427C182F" w14:textId="77777777" w:rsidTr="00CC33F4">
        <w:trPr>
          <w:cantSplit/>
          <w:jc w:val="center"/>
          <w:ins w:id="1427" w:author="DADAS Mohammed TGI/OLN" w:date="2019-01-08T14:55:00Z"/>
        </w:trPr>
        <w:tc>
          <w:tcPr>
            <w:tcW w:w="2160" w:type="dxa"/>
          </w:tcPr>
          <w:p w14:paraId="30B0D74D" w14:textId="77777777" w:rsidR="00AB3297" w:rsidRPr="002141F6" w:rsidRDefault="00AB3297" w:rsidP="00CC33F4">
            <w:pPr>
              <w:pStyle w:val="AbbrLabel"/>
              <w:rPr>
                <w:ins w:id="1428" w:author="DADAS Mohammed TGI/OLN" w:date="2019-01-08T14:55:00Z"/>
                <w:rFonts w:eastAsia="Malgun Gothic"/>
                <w:b w:val="0"/>
                <w:szCs w:val="18"/>
                <w:lang w:eastAsia="ko-KR"/>
              </w:rPr>
            </w:pPr>
            <w:ins w:id="1429" w:author="DADAS Mohammed TGI/OLN" w:date="2019-01-08T14:55:00Z">
              <w:r>
                <w:rPr>
                  <w:b w:val="0"/>
                  <w:szCs w:val="18"/>
                  <w:lang w:eastAsia="ko-KR"/>
                </w:rPr>
                <w:t>LwM2M</w:t>
              </w:r>
              <w:r w:rsidRPr="002141F6">
                <w:rPr>
                  <w:b w:val="0"/>
                  <w:szCs w:val="18"/>
                  <w:lang w:eastAsia="ja-JP"/>
                </w:rPr>
                <w:t xml:space="preserve"> Server</w:t>
              </w:r>
            </w:ins>
          </w:p>
        </w:tc>
        <w:tc>
          <w:tcPr>
            <w:tcW w:w="7920" w:type="dxa"/>
            <w:vAlign w:val="center"/>
          </w:tcPr>
          <w:p w14:paraId="0B4072AD" w14:textId="77777777" w:rsidR="00AB3297" w:rsidRPr="002141F6" w:rsidRDefault="00AB3297" w:rsidP="00CC33F4">
            <w:pPr>
              <w:pStyle w:val="AbbrDesc"/>
              <w:rPr>
                <w:ins w:id="1430" w:author="DADAS Mohammed TGI/OLN" w:date="2019-01-08T14:55:00Z"/>
                <w:szCs w:val="18"/>
              </w:rPr>
            </w:pPr>
            <w:ins w:id="1431" w:author="DADAS Mohammed TGI/OLN" w:date="2019-01-08T14:55:00Z">
              <w:r w:rsidRPr="001951BA">
                <w:rPr>
                  <w:rFonts w:eastAsia="Malgun Gothic"/>
                  <w:szCs w:val="18"/>
                  <w:lang w:eastAsia="ko-KR"/>
                </w:rPr>
                <w:t>A</w:t>
              </w:r>
              <w:r w:rsidRPr="001951BA">
                <w:rPr>
                  <w:szCs w:val="18"/>
                  <w:lang w:eastAsia="ko-KR"/>
                </w:rPr>
                <w:t xml:space="preserve"> logical component residing within the M2M Service Provider or the Network Provider which </w:t>
              </w:r>
              <w:r w:rsidRPr="001951BA">
                <w:rPr>
                  <w:szCs w:val="18"/>
                </w:rPr>
                <w:t xml:space="preserve">serves as an end-point of the </w:t>
              </w:r>
              <w:r>
                <w:rPr>
                  <w:szCs w:val="18"/>
                  <w:lang w:eastAsia="ko-KR"/>
                </w:rPr>
                <w:t>LwM2M</w:t>
              </w:r>
              <w:r w:rsidRPr="001951BA">
                <w:rPr>
                  <w:szCs w:val="18"/>
                </w:rPr>
                <w:t xml:space="preserve"> </w:t>
              </w:r>
              <w:r w:rsidRPr="00805B54">
                <w:rPr>
                  <w:szCs w:val="18"/>
                  <w:lang w:eastAsia="ko-KR"/>
                </w:rPr>
                <w:t>p</w:t>
              </w:r>
              <w:r w:rsidRPr="008574A3">
                <w:rPr>
                  <w:szCs w:val="18"/>
                </w:rPr>
                <w:t>rotocols</w:t>
              </w:r>
              <w:r w:rsidRPr="008574A3">
                <w:rPr>
                  <w:szCs w:val="18"/>
                  <w:lang w:eastAsia="ko-KR"/>
                </w:rPr>
                <w:t xml:space="preserve">. The </w:t>
              </w:r>
              <w:r>
                <w:rPr>
                  <w:szCs w:val="18"/>
                  <w:lang w:eastAsia="ko-KR"/>
                </w:rPr>
                <w:t>LwM2M</w:t>
              </w:r>
              <w:r w:rsidRPr="008574A3">
                <w:rPr>
                  <w:szCs w:val="18"/>
                  <w:lang w:eastAsia="ko-KR"/>
                </w:rPr>
                <w:t xml:space="preserve"> Server provides the following high level functionalities:</w:t>
              </w:r>
              <w:r w:rsidRPr="008574A3">
                <w:rPr>
                  <w:rFonts w:eastAsia="Malgun Gothic"/>
                  <w:szCs w:val="18"/>
                  <w:lang w:eastAsia="ko-KR"/>
                </w:rPr>
                <w:t xml:space="preserve"> d</w:t>
              </w:r>
              <w:r w:rsidRPr="008574A3">
                <w:rPr>
                  <w:szCs w:val="18"/>
                  <w:lang w:eastAsia="ko-KR"/>
                </w:rPr>
                <w:t>iscovery and registratio</w:t>
              </w:r>
              <w:r w:rsidRPr="002141F6">
                <w:rPr>
                  <w:rFonts w:eastAsia="Malgun Gothic"/>
                  <w:szCs w:val="18"/>
                  <w:lang w:eastAsia="ko-KR"/>
                </w:rPr>
                <w:t>n, b</w:t>
              </w:r>
              <w:r w:rsidRPr="002141F6">
                <w:rPr>
                  <w:szCs w:val="18"/>
                  <w:lang w:eastAsia="ko-KR"/>
                </w:rPr>
                <w:t>ootstrap provisioning</w:t>
              </w:r>
              <w:r w:rsidRPr="002141F6">
                <w:rPr>
                  <w:rFonts w:eastAsia="Malgun Gothic"/>
                  <w:szCs w:val="18"/>
                  <w:lang w:eastAsia="ko-KR"/>
                </w:rPr>
                <w:t>, and d</w:t>
              </w:r>
              <w:r w:rsidRPr="002141F6">
                <w:rPr>
                  <w:szCs w:val="18"/>
                  <w:lang w:eastAsia="ko-KR"/>
                </w:rPr>
                <w:t xml:space="preserve">evice </w:t>
              </w:r>
              <w:r w:rsidRPr="002141F6">
                <w:rPr>
                  <w:rFonts w:eastAsia="Malgun Gothic"/>
                  <w:szCs w:val="18"/>
                  <w:lang w:eastAsia="ko-KR"/>
                </w:rPr>
                <w:t xml:space="preserve">and service </w:t>
              </w:r>
              <w:r w:rsidRPr="002141F6">
                <w:rPr>
                  <w:szCs w:val="18"/>
                  <w:lang w:eastAsia="ko-KR"/>
                </w:rPr>
                <w:t>management</w:t>
              </w:r>
            </w:ins>
          </w:p>
        </w:tc>
      </w:tr>
      <w:tr w:rsidR="00AB3297" w:rsidRPr="001951BA" w14:paraId="53393CBB" w14:textId="77777777" w:rsidTr="00CC33F4">
        <w:trPr>
          <w:cantSplit/>
          <w:jc w:val="center"/>
          <w:ins w:id="1432" w:author="DADAS Mohammed TGI/OLN" w:date="2019-01-08T14:55:00Z"/>
        </w:trPr>
        <w:tc>
          <w:tcPr>
            <w:tcW w:w="2160" w:type="dxa"/>
          </w:tcPr>
          <w:p w14:paraId="2DB8ABE6" w14:textId="77777777" w:rsidR="00AB3297" w:rsidRPr="002141F6" w:rsidRDefault="00AB3297" w:rsidP="00CC33F4">
            <w:pPr>
              <w:pStyle w:val="AbbrLabel"/>
              <w:rPr>
                <w:ins w:id="1433" w:author="DADAS Mohammed TGI/OLN" w:date="2019-01-08T14:55:00Z"/>
                <w:b w:val="0"/>
                <w:szCs w:val="18"/>
              </w:rPr>
            </w:pPr>
            <w:ins w:id="1434" w:author="DADAS Mohammed TGI/OLN" w:date="2019-01-08T14:55:00Z">
              <w:r>
                <w:rPr>
                  <w:b w:val="0"/>
                  <w:szCs w:val="18"/>
                  <w:lang w:eastAsia="zh-CN"/>
                </w:rPr>
                <w:t>LwM2M</w:t>
              </w:r>
              <w:r w:rsidRPr="002141F6">
                <w:rPr>
                  <w:b w:val="0"/>
                  <w:szCs w:val="18"/>
                </w:rPr>
                <w:t xml:space="preserve"> </w:t>
              </w:r>
              <w:r w:rsidRPr="002141F6">
                <w:rPr>
                  <w:b w:val="0"/>
                  <w:szCs w:val="18"/>
                  <w:lang w:eastAsia="zh-CN"/>
                </w:rPr>
                <w:t>Service</w:t>
              </w:r>
            </w:ins>
          </w:p>
        </w:tc>
        <w:tc>
          <w:tcPr>
            <w:tcW w:w="7920" w:type="dxa"/>
            <w:vAlign w:val="center"/>
          </w:tcPr>
          <w:p w14:paraId="20A774D1" w14:textId="77777777" w:rsidR="00AB3297" w:rsidRPr="001951BA" w:rsidRDefault="00AB3297" w:rsidP="00CC33F4">
            <w:pPr>
              <w:pStyle w:val="AbbrDesc"/>
              <w:rPr>
                <w:ins w:id="1435" w:author="DADAS Mohammed TGI/OLN" w:date="2019-01-08T14:55:00Z"/>
                <w:szCs w:val="18"/>
              </w:rPr>
            </w:pPr>
            <w:ins w:id="1436" w:author="DADAS Mohammed TGI/OLN" w:date="2019-01-08T14:55:00Z">
              <w:r>
                <w:rPr>
                  <w:szCs w:val="18"/>
                  <w:lang w:eastAsia="zh-CN"/>
                </w:rPr>
                <w:t>LwM2M</w:t>
              </w:r>
              <w:r w:rsidRPr="001951BA">
                <w:rPr>
                  <w:szCs w:val="18"/>
                  <w:lang w:eastAsia="zh-CN"/>
                </w:rPr>
                <w:t xml:space="preserve"> Service is a service that is provided to M2M Users by M2M Service Provider</w:t>
              </w:r>
            </w:ins>
          </w:p>
        </w:tc>
      </w:tr>
      <w:tr w:rsidR="00AB3297" w:rsidRPr="001951BA" w14:paraId="657156EC" w14:textId="77777777" w:rsidTr="00CC33F4">
        <w:trPr>
          <w:cantSplit/>
          <w:jc w:val="center"/>
          <w:ins w:id="1437" w:author="DADAS Mohammed TGI/OLN" w:date="2019-01-08T14:55:00Z"/>
        </w:trPr>
        <w:tc>
          <w:tcPr>
            <w:tcW w:w="2160" w:type="dxa"/>
          </w:tcPr>
          <w:p w14:paraId="55DBC4B9" w14:textId="77777777" w:rsidR="00AB3297" w:rsidRPr="002141F6" w:rsidRDefault="00AB3297" w:rsidP="00CC33F4">
            <w:pPr>
              <w:pStyle w:val="AbbrLabel"/>
              <w:rPr>
                <w:ins w:id="1438" w:author="DADAS Mohammed TGI/OLN" w:date="2019-01-08T14:55:00Z"/>
                <w:b w:val="0"/>
                <w:szCs w:val="18"/>
              </w:rPr>
            </w:pPr>
            <w:ins w:id="1439" w:author="DADAS Mohammed TGI/OLN" w:date="2019-01-08T14:55:00Z">
              <w:r w:rsidRPr="002141F6">
                <w:rPr>
                  <w:b w:val="0"/>
                  <w:szCs w:val="18"/>
                </w:rPr>
                <w:t>M2M Network Subscriber</w:t>
              </w:r>
            </w:ins>
          </w:p>
        </w:tc>
        <w:tc>
          <w:tcPr>
            <w:tcW w:w="7920" w:type="dxa"/>
            <w:vAlign w:val="center"/>
          </w:tcPr>
          <w:p w14:paraId="6B16D189" w14:textId="77777777" w:rsidR="00AB3297" w:rsidRPr="001951BA" w:rsidRDefault="00AB3297" w:rsidP="00CC33F4">
            <w:pPr>
              <w:pStyle w:val="AbbrDesc"/>
              <w:rPr>
                <w:ins w:id="1440" w:author="DADAS Mohammed TGI/OLN" w:date="2019-01-08T14:55:00Z"/>
                <w:szCs w:val="18"/>
              </w:rPr>
            </w:pPr>
            <w:ins w:id="1441" w:author="DADAS Mohammed TGI/OLN" w:date="2019-01-08T14:55:00Z">
              <w:r w:rsidRPr="001951BA">
                <w:rPr>
                  <w:szCs w:val="18"/>
                </w:rPr>
                <w:t>M2M Network Subscriber is a M2M User or a M2M Service Provider that has a contractual relationship with the Network Provider to use the network communication service.</w:t>
              </w:r>
            </w:ins>
          </w:p>
        </w:tc>
      </w:tr>
      <w:tr w:rsidR="00AB3297" w:rsidRPr="008574A3" w14:paraId="5F786B27" w14:textId="77777777" w:rsidTr="00CC33F4">
        <w:trPr>
          <w:cantSplit/>
          <w:jc w:val="center"/>
          <w:ins w:id="1442" w:author="DADAS Mohammed TGI/OLN" w:date="2019-01-08T14:55:00Z"/>
        </w:trPr>
        <w:tc>
          <w:tcPr>
            <w:tcW w:w="2160" w:type="dxa"/>
          </w:tcPr>
          <w:p w14:paraId="482099FD" w14:textId="77777777" w:rsidR="00AB3297" w:rsidRPr="002141F6" w:rsidRDefault="00AB3297" w:rsidP="00CC33F4">
            <w:pPr>
              <w:pStyle w:val="AbbrLabel"/>
              <w:rPr>
                <w:ins w:id="1443" w:author="DADAS Mohammed TGI/OLN" w:date="2019-01-08T14:55:00Z"/>
                <w:b w:val="0"/>
                <w:szCs w:val="18"/>
              </w:rPr>
            </w:pPr>
            <w:ins w:id="1444" w:author="DADAS Mohammed TGI/OLN" w:date="2019-01-08T14:55:00Z">
              <w:r w:rsidRPr="002141F6">
                <w:rPr>
                  <w:b w:val="0"/>
                  <w:szCs w:val="18"/>
                </w:rPr>
                <w:t>M2M Service Provider</w:t>
              </w:r>
            </w:ins>
          </w:p>
        </w:tc>
        <w:tc>
          <w:tcPr>
            <w:tcW w:w="7920" w:type="dxa"/>
            <w:vAlign w:val="center"/>
          </w:tcPr>
          <w:p w14:paraId="25C05B39" w14:textId="77777777" w:rsidR="00AB3297" w:rsidRPr="008574A3" w:rsidRDefault="00AB3297" w:rsidP="00CC33F4">
            <w:pPr>
              <w:pStyle w:val="AbbrDesc"/>
              <w:rPr>
                <w:ins w:id="1445" w:author="DADAS Mohammed TGI/OLN" w:date="2019-01-08T14:55:00Z"/>
                <w:szCs w:val="18"/>
              </w:rPr>
            </w:pPr>
            <w:ins w:id="1446" w:author="DADAS Mohammed TGI/OLN" w:date="2019-01-08T14:55:00Z">
              <w:r w:rsidRPr="001951BA">
                <w:rPr>
                  <w:szCs w:val="18"/>
                </w:rPr>
                <w:t xml:space="preserve">A M2M Service Provider provides (a) M2M service(s) to the M2M User by communicating to the </w:t>
              </w:r>
              <w:r>
                <w:rPr>
                  <w:rFonts w:eastAsia="Malgun Gothic"/>
                  <w:szCs w:val="18"/>
                  <w:lang w:eastAsia="ko-KR"/>
                </w:rPr>
                <w:t>LwM2M</w:t>
              </w:r>
              <w:r w:rsidRPr="001951BA">
                <w:rPr>
                  <w:szCs w:val="18"/>
                </w:rPr>
                <w:t xml:space="preserve"> </w:t>
              </w:r>
              <w:r w:rsidRPr="00805B54">
                <w:rPr>
                  <w:rFonts w:eastAsia="Malgun Gothic"/>
                  <w:szCs w:val="18"/>
                  <w:lang w:eastAsia="ko-KR"/>
                </w:rPr>
                <w:t>Client</w:t>
              </w:r>
              <w:r w:rsidRPr="008574A3">
                <w:rPr>
                  <w:szCs w:val="18"/>
                </w:rPr>
                <w:t xml:space="preserve"> through the Network Provider’s network.</w:t>
              </w:r>
            </w:ins>
          </w:p>
        </w:tc>
      </w:tr>
      <w:tr w:rsidR="00AB3297" w:rsidRPr="001951BA" w14:paraId="28CDC6A0" w14:textId="77777777" w:rsidTr="00CC33F4">
        <w:trPr>
          <w:cantSplit/>
          <w:jc w:val="center"/>
          <w:ins w:id="1447" w:author="DADAS Mohammed TGI/OLN" w:date="2019-01-08T14:55:00Z"/>
        </w:trPr>
        <w:tc>
          <w:tcPr>
            <w:tcW w:w="2160" w:type="dxa"/>
          </w:tcPr>
          <w:p w14:paraId="29B3A204" w14:textId="77777777" w:rsidR="00AB3297" w:rsidRPr="002141F6" w:rsidRDefault="00AB3297" w:rsidP="00CC33F4">
            <w:pPr>
              <w:pStyle w:val="AbbrLabel"/>
              <w:rPr>
                <w:ins w:id="1448" w:author="DADAS Mohammed TGI/OLN" w:date="2019-01-08T14:55:00Z"/>
                <w:b w:val="0"/>
                <w:szCs w:val="18"/>
              </w:rPr>
            </w:pPr>
            <w:ins w:id="1449" w:author="DADAS Mohammed TGI/OLN" w:date="2019-01-08T14:55:00Z">
              <w:r w:rsidRPr="002141F6">
                <w:rPr>
                  <w:b w:val="0"/>
                  <w:szCs w:val="18"/>
                </w:rPr>
                <w:t>M2M Service Subscriber</w:t>
              </w:r>
            </w:ins>
          </w:p>
        </w:tc>
        <w:tc>
          <w:tcPr>
            <w:tcW w:w="7920" w:type="dxa"/>
            <w:vAlign w:val="center"/>
          </w:tcPr>
          <w:p w14:paraId="6B5B4E0A" w14:textId="77777777" w:rsidR="00AB3297" w:rsidRPr="001951BA" w:rsidRDefault="00AB3297" w:rsidP="00CC33F4">
            <w:pPr>
              <w:pStyle w:val="AbbrDesc"/>
              <w:rPr>
                <w:ins w:id="1450" w:author="DADAS Mohammed TGI/OLN" w:date="2019-01-08T14:55:00Z"/>
                <w:szCs w:val="18"/>
              </w:rPr>
            </w:pPr>
            <w:ins w:id="1451" w:author="DADAS Mohammed TGI/OLN" w:date="2019-01-08T14:55:00Z">
              <w:r w:rsidRPr="001951BA">
                <w:rPr>
                  <w:szCs w:val="18"/>
                </w:rPr>
                <w:t>M2M Service Subscriber is the M2M User that has a contractual relationship with a M2M Service Provider to use M2M Services.</w:t>
              </w:r>
            </w:ins>
          </w:p>
        </w:tc>
      </w:tr>
      <w:tr w:rsidR="00AB3297" w:rsidRPr="001951BA" w14:paraId="1B1FFF9F" w14:textId="77777777" w:rsidTr="00CC33F4">
        <w:trPr>
          <w:cantSplit/>
          <w:jc w:val="center"/>
          <w:ins w:id="1452" w:author="DADAS Mohammed TGI/OLN" w:date="2019-01-08T14:55:00Z"/>
        </w:trPr>
        <w:tc>
          <w:tcPr>
            <w:tcW w:w="2160" w:type="dxa"/>
          </w:tcPr>
          <w:p w14:paraId="7949BEAA" w14:textId="77777777" w:rsidR="00AB3297" w:rsidRPr="002141F6" w:rsidRDefault="00AB3297" w:rsidP="00CC33F4">
            <w:pPr>
              <w:pStyle w:val="AbbrLabel"/>
              <w:rPr>
                <w:ins w:id="1453" w:author="DADAS Mohammed TGI/OLN" w:date="2019-01-08T14:55:00Z"/>
                <w:b w:val="0"/>
                <w:szCs w:val="18"/>
              </w:rPr>
            </w:pPr>
            <w:ins w:id="1454" w:author="DADAS Mohammed TGI/OLN" w:date="2019-01-08T14:55:00Z">
              <w:r w:rsidRPr="002141F6">
                <w:rPr>
                  <w:b w:val="0"/>
                  <w:szCs w:val="18"/>
                </w:rPr>
                <w:t>M2M User</w:t>
              </w:r>
            </w:ins>
          </w:p>
        </w:tc>
        <w:tc>
          <w:tcPr>
            <w:tcW w:w="7920" w:type="dxa"/>
            <w:vAlign w:val="center"/>
          </w:tcPr>
          <w:p w14:paraId="1D247818" w14:textId="77777777" w:rsidR="00AB3297" w:rsidRPr="001951BA" w:rsidRDefault="00AB3297" w:rsidP="00CC33F4">
            <w:pPr>
              <w:pStyle w:val="AbbrDesc"/>
              <w:rPr>
                <w:ins w:id="1455" w:author="DADAS Mohammed TGI/OLN" w:date="2019-01-08T14:55:00Z"/>
                <w:szCs w:val="18"/>
              </w:rPr>
            </w:pPr>
            <w:ins w:id="1456" w:author="DADAS Mohammed TGI/OLN" w:date="2019-01-08T14:55:00Z">
              <w:r w:rsidRPr="001951BA">
                <w:rPr>
                  <w:szCs w:val="18"/>
                </w:rPr>
                <w:t>A M2M User uses the service provided by the M2M Service Provider.</w:t>
              </w:r>
            </w:ins>
          </w:p>
        </w:tc>
      </w:tr>
      <w:tr w:rsidR="00AB3297" w:rsidRPr="001951BA" w14:paraId="6C646AC9" w14:textId="77777777" w:rsidTr="00CC33F4">
        <w:trPr>
          <w:cantSplit/>
          <w:jc w:val="center"/>
          <w:ins w:id="1457" w:author="DADAS Mohammed TGI/OLN" w:date="2019-01-08T14:55:00Z"/>
        </w:trPr>
        <w:tc>
          <w:tcPr>
            <w:tcW w:w="2160" w:type="dxa"/>
          </w:tcPr>
          <w:p w14:paraId="359E3481" w14:textId="77777777" w:rsidR="00AB3297" w:rsidRPr="002141F6" w:rsidRDefault="00AB3297" w:rsidP="00CC33F4">
            <w:pPr>
              <w:pStyle w:val="AbbrLabel"/>
              <w:rPr>
                <w:ins w:id="1458" w:author="DADAS Mohammed TGI/OLN" w:date="2019-01-08T14:55:00Z"/>
                <w:b w:val="0"/>
                <w:szCs w:val="18"/>
              </w:rPr>
            </w:pPr>
            <w:ins w:id="1459" w:author="DADAS Mohammed TGI/OLN" w:date="2019-01-08T14:55:00Z">
              <w:r w:rsidRPr="002141F6">
                <w:rPr>
                  <w:b w:val="0"/>
                  <w:szCs w:val="18"/>
                </w:rPr>
                <w:t>Network Provider</w:t>
              </w:r>
            </w:ins>
          </w:p>
        </w:tc>
        <w:tc>
          <w:tcPr>
            <w:tcW w:w="7920" w:type="dxa"/>
            <w:vAlign w:val="center"/>
          </w:tcPr>
          <w:p w14:paraId="1151061E" w14:textId="77777777" w:rsidR="00AB3297" w:rsidRPr="001951BA" w:rsidRDefault="00AB3297" w:rsidP="00CC33F4">
            <w:pPr>
              <w:pStyle w:val="AbbrDesc"/>
              <w:rPr>
                <w:ins w:id="1460" w:author="DADAS Mohammed TGI/OLN" w:date="2019-01-08T14:55:00Z"/>
                <w:szCs w:val="18"/>
              </w:rPr>
            </w:pPr>
            <w:ins w:id="1461" w:author="DADAS Mohammed TGI/OLN" w:date="2019-01-08T14:55:00Z">
              <w:r w:rsidRPr="001951BA">
                <w:rPr>
                  <w:szCs w:val="18"/>
                </w:rPr>
                <w:t>A Network Provider offers network communication services over its wireless and/or wireline network.</w:t>
              </w:r>
            </w:ins>
          </w:p>
        </w:tc>
      </w:tr>
      <w:tr w:rsidR="00AB3297" w:rsidRPr="001951BA" w14:paraId="19008988" w14:textId="77777777" w:rsidTr="00CC33F4">
        <w:trPr>
          <w:cantSplit/>
          <w:jc w:val="center"/>
          <w:ins w:id="1462" w:author="DADAS Mohammed TGI/OLN" w:date="2019-01-08T14:55:00Z"/>
        </w:trPr>
        <w:tc>
          <w:tcPr>
            <w:tcW w:w="2160" w:type="dxa"/>
          </w:tcPr>
          <w:p w14:paraId="6361A292" w14:textId="77777777" w:rsidR="00AB3297" w:rsidRPr="002141F6" w:rsidRDefault="00AB3297" w:rsidP="00CC33F4">
            <w:pPr>
              <w:pStyle w:val="AbbrLabel"/>
              <w:rPr>
                <w:ins w:id="1463" w:author="DADAS Mohammed TGI/OLN" w:date="2019-01-08T14:55:00Z"/>
                <w:b w:val="0"/>
                <w:szCs w:val="18"/>
              </w:rPr>
            </w:pPr>
            <w:ins w:id="1464" w:author="DADAS Mohammed TGI/OLN" w:date="2019-01-08T14:55:00Z">
              <w:r w:rsidRPr="002141F6">
                <w:rPr>
                  <w:b w:val="0"/>
                  <w:szCs w:val="18"/>
                </w:rPr>
                <w:t>Physical Resource</w:t>
              </w:r>
            </w:ins>
          </w:p>
        </w:tc>
        <w:tc>
          <w:tcPr>
            <w:tcW w:w="7920" w:type="dxa"/>
            <w:vAlign w:val="center"/>
          </w:tcPr>
          <w:p w14:paraId="33A69721" w14:textId="77777777" w:rsidR="00AB3297" w:rsidRPr="001951BA" w:rsidRDefault="00AB3297" w:rsidP="00CC33F4">
            <w:pPr>
              <w:pStyle w:val="AbbrDesc"/>
              <w:rPr>
                <w:ins w:id="1465" w:author="DADAS Mohammed TGI/OLN" w:date="2019-01-08T14:55:00Z"/>
                <w:szCs w:val="18"/>
              </w:rPr>
            </w:pPr>
            <w:ins w:id="1466" w:author="DADAS Mohammed TGI/OLN" w:date="2019-01-08T14:55:00Z">
              <w:r w:rsidRPr="001951BA">
                <w:rPr>
                  <w:szCs w:val="18"/>
                </w:rPr>
                <w:t xml:space="preserve">Physical Resource is any physical entity that works as a part of the </w:t>
              </w:r>
              <w:r>
                <w:rPr>
                  <w:szCs w:val="18"/>
                </w:rPr>
                <w:t>LwM2M</w:t>
              </w:r>
              <w:r w:rsidRPr="001951BA">
                <w:rPr>
                  <w:szCs w:val="18"/>
                </w:rPr>
                <w:t xml:space="preserve"> device or works as a peripheral.</w:t>
              </w:r>
            </w:ins>
          </w:p>
        </w:tc>
      </w:tr>
      <w:tr w:rsidR="00AB3297" w:rsidRPr="001951BA" w14:paraId="3CB39E76" w14:textId="77777777" w:rsidTr="00CC33F4">
        <w:trPr>
          <w:cantSplit/>
          <w:jc w:val="center"/>
          <w:ins w:id="1467" w:author="DADAS Mohammed TGI/OLN" w:date="2019-01-08T14:55:00Z"/>
        </w:trPr>
        <w:tc>
          <w:tcPr>
            <w:tcW w:w="2160" w:type="dxa"/>
          </w:tcPr>
          <w:p w14:paraId="44A8F741" w14:textId="77777777" w:rsidR="00AB3297" w:rsidRPr="002141F6" w:rsidRDefault="00AB3297" w:rsidP="00CC33F4">
            <w:pPr>
              <w:pStyle w:val="AbbrLabel"/>
              <w:rPr>
                <w:ins w:id="1468" w:author="DADAS Mohammed TGI/OLN" w:date="2019-01-08T14:55:00Z"/>
                <w:b w:val="0"/>
                <w:szCs w:val="18"/>
              </w:rPr>
            </w:pPr>
            <w:ins w:id="1469" w:author="DADAS Mohammed TGI/OLN" w:date="2019-01-08T14:55:00Z">
              <w:r w:rsidRPr="002141F6">
                <w:rPr>
                  <w:b w:val="0"/>
                  <w:szCs w:val="18"/>
                </w:rPr>
                <w:t xml:space="preserve">Power </w:t>
              </w:r>
              <w:r w:rsidRPr="002141F6">
                <w:rPr>
                  <w:b w:val="0"/>
                  <w:szCs w:val="18"/>
                  <w:lang w:eastAsia="zh-CN"/>
                </w:rPr>
                <w:t>S</w:t>
              </w:r>
              <w:r w:rsidRPr="002141F6">
                <w:rPr>
                  <w:b w:val="0"/>
                  <w:szCs w:val="18"/>
                </w:rPr>
                <w:t xml:space="preserve">aving </w:t>
              </w:r>
              <w:r w:rsidRPr="002141F6">
                <w:rPr>
                  <w:b w:val="0"/>
                  <w:szCs w:val="18"/>
                  <w:lang w:eastAsia="zh-CN"/>
                </w:rPr>
                <w:t>M</w:t>
              </w:r>
              <w:r w:rsidRPr="002141F6">
                <w:rPr>
                  <w:b w:val="0"/>
                  <w:szCs w:val="18"/>
                </w:rPr>
                <w:t>ode</w:t>
              </w:r>
            </w:ins>
          </w:p>
        </w:tc>
        <w:tc>
          <w:tcPr>
            <w:tcW w:w="7920" w:type="dxa"/>
            <w:vAlign w:val="center"/>
          </w:tcPr>
          <w:p w14:paraId="21225214" w14:textId="77777777" w:rsidR="00AB3297" w:rsidRPr="001951BA" w:rsidRDefault="00AB3297" w:rsidP="00CC33F4">
            <w:pPr>
              <w:pStyle w:val="AbbrDesc"/>
              <w:rPr>
                <w:ins w:id="1470" w:author="DADAS Mohammed TGI/OLN" w:date="2019-01-08T14:55:00Z"/>
                <w:szCs w:val="18"/>
              </w:rPr>
            </w:pPr>
            <w:ins w:id="1471" w:author="DADAS Mohammed TGI/OLN" w:date="2019-01-08T14:55:00Z">
              <w:r w:rsidRPr="002141F6">
                <w:rPr>
                  <w:rFonts w:eastAsia="Times New Roman"/>
                  <w:color w:val="000000"/>
                  <w:szCs w:val="18"/>
                  <w:lang w:eastAsia="zh-CN"/>
                </w:rPr>
                <w:t>Power Saving Mode is a setting for the</w:t>
              </w:r>
              <w:r w:rsidRPr="001951BA">
                <w:rPr>
                  <w:color w:val="000000"/>
                  <w:szCs w:val="18"/>
                  <w:lang w:eastAsia="zh-CN"/>
                </w:rPr>
                <w:t xml:space="preserve"> </w:t>
              </w:r>
              <w:r>
                <w:rPr>
                  <w:color w:val="000000"/>
                  <w:szCs w:val="18"/>
                  <w:lang w:eastAsia="zh-CN"/>
                </w:rPr>
                <w:t>LwM2M</w:t>
              </w:r>
              <w:r w:rsidRPr="001951BA">
                <w:rPr>
                  <w:color w:val="000000"/>
                  <w:szCs w:val="18"/>
                  <w:lang w:eastAsia="zh-CN"/>
                </w:rPr>
                <w:t xml:space="preserve"> </w:t>
              </w:r>
              <w:r w:rsidRPr="002141F6">
                <w:rPr>
                  <w:rFonts w:eastAsia="Malgun Gothic"/>
                  <w:color w:val="000000"/>
                  <w:szCs w:val="18"/>
                  <w:lang w:eastAsia="ko-KR"/>
                </w:rPr>
                <w:t>D</w:t>
              </w:r>
              <w:r w:rsidRPr="002141F6">
                <w:rPr>
                  <w:rFonts w:eastAsia="Times New Roman"/>
                  <w:color w:val="000000"/>
                  <w:szCs w:val="18"/>
                  <w:lang w:eastAsia="zh-CN"/>
                </w:rPr>
                <w:t xml:space="preserve">evice that helps </w:t>
              </w:r>
              <w:r w:rsidRPr="002141F6">
                <w:rPr>
                  <w:rFonts w:eastAsia="Malgun Gothic"/>
                  <w:color w:val="000000"/>
                  <w:szCs w:val="18"/>
                  <w:lang w:eastAsia="zh-CN"/>
                </w:rPr>
                <w:t xml:space="preserve">to </w:t>
              </w:r>
              <w:r w:rsidRPr="002141F6">
                <w:rPr>
                  <w:rFonts w:eastAsia="Times New Roman"/>
                  <w:color w:val="000000"/>
                  <w:szCs w:val="18"/>
                  <w:lang w:eastAsia="zh-CN"/>
                </w:rPr>
                <w:t>decrease its power consumption</w:t>
              </w:r>
              <w:r w:rsidRPr="002141F6">
                <w:rPr>
                  <w:color w:val="000000"/>
                  <w:szCs w:val="18"/>
                  <w:lang w:eastAsia="zh-CN"/>
                </w:rPr>
                <w:t xml:space="preserve"> and meanwhile keep full or partial capabilities available</w:t>
              </w:r>
            </w:ins>
          </w:p>
        </w:tc>
      </w:tr>
    </w:tbl>
    <w:p w14:paraId="6A4810C0" w14:textId="31EE805D" w:rsidR="00124D9F" w:rsidRPr="00952903" w:rsidDel="00AB3297" w:rsidRDefault="00124D9F">
      <w:pPr>
        <w:rPr>
          <w:ins w:id="1472" w:author="Mohammed DADAS - Orange" w:date="2018-10-12T19:36:00Z"/>
          <w:del w:id="1473" w:author="DADAS Mohammed TGI/OLN" w:date="2019-01-08T14:55:00Z"/>
          <w:b/>
          <w:rPrChange w:id="1474" w:author="DADAS Mohammed TGI/OLN" w:date="2018-12-13T12:30:00Z">
            <w:rPr>
              <w:ins w:id="1475" w:author="Mohammed DADAS - Orange" w:date="2018-10-12T19:36:00Z"/>
              <w:del w:id="1476" w:author="DADAS Mohammed TGI/OLN" w:date="2019-01-08T14:55:00Z"/>
              <w:rFonts w:cs="Arial"/>
              <w:b w:val="0"/>
              <w:sz w:val="20"/>
            </w:rPr>
          </w:rPrChange>
        </w:rPr>
        <w:pPrChange w:id="1477" w:author="DADAS Mohammed TGI/OLN" w:date="2018-11-23T18:22:00Z">
          <w:pPr>
            <w:pStyle w:val="Titre2"/>
            <w:numPr>
              <w:ilvl w:val="0"/>
              <w:numId w:val="0"/>
            </w:numPr>
            <w:tabs>
              <w:tab w:val="clear" w:pos="864"/>
              <w:tab w:val="left" w:pos="900"/>
            </w:tabs>
            <w:ind w:left="0" w:firstLine="0"/>
          </w:pPr>
        </w:pPrChange>
      </w:pPr>
    </w:p>
    <w:p w14:paraId="25BF42F5" w14:textId="77777777" w:rsidR="00AB3297" w:rsidRDefault="00AB3297">
      <w:pPr>
        <w:pStyle w:val="Titre2"/>
        <w:numPr>
          <w:ilvl w:val="0"/>
          <w:numId w:val="0"/>
        </w:numPr>
        <w:tabs>
          <w:tab w:val="left" w:pos="900"/>
        </w:tabs>
        <w:rPr>
          <w:ins w:id="1478" w:author="DADAS Mohammed TGI/OLN" w:date="2019-01-08T14:55:00Z"/>
          <w:rFonts w:ascii="Times New Roman" w:hAnsi="Times New Roman"/>
        </w:rPr>
      </w:pPr>
    </w:p>
    <w:p w14:paraId="69B79666" w14:textId="77777777" w:rsidR="00BA18D0" w:rsidRPr="00952903" w:rsidRDefault="00BA18D0">
      <w:pPr>
        <w:pStyle w:val="Titre2"/>
        <w:numPr>
          <w:ilvl w:val="0"/>
          <w:numId w:val="0"/>
        </w:numPr>
        <w:tabs>
          <w:tab w:val="left" w:pos="900"/>
        </w:tabs>
        <w:rPr>
          <w:rFonts w:ascii="Times New Roman" w:hAnsi="Times New Roman"/>
          <w:rPrChange w:id="1479" w:author="DADAS Mohammed TGI/OLN" w:date="2018-12-13T12:30:00Z">
            <w:rPr>
              <w:rFonts w:cs="Arial"/>
            </w:rPr>
          </w:rPrChange>
        </w:rPr>
      </w:pPr>
      <w:bookmarkStart w:id="1480" w:name="_Toc534791435"/>
      <w:r w:rsidRPr="00952903">
        <w:rPr>
          <w:rFonts w:ascii="Times New Roman" w:hAnsi="Times New Roman"/>
          <w:rPrChange w:id="1481" w:author="DADAS Mohammed TGI/OLN" w:date="2018-12-13T12:30:00Z">
            <w:rPr>
              <w:rFonts w:cs="Arial"/>
            </w:rPr>
          </w:rPrChange>
        </w:rPr>
        <w:t>3.3</w:t>
      </w:r>
      <w:r w:rsidRPr="00952903">
        <w:rPr>
          <w:rFonts w:ascii="Times New Roman" w:hAnsi="Times New Roman"/>
          <w:rPrChange w:id="1482" w:author="DADAS Mohammed TGI/OLN" w:date="2018-12-13T12:30:00Z">
            <w:rPr>
              <w:rFonts w:cs="Arial"/>
            </w:rPr>
          </w:rPrChange>
        </w:rPr>
        <w:tab/>
        <w:t>Abbreviations</w:t>
      </w:r>
      <w:bookmarkEnd w:id="1375"/>
      <w:bookmarkEnd w:id="1376"/>
      <w:bookmarkEnd w:id="1480"/>
    </w:p>
    <w:p w14:paraId="4311C289" w14:textId="77777777" w:rsidR="00BA18D0" w:rsidRPr="00952903" w:rsidDel="00124D9F" w:rsidRDefault="00BA18D0">
      <w:pPr>
        <w:rPr>
          <w:del w:id="1483" w:author="Mohammed DADAS - Orange" w:date="2018-10-12T19:36:00Z"/>
          <w:rPrChange w:id="1484" w:author="DADAS Mohammed TGI/OLN" w:date="2018-12-13T12:30:00Z">
            <w:rPr>
              <w:del w:id="1485" w:author="Mohammed DADAS - Orange" w:date="2018-10-12T19:36:00Z"/>
              <w:snapToGrid w:val="0"/>
            </w:rPr>
          </w:rPrChange>
        </w:rPr>
        <w:pPrChange w:id="1486" w:author="DADAS Mohammed TGI/OLN" w:date="2018-11-23T18:23:00Z">
          <w:pPr>
            <w:pStyle w:val="Commentaire"/>
          </w:pPr>
        </w:pPrChange>
      </w:pPr>
      <w:del w:id="1487" w:author="Mohammed DADAS - Orange" w:date="2018-10-12T19:36:00Z">
        <w:r w:rsidRPr="00952903" w:rsidDel="00124D9F">
          <w:rPr>
            <w:rPrChange w:id="1488" w:author="DADAS Mohammed TGI/OLN" w:date="2018-12-13T12:30:00Z">
              <w:rPr>
                <w:snapToGrid w:val="0"/>
              </w:rPr>
            </w:rPrChange>
          </w:rPr>
          <w:delText>&lt;&lt; Add abbreviations as needed to the following table.  No special notation should be made regarding terms copied from the Dictionary.  This table should be maintained in alphabetic order.</w:delText>
        </w:r>
      </w:del>
    </w:p>
    <w:p w14:paraId="1B60E8CC" w14:textId="77777777" w:rsidR="00BA18D0" w:rsidRPr="00952903" w:rsidRDefault="00BA18D0">
      <w:pPr>
        <w:rPr>
          <w:rPrChange w:id="1489" w:author="DADAS Mohammed TGI/OLN" w:date="2018-12-13T12:30:00Z">
            <w:rPr>
              <w:snapToGrid w:val="0"/>
            </w:rPr>
          </w:rPrChange>
        </w:rPr>
        <w:pPrChange w:id="1490" w:author="DADAS Mohammed TGI/OLN" w:date="2018-11-23T18:23:00Z">
          <w:pPr>
            <w:pStyle w:val="Commentaire"/>
          </w:pPr>
        </w:pPrChange>
      </w:pPr>
      <w:del w:id="1491" w:author="Mohammed DADAS - Orange" w:date="2018-10-12T19:36:00Z">
        <w:r w:rsidRPr="00952903" w:rsidDel="00124D9F">
          <w:rPr>
            <w:rPrChange w:id="1492" w:author="DADAS Mohammed TGI/OLN" w:date="2018-12-13T12:30:00Z">
              <w:rPr>
                <w:snapToGrid w:val="0"/>
              </w:rPr>
            </w:rPrChange>
          </w:rPr>
          <w:delText>DELETE THIS COMMENT &gt;&gt;</w:delText>
        </w:r>
      </w:del>
    </w:p>
    <w:tbl>
      <w:tblPr>
        <w:tblW w:w="10080" w:type="dxa"/>
        <w:jc w:val="center"/>
        <w:tblLayout w:type="fixed"/>
        <w:tblLook w:val="0000" w:firstRow="0" w:lastRow="0" w:firstColumn="0" w:lastColumn="0" w:noHBand="0" w:noVBand="0"/>
      </w:tblPr>
      <w:tblGrid>
        <w:gridCol w:w="1440"/>
        <w:gridCol w:w="8640"/>
        <w:tblGridChange w:id="1493">
          <w:tblGrid>
            <w:gridCol w:w="1440"/>
            <w:gridCol w:w="8640"/>
          </w:tblGrid>
        </w:tblGridChange>
      </w:tblGrid>
      <w:tr w:rsidR="003E63AB" w:rsidRPr="00952903" w14:paraId="77E68478" w14:textId="77777777" w:rsidTr="007E144A">
        <w:trPr>
          <w:jc w:val="center"/>
          <w:ins w:id="1494" w:author="DADAS Mohammed TGI/OLN" w:date="2019-01-08T14:43:00Z"/>
        </w:trPr>
        <w:tc>
          <w:tcPr>
            <w:tcW w:w="1440" w:type="dxa"/>
          </w:tcPr>
          <w:p w14:paraId="15E50AAE" w14:textId="77777777" w:rsidR="003E63AB" w:rsidRPr="008548CB" w:rsidRDefault="003E63AB">
            <w:pPr>
              <w:pStyle w:val="AbbrLabel"/>
              <w:rPr>
                <w:ins w:id="1495" w:author="DADAS Mohammed TGI/OLN" w:date="2019-01-08T14:43:00Z"/>
                <w:sz w:val="20"/>
              </w:rPr>
            </w:pPr>
            <w:ins w:id="1496" w:author="DADAS Mohammed TGI/OLN" w:date="2019-01-08T14:43:00Z">
              <w:r>
                <w:rPr>
                  <w:sz w:val="20"/>
                </w:rPr>
                <w:t>APN</w:t>
              </w:r>
            </w:ins>
          </w:p>
        </w:tc>
        <w:tc>
          <w:tcPr>
            <w:tcW w:w="8640" w:type="dxa"/>
          </w:tcPr>
          <w:p w14:paraId="0ED76265" w14:textId="77777777" w:rsidR="003E63AB" w:rsidRPr="008548CB" w:rsidRDefault="003E63AB">
            <w:pPr>
              <w:pStyle w:val="AbbrDesc"/>
              <w:rPr>
                <w:ins w:id="1497" w:author="DADAS Mohammed TGI/OLN" w:date="2019-01-08T14:43:00Z"/>
                <w:sz w:val="20"/>
              </w:rPr>
            </w:pPr>
            <w:ins w:id="1498" w:author="DADAS Mohammed TGI/OLN" w:date="2019-01-08T14:43:00Z">
              <w:r w:rsidRPr="003E63AB">
                <w:rPr>
                  <w:sz w:val="20"/>
                </w:rPr>
                <w:t>Access Point Name</w:t>
              </w:r>
            </w:ins>
          </w:p>
        </w:tc>
      </w:tr>
      <w:tr w:rsidR="003E63AB" w:rsidRPr="00952903" w14:paraId="2A8BCB43" w14:textId="77777777" w:rsidTr="007E144A">
        <w:trPr>
          <w:jc w:val="center"/>
          <w:ins w:id="1499" w:author="DADAS Mohammed TGI/OLN" w:date="2019-01-08T14:43:00Z"/>
        </w:trPr>
        <w:tc>
          <w:tcPr>
            <w:tcW w:w="1440" w:type="dxa"/>
          </w:tcPr>
          <w:p w14:paraId="6174F03E" w14:textId="77777777" w:rsidR="003E63AB" w:rsidRDefault="003E63AB">
            <w:pPr>
              <w:pStyle w:val="AbbrLabel"/>
              <w:rPr>
                <w:ins w:id="1500" w:author="DADAS Mohammed TGI/OLN" w:date="2019-01-08T14:43:00Z"/>
                <w:sz w:val="20"/>
              </w:rPr>
            </w:pPr>
            <w:ins w:id="1501" w:author="DADAS Mohammed TGI/OLN" w:date="2019-01-08T14:43:00Z">
              <w:r>
                <w:rPr>
                  <w:sz w:val="20"/>
                </w:rPr>
                <w:t>CBOR</w:t>
              </w:r>
            </w:ins>
          </w:p>
        </w:tc>
        <w:tc>
          <w:tcPr>
            <w:tcW w:w="8640" w:type="dxa"/>
          </w:tcPr>
          <w:p w14:paraId="5E317614" w14:textId="77777777" w:rsidR="003E63AB" w:rsidRPr="008548CB" w:rsidRDefault="003E63AB">
            <w:pPr>
              <w:pStyle w:val="AbbrDesc"/>
              <w:rPr>
                <w:ins w:id="1502" w:author="DADAS Mohammed TGI/OLN" w:date="2019-01-08T14:43:00Z"/>
                <w:sz w:val="20"/>
              </w:rPr>
            </w:pPr>
            <w:ins w:id="1503" w:author="DADAS Mohammed TGI/OLN" w:date="2019-01-08T14:43:00Z">
              <w:r w:rsidRPr="003E63AB">
                <w:rPr>
                  <w:sz w:val="20"/>
                </w:rPr>
                <w:t>Compact Binary Object</w:t>
              </w:r>
            </w:ins>
          </w:p>
        </w:tc>
      </w:tr>
      <w:tr w:rsidR="003E63AB" w:rsidRPr="00952903" w14:paraId="78662DAB" w14:textId="77777777" w:rsidTr="007E144A">
        <w:trPr>
          <w:jc w:val="center"/>
          <w:ins w:id="1504" w:author="DADAS Mohammed TGI/OLN" w:date="2019-01-08T14:43:00Z"/>
        </w:trPr>
        <w:tc>
          <w:tcPr>
            <w:tcW w:w="1440" w:type="dxa"/>
          </w:tcPr>
          <w:p w14:paraId="500195B1" w14:textId="77777777" w:rsidR="003E63AB" w:rsidRDefault="003E63AB" w:rsidP="007E144A">
            <w:pPr>
              <w:pStyle w:val="AbbrLabel"/>
              <w:rPr>
                <w:ins w:id="1505" w:author="DADAS Mohammed TGI/OLN" w:date="2019-01-08T14:43:00Z"/>
                <w:sz w:val="20"/>
              </w:rPr>
            </w:pPr>
            <w:ins w:id="1506" w:author="DADAS Mohammed TGI/OLN" w:date="2019-01-08T14:43:00Z">
              <w:r>
                <w:rPr>
                  <w:sz w:val="20"/>
                </w:rPr>
                <w:t>IOT</w:t>
              </w:r>
            </w:ins>
          </w:p>
        </w:tc>
        <w:tc>
          <w:tcPr>
            <w:tcW w:w="8640" w:type="dxa"/>
          </w:tcPr>
          <w:p w14:paraId="67D884A9" w14:textId="77777777" w:rsidR="003E63AB" w:rsidRPr="008548CB" w:rsidRDefault="003E63AB">
            <w:pPr>
              <w:pStyle w:val="AbbrDesc"/>
              <w:rPr>
                <w:ins w:id="1507" w:author="DADAS Mohammed TGI/OLN" w:date="2019-01-08T14:43:00Z"/>
                <w:sz w:val="20"/>
              </w:rPr>
            </w:pPr>
            <w:ins w:id="1508" w:author="DADAS Mohammed TGI/OLN" w:date="2019-01-08T14:43:00Z">
              <w:r>
                <w:rPr>
                  <w:sz w:val="20"/>
                </w:rPr>
                <w:t>Internet Of Things</w:t>
              </w:r>
            </w:ins>
          </w:p>
        </w:tc>
      </w:tr>
      <w:tr w:rsidR="003E63AB" w:rsidRPr="00952903" w14:paraId="5212C36F" w14:textId="77777777">
        <w:trPr>
          <w:jc w:val="center"/>
          <w:ins w:id="1509" w:author="DADAS Mohammed TGI/OLN" w:date="2019-01-08T14:43:00Z"/>
        </w:trPr>
        <w:tc>
          <w:tcPr>
            <w:tcW w:w="1440" w:type="dxa"/>
          </w:tcPr>
          <w:p w14:paraId="02F2F701" w14:textId="77777777" w:rsidR="003E63AB" w:rsidRPr="00952903" w:rsidRDefault="003E63AB">
            <w:pPr>
              <w:pStyle w:val="AbbrLabel"/>
              <w:rPr>
                <w:ins w:id="1510" w:author="DADAS Mohammed TGI/OLN" w:date="2019-01-08T14:43:00Z"/>
                <w:rPrChange w:id="1511" w:author="DADAS Mohammed TGI/OLN" w:date="2018-12-13T12:30:00Z">
                  <w:rPr>
                    <w:ins w:id="1512" w:author="DADAS Mohammed TGI/OLN" w:date="2019-01-08T14:43:00Z"/>
                    <w:rFonts w:ascii="Arial" w:hAnsi="Arial" w:cs="Arial"/>
                  </w:rPr>
                </w:rPrChange>
              </w:rPr>
            </w:pPr>
            <w:ins w:id="1513" w:author="DADAS Mohammed TGI/OLN" w:date="2019-01-08T14:43:00Z">
              <w:r w:rsidRPr="00952903">
                <w:rPr>
                  <w:rPrChange w:id="1514" w:author="DADAS Mohammed TGI/OLN" w:date="2018-12-13T12:30:00Z">
                    <w:rPr>
                      <w:rFonts w:ascii="Arial" w:hAnsi="Arial" w:cs="Arial"/>
                    </w:rPr>
                  </w:rPrChange>
                </w:rPr>
                <w:t>LwM2M</w:t>
              </w:r>
            </w:ins>
          </w:p>
        </w:tc>
        <w:tc>
          <w:tcPr>
            <w:tcW w:w="8640" w:type="dxa"/>
            <w:vAlign w:val="center"/>
          </w:tcPr>
          <w:p w14:paraId="79B335A9" w14:textId="77777777" w:rsidR="003E63AB" w:rsidRDefault="003E63AB">
            <w:pPr>
              <w:pStyle w:val="AbbrDesc"/>
              <w:rPr>
                <w:ins w:id="1515" w:author="DADAS Mohammed TGI/OLN" w:date="2019-01-08T15:19:00Z"/>
              </w:rPr>
            </w:pPr>
            <w:ins w:id="1516" w:author="DADAS Mohammed TGI/OLN" w:date="2019-01-08T14:43:00Z">
              <w:r w:rsidRPr="00952903">
                <w:rPr>
                  <w:rPrChange w:id="1517" w:author="DADAS Mohammed TGI/OLN" w:date="2018-12-13T12:30:00Z">
                    <w:rPr>
                      <w:rFonts w:ascii="Arial" w:hAnsi="Arial" w:cs="Arial"/>
                    </w:rPr>
                  </w:rPrChange>
                </w:rPr>
                <w:t>Lightweight Machine to Machine</w:t>
              </w:r>
            </w:ins>
          </w:p>
          <w:p w14:paraId="3DFA9AD5" w14:textId="77777777" w:rsidR="00E44697" w:rsidRPr="00952903" w:rsidRDefault="00E44697">
            <w:pPr>
              <w:pStyle w:val="AbbrDesc"/>
              <w:rPr>
                <w:ins w:id="1518" w:author="DADAS Mohammed TGI/OLN" w:date="2019-01-08T14:43:00Z"/>
                <w:rPrChange w:id="1519" w:author="DADAS Mohammed TGI/OLN" w:date="2018-12-13T12:30:00Z">
                  <w:rPr>
                    <w:ins w:id="1520" w:author="DADAS Mohammed TGI/OLN" w:date="2019-01-08T14:43:00Z"/>
                    <w:rFonts w:ascii="Arial" w:hAnsi="Arial" w:cs="Arial"/>
                  </w:rPr>
                </w:rPrChange>
              </w:rPr>
            </w:pPr>
          </w:p>
        </w:tc>
      </w:tr>
      <w:tr w:rsidR="003E63AB" w:rsidRPr="00952903" w14:paraId="0ADE9D2F" w14:textId="77777777">
        <w:trPr>
          <w:jc w:val="center"/>
          <w:ins w:id="1521" w:author="DADAS Mohammed TGI/OLN" w:date="2019-01-08T14:43:00Z"/>
        </w:trPr>
        <w:tc>
          <w:tcPr>
            <w:tcW w:w="1440" w:type="dxa"/>
          </w:tcPr>
          <w:p w14:paraId="34E052F1" w14:textId="77777777" w:rsidR="003E63AB" w:rsidRPr="00952903" w:rsidRDefault="003E63AB">
            <w:pPr>
              <w:pStyle w:val="AbbrLabel"/>
              <w:rPr>
                <w:ins w:id="1522" w:author="DADAS Mohammed TGI/OLN" w:date="2019-01-08T14:43:00Z"/>
              </w:rPr>
            </w:pPr>
            <w:ins w:id="1523" w:author="DADAS Mohammed TGI/OLN" w:date="2019-01-08T14:43:00Z">
              <w:r w:rsidRPr="00952903">
                <w:t>OMA</w:t>
              </w:r>
            </w:ins>
          </w:p>
        </w:tc>
        <w:tc>
          <w:tcPr>
            <w:tcW w:w="8640" w:type="dxa"/>
            <w:vAlign w:val="center"/>
          </w:tcPr>
          <w:p w14:paraId="1CDAA452" w14:textId="77777777" w:rsidR="003E63AB" w:rsidRPr="00952903" w:rsidRDefault="003E63AB">
            <w:pPr>
              <w:pStyle w:val="AbbrDesc"/>
              <w:rPr>
                <w:ins w:id="1524" w:author="DADAS Mohammed TGI/OLN" w:date="2019-01-08T14:43:00Z"/>
              </w:rPr>
            </w:pPr>
            <w:ins w:id="1525" w:author="DADAS Mohammed TGI/OLN" w:date="2019-01-08T14:43:00Z">
              <w:r w:rsidRPr="00952903">
                <w:t>Open Mobile Alliance</w:t>
              </w:r>
            </w:ins>
          </w:p>
        </w:tc>
      </w:tr>
      <w:tr w:rsidR="003E63AB" w:rsidRPr="00952903" w14:paraId="6575022B" w14:textId="77777777" w:rsidTr="007E144A">
        <w:trPr>
          <w:jc w:val="center"/>
          <w:ins w:id="1526" w:author="DADAS Mohammed TGI/OLN" w:date="2019-01-08T14:43:00Z"/>
        </w:trPr>
        <w:tc>
          <w:tcPr>
            <w:tcW w:w="1440" w:type="dxa"/>
          </w:tcPr>
          <w:p w14:paraId="1940BAD1" w14:textId="77777777" w:rsidR="003E63AB" w:rsidRDefault="003E63AB">
            <w:pPr>
              <w:pStyle w:val="AbbrLabel"/>
              <w:rPr>
                <w:ins w:id="1527" w:author="DADAS Mohammed TGI/OLN" w:date="2019-01-08T14:43:00Z"/>
                <w:sz w:val="20"/>
              </w:rPr>
            </w:pPr>
            <w:ins w:id="1528" w:author="DADAS Mohammed TGI/OLN" w:date="2019-01-08T14:43:00Z">
              <w:r>
                <w:rPr>
                  <w:sz w:val="20"/>
                </w:rPr>
                <w:t>SenML</w:t>
              </w:r>
            </w:ins>
          </w:p>
        </w:tc>
        <w:tc>
          <w:tcPr>
            <w:tcW w:w="8640" w:type="dxa"/>
          </w:tcPr>
          <w:p w14:paraId="634B93E1" w14:textId="77777777" w:rsidR="003E63AB" w:rsidRPr="008548CB" w:rsidRDefault="003E63AB">
            <w:pPr>
              <w:pStyle w:val="AbbrDesc"/>
              <w:rPr>
                <w:ins w:id="1529" w:author="DADAS Mohammed TGI/OLN" w:date="2019-01-08T14:43:00Z"/>
                <w:sz w:val="20"/>
              </w:rPr>
            </w:pPr>
            <w:ins w:id="1530" w:author="DADAS Mohammed TGI/OLN" w:date="2019-01-08T14:43:00Z">
              <w:r w:rsidRPr="003E63AB">
                <w:rPr>
                  <w:sz w:val="20"/>
                </w:rPr>
                <w:t>Sensor Markup Language</w:t>
              </w:r>
            </w:ins>
          </w:p>
        </w:tc>
      </w:tr>
      <w:tr w:rsidR="003E63AB" w:rsidRPr="00952903" w14:paraId="2BCDD072" w14:textId="77777777" w:rsidTr="007E144A">
        <w:trPr>
          <w:jc w:val="center"/>
          <w:ins w:id="1531" w:author="DADAS Mohammed TGI/OLN" w:date="2019-01-08T14:43:00Z"/>
        </w:trPr>
        <w:tc>
          <w:tcPr>
            <w:tcW w:w="1440" w:type="dxa"/>
          </w:tcPr>
          <w:p w14:paraId="54E106E2" w14:textId="77777777" w:rsidR="003E63AB" w:rsidRDefault="003E63AB">
            <w:pPr>
              <w:pStyle w:val="AbbrLabel"/>
              <w:rPr>
                <w:ins w:id="1532" w:author="DADAS Mohammed TGI/OLN" w:date="2019-01-08T14:43:00Z"/>
                <w:sz w:val="20"/>
              </w:rPr>
            </w:pPr>
            <w:ins w:id="1533" w:author="DADAS Mohammed TGI/OLN" w:date="2019-01-08T14:43:00Z">
              <w:r>
                <w:rPr>
                  <w:sz w:val="20"/>
                </w:rPr>
                <w:t>SMS</w:t>
              </w:r>
            </w:ins>
          </w:p>
        </w:tc>
        <w:tc>
          <w:tcPr>
            <w:tcW w:w="8640" w:type="dxa"/>
          </w:tcPr>
          <w:p w14:paraId="57D1EF15" w14:textId="77777777" w:rsidR="003E63AB" w:rsidRPr="008548CB" w:rsidRDefault="003E63AB">
            <w:pPr>
              <w:pStyle w:val="AbbrDesc"/>
              <w:rPr>
                <w:ins w:id="1534" w:author="DADAS Mohammed TGI/OLN" w:date="2019-01-08T14:43:00Z"/>
                <w:sz w:val="20"/>
              </w:rPr>
            </w:pPr>
            <w:ins w:id="1535" w:author="DADAS Mohammed TGI/OLN" w:date="2019-01-08T14:43:00Z">
              <w:r w:rsidRPr="003E63AB">
                <w:rPr>
                  <w:sz w:val="20"/>
                </w:rPr>
                <w:t>Short Message Service</w:t>
              </w:r>
            </w:ins>
          </w:p>
        </w:tc>
      </w:tr>
      <w:tr w:rsidR="003E63AB" w:rsidRPr="00952903" w14:paraId="3D7BA278" w14:textId="77777777">
        <w:trPr>
          <w:jc w:val="center"/>
          <w:ins w:id="1536" w:author="DADAS Mohammed TGI/OLN" w:date="2019-01-08T14:43:00Z"/>
        </w:trPr>
        <w:tc>
          <w:tcPr>
            <w:tcW w:w="1440" w:type="dxa"/>
          </w:tcPr>
          <w:p w14:paraId="11C27AC3" w14:textId="77777777" w:rsidR="003E63AB" w:rsidRPr="00952903" w:rsidRDefault="003E63AB">
            <w:pPr>
              <w:pStyle w:val="AbbrLabel"/>
              <w:rPr>
                <w:ins w:id="1537" w:author="DADAS Mohammed TGI/OLN" w:date="2019-01-08T14:43:00Z"/>
                <w:rPrChange w:id="1538" w:author="DADAS Mohammed TGI/OLN" w:date="2018-12-13T12:30:00Z">
                  <w:rPr>
                    <w:ins w:id="1539" w:author="DADAS Mohammed TGI/OLN" w:date="2019-01-08T14:43:00Z"/>
                    <w:rFonts w:ascii="Arial" w:hAnsi="Arial" w:cs="Arial"/>
                  </w:rPr>
                </w:rPrChange>
              </w:rPr>
            </w:pPr>
            <w:ins w:id="1540" w:author="DADAS Mohammed TGI/OLN" w:date="2019-01-08T14:43:00Z">
              <w:r w:rsidRPr="00952903">
                <w:rPr>
                  <w:rPrChange w:id="1541" w:author="DADAS Mohammed TGI/OLN" w:date="2018-12-13T12:30:00Z">
                    <w:rPr>
                      <w:rFonts w:ascii="Arial" w:hAnsi="Arial" w:cs="Arial"/>
                    </w:rPr>
                  </w:rPrChange>
                </w:rPr>
                <w:t>TCP</w:t>
              </w:r>
            </w:ins>
          </w:p>
        </w:tc>
        <w:tc>
          <w:tcPr>
            <w:tcW w:w="8640" w:type="dxa"/>
            <w:vAlign w:val="center"/>
          </w:tcPr>
          <w:p w14:paraId="6CEC3A0B" w14:textId="77777777" w:rsidR="003E63AB" w:rsidRPr="00952903" w:rsidRDefault="003E63AB">
            <w:pPr>
              <w:pStyle w:val="AbbrDesc"/>
              <w:rPr>
                <w:ins w:id="1542" w:author="DADAS Mohammed TGI/OLN" w:date="2019-01-08T14:43:00Z"/>
                <w:rPrChange w:id="1543" w:author="DADAS Mohammed TGI/OLN" w:date="2018-12-13T12:30:00Z">
                  <w:rPr>
                    <w:ins w:id="1544" w:author="DADAS Mohammed TGI/OLN" w:date="2019-01-08T14:43:00Z"/>
                    <w:rFonts w:ascii="Arial" w:hAnsi="Arial" w:cs="Arial"/>
                  </w:rPr>
                </w:rPrChange>
              </w:rPr>
            </w:pPr>
            <w:ins w:id="1545" w:author="DADAS Mohammed TGI/OLN" w:date="2019-01-08T14:43:00Z">
              <w:r w:rsidRPr="00952903">
                <w:rPr>
                  <w:rPrChange w:id="1546" w:author="DADAS Mohammed TGI/OLN" w:date="2018-12-13T12:30:00Z">
                    <w:rPr>
                      <w:rFonts w:ascii="Arial" w:hAnsi="Arial" w:cs="Arial"/>
                    </w:rPr>
                  </w:rPrChange>
                </w:rPr>
                <w:t>Transmission Control Protocol</w:t>
              </w:r>
            </w:ins>
          </w:p>
        </w:tc>
      </w:tr>
      <w:tr w:rsidR="003E63AB" w:rsidRPr="00952903" w14:paraId="195C3BB0" w14:textId="77777777">
        <w:trPr>
          <w:jc w:val="center"/>
          <w:ins w:id="1547" w:author="DADAS Mohammed TGI/OLN" w:date="2019-01-08T14:43:00Z"/>
        </w:trPr>
        <w:tc>
          <w:tcPr>
            <w:tcW w:w="1440" w:type="dxa"/>
          </w:tcPr>
          <w:p w14:paraId="4B14B3C7" w14:textId="77777777" w:rsidR="003E63AB" w:rsidRPr="00952903" w:rsidRDefault="003E63AB">
            <w:pPr>
              <w:pStyle w:val="AbbrLabel"/>
              <w:rPr>
                <w:ins w:id="1548" w:author="DADAS Mohammed TGI/OLN" w:date="2019-01-08T14:43:00Z"/>
                <w:rPrChange w:id="1549" w:author="DADAS Mohammed TGI/OLN" w:date="2018-12-13T12:30:00Z">
                  <w:rPr>
                    <w:ins w:id="1550" w:author="DADAS Mohammed TGI/OLN" w:date="2019-01-08T14:43:00Z"/>
                    <w:rFonts w:ascii="Arial" w:hAnsi="Arial" w:cs="Arial"/>
                  </w:rPr>
                </w:rPrChange>
              </w:rPr>
            </w:pPr>
            <w:ins w:id="1551" w:author="DADAS Mohammed TGI/OLN" w:date="2019-01-08T14:43:00Z">
              <w:r w:rsidRPr="00952903">
                <w:rPr>
                  <w:rPrChange w:id="1552" w:author="DADAS Mohammed TGI/OLN" w:date="2018-12-13T12:30:00Z">
                    <w:rPr>
                      <w:rFonts w:ascii="Arial" w:hAnsi="Arial" w:cs="Arial"/>
                    </w:rPr>
                  </w:rPrChange>
                </w:rPr>
                <w:t>UDP</w:t>
              </w:r>
            </w:ins>
          </w:p>
        </w:tc>
        <w:tc>
          <w:tcPr>
            <w:tcW w:w="8640" w:type="dxa"/>
            <w:vAlign w:val="center"/>
          </w:tcPr>
          <w:p w14:paraId="7441BF7E" w14:textId="77777777" w:rsidR="003E63AB" w:rsidRPr="00952903" w:rsidRDefault="003E63AB">
            <w:pPr>
              <w:pStyle w:val="AbbrDesc"/>
              <w:rPr>
                <w:ins w:id="1553" w:author="DADAS Mohammed TGI/OLN" w:date="2019-01-08T14:43:00Z"/>
                <w:rPrChange w:id="1554" w:author="DADAS Mohammed TGI/OLN" w:date="2018-12-13T12:30:00Z">
                  <w:rPr>
                    <w:ins w:id="1555" w:author="DADAS Mohammed TGI/OLN" w:date="2019-01-08T14:43:00Z"/>
                    <w:rFonts w:ascii="Arial" w:hAnsi="Arial" w:cs="Arial"/>
                  </w:rPr>
                </w:rPrChange>
              </w:rPr>
            </w:pPr>
            <w:ins w:id="1556" w:author="DADAS Mohammed TGI/OLN" w:date="2019-01-08T14:43:00Z">
              <w:r w:rsidRPr="00952903">
                <w:rPr>
                  <w:rPrChange w:id="1557" w:author="DADAS Mohammed TGI/OLN" w:date="2018-12-13T12:30:00Z">
                    <w:rPr>
                      <w:rFonts w:ascii="Arial" w:hAnsi="Arial" w:cs="Arial"/>
                    </w:rPr>
                  </w:rPrChange>
                </w:rPr>
                <w:t>User Datagram Protocol</w:t>
              </w:r>
            </w:ins>
          </w:p>
        </w:tc>
      </w:tr>
      <w:tr w:rsidR="003E63AB" w:rsidRPr="00952903" w14:paraId="523B753B" w14:textId="77777777" w:rsidTr="007E144A">
        <w:tblPrEx>
          <w:tblW w:w="10080" w:type="dxa"/>
          <w:jc w:val="center"/>
          <w:tblLayout w:type="fixed"/>
          <w:tblLook w:val="0000" w:firstRow="0" w:lastRow="0" w:firstColumn="0" w:lastColumn="0" w:noHBand="0" w:noVBand="0"/>
          <w:tblPrExChange w:id="1558" w:author="DADAS Mohammed TGI/OLN" w:date="2019-01-08T14:16:00Z">
            <w:tblPrEx>
              <w:tblW w:w="10080" w:type="dxa"/>
              <w:jc w:val="center"/>
              <w:tblLayout w:type="fixed"/>
              <w:tblLook w:val="0000" w:firstRow="0" w:lastRow="0" w:firstColumn="0" w:lastColumn="0" w:noHBand="0" w:noVBand="0"/>
            </w:tblPrEx>
          </w:tblPrExChange>
        </w:tblPrEx>
        <w:trPr>
          <w:jc w:val="center"/>
          <w:ins w:id="1559" w:author="DADAS Mohammed TGI/OLN" w:date="2019-01-08T14:43:00Z"/>
          <w:trPrChange w:id="1560" w:author="DADAS Mohammed TGI/OLN" w:date="2019-01-08T14:16:00Z">
            <w:trPr>
              <w:jc w:val="center"/>
            </w:trPr>
          </w:trPrChange>
        </w:trPr>
        <w:tc>
          <w:tcPr>
            <w:tcW w:w="1440" w:type="dxa"/>
            <w:tcPrChange w:id="1561" w:author="DADAS Mohammed TGI/OLN" w:date="2019-01-08T14:16:00Z">
              <w:tcPr>
                <w:tcW w:w="1440" w:type="dxa"/>
              </w:tcPr>
            </w:tcPrChange>
          </w:tcPr>
          <w:p w14:paraId="026A8C9C" w14:textId="479AB112" w:rsidR="003E63AB" w:rsidRPr="001D378A" w:rsidRDefault="003E63AB">
            <w:pPr>
              <w:pStyle w:val="AbbrLabel"/>
              <w:rPr>
                <w:ins w:id="1562" w:author="DADAS Mohammed TGI/OLN" w:date="2019-01-08T14:43:00Z"/>
              </w:rPr>
            </w:pPr>
          </w:p>
        </w:tc>
        <w:tc>
          <w:tcPr>
            <w:tcW w:w="8640" w:type="dxa"/>
            <w:tcPrChange w:id="1563" w:author="DADAS Mohammed TGI/OLN" w:date="2019-01-08T14:16:00Z">
              <w:tcPr>
                <w:tcW w:w="8640" w:type="dxa"/>
                <w:vAlign w:val="center"/>
              </w:tcPr>
            </w:tcPrChange>
          </w:tcPr>
          <w:p w14:paraId="4CA0DC97" w14:textId="087690B9" w:rsidR="003E63AB" w:rsidRPr="001D378A" w:rsidRDefault="003E63AB">
            <w:pPr>
              <w:pStyle w:val="AbbrDesc"/>
              <w:rPr>
                <w:ins w:id="1564" w:author="DADAS Mohammed TGI/OLN" w:date="2019-01-08T14:43:00Z"/>
              </w:rPr>
            </w:pPr>
          </w:p>
        </w:tc>
      </w:tr>
      <w:tr w:rsidR="003E63AB" w:rsidRPr="00952903" w14:paraId="148D10DA" w14:textId="77777777" w:rsidTr="007E144A">
        <w:tblPrEx>
          <w:tblW w:w="10080" w:type="dxa"/>
          <w:jc w:val="center"/>
          <w:tblLayout w:type="fixed"/>
          <w:tblLook w:val="0000" w:firstRow="0" w:lastRow="0" w:firstColumn="0" w:lastColumn="0" w:noHBand="0" w:noVBand="0"/>
          <w:tblPrExChange w:id="1565" w:author="DADAS Mohammed TGI/OLN" w:date="2019-01-08T14:16:00Z">
            <w:tblPrEx>
              <w:tblW w:w="10080" w:type="dxa"/>
              <w:jc w:val="center"/>
              <w:tblLayout w:type="fixed"/>
              <w:tblLook w:val="0000" w:firstRow="0" w:lastRow="0" w:firstColumn="0" w:lastColumn="0" w:noHBand="0" w:noVBand="0"/>
            </w:tblPrEx>
          </w:tblPrExChange>
        </w:tblPrEx>
        <w:trPr>
          <w:jc w:val="center"/>
          <w:ins w:id="1566" w:author="DADAS Mohammed TGI/OLN" w:date="2019-01-08T14:43:00Z"/>
          <w:trPrChange w:id="1567" w:author="DADAS Mohammed TGI/OLN" w:date="2019-01-08T14:16:00Z">
            <w:trPr>
              <w:jc w:val="center"/>
            </w:trPr>
          </w:trPrChange>
        </w:trPr>
        <w:tc>
          <w:tcPr>
            <w:tcW w:w="1440" w:type="dxa"/>
            <w:tcPrChange w:id="1568" w:author="DADAS Mohammed TGI/OLN" w:date="2019-01-08T14:16:00Z">
              <w:tcPr>
                <w:tcW w:w="1440" w:type="dxa"/>
              </w:tcPr>
            </w:tcPrChange>
          </w:tcPr>
          <w:p w14:paraId="4E0D4A40" w14:textId="5643F764" w:rsidR="003E63AB" w:rsidRPr="00952903" w:rsidRDefault="003E63AB">
            <w:pPr>
              <w:pStyle w:val="AbbrLabel"/>
              <w:rPr>
                <w:ins w:id="1569" w:author="DADAS Mohammed TGI/OLN" w:date="2019-01-08T14:43:00Z"/>
                <w:b w:val="0"/>
                <w:bCs w:val="0"/>
              </w:rPr>
            </w:pPr>
          </w:p>
        </w:tc>
        <w:tc>
          <w:tcPr>
            <w:tcW w:w="8640" w:type="dxa"/>
            <w:tcPrChange w:id="1570" w:author="DADAS Mohammed TGI/OLN" w:date="2019-01-08T14:16:00Z">
              <w:tcPr>
                <w:tcW w:w="8640" w:type="dxa"/>
                <w:vAlign w:val="center"/>
              </w:tcPr>
            </w:tcPrChange>
          </w:tcPr>
          <w:p w14:paraId="6EE64FB7" w14:textId="160EF119" w:rsidR="003E63AB" w:rsidRPr="00952903" w:rsidRDefault="003E63AB">
            <w:pPr>
              <w:pStyle w:val="AbbrDesc"/>
              <w:rPr>
                <w:ins w:id="1571" w:author="DADAS Mohammed TGI/OLN" w:date="2019-01-08T14:43:00Z"/>
              </w:rPr>
            </w:pPr>
          </w:p>
        </w:tc>
      </w:tr>
      <w:tr w:rsidR="003E63AB" w:rsidRPr="00952903" w14:paraId="302CF3C4" w14:textId="77777777" w:rsidTr="007E144A">
        <w:tblPrEx>
          <w:tblW w:w="10080" w:type="dxa"/>
          <w:jc w:val="center"/>
          <w:tblLayout w:type="fixed"/>
          <w:tblLook w:val="0000" w:firstRow="0" w:lastRow="0" w:firstColumn="0" w:lastColumn="0" w:noHBand="0" w:noVBand="0"/>
          <w:tblPrExChange w:id="1572" w:author="DADAS Mohammed TGI/OLN" w:date="2019-01-08T14:16:00Z">
            <w:tblPrEx>
              <w:tblW w:w="10080" w:type="dxa"/>
              <w:jc w:val="center"/>
              <w:tblLayout w:type="fixed"/>
              <w:tblLook w:val="0000" w:firstRow="0" w:lastRow="0" w:firstColumn="0" w:lastColumn="0" w:noHBand="0" w:noVBand="0"/>
            </w:tblPrEx>
          </w:tblPrExChange>
        </w:tblPrEx>
        <w:trPr>
          <w:jc w:val="center"/>
          <w:ins w:id="1573" w:author="DADAS Mohammed TGI/OLN" w:date="2019-01-08T14:43:00Z"/>
          <w:trPrChange w:id="1574" w:author="DADAS Mohammed TGI/OLN" w:date="2019-01-08T14:16:00Z">
            <w:trPr>
              <w:jc w:val="center"/>
            </w:trPr>
          </w:trPrChange>
        </w:trPr>
        <w:tc>
          <w:tcPr>
            <w:tcW w:w="1440" w:type="dxa"/>
            <w:tcPrChange w:id="1575" w:author="DADAS Mohammed TGI/OLN" w:date="2019-01-08T14:16:00Z">
              <w:tcPr>
                <w:tcW w:w="1440" w:type="dxa"/>
              </w:tcPr>
            </w:tcPrChange>
          </w:tcPr>
          <w:p w14:paraId="02CC27EE" w14:textId="0A345E36" w:rsidR="003E63AB" w:rsidRPr="00952903" w:rsidRDefault="003E63AB">
            <w:pPr>
              <w:pStyle w:val="AbbrLabel"/>
              <w:rPr>
                <w:ins w:id="1576" w:author="DADAS Mohammed TGI/OLN" w:date="2019-01-08T14:43:00Z"/>
                <w:b w:val="0"/>
                <w:bCs w:val="0"/>
              </w:rPr>
            </w:pPr>
          </w:p>
        </w:tc>
        <w:tc>
          <w:tcPr>
            <w:tcW w:w="8640" w:type="dxa"/>
            <w:tcPrChange w:id="1577" w:author="DADAS Mohammed TGI/OLN" w:date="2019-01-08T14:16:00Z">
              <w:tcPr>
                <w:tcW w:w="8640" w:type="dxa"/>
                <w:vAlign w:val="center"/>
              </w:tcPr>
            </w:tcPrChange>
          </w:tcPr>
          <w:p w14:paraId="6D2499CB" w14:textId="479069B7" w:rsidR="003E63AB" w:rsidRPr="00952903" w:rsidRDefault="003E63AB">
            <w:pPr>
              <w:pStyle w:val="AbbrDesc"/>
              <w:rPr>
                <w:ins w:id="1578" w:author="DADAS Mohammed TGI/OLN" w:date="2019-01-08T14:43:00Z"/>
              </w:rPr>
            </w:pPr>
          </w:p>
        </w:tc>
      </w:tr>
      <w:tr w:rsidR="003E63AB" w:rsidRPr="00952903" w14:paraId="4125F586" w14:textId="77777777" w:rsidTr="007E144A">
        <w:trPr>
          <w:jc w:val="center"/>
          <w:ins w:id="1579" w:author="DADAS Mohammed TGI/OLN" w:date="2019-01-08T14:40:00Z"/>
        </w:trPr>
        <w:tc>
          <w:tcPr>
            <w:tcW w:w="1440" w:type="dxa"/>
          </w:tcPr>
          <w:p w14:paraId="09330BED" w14:textId="77777777" w:rsidR="003E63AB" w:rsidRDefault="003E63AB">
            <w:pPr>
              <w:pStyle w:val="AbbrLabel"/>
              <w:rPr>
                <w:ins w:id="1580" w:author="DADAS Mohammed TGI/OLN" w:date="2019-01-08T14:40:00Z"/>
                <w:sz w:val="20"/>
              </w:rPr>
            </w:pPr>
          </w:p>
        </w:tc>
        <w:tc>
          <w:tcPr>
            <w:tcW w:w="8640" w:type="dxa"/>
          </w:tcPr>
          <w:p w14:paraId="065D377A" w14:textId="77777777" w:rsidR="003E63AB" w:rsidRPr="008548CB" w:rsidRDefault="003E63AB">
            <w:pPr>
              <w:pStyle w:val="AbbrDesc"/>
              <w:rPr>
                <w:ins w:id="1581" w:author="DADAS Mohammed TGI/OLN" w:date="2019-01-08T14:40:00Z"/>
                <w:sz w:val="20"/>
              </w:rPr>
            </w:pPr>
          </w:p>
        </w:tc>
      </w:tr>
      <w:tr w:rsidR="00BA18D0" w:rsidRPr="00952903" w:rsidDel="001D378A" w14:paraId="20AE8969" w14:textId="77777777">
        <w:trPr>
          <w:jc w:val="center"/>
          <w:del w:id="1582" w:author="DADAS Mohammed TGI/OLN" w:date="2019-01-08T14:17:00Z"/>
        </w:trPr>
        <w:tc>
          <w:tcPr>
            <w:tcW w:w="1440" w:type="dxa"/>
          </w:tcPr>
          <w:p w14:paraId="6FCFAA94" w14:textId="77777777" w:rsidR="00BA18D0" w:rsidRPr="00952903" w:rsidDel="001D378A" w:rsidRDefault="00BA18D0">
            <w:pPr>
              <w:pStyle w:val="AbbrLabel"/>
              <w:rPr>
                <w:del w:id="1583" w:author="DADAS Mohammed TGI/OLN" w:date="2019-01-08T14:17:00Z"/>
              </w:rPr>
            </w:pPr>
            <w:del w:id="1584" w:author="DADAS Mohammed TGI/OLN" w:date="2019-01-08T14:17:00Z">
              <w:r w:rsidRPr="00952903" w:rsidDel="001D378A">
                <w:delText>OMA</w:delText>
              </w:r>
              <w:bookmarkStart w:id="1585" w:name="_Toc534791436"/>
              <w:bookmarkEnd w:id="1585"/>
            </w:del>
          </w:p>
        </w:tc>
        <w:tc>
          <w:tcPr>
            <w:tcW w:w="8640" w:type="dxa"/>
            <w:vAlign w:val="center"/>
          </w:tcPr>
          <w:p w14:paraId="0CCFF31E" w14:textId="77777777" w:rsidR="00BA18D0" w:rsidRPr="00952903" w:rsidDel="001D378A" w:rsidRDefault="00BA18D0">
            <w:pPr>
              <w:pStyle w:val="AbbrDesc"/>
              <w:rPr>
                <w:del w:id="1586" w:author="DADAS Mohammed TGI/OLN" w:date="2019-01-08T14:17:00Z"/>
              </w:rPr>
            </w:pPr>
            <w:del w:id="1587" w:author="DADAS Mohammed TGI/OLN" w:date="2019-01-08T14:17:00Z">
              <w:r w:rsidRPr="00952903" w:rsidDel="001D378A">
                <w:delText>Open Mobile Alliance</w:delText>
              </w:r>
              <w:bookmarkStart w:id="1588" w:name="_Toc534791437"/>
              <w:bookmarkEnd w:id="1588"/>
            </w:del>
          </w:p>
        </w:tc>
        <w:bookmarkStart w:id="1589" w:name="_Toc534791438"/>
        <w:bookmarkEnd w:id="1589"/>
      </w:tr>
      <w:tr w:rsidR="001D378A" w:rsidRPr="00952903" w:rsidDel="001D378A" w14:paraId="1453A5DF" w14:textId="77777777" w:rsidTr="007E144A">
        <w:tblPrEx>
          <w:tblW w:w="10080" w:type="dxa"/>
          <w:jc w:val="center"/>
          <w:tblLayout w:type="fixed"/>
          <w:tblLook w:val="0000" w:firstRow="0" w:lastRow="0" w:firstColumn="0" w:lastColumn="0" w:noHBand="0" w:noVBand="0"/>
          <w:tblPrExChange w:id="1590" w:author="DADAS Mohammed TGI/OLN" w:date="2019-01-08T14:16:00Z">
            <w:tblPrEx>
              <w:tblW w:w="10080" w:type="dxa"/>
              <w:jc w:val="center"/>
              <w:tblLayout w:type="fixed"/>
              <w:tblLook w:val="0000" w:firstRow="0" w:lastRow="0" w:firstColumn="0" w:lastColumn="0" w:noHBand="0" w:noVBand="0"/>
            </w:tblPrEx>
          </w:tblPrExChange>
        </w:tblPrEx>
        <w:trPr>
          <w:jc w:val="center"/>
          <w:del w:id="1591" w:author="DADAS Mohammed TGI/OLN" w:date="2019-01-08T14:17:00Z"/>
          <w:trPrChange w:id="1592" w:author="DADAS Mohammed TGI/OLN" w:date="2019-01-08T14:16:00Z">
            <w:trPr>
              <w:jc w:val="center"/>
            </w:trPr>
          </w:trPrChange>
        </w:trPr>
        <w:tc>
          <w:tcPr>
            <w:tcW w:w="1440" w:type="dxa"/>
            <w:tcPrChange w:id="1593" w:author="DADAS Mohammed TGI/OLN" w:date="2019-01-08T14:16:00Z">
              <w:tcPr>
                <w:tcW w:w="1440" w:type="dxa"/>
              </w:tcPr>
            </w:tcPrChange>
          </w:tcPr>
          <w:p w14:paraId="62DA4DDF" w14:textId="4395B7BE" w:rsidR="001D378A" w:rsidRPr="00952903" w:rsidDel="001D378A" w:rsidRDefault="001D378A">
            <w:pPr>
              <w:pStyle w:val="AbbrLabel"/>
              <w:rPr>
                <w:del w:id="1594" w:author="DADAS Mohammed TGI/OLN" w:date="2019-01-08T14:17:00Z"/>
                <w:b w:val="0"/>
                <w:bCs w:val="0"/>
              </w:rPr>
            </w:pPr>
            <w:bookmarkStart w:id="1595" w:name="_Toc534791439"/>
            <w:bookmarkEnd w:id="1595"/>
          </w:p>
        </w:tc>
        <w:tc>
          <w:tcPr>
            <w:tcW w:w="8640" w:type="dxa"/>
            <w:tcPrChange w:id="1596" w:author="DADAS Mohammed TGI/OLN" w:date="2019-01-08T14:16:00Z">
              <w:tcPr>
                <w:tcW w:w="8640" w:type="dxa"/>
                <w:vAlign w:val="center"/>
              </w:tcPr>
            </w:tcPrChange>
          </w:tcPr>
          <w:p w14:paraId="6BEA3DD9" w14:textId="61B6D5CE" w:rsidR="001D378A" w:rsidRPr="00952903" w:rsidDel="001D378A" w:rsidRDefault="001D378A">
            <w:pPr>
              <w:pStyle w:val="AbbrDesc"/>
              <w:rPr>
                <w:del w:id="1597" w:author="DADAS Mohammed TGI/OLN" w:date="2019-01-08T14:17:00Z"/>
              </w:rPr>
            </w:pPr>
            <w:bookmarkStart w:id="1598" w:name="_Toc534791440"/>
            <w:bookmarkEnd w:id="1598"/>
          </w:p>
        </w:tc>
        <w:bookmarkStart w:id="1599" w:name="_Toc534791441"/>
        <w:bookmarkEnd w:id="1599"/>
      </w:tr>
      <w:tr w:rsidR="001D378A" w:rsidRPr="00952903" w:rsidDel="001D378A" w14:paraId="6E405774" w14:textId="77777777" w:rsidTr="007E144A">
        <w:tblPrEx>
          <w:tblW w:w="10080" w:type="dxa"/>
          <w:jc w:val="center"/>
          <w:tblLayout w:type="fixed"/>
          <w:tblLook w:val="0000" w:firstRow="0" w:lastRow="0" w:firstColumn="0" w:lastColumn="0" w:noHBand="0" w:noVBand="0"/>
          <w:tblPrExChange w:id="1600" w:author="DADAS Mohammed TGI/OLN" w:date="2019-01-08T14:16:00Z">
            <w:tblPrEx>
              <w:tblW w:w="10080" w:type="dxa"/>
              <w:jc w:val="center"/>
              <w:tblLayout w:type="fixed"/>
              <w:tblLook w:val="0000" w:firstRow="0" w:lastRow="0" w:firstColumn="0" w:lastColumn="0" w:noHBand="0" w:noVBand="0"/>
            </w:tblPrEx>
          </w:tblPrExChange>
        </w:tblPrEx>
        <w:trPr>
          <w:jc w:val="center"/>
          <w:del w:id="1601" w:author="DADAS Mohammed TGI/OLN" w:date="2019-01-08T14:17:00Z"/>
          <w:trPrChange w:id="1602" w:author="DADAS Mohammed TGI/OLN" w:date="2019-01-08T14:16:00Z">
            <w:trPr>
              <w:jc w:val="center"/>
            </w:trPr>
          </w:trPrChange>
        </w:trPr>
        <w:tc>
          <w:tcPr>
            <w:tcW w:w="1440" w:type="dxa"/>
            <w:tcPrChange w:id="1603" w:author="DADAS Mohammed TGI/OLN" w:date="2019-01-08T14:16:00Z">
              <w:tcPr>
                <w:tcW w:w="1440" w:type="dxa"/>
              </w:tcPr>
            </w:tcPrChange>
          </w:tcPr>
          <w:p w14:paraId="680F0F30" w14:textId="3E351B40" w:rsidR="001D378A" w:rsidRPr="00952903" w:rsidDel="001D378A" w:rsidRDefault="001D378A">
            <w:pPr>
              <w:pStyle w:val="AbbrLabel"/>
              <w:rPr>
                <w:del w:id="1604" w:author="DADAS Mohammed TGI/OLN" w:date="2019-01-08T14:17:00Z"/>
                <w:b w:val="0"/>
                <w:bCs w:val="0"/>
              </w:rPr>
            </w:pPr>
            <w:bookmarkStart w:id="1605" w:name="_Toc534791442"/>
            <w:bookmarkEnd w:id="1605"/>
          </w:p>
        </w:tc>
        <w:tc>
          <w:tcPr>
            <w:tcW w:w="8640" w:type="dxa"/>
            <w:tcPrChange w:id="1606" w:author="DADAS Mohammed TGI/OLN" w:date="2019-01-08T14:16:00Z">
              <w:tcPr>
                <w:tcW w:w="8640" w:type="dxa"/>
                <w:vAlign w:val="center"/>
              </w:tcPr>
            </w:tcPrChange>
          </w:tcPr>
          <w:p w14:paraId="24C6809A" w14:textId="166330CE" w:rsidR="001D378A" w:rsidRPr="00952903" w:rsidDel="001D378A" w:rsidRDefault="001D378A">
            <w:pPr>
              <w:pStyle w:val="AbbrDesc"/>
              <w:rPr>
                <w:del w:id="1607" w:author="DADAS Mohammed TGI/OLN" w:date="2019-01-08T14:17:00Z"/>
              </w:rPr>
            </w:pPr>
            <w:bookmarkStart w:id="1608" w:name="_Toc534791443"/>
            <w:bookmarkEnd w:id="1608"/>
          </w:p>
        </w:tc>
        <w:bookmarkStart w:id="1609" w:name="_Toc534791444"/>
        <w:bookmarkEnd w:id="1609"/>
      </w:tr>
      <w:tr w:rsidR="001D378A" w:rsidRPr="00952903" w:rsidDel="00F36BF3" w14:paraId="6F77E145" w14:textId="06E99BE8" w:rsidTr="00F36BF3">
        <w:tblPrEx>
          <w:tblW w:w="10080" w:type="dxa"/>
          <w:jc w:val="center"/>
          <w:tblLayout w:type="fixed"/>
          <w:tblLook w:val="0000" w:firstRow="0" w:lastRow="0" w:firstColumn="0" w:lastColumn="0" w:noHBand="0" w:noVBand="0"/>
          <w:tblPrExChange w:id="1610" w:author="DADAS Mohammed TGI/OLN" w:date="2018-11-23T18:22:00Z">
            <w:tblPrEx>
              <w:tblW w:w="10080" w:type="dxa"/>
              <w:jc w:val="center"/>
              <w:tblLayout w:type="fixed"/>
              <w:tblLook w:val="0000" w:firstRow="0" w:lastRow="0" w:firstColumn="0" w:lastColumn="0" w:noHBand="0" w:noVBand="0"/>
            </w:tblPrEx>
          </w:tblPrExChange>
        </w:tblPrEx>
        <w:trPr>
          <w:jc w:val="center"/>
          <w:del w:id="1611" w:author="DADAS Mohammed TGI/OLN" w:date="2018-11-23T18:22:00Z"/>
          <w:trPrChange w:id="1612" w:author="DADAS Mohammed TGI/OLN" w:date="2018-11-23T18:22:00Z">
            <w:trPr>
              <w:jc w:val="center"/>
            </w:trPr>
          </w:trPrChange>
        </w:trPr>
        <w:tc>
          <w:tcPr>
            <w:tcW w:w="10080" w:type="dxa"/>
            <w:gridSpan w:val="2"/>
            <w:shd w:val="clear" w:color="auto" w:fill="FFFF99"/>
            <w:tcPrChange w:id="1613" w:author="DADAS Mohammed TGI/OLN" w:date="2018-11-23T18:22:00Z">
              <w:tcPr>
                <w:tcW w:w="8640" w:type="dxa"/>
                <w:gridSpan w:val="2"/>
                <w:shd w:val="clear" w:color="auto" w:fill="FFFF99"/>
              </w:tcPr>
            </w:tcPrChange>
          </w:tcPr>
          <w:p w14:paraId="3567F03B" w14:textId="71D802A0" w:rsidR="001D378A" w:rsidRPr="00952903" w:rsidDel="00F36BF3" w:rsidRDefault="001D378A">
            <w:pPr>
              <w:pStyle w:val="Titre2"/>
              <w:numPr>
                <w:ilvl w:val="0"/>
                <w:numId w:val="0"/>
              </w:numPr>
              <w:tabs>
                <w:tab w:val="left" w:pos="900"/>
              </w:tabs>
              <w:rPr>
                <w:del w:id="1614" w:author="DADAS Mohammed TGI/OLN" w:date="2018-11-23T18:22:00Z"/>
                <w:rFonts w:ascii="Times New Roman" w:hAnsi="Times New Roman"/>
                <w:rPrChange w:id="1615" w:author="DADAS Mohammed TGI/OLN" w:date="2018-12-13T12:30:00Z">
                  <w:rPr>
                    <w:del w:id="1616" w:author="DADAS Mohammed TGI/OLN" w:date="2018-11-23T18:22:00Z"/>
                    <w:rFonts w:ascii="Comic Sans MS" w:hAnsi="Comic Sans MS"/>
                    <w:color w:val="800000"/>
                  </w:rPr>
                </w:rPrChange>
              </w:rPr>
              <w:pPrChange w:id="1617" w:author="DADAS Mohammed TGI/OLN" w:date="2018-11-23T18:21:00Z">
                <w:pPr>
                  <w:pStyle w:val="AbbrDesc"/>
                  <w:jc w:val="center"/>
                </w:pPr>
              </w:pPrChange>
            </w:pPr>
            <w:del w:id="1618" w:author="DADAS Mohammed TGI/OLN" w:date="2018-11-23T18:22:00Z">
              <w:r w:rsidRPr="00952903" w:rsidDel="00F36BF3">
                <w:rPr>
                  <w:rFonts w:ascii="Times New Roman" w:hAnsi="Times New Roman"/>
                  <w:rPrChange w:id="1619" w:author="DADAS Mohammed TGI/OLN" w:date="2018-12-13T12:30:00Z">
                    <w:rPr>
                      <w:rFonts w:ascii="Comic Sans MS" w:hAnsi="Comic Sans MS"/>
                      <w:color w:val="800000"/>
                    </w:rPr>
                  </w:rPrChange>
                </w:rPr>
                <w:delText>&lt;&lt; Add/Remove abbreviation rows to this table as needed - DELETE This Row&gt;&gt;</w:delText>
              </w:r>
              <w:bookmarkStart w:id="1620" w:name="_Toc530762452"/>
              <w:bookmarkStart w:id="1621" w:name="_Toc531858473"/>
              <w:bookmarkStart w:id="1622" w:name="_Toc532466912"/>
              <w:bookmarkStart w:id="1623" w:name="_Toc534791445"/>
              <w:bookmarkEnd w:id="1620"/>
              <w:bookmarkEnd w:id="1621"/>
              <w:bookmarkEnd w:id="1622"/>
              <w:bookmarkEnd w:id="1623"/>
            </w:del>
          </w:p>
        </w:tc>
        <w:bookmarkStart w:id="1624" w:name="_Toc530762453"/>
        <w:bookmarkStart w:id="1625" w:name="_Toc531858474"/>
        <w:bookmarkStart w:id="1626" w:name="_Toc532466913"/>
        <w:bookmarkStart w:id="1627" w:name="_Toc534791446"/>
        <w:bookmarkEnd w:id="1624"/>
        <w:bookmarkEnd w:id="1625"/>
        <w:bookmarkEnd w:id="1626"/>
        <w:bookmarkEnd w:id="1627"/>
      </w:tr>
    </w:tbl>
    <w:p w14:paraId="650A0C19" w14:textId="77777777" w:rsidR="00BA18D0" w:rsidRPr="00952903" w:rsidRDefault="00BA18D0">
      <w:pPr>
        <w:pStyle w:val="Titre1"/>
        <w:rPr>
          <w:rFonts w:ascii="Times New Roman" w:hAnsi="Times New Roman"/>
          <w:rPrChange w:id="1628" w:author="DADAS Mohammed TGI/OLN" w:date="2018-12-13T12:30:00Z">
            <w:rPr>
              <w:rFonts w:cs="Arial"/>
            </w:rPr>
          </w:rPrChange>
        </w:rPr>
      </w:pPr>
      <w:bookmarkStart w:id="1629" w:name="_Toc196557490"/>
      <w:bookmarkStart w:id="1630" w:name="_Toc534791447"/>
      <w:r w:rsidRPr="00952903">
        <w:rPr>
          <w:rFonts w:ascii="Times New Roman" w:hAnsi="Times New Roman"/>
          <w:rPrChange w:id="1631" w:author="DADAS Mohammed TGI/OLN" w:date="2018-12-13T12:30:00Z">
            <w:rPr>
              <w:rFonts w:cs="Arial"/>
            </w:rPr>
          </w:rPrChange>
        </w:rPr>
        <w:lastRenderedPageBreak/>
        <w:t>Introduction</w:t>
      </w:r>
      <w:r w:rsidRPr="00952903">
        <w:rPr>
          <w:rFonts w:ascii="Times New Roman" w:hAnsi="Times New Roman"/>
          <w:rPrChange w:id="1632" w:author="DADAS Mohammed TGI/OLN" w:date="2018-12-13T12:30:00Z">
            <w:rPr>
              <w:rFonts w:cs="Arial"/>
            </w:rPr>
          </w:rPrChange>
        </w:rPr>
        <w:tab/>
        <w:t>(Informative)</w:t>
      </w:r>
      <w:bookmarkEnd w:id="1317"/>
      <w:bookmarkEnd w:id="1629"/>
      <w:bookmarkEnd w:id="1630"/>
    </w:p>
    <w:p w14:paraId="19196760" w14:textId="77777777" w:rsidR="0082367A" w:rsidRPr="00B50908" w:rsidRDefault="0082367A" w:rsidP="0082367A">
      <w:pPr>
        <w:pStyle w:val="Titre2"/>
        <w:rPr>
          <w:ins w:id="1633" w:author="DADAS Mohammed TGI/OLN" w:date="2019-01-09T09:46:00Z"/>
          <w:rFonts w:ascii="Times New Roman" w:hAnsi="Times New Roman"/>
        </w:rPr>
      </w:pPr>
      <w:bookmarkStart w:id="1634" w:name="_Toc534791448"/>
      <w:bookmarkEnd w:id="1318"/>
      <w:bookmarkEnd w:id="1319"/>
      <w:bookmarkEnd w:id="1320"/>
      <w:bookmarkEnd w:id="1321"/>
      <w:bookmarkEnd w:id="1322"/>
      <w:bookmarkEnd w:id="1323"/>
      <w:bookmarkEnd w:id="1324"/>
      <w:bookmarkEnd w:id="1325"/>
      <w:ins w:id="1635" w:author="DADAS Mohammed TGI/OLN" w:date="2019-01-09T09:46:00Z">
        <w:r w:rsidRPr="00B50908">
          <w:rPr>
            <w:rFonts w:ascii="Times New Roman" w:hAnsi="Times New Roman"/>
          </w:rPr>
          <w:t>Version 1.2</w:t>
        </w:r>
        <w:bookmarkEnd w:id="1634"/>
      </w:ins>
    </w:p>
    <w:p w14:paraId="7E9F7A9B" w14:textId="77D5FE01" w:rsidR="0082367A" w:rsidRPr="00C32B95" w:rsidRDefault="0082367A" w:rsidP="0082367A">
      <w:pPr>
        <w:rPr>
          <w:ins w:id="1636" w:author="DADAS Mohammed TGI/OLN" w:date="2019-01-09T09:46:00Z"/>
        </w:rPr>
      </w:pPr>
      <w:ins w:id="1637" w:author="DADAS Mohammed TGI/OLN" w:date="2019-01-09T09:48:00Z">
        <w:r w:rsidRPr="0082367A">
          <w:rPr>
            <w:lang w:val="fr-FR"/>
            <w:rPrChange w:id="1638" w:author="DADAS Mohammed TGI/OLN" w:date="2019-01-09T09:48:00Z">
              <w:rPr/>
            </w:rPrChange>
          </w:rPr>
          <w:t>This document augments LwM2M version 1.</w:t>
        </w:r>
        <w:r>
          <w:rPr>
            <w:lang w:val="fr-FR"/>
          </w:rPr>
          <w:t>1</w:t>
        </w:r>
        <w:r w:rsidRPr="0082367A">
          <w:rPr>
            <w:lang w:val="fr-FR"/>
            <w:rPrChange w:id="1639" w:author="DADAS Mohammed TGI/OLN" w:date="2019-01-09T09:48:00Z">
              <w:rPr/>
            </w:rPrChange>
          </w:rPr>
          <w:t xml:space="preserve">. </w:t>
        </w:r>
        <w:r w:rsidRPr="0082367A">
          <w:t>Version 1.</w:t>
        </w:r>
        <w:r>
          <w:t>2</w:t>
        </w:r>
        <w:r w:rsidRPr="0082367A">
          <w:t xml:space="preserve"> is backwards compatible to v1.</w:t>
        </w:r>
        <w:r>
          <w:t>1</w:t>
        </w:r>
        <w:r w:rsidRPr="0082367A">
          <w:t xml:space="preserve"> with respect to mandatory features.</w:t>
        </w:r>
      </w:ins>
      <w:ins w:id="1640" w:author="DADAS Mohammed TGI/OLN" w:date="2019-01-09T09:46:00Z">
        <w:r w:rsidRPr="00952903">
          <w:t xml:space="preserve">The following are enhancements and </w:t>
        </w:r>
        <w:r w:rsidRPr="00C32B95">
          <w:t>new features are introduced:</w:t>
        </w:r>
      </w:ins>
    </w:p>
    <w:p w14:paraId="472F7702" w14:textId="77777777" w:rsidR="0082367A" w:rsidRPr="00952903" w:rsidRDefault="0082367A" w:rsidP="0082367A">
      <w:pPr>
        <w:numPr>
          <w:ilvl w:val="0"/>
          <w:numId w:val="50"/>
        </w:numPr>
        <w:rPr>
          <w:ins w:id="1641" w:author="DADAS Mohammed TGI/OLN" w:date="2019-01-09T09:46:00Z"/>
          <w:lang w:val="en-US"/>
        </w:rPr>
        <w:pPrChange w:id="1642" w:author="DADAS Mohammed TGI/OLN" w:date="2019-01-09T09:49:00Z">
          <w:pPr>
            <w:numPr>
              <w:numId w:val="49"/>
            </w:numPr>
            <w:tabs>
              <w:tab w:val="num" w:pos="720"/>
            </w:tabs>
            <w:ind w:left="720" w:hanging="360"/>
          </w:pPr>
        </w:pPrChange>
      </w:pPr>
      <w:ins w:id="1643" w:author="DADAS Mohammed TGI/OLN" w:date="2019-01-09T09:46:00Z">
        <w:r w:rsidRPr="00952903">
          <w:rPr>
            <w:lang w:val="en-US"/>
          </w:rPr>
          <w:t>Bootstrap Enhancements</w:t>
        </w:r>
      </w:ins>
    </w:p>
    <w:p w14:paraId="02F55462" w14:textId="77777777" w:rsidR="0082367A" w:rsidRPr="00952903" w:rsidRDefault="0082367A" w:rsidP="0082367A">
      <w:pPr>
        <w:numPr>
          <w:ilvl w:val="0"/>
          <w:numId w:val="50"/>
        </w:numPr>
        <w:rPr>
          <w:ins w:id="1644" w:author="DADAS Mohammed TGI/OLN" w:date="2019-01-09T09:46:00Z"/>
          <w:lang w:val="en-US"/>
        </w:rPr>
        <w:pPrChange w:id="1645" w:author="DADAS Mohammed TGI/OLN" w:date="2019-01-09T09:49:00Z">
          <w:pPr>
            <w:numPr>
              <w:numId w:val="49"/>
            </w:numPr>
            <w:tabs>
              <w:tab w:val="num" w:pos="720"/>
            </w:tabs>
            <w:ind w:left="720" w:hanging="360"/>
          </w:pPr>
        </w:pPrChange>
      </w:pPr>
      <w:ins w:id="1646" w:author="DADAS Mohammed TGI/OLN" w:date="2019-01-09T09:46:00Z">
        <w:r w:rsidRPr="00952903">
          <w:rPr>
            <w:lang w:val="en-US"/>
          </w:rPr>
          <w:t>Security Enhancements</w:t>
        </w:r>
      </w:ins>
    </w:p>
    <w:p w14:paraId="18B2E01D" w14:textId="77777777" w:rsidR="0082367A" w:rsidRPr="00952903" w:rsidRDefault="0082367A" w:rsidP="0082367A">
      <w:pPr>
        <w:numPr>
          <w:ilvl w:val="0"/>
          <w:numId w:val="50"/>
        </w:numPr>
        <w:rPr>
          <w:ins w:id="1647" w:author="DADAS Mohammed TGI/OLN" w:date="2019-01-09T09:46:00Z"/>
          <w:lang w:val="en-US"/>
        </w:rPr>
        <w:pPrChange w:id="1648" w:author="DADAS Mohammed TGI/OLN" w:date="2019-01-09T09:49:00Z">
          <w:pPr>
            <w:numPr>
              <w:numId w:val="49"/>
            </w:numPr>
            <w:tabs>
              <w:tab w:val="num" w:pos="720"/>
            </w:tabs>
            <w:ind w:left="720" w:hanging="360"/>
          </w:pPr>
        </w:pPrChange>
      </w:pPr>
      <w:ins w:id="1649" w:author="DADAS Mohammed TGI/OLN" w:date="2019-01-09T09:46:00Z">
        <w:r w:rsidRPr="00952903">
          <w:rPr>
            <w:lang w:val="en-US"/>
          </w:rPr>
          <w:t>Compatibility Negotiation</w:t>
        </w:r>
      </w:ins>
    </w:p>
    <w:p w14:paraId="214C67F8" w14:textId="77777777" w:rsidR="0082367A" w:rsidRPr="00952903" w:rsidRDefault="0082367A" w:rsidP="0082367A">
      <w:pPr>
        <w:numPr>
          <w:ilvl w:val="0"/>
          <w:numId w:val="50"/>
        </w:numPr>
        <w:rPr>
          <w:ins w:id="1650" w:author="DADAS Mohammed TGI/OLN" w:date="2019-01-09T09:46:00Z"/>
          <w:lang w:val="en-US"/>
        </w:rPr>
        <w:pPrChange w:id="1651" w:author="DADAS Mohammed TGI/OLN" w:date="2019-01-09T09:49:00Z">
          <w:pPr>
            <w:numPr>
              <w:numId w:val="49"/>
            </w:numPr>
            <w:tabs>
              <w:tab w:val="num" w:pos="720"/>
            </w:tabs>
            <w:ind w:left="720" w:hanging="360"/>
          </w:pPr>
        </w:pPrChange>
      </w:pPr>
      <w:ins w:id="1652" w:author="DADAS Mohammed TGI/OLN" w:date="2019-01-09T09:46:00Z">
        <w:r w:rsidRPr="00952903">
          <w:rPr>
            <w:lang w:val="en-US"/>
          </w:rPr>
          <w:t>Software/Firmware Update Enhancements</w:t>
        </w:r>
      </w:ins>
    </w:p>
    <w:p w14:paraId="0B3D5EC0" w14:textId="77777777" w:rsidR="0082367A" w:rsidRPr="00952903" w:rsidRDefault="0082367A" w:rsidP="0082367A">
      <w:pPr>
        <w:numPr>
          <w:ilvl w:val="0"/>
          <w:numId w:val="50"/>
        </w:numPr>
        <w:rPr>
          <w:ins w:id="1653" w:author="DADAS Mohammed TGI/OLN" w:date="2019-01-09T09:46:00Z"/>
          <w:lang w:val="en-US"/>
        </w:rPr>
        <w:pPrChange w:id="1654" w:author="DADAS Mohammed TGI/OLN" w:date="2019-01-09T09:49:00Z">
          <w:pPr>
            <w:numPr>
              <w:numId w:val="16"/>
            </w:numPr>
            <w:tabs>
              <w:tab w:val="num" w:pos="720"/>
            </w:tabs>
            <w:ind w:left="720" w:hanging="360"/>
          </w:pPr>
        </w:pPrChange>
      </w:pPr>
      <w:ins w:id="1655" w:author="DADAS Mohammed TGI/OLN" w:date="2019-01-09T09:46:00Z">
        <w:r w:rsidRPr="00952903">
          <w:rPr>
            <w:lang w:val="en-US"/>
          </w:rPr>
          <w:t>Registration Optimizations</w:t>
        </w:r>
      </w:ins>
    </w:p>
    <w:p w14:paraId="4C68B46E" w14:textId="77777777" w:rsidR="0082367A" w:rsidRDefault="0082367A" w:rsidP="0082367A">
      <w:pPr>
        <w:numPr>
          <w:ilvl w:val="0"/>
          <w:numId w:val="50"/>
        </w:numPr>
        <w:rPr>
          <w:ins w:id="1656" w:author="DADAS Mohammed TGI/OLN" w:date="2019-01-09T09:49:00Z"/>
          <w:lang w:val="en-US"/>
        </w:rPr>
        <w:pPrChange w:id="1657" w:author="DADAS Mohammed TGI/OLN" w:date="2019-01-09T09:49:00Z">
          <w:pPr>
            <w:numPr>
              <w:numId w:val="16"/>
            </w:numPr>
            <w:tabs>
              <w:tab w:val="num" w:pos="720"/>
            </w:tabs>
            <w:ind w:left="720" w:hanging="360"/>
          </w:pPr>
        </w:pPrChange>
      </w:pPr>
      <w:ins w:id="1658" w:author="DADAS Mohammed TGI/OLN" w:date="2019-01-09T09:46:00Z">
        <w:r w:rsidRPr="00952903">
          <w:rPr>
            <w:lang w:val="en-US"/>
          </w:rPr>
          <w:t>Transport Binding Conflict Resolution</w:t>
        </w:r>
      </w:ins>
    </w:p>
    <w:p w14:paraId="29390D2D" w14:textId="77777777" w:rsidR="0082367A" w:rsidRPr="00952903" w:rsidRDefault="0082367A" w:rsidP="0082367A">
      <w:pPr>
        <w:ind w:left="720"/>
        <w:rPr>
          <w:ins w:id="1659" w:author="DADAS Mohammed TGI/OLN" w:date="2019-01-09T09:46:00Z"/>
          <w:lang w:val="en-US"/>
        </w:rPr>
        <w:pPrChange w:id="1660" w:author="DADAS Mohammed TGI/OLN" w:date="2019-01-09T09:49:00Z">
          <w:pPr>
            <w:numPr>
              <w:numId w:val="16"/>
            </w:numPr>
            <w:tabs>
              <w:tab w:val="num" w:pos="720"/>
            </w:tabs>
            <w:ind w:left="720" w:hanging="360"/>
          </w:pPr>
        </w:pPrChange>
      </w:pPr>
    </w:p>
    <w:p w14:paraId="3C94E652" w14:textId="77777777" w:rsidR="0082367A" w:rsidRDefault="0082367A" w:rsidP="0082367A">
      <w:pPr>
        <w:pStyle w:val="Titre2"/>
        <w:rPr>
          <w:ins w:id="1661" w:author="DADAS Mohammed TGI/OLN" w:date="2019-01-09T09:47:00Z"/>
          <w:rFonts w:ascii="Times New Roman" w:hAnsi="Times New Roman"/>
        </w:rPr>
      </w:pPr>
      <w:bookmarkStart w:id="1662" w:name="_Toc534791449"/>
      <w:ins w:id="1663" w:author="DADAS Mohammed TGI/OLN" w:date="2019-01-09T09:47:00Z">
        <w:r w:rsidRPr="009B1DA9">
          <w:rPr>
            <w:rFonts w:ascii="Times New Roman" w:hAnsi="Times New Roman"/>
          </w:rPr>
          <w:t>Version 1.1</w:t>
        </w:r>
        <w:bookmarkEnd w:id="1662"/>
      </w:ins>
    </w:p>
    <w:p w14:paraId="08396E41" w14:textId="6FF907F8" w:rsidR="0082367A" w:rsidRPr="0082367A" w:rsidRDefault="0082367A" w:rsidP="0082367A">
      <w:pPr>
        <w:rPr>
          <w:ins w:id="1664" w:author="DADAS Mohammed TGI/OLN" w:date="2019-01-09T09:49:00Z"/>
          <w:lang w:val="en-US"/>
        </w:rPr>
      </w:pPr>
      <w:ins w:id="1665" w:author="DADAS Mohammed TGI/OLN" w:date="2019-01-09T09:53:00Z">
        <w:r w:rsidRPr="00F928D1">
          <w:rPr>
            <w:lang w:val="en-US"/>
            <w:rPrChange w:id="1666" w:author="DADAS Mohammed TGI/OLN" w:date="2019-01-09T09:53:00Z">
              <w:rPr>
                <w:lang w:val="fr-FR"/>
              </w:rPr>
            </w:rPrChange>
          </w:rPr>
          <w:t xml:space="preserve">This </w:t>
        </w:r>
        <w:r w:rsidRPr="00F928D1">
          <w:rPr>
            <w:lang w:val="en-US"/>
            <w:rPrChange w:id="1667" w:author="DADAS Mohammed TGI/OLN" w:date="2019-01-09T09:53:00Z">
              <w:rPr>
                <w:lang w:val="fr-FR"/>
              </w:rPr>
            </w:rPrChange>
          </w:rPr>
          <w:t>version 1.1</w:t>
        </w:r>
        <w:r w:rsidRPr="00F928D1">
          <w:rPr>
            <w:lang w:val="en-US"/>
            <w:rPrChange w:id="1668" w:author="DADAS Mohammed TGI/OLN" w:date="2019-01-09T09:53:00Z">
              <w:rPr>
                <w:lang w:val="fr-FR"/>
              </w:rPr>
            </w:rPrChange>
          </w:rPr>
          <w:t xml:space="preserve"> augments LwM2M version 1.</w:t>
        </w:r>
        <w:r w:rsidRPr="00F928D1">
          <w:rPr>
            <w:lang w:val="en-US"/>
            <w:rPrChange w:id="1669" w:author="DADAS Mohammed TGI/OLN" w:date="2019-01-09T09:53:00Z">
              <w:rPr>
                <w:lang w:val="fr-FR"/>
              </w:rPr>
            </w:rPrChange>
          </w:rPr>
          <w:t>0</w:t>
        </w:r>
        <w:r w:rsidRPr="00F928D1">
          <w:rPr>
            <w:lang w:val="en-US"/>
            <w:rPrChange w:id="1670" w:author="DADAS Mohammed TGI/OLN" w:date="2019-01-09T09:53:00Z">
              <w:rPr>
                <w:lang w:val="fr-FR"/>
              </w:rPr>
            </w:rPrChange>
          </w:rPr>
          <w:t xml:space="preserve">. </w:t>
        </w:r>
        <w:r w:rsidRPr="0082367A">
          <w:t>Version 1.</w:t>
        </w:r>
        <w:r>
          <w:t>1</w:t>
        </w:r>
        <w:r w:rsidRPr="0082367A">
          <w:t xml:space="preserve"> is backwards compatible to v1.</w:t>
        </w:r>
        <w:r w:rsidR="00F928D1">
          <w:t>0</w:t>
        </w:r>
        <w:r w:rsidRPr="0082367A">
          <w:t xml:space="preserve"> with respect to mandatory features.</w:t>
        </w:r>
      </w:ins>
      <w:ins w:id="1671" w:author="DADAS Mohammed TGI/OLN" w:date="2019-01-09T09:49:00Z">
        <w:r w:rsidRPr="0082367A">
          <w:rPr>
            <w:lang w:val="en-US"/>
          </w:rPr>
          <w:t xml:space="preserve">This specification version 1.1 of the LwM2M protocol </w:t>
        </w:r>
      </w:ins>
      <w:ins w:id="1672" w:author="DADAS Mohammed TGI/OLN" w:date="2019-01-09T09:52:00Z">
        <w:r w:rsidRPr="0082367A">
          <w:rPr>
            <w:lang w:val="en-US"/>
          </w:rPr>
          <w:t xml:space="preserve">defines </w:t>
        </w:r>
      </w:ins>
      <w:ins w:id="1673" w:author="DADAS Mohammed TGI/OLN" w:date="2019-01-09T09:49:00Z">
        <w:r w:rsidRPr="0082367A">
          <w:rPr>
            <w:lang w:val="en-US"/>
          </w:rPr>
          <w:t>the following new features:</w:t>
        </w:r>
      </w:ins>
    </w:p>
    <w:p w14:paraId="1E475B2E" w14:textId="53DAEC84" w:rsidR="0082367A" w:rsidRPr="0082367A" w:rsidRDefault="0082367A" w:rsidP="00F928D1">
      <w:pPr>
        <w:numPr>
          <w:ilvl w:val="0"/>
          <w:numId w:val="54"/>
        </w:numPr>
        <w:rPr>
          <w:ins w:id="1674" w:author="DADAS Mohammed TGI/OLN" w:date="2019-01-09T09:49:00Z"/>
          <w:lang w:val="en-US"/>
        </w:rPr>
        <w:pPrChange w:id="1675" w:author="DADAS Mohammed TGI/OLN" w:date="2019-01-09T09:54:00Z">
          <w:pPr/>
        </w:pPrChange>
      </w:pPr>
      <w:ins w:id="1676" w:author="DADAS Mohammed TGI/OLN" w:date="2019-01-09T09:49:00Z">
        <w:r w:rsidRPr="0082367A">
          <w:rPr>
            <w:lang w:val="en-US"/>
          </w:rPr>
          <w:t>Enhancement of the LwM2M bootstrapping capabilities allowing for incremental upgrades.</w:t>
        </w:r>
      </w:ins>
    </w:p>
    <w:p w14:paraId="3281A397" w14:textId="5BA5E86A" w:rsidR="0082367A" w:rsidRPr="0082367A" w:rsidRDefault="0082367A" w:rsidP="00F928D1">
      <w:pPr>
        <w:numPr>
          <w:ilvl w:val="0"/>
          <w:numId w:val="54"/>
        </w:numPr>
        <w:rPr>
          <w:ins w:id="1677" w:author="DADAS Mohammed TGI/OLN" w:date="2019-01-09T09:49:00Z"/>
          <w:lang w:val="en-US"/>
        </w:rPr>
        <w:pPrChange w:id="1678" w:author="DADAS Mohammed TGI/OLN" w:date="2019-01-09T09:54:00Z">
          <w:pPr/>
        </w:pPrChange>
      </w:pPr>
      <w:ins w:id="1679" w:author="DADAS Mohammed TGI/OLN" w:date="2019-01-09T09:49:00Z">
        <w:r w:rsidRPr="0082367A">
          <w:rPr>
            <w:lang w:val="en-US"/>
          </w:rPr>
          <w:t>Improved support for Public Key Infrastructure (PKI) deployments.</w:t>
        </w:r>
      </w:ins>
    </w:p>
    <w:p w14:paraId="326DB451" w14:textId="425F579B" w:rsidR="0082367A" w:rsidRPr="0082367A" w:rsidRDefault="0082367A" w:rsidP="00F928D1">
      <w:pPr>
        <w:numPr>
          <w:ilvl w:val="0"/>
          <w:numId w:val="54"/>
        </w:numPr>
        <w:rPr>
          <w:ins w:id="1680" w:author="DADAS Mohammed TGI/OLN" w:date="2019-01-09T09:49:00Z"/>
          <w:lang w:val="en-US"/>
        </w:rPr>
        <w:pPrChange w:id="1681" w:author="DADAS Mohammed TGI/OLN" w:date="2019-01-09T09:54:00Z">
          <w:pPr/>
        </w:pPrChange>
      </w:pPr>
      <w:ins w:id="1682" w:author="DADAS Mohammed TGI/OLN" w:date="2019-01-09T09:49:00Z">
        <w:r w:rsidRPr="0082367A">
          <w:rPr>
            <w:lang w:val="en-US"/>
          </w:rPr>
          <w:t>Introduction of enhanced registration sequence mechanisms by the LwM2M Client to LwM2M Server(s).</w:t>
        </w:r>
      </w:ins>
    </w:p>
    <w:p w14:paraId="35AB66CF" w14:textId="3D2A803C" w:rsidR="0082367A" w:rsidRPr="0082367A" w:rsidRDefault="0082367A" w:rsidP="00F928D1">
      <w:pPr>
        <w:numPr>
          <w:ilvl w:val="0"/>
          <w:numId w:val="54"/>
        </w:numPr>
        <w:rPr>
          <w:ins w:id="1683" w:author="DADAS Mohammed TGI/OLN" w:date="2019-01-09T09:49:00Z"/>
          <w:lang w:val="en-US"/>
        </w:rPr>
        <w:pPrChange w:id="1684" w:author="DADAS Mohammed TGI/OLN" w:date="2019-01-09T09:54:00Z">
          <w:pPr/>
        </w:pPrChange>
      </w:pPr>
      <w:ins w:id="1685" w:author="DADAS Mohammed TGI/OLN" w:date="2019-01-09T09:49:00Z">
        <w:r w:rsidRPr="0082367A">
          <w:rPr>
            <w:lang w:val="en-US"/>
          </w:rPr>
          <w:t>Support for LwM2M over TCP/TLS to better support firewall and NAT traversal.</w:t>
        </w:r>
      </w:ins>
    </w:p>
    <w:p w14:paraId="0B93F5CF" w14:textId="140E3A39" w:rsidR="0082367A" w:rsidRPr="0082367A" w:rsidRDefault="0082367A" w:rsidP="00F928D1">
      <w:pPr>
        <w:numPr>
          <w:ilvl w:val="0"/>
          <w:numId w:val="54"/>
        </w:numPr>
        <w:rPr>
          <w:ins w:id="1686" w:author="DADAS Mohammed TGI/OLN" w:date="2019-01-09T09:49:00Z"/>
          <w:lang w:val="en-US"/>
        </w:rPr>
        <w:pPrChange w:id="1687" w:author="DADAS Mohammed TGI/OLN" w:date="2019-01-09T09:54:00Z">
          <w:pPr/>
        </w:pPrChange>
      </w:pPr>
      <w:ins w:id="1688" w:author="DADAS Mohammed TGI/OLN" w:date="2019-01-09T09:49:00Z">
        <w:r w:rsidRPr="0082367A">
          <w:rPr>
            <w:lang w:val="en-US"/>
          </w:rPr>
          <w:t>Support for application layer security for LwM2M based on OSCORE</w:t>
        </w:r>
      </w:ins>
    </w:p>
    <w:p w14:paraId="4649BB2C" w14:textId="1E16F718" w:rsidR="0082367A" w:rsidRPr="0082367A" w:rsidRDefault="0082367A" w:rsidP="00F928D1">
      <w:pPr>
        <w:numPr>
          <w:ilvl w:val="0"/>
          <w:numId w:val="54"/>
        </w:numPr>
        <w:rPr>
          <w:ins w:id="1689" w:author="DADAS Mohammed TGI/OLN" w:date="2019-01-09T09:49:00Z"/>
          <w:lang w:val="en-US"/>
        </w:rPr>
        <w:pPrChange w:id="1690" w:author="DADAS Mohammed TGI/OLN" w:date="2019-01-09T09:54:00Z">
          <w:pPr/>
        </w:pPrChange>
      </w:pPr>
      <w:ins w:id="1691" w:author="DADAS Mohammed TGI/OLN" w:date="2019-01-09T09:49:00Z">
        <w:r w:rsidRPr="0082367A">
          <w:rPr>
            <w:lang w:val="en-US"/>
          </w:rPr>
          <w:t>Better support of LwM2M over Low Power WANs, including 3GPP CIoT &amp; LoRaWAN.</w:t>
        </w:r>
      </w:ins>
    </w:p>
    <w:p w14:paraId="159E70F0" w14:textId="3C037FCD" w:rsidR="0082367A" w:rsidRPr="0082367A" w:rsidRDefault="0082367A" w:rsidP="00F928D1">
      <w:pPr>
        <w:numPr>
          <w:ilvl w:val="0"/>
          <w:numId w:val="54"/>
        </w:numPr>
        <w:rPr>
          <w:ins w:id="1692" w:author="DADAS Mohammed TGI/OLN" w:date="2019-01-09T09:49:00Z"/>
          <w:lang w:val="en-US"/>
        </w:rPr>
        <w:pPrChange w:id="1693" w:author="DADAS Mohammed TGI/OLN" w:date="2019-01-09T09:54:00Z">
          <w:pPr/>
        </w:pPrChange>
      </w:pPr>
      <w:ins w:id="1694" w:author="DADAS Mohammed TGI/OLN" w:date="2019-01-09T09:49:00Z">
        <w:r w:rsidRPr="0082367A">
          <w:rPr>
            <w:lang w:val="en-US"/>
          </w:rPr>
          <w:t>Extended LwM2M commands to enable Resource Instance level access.</w:t>
        </w:r>
      </w:ins>
    </w:p>
    <w:p w14:paraId="7A5F5484" w14:textId="626BBA27" w:rsidR="0082367A" w:rsidRPr="0082367A" w:rsidRDefault="0082367A" w:rsidP="00F928D1">
      <w:pPr>
        <w:numPr>
          <w:ilvl w:val="0"/>
          <w:numId w:val="54"/>
        </w:numPr>
        <w:rPr>
          <w:ins w:id="1695" w:author="DADAS Mohammed TGI/OLN" w:date="2019-01-09T09:49:00Z"/>
          <w:lang w:val="en-US"/>
        </w:rPr>
        <w:pPrChange w:id="1696" w:author="DADAS Mohammed TGI/OLN" w:date="2019-01-09T09:54:00Z">
          <w:pPr/>
        </w:pPrChange>
      </w:pPr>
      <w:ins w:id="1697" w:author="DADAS Mohammed TGI/OLN" w:date="2019-01-09T09:49:00Z">
        <w:r w:rsidRPr="0082367A">
          <w:rPr>
            <w:lang w:val="en-US"/>
          </w:rPr>
          <w:t>Performance improvement for retrieving and updating Resources of multiple objects.</w:t>
        </w:r>
      </w:ins>
    </w:p>
    <w:p w14:paraId="363A4809" w14:textId="4D7283A8" w:rsidR="0082367A" w:rsidRPr="0082367A" w:rsidRDefault="0082367A" w:rsidP="00F928D1">
      <w:pPr>
        <w:numPr>
          <w:ilvl w:val="0"/>
          <w:numId w:val="54"/>
        </w:numPr>
        <w:rPr>
          <w:ins w:id="1698" w:author="DADAS Mohammed TGI/OLN" w:date="2019-01-09T09:49:00Z"/>
          <w:lang w:val="en-US"/>
        </w:rPr>
        <w:pPrChange w:id="1699" w:author="DADAS Mohammed TGI/OLN" w:date="2019-01-09T09:54:00Z">
          <w:pPr/>
        </w:pPrChange>
      </w:pPr>
      <w:ins w:id="1700" w:author="DADAS Mohammed TGI/OLN" w:date="2019-01-09T09:49:00Z">
        <w:r w:rsidRPr="0082367A">
          <w:rPr>
            <w:lang w:val="en-US"/>
          </w:rPr>
          <w:t>Support for JSON using SenML with CBOR serialization for compressed payload with highly efficient transmission.</w:t>
        </w:r>
      </w:ins>
    </w:p>
    <w:p w14:paraId="74EA5350" w14:textId="3206D6C1" w:rsidR="0082367A" w:rsidRPr="0082367A" w:rsidRDefault="0082367A" w:rsidP="00F928D1">
      <w:pPr>
        <w:numPr>
          <w:ilvl w:val="0"/>
          <w:numId w:val="54"/>
        </w:numPr>
        <w:rPr>
          <w:ins w:id="1701" w:author="DADAS Mohammed TGI/OLN" w:date="2019-01-09T09:49:00Z"/>
          <w:lang w:val="en-US"/>
        </w:rPr>
        <w:pPrChange w:id="1702" w:author="DADAS Mohammed TGI/OLN" w:date="2019-01-09T09:54:00Z">
          <w:pPr/>
        </w:pPrChange>
      </w:pPr>
      <w:ins w:id="1703" w:author="DADAS Mohammed TGI/OLN" w:date="2019-01-09T09:49:00Z">
        <w:r w:rsidRPr="0082367A">
          <w:rPr>
            <w:lang w:val="en-US"/>
          </w:rPr>
          <w:t>Addition of new data types.</w:t>
        </w:r>
      </w:ins>
    </w:p>
    <w:p w14:paraId="6062BD3A" w14:textId="527DF6C7" w:rsidR="0082367A" w:rsidRPr="0082367A" w:rsidRDefault="00F928D1" w:rsidP="00F928D1">
      <w:pPr>
        <w:rPr>
          <w:ins w:id="1704" w:author="DADAS Mohammed TGI/OLN" w:date="2019-01-09T09:49:00Z"/>
          <w:lang w:val="en-US"/>
        </w:rPr>
        <w:pPrChange w:id="1705" w:author="DADAS Mohammed TGI/OLN" w:date="2019-01-09T09:55:00Z">
          <w:pPr/>
        </w:pPrChange>
      </w:pPr>
      <w:ins w:id="1706" w:author="DADAS Mohammed TGI/OLN" w:date="2019-01-09T09:55:00Z">
        <w:r>
          <w:rPr>
            <w:lang w:val="en-US"/>
          </w:rPr>
          <w:t>A</w:t>
        </w:r>
      </w:ins>
      <w:ins w:id="1707" w:author="DADAS Mohammed TGI/OLN" w:date="2019-01-09T09:49:00Z">
        <w:r w:rsidR="0082367A" w:rsidRPr="0082367A">
          <w:rPr>
            <w:lang w:val="en-US"/>
          </w:rPr>
          <w:t xml:space="preserve">dditional transport &amp; security enhancements in LwM2M v1.1 </w:t>
        </w:r>
      </w:ins>
      <w:ins w:id="1708" w:author="DADAS Mohammed TGI/OLN" w:date="2019-01-09T09:55:00Z">
        <w:r>
          <w:rPr>
            <w:lang w:val="en-US"/>
          </w:rPr>
          <w:t>are in a separate</w:t>
        </w:r>
      </w:ins>
      <w:ins w:id="1709" w:author="DADAS Mohammed TGI/OLN" w:date="2019-01-09T09:49:00Z">
        <w:r>
          <w:rPr>
            <w:lang w:val="en-US"/>
          </w:rPr>
          <w:t xml:space="preserve"> document specif</w:t>
        </w:r>
      </w:ins>
      <w:ins w:id="1710" w:author="DADAS Mohammed TGI/OLN" w:date="2019-01-09T09:55:00Z">
        <w:r>
          <w:rPr>
            <w:lang w:val="en-US"/>
          </w:rPr>
          <w:t>ying</w:t>
        </w:r>
      </w:ins>
      <w:ins w:id="1711" w:author="DADAS Mohammed TGI/OLN" w:date="2019-01-09T09:49:00Z">
        <w:r w:rsidR="0082367A" w:rsidRPr="0082367A">
          <w:rPr>
            <w:lang w:val="en-US"/>
          </w:rPr>
          <w:t xml:space="preserve"> the transport bindings of the </w:t>
        </w:r>
      </w:ins>
      <w:ins w:id="1712" w:author="DADAS Mohammed TGI/OLN" w:date="2019-01-09T09:56:00Z">
        <w:r>
          <w:rPr>
            <w:lang w:val="en-US"/>
          </w:rPr>
          <w:t>L</w:t>
        </w:r>
      </w:ins>
      <w:ins w:id="1713" w:author="DADAS Mohammed TGI/OLN" w:date="2019-01-09T09:49:00Z">
        <w:r>
          <w:rPr>
            <w:lang w:val="en-US"/>
          </w:rPr>
          <w:t>wM2M</w:t>
        </w:r>
        <w:r w:rsidR="0082367A" w:rsidRPr="0082367A">
          <w:rPr>
            <w:lang w:val="en-US"/>
          </w:rPr>
          <w:t xml:space="preserve"> protocol version 1.1.</w:t>
        </w:r>
      </w:ins>
    </w:p>
    <w:p w14:paraId="47024E0F" w14:textId="45710DBB" w:rsidR="0082367A" w:rsidRPr="0082367A" w:rsidRDefault="0082367A" w:rsidP="0082367A">
      <w:pPr>
        <w:rPr>
          <w:ins w:id="1714" w:author="DADAS Mohammed TGI/OLN" w:date="2019-01-09T09:49:00Z"/>
          <w:lang w:val="en-US"/>
        </w:rPr>
      </w:pPr>
      <w:ins w:id="1715" w:author="DADAS Mohammed TGI/OLN" w:date="2019-01-09T09:49:00Z">
        <w:r w:rsidRPr="0082367A">
          <w:rPr>
            <w:lang w:val="en-US"/>
          </w:rPr>
          <w:t>The split between the LwM2M core and the transport binding specification improves readability, allows a cleaner separation between the LwM2M messaging layer and the underlying protocols for conveying these messages, and ultimately better extensibility.</w:t>
        </w:r>
      </w:ins>
    </w:p>
    <w:p w14:paraId="3E79762F" w14:textId="70F83D41" w:rsidR="0082367A" w:rsidRPr="0082367A" w:rsidRDefault="0082367A" w:rsidP="0082367A">
      <w:pPr>
        <w:rPr>
          <w:ins w:id="1716" w:author="DADAS Mohammed TGI/OLN" w:date="2019-01-09T09:49:00Z"/>
          <w:lang w:val="en-US"/>
        </w:rPr>
      </w:pPr>
      <w:ins w:id="1717" w:author="DADAS Mohammed TGI/OLN" w:date="2019-01-09T09:49:00Z">
        <w:r w:rsidRPr="0082367A">
          <w:rPr>
            <w:lang w:val="en-US"/>
          </w:rPr>
          <w:t xml:space="preserve">This version 1.1, adds support for CoAP over TCP/TLS, and CoAP over Non-IP, namely 3GPP CIoT and LoRaWAN. </w:t>
        </w:r>
      </w:ins>
    </w:p>
    <w:p w14:paraId="40292961" w14:textId="73C690BD" w:rsidR="0082367A" w:rsidRDefault="0082367A" w:rsidP="0082367A">
      <w:pPr>
        <w:rPr>
          <w:ins w:id="1718" w:author="DADAS Mohammed TGI/OLN" w:date="2019-01-09T09:49:00Z"/>
          <w:lang w:val="en-US"/>
        </w:rPr>
        <w:pPrChange w:id="1719" w:author="DADAS Mohammed TGI/OLN" w:date="2019-01-09T09:49:00Z">
          <w:pPr>
            <w:numPr>
              <w:numId w:val="16"/>
            </w:numPr>
            <w:tabs>
              <w:tab w:val="num" w:pos="720"/>
            </w:tabs>
            <w:ind w:left="720" w:hanging="360"/>
          </w:pPr>
        </w:pPrChange>
      </w:pPr>
      <w:ins w:id="1720" w:author="DADAS Mohammed TGI/OLN" w:date="2019-01-09T09:49:00Z">
        <w:r w:rsidRPr="0082367A">
          <w:rPr>
            <w:lang w:val="en-US"/>
          </w:rPr>
          <w:t xml:space="preserve">This </w:t>
        </w:r>
      </w:ins>
      <w:ins w:id="1721" w:author="DADAS Mohammed TGI/OLN" w:date="2019-01-09T09:58:00Z">
        <w:r w:rsidR="00F928D1">
          <w:rPr>
            <w:lang w:val="en-US"/>
          </w:rPr>
          <w:t>version 1.1</w:t>
        </w:r>
      </w:ins>
      <w:ins w:id="1722" w:author="DADAS Mohammed TGI/OLN" w:date="2019-01-09T09:49:00Z">
        <w:r w:rsidRPr="0082367A">
          <w:rPr>
            <w:lang w:val="en-US"/>
          </w:rPr>
          <w:t xml:space="preserve"> also supports the application layer security protocol OSCORE which enables support for proxy operations and end-to-end security independently of transport layer protocol.</w:t>
        </w:r>
      </w:ins>
    </w:p>
    <w:p w14:paraId="06253653" w14:textId="77777777" w:rsidR="0082367A" w:rsidRPr="009B1DA9" w:rsidRDefault="0082367A" w:rsidP="0082367A">
      <w:pPr>
        <w:rPr>
          <w:ins w:id="1723" w:author="DADAS Mohammed TGI/OLN" w:date="2019-01-09T09:47:00Z"/>
          <w:lang w:val="en-US"/>
        </w:rPr>
        <w:pPrChange w:id="1724" w:author="DADAS Mohammed TGI/OLN" w:date="2019-01-09T09:49:00Z">
          <w:pPr>
            <w:numPr>
              <w:numId w:val="16"/>
            </w:numPr>
            <w:tabs>
              <w:tab w:val="num" w:pos="720"/>
            </w:tabs>
            <w:ind w:left="720" w:hanging="360"/>
          </w:pPr>
        </w:pPrChange>
      </w:pPr>
    </w:p>
    <w:p w14:paraId="4D7F1AFC" w14:textId="77777777" w:rsidR="00BA18D0" w:rsidRPr="00952903" w:rsidDel="00124D9F" w:rsidRDefault="00BA18D0">
      <w:pPr>
        <w:pStyle w:val="Commentaire"/>
        <w:rPr>
          <w:del w:id="1725" w:author="Mohammed DADAS - Orange" w:date="2018-10-12T19:37:00Z"/>
          <w:rFonts w:ascii="Times New Roman" w:hAnsi="Times New Roman"/>
          <w:rPrChange w:id="1726" w:author="DADAS Mohammed TGI/OLN" w:date="2018-12-13T12:30:00Z">
            <w:rPr>
              <w:del w:id="1727" w:author="Mohammed DADAS - Orange" w:date="2018-10-12T19:37:00Z"/>
            </w:rPr>
          </w:rPrChange>
        </w:rPr>
      </w:pPr>
      <w:del w:id="1728" w:author="Mohammed DADAS - Orange" w:date="2018-10-12T19:37:00Z">
        <w:r w:rsidRPr="00952903" w:rsidDel="00124D9F">
          <w:rPr>
            <w:rFonts w:ascii="Times New Roman" w:hAnsi="Times New Roman"/>
            <w:rPrChange w:id="1729" w:author="DADAS Mohammed TGI/OLN" w:date="2018-12-13T12:30:00Z">
              <w:rPr/>
            </w:rPrChange>
          </w:rPr>
          <w:delText>&lt;&lt; This clause contains an introduction to this requirements specification, describing the background.</w:delText>
        </w:r>
        <w:bookmarkStart w:id="1730" w:name="_Toc528230870"/>
        <w:bookmarkStart w:id="1731" w:name="_Toc530762455"/>
        <w:bookmarkStart w:id="1732" w:name="_Toc531858476"/>
        <w:bookmarkStart w:id="1733" w:name="_Toc532466915"/>
        <w:bookmarkStart w:id="1734" w:name="_Toc534791450"/>
        <w:bookmarkEnd w:id="1730"/>
        <w:bookmarkEnd w:id="1731"/>
        <w:bookmarkEnd w:id="1732"/>
        <w:bookmarkEnd w:id="1733"/>
        <w:bookmarkEnd w:id="1734"/>
      </w:del>
    </w:p>
    <w:p w14:paraId="203B11B6" w14:textId="77777777" w:rsidR="00BA18D0" w:rsidRPr="00952903" w:rsidDel="00124D9F" w:rsidRDefault="00BA18D0">
      <w:pPr>
        <w:pStyle w:val="Commentaire"/>
        <w:rPr>
          <w:del w:id="1735" w:author="Mohammed DADAS - Orange" w:date="2018-10-12T19:37:00Z"/>
          <w:rFonts w:ascii="Times New Roman" w:hAnsi="Times New Roman"/>
          <w:rPrChange w:id="1736" w:author="DADAS Mohammed TGI/OLN" w:date="2018-12-13T12:30:00Z">
            <w:rPr>
              <w:del w:id="1737" w:author="Mohammed DADAS - Orange" w:date="2018-10-12T19:37:00Z"/>
            </w:rPr>
          </w:rPrChange>
        </w:rPr>
      </w:pPr>
      <w:del w:id="1738" w:author="Mohammed DADAS - Orange" w:date="2018-10-12T19:37:00Z">
        <w:r w:rsidRPr="00952903" w:rsidDel="00124D9F">
          <w:rPr>
            <w:rFonts w:ascii="Times New Roman" w:hAnsi="Times New Roman"/>
            <w:rPrChange w:id="1739" w:author="DADAS Mohammed TGI/OLN" w:date="2018-12-13T12:30:00Z">
              <w:rPr/>
            </w:rPrChange>
          </w:rPr>
          <w:delText>DELETE THIS COMMENT &gt;&gt;</w:delText>
        </w:r>
        <w:bookmarkStart w:id="1740" w:name="_Toc528230871"/>
        <w:bookmarkStart w:id="1741" w:name="_Toc530762456"/>
        <w:bookmarkStart w:id="1742" w:name="_Toc531858477"/>
        <w:bookmarkStart w:id="1743" w:name="_Toc532466916"/>
        <w:bookmarkStart w:id="1744" w:name="_Toc534791451"/>
        <w:bookmarkEnd w:id="1740"/>
        <w:bookmarkEnd w:id="1741"/>
        <w:bookmarkEnd w:id="1742"/>
        <w:bookmarkEnd w:id="1743"/>
        <w:bookmarkEnd w:id="1744"/>
      </w:del>
    </w:p>
    <w:p w14:paraId="152336A1" w14:textId="67749413" w:rsidR="006A7FAF" w:rsidRDefault="006A7FAF" w:rsidP="006A7FAF">
      <w:pPr>
        <w:pStyle w:val="Titre2"/>
        <w:rPr>
          <w:ins w:id="1745" w:author="DADAS Mohammed TGI/OLN" w:date="2019-01-08T14:53:00Z"/>
          <w:rFonts w:ascii="Times New Roman" w:hAnsi="Times New Roman"/>
        </w:rPr>
      </w:pPr>
      <w:bookmarkStart w:id="1746" w:name="_Toc512328842"/>
      <w:bookmarkStart w:id="1747" w:name="_Toc533496862"/>
      <w:bookmarkStart w:id="1748" w:name="_Toc534791452"/>
      <w:r w:rsidRPr="00952903">
        <w:rPr>
          <w:rFonts w:ascii="Times New Roman" w:hAnsi="Times New Roman"/>
          <w:rPrChange w:id="1749" w:author="DADAS Mohammed TGI/OLN" w:date="2018-12-13T12:30:00Z">
            <w:rPr>
              <w:rFonts w:cs="Arial"/>
            </w:rPr>
          </w:rPrChange>
        </w:rPr>
        <w:t>Version 1.0</w:t>
      </w:r>
      <w:bookmarkEnd w:id="1748"/>
    </w:p>
    <w:p w14:paraId="36309FCA" w14:textId="77777777" w:rsidR="009F21B4" w:rsidRDefault="00192CD4" w:rsidP="0082367A">
      <w:pPr>
        <w:jc w:val="both"/>
        <w:rPr>
          <w:ins w:id="1750" w:author="DADAS Mohammed TGI/OLN" w:date="2019-01-08T15:56:00Z"/>
          <w:lang w:eastAsia="zh-CN"/>
        </w:rPr>
        <w:pPrChange w:id="1751" w:author="DADAS Mohammed TGI/OLN" w:date="2019-01-09T09:51:00Z">
          <w:pPr>
            <w:pStyle w:val="Titre2"/>
          </w:pPr>
        </w:pPrChange>
      </w:pPr>
      <w:ins w:id="1752" w:author="DADAS Mohammed TGI/OLN" w:date="2019-01-08T14:53:00Z">
        <w:r>
          <w:t xml:space="preserve">The version 1.0 </w:t>
        </w:r>
      </w:ins>
      <w:ins w:id="1753" w:author="DADAS Mohammed TGI/OLN" w:date="2019-01-08T15:56:00Z">
        <w:r w:rsidR="009F21B4">
          <w:t xml:space="preserve">of the </w:t>
        </w:r>
      </w:ins>
      <w:ins w:id="1754" w:author="DADAS Mohammed TGI/OLN" w:date="2019-01-08T15:55:00Z">
        <w:r w:rsidR="009F21B4" w:rsidRPr="008E7BB2">
          <w:rPr>
            <w:rFonts w:hint="eastAsia"/>
            <w:lang w:eastAsia="ko-KR"/>
          </w:rPr>
          <w:t xml:space="preserve">enabler defines the application layer communication protocol </w:t>
        </w:r>
        <w:r w:rsidR="009F21B4" w:rsidRPr="008E7BB2">
          <w:rPr>
            <w:lang w:eastAsia="ko-KR"/>
          </w:rPr>
          <w:t>between</w:t>
        </w:r>
        <w:r w:rsidR="009F21B4" w:rsidRPr="008E7BB2">
          <w:rPr>
            <w:rFonts w:hint="eastAsia"/>
            <w:lang w:eastAsia="ko-KR"/>
          </w:rPr>
          <w:t xml:space="preserve"> </w:t>
        </w:r>
        <w:r w:rsidR="009F21B4" w:rsidRPr="008E7BB2">
          <w:rPr>
            <w:lang w:val="fi-FI" w:eastAsia="ko-KR"/>
          </w:rPr>
          <w:t>a</w:t>
        </w:r>
        <w:r w:rsidR="009F21B4" w:rsidRPr="008E7BB2">
          <w:rPr>
            <w:rFonts w:hint="eastAsia"/>
            <w:lang w:eastAsia="ko-KR"/>
          </w:rPr>
          <w:t xml:space="preserve"> </w:t>
        </w:r>
        <w:r w:rsidR="009F21B4">
          <w:rPr>
            <w:rFonts w:hint="eastAsia"/>
            <w:lang w:eastAsia="ko-KR"/>
          </w:rPr>
          <w:t>L</w:t>
        </w:r>
        <w:r w:rsidR="009F21B4">
          <w:rPr>
            <w:lang w:eastAsia="ko-KR"/>
          </w:rPr>
          <w:t>w</w:t>
        </w:r>
        <w:r w:rsidR="009F21B4">
          <w:rPr>
            <w:rFonts w:hint="eastAsia"/>
            <w:lang w:eastAsia="ko-KR"/>
          </w:rPr>
          <w:t>M2M</w:t>
        </w:r>
        <w:r w:rsidR="009F21B4" w:rsidRPr="008E7BB2">
          <w:rPr>
            <w:rFonts w:hint="eastAsia"/>
            <w:lang w:eastAsia="ko-KR"/>
          </w:rPr>
          <w:t xml:space="preserve"> Server and </w:t>
        </w:r>
        <w:r w:rsidR="009F21B4" w:rsidRPr="008E7BB2">
          <w:rPr>
            <w:lang w:val="fi-FI" w:eastAsia="ko-KR"/>
          </w:rPr>
          <w:t>a</w:t>
        </w:r>
        <w:r w:rsidR="009F21B4" w:rsidRPr="008E7BB2">
          <w:rPr>
            <w:rFonts w:hint="eastAsia"/>
            <w:lang w:eastAsia="ko-KR"/>
          </w:rPr>
          <w:t xml:space="preserve"> </w:t>
        </w:r>
        <w:r w:rsidR="009F21B4">
          <w:rPr>
            <w:rFonts w:hint="eastAsia"/>
            <w:lang w:eastAsia="ko-KR"/>
          </w:rPr>
          <w:t>L</w:t>
        </w:r>
        <w:r w:rsidR="009F21B4">
          <w:rPr>
            <w:lang w:eastAsia="ko-KR"/>
          </w:rPr>
          <w:t>w</w:t>
        </w:r>
        <w:r w:rsidR="009F21B4">
          <w:rPr>
            <w:rFonts w:hint="eastAsia"/>
            <w:lang w:eastAsia="ko-KR"/>
          </w:rPr>
          <w:t>M2M</w:t>
        </w:r>
        <w:r w:rsidR="009F21B4" w:rsidRPr="008E7BB2">
          <w:rPr>
            <w:rFonts w:hint="eastAsia"/>
            <w:lang w:eastAsia="ko-KR"/>
          </w:rPr>
          <w:t xml:space="preserve"> Client</w:t>
        </w:r>
        <w:r w:rsidR="009F21B4" w:rsidRPr="008E7BB2">
          <w:rPr>
            <w:lang w:val="fi-FI" w:eastAsia="ko-KR"/>
          </w:rPr>
          <w:t>,</w:t>
        </w:r>
        <w:r w:rsidR="009F21B4" w:rsidRPr="008E7BB2">
          <w:rPr>
            <w:rFonts w:hint="eastAsia"/>
            <w:lang w:eastAsia="ko-KR"/>
          </w:rPr>
          <w:t xml:space="preserve"> which is </w:t>
        </w:r>
        <w:r w:rsidR="009F21B4" w:rsidRPr="008E7BB2">
          <w:rPr>
            <w:lang w:val="fi-FI" w:eastAsia="ko-KR"/>
          </w:rPr>
          <w:t>located</w:t>
        </w:r>
        <w:r w:rsidR="009F21B4" w:rsidRPr="008E7BB2">
          <w:rPr>
            <w:rFonts w:hint="eastAsia"/>
            <w:lang w:eastAsia="ko-KR"/>
          </w:rPr>
          <w:t xml:space="preserve"> in </w:t>
        </w:r>
        <w:r w:rsidR="009F21B4" w:rsidRPr="008E7BB2">
          <w:rPr>
            <w:lang w:val="fi-FI" w:eastAsia="ko-KR"/>
          </w:rPr>
          <w:t>a</w:t>
        </w:r>
        <w:r w:rsidR="009F21B4" w:rsidRPr="008E7BB2">
          <w:rPr>
            <w:rFonts w:hint="eastAsia"/>
            <w:lang w:eastAsia="ko-KR"/>
          </w:rPr>
          <w:t xml:space="preserve"> </w:t>
        </w:r>
        <w:r w:rsidR="009F21B4">
          <w:rPr>
            <w:rFonts w:hint="eastAsia"/>
            <w:lang w:eastAsia="ko-KR"/>
          </w:rPr>
          <w:t>L</w:t>
        </w:r>
        <w:r w:rsidR="009F21B4">
          <w:rPr>
            <w:lang w:eastAsia="ko-KR"/>
          </w:rPr>
          <w:t>w</w:t>
        </w:r>
        <w:r w:rsidR="009F21B4">
          <w:rPr>
            <w:rFonts w:hint="eastAsia"/>
            <w:lang w:eastAsia="ko-KR"/>
          </w:rPr>
          <w:t>M2M</w:t>
        </w:r>
        <w:r w:rsidR="009F21B4" w:rsidRPr="008E7BB2">
          <w:rPr>
            <w:rFonts w:hint="eastAsia"/>
            <w:lang w:eastAsia="ko-KR"/>
          </w:rPr>
          <w:t xml:space="preserve"> Device. T</w:t>
        </w:r>
        <w:r w:rsidR="009F21B4" w:rsidRPr="008E7BB2">
          <w:rPr>
            <w:lang w:eastAsia="ko-KR"/>
          </w:rPr>
          <w:t xml:space="preserve">he OMA Lightweight M2M enabler </w:t>
        </w:r>
        <w:r w:rsidR="009F21B4" w:rsidRPr="008E7BB2">
          <w:rPr>
            <w:rFonts w:hint="eastAsia"/>
            <w:lang w:eastAsia="ko-KR"/>
          </w:rPr>
          <w:t xml:space="preserve">includes device </w:t>
        </w:r>
        <w:r w:rsidR="009F21B4" w:rsidRPr="008E7BB2">
          <w:rPr>
            <w:lang w:eastAsia="ko-KR"/>
          </w:rPr>
          <w:t xml:space="preserve">management </w:t>
        </w:r>
        <w:r w:rsidR="009F21B4" w:rsidRPr="008E7BB2">
          <w:rPr>
            <w:rFonts w:hint="eastAsia"/>
            <w:lang w:eastAsia="ko-KR"/>
          </w:rPr>
          <w:t>and</w:t>
        </w:r>
        <w:r w:rsidR="009F21B4" w:rsidRPr="008E7BB2">
          <w:rPr>
            <w:lang w:eastAsia="ko-KR"/>
          </w:rPr>
          <w:t xml:space="preserve"> service enablement for </w:t>
        </w:r>
        <w:r w:rsidR="009F21B4">
          <w:rPr>
            <w:rFonts w:hint="eastAsia"/>
            <w:lang w:eastAsia="ko-KR"/>
          </w:rPr>
          <w:t>L</w:t>
        </w:r>
        <w:r w:rsidR="009F21B4">
          <w:rPr>
            <w:lang w:eastAsia="ko-KR"/>
          </w:rPr>
          <w:t>w</w:t>
        </w:r>
        <w:r w:rsidR="009F21B4">
          <w:rPr>
            <w:rFonts w:hint="eastAsia"/>
            <w:lang w:eastAsia="ko-KR"/>
          </w:rPr>
          <w:t>M2M</w:t>
        </w:r>
        <w:r w:rsidR="009F21B4" w:rsidRPr="008E7BB2">
          <w:rPr>
            <w:lang w:eastAsia="ko-KR"/>
          </w:rPr>
          <w:t xml:space="preserve"> Devices. The target </w:t>
        </w:r>
        <w:r w:rsidR="009F21B4">
          <w:rPr>
            <w:rFonts w:hint="eastAsia"/>
            <w:lang w:eastAsia="ko-KR"/>
          </w:rPr>
          <w:t>L</w:t>
        </w:r>
        <w:r w:rsidR="009F21B4">
          <w:rPr>
            <w:lang w:eastAsia="ko-KR"/>
          </w:rPr>
          <w:t>w</w:t>
        </w:r>
        <w:r w:rsidR="009F21B4">
          <w:rPr>
            <w:rFonts w:hint="eastAsia"/>
            <w:lang w:eastAsia="ko-KR"/>
          </w:rPr>
          <w:t>M2M</w:t>
        </w:r>
        <w:r w:rsidR="009F21B4" w:rsidRPr="008E7BB2">
          <w:rPr>
            <w:lang w:eastAsia="ko-KR"/>
          </w:rPr>
          <w:t xml:space="preserve"> Device</w:t>
        </w:r>
        <w:r w:rsidR="009F21B4" w:rsidRPr="008E7BB2">
          <w:rPr>
            <w:rFonts w:hint="eastAsia"/>
            <w:lang w:eastAsia="ko-KR"/>
          </w:rPr>
          <w:t>s</w:t>
        </w:r>
        <w:r w:rsidR="009F21B4" w:rsidRPr="008E7BB2">
          <w:rPr>
            <w:lang w:eastAsia="ko-KR"/>
          </w:rPr>
          <w:t xml:space="preserve"> for this enabler </w:t>
        </w:r>
        <w:r w:rsidR="009F21B4" w:rsidRPr="008E7BB2">
          <w:rPr>
            <w:rFonts w:hint="eastAsia"/>
            <w:lang w:eastAsia="ko-KR"/>
          </w:rPr>
          <w:t>are</w:t>
        </w:r>
        <w:r w:rsidR="009F21B4" w:rsidRPr="008E7BB2">
          <w:rPr>
            <w:lang w:eastAsia="ko-KR"/>
          </w:rPr>
          <w:t xml:space="preserve"> </w:t>
        </w:r>
        <w:r w:rsidR="009F21B4" w:rsidRPr="008E7BB2">
          <w:rPr>
            <w:rFonts w:hint="eastAsia"/>
            <w:lang w:eastAsia="zh-CN"/>
          </w:rPr>
          <w:t>mainly</w:t>
        </w:r>
        <w:r w:rsidR="009F21B4" w:rsidRPr="008E7BB2">
          <w:rPr>
            <w:rFonts w:hint="eastAsia"/>
            <w:lang w:eastAsia="ko-KR"/>
          </w:rPr>
          <w:t xml:space="preserve"> </w:t>
        </w:r>
        <w:r w:rsidR="009F21B4" w:rsidRPr="008E7BB2">
          <w:rPr>
            <w:lang w:eastAsia="ko-KR"/>
          </w:rPr>
          <w:t>resource constrained devices. Therefore</w:t>
        </w:r>
        <w:r w:rsidR="009F21B4" w:rsidRPr="008E7BB2">
          <w:rPr>
            <w:rFonts w:hint="eastAsia"/>
            <w:lang w:eastAsia="ko-KR"/>
          </w:rPr>
          <w:t>,</w:t>
        </w:r>
        <w:r w:rsidR="009F21B4" w:rsidRPr="008E7BB2">
          <w:rPr>
            <w:lang w:eastAsia="ko-KR"/>
          </w:rPr>
          <w:t xml:space="preserve"> this enabler makes use of </w:t>
        </w:r>
        <w:r w:rsidR="009F21B4" w:rsidRPr="008E7BB2">
          <w:rPr>
            <w:rFonts w:hint="eastAsia"/>
            <w:lang w:eastAsia="ko-KR"/>
          </w:rPr>
          <w:t xml:space="preserve">a </w:t>
        </w:r>
        <w:r w:rsidR="009F21B4" w:rsidRPr="008E7BB2">
          <w:rPr>
            <w:lang w:eastAsia="ko-KR"/>
          </w:rPr>
          <w:t>light and compact protocol</w:t>
        </w:r>
        <w:r w:rsidR="009F21B4" w:rsidRPr="008E7BB2">
          <w:rPr>
            <w:lang w:eastAsia="zh-CN"/>
          </w:rPr>
          <w:t xml:space="preserve"> as</w:t>
        </w:r>
        <w:r w:rsidR="009F21B4" w:rsidRPr="008E7BB2">
          <w:rPr>
            <w:rFonts w:hint="eastAsia"/>
            <w:lang w:eastAsia="zh-CN"/>
          </w:rPr>
          <w:t xml:space="preserve"> well as an efficient resource data model</w:t>
        </w:r>
        <w:r w:rsidR="009F21B4" w:rsidRPr="008E7BB2">
          <w:rPr>
            <w:lang w:eastAsia="ko-KR"/>
          </w:rPr>
          <w:t>.</w:t>
        </w:r>
      </w:ins>
    </w:p>
    <w:p w14:paraId="1157BDC7" w14:textId="32232701" w:rsidR="009F21B4" w:rsidRPr="008018DA" w:rsidRDefault="009F21B4" w:rsidP="0082367A">
      <w:pPr>
        <w:jc w:val="both"/>
        <w:rPr>
          <w:lang w:eastAsia="zh-CN"/>
        </w:rPr>
        <w:pPrChange w:id="1755" w:author="DADAS Mohammed TGI/OLN" w:date="2019-01-09T09:51:00Z">
          <w:pPr>
            <w:pStyle w:val="Titre2"/>
          </w:pPr>
        </w:pPrChange>
      </w:pPr>
      <w:ins w:id="1756" w:author="DADAS Mohammed TGI/OLN" w:date="2019-01-08T15:55:00Z">
        <w:r w:rsidRPr="008E7BB2">
          <w:rPr>
            <w:lang w:eastAsia="zh-CN"/>
          </w:rPr>
          <w:lastRenderedPageBreak/>
          <w:t>A Client</w:t>
        </w:r>
        <w:r w:rsidRPr="008E7BB2">
          <w:rPr>
            <w:rFonts w:hint="eastAsia"/>
            <w:lang w:eastAsia="zh-CN"/>
          </w:rPr>
          <w:t xml:space="preserve">-Server architecture is introduced for </w:t>
        </w:r>
        <w:r w:rsidRPr="008E7BB2">
          <w:rPr>
            <w:lang w:val="fi-FI" w:eastAsia="zh-CN"/>
          </w:rPr>
          <w:t xml:space="preserve">the </w:t>
        </w:r>
        <w:r>
          <w:rPr>
            <w:rFonts w:hint="eastAsia"/>
            <w:lang w:eastAsia="zh-CN"/>
          </w:rPr>
          <w:t>L</w:t>
        </w:r>
        <w:r>
          <w:rPr>
            <w:lang w:eastAsia="zh-CN"/>
          </w:rPr>
          <w:t>w</w:t>
        </w:r>
        <w:r>
          <w:rPr>
            <w:rFonts w:hint="eastAsia"/>
            <w:lang w:eastAsia="zh-CN"/>
          </w:rPr>
          <w:t>M2M</w:t>
        </w:r>
        <w:r w:rsidRPr="008E7BB2">
          <w:rPr>
            <w:rFonts w:hint="eastAsia"/>
            <w:lang w:eastAsia="zh-CN"/>
          </w:rPr>
          <w:t xml:space="preserve"> Enabler</w:t>
        </w:r>
        <w:r w:rsidRPr="008E7BB2">
          <w:rPr>
            <w:lang w:val="fi-FI" w:eastAsia="zh-CN"/>
          </w:rPr>
          <w:t xml:space="preserve">, where the </w:t>
        </w:r>
        <w:r>
          <w:rPr>
            <w:lang w:val="fi-FI" w:eastAsia="zh-CN"/>
          </w:rPr>
          <w:t>LwM2M</w:t>
        </w:r>
        <w:r w:rsidRPr="008E7BB2">
          <w:rPr>
            <w:lang w:val="fi-FI" w:eastAsia="zh-CN"/>
          </w:rPr>
          <w:t xml:space="preserve"> Device acts as a L</w:t>
        </w:r>
        <w:r>
          <w:rPr>
            <w:lang w:val="fi-FI" w:eastAsia="zh-CN"/>
          </w:rPr>
          <w:t>w</w:t>
        </w:r>
        <w:r w:rsidRPr="008E7BB2">
          <w:rPr>
            <w:lang w:val="fi-FI" w:eastAsia="zh-CN"/>
          </w:rPr>
          <w:t xml:space="preserve">M2M Client and the M2M service, platform or application acts as the </w:t>
        </w:r>
        <w:r>
          <w:rPr>
            <w:lang w:val="fi-FI" w:eastAsia="zh-CN"/>
          </w:rPr>
          <w:t>LwM2M</w:t>
        </w:r>
        <w:r w:rsidRPr="008E7BB2">
          <w:rPr>
            <w:lang w:val="fi-FI" w:eastAsia="zh-CN"/>
          </w:rPr>
          <w:t xml:space="preserve"> Server</w:t>
        </w:r>
        <w:r w:rsidRPr="008E7BB2">
          <w:rPr>
            <w:rFonts w:hint="eastAsia"/>
            <w:lang w:eastAsia="zh-CN"/>
          </w:rPr>
          <w:t xml:space="preserve">. </w:t>
        </w:r>
        <w:r w:rsidRPr="008E7BB2">
          <w:rPr>
            <w:lang w:eastAsia="zh-CN"/>
          </w:rPr>
          <w:t>T</w:t>
        </w:r>
        <w:r w:rsidRPr="008E7BB2">
          <w:rPr>
            <w:rFonts w:hint="eastAsia"/>
            <w:lang w:eastAsia="zh-CN"/>
          </w:rPr>
          <w:t xml:space="preserve">he </w:t>
        </w:r>
        <w:r>
          <w:rPr>
            <w:rFonts w:hint="eastAsia"/>
            <w:lang w:eastAsia="zh-CN"/>
          </w:rPr>
          <w:t>L</w:t>
        </w:r>
        <w:r>
          <w:rPr>
            <w:lang w:eastAsia="zh-CN"/>
          </w:rPr>
          <w:t>w</w:t>
        </w:r>
        <w:r>
          <w:rPr>
            <w:rFonts w:hint="eastAsia"/>
            <w:lang w:eastAsia="zh-CN"/>
          </w:rPr>
          <w:t>M2M</w:t>
        </w:r>
        <w:r w:rsidRPr="008E7BB2">
          <w:rPr>
            <w:rFonts w:hint="eastAsia"/>
            <w:lang w:eastAsia="zh-CN"/>
          </w:rPr>
          <w:t xml:space="preserve"> Enabler has two components, </w:t>
        </w:r>
        <w:r>
          <w:rPr>
            <w:rFonts w:hint="eastAsia"/>
            <w:lang w:eastAsia="zh-CN"/>
          </w:rPr>
          <w:t>L</w:t>
        </w:r>
        <w:r>
          <w:rPr>
            <w:lang w:eastAsia="zh-CN"/>
          </w:rPr>
          <w:t>w</w:t>
        </w:r>
        <w:r>
          <w:rPr>
            <w:rFonts w:hint="eastAsia"/>
            <w:lang w:eastAsia="zh-CN"/>
          </w:rPr>
          <w:t>M2M</w:t>
        </w:r>
        <w:r w:rsidRPr="008E7BB2">
          <w:rPr>
            <w:rFonts w:hint="eastAsia"/>
            <w:lang w:eastAsia="zh-CN"/>
          </w:rPr>
          <w:t xml:space="preserve"> Server and </w:t>
        </w:r>
        <w:r>
          <w:rPr>
            <w:rFonts w:hint="eastAsia"/>
            <w:lang w:eastAsia="zh-CN"/>
          </w:rPr>
          <w:t>L</w:t>
        </w:r>
        <w:r>
          <w:rPr>
            <w:lang w:eastAsia="zh-CN"/>
          </w:rPr>
          <w:t>w</w:t>
        </w:r>
        <w:r>
          <w:rPr>
            <w:rFonts w:hint="eastAsia"/>
            <w:lang w:eastAsia="zh-CN"/>
          </w:rPr>
          <w:t>M2M</w:t>
        </w:r>
        <w:r w:rsidRPr="008E7BB2">
          <w:rPr>
            <w:rFonts w:hint="eastAsia"/>
            <w:lang w:eastAsia="zh-CN"/>
          </w:rPr>
          <w:t xml:space="preserve"> Client.</w:t>
        </w:r>
      </w:ins>
    </w:p>
    <w:p w14:paraId="0290D07E" w14:textId="39EB4D5E" w:rsidR="0082367A" w:rsidRDefault="0082367A" w:rsidP="0082367A">
      <w:pPr>
        <w:rPr>
          <w:ins w:id="1757" w:author="DADAS Mohammed TGI/OLN" w:date="2019-01-09T09:50:00Z"/>
        </w:rPr>
      </w:pPr>
      <w:ins w:id="1758" w:author="DADAS Mohammed TGI/OLN" w:date="2019-01-09T09:50:00Z">
        <w:r>
          <w:t>LwM2M v1.0 offers the following features:</w:t>
        </w:r>
      </w:ins>
    </w:p>
    <w:p w14:paraId="089B258D" w14:textId="188FA328" w:rsidR="0082367A" w:rsidRPr="0082367A" w:rsidRDefault="0082367A" w:rsidP="0082367A">
      <w:pPr>
        <w:numPr>
          <w:ilvl w:val="0"/>
          <w:numId w:val="53"/>
        </w:numPr>
        <w:spacing w:before="0" w:after="0"/>
        <w:rPr>
          <w:ins w:id="1759" w:author="DADAS Mohammed TGI/OLN" w:date="2019-01-09T09:50:00Z"/>
          <w:lang w:val="en-US"/>
          <w:rPrChange w:id="1760" w:author="DADAS Mohammed TGI/OLN" w:date="2019-01-09T09:50:00Z">
            <w:rPr>
              <w:ins w:id="1761" w:author="DADAS Mohammed TGI/OLN" w:date="2019-01-09T09:50:00Z"/>
            </w:rPr>
          </w:rPrChange>
        </w:rPr>
        <w:pPrChange w:id="1762" w:author="DADAS Mohammed TGI/OLN" w:date="2019-01-09T09:51:00Z">
          <w:pPr/>
        </w:pPrChange>
      </w:pPr>
      <w:ins w:id="1763" w:author="DADAS Mohammed TGI/OLN" w:date="2019-01-09T09:50:00Z">
        <w:r w:rsidRPr="0082367A">
          <w:rPr>
            <w:lang w:val="en-US"/>
            <w:rPrChange w:id="1764" w:author="DADAS Mohammed TGI/OLN" w:date="2019-01-09T09:50:00Z">
              <w:rPr/>
            </w:rPrChange>
          </w:rPr>
          <w:t>Simple resource model with the core set of objects and resources defined in this specification. The full list of registered objects can be found at OMNA.</w:t>
        </w:r>
      </w:ins>
    </w:p>
    <w:p w14:paraId="42FC5968" w14:textId="46D2CD51" w:rsidR="0082367A" w:rsidRPr="0082367A" w:rsidRDefault="0082367A" w:rsidP="0082367A">
      <w:pPr>
        <w:numPr>
          <w:ilvl w:val="0"/>
          <w:numId w:val="53"/>
        </w:numPr>
        <w:spacing w:before="0" w:after="0"/>
        <w:rPr>
          <w:ins w:id="1765" w:author="DADAS Mohammed TGI/OLN" w:date="2019-01-09T09:50:00Z"/>
          <w:lang w:val="en-US"/>
          <w:rPrChange w:id="1766" w:author="DADAS Mohammed TGI/OLN" w:date="2019-01-09T09:50:00Z">
            <w:rPr>
              <w:ins w:id="1767" w:author="DADAS Mohammed TGI/OLN" w:date="2019-01-09T09:50:00Z"/>
            </w:rPr>
          </w:rPrChange>
        </w:rPr>
        <w:pPrChange w:id="1768" w:author="DADAS Mohammed TGI/OLN" w:date="2019-01-09T09:51:00Z">
          <w:pPr/>
        </w:pPrChange>
      </w:pPr>
      <w:ins w:id="1769" w:author="DADAS Mohammed TGI/OLN" w:date="2019-01-09T09:50:00Z">
        <w:r w:rsidRPr="0082367A">
          <w:rPr>
            <w:lang w:val="en-US"/>
            <w:rPrChange w:id="1770" w:author="DADAS Mohammed TGI/OLN" w:date="2019-01-09T09:50:00Z">
              <w:rPr/>
            </w:rPrChange>
          </w:rPr>
          <w:t>Operations for creation, update, deletion, and retrieval of resources.</w:t>
        </w:r>
      </w:ins>
    </w:p>
    <w:p w14:paraId="65FECAAE" w14:textId="7F52D898" w:rsidR="0082367A" w:rsidRPr="0082367A" w:rsidRDefault="0082367A" w:rsidP="0082367A">
      <w:pPr>
        <w:numPr>
          <w:ilvl w:val="0"/>
          <w:numId w:val="53"/>
        </w:numPr>
        <w:spacing w:before="0" w:after="0"/>
        <w:rPr>
          <w:ins w:id="1771" w:author="DADAS Mohammed TGI/OLN" w:date="2019-01-09T09:50:00Z"/>
          <w:lang w:val="en-US"/>
          <w:rPrChange w:id="1772" w:author="DADAS Mohammed TGI/OLN" w:date="2019-01-09T09:50:00Z">
            <w:rPr>
              <w:ins w:id="1773" w:author="DADAS Mohammed TGI/OLN" w:date="2019-01-09T09:50:00Z"/>
            </w:rPr>
          </w:rPrChange>
        </w:rPr>
        <w:pPrChange w:id="1774" w:author="DADAS Mohammed TGI/OLN" w:date="2019-01-09T09:51:00Z">
          <w:pPr/>
        </w:pPrChange>
      </w:pPr>
      <w:ins w:id="1775" w:author="DADAS Mohammed TGI/OLN" w:date="2019-01-09T09:50:00Z">
        <w:r w:rsidRPr="0082367A">
          <w:rPr>
            <w:lang w:val="en-US"/>
            <w:rPrChange w:id="1776" w:author="DADAS Mohammed TGI/OLN" w:date="2019-01-09T09:50:00Z">
              <w:rPr/>
            </w:rPrChange>
          </w:rPr>
          <w:t>Asynchronous notifications of resource changes.</w:t>
        </w:r>
      </w:ins>
    </w:p>
    <w:p w14:paraId="7AB252F1" w14:textId="7BF86201" w:rsidR="0082367A" w:rsidRPr="0082367A" w:rsidRDefault="0082367A" w:rsidP="0082367A">
      <w:pPr>
        <w:numPr>
          <w:ilvl w:val="0"/>
          <w:numId w:val="53"/>
        </w:numPr>
        <w:spacing w:before="0" w:after="0"/>
        <w:rPr>
          <w:ins w:id="1777" w:author="DADAS Mohammed TGI/OLN" w:date="2019-01-09T09:50:00Z"/>
          <w:lang w:val="en-US"/>
          <w:rPrChange w:id="1778" w:author="DADAS Mohammed TGI/OLN" w:date="2019-01-09T09:50:00Z">
            <w:rPr>
              <w:ins w:id="1779" w:author="DADAS Mohammed TGI/OLN" w:date="2019-01-09T09:50:00Z"/>
            </w:rPr>
          </w:rPrChange>
        </w:rPr>
        <w:pPrChange w:id="1780" w:author="DADAS Mohammed TGI/OLN" w:date="2019-01-09T09:51:00Z">
          <w:pPr/>
        </w:pPrChange>
      </w:pPr>
      <w:ins w:id="1781" w:author="DADAS Mohammed TGI/OLN" w:date="2019-01-09T09:50:00Z">
        <w:r w:rsidRPr="0082367A">
          <w:rPr>
            <w:lang w:val="en-US"/>
            <w:rPrChange w:id="1782" w:author="DADAS Mohammed TGI/OLN" w:date="2019-01-09T09:50:00Z">
              <w:rPr/>
            </w:rPrChange>
          </w:rPr>
          <w:t>Support for several serialization formats, namely TLV, JSON, Plain Text and binary data formats and the core set of LightweightM2M Objects.</w:t>
        </w:r>
      </w:ins>
    </w:p>
    <w:p w14:paraId="2624F0AC" w14:textId="61DDABAC" w:rsidR="0082367A" w:rsidRPr="0082367A" w:rsidRDefault="0082367A" w:rsidP="0082367A">
      <w:pPr>
        <w:numPr>
          <w:ilvl w:val="0"/>
          <w:numId w:val="53"/>
        </w:numPr>
        <w:spacing w:before="0" w:after="0"/>
        <w:rPr>
          <w:ins w:id="1783" w:author="DADAS Mohammed TGI/OLN" w:date="2019-01-09T09:50:00Z"/>
          <w:lang w:val="en-US"/>
          <w:rPrChange w:id="1784" w:author="DADAS Mohammed TGI/OLN" w:date="2019-01-09T09:50:00Z">
            <w:rPr>
              <w:ins w:id="1785" w:author="DADAS Mohammed TGI/OLN" w:date="2019-01-09T09:50:00Z"/>
            </w:rPr>
          </w:rPrChange>
        </w:rPr>
        <w:pPrChange w:id="1786" w:author="DADAS Mohammed TGI/OLN" w:date="2019-01-09T09:51:00Z">
          <w:pPr/>
        </w:pPrChange>
      </w:pPr>
      <w:ins w:id="1787" w:author="DADAS Mohammed TGI/OLN" w:date="2019-01-09T09:50:00Z">
        <w:r w:rsidRPr="0082367A">
          <w:rPr>
            <w:lang w:val="en-US"/>
            <w:rPrChange w:id="1788" w:author="DADAS Mohammed TGI/OLN" w:date="2019-01-09T09:50:00Z">
              <w:rPr/>
            </w:rPrChange>
          </w:rPr>
          <w:t>UDP and SMS transport support.</w:t>
        </w:r>
      </w:ins>
    </w:p>
    <w:p w14:paraId="7231B965" w14:textId="63BE9CAA" w:rsidR="0082367A" w:rsidRPr="0082367A" w:rsidRDefault="0082367A" w:rsidP="0082367A">
      <w:pPr>
        <w:numPr>
          <w:ilvl w:val="0"/>
          <w:numId w:val="53"/>
        </w:numPr>
        <w:spacing w:before="0" w:after="0"/>
        <w:rPr>
          <w:ins w:id="1789" w:author="DADAS Mohammed TGI/OLN" w:date="2019-01-09T09:50:00Z"/>
          <w:lang w:val="en-US"/>
          <w:rPrChange w:id="1790" w:author="DADAS Mohammed TGI/OLN" w:date="2019-01-09T09:50:00Z">
            <w:rPr>
              <w:ins w:id="1791" w:author="DADAS Mohammed TGI/OLN" w:date="2019-01-09T09:50:00Z"/>
            </w:rPr>
          </w:rPrChange>
        </w:rPr>
        <w:pPrChange w:id="1792" w:author="DADAS Mohammed TGI/OLN" w:date="2019-01-09T09:51:00Z">
          <w:pPr/>
        </w:pPrChange>
      </w:pPr>
      <w:ins w:id="1793" w:author="DADAS Mohammed TGI/OLN" w:date="2019-01-09T09:50:00Z">
        <w:r w:rsidRPr="0082367A">
          <w:rPr>
            <w:lang w:val="en-US"/>
            <w:rPrChange w:id="1794" w:author="DADAS Mohammed TGI/OLN" w:date="2019-01-09T09:50:00Z">
              <w:rPr/>
            </w:rPrChange>
          </w:rPr>
          <w:t>Communication security based on the DTLS protocol supporting different types of credentials.</w:t>
        </w:r>
      </w:ins>
    </w:p>
    <w:p w14:paraId="78A23965" w14:textId="7822D162" w:rsidR="0082367A" w:rsidRPr="0082367A" w:rsidRDefault="0082367A" w:rsidP="0082367A">
      <w:pPr>
        <w:numPr>
          <w:ilvl w:val="0"/>
          <w:numId w:val="53"/>
        </w:numPr>
        <w:spacing w:before="0" w:after="0"/>
        <w:rPr>
          <w:ins w:id="1795" w:author="DADAS Mohammed TGI/OLN" w:date="2019-01-09T09:50:00Z"/>
          <w:lang w:val="en-US"/>
          <w:rPrChange w:id="1796" w:author="DADAS Mohammed TGI/OLN" w:date="2019-01-09T09:50:00Z">
            <w:rPr>
              <w:ins w:id="1797" w:author="DADAS Mohammed TGI/OLN" w:date="2019-01-09T09:50:00Z"/>
            </w:rPr>
          </w:rPrChange>
        </w:rPr>
        <w:pPrChange w:id="1798" w:author="DADAS Mohammed TGI/OLN" w:date="2019-01-09T09:51:00Z">
          <w:pPr/>
        </w:pPrChange>
      </w:pPr>
      <w:ins w:id="1799" w:author="DADAS Mohammed TGI/OLN" w:date="2019-01-09T09:50:00Z">
        <w:r w:rsidRPr="0082367A">
          <w:rPr>
            <w:lang w:val="en-US"/>
            <w:rPrChange w:id="1800" w:author="DADAS Mohammed TGI/OLN" w:date="2019-01-09T09:50:00Z">
              <w:rPr/>
            </w:rPrChange>
          </w:rPr>
          <w:t>Queue Mode offers functionality for a LwM2M Client to inform the LwM2M Server that it may be disconnected for an extended period and when it becomes reachable again.</w:t>
        </w:r>
      </w:ins>
    </w:p>
    <w:p w14:paraId="0280D281" w14:textId="40381214" w:rsidR="0082367A" w:rsidRPr="0082367A" w:rsidRDefault="0082367A" w:rsidP="0082367A">
      <w:pPr>
        <w:numPr>
          <w:ilvl w:val="0"/>
          <w:numId w:val="53"/>
        </w:numPr>
        <w:spacing w:before="0" w:after="0"/>
        <w:rPr>
          <w:ins w:id="1801" w:author="DADAS Mohammed TGI/OLN" w:date="2019-01-09T09:50:00Z"/>
          <w:lang w:val="en-US"/>
          <w:rPrChange w:id="1802" w:author="DADAS Mohammed TGI/OLN" w:date="2019-01-09T09:50:00Z">
            <w:rPr>
              <w:ins w:id="1803" w:author="DADAS Mohammed TGI/OLN" w:date="2019-01-09T09:50:00Z"/>
            </w:rPr>
          </w:rPrChange>
        </w:rPr>
        <w:pPrChange w:id="1804" w:author="DADAS Mohammed TGI/OLN" w:date="2019-01-09T09:51:00Z">
          <w:pPr/>
        </w:pPrChange>
      </w:pPr>
      <w:ins w:id="1805" w:author="DADAS Mohammed TGI/OLN" w:date="2019-01-09T09:50:00Z">
        <w:r w:rsidRPr="0082367A">
          <w:rPr>
            <w:lang w:val="en-US"/>
            <w:rPrChange w:id="1806" w:author="DADAS Mohammed TGI/OLN" w:date="2019-01-09T09:50:00Z">
              <w:rPr/>
            </w:rPrChange>
          </w:rPr>
          <w:t>Support for use of multiple LwM2M Servers.</w:t>
        </w:r>
      </w:ins>
    </w:p>
    <w:p w14:paraId="02F38B38" w14:textId="019240DA" w:rsidR="006A7FAF" w:rsidRPr="0082367A" w:rsidDel="00124D9F" w:rsidRDefault="0082367A" w:rsidP="0082367A">
      <w:pPr>
        <w:pStyle w:val="Commentaire"/>
        <w:numPr>
          <w:ilvl w:val="0"/>
          <w:numId w:val="16"/>
        </w:numPr>
        <w:spacing w:before="0" w:after="0"/>
        <w:rPr>
          <w:del w:id="1807" w:author="Mohammed DADAS - Orange" w:date="2018-10-12T19:37:00Z"/>
          <w:rFonts w:ascii="Times New Roman" w:hAnsi="Times New Roman"/>
          <w:lang w:val="en-US"/>
          <w:rPrChange w:id="1808" w:author="DADAS Mohammed TGI/OLN" w:date="2019-01-09T09:50:00Z">
            <w:rPr>
              <w:del w:id="1809" w:author="Mohammed DADAS - Orange" w:date="2018-10-12T19:37:00Z"/>
            </w:rPr>
          </w:rPrChange>
        </w:rPr>
        <w:pPrChange w:id="1810" w:author="DADAS Mohammed TGI/OLN" w:date="2019-01-09T09:51:00Z">
          <w:pPr>
            <w:pStyle w:val="Commentaire"/>
          </w:pPr>
        </w:pPrChange>
      </w:pPr>
      <w:ins w:id="1811" w:author="DADAS Mohammed TGI/OLN" w:date="2019-01-09T09:50:00Z">
        <w:r w:rsidRPr="0082367A">
          <w:rPr>
            <w:lang w:val="en-US"/>
            <w:rPrChange w:id="1812" w:author="DADAS Mohammed TGI/OLN" w:date="2019-01-09T09:50:00Z">
              <w:rPr/>
            </w:rPrChange>
          </w:rPr>
          <w:t>Provisioning of security credentials and access control lists by a dedicated LwM2M bootstrap-server.</w:t>
        </w:r>
      </w:ins>
      <w:del w:id="1813" w:author="Mohammed DADAS - Orange" w:date="2018-10-12T19:37:00Z">
        <w:r w:rsidR="006A7FAF" w:rsidRPr="0082367A" w:rsidDel="00124D9F">
          <w:rPr>
            <w:rFonts w:ascii="Times New Roman" w:hAnsi="Times New Roman"/>
            <w:lang w:val="en-US"/>
            <w:rPrChange w:id="1814" w:author="DADAS Mohammed TGI/OLN" w:date="2019-01-09T09:50:00Z">
              <w:rPr/>
            </w:rPrChange>
          </w:rPr>
          <w:delText xml:space="preserve">This section provides a high level, concise and informative description of the main functionality supported in the initial version of the RD.  The description should be brief, target length should be a few paragraphs.   When the release or reference release is finished, this description should be aligned with the final functionality.   </w:delText>
        </w:r>
        <w:bookmarkStart w:id="1815" w:name="_Toc528230873"/>
        <w:bookmarkStart w:id="1816" w:name="_Toc530762458"/>
        <w:bookmarkEnd w:id="1815"/>
        <w:bookmarkEnd w:id="1816"/>
      </w:del>
    </w:p>
    <w:p w14:paraId="543096D2" w14:textId="648B74D5" w:rsidR="006A7FAF" w:rsidRPr="0082367A" w:rsidDel="00DC5A3F" w:rsidRDefault="006A7FAF" w:rsidP="0082367A">
      <w:pPr>
        <w:pStyle w:val="Commentaire"/>
        <w:numPr>
          <w:ilvl w:val="0"/>
          <w:numId w:val="16"/>
        </w:numPr>
        <w:spacing w:before="0" w:after="0"/>
        <w:rPr>
          <w:del w:id="1817" w:author="Mohammed DADAS - Orange" w:date="2018-10-12T19:37:00Z"/>
          <w:rFonts w:ascii="Times New Roman" w:hAnsi="Times New Roman"/>
          <w:lang w:val="en-US"/>
          <w:rPrChange w:id="1818" w:author="DADAS Mohammed TGI/OLN" w:date="2019-01-09T09:50:00Z">
            <w:rPr>
              <w:del w:id="1819" w:author="Mohammed DADAS - Orange" w:date="2018-10-12T19:37:00Z"/>
            </w:rPr>
          </w:rPrChange>
        </w:rPr>
        <w:pPrChange w:id="1820" w:author="DADAS Mohammed TGI/OLN" w:date="2019-01-09T09:51:00Z">
          <w:pPr>
            <w:pStyle w:val="Commentaire"/>
          </w:pPr>
        </w:pPrChange>
      </w:pPr>
      <w:del w:id="1821" w:author="Mohammed DADAS - Orange" w:date="2018-10-12T19:37:00Z">
        <w:r w:rsidRPr="0082367A" w:rsidDel="00124D9F">
          <w:rPr>
            <w:rFonts w:ascii="Times New Roman" w:hAnsi="Times New Roman"/>
            <w:lang w:val="en-US"/>
            <w:rPrChange w:id="1822" w:author="DADAS Mohammed TGI/OLN" w:date="2019-01-09T09:50:00Z">
              <w:rPr/>
            </w:rPrChange>
          </w:rPr>
          <w:delText>DELETE THIS COMMENT</w:delText>
        </w:r>
        <w:bookmarkStart w:id="1823" w:name="_Toc528230874"/>
        <w:bookmarkStart w:id="1824" w:name="_Toc530762459"/>
        <w:bookmarkEnd w:id="1823"/>
        <w:bookmarkEnd w:id="1824"/>
      </w:del>
    </w:p>
    <w:p w14:paraId="1A048117" w14:textId="1B50816D" w:rsidR="003E63AB" w:rsidRPr="003E63AB" w:rsidDel="0082367A" w:rsidRDefault="006A7FAF" w:rsidP="0082367A">
      <w:pPr>
        <w:numPr>
          <w:ilvl w:val="0"/>
          <w:numId w:val="16"/>
        </w:numPr>
        <w:spacing w:before="0" w:after="0"/>
        <w:rPr>
          <w:del w:id="1825" w:author="DADAS Mohammed TGI/OLN" w:date="2019-01-09T09:47:00Z"/>
          <w:lang w:val="en-US"/>
          <w:rPrChange w:id="1826" w:author="DADAS Mohammed TGI/OLN" w:date="2019-01-08T14:46:00Z">
            <w:rPr>
              <w:del w:id="1827" w:author="DADAS Mohammed TGI/OLN" w:date="2019-01-09T09:47:00Z"/>
            </w:rPr>
          </w:rPrChange>
        </w:rPr>
        <w:pPrChange w:id="1828" w:author="DADAS Mohammed TGI/OLN" w:date="2019-01-09T09:51:00Z">
          <w:pPr>
            <w:pStyle w:val="Titre2"/>
          </w:pPr>
        </w:pPrChange>
      </w:pPr>
      <w:del w:id="1829" w:author="DADAS Mohammed TGI/OLN" w:date="2019-01-09T09:47:00Z">
        <w:r w:rsidRPr="0082367A" w:rsidDel="0082367A">
          <w:rPr>
            <w:lang w:val="en-US"/>
            <w:rPrChange w:id="1830" w:author="DADAS Mohammed TGI/OLN" w:date="2019-01-09T09:50:00Z">
              <w:rPr>
                <w:rFonts w:cs="Arial"/>
              </w:rPr>
            </w:rPrChange>
          </w:rPr>
          <w:delText>Version &lt;x.y&gt;</w:delText>
        </w:r>
      </w:del>
      <w:ins w:id="1831" w:author="Mohammed DADAS - Orange" w:date="2018-10-12T19:37:00Z">
        <w:del w:id="1832" w:author="DADAS Mohammed TGI/OLN" w:date="2019-01-09T09:47:00Z">
          <w:r w:rsidR="00124D9F" w:rsidRPr="0082367A" w:rsidDel="0082367A">
            <w:rPr>
              <w:lang w:val="en-US"/>
              <w:rPrChange w:id="1833" w:author="DADAS Mohammed TGI/OLN" w:date="2019-01-09T09:50:00Z">
                <w:rPr>
                  <w:rFonts w:cs="Arial"/>
                </w:rPr>
              </w:rPrChange>
            </w:rPr>
            <w:delText>1.1</w:delText>
          </w:r>
        </w:del>
      </w:ins>
    </w:p>
    <w:p w14:paraId="700218C2" w14:textId="77777777" w:rsidR="006A7FAF" w:rsidRPr="0082367A" w:rsidDel="00124D9F" w:rsidRDefault="006A7FAF" w:rsidP="0082367A">
      <w:pPr>
        <w:pStyle w:val="Commentaire"/>
        <w:numPr>
          <w:ilvl w:val="0"/>
          <w:numId w:val="16"/>
        </w:numPr>
        <w:spacing w:before="0" w:after="0"/>
        <w:rPr>
          <w:del w:id="1834" w:author="Mohammed DADAS - Orange" w:date="2018-10-12T19:38:00Z"/>
          <w:rFonts w:ascii="Times New Roman" w:hAnsi="Times New Roman"/>
          <w:lang w:val="en-US"/>
          <w:rPrChange w:id="1835" w:author="DADAS Mohammed TGI/OLN" w:date="2019-01-09T09:50:00Z">
            <w:rPr>
              <w:del w:id="1836" w:author="Mohammed DADAS - Orange" w:date="2018-10-12T19:38:00Z"/>
            </w:rPr>
          </w:rPrChange>
        </w:rPr>
        <w:pPrChange w:id="1837" w:author="DADAS Mohammed TGI/OLN" w:date="2019-01-09T09:51:00Z">
          <w:pPr>
            <w:pStyle w:val="Commentaire"/>
          </w:pPr>
        </w:pPrChange>
      </w:pPr>
      <w:del w:id="1838" w:author="Mohammed DADAS - Orange" w:date="2018-10-12T19:38:00Z">
        <w:r w:rsidRPr="0082367A" w:rsidDel="00124D9F">
          <w:rPr>
            <w:rFonts w:ascii="Times New Roman" w:hAnsi="Times New Roman"/>
            <w:lang w:val="en-US"/>
            <w:rPrChange w:id="1839" w:author="DADAS Mohammed TGI/OLN" w:date="2019-01-09T09:50:00Z">
              <w:rPr/>
            </w:rPrChange>
          </w:rPr>
          <w:delText>This section should be included for each new major or minor version of the RD.</w:delText>
        </w:r>
        <w:bookmarkStart w:id="1840" w:name="_Toc528230876"/>
        <w:bookmarkStart w:id="1841" w:name="_Toc530762461"/>
        <w:bookmarkEnd w:id="1840"/>
        <w:bookmarkEnd w:id="1841"/>
      </w:del>
    </w:p>
    <w:p w14:paraId="1B7CB600" w14:textId="77777777" w:rsidR="006A7FAF" w:rsidRPr="0082367A" w:rsidDel="00124D9F" w:rsidRDefault="006A7FAF" w:rsidP="0082367A">
      <w:pPr>
        <w:pStyle w:val="Commentaire"/>
        <w:numPr>
          <w:ilvl w:val="0"/>
          <w:numId w:val="16"/>
        </w:numPr>
        <w:spacing w:before="0" w:after="0"/>
        <w:rPr>
          <w:del w:id="1842" w:author="Mohammed DADAS - Orange" w:date="2018-10-12T19:38:00Z"/>
          <w:rFonts w:ascii="Times New Roman" w:hAnsi="Times New Roman"/>
          <w:lang w:val="en-US"/>
          <w:rPrChange w:id="1843" w:author="DADAS Mohammed TGI/OLN" w:date="2019-01-09T09:50:00Z">
            <w:rPr>
              <w:del w:id="1844" w:author="Mohammed DADAS - Orange" w:date="2018-10-12T19:38:00Z"/>
            </w:rPr>
          </w:rPrChange>
        </w:rPr>
        <w:pPrChange w:id="1845" w:author="DADAS Mohammed TGI/OLN" w:date="2019-01-09T09:51:00Z">
          <w:pPr>
            <w:pStyle w:val="Commentaire"/>
          </w:pPr>
        </w:pPrChange>
      </w:pPr>
      <w:del w:id="1846" w:author="Mohammed DADAS - Orange" w:date="2018-10-12T19:38:00Z">
        <w:r w:rsidRPr="0082367A" w:rsidDel="00124D9F">
          <w:rPr>
            <w:rFonts w:ascii="Times New Roman" w:hAnsi="Times New Roman"/>
            <w:lang w:val="en-US"/>
            <w:rPrChange w:id="1847" w:author="DADAS Mohammed TGI/OLN" w:date="2019-01-09T09:50:00Z">
              <w:rPr/>
            </w:rPrChange>
          </w:rPr>
          <w:delText>It should provide a high level, concise and informative description of the new or modified functionality introduced in this version of the RD, compared to the previous version.  The description should be brief, target length should be a few paragraphs.  When the release or reference release is finished, this description should be aligned with the final functionality differences.</w:delText>
        </w:r>
        <w:bookmarkStart w:id="1848" w:name="_Toc528230877"/>
        <w:bookmarkStart w:id="1849" w:name="_Toc530762462"/>
        <w:bookmarkEnd w:id="1848"/>
        <w:bookmarkEnd w:id="1849"/>
      </w:del>
    </w:p>
    <w:p w14:paraId="1A5EEAA7" w14:textId="77777777" w:rsidR="006A7FAF" w:rsidRPr="0082367A" w:rsidDel="00DC5A3F" w:rsidRDefault="006A7FAF" w:rsidP="0082367A">
      <w:pPr>
        <w:pStyle w:val="Commentaire"/>
        <w:numPr>
          <w:ilvl w:val="0"/>
          <w:numId w:val="16"/>
        </w:numPr>
        <w:spacing w:before="0" w:after="0"/>
        <w:rPr>
          <w:del w:id="1850" w:author="Mohammed DADAS - Orange" w:date="2018-10-12T19:38:00Z"/>
          <w:rFonts w:ascii="Times New Roman" w:hAnsi="Times New Roman"/>
          <w:lang w:val="en-US"/>
          <w:rPrChange w:id="1851" w:author="DADAS Mohammed TGI/OLN" w:date="2019-01-09T09:50:00Z">
            <w:rPr>
              <w:del w:id="1852" w:author="Mohammed DADAS - Orange" w:date="2018-10-12T19:38:00Z"/>
            </w:rPr>
          </w:rPrChange>
        </w:rPr>
        <w:pPrChange w:id="1853" w:author="DADAS Mohammed TGI/OLN" w:date="2019-01-09T09:51:00Z">
          <w:pPr>
            <w:pStyle w:val="Commentaire"/>
          </w:pPr>
        </w:pPrChange>
      </w:pPr>
      <w:del w:id="1854" w:author="Mohammed DADAS - Orange" w:date="2018-10-12T19:38:00Z">
        <w:r w:rsidRPr="0082367A" w:rsidDel="00124D9F">
          <w:rPr>
            <w:rFonts w:ascii="Times New Roman" w:hAnsi="Times New Roman"/>
            <w:lang w:val="en-US"/>
            <w:rPrChange w:id="1855" w:author="DADAS Mohammed TGI/OLN" w:date="2019-01-09T09:50:00Z">
              <w:rPr/>
            </w:rPrChange>
          </w:rPr>
          <w:delText>DELETE THIS COMMENT</w:delText>
        </w:r>
        <w:bookmarkStart w:id="1856" w:name="_Toc528230878"/>
        <w:bookmarkStart w:id="1857" w:name="_Toc530762463"/>
        <w:bookmarkEnd w:id="1856"/>
        <w:bookmarkEnd w:id="1857"/>
      </w:del>
    </w:p>
    <w:p w14:paraId="465CDB8A" w14:textId="13126894" w:rsidR="006A7FAF" w:rsidRPr="0082367A" w:rsidDel="0082367A" w:rsidRDefault="006A7FAF" w:rsidP="0082367A">
      <w:pPr>
        <w:pStyle w:val="Titre2"/>
        <w:numPr>
          <w:ilvl w:val="0"/>
          <w:numId w:val="16"/>
        </w:numPr>
        <w:spacing w:before="0" w:after="0"/>
        <w:rPr>
          <w:del w:id="1858" w:author="DADAS Mohammed TGI/OLN" w:date="2019-01-09T09:46:00Z"/>
          <w:rFonts w:ascii="Times New Roman" w:hAnsi="Times New Roman"/>
          <w:lang w:val="en-US"/>
          <w:rPrChange w:id="1859" w:author="DADAS Mohammed TGI/OLN" w:date="2019-01-09T09:50:00Z">
            <w:rPr>
              <w:del w:id="1860" w:author="DADAS Mohammed TGI/OLN" w:date="2019-01-09T09:46:00Z"/>
              <w:rFonts w:cs="Arial"/>
            </w:rPr>
          </w:rPrChange>
        </w:rPr>
        <w:pPrChange w:id="1861" w:author="DADAS Mohammed TGI/OLN" w:date="2019-01-09T09:51:00Z">
          <w:pPr>
            <w:pStyle w:val="Titre3"/>
          </w:pPr>
        </w:pPrChange>
      </w:pPr>
      <w:del w:id="1862" w:author="DADAS Mohammed TGI/OLN" w:date="2019-01-09T09:46:00Z">
        <w:r w:rsidRPr="0082367A" w:rsidDel="0082367A">
          <w:rPr>
            <w:rFonts w:ascii="Times New Roman" w:hAnsi="Times New Roman"/>
            <w:b w:val="0"/>
            <w:lang w:val="en-US"/>
            <w:rPrChange w:id="1863" w:author="DADAS Mohammed TGI/OLN" w:date="2019-01-09T09:50:00Z">
              <w:rPr>
                <w:rFonts w:cs="Arial"/>
                <w:b/>
              </w:rPr>
            </w:rPrChange>
          </w:rPr>
          <w:delText>Version &lt;x.y.z&gt;</w:delText>
        </w:r>
      </w:del>
      <w:ins w:id="1864" w:author="Mohammed DADAS - Orange" w:date="2018-10-12T19:37:00Z">
        <w:del w:id="1865" w:author="DADAS Mohammed TGI/OLN" w:date="2019-01-09T09:46:00Z">
          <w:r w:rsidR="00124D9F" w:rsidRPr="0082367A" w:rsidDel="0082367A">
            <w:rPr>
              <w:rFonts w:ascii="Times New Roman" w:hAnsi="Times New Roman"/>
              <w:b w:val="0"/>
              <w:lang w:val="en-US"/>
              <w:rPrChange w:id="1866" w:author="DADAS Mohammed TGI/OLN" w:date="2019-01-09T09:50:00Z">
                <w:rPr>
                  <w:rFonts w:cs="Arial"/>
                  <w:b/>
                </w:rPr>
              </w:rPrChange>
            </w:rPr>
            <w:delText>1.2</w:delText>
          </w:r>
        </w:del>
      </w:ins>
    </w:p>
    <w:p w14:paraId="735F12EC" w14:textId="1721A99E" w:rsidR="006A7FAF" w:rsidRPr="0082367A" w:rsidDel="0082367A" w:rsidRDefault="006A7FAF" w:rsidP="0082367A">
      <w:pPr>
        <w:pStyle w:val="Commentaire"/>
        <w:numPr>
          <w:ilvl w:val="0"/>
          <w:numId w:val="16"/>
        </w:numPr>
        <w:spacing w:before="0" w:after="0"/>
        <w:rPr>
          <w:del w:id="1867" w:author="DADAS Mohammed TGI/OLN" w:date="2019-01-09T09:46:00Z"/>
          <w:rFonts w:ascii="Times New Roman" w:hAnsi="Times New Roman"/>
          <w:lang w:val="en-US"/>
          <w:rPrChange w:id="1868" w:author="DADAS Mohammed TGI/OLN" w:date="2019-01-09T09:50:00Z">
            <w:rPr>
              <w:del w:id="1869" w:author="DADAS Mohammed TGI/OLN" w:date="2019-01-09T09:46:00Z"/>
            </w:rPr>
          </w:rPrChange>
        </w:rPr>
        <w:pPrChange w:id="1870" w:author="DADAS Mohammed TGI/OLN" w:date="2019-01-09T09:51:00Z">
          <w:pPr>
            <w:pStyle w:val="Commentaire"/>
          </w:pPr>
        </w:pPrChange>
      </w:pPr>
      <w:del w:id="1871" w:author="DADAS Mohammed TGI/OLN" w:date="2019-01-09T09:46:00Z">
        <w:r w:rsidRPr="0082367A" w:rsidDel="0082367A">
          <w:rPr>
            <w:rFonts w:ascii="Times New Roman" w:hAnsi="Times New Roman"/>
            <w:lang w:val="en-US"/>
            <w:rPrChange w:id="1872" w:author="DADAS Mohammed TGI/OLN" w:date="2019-01-09T09:50:00Z">
              <w:rPr/>
            </w:rPrChange>
          </w:rPr>
          <w:delText>This section should be included for each new service release of the RD.   It should describe at a high level the main changes made to the RD compared to the previous version.  The description should be brief, target length should be one paragraph.</w:delText>
        </w:r>
      </w:del>
    </w:p>
    <w:p w14:paraId="2165E71D" w14:textId="0174DD8E" w:rsidR="006A7FAF" w:rsidRPr="0082367A" w:rsidDel="0082367A" w:rsidRDefault="006A7FAF" w:rsidP="0082367A">
      <w:pPr>
        <w:pStyle w:val="Commentaire"/>
        <w:numPr>
          <w:ilvl w:val="0"/>
          <w:numId w:val="16"/>
        </w:numPr>
        <w:spacing w:before="0" w:after="0"/>
        <w:rPr>
          <w:del w:id="1873" w:author="DADAS Mohammed TGI/OLN" w:date="2019-01-09T09:46:00Z"/>
          <w:rFonts w:ascii="Times New Roman" w:hAnsi="Times New Roman"/>
          <w:lang w:val="en-US"/>
          <w:rPrChange w:id="1874" w:author="DADAS Mohammed TGI/OLN" w:date="2019-01-09T09:50:00Z">
            <w:rPr>
              <w:del w:id="1875" w:author="DADAS Mohammed TGI/OLN" w:date="2019-01-09T09:46:00Z"/>
            </w:rPr>
          </w:rPrChange>
        </w:rPr>
        <w:pPrChange w:id="1876" w:author="DADAS Mohammed TGI/OLN" w:date="2019-01-09T09:51:00Z">
          <w:pPr>
            <w:pStyle w:val="Commentaire"/>
          </w:pPr>
        </w:pPrChange>
      </w:pPr>
      <w:del w:id="1877" w:author="DADAS Mohammed TGI/OLN" w:date="2019-01-09T09:46:00Z">
        <w:r w:rsidRPr="0082367A" w:rsidDel="0082367A">
          <w:rPr>
            <w:rFonts w:ascii="Times New Roman" w:hAnsi="Times New Roman"/>
            <w:lang w:val="en-US"/>
            <w:rPrChange w:id="1878" w:author="DADAS Mohammed TGI/OLN" w:date="2019-01-09T09:50:00Z">
              <w:rPr/>
            </w:rPrChange>
          </w:rPr>
          <w:delText>DELETE THIS COMMENT</w:delText>
        </w:r>
      </w:del>
    </w:p>
    <w:p w14:paraId="5D601548" w14:textId="51A4FF33" w:rsidR="00124D9F" w:rsidRPr="0082367A" w:rsidDel="0082367A" w:rsidRDefault="00124D9F" w:rsidP="0082367A">
      <w:pPr>
        <w:numPr>
          <w:ilvl w:val="0"/>
          <w:numId w:val="16"/>
        </w:numPr>
        <w:spacing w:before="0" w:after="0"/>
        <w:rPr>
          <w:ins w:id="1879" w:author="Mohammed DADAS - Orange" w:date="2018-10-12T19:39:00Z"/>
          <w:del w:id="1880" w:author="DADAS Mohammed TGI/OLN" w:date="2019-01-09T09:46:00Z"/>
          <w:lang w:val="en-US"/>
          <w:rPrChange w:id="1881" w:author="DADAS Mohammed TGI/OLN" w:date="2019-01-09T09:50:00Z">
            <w:rPr>
              <w:ins w:id="1882" w:author="Mohammed DADAS - Orange" w:date="2018-10-12T19:39:00Z"/>
              <w:del w:id="1883" w:author="DADAS Mohammed TGI/OLN" w:date="2019-01-09T09:46:00Z"/>
            </w:rPr>
          </w:rPrChange>
        </w:rPr>
        <w:pPrChange w:id="1884" w:author="DADAS Mohammed TGI/OLN" w:date="2019-01-09T09:51:00Z">
          <w:pPr>
            <w:pStyle w:val="Commentaire"/>
          </w:pPr>
        </w:pPrChange>
      </w:pPr>
      <w:ins w:id="1885" w:author="Mohammed DADAS - Orange" w:date="2018-10-12T19:39:00Z">
        <w:del w:id="1886" w:author="DADAS Mohammed TGI/OLN" w:date="2019-01-09T09:46:00Z">
          <w:r w:rsidRPr="0082367A" w:rsidDel="0082367A">
            <w:rPr>
              <w:lang w:val="en-US"/>
              <w:rPrChange w:id="1887" w:author="DADAS Mohammed TGI/OLN" w:date="2019-01-09T09:50:00Z">
                <w:rPr/>
              </w:rPrChange>
            </w:rPr>
            <w:delText>The following are enhancements and new features are introduced:</w:delText>
          </w:r>
        </w:del>
      </w:ins>
    </w:p>
    <w:p w14:paraId="4A1D4B84" w14:textId="28889F64" w:rsidR="00C73127" w:rsidRPr="00952903" w:rsidDel="0082367A" w:rsidRDefault="009873C3" w:rsidP="0082367A">
      <w:pPr>
        <w:numPr>
          <w:ilvl w:val="0"/>
          <w:numId w:val="16"/>
        </w:numPr>
        <w:spacing w:before="0" w:after="0"/>
        <w:rPr>
          <w:ins w:id="1888" w:author="Mohammed DADAS - Orange" w:date="2018-10-12T19:39:00Z"/>
          <w:del w:id="1889" w:author="DADAS Mohammed TGI/OLN" w:date="2019-01-09T09:46:00Z"/>
          <w:lang w:val="en-US"/>
        </w:rPr>
        <w:pPrChange w:id="1890" w:author="DADAS Mohammed TGI/OLN" w:date="2019-01-09T09:51:00Z">
          <w:pPr>
            <w:numPr>
              <w:numId w:val="16"/>
            </w:numPr>
            <w:tabs>
              <w:tab w:val="num" w:pos="720"/>
            </w:tabs>
            <w:ind w:left="720" w:hanging="360"/>
          </w:pPr>
        </w:pPrChange>
      </w:pPr>
      <w:ins w:id="1891" w:author="Mohammed DADAS - Orange" w:date="2018-10-12T19:39:00Z">
        <w:del w:id="1892" w:author="DADAS Mohammed TGI/OLN" w:date="2019-01-09T09:46:00Z">
          <w:r w:rsidRPr="00952903" w:rsidDel="0082367A">
            <w:rPr>
              <w:lang w:val="en-US"/>
            </w:rPr>
            <w:delText>Bootstrap Enhancements</w:delText>
          </w:r>
        </w:del>
      </w:ins>
    </w:p>
    <w:p w14:paraId="60E6D10E" w14:textId="64997AF3" w:rsidR="00C73127" w:rsidRPr="00952903" w:rsidDel="0082367A" w:rsidRDefault="009873C3" w:rsidP="0082367A">
      <w:pPr>
        <w:numPr>
          <w:ilvl w:val="0"/>
          <w:numId w:val="16"/>
        </w:numPr>
        <w:spacing w:before="0" w:after="0"/>
        <w:rPr>
          <w:ins w:id="1893" w:author="Mohammed DADAS - Orange" w:date="2018-10-12T19:39:00Z"/>
          <w:del w:id="1894" w:author="DADAS Mohammed TGI/OLN" w:date="2019-01-09T09:46:00Z"/>
          <w:lang w:val="en-US"/>
        </w:rPr>
        <w:pPrChange w:id="1895" w:author="DADAS Mohammed TGI/OLN" w:date="2019-01-09T09:51:00Z">
          <w:pPr>
            <w:numPr>
              <w:numId w:val="16"/>
            </w:numPr>
            <w:tabs>
              <w:tab w:val="num" w:pos="720"/>
            </w:tabs>
            <w:ind w:left="720" w:hanging="360"/>
          </w:pPr>
        </w:pPrChange>
      </w:pPr>
      <w:ins w:id="1896" w:author="Mohammed DADAS - Orange" w:date="2018-10-12T19:39:00Z">
        <w:del w:id="1897" w:author="DADAS Mohammed TGI/OLN" w:date="2019-01-09T09:46:00Z">
          <w:r w:rsidRPr="00952903" w:rsidDel="0082367A">
            <w:rPr>
              <w:lang w:val="en-US"/>
            </w:rPr>
            <w:delText>Security Enhancements</w:delText>
          </w:r>
        </w:del>
      </w:ins>
    </w:p>
    <w:p w14:paraId="11EEF894" w14:textId="2219DB1A" w:rsidR="00C73127" w:rsidRPr="00952903" w:rsidDel="0082367A" w:rsidRDefault="009873C3" w:rsidP="0082367A">
      <w:pPr>
        <w:numPr>
          <w:ilvl w:val="0"/>
          <w:numId w:val="16"/>
        </w:numPr>
        <w:spacing w:before="0" w:after="0"/>
        <w:rPr>
          <w:ins w:id="1898" w:author="Mohammed DADAS - Orange" w:date="2018-10-12T19:39:00Z"/>
          <w:del w:id="1899" w:author="DADAS Mohammed TGI/OLN" w:date="2019-01-09T09:46:00Z"/>
          <w:lang w:val="en-US"/>
        </w:rPr>
        <w:pPrChange w:id="1900" w:author="DADAS Mohammed TGI/OLN" w:date="2019-01-09T09:51:00Z">
          <w:pPr>
            <w:numPr>
              <w:numId w:val="16"/>
            </w:numPr>
            <w:tabs>
              <w:tab w:val="num" w:pos="720"/>
            </w:tabs>
            <w:ind w:left="720" w:hanging="360"/>
          </w:pPr>
        </w:pPrChange>
      </w:pPr>
      <w:ins w:id="1901" w:author="Mohammed DADAS - Orange" w:date="2018-10-12T19:39:00Z">
        <w:del w:id="1902" w:author="DADAS Mohammed TGI/OLN" w:date="2019-01-09T09:46:00Z">
          <w:r w:rsidRPr="00952903" w:rsidDel="0082367A">
            <w:rPr>
              <w:lang w:val="en-US"/>
            </w:rPr>
            <w:delText>Compatibility Negotiation</w:delText>
          </w:r>
        </w:del>
      </w:ins>
    </w:p>
    <w:p w14:paraId="17C30E39" w14:textId="1A71C40E" w:rsidR="00C73127" w:rsidRPr="00952903" w:rsidDel="0082367A" w:rsidRDefault="009873C3" w:rsidP="0082367A">
      <w:pPr>
        <w:numPr>
          <w:ilvl w:val="0"/>
          <w:numId w:val="16"/>
        </w:numPr>
        <w:spacing w:before="0" w:after="0"/>
        <w:rPr>
          <w:ins w:id="1903" w:author="Mohammed DADAS - Orange" w:date="2018-10-12T19:39:00Z"/>
          <w:del w:id="1904" w:author="DADAS Mohammed TGI/OLN" w:date="2019-01-09T09:46:00Z"/>
          <w:lang w:val="en-US"/>
        </w:rPr>
        <w:pPrChange w:id="1905" w:author="DADAS Mohammed TGI/OLN" w:date="2019-01-09T09:51:00Z">
          <w:pPr>
            <w:numPr>
              <w:numId w:val="16"/>
            </w:numPr>
            <w:tabs>
              <w:tab w:val="num" w:pos="720"/>
            </w:tabs>
            <w:ind w:left="720" w:hanging="360"/>
          </w:pPr>
        </w:pPrChange>
      </w:pPr>
      <w:ins w:id="1906" w:author="Mohammed DADAS - Orange" w:date="2018-10-12T19:39:00Z">
        <w:del w:id="1907" w:author="DADAS Mohammed TGI/OLN" w:date="2019-01-09T09:46:00Z">
          <w:r w:rsidRPr="00952903" w:rsidDel="0082367A">
            <w:rPr>
              <w:lang w:val="en-US"/>
            </w:rPr>
            <w:delText>Software/Firmware Update Enhancements</w:delText>
          </w:r>
        </w:del>
      </w:ins>
    </w:p>
    <w:p w14:paraId="31056CFC" w14:textId="1E10CEA7" w:rsidR="00C73127" w:rsidRPr="00952903" w:rsidDel="0082367A" w:rsidRDefault="009873C3" w:rsidP="0082367A">
      <w:pPr>
        <w:numPr>
          <w:ilvl w:val="0"/>
          <w:numId w:val="16"/>
        </w:numPr>
        <w:spacing w:before="0" w:after="0"/>
        <w:rPr>
          <w:ins w:id="1908" w:author="Mohammed DADAS - Orange" w:date="2018-10-12T19:39:00Z"/>
          <w:del w:id="1909" w:author="DADAS Mohammed TGI/OLN" w:date="2019-01-09T09:46:00Z"/>
          <w:lang w:val="en-US"/>
        </w:rPr>
        <w:pPrChange w:id="1910" w:author="DADAS Mohammed TGI/OLN" w:date="2019-01-09T09:51:00Z">
          <w:pPr>
            <w:numPr>
              <w:numId w:val="16"/>
            </w:numPr>
            <w:tabs>
              <w:tab w:val="num" w:pos="720"/>
            </w:tabs>
            <w:ind w:left="720" w:hanging="360"/>
          </w:pPr>
        </w:pPrChange>
      </w:pPr>
      <w:ins w:id="1911" w:author="Mohammed DADAS - Orange" w:date="2018-10-12T19:39:00Z">
        <w:del w:id="1912" w:author="DADAS Mohammed TGI/OLN" w:date="2019-01-09T09:46:00Z">
          <w:r w:rsidRPr="00952903" w:rsidDel="0082367A">
            <w:rPr>
              <w:lang w:val="en-US"/>
            </w:rPr>
            <w:delText>Registration Optimizations</w:delText>
          </w:r>
        </w:del>
      </w:ins>
    </w:p>
    <w:p w14:paraId="3832D5F1" w14:textId="47BBC0D4" w:rsidR="00C73127" w:rsidRPr="00952903" w:rsidDel="0082367A" w:rsidRDefault="009873C3" w:rsidP="0082367A">
      <w:pPr>
        <w:numPr>
          <w:ilvl w:val="0"/>
          <w:numId w:val="16"/>
        </w:numPr>
        <w:spacing w:before="0" w:after="0"/>
        <w:rPr>
          <w:ins w:id="1913" w:author="Mohammed DADAS - Orange" w:date="2018-10-12T19:39:00Z"/>
          <w:del w:id="1914" w:author="DADAS Mohammed TGI/OLN" w:date="2019-01-09T09:46:00Z"/>
          <w:lang w:val="en-US"/>
        </w:rPr>
        <w:pPrChange w:id="1915" w:author="DADAS Mohammed TGI/OLN" w:date="2019-01-09T09:51:00Z">
          <w:pPr>
            <w:numPr>
              <w:numId w:val="16"/>
            </w:numPr>
            <w:tabs>
              <w:tab w:val="num" w:pos="720"/>
            </w:tabs>
            <w:ind w:left="720" w:hanging="360"/>
          </w:pPr>
        </w:pPrChange>
      </w:pPr>
      <w:ins w:id="1916" w:author="Mohammed DADAS - Orange" w:date="2018-10-12T19:39:00Z">
        <w:del w:id="1917" w:author="DADAS Mohammed TGI/OLN" w:date="2019-01-09T09:46:00Z">
          <w:r w:rsidRPr="00952903" w:rsidDel="0082367A">
            <w:rPr>
              <w:lang w:val="en-US"/>
            </w:rPr>
            <w:delText>Transport Binding Conflict Resolution</w:delText>
          </w:r>
        </w:del>
      </w:ins>
    </w:p>
    <w:p w14:paraId="11464297" w14:textId="08CB5CC4" w:rsidR="00BA18D0" w:rsidRPr="0082367A" w:rsidRDefault="00BA18D0" w:rsidP="0082367A">
      <w:pPr>
        <w:numPr>
          <w:ilvl w:val="0"/>
          <w:numId w:val="53"/>
        </w:numPr>
        <w:spacing w:before="0" w:after="0"/>
        <w:rPr>
          <w:lang w:val="en-US"/>
          <w:rPrChange w:id="1918" w:author="DADAS Mohammed TGI/OLN" w:date="2019-01-09T09:50:00Z">
            <w:rPr/>
          </w:rPrChange>
        </w:rPr>
        <w:pPrChange w:id="1919" w:author="DADAS Mohammed TGI/OLN" w:date="2019-01-09T09:51:00Z">
          <w:pPr/>
        </w:pPrChange>
      </w:pPr>
    </w:p>
    <w:p w14:paraId="4F754BA2" w14:textId="2AD45074" w:rsidR="00BA18D0" w:rsidRPr="00952903" w:rsidRDefault="00BA18D0">
      <w:pPr>
        <w:pStyle w:val="Titre1"/>
        <w:spacing w:after="160"/>
        <w:rPr>
          <w:rFonts w:ascii="Times New Roman" w:hAnsi="Times New Roman"/>
          <w:rPrChange w:id="1920" w:author="DADAS Mohammed TGI/OLN" w:date="2018-12-13T12:30:00Z">
            <w:rPr>
              <w:rFonts w:cs="Arial"/>
            </w:rPr>
          </w:rPrChange>
        </w:rPr>
      </w:pPr>
      <w:bookmarkStart w:id="1921" w:name="_Toc196557504"/>
      <w:bookmarkStart w:id="1922" w:name="_Toc18142917"/>
      <w:bookmarkEnd w:id="1746"/>
      <w:bookmarkEnd w:id="1747"/>
      <w:del w:id="1923" w:author="DADAS Mohammed TGI/OLN" w:date="2018-11-23T18:23:00Z">
        <w:r w:rsidRPr="00952903" w:rsidDel="00F36BF3">
          <w:rPr>
            <w:rFonts w:ascii="Times New Roman" w:hAnsi="Times New Roman"/>
            <w:rPrChange w:id="1924" w:author="DADAS Mohammed TGI/OLN" w:date="2018-12-13T12:30:00Z">
              <w:rPr>
                <w:rFonts w:cs="Arial"/>
              </w:rPr>
            </w:rPrChange>
          </w:rPr>
          <w:lastRenderedPageBreak/>
          <w:delText>[</w:delText>
        </w:r>
        <w:r w:rsidR="002E1FD1" w:rsidRPr="00952903" w:rsidDel="00F36BF3">
          <w:rPr>
            <w:rFonts w:ascii="Times New Roman" w:hAnsi="Times New Roman"/>
            <w:rPrChange w:id="1925" w:author="DADAS Mohammed TGI/OLN" w:date="2018-12-13T12:30:00Z">
              <w:rPr>
                <w:rFonts w:cs="Arial"/>
              </w:rPr>
            </w:rPrChange>
          </w:rPr>
          <w:delText>Release</w:delText>
        </w:r>
        <w:r w:rsidRPr="00952903" w:rsidDel="00F36BF3">
          <w:rPr>
            <w:rFonts w:ascii="Times New Roman" w:hAnsi="Times New Roman"/>
            <w:rPrChange w:id="1926" w:author="DADAS Mohammed TGI/OLN" w:date="2018-12-13T12:30:00Z">
              <w:rPr>
                <w:rFonts w:cs="Arial"/>
              </w:rPr>
            </w:rPrChange>
          </w:rPr>
          <w:delText xml:space="preserve"> name]</w:delText>
        </w:r>
      </w:del>
      <w:bookmarkStart w:id="1927" w:name="_Toc534791453"/>
      <w:ins w:id="1928" w:author="DADAS Mohammed TGI/OLN" w:date="2018-11-23T18:23:00Z">
        <w:r w:rsidR="002B7892" w:rsidRPr="00952903">
          <w:rPr>
            <w:rFonts w:ascii="Times New Roman" w:hAnsi="Times New Roman"/>
            <w:rPrChange w:id="1929" w:author="DADAS Mohammed TGI/OLN" w:date="2018-12-13T12:30:00Z">
              <w:rPr>
                <w:rFonts w:cs="Arial"/>
              </w:rPr>
            </w:rPrChange>
          </w:rPr>
          <w:t xml:space="preserve">LwM2M </w:t>
        </w:r>
        <w:r w:rsidR="00F36BF3" w:rsidRPr="00952903">
          <w:rPr>
            <w:rFonts w:ascii="Times New Roman" w:hAnsi="Times New Roman"/>
            <w:rPrChange w:id="1930" w:author="DADAS Mohammed TGI/OLN" w:date="2018-12-13T12:30:00Z">
              <w:rPr>
                <w:rFonts w:cs="Arial"/>
              </w:rPr>
            </w:rPrChange>
          </w:rPr>
          <w:t>1.2</w:t>
        </w:r>
      </w:ins>
      <w:r w:rsidRPr="00952903">
        <w:rPr>
          <w:rFonts w:ascii="Times New Roman" w:hAnsi="Times New Roman"/>
          <w:rPrChange w:id="1931" w:author="DADAS Mohammed TGI/OLN" w:date="2018-12-13T12:30:00Z">
            <w:rPr>
              <w:rFonts w:cs="Arial"/>
            </w:rPr>
          </w:rPrChange>
        </w:rPr>
        <w:t xml:space="preserve"> </w:t>
      </w:r>
      <w:del w:id="1932" w:author="DADAS Mohammed TGI/OLN" w:date="2018-11-23T18:23:00Z">
        <w:r w:rsidR="002E1FD1" w:rsidRPr="00952903" w:rsidDel="00F36BF3">
          <w:rPr>
            <w:rFonts w:ascii="Times New Roman" w:hAnsi="Times New Roman"/>
            <w:rPrChange w:id="1933" w:author="DADAS Mohammed TGI/OLN" w:date="2018-12-13T12:30:00Z">
              <w:rPr>
                <w:rFonts w:cs="Arial"/>
              </w:rPr>
            </w:rPrChange>
          </w:rPr>
          <w:delText>release</w:delText>
        </w:r>
        <w:r w:rsidRPr="00952903" w:rsidDel="00F36BF3">
          <w:rPr>
            <w:rFonts w:ascii="Times New Roman" w:hAnsi="Times New Roman"/>
            <w:rPrChange w:id="1934" w:author="DADAS Mohammed TGI/OLN" w:date="2018-12-13T12:30:00Z">
              <w:rPr>
                <w:rFonts w:cs="Arial"/>
              </w:rPr>
            </w:rPrChange>
          </w:rPr>
          <w:delText xml:space="preserve"> </w:delText>
        </w:r>
      </w:del>
      <w:r w:rsidRPr="00952903">
        <w:rPr>
          <w:rFonts w:ascii="Times New Roman" w:hAnsi="Times New Roman"/>
          <w:rPrChange w:id="1935" w:author="DADAS Mohammed TGI/OLN" w:date="2018-12-13T12:30:00Z">
            <w:rPr>
              <w:rFonts w:cs="Arial"/>
            </w:rPr>
          </w:rPrChange>
        </w:rPr>
        <w:t xml:space="preserve">description </w:t>
      </w:r>
      <w:r w:rsidRPr="00952903">
        <w:rPr>
          <w:rFonts w:ascii="Times New Roman" w:hAnsi="Times New Roman"/>
          <w:rPrChange w:id="1936" w:author="DADAS Mohammed TGI/OLN" w:date="2018-12-13T12:30:00Z">
            <w:rPr>
              <w:rFonts w:cs="Arial"/>
            </w:rPr>
          </w:rPrChange>
        </w:rPr>
        <w:tab/>
        <w:t>(Informative)</w:t>
      </w:r>
      <w:bookmarkEnd w:id="1921"/>
      <w:bookmarkEnd w:id="1927"/>
    </w:p>
    <w:p w14:paraId="61E36934" w14:textId="29B47157" w:rsidR="00BA18D0" w:rsidRPr="00210111" w:rsidDel="00F36BF3" w:rsidRDefault="00BA18D0">
      <w:pPr>
        <w:rPr>
          <w:del w:id="1937" w:author="DADAS Mohammed TGI/OLN" w:date="2018-11-23T18:25:00Z"/>
        </w:rPr>
        <w:pPrChange w:id="1938" w:author="DADAS Mohammed TGI/OLN" w:date="2018-11-23T18:26:00Z">
          <w:pPr>
            <w:pStyle w:val="Commentaire"/>
          </w:pPr>
        </w:pPrChange>
      </w:pPr>
      <w:del w:id="1939" w:author="DADAS Mohammed TGI/OLN" w:date="2018-11-23T18:25:00Z">
        <w:r w:rsidRPr="00952903" w:rsidDel="00F36BF3">
          <w:delText xml:space="preserve">&lt;&lt; This clause illustrates what the </w:delText>
        </w:r>
        <w:r w:rsidR="002E1FD1" w:rsidRPr="00C32B95" w:rsidDel="00F36BF3">
          <w:delText>release</w:delText>
        </w:r>
        <w:r w:rsidRPr="00F31DB5" w:rsidDel="00F36BF3">
          <w:delText xml:space="preserve"> is about, describing the </w:delText>
        </w:r>
        <w:r w:rsidR="002E1FD1" w:rsidRPr="00F31DB5" w:rsidDel="00F36BF3">
          <w:delText>release</w:delText>
        </w:r>
        <w:r w:rsidRPr="00F31DB5" w:rsidDel="00F36BF3">
          <w:delText xml:space="preserve"> in terms of its functionalities, identifying the actors and their relationships. The inclusion of any pictures to back up text should be kept simple, showing various actors involv</w:delText>
        </w:r>
        <w:r w:rsidRPr="00210111" w:rsidDel="00F36BF3">
          <w:delText xml:space="preserve">ed. The text shall summarize the functionalities of the </w:delText>
        </w:r>
        <w:r w:rsidR="002E1FD1" w:rsidRPr="00210111" w:rsidDel="00F36BF3">
          <w:delText>release</w:delText>
        </w:r>
        <w:r w:rsidRPr="00210111" w:rsidDel="00F36BF3">
          <w:delText xml:space="preserve"> in a generic form which does not constrain terminal or network design. It is intended to allow an understanding of the </w:delText>
        </w:r>
        <w:r w:rsidR="002E1FD1" w:rsidRPr="00210111" w:rsidDel="00F36BF3">
          <w:delText>release</w:delText>
        </w:r>
        <w:r w:rsidRPr="00210111" w:rsidDel="00F36BF3">
          <w:delText xml:space="preserve"> without regard to implementation. The description should include functional, charging, administration and configuration, usability, interoperability, privacy aspects as well as interactions with other </w:delText>
        </w:r>
        <w:r w:rsidR="002E1FD1" w:rsidRPr="00210111" w:rsidDel="00F36BF3">
          <w:delText>releases</w:delText>
        </w:r>
        <w:r w:rsidRPr="00210111" w:rsidDel="00F36BF3">
          <w:delText>.</w:delText>
        </w:r>
      </w:del>
    </w:p>
    <w:p w14:paraId="6C47EA8C" w14:textId="286FC77A" w:rsidR="00BA18D0" w:rsidRPr="00210111" w:rsidDel="00F36BF3" w:rsidRDefault="00BA18D0">
      <w:pPr>
        <w:rPr>
          <w:del w:id="1940" w:author="DADAS Mohammed TGI/OLN" w:date="2018-11-23T18:25:00Z"/>
        </w:rPr>
        <w:pPrChange w:id="1941" w:author="DADAS Mohammed TGI/OLN" w:date="2018-11-23T18:26:00Z">
          <w:pPr>
            <w:pStyle w:val="Commentaire"/>
          </w:pPr>
        </w:pPrChange>
      </w:pPr>
      <w:del w:id="1942" w:author="DADAS Mohammed TGI/OLN" w:date="2018-11-23T18:25:00Z">
        <w:r w:rsidRPr="00210111" w:rsidDel="00F36BF3">
          <w:delText>Part of this text can be easily extracted from the WID</w:delText>
        </w:r>
      </w:del>
    </w:p>
    <w:p w14:paraId="1DFDE3F7" w14:textId="4F28BD17" w:rsidR="00BA18D0" w:rsidRPr="00210111" w:rsidDel="00F36BF3" w:rsidRDefault="00BA18D0">
      <w:pPr>
        <w:rPr>
          <w:del w:id="1943" w:author="DADAS Mohammed TGI/OLN" w:date="2018-11-23T18:25:00Z"/>
        </w:rPr>
        <w:pPrChange w:id="1944" w:author="DADAS Mohammed TGI/OLN" w:date="2018-11-23T18:26:00Z">
          <w:pPr>
            <w:pStyle w:val="Commentaire"/>
          </w:pPr>
        </w:pPrChange>
      </w:pPr>
      <w:del w:id="1945" w:author="DADAS Mohammed TGI/OLN" w:date="2018-11-23T18:25:00Z">
        <w:r w:rsidRPr="00210111" w:rsidDel="00F36BF3">
          <w:delText>DELETE THIS COMMENT &gt;&gt;</w:delText>
        </w:r>
      </w:del>
    </w:p>
    <w:p w14:paraId="301F2BCF" w14:textId="17A81E08" w:rsidR="00BA18D0" w:rsidRPr="00952903" w:rsidDel="00F36BF3" w:rsidRDefault="00BA18D0">
      <w:pPr>
        <w:rPr>
          <w:del w:id="1946" w:author="DADAS Mohammed TGI/OLN" w:date="2018-11-23T18:25:00Z"/>
        </w:rPr>
      </w:pPr>
      <w:del w:id="1947" w:author="DADAS Mohammed TGI/OLN" w:date="2018-11-23T18:25:00Z">
        <w:r w:rsidRPr="00952903" w:rsidDel="00F36BF3">
          <w:delText>&lt;text&gt;</w:delText>
        </w:r>
      </w:del>
    </w:p>
    <w:p w14:paraId="2794CA49" w14:textId="69C2971B" w:rsidR="00F36BF3" w:rsidRPr="00952903" w:rsidRDefault="00F36BF3">
      <w:pPr>
        <w:pStyle w:val="Lgende"/>
        <w:jc w:val="left"/>
        <w:rPr>
          <w:ins w:id="1948" w:author="DADAS Mohammed TGI/OLN" w:date="2018-11-23T18:26:00Z"/>
        </w:rPr>
        <w:pPrChange w:id="1949" w:author="DADAS Mohammed TGI/OLN" w:date="2018-11-23T18:26:00Z">
          <w:pPr>
            <w:pStyle w:val="Figure"/>
          </w:pPr>
        </w:pPrChange>
      </w:pPr>
      <w:ins w:id="1950" w:author="DADAS Mohammed TGI/OLN" w:date="2018-11-23T18:26:00Z">
        <w:r w:rsidRPr="00952903">
          <w:rPr>
            <w:b w:val="0"/>
          </w:rPr>
          <w:t>Enhancements to Lightweight M2M v1.1</w:t>
        </w:r>
      </w:ins>
    </w:p>
    <w:p w14:paraId="692BE4E9" w14:textId="77777777" w:rsidR="00F36BF3" w:rsidRPr="00952903" w:rsidRDefault="00F36BF3">
      <w:pPr>
        <w:pPrChange w:id="1951" w:author="DADAS Mohammed TGI/OLN" w:date="2018-11-23T18:26:00Z">
          <w:pPr>
            <w:pStyle w:val="Figure"/>
          </w:pPr>
        </w:pPrChange>
      </w:pPr>
    </w:p>
    <w:p w14:paraId="5D2AB8FC" w14:textId="77777777" w:rsidR="000F56BA" w:rsidRPr="00952903" w:rsidRDefault="000F56BA" w:rsidP="000F56BA">
      <w:pPr>
        <w:keepNext/>
        <w:tabs>
          <w:tab w:val="right" w:pos="10080"/>
        </w:tabs>
        <w:outlineLvl w:val="1"/>
        <w:rPr>
          <w:b/>
          <w:sz w:val="32"/>
          <w:rPrChange w:id="1952" w:author="DADAS Mohammed TGI/OLN" w:date="2018-12-13T12:30:00Z">
            <w:rPr>
              <w:rFonts w:ascii="Arial" w:hAnsi="Arial" w:cs="Arial"/>
              <w:b/>
              <w:sz w:val="32"/>
            </w:rPr>
          </w:rPrChange>
        </w:rPr>
      </w:pPr>
      <w:bookmarkStart w:id="1953" w:name="_Toc196557505"/>
      <w:r w:rsidRPr="00952903">
        <w:rPr>
          <w:b/>
          <w:sz w:val="32"/>
          <w:rPrChange w:id="1954" w:author="DADAS Mohammed TGI/OLN" w:date="2018-12-13T12:30:00Z">
            <w:rPr>
              <w:rFonts w:ascii="Arial" w:hAnsi="Arial" w:cs="Arial"/>
              <w:b/>
              <w:sz w:val="32"/>
            </w:rPr>
          </w:rPrChange>
        </w:rPr>
        <w:t>5.1 End-to-end Service Description</w:t>
      </w:r>
    </w:p>
    <w:p w14:paraId="4B078425" w14:textId="77777777" w:rsidR="000F56BA" w:rsidRPr="00952903" w:rsidDel="007C2D83" w:rsidRDefault="000F56BA">
      <w:pPr>
        <w:rPr>
          <w:del w:id="1955" w:author="Mohammed DADAS - Orange" w:date="2018-10-16T17:34:00Z"/>
          <w:rPrChange w:id="1956" w:author="DADAS Mohammed TGI/OLN" w:date="2018-12-13T12:30:00Z">
            <w:rPr>
              <w:del w:id="1957" w:author="Mohammed DADAS - Orange" w:date="2018-10-16T17:34:00Z"/>
              <w:rFonts w:ascii="Comic Sans MS" w:hAnsi="Comic Sans MS"/>
              <w:color w:val="800000"/>
            </w:rPr>
          </w:rPrChange>
        </w:rPr>
        <w:pPrChange w:id="1958" w:author="DADAS Mohammed TGI/OLN" w:date="2018-11-23T18:22:00Z">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pPrChange>
      </w:pPr>
      <w:del w:id="1959" w:author="Mohammed DADAS - Orange" w:date="2018-10-16T17:34:00Z">
        <w:r w:rsidRPr="00952903" w:rsidDel="007C2D83">
          <w:rPr>
            <w:rPrChange w:id="1960" w:author="DADAS Mohammed TGI/OLN" w:date="2018-12-13T12:30:00Z">
              <w:rPr>
                <w:rFonts w:ascii="Comic Sans MS" w:hAnsi="Comic Sans MS"/>
                <w:color w:val="800000"/>
              </w:rPr>
            </w:rPrChange>
          </w:rPr>
          <w:delText xml:space="preserve">This section provides indications on what is the business rational for creating such enabler release. The text has to be a high level description of the features and functions provided by the OMA enabler release, including their objectives, when considered as a service (e.g. Mobile Code,  Mobile Advertising, Customized Multimedia Ringing,  MMS,  Mobile Spam Reporting) and/or a building block (e.g. Service User Profile Management , Parlay Service Access, Converged IP Messaging, Device Profile Evolution). </w:delText>
        </w:r>
        <w:bookmarkStart w:id="1961" w:name="_Toc530762466"/>
        <w:bookmarkStart w:id="1962" w:name="_Toc531858482"/>
        <w:bookmarkStart w:id="1963" w:name="_Toc532466921"/>
        <w:bookmarkStart w:id="1964" w:name="_Toc534791454"/>
        <w:bookmarkEnd w:id="1961"/>
        <w:bookmarkEnd w:id="1962"/>
        <w:bookmarkEnd w:id="1963"/>
        <w:bookmarkEnd w:id="1964"/>
      </w:del>
    </w:p>
    <w:p w14:paraId="7A656F28" w14:textId="77777777" w:rsidR="000F56BA" w:rsidRPr="00952903" w:rsidDel="007C2D83" w:rsidRDefault="000F56BA">
      <w:pPr>
        <w:rPr>
          <w:del w:id="1965" w:author="Mohammed DADAS - Orange" w:date="2018-10-16T17:34:00Z"/>
          <w:rPrChange w:id="1966" w:author="DADAS Mohammed TGI/OLN" w:date="2018-12-13T12:30:00Z">
            <w:rPr>
              <w:del w:id="1967" w:author="Mohammed DADAS - Orange" w:date="2018-10-16T17:34:00Z"/>
              <w:rFonts w:ascii="Comic Sans MS" w:hAnsi="Comic Sans MS"/>
              <w:color w:val="800000"/>
            </w:rPr>
          </w:rPrChange>
        </w:rPr>
        <w:pPrChange w:id="1968" w:author="DADAS Mohammed TGI/OLN" w:date="2018-11-23T18:22:00Z">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pPrChange>
      </w:pPr>
      <w:del w:id="1969" w:author="Mohammed DADAS - Orange" w:date="2018-10-16T17:34:00Z">
        <w:r w:rsidRPr="00952903" w:rsidDel="007C2D83">
          <w:rPr>
            <w:rPrChange w:id="1970" w:author="DADAS Mohammed TGI/OLN" w:date="2018-12-13T12:30:00Z">
              <w:rPr>
                <w:rFonts w:ascii="Comic Sans MS" w:hAnsi="Comic Sans MS"/>
                <w:color w:val="800000"/>
              </w:rPr>
            </w:rPrChange>
          </w:rPr>
          <w:delText xml:space="preserve">This description should address the end-to-end experience provided by the OMA services (e.g. the end-users prefer to receive advertising contents that are targeted to their interests and needs; they demand that the service provider guarantees that messages are sent by authenticated parties, as they do not want to receive spam). Also, this description should address what are the overall functions of the enabler release to be able to support other enablers (e.g. Service User Profile Management provides one unique central point to access and allow management of user data). </w:delText>
        </w:r>
        <w:bookmarkStart w:id="1971" w:name="_Toc530762467"/>
        <w:bookmarkStart w:id="1972" w:name="_Toc531858483"/>
        <w:bookmarkStart w:id="1973" w:name="_Toc532466922"/>
        <w:bookmarkStart w:id="1974" w:name="_Toc534791455"/>
        <w:bookmarkEnd w:id="1971"/>
        <w:bookmarkEnd w:id="1972"/>
        <w:bookmarkEnd w:id="1973"/>
        <w:bookmarkEnd w:id="1974"/>
      </w:del>
    </w:p>
    <w:p w14:paraId="20664B11" w14:textId="77777777" w:rsidR="000F56BA" w:rsidRPr="00952903" w:rsidDel="007C2D83" w:rsidRDefault="000F56BA">
      <w:pPr>
        <w:rPr>
          <w:del w:id="1975" w:author="Mohammed DADAS - Orange" w:date="2018-10-16T17:34:00Z"/>
          <w:rPrChange w:id="1976" w:author="DADAS Mohammed TGI/OLN" w:date="2018-12-13T12:30:00Z">
            <w:rPr>
              <w:del w:id="1977" w:author="Mohammed DADAS - Orange" w:date="2018-10-16T17:34:00Z"/>
              <w:rFonts w:ascii="Comic Sans MS" w:hAnsi="Comic Sans MS"/>
              <w:color w:val="800000"/>
            </w:rPr>
          </w:rPrChange>
        </w:rPr>
        <w:pPrChange w:id="1978" w:author="DADAS Mohammed TGI/OLN" w:date="2018-11-23T18:22:00Z">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pPrChange>
      </w:pPr>
      <w:del w:id="1979" w:author="Mohammed DADAS - Orange" w:date="2018-10-16T17:34:00Z">
        <w:r w:rsidRPr="00952903" w:rsidDel="007C2D83">
          <w:rPr>
            <w:rPrChange w:id="1980" w:author="DADAS Mohammed TGI/OLN" w:date="2018-12-13T12:30:00Z">
              <w:rPr>
                <w:rFonts w:ascii="Comic Sans MS" w:hAnsi="Comic Sans MS"/>
                <w:color w:val="800000"/>
              </w:rPr>
            </w:rPrChange>
          </w:rPr>
          <w:delText xml:space="preserve">The end-to-end description should address the direct benefits for the end users as well as the indirect benefits for the equipment usage, or network interconnections, or overall operations or content adaptation, to mention just a few. </w:delText>
        </w:r>
        <w:bookmarkStart w:id="1981" w:name="_Toc530762468"/>
        <w:bookmarkStart w:id="1982" w:name="_Toc531858484"/>
        <w:bookmarkStart w:id="1983" w:name="_Toc532466923"/>
        <w:bookmarkStart w:id="1984" w:name="_Toc534791456"/>
        <w:bookmarkEnd w:id="1981"/>
        <w:bookmarkEnd w:id="1982"/>
        <w:bookmarkEnd w:id="1983"/>
        <w:bookmarkEnd w:id="1984"/>
      </w:del>
    </w:p>
    <w:p w14:paraId="0F5A96A2" w14:textId="77777777" w:rsidR="000F56BA" w:rsidRPr="00952903" w:rsidDel="007C2D83" w:rsidRDefault="000F56BA">
      <w:pPr>
        <w:rPr>
          <w:del w:id="1985" w:author="Mohammed DADAS - Orange" w:date="2018-10-16T17:34:00Z"/>
          <w:rPrChange w:id="1986" w:author="DADAS Mohammed TGI/OLN" w:date="2018-12-13T12:30:00Z">
            <w:rPr>
              <w:del w:id="1987" w:author="Mohammed DADAS - Orange" w:date="2018-10-16T17:34:00Z"/>
              <w:rFonts w:ascii="Comic Sans MS" w:hAnsi="Comic Sans MS"/>
              <w:color w:val="800000"/>
            </w:rPr>
          </w:rPrChange>
        </w:rPr>
        <w:pPrChange w:id="1988" w:author="DADAS Mohammed TGI/OLN" w:date="2018-11-23T18:22:00Z">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pPrChange>
      </w:pPr>
      <w:del w:id="1989" w:author="Mohammed DADAS - Orange" w:date="2018-10-16T17:34:00Z">
        <w:r w:rsidRPr="00952903" w:rsidDel="007C2D83">
          <w:rPr>
            <w:rPrChange w:id="1990" w:author="DADAS Mohammed TGI/OLN" w:date="2018-12-13T12:30:00Z">
              <w:rPr>
                <w:rFonts w:ascii="Comic Sans MS" w:hAnsi="Comic Sans MS"/>
                <w:color w:val="800000"/>
              </w:rPr>
            </w:rPrChange>
          </w:rPr>
          <w:delText>Both enterprise and consumer scenarios may be considered.</w:delText>
        </w:r>
        <w:bookmarkStart w:id="1991" w:name="_Toc530762469"/>
        <w:bookmarkStart w:id="1992" w:name="_Toc531858485"/>
        <w:bookmarkStart w:id="1993" w:name="_Toc532466924"/>
        <w:bookmarkStart w:id="1994" w:name="_Toc534791457"/>
        <w:bookmarkEnd w:id="1991"/>
        <w:bookmarkEnd w:id="1992"/>
        <w:bookmarkEnd w:id="1993"/>
        <w:bookmarkEnd w:id="1994"/>
      </w:del>
    </w:p>
    <w:p w14:paraId="215174F5" w14:textId="77777777" w:rsidR="000F56BA" w:rsidRPr="00952903" w:rsidDel="007C2D83" w:rsidRDefault="000F56BA">
      <w:pPr>
        <w:rPr>
          <w:del w:id="1995" w:author="Mohammed DADAS - Orange" w:date="2018-10-16T17:34:00Z"/>
          <w:rPrChange w:id="1996" w:author="DADAS Mohammed TGI/OLN" w:date="2018-12-13T12:30:00Z">
            <w:rPr>
              <w:del w:id="1997" w:author="Mohammed DADAS - Orange" w:date="2018-10-16T17:34:00Z"/>
              <w:rFonts w:ascii="Comic Sans MS" w:hAnsi="Comic Sans MS"/>
              <w:color w:val="800000"/>
            </w:rPr>
          </w:rPrChange>
        </w:rPr>
        <w:pPrChange w:id="1998" w:author="DADAS Mohammed TGI/OLN" w:date="2018-11-23T18:22:00Z">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pPrChange>
      </w:pPr>
      <w:del w:id="1999" w:author="Mohammed DADAS - Orange" w:date="2018-10-16T17:34:00Z">
        <w:r w:rsidRPr="00952903" w:rsidDel="007C2D83">
          <w:rPr>
            <w:rPrChange w:id="2000" w:author="DADAS Mohammed TGI/OLN" w:date="2018-12-13T12:30:00Z">
              <w:rPr>
                <w:rFonts w:ascii="Comic Sans MS" w:hAnsi="Comic Sans MS"/>
                <w:color w:val="800000"/>
              </w:rPr>
            </w:rPrChange>
          </w:rPr>
          <w:delText xml:space="preserve">The text in this section should be brief, target length should be a few paragraphs. When the RD definition is finished, this description should be aligned with the final functionality..   </w:delText>
        </w:r>
        <w:bookmarkStart w:id="2001" w:name="_Toc530762470"/>
        <w:bookmarkStart w:id="2002" w:name="_Toc531858486"/>
        <w:bookmarkStart w:id="2003" w:name="_Toc532466925"/>
        <w:bookmarkStart w:id="2004" w:name="_Toc534791458"/>
        <w:bookmarkEnd w:id="2001"/>
        <w:bookmarkEnd w:id="2002"/>
        <w:bookmarkEnd w:id="2003"/>
        <w:bookmarkEnd w:id="2004"/>
      </w:del>
    </w:p>
    <w:p w14:paraId="4D00A602" w14:textId="77777777" w:rsidR="000F56BA" w:rsidRPr="00952903" w:rsidDel="007C2D83" w:rsidRDefault="000F56BA">
      <w:pPr>
        <w:rPr>
          <w:del w:id="2005" w:author="Mohammed DADAS - Orange" w:date="2018-10-16T17:34:00Z"/>
          <w:rPrChange w:id="2006" w:author="DADAS Mohammed TGI/OLN" w:date="2018-12-13T12:30:00Z">
            <w:rPr>
              <w:del w:id="2007" w:author="Mohammed DADAS - Orange" w:date="2018-10-16T17:34:00Z"/>
              <w:rFonts w:ascii="Comic Sans MS" w:hAnsi="Comic Sans MS"/>
              <w:color w:val="800000"/>
            </w:rPr>
          </w:rPrChange>
        </w:rPr>
        <w:pPrChange w:id="2008" w:author="DADAS Mohammed TGI/OLN" w:date="2018-11-23T18:22:00Z">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pPrChange>
      </w:pPr>
      <w:del w:id="2009" w:author="Mohammed DADAS - Orange" w:date="2018-10-16T17:34:00Z">
        <w:r w:rsidRPr="00952903" w:rsidDel="007C2D83">
          <w:rPr>
            <w:rPrChange w:id="2010" w:author="DADAS Mohammed TGI/OLN" w:date="2018-12-13T12:30:00Z">
              <w:rPr>
                <w:rFonts w:ascii="Comic Sans MS" w:hAnsi="Comic Sans MS"/>
                <w:color w:val="800000"/>
              </w:rPr>
            </w:rPrChange>
          </w:rPr>
          <w:delText>DELETE THIS COMMENT</w:delText>
        </w:r>
        <w:bookmarkStart w:id="2011" w:name="_Toc530762471"/>
        <w:bookmarkStart w:id="2012" w:name="_Toc531858487"/>
        <w:bookmarkStart w:id="2013" w:name="_Toc532466926"/>
        <w:bookmarkStart w:id="2014" w:name="_Toc534791459"/>
        <w:bookmarkEnd w:id="2011"/>
        <w:bookmarkEnd w:id="2012"/>
        <w:bookmarkEnd w:id="2013"/>
        <w:bookmarkEnd w:id="2014"/>
      </w:del>
    </w:p>
    <w:p w14:paraId="2CED6DC0" w14:textId="53F9B362" w:rsidR="007C2D83" w:rsidRPr="00952903" w:rsidDel="00F36BF3" w:rsidRDefault="007C2D83">
      <w:pPr>
        <w:rPr>
          <w:ins w:id="2015" w:author="Mohammed DADAS - Orange" w:date="2018-10-16T17:34:00Z"/>
          <w:del w:id="2016" w:author="DADAS Mohammed TGI/OLN" w:date="2018-11-23T18:26:00Z"/>
          <w:rPrChange w:id="2017" w:author="DADAS Mohammed TGI/OLN" w:date="2018-12-13T12:30:00Z">
            <w:rPr>
              <w:ins w:id="2018" w:author="Mohammed DADAS - Orange" w:date="2018-10-16T17:34:00Z"/>
              <w:del w:id="2019" w:author="DADAS Mohammed TGI/OLN" w:date="2018-11-23T18:26:00Z"/>
              <w:rFonts w:ascii="Comic Sans MS" w:hAnsi="Comic Sans MS"/>
              <w:color w:val="800000"/>
            </w:rPr>
          </w:rPrChange>
        </w:rPr>
        <w:pPrChange w:id="2020" w:author="DADAS Mohammed TGI/OLN" w:date="2018-11-23T18:22:00Z">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pPrChange>
      </w:pPr>
      <w:bookmarkStart w:id="2021" w:name="_Toc530762472"/>
      <w:bookmarkStart w:id="2022" w:name="_Toc531858488"/>
      <w:bookmarkStart w:id="2023" w:name="_Toc532466927"/>
      <w:bookmarkStart w:id="2024" w:name="_Toc534791460"/>
      <w:bookmarkEnd w:id="2021"/>
      <w:bookmarkEnd w:id="2022"/>
      <w:bookmarkEnd w:id="2023"/>
      <w:bookmarkEnd w:id="2024"/>
    </w:p>
    <w:p w14:paraId="2B981C1E" w14:textId="2D63904B" w:rsidR="007C2D83" w:rsidRPr="00952903" w:rsidDel="00F36BF3" w:rsidRDefault="007C2D83">
      <w:pPr>
        <w:rPr>
          <w:ins w:id="2025" w:author="Mohammed DADAS - Orange" w:date="2018-10-16T17:34:00Z"/>
          <w:del w:id="2026" w:author="DADAS Mohammed TGI/OLN" w:date="2018-11-23T18:26:00Z"/>
          <w:rPrChange w:id="2027" w:author="DADAS Mohammed TGI/OLN" w:date="2018-12-13T12:30:00Z">
            <w:rPr>
              <w:ins w:id="2028" w:author="Mohammed DADAS - Orange" w:date="2018-10-16T17:34:00Z"/>
              <w:del w:id="2029" w:author="DADAS Mohammed TGI/OLN" w:date="2018-11-23T18:26:00Z"/>
              <w:rFonts w:ascii="Comic Sans MS" w:hAnsi="Comic Sans MS"/>
              <w:color w:val="800000"/>
            </w:rPr>
          </w:rPrChange>
        </w:rPr>
        <w:pPrChange w:id="2030" w:author="DADAS Mohammed TGI/OLN" w:date="2018-11-23T18:22:00Z">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pPrChange>
      </w:pPr>
      <w:bookmarkStart w:id="2031" w:name="_Toc530762473"/>
      <w:bookmarkStart w:id="2032" w:name="_Toc531858489"/>
      <w:bookmarkStart w:id="2033" w:name="_Toc532466928"/>
      <w:bookmarkStart w:id="2034" w:name="_Toc534791461"/>
      <w:bookmarkEnd w:id="2031"/>
      <w:bookmarkEnd w:id="2032"/>
      <w:bookmarkEnd w:id="2033"/>
      <w:bookmarkEnd w:id="2034"/>
    </w:p>
    <w:p w14:paraId="057B7BAD" w14:textId="77777777" w:rsidR="00097B04" w:rsidRPr="00952903" w:rsidRDefault="00097B04" w:rsidP="00097B04">
      <w:pPr>
        <w:pStyle w:val="Titre3"/>
        <w:rPr>
          <w:ins w:id="2035" w:author="Mohammed DADAS - Orange" w:date="2018-10-12T19:51:00Z"/>
          <w:rFonts w:ascii="Times New Roman" w:hAnsi="Times New Roman"/>
          <w:rPrChange w:id="2036" w:author="DADAS Mohammed TGI/OLN" w:date="2018-12-13T12:30:00Z">
            <w:rPr>
              <w:ins w:id="2037" w:author="Mohammed DADAS - Orange" w:date="2018-10-12T19:51:00Z"/>
              <w:rFonts w:cs="Arial"/>
            </w:rPr>
          </w:rPrChange>
        </w:rPr>
      </w:pPr>
      <w:bookmarkStart w:id="2038" w:name="_Toc534791462"/>
      <w:ins w:id="2039" w:author="Mohammed DADAS - Orange" w:date="2018-10-12T19:51:00Z">
        <w:r w:rsidRPr="00952903">
          <w:rPr>
            <w:rFonts w:ascii="Times New Roman" w:hAnsi="Times New Roman"/>
            <w:rPrChange w:id="2040" w:author="DADAS Mohammed TGI/OLN" w:date="2018-12-13T12:30:00Z">
              <w:rPr>
                <w:rFonts w:cs="Arial"/>
              </w:rPr>
            </w:rPrChange>
          </w:rPr>
          <w:t xml:space="preserve">Software Management/Firmware </w:t>
        </w:r>
        <w:commentRangeStart w:id="2041"/>
        <w:r w:rsidRPr="00952903">
          <w:rPr>
            <w:rFonts w:ascii="Times New Roman" w:hAnsi="Times New Roman"/>
            <w:rPrChange w:id="2042" w:author="DADAS Mohammed TGI/OLN" w:date="2018-12-13T12:30:00Z">
              <w:rPr>
                <w:rFonts w:cs="Arial"/>
              </w:rPr>
            </w:rPrChange>
          </w:rPr>
          <w:t>Management</w:t>
        </w:r>
      </w:ins>
      <w:commentRangeEnd w:id="2041"/>
      <w:ins w:id="2043" w:author="Mohammed DADAS - Orange" w:date="2018-10-16T17:35:00Z">
        <w:r w:rsidR="007C2D83" w:rsidRPr="00952903">
          <w:rPr>
            <w:rStyle w:val="Marquedecommentaire"/>
            <w:rFonts w:ascii="Times New Roman" w:hAnsi="Times New Roman"/>
            <w:color w:val="800000"/>
            <w:rPrChange w:id="2044" w:author="DADAS Mohammed TGI/OLN" w:date="2018-12-13T12:30:00Z">
              <w:rPr>
                <w:rStyle w:val="Marquedecommentaire"/>
                <w:rFonts w:ascii="Comic Sans MS" w:hAnsi="Comic Sans MS"/>
                <w:color w:val="800000"/>
              </w:rPr>
            </w:rPrChange>
          </w:rPr>
          <w:commentReference w:id="2041"/>
        </w:r>
      </w:ins>
      <w:bookmarkEnd w:id="2038"/>
      <w:ins w:id="2045" w:author="Mohammed DADAS - Orange" w:date="2018-10-12T19:51:00Z">
        <w:r w:rsidRPr="00952903">
          <w:rPr>
            <w:rFonts w:ascii="Times New Roman" w:hAnsi="Times New Roman"/>
            <w:rPrChange w:id="2046" w:author="DADAS Mohammed TGI/OLN" w:date="2018-12-13T12:30:00Z">
              <w:rPr>
                <w:rFonts w:cs="Arial"/>
              </w:rPr>
            </w:rPrChange>
          </w:rPr>
          <w:t xml:space="preserve"> </w:t>
        </w:r>
      </w:ins>
    </w:p>
    <w:p w14:paraId="6D4447FA" w14:textId="5FA350FB" w:rsidR="00097B04" w:rsidRPr="00952903" w:rsidDel="00F36BF3" w:rsidRDefault="00097B04" w:rsidP="00097B04">
      <w:pPr>
        <w:rPr>
          <w:ins w:id="2047" w:author="Mohammed DADAS - Orange" w:date="2018-10-12T19:51:00Z"/>
          <w:del w:id="2048" w:author="DADAS Mohammed TGI/OLN" w:date="2018-11-23T18:26:00Z"/>
        </w:rPr>
      </w:pPr>
    </w:p>
    <w:p w14:paraId="6F8A417F" w14:textId="5E1661C6" w:rsidR="00097B04" w:rsidRPr="00952903" w:rsidDel="002B7892" w:rsidRDefault="00097B04" w:rsidP="00097B04">
      <w:pPr>
        <w:rPr>
          <w:ins w:id="2049" w:author="Mohammed DADAS - Orange" w:date="2018-10-12T19:51:00Z"/>
          <w:del w:id="2050" w:author="DADAS Mohammed TGI/OLN" w:date="2018-12-13T12:15:00Z"/>
        </w:rPr>
      </w:pPr>
      <w:ins w:id="2051" w:author="Mohammed DADAS - Orange" w:date="2018-10-12T19:51:00Z">
        <w:del w:id="2052" w:author="DADAS Mohammed TGI/OLN" w:date="2018-12-13T12:15:00Z">
          <w:r w:rsidRPr="00952903" w:rsidDel="002B7892">
            <w:delText>Usage Pattern</w:delText>
          </w:r>
        </w:del>
      </w:ins>
    </w:p>
    <w:p w14:paraId="4237BACB" w14:textId="77777777" w:rsidR="00CD5F3C" w:rsidRPr="00952903" w:rsidRDefault="00CD5F3C" w:rsidP="00CD5F3C">
      <w:pPr>
        <w:rPr>
          <w:ins w:id="2053" w:author="DADAS Mohammed TGI/OLN" w:date="2018-12-06T10:06:00Z"/>
          <w:lang w:val="en-IN"/>
          <w:rPrChange w:id="2054" w:author="DADAS Mohammed TGI/OLN" w:date="2018-12-13T12:30:00Z">
            <w:rPr>
              <w:ins w:id="2055" w:author="DADAS Mohammed TGI/OLN" w:date="2018-12-06T10:06:00Z"/>
              <w:rFonts w:ascii="Courier New" w:hAnsi="Courier New" w:cs="Courier New"/>
              <w:lang w:val="en-IN"/>
            </w:rPr>
          </w:rPrChange>
        </w:rPr>
      </w:pPr>
      <w:ins w:id="2056" w:author="DADAS Mohammed TGI/OLN" w:date="2018-12-06T10:06:00Z">
        <w:r w:rsidRPr="00952903">
          <w:rPr>
            <w:lang w:val="en-IN"/>
            <w:rPrChange w:id="2057" w:author="DADAS Mohammed TGI/OLN" w:date="2018-12-13T12:30:00Z">
              <w:rPr>
                <w:rFonts w:ascii="Courier New" w:hAnsi="Courier New" w:cs="Courier New"/>
                <w:lang w:val="en-IN"/>
              </w:rPr>
            </w:rPrChange>
          </w:rPr>
          <w:t>Usage Pattern</w:t>
        </w:r>
      </w:ins>
    </w:p>
    <w:p w14:paraId="6F05D543" w14:textId="77777777" w:rsidR="00CD5F3C" w:rsidRPr="00952903" w:rsidRDefault="00CD5F3C" w:rsidP="00CD5F3C">
      <w:pPr>
        <w:numPr>
          <w:ilvl w:val="0"/>
          <w:numId w:val="17"/>
        </w:numPr>
        <w:spacing w:before="0" w:after="0"/>
        <w:rPr>
          <w:ins w:id="2058" w:author="DADAS Mohammed TGI/OLN" w:date="2018-12-06T10:06:00Z"/>
          <w:rFonts w:eastAsia="Times New Roman"/>
          <w:lang w:val="en-IN"/>
          <w:rPrChange w:id="2059" w:author="DADAS Mohammed TGI/OLN" w:date="2018-12-13T12:30:00Z">
            <w:rPr>
              <w:ins w:id="2060" w:author="DADAS Mohammed TGI/OLN" w:date="2018-12-06T10:06:00Z"/>
              <w:rFonts w:ascii="Courier New" w:eastAsia="Times New Roman" w:hAnsi="Courier New" w:cs="Courier New"/>
              <w:lang w:val="en-IN"/>
            </w:rPr>
          </w:rPrChange>
        </w:rPr>
      </w:pPr>
      <w:ins w:id="2061" w:author="DADAS Mohammed TGI/OLN" w:date="2018-12-06T10:06:00Z">
        <w:r w:rsidRPr="00952903">
          <w:rPr>
            <w:rFonts w:eastAsia="Times New Roman"/>
            <w:lang w:val="en-IN"/>
            <w:rPrChange w:id="2062" w:author="DADAS Mohammed TGI/OLN" w:date="2018-12-13T12:30:00Z">
              <w:rPr>
                <w:rFonts w:ascii="Courier New" w:eastAsia="Times New Roman" w:hAnsi="Courier New" w:cs="Courier New"/>
                <w:lang w:val="en-IN"/>
              </w:rPr>
            </w:rPrChange>
          </w:rPr>
          <w:t xml:space="preserve">Retail cases needs wait state for specific user inputs, whereby the devices have small entry display for certain user inputs and act as a go sign to progress on upgrade </w:t>
        </w:r>
      </w:ins>
    </w:p>
    <w:p w14:paraId="4DD34B2C" w14:textId="77777777" w:rsidR="00CD5F3C" w:rsidRPr="00952903" w:rsidRDefault="00CD5F3C" w:rsidP="00CD5F3C">
      <w:pPr>
        <w:numPr>
          <w:ilvl w:val="0"/>
          <w:numId w:val="17"/>
        </w:numPr>
        <w:spacing w:before="0" w:after="0"/>
        <w:rPr>
          <w:ins w:id="2063" w:author="DADAS Mohammed TGI/OLN" w:date="2018-12-06T10:06:00Z"/>
          <w:rFonts w:eastAsia="Times New Roman"/>
          <w:lang w:val="en-IN"/>
          <w:rPrChange w:id="2064" w:author="DADAS Mohammed TGI/OLN" w:date="2018-12-13T12:30:00Z">
            <w:rPr>
              <w:ins w:id="2065" w:author="DADAS Mohammed TGI/OLN" w:date="2018-12-06T10:06:00Z"/>
              <w:rFonts w:ascii="Courier New" w:eastAsia="Times New Roman" w:hAnsi="Courier New" w:cs="Courier New"/>
              <w:lang w:val="en-IN"/>
            </w:rPr>
          </w:rPrChange>
        </w:rPr>
      </w:pPr>
      <w:ins w:id="2066" w:author="DADAS Mohammed TGI/OLN" w:date="2018-12-06T10:06:00Z">
        <w:r w:rsidRPr="00952903">
          <w:rPr>
            <w:rFonts w:eastAsia="Times New Roman"/>
            <w:lang w:val="en-IN"/>
            <w:rPrChange w:id="2067" w:author="DADAS Mohammed TGI/OLN" w:date="2018-12-13T12:30:00Z">
              <w:rPr>
                <w:rFonts w:ascii="Courier New" w:eastAsia="Times New Roman" w:hAnsi="Courier New" w:cs="Courier New"/>
                <w:lang w:val="en-IN"/>
              </w:rPr>
            </w:rPrChange>
          </w:rPr>
          <w:t>Mission critical devices like medical applications needs device to be in ready condition before the FOTA push, as they be in the middle of performing certain actions which cannot be overridden</w:t>
        </w:r>
      </w:ins>
    </w:p>
    <w:p w14:paraId="3DF7BD1D" w14:textId="77777777" w:rsidR="00CD5F3C" w:rsidRPr="00952903" w:rsidRDefault="00CD5F3C" w:rsidP="00CD5F3C">
      <w:pPr>
        <w:numPr>
          <w:ilvl w:val="0"/>
          <w:numId w:val="17"/>
        </w:numPr>
        <w:spacing w:before="0" w:after="0"/>
        <w:rPr>
          <w:ins w:id="2068" w:author="DADAS Mohammed TGI/OLN" w:date="2018-12-06T10:06:00Z"/>
          <w:rFonts w:eastAsia="Times New Roman"/>
          <w:lang w:val="en-IN"/>
          <w:rPrChange w:id="2069" w:author="DADAS Mohammed TGI/OLN" w:date="2018-12-13T12:30:00Z">
            <w:rPr>
              <w:ins w:id="2070" w:author="DADAS Mohammed TGI/OLN" w:date="2018-12-06T10:06:00Z"/>
              <w:rFonts w:ascii="Courier New" w:eastAsia="Times New Roman" w:hAnsi="Courier New" w:cs="Courier New"/>
              <w:lang w:val="en-IN"/>
            </w:rPr>
          </w:rPrChange>
        </w:rPr>
      </w:pPr>
      <w:ins w:id="2071" w:author="DADAS Mohammed TGI/OLN" w:date="2018-12-06T10:06:00Z">
        <w:r w:rsidRPr="00952903">
          <w:rPr>
            <w:rFonts w:eastAsia="Times New Roman"/>
            <w:lang w:val="en-IN"/>
            <w:rPrChange w:id="2072" w:author="DADAS Mohammed TGI/OLN" w:date="2018-12-13T12:30:00Z">
              <w:rPr>
                <w:rFonts w:ascii="Courier New" w:eastAsia="Times New Roman" w:hAnsi="Courier New" w:cs="Courier New"/>
                <w:lang w:val="en-IN"/>
              </w:rPr>
            </w:rPrChange>
          </w:rPr>
          <w:t>Agricultural use cases like remote device not-so-available online always needs to be factored in during a push</w:t>
        </w:r>
      </w:ins>
    </w:p>
    <w:p w14:paraId="25FF92C2" w14:textId="30194D26" w:rsidR="00097B04" w:rsidRPr="00952903" w:rsidDel="00CD5F3C" w:rsidRDefault="00097B04" w:rsidP="00097B04">
      <w:pPr>
        <w:pStyle w:val="Paragraphedeliste"/>
        <w:numPr>
          <w:ilvl w:val="0"/>
          <w:numId w:val="17"/>
        </w:numPr>
        <w:rPr>
          <w:ins w:id="2073" w:author="Mohammed DADAS - Orange" w:date="2018-10-12T19:51:00Z"/>
          <w:del w:id="2074" w:author="DADAS Mohammed TGI/OLN" w:date="2018-12-06T10:06:00Z"/>
        </w:rPr>
      </w:pPr>
      <w:commentRangeStart w:id="2075"/>
      <w:ins w:id="2076" w:author="Mohammed DADAS - Orange" w:date="2018-10-12T19:51:00Z">
        <w:del w:id="2077" w:author="DADAS Mohammed TGI/OLN" w:date="2018-12-06T10:06:00Z">
          <w:r w:rsidRPr="00952903" w:rsidDel="00CD5F3C">
            <w:delText xml:space="preserve">Retail cases needs </w:delText>
          </w:r>
        </w:del>
        <w:del w:id="2078" w:author="DADAS Mohammed TGI/OLN" w:date="2018-12-04T17:02:00Z">
          <w:r w:rsidRPr="00C32B95" w:rsidDel="00DC5A3F">
            <w:delText xml:space="preserve">specific </w:delText>
          </w:r>
        </w:del>
        <w:del w:id="2079" w:author="DADAS Mohammed TGI/OLN" w:date="2018-12-06T10:06:00Z">
          <w:r w:rsidRPr="00952903" w:rsidDel="00CD5F3C">
            <w:delText>wait for inputs where the devices have small entry display for certain user inputs</w:delText>
          </w:r>
        </w:del>
      </w:ins>
      <w:commentRangeEnd w:id="2075"/>
      <w:del w:id="2080" w:author="DADAS Mohammed TGI/OLN" w:date="2018-12-06T10:06:00Z">
        <w:r w:rsidR="00DC5A3F" w:rsidRPr="00952903" w:rsidDel="00CD5F3C">
          <w:rPr>
            <w:rStyle w:val="Marquedecommentaire"/>
            <w:color w:val="800000"/>
            <w:rPrChange w:id="2081" w:author="DADAS Mohammed TGI/OLN" w:date="2018-12-13T12:30:00Z">
              <w:rPr>
                <w:rStyle w:val="Marquedecommentaire"/>
                <w:rFonts w:ascii="Comic Sans MS" w:hAnsi="Comic Sans MS"/>
                <w:color w:val="800000"/>
              </w:rPr>
            </w:rPrChange>
          </w:rPr>
          <w:commentReference w:id="2075"/>
        </w:r>
      </w:del>
    </w:p>
    <w:p w14:paraId="58ADEC6D" w14:textId="70275714" w:rsidR="00097B04" w:rsidRPr="00952903" w:rsidDel="00CD5F3C" w:rsidRDefault="00097B04" w:rsidP="00097B04">
      <w:pPr>
        <w:pStyle w:val="Paragraphedeliste"/>
        <w:numPr>
          <w:ilvl w:val="0"/>
          <w:numId w:val="17"/>
        </w:numPr>
        <w:rPr>
          <w:ins w:id="2082" w:author="Mohammed DADAS - Orange" w:date="2018-10-12T19:51:00Z"/>
          <w:del w:id="2083" w:author="DADAS Mohammed TGI/OLN" w:date="2018-12-06T10:06:00Z"/>
        </w:rPr>
      </w:pPr>
      <w:commentRangeStart w:id="2084"/>
      <w:ins w:id="2085" w:author="Mohammed DADAS - Orange" w:date="2018-10-12T19:51:00Z">
        <w:del w:id="2086" w:author="DADAS Mohammed TGI/OLN" w:date="2018-12-06T10:06:00Z">
          <w:r w:rsidRPr="00C32B95" w:rsidDel="00CD5F3C">
            <w:delText>Mission critical devices like medical applications needs device to be in ready condition before the FOTA push</w:delText>
          </w:r>
        </w:del>
      </w:ins>
      <w:commentRangeEnd w:id="2084"/>
      <w:del w:id="2087" w:author="DADAS Mohammed TGI/OLN" w:date="2018-12-06T10:06:00Z">
        <w:r w:rsidR="00DC5A3F" w:rsidRPr="00952903" w:rsidDel="00CD5F3C">
          <w:rPr>
            <w:rStyle w:val="Marquedecommentaire"/>
            <w:color w:val="800000"/>
            <w:rPrChange w:id="2088" w:author="DADAS Mohammed TGI/OLN" w:date="2018-12-13T12:30:00Z">
              <w:rPr>
                <w:rStyle w:val="Marquedecommentaire"/>
                <w:rFonts w:ascii="Comic Sans MS" w:hAnsi="Comic Sans MS"/>
                <w:color w:val="800000"/>
              </w:rPr>
            </w:rPrChange>
          </w:rPr>
          <w:commentReference w:id="2084"/>
        </w:r>
      </w:del>
    </w:p>
    <w:p w14:paraId="0F190338" w14:textId="09775655" w:rsidR="00F36BF3" w:rsidRPr="00952903" w:rsidRDefault="00097B04">
      <w:pPr>
        <w:rPr>
          <w:ins w:id="2089" w:author="Mohammed DADAS - Orange" w:date="2018-10-12T19:51:00Z"/>
        </w:rPr>
        <w:pPrChange w:id="2090" w:author="DADAS Mohammed TGI/OLN" w:date="2018-11-23T18:26:00Z">
          <w:pPr>
            <w:pStyle w:val="Paragraphedeliste"/>
            <w:numPr>
              <w:numId w:val="17"/>
            </w:numPr>
            <w:tabs>
              <w:tab w:val="num" w:pos="504"/>
            </w:tabs>
            <w:ind w:left="504" w:hanging="504"/>
          </w:pPr>
        </w:pPrChange>
      </w:pPr>
      <w:commentRangeStart w:id="2091"/>
      <w:ins w:id="2092" w:author="Mohammed DADAS - Orange" w:date="2018-10-12T19:51:00Z">
        <w:del w:id="2093" w:author="DADAS Mohammed TGI/OLN" w:date="2018-12-06T10:06:00Z">
          <w:r w:rsidRPr="00C32B95" w:rsidDel="00CD5F3C">
            <w:delText>Agricultural use cases like remote not-so-available</w:delText>
          </w:r>
        </w:del>
      </w:ins>
      <w:commentRangeEnd w:id="2091"/>
      <w:del w:id="2094" w:author="DADAS Mohammed TGI/OLN" w:date="2018-12-06T10:06:00Z">
        <w:r w:rsidR="00DC5A3F" w:rsidRPr="00952903" w:rsidDel="00CD5F3C">
          <w:rPr>
            <w:rStyle w:val="Marquedecommentaire"/>
            <w:color w:val="800000"/>
            <w:rPrChange w:id="2095" w:author="DADAS Mohammed TGI/OLN" w:date="2018-12-13T12:30:00Z">
              <w:rPr>
                <w:rStyle w:val="Marquedecommentaire"/>
                <w:rFonts w:ascii="Comic Sans MS" w:hAnsi="Comic Sans MS"/>
                <w:color w:val="800000"/>
              </w:rPr>
            </w:rPrChange>
          </w:rPr>
          <w:commentReference w:id="2091"/>
        </w:r>
      </w:del>
    </w:p>
    <w:p w14:paraId="646525E7" w14:textId="77777777" w:rsidR="00097B04" w:rsidRPr="00952903" w:rsidRDefault="00097B04" w:rsidP="00097B04">
      <w:pPr>
        <w:pStyle w:val="Titre3"/>
        <w:rPr>
          <w:ins w:id="2096" w:author="Mohammed DADAS - Orange" w:date="2018-10-12T19:51:00Z"/>
          <w:rFonts w:ascii="Times New Roman" w:hAnsi="Times New Roman"/>
          <w:rPrChange w:id="2097" w:author="DADAS Mohammed TGI/OLN" w:date="2018-12-13T12:30:00Z">
            <w:rPr>
              <w:ins w:id="2098" w:author="Mohammed DADAS - Orange" w:date="2018-10-12T19:51:00Z"/>
              <w:rFonts w:cs="Arial"/>
            </w:rPr>
          </w:rPrChange>
        </w:rPr>
      </w:pPr>
      <w:bookmarkStart w:id="2099" w:name="_Toc534791463"/>
      <w:ins w:id="2100" w:author="Mohammed DADAS - Orange" w:date="2018-10-12T19:51:00Z">
        <w:r w:rsidRPr="00952903">
          <w:rPr>
            <w:rFonts w:ascii="Times New Roman" w:hAnsi="Times New Roman"/>
            <w:rPrChange w:id="2101" w:author="DADAS Mohammed TGI/OLN" w:date="2018-12-13T12:30:00Z">
              <w:rPr>
                <w:rFonts w:cs="Arial"/>
              </w:rPr>
            </w:rPrChange>
          </w:rPr>
          <w:t>LwM2M Gateway</w:t>
        </w:r>
        <w:bookmarkEnd w:id="2099"/>
        <w:r w:rsidRPr="00952903">
          <w:rPr>
            <w:rFonts w:ascii="Times New Roman" w:hAnsi="Times New Roman"/>
            <w:rPrChange w:id="2102" w:author="DADAS Mohammed TGI/OLN" w:date="2018-12-13T12:30:00Z">
              <w:rPr>
                <w:rFonts w:cs="Arial"/>
              </w:rPr>
            </w:rPrChange>
          </w:rPr>
          <w:t xml:space="preserve"> </w:t>
        </w:r>
      </w:ins>
    </w:p>
    <w:p w14:paraId="176BF86B" w14:textId="17668ED1" w:rsidR="00097B04" w:rsidRPr="00952903" w:rsidDel="00F36BF3" w:rsidRDefault="00097B04" w:rsidP="00097B04">
      <w:pPr>
        <w:rPr>
          <w:ins w:id="2103" w:author="Mohammed DADAS - Orange" w:date="2018-10-12T19:51:00Z"/>
          <w:del w:id="2104" w:author="DADAS Mohammed TGI/OLN" w:date="2018-11-23T18:26:00Z"/>
        </w:rPr>
      </w:pPr>
    </w:p>
    <w:p w14:paraId="2425F11F" w14:textId="77777777" w:rsidR="00097B04" w:rsidRPr="00952903" w:rsidRDefault="00097B04" w:rsidP="00097B04">
      <w:pPr>
        <w:rPr>
          <w:ins w:id="2105" w:author="Mohammed DADAS - Orange" w:date="2018-10-12T19:51:00Z"/>
        </w:rPr>
      </w:pPr>
      <w:ins w:id="2106" w:author="Mohammed DADAS - Orange" w:date="2018-10-12T19:51:00Z">
        <w:r w:rsidRPr="00952903">
          <w:t xml:space="preserve">LwM2M Gateway can act in the following modes (similar to OMA-DM Gateway) </w:t>
        </w:r>
      </w:ins>
    </w:p>
    <w:p w14:paraId="5E9FFA57" w14:textId="77777777" w:rsidR="00097B04" w:rsidRPr="00952903" w:rsidRDefault="00097B04" w:rsidP="00097B04">
      <w:pPr>
        <w:pStyle w:val="Paragraphedeliste"/>
        <w:numPr>
          <w:ilvl w:val="0"/>
          <w:numId w:val="18"/>
        </w:numPr>
        <w:rPr>
          <w:ins w:id="2107" w:author="Mohammed DADAS - Orange" w:date="2018-10-12T19:51:00Z"/>
        </w:rPr>
      </w:pPr>
      <w:ins w:id="2108" w:author="Mohammed DADAS - Orange" w:date="2018-10-12T19:51:00Z">
        <w:r w:rsidRPr="00952903">
          <w:t>Transparent: The LwM2M Gateway assists the LwM2M Server in sending a LwM2M Notification to the End Device(s) behind the DM Gateway</w:t>
        </w:r>
      </w:ins>
    </w:p>
    <w:p w14:paraId="3A53D1C5" w14:textId="77777777" w:rsidR="00097B04" w:rsidRPr="00952903" w:rsidRDefault="00097B04" w:rsidP="00097B04">
      <w:pPr>
        <w:pStyle w:val="Paragraphedeliste"/>
        <w:numPr>
          <w:ilvl w:val="0"/>
          <w:numId w:val="18"/>
        </w:numPr>
        <w:rPr>
          <w:ins w:id="2109" w:author="Mohammed DADAS - Orange" w:date="2018-10-12T19:51:00Z"/>
        </w:rPr>
      </w:pPr>
      <w:ins w:id="2110" w:author="Mohammed DADAS - Orange" w:date="2018-10-12T19:51:00Z">
        <w:r w:rsidRPr="00952903">
          <w:t>Proxy: The LwM2M Gateway manages End Device(s) behind the LwM2M Gateway on behalf of the LwM2M Server over LwM2M protocol</w:t>
        </w:r>
      </w:ins>
    </w:p>
    <w:p w14:paraId="3CA33734" w14:textId="77777777" w:rsidR="00097B04" w:rsidRPr="00952903" w:rsidRDefault="00097B04" w:rsidP="00097B04">
      <w:pPr>
        <w:pStyle w:val="Paragraphedeliste"/>
        <w:numPr>
          <w:ilvl w:val="0"/>
          <w:numId w:val="18"/>
        </w:numPr>
        <w:rPr>
          <w:ins w:id="2111" w:author="Mohammed DADAS - Orange" w:date="2018-10-12T19:51:00Z"/>
        </w:rPr>
      </w:pPr>
      <w:ins w:id="2112" w:author="Mohammed DADAS - Orange" w:date="2018-10-12T19:51:00Z">
        <w:r w:rsidRPr="00952903">
          <w:t>Adaptation: Similar to the Proxy Mode with the difference that the LwM2M Gateway manages End Device(s) behind the LwM2M Gateway on behalf of the DM Server over non-LwM2M protocols (such as UPnP, TR069, USP, Zigbee, Bluetooth, OMA-DM etc.)</w:t>
        </w:r>
      </w:ins>
    </w:p>
    <w:p w14:paraId="5C89880D" w14:textId="77777777" w:rsidR="00097B04" w:rsidRPr="00952903" w:rsidRDefault="00097B04">
      <w:pPr>
        <w:pStyle w:val="Paragraphedeliste"/>
        <w:numPr>
          <w:ilvl w:val="0"/>
          <w:numId w:val="18"/>
        </w:numPr>
        <w:rPr>
          <w:ins w:id="2113" w:author="Mohammed DADAS - Orange" w:date="2018-10-12T19:51:00Z"/>
        </w:rPr>
        <w:pPrChange w:id="2114" w:author="DADAS Mohammed TGI/OLN" w:date="2018-11-23T18:27:00Z">
          <w:pPr>
            <w:pStyle w:val="Paragraphedeliste"/>
            <w:numPr>
              <w:ilvl w:val="1"/>
              <w:numId w:val="18"/>
            </w:numPr>
            <w:tabs>
              <w:tab w:val="num" w:pos="864"/>
            </w:tabs>
            <w:ind w:left="864" w:hanging="864"/>
          </w:pPr>
        </w:pPrChange>
      </w:pPr>
      <w:ins w:id="2115" w:author="Mohammed DADAS - Orange" w:date="2018-10-12T19:51:00Z">
        <w:r w:rsidRPr="00952903">
          <w:t>OMA-DM: In this mode the intention is to replace OMA-DM interface through LwM2M gateway. In order to create the commands of OMA-DM flow through LwM2M. In certain configuration cases, LwM2M could straight replace XML file configurations.</w:t>
        </w:r>
      </w:ins>
    </w:p>
    <w:p w14:paraId="23354379" w14:textId="5481B567" w:rsidR="00097B04" w:rsidRPr="00952903" w:rsidDel="00F36BF3" w:rsidRDefault="00097B04" w:rsidP="00097B04">
      <w:pPr>
        <w:rPr>
          <w:ins w:id="2116" w:author="Mohammed DADAS - Orange" w:date="2018-10-12T19:51:00Z"/>
          <w:del w:id="2117" w:author="DADAS Mohammed TGI/OLN" w:date="2018-11-23T18:26:00Z"/>
        </w:rPr>
      </w:pPr>
    </w:p>
    <w:p w14:paraId="4D6A503F" w14:textId="77777777" w:rsidR="00097B04" w:rsidRPr="00952903" w:rsidRDefault="00097B04" w:rsidP="00097B04">
      <w:pPr>
        <w:rPr>
          <w:ins w:id="2118" w:author="Mohammed DADAS - Orange" w:date="2018-10-12T19:51:00Z"/>
        </w:rPr>
      </w:pPr>
    </w:p>
    <w:p w14:paraId="0295722F" w14:textId="77777777" w:rsidR="00097B04" w:rsidRPr="00952903" w:rsidRDefault="00097B04" w:rsidP="00097B04">
      <w:pPr>
        <w:pStyle w:val="Titre3"/>
        <w:rPr>
          <w:ins w:id="2119" w:author="Mohammed DADAS - Orange" w:date="2018-10-12T19:51:00Z"/>
          <w:rFonts w:ascii="Times New Roman" w:hAnsi="Times New Roman"/>
          <w:rPrChange w:id="2120" w:author="DADAS Mohammed TGI/OLN" w:date="2018-12-13T12:30:00Z">
            <w:rPr>
              <w:ins w:id="2121" w:author="Mohammed DADAS - Orange" w:date="2018-10-12T19:51:00Z"/>
              <w:rFonts w:cs="Arial"/>
            </w:rPr>
          </w:rPrChange>
        </w:rPr>
      </w:pPr>
      <w:bookmarkStart w:id="2122" w:name="_Toc534791464"/>
      <w:ins w:id="2123" w:author="Mohammed DADAS - Orange" w:date="2018-10-12T19:51:00Z">
        <w:r w:rsidRPr="00952903">
          <w:rPr>
            <w:rFonts w:ascii="Times New Roman" w:hAnsi="Times New Roman"/>
            <w:rPrChange w:id="2124" w:author="DADAS Mohammed TGI/OLN" w:date="2018-12-13T12:30:00Z">
              <w:rPr>
                <w:rFonts w:cs="Arial"/>
              </w:rPr>
            </w:rPrChange>
          </w:rPr>
          <w:t>Message Identity</w:t>
        </w:r>
        <w:bookmarkEnd w:id="2122"/>
        <w:r w:rsidRPr="00952903">
          <w:rPr>
            <w:rFonts w:ascii="Times New Roman" w:hAnsi="Times New Roman"/>
            <w:rPrChange w:id="2125" w:author="DADAS Mohammed TGI/OLN" w:date="2018-12-13T12:30:00Z">
              <w:rPr>
                <w:rFonts w:cs="Arial"/>
              </w:rPr>
            </w:rPrChange>
          </w:rPr>
          <w:t xml:space="preserve"> </w:t>
        </w:r>
      </w:ins>
    </w:p>
    <w:p w14:paraId="3A4A1AC4" w14:textId="1510724B" w:rsidR="00097B04" w:rsidRPr="00952903" w:rsidDel="00F36BF3" w:rsidRDefault="00097B04" w:rsidP="00097B04">
      <w:pPr>
        <w:rPr>
          <w:ins w:id="2126" w:author="Mohammed DADAS - Orange" w:date="2018-10-12T19:51:00Z"/>
          <w:del w:id="2127" w:author="DADAS Mohammed TGI/OLN" w:date="2018-11-23T18:27:00Z"/>
        </w:rPr>
      </w:pPr>
    </w:p>
    <w:p w14:paraId="2FE81C56" w14:textId="70B81373" w:rsidR="00715398" w:rsidRPr="00952903" w:rsidRDefault="00715398" w:rsidP="00715398">
      <w:pPr>
        <w:rPr>
          <w:ins w:id="2128" w:author="DADAS Mohammed TGI/OLN" w:date="2018-12-06T10:07:00Z"/>
          <w:lang w:val="en-IN"/>
          <w:rPrChange w:id="2129" w:author="DADAS Mohammed TGI/OLN" w:date="2018-12-13T12:30:00Z">
            <w:rPr>
              <w:ins w:id="2130" w:author="DADAS Mohammed TGI/OLN" w:date="2018-12-06T10:07:00Z"/>
              <w:rFonts w:ascii="Courier New" w:hAnsi="Courier New" w:cs="Courier New"/>
              <w:lang w:val="en-IN"/>
            </w:rPr>
          </w:rPrChange>
        </w:rPr>
      </w:pPr>
      <w:ins w:id="2131" w:author="DADAS Mohammed TGI/OLN" w:date="2018-12-06T10:07:00Z">
        <w:r w:rsidRPr="00952903">
          <w:rPr>
            <w:lang w:val="en-IN"/>
            <w:rPrChange w:id="2132" w:author="DADAS Mohammed TGI/OLN" w:date="2018-12-13T12:30:00Z">
              <w:rPr>
                <w:rFonts w:ascii="Courier New" w:hAnsi="Courier New" w:cs="Courier New"/>
                <w:lang w:val="en-IN"/>
              </w:rPr>
            </w:rPrChange>
          </w:rPr>
          <w:t xml:space="preserve">Multicast </w:t>
        </w:r>
      </w:ins>
      <w:ins w:id="2133" w:author="DADAS Mohammed TGI/OLN" w:date="2018-12-06T11:19:00Z">
        <w:r w:rsidR="00224CA6" w:rsidRPr="00952903">
          <w:rPr>
            <w:lang w:val="en-IN"/>
            <w:rPrChange w:id="2134" w:author="DADAS Mohammed TGI/OLN" w:date="2018-12-13T12:30:00Z">
              <w:rPr>
                <w:rFonts w:ascii="Arial" w:hAnsi="Arial" w:cs="Arial"/>
                <w:lang w:val="en-IN"/>
              </w:rPr>
            </w:rPrChange>
          </w:rPr>
          <w:t>needs</w:t>
        </w:r>
      </w:ins>
      <w:ins w:id="2135" w:author="DADAS Mohammed TGI/OLN" w:date="2018-12-06T10:07:00Z">
        <w:r w:rsidRPr="00952903">
          <w:rPr>
            <w:lang w:val="en-IN"/>
            <w:rPrChange w:id="2136" w:author="DADAS Mohammed TGI/OLN" w:date="2018-12-13T12:30:00Z">
              <w:rPr>
                <w:rFonts w:ascii="Courier New" w:hAnsi="Courier New" w:cs="Courier New"/>
                <w:lang w:val="en-IN"/>
              </w:rPr>
            </w:rPrChange>
          </w:rPr>
          <w:t xml:space="preserve"> would make LwM2M server relationship to a particular message gets lost in the response, it would be essential to make available an identity on the LwM2M level of the protocol in order to keep the synergy. This may also be applicable in cases where unicast is used and the LwM2M message is traversed through different 3</w:t>
        </w:r>
        <w:r w:rsidRPr="00952903">
          <w:rPr>
            <w:vertAlign w:val="superscript"/>
            <w:lang w:val="en-IN"/>
            <w:rPrChange w:id="2137" w:author="DADAS Mohammed TGI/OLN" w:date="2018-12-13T12:30:00Z">
              <w:rPr>
                <w:rFonts w:ascii="Courier New" w:hAnsi="Courier New" w:cs="Courier New"/>
                <w:vertAlign w:val="superscript"/>
                <w:lang w:val="en-IN"/>
              </w:rPr>
            </w:rPrChange>
          </w:rPr>
          <w:t>rd</w:t>
        </w:r>
        <w:r w:rsidRPr="00952903">
          <w:rPr>
            <w:lang w:val="en-IN"/>
            <w:rPrChange w:id="2138" w:author="DADAS Mohammed TGI/OLN" w:date="2018-12-13T12:30:00Z">
              <w:rPr>
                <w:rFonts w:ascii="Courier New" w:hAnsi="Courier New" w:cs="Courier New"/>
                <w:lang w:val="en-IN"/>
              </w:rPr>
            </w:rPrChange>
          </w:rPr>
          <w:t xml:space="preserve"> party systems. It may be essential to interpret and understand the response based on the original request. Supporting such an identity would make LwM2M more robust across boundaries of service entities and telecommunication networks.</w:t>
        </w:r>
      </w:ins>
    </w:p>
    <w:p w14:paraId="32FD5734" w14:textId="279F9371" w:rsidR="00F36BF3" w:rsidRPr="00952903" w:rsidRDefault="00097B04" w:rsidP="00097B04">
      <w:pPr>
        <w:rPr>
          <w:ins w:id="2139" w:author="Mohammed DADAS - Orange" w:date="2018-10-12T19:51:00Z"/>
        </w:rPr>
      </w:pPr>
      <w:commentRangeStart w:id="2140"/>
      <w:ins w:id="2141" w:author="Mohammed DADAS - Orange" w:date="2018-10-12T19:51:00Z">
        <w:del w:id="2142" w:author="DADAS Mohammed TGI/OLN" w:date="2018-12-06T10:07:00Z">
          <w:r w:rsidRPr="00952903" w:rsidDel="00715398">
            <w:delText>Multicast needs would make LwM2M server connection to that message gets lost in the response, it would be essential to make available an identity on the LwM2M level of the protocol in order to keep the synergy.</w:delText>
          </w:r>
        </w:del>
      </w:ins>
      <w:commentRangeEnd w:id="2140"/>
      <w:del w:id="2143" w:author="DADAS Mohammed TGI/OLN" w:date="2018-12-06T10:07:00Z">
        <w:r w:rsidR="00DC5A3F" w:rsidRPr="00952903" w:rsidDel="00715398">
          <w:rPr>
            <w:rStyle w:val="Marquedecommentaire"/>
            <w:color w:val="800000"/>
            <w:rPrChange w:id="2144" w:author="DADAS Mohammed TGI/OLN" w:date="2018-12-13T12:30:00Z">
              <w:rPr>
                <w:rStyle w:val="Marquedecommentaire"/>
                <w:rFonts w:ascii="Comic Sans MS" w:hAnsi="Comic Sans MS"/>
                <w:color w:val="800000"/>
              </w:rPr>
            </w:rPrChange>
          </w:rPr>
          <w:commentReference w:id="2140"/>
        </w:r>
      </w:del>
    </w:p>
    <w:p w14:paraId="199577B4" w14:textId="77777777" w:rsidR="00097B04" w:rsidRPr="00952903" w:rsidRDefault="00097B04" w:rsidP="00097B04">
      <w:pPr>
        <w:pStyle w:val="Titre3"/>
        <w:rPr>
          <w:ins w:id="2145" w:author="Mohammed DADAS - Orange" w:date="2018-10-12T19:51:00Z"/>
          <w:rFonts w:ascii="Times New Roman" w:hAnsi="Times New Roman"/>
          <w:rPrChange w:id="2146" w:author="DADAS Mohammed TGI/OLN" w:date="2018-12-13T12:30:00Z">
            <w:rPr>
              <w:ins w:id="2147" w:author="Mohammed DADAS - Orange" w:date="2018-10-12T19:51:00Z"/>
              <w:rFonts w:cs="Arial"/>
            </w:rPr>
          </w:rPrChange>
        </w:rPr>
      </w:pPr>
      <w:bookmarkStart w:id="2148" w:name="_Toc534791465"/>
      <w:ins w:id="2149" w:author="Mohammed DADAS - Orange" w:date="2018-10-12T19:51:00Z">
        <w:r w:rsidRPr="00952903">
          <w:rPr>
            <w:rFonts w:ascii="Times New Roman" w:hAnsi="Times New Roman"/>
            <w:rPrChange w:id="2150" w:author="DADAS Mohammed TGI/OLN" w:date="2018-12-13T12:30:00Z">
              <w:rPr>
                <w:rFonts w:cs="Arial"/>
              </w:rPr>
            </w:rPrChange>
          </w:rPr>
          <w:t>Group Firmware Upgrade</w:t>
        </w:r>
        <w:bookmarkEnd w:id="2148"/>
        <w:r w:rsidRPr="00952903">
          <w:rPr>
            <w:rFonts w:ascii="Times New Roman" w:hAnsi="Times New Roman"/>
            <w:rPrChange w:id="2151" w:author="DADAS Mohammed TGI/OLN" w:date="2018-12-13T12:30:00Z">
              <w:rPr>
                <w:rFonts w:cs="Arial"/>
              </w:rPr>
            </w:rPrChange>
          </w:rPr>
          <w:t xml:space="preserve"> </w:t>
        </w:r>
      </w:ins>
    </w:p>
    <w:p w14:paraId="161E0158" w14:textId="3C0722F5" w:rsidR="00097B04" w:rsidRPr="00952903" w:rsidDel="00F36BF3" w:rsidRDefault="00097B04" w:rsidP="00097B04">
      <w:pPr>
        <w:rPr>
          <w:ins w:id="2152" w:author="Mohammed DADAS - Orange" w:date="2018-10-12T19:51:00Z"/>
          <w:del w:id="2153" w:author="DADAS Mohammed TGI/OLN" w:date="2018-11-23T18:27:00Z"/>
        </w:rPr>
      </w:pPr>
    </w:p>
    <w:p w14:paraId="5B9EDD58" w14:textId="77777777" w:rsidR="00715398" w:rsidRPr="00952903" w:rsidRDefault="00715398" w:rsidP="00715398">
      <w:pPr>
        <w:rPr>
          <w:ins w:id="2154" w:author="DADAS Mohammed TGI/OLN" w:date="2018-12-06T10:08:00Z"/>
          <w:lang w:val="en-IN"/>
          <w:rPrChange w:id="2155" w:author="DADAS Mohammed TGI/OLN" w:date="2018-12-13T12:30:00Z">
            <w:rPr>
              <w:ins w:id="2156" w:author="DADAS Mohammed TGI/OLN" w:date="2018-12-06T10:08:00Z"/>
              <w:rFonts w:ascii="Courier New" w:hAnsi="Courier New" w:cs="Courier New"/>
              <w:lang w:val="en-IN"/>
            </w:rPr>
          </w:rPrChange>
        </w:rPr>
      </w:pPr>
      <w:ins w:id="2157" w:author="DADAS Mohammed TGI/OLN" w:date="2018-12-06T10:08:00Z">
        <w:r w:rsidRPr="00952903">
          <w:rPr>
            <w:lang w:val="en-IN"/>
            <w:rPrChange w:id="2158" w:author="DADAS Mohammed TGI/OLN" w:date="2018-12-13T12:30:00Z">
              <w:rPr>
                <w:rFonts w:ascii="Courier New" w:hAnsi="Courier New" w:cs="Courier New"/>
                <w:lang w:val="en-IN"/>
              </w:rPr>
            </w:rPrChange>
          </w:rPr>
          <w:t>Firmware upgrade of LPWAN based devices is important feature to manage the lifecycle of devices. LPWAN devices are expected to be deployed for many years (e.g. Smart Meters), firmware upgrade is a business imperative. Constrained devices with low power, limited CPU, limited memory and battery operated with expectation to be running for multiple years independent of power source or battery replacement(s), need a solution which is LPWAN based in order to make it efficient and sustainable.</w:t>
        </w:r>
      </w:ins>
    </w:p>
    <w:p w14:paraId="1826555A" w14:textId="31887936" w:rsidR="00097B04" w:rsidRPr="00952903" w:rsidDel="00F36BF3" w:rsidRDefault="00097B04" w:rsidP="00097B04">
      <w:pPr>
        <w:rPr>
          <w:del w:id="2159" w:author="DADAS Mohammed TGI/OLN" w:date="2018-11-23T18:27:00Z"/>
        </w:rPr>
      </w:pPr>
      <w:commentRangeStart w:id="2160"/>
      <w:ins w:id="2161" w:author="Mohammed DADAS - Orange" w:date="2018-10-12T19:51:00Z">
        <w:del w:id="2162" w:author="DADAS Mohammed TGI/OLN" w:date="2018-12-06T10:08:00Z">
          <w:r w:rsidRPr="00952903" w:rsidDel="00715398">
            <w:delText xml:space="preserve">Firmware upgrade of 3GPP CIoT based devices is important feature to manage the lifecycle of devices. 3GPP CIoT devices are expected to be deployed for many years (e.g. Smart Meters), firmware upgrade is a business imperative. Constrained devices with low power, limited CPU, limited memory and battery operated with expectation to be running for 10+ years, need a solution which is 3GPP CIoT based in order to make it efficient and suistainable. </w:delText>
          </w:r>
        </w:del>
      </w:ins>
      <w:commentRangeEnd w:id="2160"/>
      <w:del w:id="2163" w:author="DADAS Mohammed TGI/OLN" w:date="2018-12-06T10:08:00Z">
        <w:r w:rsidR="00DC5A3F" w:rsidRPr="00952903" w:rsidDel="00715398">
          <w:rPr>
            <w:rStyle w:val="Marquedecommentaire"/>
            <w:color w:val="800000"/>
            <w:rPrChange w:id="2164" w:author="DADAS Mohammed TGI/OLN" w:date="2018-12-13T12:30:00Z">
              <w:rPr>
                <w:rStyle w:val="Marquedecommentaire"/>
                <w:rFonts w:ascii="Comic Sans MS" w:hAnsi="Comic Sans MS"/>
                <w:color w:val="800000"/>
              </w:rPr>
            </w:rPrChange>
          </w:rPr>
          <w:commentReference w:id="2160"/>
        </w:r>
      </w:del>
    </w:p>
    <w:p w14:paraId="42D37184" w14:textId="77777777" w:rsidR="00F36BF3" w:rsidRPr="00952903" w:rsidRDefault="00F36BF3">
      <w:pPr>
        <w:rPr>
          <w:ins w:id="2165" w:author="DADAS Mohammed TGI/OLN" w:date="2018-11-23T18:27:00Z"/>
          <w:b/>
          <w:rPrChange w:id="2166" w:author="DADAS Mohammed TGI/OLN" w:date="2018-12-13T12:30:00Z">
            <w:rPr>
              <w:ins w:id="2167" w:author="DADAS Mohammed TGI/OLN" w:date="2018-11-23T18:27:00Z"/>
              <w:rFonts w:cs="Arial"/>
              <w:b w:val="0"/>
              <w:sz w:val="20"/>
            </w:rPr>
          </w:rPrChange>
        </w:rPr>
        <w:pPrChange w:id="2168" w:author="DADAS Mohammed TGI/OLN" w:date="2018-11-23T18:27:00Z">
          <w:pPr>
            <w:pStyle w:val="Titre2"/>
            <w:numPr>
              <w:ilvl w:val="0"/>
              <w:numId w:val="0"/>
            </w:numPr>
            <w:tabs>
              <w:tab w:val="clear" w:pos="864"/>
            </w:tabs>
            <w:ind w:left="0" w:firstLine="0"/>
          </w:pPr>
        </w:pPrChange>
      </w:pPr>
    </w:p>
    <w:p w14:paraId="70A34679" w14:textId="77777777" w:rsidR="00F36BF3" w:rsidRPr="00952903" w:rsidRDefault="00F36BF3" w:rsidP="00097B04">
      <w:pPr>
        <w:rPr>
          <w:ins w:id="2169" w:author="DADAS Mohammed TGI/OLN" w:date="2018-11-23T18:27:00Z"/>
        </w:rPr>
      </w:pPr>
    </w:p>
    <w:p w14:paraId="11A52302" w14:textId="44B69B76" w:rsidR="000F56BA" w:rsidRPr="00952903" w:rsidDel="00F36BF3" w:rsidRDefault="000F56BA">
      <w:pPr>
        <w:rPr>
          <w:del w:id="2170" w:author="DADAS Mohammed TGI/OLN" w:date="2018-11-23T18:27:00Z"/>
          <w:b/>
          <w:rPrChange w:id="2171" w:author="DADAS Mohammed TGI/OLN" w:date="2018-12-13T12:30:00Z">
            <w:rPr>
              <w:del w:id="2172" w:author="DADAS Mohammed TGI/OLN" w:date="2018-11-23T18:27:00Z"/>
              <w:rFonts w:cs="Arial"/>
              <w:b w:val="0"/>
              <w:sz w:val="20"/>
            </w:rPr>
          </w:rPrChange>
        </w:rPr>
        <w:pPrChange w:id="2173" w:author="DADAS Mohammed TGI/OLN" w:date="2018-11-23T18:27:00Z">
          <w:pPr>
            <w:pStyle w:val="Titre2"/>
            <w:numPr>
              <w:ilvl w:val="0"/>
              <w:numId w:val="0"/>
            </w:numPr>
            <w:tabs>
              <w:tab w:val="clear" w:pos="864"/>
            </w:tabs>
            <w:ind w:left="0" w:firstLine="0"/>
          </w:pPr>
        </w:pPrChange>
      </w:pPr>
      <w:bookmarkStart w:id="2174" w:name="_Toc530762478"/>
      <w:bookmarkStart w:id="2175" w:name="_Toc531858494"/>
      <w:bookmarkStart w:id="2176" w:name="_Toc532466933"/>
      <w:bookmarkStart w:id="2177" w:name="_Toc534791466"/>
      <w:bookmarkEnd w:id="2174"/>
      <w:bookmarkEnd w:id="2175"/>
      <w:bookmarkEnd w:id="2176"/>
      <w:bookmarkEnd w:id="2177"/>
    </w:p>
    <w:p w14:paraId="073CB7E1" w14:textId="77777777" w:rsidR="00D3074A" w:rsidRPr="00952903" w:rsidRDefault="00D3074A">
      <w:pPr>
        <w:pStyle w:val="Titre3"/>
        <w:rPr>
          <w:ins w:id="2178" w:author="Mohammed DADAS - Orange" w:date="2018-10-22T09:47:00Z"/>
          <w:rFonts w:ascii="Times New Roman" w:hAnsi="Times New Roman"/>
          <w:rPrChange w:id="2179" w:author="DADAS Mohammed TGI/OLN" w:date="2018-12-13T12:30:00Z">
            <w:rPr>
              <w:ins w:id="2180" w:author="Mohammed DADAS - Orange" w:date="2018-10-22T09:47:00Z"/>
              <w:rFonts w:cs="Arial"/>
            </w:rPr>
          </w:rPrChange>
        </w:rPr>
        <w:pPrChange w:id="2181" w:author="Mohammed DADAS - Orange" w:date="2018-10-22T09:47:00Z">
          <w:pPr>
            <w:pStyle w:val="AltChangeList"/>
          </w:pPr>
        </w:pPrChange>
      </w:pPr>
      <w:bookmarkStart w:id="2182" w:name="_Toc534791467"/>
      <w:bookmarkEnd w:id="1953"/>
      <w:ins w:id="2183" w:author="Mohammed DADAS - Orange" w:date="2018-10-22T09:47:00Z">
        <w:r w:rsidRPr="00952903">
          <w:rPr>
            <w:rFonts w:ascii="Times New Roman" w:hAnsi="Times New Roman"/>
            <w:rPrChange w:id="2184" w:author="DADAS Mohammed TGI/OLN" w:date="2018-12-13T12:30:00Z">
              <w:rPr>
                <w:rFonts w:cs="Arial"/>
                <w:b w:val="0"/>
              </w:rPr>
            </w:rPrChange>
          </w:rPr>
          <w:t xml:space="preserve">Registration </w:t>
        </w:r>
        <w:commentRangeStart w:id="2185"/>
        <w:r w:rsidRPr="00952903">
          <w:rPr>
            <w:rFonts w:ascii="Times New Roman" w:hAnsi="Times New Roman"/>
            <w:rPrChange w:id="2186" w:author="DADAS Mohammed TGI/OLN" w:date="2018-12-13T12:30:00Z">
              <w:rPr>
                <w:rFonts w:cs="Arial"/>
                <w:b w:val="0"/>
              </w:rPr>
            </w:rPrChange>
          </w:rPr>
          <w:t>Interface</w:t>
        </w:r>
        <w:commentRangeEnd w:id="2185"/>
        <w:r w:rsidRPr="00952903">
          <w:rPr>
            <w:rStyle w:val="Marquedecommentaire"/>
            <w:rFonts w:ascii="Times New Roman" w:hAnsi="Times New Roman"/>
            <w:color w:val="800000"/>
            <w:rPrChange w:id="2187" w:author="DADAS Mohammed TGI/OLN" w:date="2018-12-13T12:30:00Z">
              <w:rPr>
                <w:rStyle w:val="Marquedecommentaire"/>
                <w:rFonts w:ascii="Comic Sans MS" w:hAnsi="Comic Sans MS"/>
                <w:b w:val="0"/>
                <w:color w:val="800000"/>
              </w:rPr>
            </w:rPrChange>
          </w:rPr>
          <w:commentReference w:id="2185"/>
        </w:r>
        <w:bookmarkEnd w:id="2182"/>
      </w:ins>
    </w:p>
    <w:p w14:paraId="3F66F666" w14:textId="2C76D4C9" w:rsidR="00D3074A" w:rsidRPr="00952903" w:rsidDel="00F36BF3" w:rsidRDefault="00D3074A" w:rsidP="00D3074A">
      <w:pPr>
        <w:pStyle w:val="AltNormal"/>
        <w:rPr>
          <w:ins w:id="2188" w:author="Mohammed DADAS - Orange" w:date="2018-10-22T09:47:00Z"/>
          <w:del w:id="2189" w:author="DADAS Mohammed TGI/OLN" w:date="2018-11-23T18:27:00Z"/>
          <w:rFonts w:ascii="Times New Roman" w:hAnsi="Times New Roman"/>
          <w:rPrChange w:id="2190" w:author="DADAS Mohammed TGI/OLN" w:date="2018-12-13T12:30:00Z">
            <w:rPr>
              <w:ins w:id="2191" w:author="Mohammed DADAS - Orange" w:date="2018-10-22T09:47:00Z"/>
              <w:del w:id="2192" w:author="DADAS Mohammed TGI/OLN" w:date="2018-11-23T18:27:00Z"/>
              <w:rFonts w:cs="Arial"/>
            </w:rPr>
          </w:rPrChange>
        </w:rPr>
      </w:pPr>
    </w:p>
    <w:p w14:paraId="6C0781B7" w14:textId="065B1EE7" w:rsidR="00D3074A" w:rsidRPr="00952903" w:rsidRDefault="00D3074A" w:rsidP="00D3074A">
      <w:pPr>
        <w:pStyle w:val="AltNormal"/>
        <w:rPr>
          <w:ins w:id="2193" w:author="Mohammed DADAS - Orange" w:date="2018-10-22T09:47:00Z"/>
          <w:rFonts w:ascii="Times New Roman" w:hAnsi="Times New Roman"/>
          <w:rPrChange w:id="2194" w:author="DADAS Mohammed TGI/OLN" w:date="2018-12-13T12:30:00Z">
            <w:rPr>
              <w:ins w:id="2195" w:author="Mohammed DADAS - Orange" w:date="2018-10-22T09:47:00Z"/>
              <w:rFonts w:cs="Arial"/>
            </w:rPr>
          </w:rPrChange>
        </w:rPr>
      </w:pPr>
      <w:ins w:id="2196" w:author="Mohammed DADAS - Orange" w:date="2018-10-22T09:47:00Z">
        <w:r w:rsidRPr="00952903">
          <w:rPr>
            <w:rFonts w:ascii="Times New Roman" w:hAnsi="Times New Roman"/>
            <w:rPrChange w:id="2197" w:author="DADAS Mohammed TGI/OLN" w:date="2018-12-13T12:30:00Z">
              <w:rPr>
                <w:rFonts w:cs="Arial"/>
              </w:rPr>
            </w:rPrChange>
          </w:rPr>
          <w:t xml:space="preserve">In case of multiple LwM2M server accounts configured on the LwM2M client, LwM2M enabler mandates the client to register to all the servers using registration priority order(s). However, there are several use cases in which the client is </w:t>
        </w:r>
        <w:r w:rsidRPr="00952903">
          <w:rPr>
            <w:rFonts w:ascii="Times New Roman" w:hAnsi="Times New Roman"/>
            <w:rPrChange w:id="2198" w:author="DADAS Mohammed TGI/OLN" w:date="2018-12-13T12:30:00Z">
              <w:rPr>
                <w:rFonts w:cs="Arial"/>
              </w:rPr>
            </w:rPrChange>
          </w:rPr>
          <w:lastRenderedPageBreak/>
          <w:t xml:space="preserve">configured with multiple LwM2M server accounts but does not require </w:t>
        </w:r>
        <w:del w:id="2199" w:author="DADAS Mohammed TGI/OLN" w:date="2018-12-06T11:19:00Z">
          <w:r w:rsidRPr="00952903" w:rsidDel="00224CA6">
            <w:rPr>
              <w:rFonts w:ascii="Times New Roman" w:hAnsi="Times New Roman"/>
              <w:rPrChange w:id="2200" w:author="DADAS Mohammed TGI/OLN" w:date="2018-12-13T12:30:00Z">
                <w:rPr>
                  <w:rFonts w:cs="Arial"/>
                </w:rPr>
              </w:rPrChange>
            </w:rPr>
            <w:delText>to register</w:delText>
          </w:r>
        </w:del>
      </w:ins>
      <w:ins w:id="2201" w:author="DADAS Mohammed TGI/OLN" w:date="2018-12-06T11:19:00Z">
        <w:r w:rsidR="00224CA6" w:rsidRPr="00952903">
          <w:rPr>
            <w:rFonts w:ascii="Times New Roman" w:hAnsi="Times New Roman"/>
            <w:rPrChange w:id="2202" w:author="DADAS Mohammed TGI/OLN" w:date="2018-12-13T12:30:00Z">
              <w:rPr>
                <w:rFonts w:cs="Arial"/>
              </w:rPr>
            </w:rPrChange>
          </w:rPr>
          <w:t>registering</w:t>
        </w:r>
      </w:ins>
      <w:ins w:id="2203" w:author="Mohammed DADAS - Orange" w:date="2018-10-22T09:47:00Z">
        <w:r w:rsidRPr="00952903">
          <w:rPr>
            <w:rFonts w:ascii="Times New Roman" w:hAnsi="Times New Roman"/>
            <w:rPrChange w:id="2204" w:author="DADAS Mohammed TGI/OLN" w:date="2018-12-13T12:30:00Z">
              <w:rPr>
                <w:rFonts w:cs="Arial"/>
              </w:rPr>
            </w:rPrChange>
          </w:rPr>
          <w:t xml:space="preserve"> to all the servers. Registration of the client to a selected list of LwM2M server(s) is sufficient for the use case and non-connected LwM2M server account(s) on the client can be considered as offline.</w:t>
        </w:r>
      </w:ins>
    </w:p>
    <w:p w14:paraId="77084170" w14:textId="65CDF178" w:rsidR="00D3074A" w:rsidRPr="00952903" w:rsidDel="00F36BF3" w:rsidRDefault="00D3074A" w:rsidP="00D3074A">
      <w:pPr>
        <w:pStyle w:val="AltNormal"/>
        <w:rPr>
          <w:ins w:id="2205" w:author="Mohammed DADAS - Orange" w:date="2018-10-22T09:47:00Z"/>
          <w:del w:id="2206" w:author="DADAS Mohammed TGI/OLN" w:date="2018-11-23T18:27:00Z"/>
          <w:rFonts w:ascii="Times New Roman" w:hAnsi="Times New Roman"/>
          <w:rPrChange w:id="2207" w:author="DADAS Mohammed TGI/OLN" w:date="2018-12-13T12:30:00Z">
            <w:rPr>
              <w:ins w:id="2208" w:author="Mohammed DADAS - Orange" w:date="2018-10-22T09:47:00Z"/>
              <w:del w:id="2209" w:author="DADAS Mohammed TGI/OLN" w:date="2018-11-23T18:27:00Z"/>
              <w:rFonts w:cs="Arial"/>
            </w:rPr>
          </w:rPrChange>
        </w:rPr>
      </w:pPr>
    </w:p>
    <w:p w14:paraId="12C35E8D" w14:textId="77777777" w:rsidR="00D3074A" w:rsidRPr="00952903" w:rsidRDefault="00D3074A" w:rsidP="00D3074A">
      <w:pPr>
        <w:pStyle w:val="AltNormal"/>
        <w:rPr>
          <w:ins w:id="2210" w:author="Mohammed DADAS - Orange" w:date="2018-10-22T09:47:00Z"/>
          <w:rFonts w:ascii="Times New Roman" w:hAnsi="Times New Roman"/>
          <w:rPrChange w:id="2211" w:author="DADAS Mohammed TGI/OLN" w:date="2018-12-13T12:30:00Z">
            <w:rPr>
              <w:ins w:id="2212" w:author="Mohammed DADAS - Orange" w:date="2018-10-22T09:47:00Z"/>
              <w:rFonts w:cs="Arial"/>
            </w:rPr>
          </w:rPrChange>
        </w:rPr>
      </w:pPr>
      <w:ins w:id="2213" w:author="Mohammed DADAS - Orange" w:date="2018-10-22T09:47:00Z">
        <w:r w:rsidRPr="00952903">
          <w:rPr>
            <w:rFonts w:ascii="Times New Roman" w:hAnsi="Times New Roman"/>
            <w:rPrChange w:id="2214" w:author="DADAS Mohammed TGI/OLN" w:date="2018-12-13T12:30:00Z">
              <w:rPr>
                <w:rFonts w:cs="Arial"/>
              </w:rPr>
            </w:rPrChange>
          </w:rPr>
          <w:t>For the client to determine which LwM2M server(s) to connect to, the client needs to be configured on which terms and conditions the registration shall happen. This configuration should not impose proprietary methods not to break interoperability, instead use the structures defined in the LwM2M enabler and minimize the resources used on the device itself.</w:t>
        </w:r>
      </w:ins>
    </w:p>
    <w:p w14:paraId="6C0EFA3F" w14:textId="77777777" w:rsidR="00D3074A" w:rsidRPr="00952903" w:rsidRDefault="00D3074A" w:rsidP="00D3074A">
      <w:pPr>
        <w:pStyle w:val="AltNormal"/>
        <w:rPr>
          <w:ins w:id="2215" w:author="Mohammed DADAS - Orange" w:date="2018-10-22T09:47:00Z"/>
          <w:rFonts w:ascii="Times New Roman" w:hAnsi="Times New Roman"/>
          <w:rPrChange w:id="2216" w:author="DADAS Mohammed TGI/OLN" w:date="2018-12-13T12:30:00Z">
            <w:rPr>
              <w:ins w:id="2217" w:author="Mohammed DADAS - Orange" w:date="2018-10-22T09:47:00Z"/>
              <w:rFonts w:cs="Arial"/>
            </w:rPr>
          </w:rPrChange>
        </w:rPr>
      </w:pPr>
    </w:p>
    <w:p w14:paraId="15A3377A" w14:textId="77777777" w:rsidR="00C00256" w:rsidRPr="00952903" w:rsidRDefault="00C00256">
      <w:pPr>
        <w:pStyle w:val="Titre3"/>
        <w:rPr>
          <w:ins w:id="2218" w:author="Mohammed DADAS - Orange" w:date="2018-10-22T09:50:00Z"/>
          <w:rFonts w:ascii="Times New Roman" w:hAnsi="Times New Roman"/>
          <w:rPrChange w:id="2219" w:author="DADAS Mohammed TGI/OLN" w:date="2018-12-13T12:30:00Z">
            <w:rPr>
              <w:ins w:id="2220" w:author="Mohammed DADAS - Orange" w:date="2018-10-22T09:50:00Z"/>
              <w:rFonts w:cs="Arial"/>
            </w:rPr>
          </w:rPrChange>
        </w:rPr>
        <w:pPrChange w:id="2221" w:author="Mohammed DADAS - Orange" w:date="2018-10-22T09:51:00Z">
          <w:pPr>
            <w:pStyle w:val="AltChangeList"/>
          </w:pPr>
        </w:pPrChange>
      </w:pPr>
      <w:bookmarkStart w:id="2222" w:name="_Toc534791468"/>
      <w:ins w:id="2223" w:author="Mohammed DADAS - Orange" w:date="2018-10-22T09:50:00Z">
        <w:r w:rsidRPr="00952903">
          <w:rPr>
            <w:rFonts w:ascii="Times New Roman" w:hAnsi="Times New Roman"/>
            <w:rPrChange w:id="2224" w:author="DADAS Mohammed TGI/OLN" w:date="2018-12-13T12:30:00Z">
              <w:rPr>
                <w:rFonts w:cs="Arial"/>
                <w:b w:val="0"/>
              </w:rPr>
            </w:rPrChange>
          </w:rPr>
          <w:t xml:space="preserve">Bootstrap and </w:t>
        </w:r>
        <w:commentRangeStart w:id="2225"/>
        <w:r w:rsidRPr="00952903">
          <w:rPr>
            <w:rFonts w:ascii="Times New Roman" w:hAnsi="Times New Roman"/>
            <w:rPrChange w:id="2226" w:author="DADAS Mohammed TGI/OLN" w:date="2018-12-13T12:30:00Z">
              <w:rPr>
                <w:rFonts w:cs="Arial"/>
                <w:b w:val="0"/>
              </w:rPr>
            </w:rPrChange>
          </w:rPr>
          <w:t>Registration</w:t>
        </w:r>
      </w:ins>
      <w:commentRangeEnd w:id="2225"/>
      <w:ins w:id="2227" w:author="Mohammed DADAS - Orange" w:date="2018-10-22T09:57:00Z">
        <w:r w:rsidR="00103513" w:rsidRPr="00952903">
          <w:rPr>
            <w:rStyle w:val="Marquedecommentaire"/>
            <w:rFonts w:ascii="Times New Roman" w:hAnsi="Times New Roman"/>
            <w:color w:val="800000"/>
            <w:rPrChange w:id="2228" w:author="DADAS Mohammed TGI/OLN" w:date="2018-12-13T12:30:00Z">
              <w:rPr>
                <w:rStyle w:val="Marquedecommentaire"/>
                <w:rFonts w:ascii="Comic Sans MS" w:hAnsi="Comic Sans MS"/>
                <w:b w:val="0"/>
                <w:color w:val="800000"/>
              </w:rPr>
            </w:rPrChange>
          </w:rPr>
          <w:commentReference w:id="2225"/>
        </w:r>
      </w:ins>
      <w:bookmarkEnd w:id="2222"/>
    </w:p>
    <w:p w14:paraId="31940F13" w14:textId="28B56941" w:rsidR="00C00256" w:rsidRPr="00952903" w:rsidDel="00F36BF3" w:rsidRDefault="00C00256" w:rsidP="00C00256">
      <w:pPr>
        <w:pStyle w:val="AltNormal"/>
        <w:rPr>
          <w:ins w:id="2229" w:author="Mohammed DADAS - Orange" w:date="2018-10-22T09:50:00Z"/>
          <w:del w:id="2230" w:author="DADAS Mohammed TGI/OLN" w:date="2018-11-23T18:28:00Z"/>
          <w:rFonts w:ascii="Times New Roman" w:hAnsi="Times New Roman"/>
          <w:rPrChange w:id="2231" w:author="DADAS Mohammed TGI/OLN" w:date="2018-12-13T12:30:00Z">
            <w:rPr>
              <w:ins w:id="2232" w:author="Mohammed DADAS - Orange" w:date="2018-10-22T09:50:00Z"/>
              <w:del w:id="2233" w:author="DADAS Mohammed TGI/OLN" w:date="2018-11-23T18:28:00Z"/>
              <w:rFonts w:cs="Arial"/>
            </w:rPr>
          </w:rPrChange>
        </w:rPr>
      </w:pPr>
    </w:p>
    <w:p w14:paraId="0436FB90" w14:textId="77777777" w:rsidR="00813164" w:rsidRPr="00952903" w:rsidRDefault="00813164" w:rsidP="00C00256">
      <w:pPr>
        <w:pStyle w:val="AltNormal"/>
        <w:rPr>
          <w:ins w:id="2234" w:author="DADAS Mohammed TGI/OLN" w:date="2018-12-06T09:55:00Z"/>
          <w:rFonts w:ascii="Times New Roman" w:hAnsi="Times New Roman"/>
          <w:rPrChange w:id="2235" w:author="DADAS Mohammed TGI/OLN" w:date="2018-12-13T12:30:00Z">
            <w:rPr>
              <w:ins w:id="2236" w:author="DADAS Mohammed TGI/OLN" w:date="2018-12-06T09:55:00Z"/>
              <w:rFonts w:cs="Arial"/>
            </w:rPr>
          </w:rPrChange>
        </w:rPr>
      </w:pPr>
      <w:ins w:id="2237" w:author="DADAS Mohammed TGI/OLN" w:date="2018-12-06T09:55:00Z">
        <w:r w:rsidRPr="00952903">
          <w:rPr>
            <w:rFonts w:ascii="Times New Roman" w:hAnsi="Times New Roman"/>
            <w:rPrChange w:id="2238" w:author="DADAS Mohammed TGI/OLN" w:date="2018-12-13T12:30:00Z">
              <w:rPr>
                <w:rFonts w:cs="Arial"/>
              </w:rPr>
            </w:rPrChange>
          </w:rPr>
          <w:t>Information written on the device during bootstrapping is most of the time the same for devices of same or similar type. Similarly, registration information retrieved from the client is generally the same for devices of same or similar type. Transmitting mostly static information introduces overhead in terms of transmission overhead and delay. Hence, both bootstrap and registration interfaces can be optimized further.</w:t>
        </w:r>
      </w:ins>
    </w:p>
    <w:p w14:paraId="181317E2" w14:textId="4C5D88FF" w:rsidR="00C00256" w:rsidRPr="00952903" w:rsidDel="00813164" w:rsidRDefault="00C00256" w:rsidP="00C00256">
      <w:pPr>
        <w:pStyle w:val="AltNormal"/>
        <w:rPr>
          <w:ins w:id="2239" w:author="Mohammed DADAS - Orange" w:date="2018-10-22T09:50:00Z"/>
          <w:del w:id="2240" w:author="DADAS Mohammed TGI/OLN" w:date="2018-12-06T09:55:00Z"/>
          <w:rFonts w:ascii="Times New Roman" w:hAnsi="Times New Roman"/>
          <w:rPrChange w:id="2241" w:author="DADAS Mohammed TGI/OLN" w:date="2018-12-13T12:30:00Z">
            <w:rPr>
              <w:ins w:id="2242" w:author="Mohammed DADAS - Orange" w:date="2018-10-22T09:50:00Z"/>
              <w:del w:id="2243" w:author="DADAS Mohammed TGI/OLN" w:date="2018-12-06T09:55:00Z"/>
              <w:rFonts w:cs="Arial"/>
            </w:rPr>
          </w:rPrChange>
        </w:rPr>
      </w:pPr>
      <w:ins w:id="2244" w:author="Mohammed DADAS - Orange" w:date="2018-10-22T09:50:00Z">
        <w:del w:id="2245" w:author="DADAS Mohammed TGI/OLN" w:date="2018-12-06T09:55:00Z">
          <w:r w:rsidRPr="00952903" w:rsidDel="00813164">
            <w:rPr>
              <w:rFonts w:ascii="Times New Roman" w:hAnsi="Times New Roman"/>
              <w:rPrChange w:id="2246" w:author="DADAS Mohammed TGI/OLN" w:date="2018-12-13T12:30:00Z">
                <w:rPr>
                  <w:rFonts w:cs="Arial"/>
                </w:rPr>
              </w:rPrChange>
            </w:rPr>
            <w:delText xml:space="preserve">Existing LwM2M bootstrap and registration processes </w:delText>
          </w:r>
          <w:commentRangeStart w:id="2247"/>
          <w:r w:rsidRPr="00952903" w:rsidDel="00813164">
            <w:rPr>
              <w:rFonts w:ascii="Times New Roman" w:hAnsi="Times New Roman"/>
              <w:rPrChange w:id="2248" w:author="DADAS Mohammed TGI/OLN" w:date="2018-12-13T12:30:00Z">
                <w:rPr>
                  <w:rFonts w:cs="Arial"/>
                </w:rPr>
              </w:rPrChange>
            </w:rPr>
            <w:delText xml:space="preserve">do not scale </w:delText>
          </w:r>
        </w:del>
      </w:ins>
      <w:commentRangeEnd w:id="2247"/>
      <w:del w:id="2249" w:author="DADAS Mohammed TGI/OLN" w:date="2018-12-06T09:55:00Z">
        <w:r w:rsidR="00DC5A3F" w:rsidRPr="00952903" w:rsidDel="00813164">
          <w:rPr>
            <w:rStyle w:val="Marquedecommentaire"/>
            <w:rFonts w:ascii="Times New Roman" w:hAnsi="Times New Roman"/>
            <w:color w:val="800000"/>
            <w:rPrChange w:id="2250" w:author="DADAS Mohammed TGI/OLN" w:date="2018-12-13T12:30:00Z">
              <w:rPr>
                <w:rStyle w:val="Marquedecommentaire"/>
                <w:rFonts w:ascii="Comic Sans MS" w:hAnsi="Comic Sans MS"/>
                <w:color w:val="800000"/>
              </w:rPr>
            </w:rPrChange>
          </w:rPr>
          <w:commentReference w:id="2247"/>
        </w:r>
      </w:del>
      <w:ins w:id="2251" w:author="Mohammed DADAS - Orange" w:date="2018-10-22T09:50:00Z">
        <w:del w:id="2252" w:author="DADAS Mohammed TGI/OLN" w:date="2018-12-06T09:55:00Z">
          <w:r w:rsidRPr="00952903" w:rsidDel="00813164">
            <w:rPr>
              <w:rFonts w:ascii="Times New Roman" w:hAnsi="Times New Roman"/>
              <w:rPrChange w:id="2253" w:author="DADAS Mohammed TGI/OLN" w:date="2018-12-13T12:30:00Z">
                <w:rPr>
                  <w:rFonts w:cs="Arial"/>
                </w:rPr>
              </w:rPrChange>
            </w:rPr>
            <w:delText>well in constrained networks with high delay and very low throughput such as LPWAN, due to large payload sizes and messages used during bootstrap and registration.</w:delText>
          </w:r>
        </w:del>
      </w:ins>
    </w:p>
    <w:p w14:paraId="2F87F39F" w14:textId="5C1B9288" w:rsidR="00C00256" w:rsidRPr="00952903" w:rsidDel="00813164" w:rsidRDefault="00C00256" w:rsidP="00C00256">
      <w:pPr>
        <w:pStyle w:val="AltNormal"/>
        <w:rPr>
          <w:ins w:id="2254" w:author="Mohammed DADAS - Orange" w:date="2018-10-22T10:11:00Z"/>
          <w:del w:id="2255" w:author="DADAS Mohammed TGI/OLN" w:date="2018-12-06T09:55:00Z"/>
          <w:rFonts w:ascii="Times New Roman" w:hAnsi="Times New Roman"/>
          <w:rPrChange w:id="2256" w:author="DADAS Mohammed TGI/OLN" w:date="2018-12-13T12:30:00Z">
            <w:rPr>
              <w:ins w:id="2257" w:author="Mohammed DADAS - Orange" w:date="2018-10-22T10:11:00Z"/>
              <w:del w:id="2258" w:author="DADAS Mohammed TGI/OLN" w:date="2018-12-06T09:55:00Z"/>
              <w:rFonts w:cs="Arial"/>
            </w:rPr>
          </w:rPrChange>
        </w:rPr>
      </w:pPr>
      <w:ins w:id="2259" w:author="Mohammed DADAS - Orange" w:date="2018-10-22T09:50:00Z">
        <w:del w:id="2260" w:author="DADAS Mohammed TGI/OLN" w:date="2018-12-06T09:55:00Z">
          <w:r w:rsidRPr="00952903" w:rsidDel="00813164">
            <w:rPr>
              <w:rFonts w:ascii="Times New Roman" w:hAnsi="Times New Roman"/>
              <w:rPrChange w:id="2261" w:author="DADAS Mohammed TGI/OLN" w:date="2018-12-13T12:30:00Z">
                <w:rPr>
                  <w:rFonts w:cs="Arial"/>
                </w:rPr>
              </w:rPrChange>
            </w:rPr>
            <w:delText>The bootstrap information written on the device is most of the time the same for same type of devices in the network. Similarly, registration information retrieved from the client is generally the same for same type of devices. Propagating the same or similar information in very constrained networks is costly both in terms of time and network resources, hence, both bootstrap and registration interfaces can be optimized further.</w:delText>
          </w:r>
        </w:del>
      </w:ins>
    </w:p>
    <w:p w14:paraId="0D99EF49" w14:textId="77777777" w:rsidR="000864A4" w:rsidRPr="00952903" w:rsidRDefault="000864A4" w:rsidP="00C00256">
      <w:pPr>
        <w:pStyle w:val="AltNormal"/>
        <w:rPr>
          <w:ins w:id="2262" w:author="Mohammed DADAS - Orange" w:date="2018-10-22T10:11:00Z"/>
          <w:rFonts w:ascii="Times New Roman" w:hAnsi="Times New Roman"/>
          <w:rPrChange w:id="2263" w:author="DADAS Mohammed TGI/OLN" w:date="2018-12-13T12:30:00Z">
            <w:rPr>
              <w:ins w:id="2264" w:author="Mohammed DADAS - Orange" w:date="2018-10-22T10:11:00Z"/>
              <w:rFonts w:cs="Arial"/>
            </w:rPr>
          </w:rPrChange>
        </w:rPr>
      </w:pPr>
    </w:p>
    <w:p w14:paraId="657D72CC" w14:textId="77777777" w:rsidR="000864A4" w:rsidRPr="00952903" w:rsidRDefault="000864A4">
      <w:pPr>
        <w:pStyle w:val="Titre3"/>
        <w:rPr>
          <w:ins w:id="2265" w:author="Mohammed DADAS - Orange" w:date="2018-10-22T10:11:00Z"/>
          <w:rFonts w:ascii="Times New Roman" w:hAnsi="Times New Roman"/>
          <w:rPrChange w:id="2266" w:author="DADAS Mohammed TGI/OLN" w:date="2018-12-13T12:30:00Z">
            <w:rPr>
              <w:ins w:id="2267" w:author="Mohammed DADAS - Orange" w:date="2018-10-22T10:11:00Z"/>
              <w:rFonts w:cs="Arial"/>
            </w:rPr>
          </w:rPrChange>
        </w:rPr>
        <w:pPrChange w:id="2268" w:author="Mohammed DADAS - Orange" w:date="2018-10-22T10:11:00Z">
          <w:pPr>
            <w:pStyle w:val="AltChangeList"/>
          </w:pPr>
        </w:pPrChange>
      </w:pPr>
      <w:bookmarkStart w:id="2269" w:name="_Toc534791469"/>
      <w:ins w:id="2270" w:author="Mohammed DADAS - Orange" w:date="2018-10-22T10:11:00Z">
        <w:r w:rsidRPr="00952903">
          <w:rPr>
            <w:rFonts w:ascii="Times New Roman" w:hAnsi="Times New Roman"/>
            <w:rPrChange w:id="2271" w:author="DADAS Mohammed TGI/OLN" w:date="2018-12-13T12:30:00Z">
              <w:rPr>
                <w:rFonts w:cs="Arial"/>
                <w:b w:val="0"/>
              </w:rPr>
            </w:rPrChange>
          </w:rPr>
          <w:t xml:space="preserve">Bootstrap </w:t>
        </w:r>
        <w:commentRangeStart w:id="2272"/>
        <w:r w:rsidRPr="00952903">
          <w:rPr>
            <w:rFonts w:ascii="Times New Roman" w:hAnsi="Times New Roman"/>
            <w:rPrChange w:id="2273" w:author="DADAS Mohammed TGI/OLN" w:date="2018-12-13T12:30:00Z">
              <w:rPr>
                <w:rFonts w:cs="Arial"/>
                <w:b w:val="0"/>
              </w:rPr>
            </w:rPrChange>
          </w:rPr>
          <w:t>Process</w:t>
        </w:r>
        <w:commentRangeEnd w:id="2272"/>
        <w:r w:rsidRPr="00952903">
          <w:rPr>
            <w:rStyle w:val="Marquedecommentaire"/>
            <w:rFonts w:ascii="Times New Roman" w:hAnsi="Times New Roman"/>
            <w:color w:val="800000"/>
            <w:rPrChange w:id="2274" w:author="DADAS Mohammed TGI/OLN" w:date="2018-12-13T12:30:00Z">
              <w:rPr>
                <w:rStyle w:val="Marquedecommentaire"/>
                <w:rFonts w:ascii="Comic Sans MS" w:hAnsi="Comic Sans MS"/>
                <w:b w:val="0"/>
                <w:color w:val="800000"/>
              </w:rPr>
            </w:rPrChange>
          </w:rPr>
          <w:commentReference w:id="2272"/>
        </w:r>
        <w:bookmarkEnd w:id="2269"/>
      </w:ins>
    </w:p>
    <w:p w14:paraId="18A9ED8E" w14:textId="5293A23A" w:rsidR="000864A4" w:rsidRPr="00952903" w:rsidDel="00F36BF3" w:rsidRDefault="000864A4" w:rsidP="000864A4">
      <w:pPr>
        <w:pStyle w:val="AltNormal"/>
        <w:rPr>
          <w:ins w:id="2275" w:author="Mohammed DADAS - Orange" w:date="2018-10-22T10:11:00Z"/>
          <w:del w:id="2276" w:author="DADAS Mohammed TGI/OLN" w:date="2018-11-23T18:28:00Z"/>
          <w:rFonts w:ascii="Times New Roman" w:hAnsi="Times New Roman"/>
          <w:rPrChange w:id="2277" w:author="DADAS Mohammed TGI/OLN" w:date="2018-12-13T12:30:00Z">
            <w:rPr>
              <w:ins w:id="2278" w:author="Mohammed DADAS - Orange" w:date="2018-10-22T10:11:00Z"/>
              <w:del w:id="2279" w:author="DADAS Mohammed TGI/OLN" w:date="2018-11-23T18:28:00Z"/>
              <w:rFonts w:cs="Arial"/>
            </w:rPr>
          </w:rPrChange>
        </w:rPr>
      </w:pPr>
    </w:p>
    <w:p w14:paraId="4A0B1436" w14:textId="77777777" w:rsidR="000864A4" w:rsidRPr="00952903" w:rsidRDefault="000864A4" w:rsidP="000864A4">
      <w:pPr>
        <w:pStyle w:val="AltNormal"/>
        <w:rPr>
          <w:ins w:id="2280" w:author="Mohammed DADAS - Orange" w:date="2018-10-22T10:11:00Z"/>
          <w:rFonts w:ascii="Times New Roman" w:hAnsi="Times New Roman"/>
          <w:rPrChange w:id="2281" w:author="DADAS Mohammed TGI/OLN" w:date="2018-12-13T12:30:00Z">
            <w:rPr>
              <w:ins w:id="2282" w:author="Mohammed DADAS - Orange" w:date="2018-10-22T10:11:00Z"/>
              <w:rFonts w:cs="Arial"/>
            </w:rPr>
          </w:rPrChange>
        </w:rPr>
      </w:pPr>
      <w:ins w:id="2283" w:author="Mohammed DADAS - Orange" w:date="2018-10-22T10:11:00Z">
        <w:r w:rsidRPr="00952903">
          <w:rPr>
            <w:rFonts w:ascii="Times New Roman" w:hAnsi="Times New Roman"/>
            <w:rPrChange w:id="2284" w:author="DADAS Mohammed TGI/OLN" w:date="2018-12-13T12:30:00Z">
              <w:rPr>
                <w:rFonts w:cs="Arial"/>
              </w:rPr>
            </w:rPrChange>
          </w:rPr>
          <w:t>The currently defined bootstrap process does not allow initialization of LwM2M Servers from multiple sources including factory provisioning, smart card and one or more "bootstrap" servers. The bootstrap process needs clarification and enhancement to enable successful initial bootstrapping and re-bootstrapping from multiple sources concurrently.</w:t>
        </w:r>
      </w:ins>
    </w:p>
    <w:p w14:paraId="26133B3A" w14:textId="77777777" w:rsidR="000864A4" w:rsidRPr="00952903" w:rsidRDefault="000864A4" w:rsidP="00C00256">
      <w:pPr>
        <w:pStyle w:val="AltNormal"/>
        <w:rPr>
          <w:ins w:id="2285" w:author="Mohammed DADAS - Orange" w:date="2018-10-22T09:50:00Z"/>
          <w:rFonts w:ascii="Times New Roman" w:hAnsi="Times New Roman"/>
          <w:rPrChange w:id="2286" w:author="DADAS Mohammed TGI/OLN" w:date="2018-12-13T12:30:00Z">
            <w:rPr>
              <w:ins w:id="2287" w:author="Mohammed DADAS - Orange" w:date="2018-10-22T09:50:00Z"/>
              <w:rFonts w:cs="Arial"/>
            </w:rPr>
          </w:rPrChange>
        </w:rPr>
      </w:pPr>
    </w:p>
    <w:p w14:paraId="4AD3F138" w14:textId="77777777" w:rsidR="00103513" w:rsidRPr="00952903" w:rsidRDefault="00103513">
      <w:pPr>
        <w:pStyle w:val="Titre3"/>
        <w:rPr>
          <w:ins w:id="2288" w:author="Mohammed DADAS - Orange" w:date="2018-10-22T09:56:00Z"/>
          <w:rFonts w:ascii="Times New Roman" w:hAnsi="Times New Roman"/>
          <w:rPrChange w:id="2289" w:author="DADAS Mohammed TGI/OLN" w:date="2018-12-13T12:30:00Z">
            <w:rPr>
              <w:ins w:id="2290" w:author="Mohammed DADAS - Orange" w:date="2018-10-22T09:56:00Z"/>
              <w:rFonts w:cs="Arial"/>
            </w:rPr>
          </w:rPrChange>
        </w:rPr>
        <w:pPrChange w:id="2291" w:author="Mohammed DADAS - Orange" w:date="2018-10-22T09:56:00Z">
          <w:pPr>
            <w:pStyle w:val="AltChangeList"/>
          </w:pPr>
        </w:pPrChange>
      </w:pPr>
      <w:bookmarkStart w:id="2292" w:name="_Toc534791470"/>
      <w:commentRangeStart w:id="2293"/>
      <w:ins w:id="2294" w:author="Mohammed DADAS - Orange" w:date="2018-10-22T09:56:00Z">
        <w:r w:rsidRPr="00952903">
          <w:rPr>
            <w:rFonts w:ascii="Times New Roman" w:hAnsi="Times New Roman"/>
            <w:rPrChange w:id="2295" w:author="DADAS Mohammed TGI/OLN" w:date="2018-12-13T12:30:00Z">
              <w:rPr>
                <w:rFonts w:cs="Arial"/>
                <w:b w:val="0"/>
              </w:rPr>
            </w:rPrChange>
          </w:rPr>
          <w:t>Transports</w:t>
        </w:r>
      </w:ins>
      <w:commentRangeEnd w:id="2293"/>
      <w:ins w:id="2296" w:author="Mohammed DADAS - Orange" w:date="2018-10-22T09:57:00Z">
        <w:r w:rsidRPr="00952903">
          <w:rPr>
            <w:rStyle w:val="Marquedecommentaire"/>
            <w:rFonts w:ascii="Times New Roman" w:hAnsi="Times New Roman"/>
            <w:color w:val="800000"/>
            <w:rPrChange w:id="2297" w:author="DADAS Mohammed TGI/OLN" w:date="2018-12-13T12:30:00Z">
              <w:rPr>
                <w:rStyle w:val="Marquedecommentaire"/>
                <w:rFonts w:ascii="Comic Sans MS" w:hAnsi="Comic Sans MS"/>
                <w:b w:val="0"/>
                <w:color w:val="800000"/>
              </w:rPr>
            </w:rPrChange>
          </w:rPr>
          <w:commentReference w:id="2293"/>
        </w:r>
      </w:ins>
      <w:bookmarkEnd w:id="2292"/>
    </w:p>
    <w:p w14:paraId="3FD9C052" w14:textId="77777777" w:rsidR="00103513" w:rsidRPr="00952903" w:rsidRDefault="00103513" w:rsidP="00103513">
      <w:pPr>
        <w:pStyle w:val="NormalWeb"/>
        <w:rPr>
          <w:ins w:id="2298" w:author="Mohammed DADAS - Orange" w:date="2018-10-22T09:56:00Z"/>
          <w:sz w:val="20"/>
          <w:szCs w:val="20"/>
          <w:lang w:val="en-US"/>
        </w:rPr>
      </w:pPr>
      <w:ins w:id="2299" w:author="Mohammed DADAS - Orange" w:date="2018-10-22T09:56:00Z">
        <w:r w:rsidRPr="00952903">
          <w:rPr>
            <w:sz w:val="20"/>
            <w:szCs w:val="20"/>
            <w:lang w:val="en-GB"/>
          </w:rPr>
          <w:t xml:space="preserve">The </w:t>
        </w:r>
        <w:r w:rsidRPr="00C32B95">
          <w:rPr>
            <w:sz w:val="20"/>
            <w:szCs w:val="20"/>
            <w:lang w:val="en-US"/>
          </w:rPr>
          <w:t xml:space="preserve">Constrained Application Protocol (CoAP) supports several bindings which are UDP, Datagram Transport Layer Security (DTLS) over UDP, TCP, Transport Layer Security (TLS) over TCP and SMS. While these bindings </w:t>
        </w:r>
        <w:r w:rsidRPr="00952903">
          <w:rPr>
            <w:sz w:val="20"/>
            <w:szCs w:val="20"/>
            <w:lang w:val="en-US"/>
          </w:rPr>
          <w:t xml:space="preserve">cover most of the transport protocols used in Internet of Things (IoT) deployments, publish-subscribe based transfer protocols still have a large portion of use in IoT deployments. </w:t>
        </w:r>
      </w:ins>
    </w:p>
    <w:p w14:paraId="1FB3CE80" w14:textId="77777777" w:rsidR="00103513" w:rsidRPr="00952903" w:rsidRDefault="00103513" w:rsidP="00103513">
      <w:pPr>
        <w:pStyle w:val="NormalWeb"/>
        <w:rPr>
          <w:ins w:id="2300" w:author="Mohammed DADAS - Orange" w:date="2018-10-22T09:56:00Z"/>
          <w:sz w:val="20"/>
          <w:szCs w:val="20"/>
          <w:lang w:val="en-US"/>
        </w:rPr>
      </w:pPr>
      <w:ins w:id="2301" w:author="Mohammed DADAS - Orange" w:date="2018-10-22T09:56:00Z">
        <w:r w:rsidRPr="00952903">
          <w:rPr>
            <w:sz w:val="20"/>
            <w:szCs w:val="20"/>
            <w:lang w:val="en-US"/>
          </w:rPr>
          <w:t>While having their drawbacks, the reasons why publish-subscribe transfer protocols still share a large portion can be listed as enabling to collect information from devices across networks with IP architecture and not being blocked by firewalls generally because of TCP-oriented connections.</w:t>
        </w:r>
      </w:ins>
    </w:p>
    <w:p w14:paraId="5005CDA1" w14:textId="2462221E" w:rsidR="00103513" w:rsidRPr="00952903" w:rsidRDefault="00103513" w:rsidP="00103513">
      <w:pPr>
        <w:pStyle w:val="NormalWeb"/>
        <w:rPr>
          <w:ins w:id="2302" w:author="Mohammed DADAS - Orange" w:date="2018-10-22T09:56:00Z"/>
          <w:sz w:val="20"/>
          <w:szCs w:val="20"/>
          <w:lang w:val="en-US"/>
        </w:rPr>
      </w:pPr>
      <w:ins w:id="2303" w:author="Mohammed DADAS - Orange" w:date="2018-10-22T09:56:00Z">
        <w:r w:rsidRPr="00952903">
          <w:rPr>
            <w:sz w:val="20"/>
            <w:szCs w:val="20"/>
            <w:lang w:val="en-US"/>
          </w:rPr>
          <w:t xml:space="preserve">However, there is no standardized way of handling device management and service enablement in IoT deployments with publish-subscribe transfer protocols. These ecosystems are highly fragmented with proprietary methods for device management and service enablement with obvious problems of interoperability between devices and networks. Hence, there is </w:t>
        </w:r>
        <w:del w:id="2304" w:author="DADAS Mohammed TGI/OLN" w:date="2018-12-06T11:20:00Z">
          <w:r w:rsidRPr="00952903" w:rsidDel="00224CA6">
            <w:rPr>
              <w:sz w:val="20"/>
              <w:szCs w:val="20"/>
              <w:lang w:val="en-US"/>
            </w:rPr>
            <w:delText>an opportunity for LwM2M to enable solutions to standardized device management and service enablement capabilities for publish-</w:delText>
          </w:r>
        </w:del>
      </w:ins>
      <w:ins w:id="2305" w:author="DADAS Mohammed TGI/OLN" w:date="2018-12-06T11:20:00Z">
        <w:r w:rsidR="00224CA6" w:rsidRPr="00952903">
          <w:rPr>
            <w:sz w:val="20"/>
            <w:szCs w:val="20"/>
            <w:lang w:val="en-US"/>
            <w:rPrChange w:id="2306" w:author="DADAS Mohammed TGI/OLN" w:date="2018-12-13T12:30:00Z">
              <w:rPr>
                <w:rFonts w:ascii="Arial" w:hAnsi="Arial" w:cs="Arial"/>
                <w:sz w:val="20"/>
                <w:szCs w:val="20"/>
                <w:lang w:val="en-US"/>
              </w:rPr>
            </w:rPrChange>
          </w:rPr>
          <w:t>opportunities for LwM2M to enable solutions to standardized device management and service enablement capabilities for publish-</w:t>
        </w:r>
      </w:ins>
      <w:ins w:id="2307" w:author="Mohammed DADAS - Orange" w:date="2018-10-22T09:56:00Z">
        <w:r w:rsidRPr="00952903">
          <w:rPr>
            <w:sz w:val="20"/>
            <w:szCs w:val="20"/>
            <w:lang w:val="en-US"/>
          </w:rPr>
          <w:t>subscribe transfer protocols.</w:t>
        </w:r>
      </w:ins>
    </w:p>
    <w:p w14:paraId="09AE7E1F" w14:textId="77777777" w:rsidR="00BA18D0" w:rsidRPr="00952903" w:rsidRDefault="00BA18D0">
      <w:pPr>
        <w:rPr>
          <w:ins w:id="2308" w:author="Mohammed DADAS - Orange" w:date="2018-10-22T10:05:00Z"/>
          <w:lang w:val="en-US"/>
        </w:rPr>
      </w:pPr>
    </w:p>
    <w:p w14:paraId="06291C92" w14:textId="77777777" w:rsidR="009C2A3E" w:rsidRPr="00952903" w:rsidRDefault="009C2A3E">
      <w:pPr>
        <w:pStyle w:val="Titre3"/>
        <w:rPr>
          <w:ins w:id="2309" w:author="Mohammed DADAS - Orange" w:date="2018-10-22T10:05:00Z"/>
          <w:rFonts w:ascii="Times New Roman" w:hAnsi="Times New Roman"/>
          <w:rPrChange w:id="2310" w:author="DADAS Mohammed TGI/OLN" w:date="2018-12-13T12:30:00Z">
            <w:rPr>
              <w:ins w:id="2311" w:author="Mohammed DADAS - Orange" w:date="2018-10-22T10:05:00Z"/>
              <w:rFonts w:cs="Arial"/>
            </w:rPr>
          </w:rPrChange>
        </w:rPr>
        <w:pPrChange w:id="2312" w:author="Mohammed DADAS - Orange" w:date="2018-10-22T10:05:00Z">
          <w:pPr>
            <w:pStyle w:val="AltChangeList"/>
          </w:pPr>
        </w:pPrChange>
      </w:pPr>
      <w:bookmarkStart w:id="2313" w:name="_Toc534791471"/>
      <w:ins w:id="2314" w:author="Mohammed DADAS - Orange" w:date="2018-10-22T10:05:00Z">
        <w:r w:rsidRPr="00952903">
          <w:rPr>
            <w:rFonts w:ascii="Times New Roman" w:hAnsi="Times New Roman"/>
            <w:rPrChange w:id="2315" w:author="DADAS Mohammed TGI/OLN" w:date="2018-12-13T12:30:00Z">
              <w:rPr>
                <w:rFonts w:cs="Arial"/>
                <w:b w:val="0"/>
              </w:rPr>
            </w:rPrChange>
          </w:rPr>
          <w:t xml:space="preserve">Transport </w:t>
        </w:r>
        <w:commentRangeStart w:id="2316"/>
        <w:r w:rsidRPr="00952903">
          <w:rPr>
            <w:rFonts w:ascii="Times New Roman" w:hAnsi="Times New Roman"/>
            <w:rPrChange w:id="2317" w:author="DADAS Mohammed TGI/OLN" w:date="2018-12-13T12:30:00Z">
              <w:rPr>
                <w:rFonts w:cs="Arial"/>
                <w:b w:val="0"/>
              </w:rPr>
            </w:rPrChange>
          </w:rPr>
          <w:t>Bindings</w:t>
        </w:r>
        <w:commentRangeEnd w:id="2316"/>
        <w:r w:rsidRPr="00952903">
          <w:rPr>
            <w:rStyle w:val="Marquedecommentaire"/>
            <w:rFonts w:ascii="Times New Roman" w:hAnsi="Times New Roman"/>
            <w:color w:val="800000"/>
            <w:rPrChange w:id="2318" w:author="DADAS Mohammed TGI/OLN" w:date="2018-12-13T12:30:00Z">
              <w:rPr>
                <w:rStyle w:val="Marquedecommentaire"/>
                <w:rFonts w:ascii="Comic Sans MS" w:hAnsi="Comic Sans MS"/>
                <w:b w:val="0"/>
                <w:color w:val="800000"/>
              </w:rPr>
            </w:rPrChange>
          </w:rPr>
          <w:commentReference w:id="2316"/>
        </w:r>
        <w:bookmarkEnd w:id="2313"/>
      </w:ins>
    </w:p>
    <w:p w14:paraId="7239AE14" w14:textId="04C36D15" w:rsidR="009C2A3E" w:rsidRPr="00952903" w:rsidDel="00F36BF3" w:rsidRDefault="009C2A3E" w:rsidP="009C2A3E">
      <w:pPr>
        <w:pStyle w:val="AltNormal"/>
        <w:rPr>
          <w:ins w:id="2319" w:author="Mohammed DADAS - Orange" w:date="2018-10-22T10:05:00Z"/>
          <w:del w:id="2320" w:author="DADAS Mohammed TGI/OLN" w:date="2018-11-23T18:28:00Z"/>
          <w:rFonts w:ascii="Times New Roman" w:hAnsi="Times New Roman"/>
          <w:rPrChange w:id="2321" w:author="DADAS Mohammed TGI/OLN" w:date="2018-12-13T12:30:00Z">
            <w:rPr>
              <w:ins w:id="2322" w:author="Mohammed DADAS - Orange" w:date="2018-10-22T10:05:00Z"/>
              <w:del w:id="2323" w:author="DADAS Mohammed TGI/OLN" w:date="2018-11-23T18:28:00Z"/>
              <w:rFonts w:cs="Arial"/>
            </w:rPr>
          </w:rPrChange>
        </w:rPr>
      </w:pPr>
    </w:p>
    <w:p w14:paraId="29D83971" w14:textId="77777777" w:rsidR="009C2A3E" w:rsidRPr="00952903" w:rsidRDefault="009C2A3E" w:rsidP="009C2A3E">
      <w:pPr>
        <w:pStyle w:val="AltNormal"/>
        <w:rPr>
          <w:ins w:id="2324" w:author="Mohammed DADAS - Orange" w:date="2018-10-22T10:05:00Z"/>
          <w:rFonts w:ascii="Times New Roman" w:hAnsi="Times New Roman"/>
          <w:rPrChange w:id="2325" w:author="DADAS Mohammed TGI/OLN" w:date="2018-12-13T12:30:00Z">
            <w:rPr>
              <w:ins w:id="2326" w:author="Mohammed DADAS - Orange" w:date="2018-10-22T10:05:00Z"/>
              <w:rFonts w:cs="Arial"/>
            </w:rPr>
          </w:rPrChange>
        </w:rPr>
      </w:pPr>
      <w:ins w:id="2327" w:author="Mohammed DADAS - Orange" w:date="2018-10-22T10:05:00Z">
        <w:r w:rsidRPr="00952903">
          <w:rPr>
            <w:rFonts w:ascii="Times New Roman" w:hAnsi="Times New Roman"/>
            <w:rPrChange w:id="2328" w:author="DADAS Mohammed TGI/OLN" w:date="2018-12-13T12:30:00Z">
              <w:rPr>
                <w:rFonts w:cs="Arial"/>
              </w:rPr>
            </w:rPrChange>
          </w:rPr>
          <w:t>LwM2M resources exist to indicate capabilities of both the server and client in terms of the supported transport bindings. The server declares which bindings are supported by the server in binding resource (Resource 7) of the LwM2M server object (Object 1). The client declares to the server which bindings are supported in the client in Supported Binding and Modes resource (Resource 16) in the Device object (Object 3).</w:t>
        </w:r>
      </w:ins>
    </w:p>
    <w:p w14:paraId="67206769" w14:textId="77777777" w:rsidR="009C2A3E" w:rsidRPr="00952903" w:rsidRDefault="009C2A3E" w:rsidP="009C2A3E">
      <w:pPr>
        <w:pStyle w:val="AltNormal"/>
        <w:rPr>
          <w:ins w:id="2329" w:author="Mohammed DADAS - Orange" w:date="2018-10-22T10:05:00Z"/>
          <w:rFonts w:ascii="Times New Roman" w:hAnsi="Times New Roman"/>
          <w:rPrChange w:id="2330" w:author="DADAS Mohammed TGI/OLN" w:date="2018-12-13T12:30:00Z">
            <w:rPr>
              <w:ins w:id="2331" w:author="Mohammed DADAS - Orange" w:date="2018-10-22T10:05:00Z"/>
              <w:rFonts w:cs="Arial"/>
            </w:rPr>
          </w:rPrChange>
        </w:rPr>
      </w:pPr>
      <w:ins w:id="2332" w:author="Mohammed DADAS - Orange" w:date="2018-10-22T10:05:00Z">
        <w:r w:rsidRPr="00952903">
          <w:rPr>
            <w:rFonts w:ascii="Times New Roman" w:hAnsi="Times New Roman"/>
            <w:rPrChange w:id="2333" w:author="DADAS Mohammed TGI/OLN" w:date="2018-12-13T12:30:00Z">
              <w:rPr>
                <w:rFonts w:cs="Arial"/>
              </w:rPr>
            </w:rPrChange>
          </w:rPr>
          <w:t>The server also declares a single preferred binding to be used by the client in Preferred Transport resource (Resource 22) in LwM2M server object (Object 1). The server can override the Preferred Transport for a single packet data network connection by including an argument when the Registration Update Trigger resource (Resource 8) in the LwM2M server object (Object 1) is executed.</w:t>
        </w:r>
      </w:ins>
    </w:p>
    <w:p w14:paraId="612C0C4C" w14:textId="77777777" w:rsidR="009C2A3E" w:rsidRPr="00952903" w:rsidRDefault="009C2A3E" w:rsidP="009C2A3E">
      <w:pPr>
        <w:pStyle w:val="AltNormal"/>
        <w:rPr>
          <w:ins w:id="2334" w:author="Mohammed DADAS - Orange" w:date="2018-10-22T10:05:00Z"/>
          <w:rFonts w:ascii="Times New Roman" w:hAnsi="Times New Roman"/>
          <w:rPrChange w:id="2335" w:author="DADAS Mohammed TGI/OLN" w:date="2018-12-13T12:30:00Z">
            <w:rPr>
              <w:ins w:id="2336" w:author="Mohammed DADAS - Orange" w:date="2018-10-22T10:05:00Z"/>
              <w:rFonts w:cs="Arial"/>
            </w:rPr>
          </w:rPrChange>
        </w:rPr>
      </w:pPr>
      <w:ins w:id="2337" w:author="Mohammed DADAS - Orange" w:date="2018-10-22T10:05:00Z">
        <w:r w:rsidRPr="00952903">
          <w:rPr>
            <w:rFonts w:ascii="Times New Roman" w:hAnsi="Times New Roman"/>
            <w:rPrChange w:id="2338" w:author="DADAS Mohammed TGI/OLN" w:date="2018-12-13T12:30:00Z">
              <w:rPr>
                <w:rFonts w:cs="Arial"/>
              </w:rPr>
            </w:rPrChange>
          </w:rPr>
          <w:lastRenderedPageBreak/>
          <w:t>There are many cases where these values and other transport binding related information (e.g. uri values, APN Connectivity profile resources) are inconsistent such that the client must choose between specified transport bindings. The algorithm to enable a consistent selection needs to be clarified.</w:t>
        </w:r>
      </w:ins>
    </w:p>
    <w:p w14:paraId="71E0A1B0" w14:textId="77777777" w:rsidR="009C2A3E" w:rsidRPr="00952903" w:rsidRDefault="009C2A3E" w:rsidP="009C2A3E">
      <w:pPr>
        <w:pStyle w:val="AltNormal"/>
        <w:rPr>
          <w:ins w:id="2339" w:author="Mohammed DADAS - Orange" w:date="2018-10-22T10:05:00Z"/>
          <w:rFonts w:ascii="Times New Roman" w:hAnsi="Times New Roman"/>
          <w:rPrChange w:id="2340" w:author="DADAS Mohammed TGI/OLN" w:date="2018-12-13T12:30:00Z">
            <w:rPr>
              <w:ins w:id="2341" w:author="Mohammed DADAS - Orange" w:date="2018-10-22T10:05:00Z"/>
              <w:rFonts w:cs="Arial"/>
            </w:rPr>
          </w:rPrChange>
        </w:rPr>
      </w:pPr>
    </w:p>
    <w:p w14:paraId="51A7D439" w14:textId="77777777" w:rsidR="00D43C20" w:rsidRPr="00952903" w:rsidRDefault="00D43C20">
      <w:pPr>
        <w:pStyle w:val="Titre3"/>
        <w:rPr>
          <w:ins w:id="2342" w:author="Mohammed DADAS - Orange" w:date="2018-10-22T10:14:00Z"/>
          <w:rFonts w:ascii="Times New Roman" w:hAnsi="Times New Roman"/>
          <w:rPrChange w:id="2343" w:author="DADAS Mohammed TGI/OLN" w:date="2018-12-13T12:30:00Z">
            <w:rPr>
              <w:ins w:id="2344" w:author="Mohammed DADAS - Orange" w:date="2018-10-22T10:14:00Z"/>
              <w:rFonts w:cs="Arial"/>
            </w:rPr>
          </w:rPrChange>
        </w:rPr>
        <w:pPrChange w:id="2345" w:author="Mohammed DADAS - Orange" w:date="2018-10-22T10:14:00Z">
          <w:pPr>
            <w:pStyle w:val="AltChangeList"/>
          </w:pPr>
        </w:pPrChange>
      </w:pPr>
      <w:bookmarkStart w:id="2346" w:name="_Toc534791472"/>
      <w:ins w:id="2347" w:author="Mohammed DADAS - Orange" w:date="2018-10-22T10:14:00Z">
        <w:r w:rsidRPr="00952903">
          <w:rPr>
            <w:rFonts w:ascii="Times New Roman" w:hAnsi="Times New Roman"/>
            <w:rPrChange w:id="2348" w:author="DADAS Mohammed TGI/OLN" w:date="2018-12-13T12:30:00Z">
              <w:rPr>
                <w:rFonts w:cs="Arial"/>
                <w:b w:val="0"/>
              </w:rPr>
            </w:rPrChange>
          </w:rPr>
          <w:t xml:space="preserve">Version </w:t>
        </w:r>
        <w:commentRangeStart w:id="2349"/>
        <w:r w:rsidRPr="00952903">
          <w:rPr>
            <w:rFonts w:ascii="Times New Roman" w:hAnsi="Times New Roman"/>
            <w:rPrChange w:id="2350" w:author="DADAS Mohammed TGI/OLN" w:date="2018-12-13T12:30:00Z">
              <w:rPr>
                <w:rFonts w:cs="Arial"/>
                <w:b w:val="0"/>
              </w:rPr>
            </w:rPrChange>
          </w:rPr>
          <w:t>Negotiation</w:t>
        </w:r>
        <w:commentRangeEnd w:id="2349"/>
        <w:r w:rsidRPr="00952903">
          <w:rPr>
            <w:rStyle w:val="Marquedecommentaire"/>
            <w:rFonts w:ascii="Times New Roman" w:hAnsi="Times New Roman"/>
            <w:color w:val="800000"/>
            <w:rPrChange w:id="2351" w:author="DADAS Mohammed TGI/OLN" w:date="2018-12-13T12:30:00Z">
              <w:rPr>
                <w:rStyle w:val="Marquedecommentaire"/>
                <w:rFonts w:ascii="Comic Sans MS" w:hAnsi="Comic Sans MS"/>
                <w:b w:val="0"/>
                <w:color w:val="800000"/>
              </w:rPr>
            </w:rPrChange>
          </w:rPr>
          <w:commentReference w:id="2349"/>
        </w:r>
        <w:bookmarkEnd w:id="2346"/>
      </w:ins>
    </w:p>
    <w:p w14:paraId="2E856F24" w14:textId="583C6238" w:rsidR="00D43C20" w:rsidRPr="00952903" w:rsidDel="00F36BF3" w:rsidRDefault="00D43C20" w:rsidP="00D43C20">
      <w:pPr>
        <w:pStyle w:val="AltNormal"/>
        <w:rPr>
          <w:ins w:id="2352" w:author="Mohammed DADAS - Orange" w:date="2018-10-22T10:14:00Z"/>
          <w:del w:id="2353" w:author="DADAS Mohammed TGI/OLN" w:date="2018-11-23T18:28:00Z"/>
          <w:rFonts w:ascii="Times New Roman" w:hAnsi="Times New Roman"/>
          <w:rPrChange w:id="2354" w:author="DADAS Mohammed TGI/OLN" w:date="2018-12-13T12:30:00Z">
            <w:rPr>
              <w:ins w:id="2355" w:author="Mohammed DADAS - Orange" w:date="2018-10-22T10:14:00Z"/>
              <w:del w:id="2356" w:author="DADAS Mohammed TGI/OLN" w:date="2018-11-23T18:28:00Z"/>
              <w:rFonts w:cs="Arial"/>
            </w:rPr>
          </w:rPrChange>
        </w:rPr>
      </w:pPr>
    </w:p>
    <w:p w14:paraId="50058926" w14:textId="0682BDD7" w:rsidR="00D43C20" w:rsidRPr="00952903" w:rsidRDefault="00D43C20" w:rsidP="00D43C20">
      <w:pPr>
        <w:pStyle w:val="AltNormal"/>
        <w:rPr>
          <w:ins w:id="2357" w:author="Mohammed DADAS - Orange" w:date="2018-10-22T10:14:00Z"/>
          <w:rFonts w:ascii="Times New Roman" w:hAnsi="Times New Roman"/>
          <w:rPrChange w:id="2358" w:author="DADAS Mohammed TGI/OLN" w:date="2018-12-13T12:30:00Z">
            <w:rPr>
              <w:ins w:id="2359" w:author="Mohammed DADAS - Orange" w:date="2018-10-22T10:14:00Z"/>
              <w:rFonts w:cs="Arial"/>
            </w:rPr>
          </w:rPrChange>
        </w:rPr>
      </w:pPr>
      <w:ins w:id="2360" w:author="Mohammed DADAS - Orange" w:date="2018-10-22T10:14:00Z">
        <w:r w:rsidRPr="00952903">
          <w:rPr>
            <w:rFonts w:ascii="Times New Roman" w:hAnsi="Times New Roman"/>
            <w:rPrChange w:id="2361" w:author="DADAS Mohammed TGI/OLN" w:date="2018-12-13T12:30:00Z">
              <w:rPr>
                <w:rFonts w:cs="Arial"/>
              </w:rPr>
            </w:rPrChange>
          </w:rPr>
          <w:t xml:space="preserve">As the LwM2M enabler continues to evolve, additional enabler versions will exist concurrently in deployment scenarios. To support independent deployment of servers and clients, version negotiation </w:t>
        </w:r>
        <w:commentRangeStart w:id="2362"/>
        <w:del w:id="2363" w:author="DADAS Mohammed TGI/OLN" w:date="2018-12-06T11:16:00Z">
          <w:r w:rsidRPr="00952903" w:rsidDel="00224CA6">
            <w:rPr>
              <w:rFonts w:ascii="Times New Roman" w:hAnsi="Times New Roman"/>
              <w:rPrChange w:id="2364" w:author="DADAS Mohammed TGI/OLN" w:date="2018-12-13T12:30:00Z">
                <w:rPr>
                  <w:rFonts w:cs="Arial"/>
                </w:rPr>
              </w:rPrChange>
            </w:rPr>
            <w:delText>must</w:delText>
          </w:r>
        </w:del>
      </w:ins>
      <w:commentRangeEnd w:id="2362"/>
      <w:del w:id="2365" w:author="DADAS Mohammed TGI/OLN" w:date="2018-12-06T11:16:00Z">
        <w:r w:rsidR="00DC5A3F" w:rsidRPr="00952903" w:rsidDel="00224CA6">
          <w:rPr>
            <w:rStyle w:val="Marquedecommentaire"/>
            <w:rFonts w:ascii="Times New Roman" w:hAnsi="Times New Roman"/>
            <w:color w:val="800000"/>
            <w:rPrChange w:id="2366" w:author="DADAS Mohammed TGI/OLN" w:date="2018-12-13T12:30:00Z">
              <w:rPr>
                <w:rStyle w:val="Marquedecommentaire"/>
                <w:rFonts w:ascii="Comic Sans MS" w:hAnsi="Comic Sans MS"/>
                <w:color w:val="800000"/>
              </w:rPr>
            </w:rPrChange>
          </w:rPr>
          <w:commentReference w:id="2362"/>
        </w:r>
      </w:del>
      <w:ins w:id="2367" w:author="DADAS Mohammed TGI/OLN" w:date="2018-12-06T11:16:00Z">
        <w:r w:rsidR="00224CA6" w:rsidRPr="00952903">
          <w:rPr>
            <w:rFonts w:ascii="Times New Roman" w:hAnsi="Times New Roman"/>
            <w:rPrChange w:id="2368" w:author="DADAS Mohammed TGI/OLN" w:date="2018-12-13T12:30:00Z">
              <w:rPr>
                <w:rFonts w:cs="Arial"/>
              </w:rPr>
            </w:rPrChange>
          </w:rPr>
          <w:t>should</w:t>
        </w:r>
      </w:ins>
      <w:ins w:id="2369" w:author="Mohammed DADAS - Orange" w:date="2018-10-22T10:14:00Z">
        <w:r w:rsidRPr="00952903">
          <w:rPr>
            <w:rFonts w:ascii="Times New Roman" w:hAnsi="Times New Roman"/>
            <w:rPrChange w:id="2370" w:author="DADAS Mohammed TGI/OLN" w:date="2018-12-13T12:30:00Z">
              <w:rPr>
                <w:rFonts w:cs="Arial"/>
              </w:rPr>
            </w:rPrChange>
          </w:rPr>
          <w:t xml:space="preserve"> occur during bootstrapping and registration to enable an agreement between the server and client on the version to be used.</w:t>
        </w:r>
      </w:ins>
    </w:p>
    <w:p w14:paraId="7F6B652C" w14:textId="77777777" w:rsidR="00D43C20" w:rsidRPr="00952903" w:rsidRDefault="00D43C20" w:rsidP="00D43C20">
      <w:pPr>
        <w:pStyle w:val="AltNormal"/>
        <w:rPr>
          <w:ins w:id="2371" w:author="Mohammed DADAS - Orange" w:date="2018-10-22T10:14:00Z"/>
          <w:rFonts w:ascii="Times New Roman" w:hAnsi="Times New Roman"/>
          <w:rPrChange w:id="2372" w:author="DADAS Mohammed TGI/OLN" w:date="2018-12-13T12:30:00Z">
            <w:rPr>
              <w:ins w:id="2373" w:author="Mohammed DADAS - Orange" w:date="2018-10-22T10:14:00Z"/>
              <w:rFonts w:cs="Arial"/>
            </w:rPr>
          </w:rPrChange>
        </w:rPr>
      </w:pPr>
    </w:p>
    <w:p w14:paraId="5615382D" w14:textId="77777777" w:rsidR="009C2A3E" w:rsidRPr="00952903" w:rsidRDefault="009C2A3E">
      <w:pPr>
        <w:rPr>
          <w:ins w:id="2374" w:author="DADAS Mohammed TGI/OLN" w:date="2018-12-07T09:39:00Z"/>
          <w:rPrChange w:id="2375" w:author="DADAS Mohammed TGI/OLN" w:date="2018-12-13T12:30:00Z">
            <w:rPr>
              <w:ins w:id="2376" w:author="DADAS Mohammed TGI/OLN" w:date="2018-12-07T09:39:00Z"/>
              <w:rFonts w:ascii="Arial" w:hAnsi="Arial" w:cs="Arial"/>
            </w:rPr>
          </w:rPrChange>
        </w:rPr>
      </w:pPr>
    </w:p>
    <w:p w14:paraId="630A88BD" w14:textId="3FA653BB" w:rsidR="00546D63" w:rsidRPr="00952903" w:rsidRDefault="00546D63">
      <w:pPr>
        <w:pStyle w:val="Titre3"/>
        <w:rPr>
          <w:ins w:id="2377" w:author="DADAS Mohammed TGI/OLN" w:date="2018-12-07T09:39:00Z"/>
          <w:rFonts w:ascii="Times New Roman" w:hAnsi="Times New Roman"/>
          <w:rPrChange w:id="2378" w:author="DADAS Mohammed TGI/OLN" w:date="2018-12-13T12:30:00Z">
            <w:rPr>
              <w:ins w:id="2379" w:author="DADAS Mohammed TGI/OLN" w:date="2018-12-07T09:39:00Z"/>
              <w:rFonts w:cs="Arial"/>
            </w:rPr>
          </w:rPrChange>
        </w:rPr>
        <w:pPrChange w:id="2380" w:author="DADAS Mohammed TGI/OLN" w:date="2018-12-07T09:40:00Z">
          <w:pPr>
            <w:pStyle w:val="Titre3"/>
            <w:numPr>
              <w:numId w:val="19"/>
            </w:numPr>
            <w:tabs>
              <w:tab w:val="clear" w:pos="10080"/>
              <w:tab w:val="right" w:pos="9634"/>
            </w:tabs>
            <w:spacing w:before="60" w:after="120"/>
          </w:pPr>
        </w:pPrChange>
      </w:pPr>
      <w:bookmarkStart w:id="2381" w:name="_Toc534791473"/>
      <w:ins w:id="2382" w:author="DADAS Mohammed TGI/OLN" w:date="2018-12-07T09:40:00Z">
        <w:r w:rsidRPr="00952903">
          <w:rPr>
            <w:rFonts w:ascii="Times New Roman" w:hAnsi="Times New Roman"/>
            <w:rPrChange w:id="2383" w:author="DADAS Mohammed TGI/OLN" w:date="2018-12-13T12:30:00Z">
              <w:rPr>
                <w:rFonts w:cs="Arial"/>
              </w:rPr>
            </w:rPrChange>
          </w:rPr>
          <w:t>Reduction of the bandwidth usage of LwM2M</w:t>
        </w:r>
      </w:ins>
      <w:bookmarkEnd w:id="2381"/>
    </w:p>
    <w:p w14:paraId="7779D71E" w14:textId="77777777" w:rsidR="00546D63" w:rsidRPr="00952903" w:rsidRDefault="00546D63" w:rsidP="00546D63">
      <w:pPr>
        <w:pStyle w:val="AltNormal"/>
        <w:rPr>
          <w:ins w:id="2384" w:author="DADAS Mohammed TGI/OLN" w:date="2018-12-07T09:40:00Z"/>
          <w:rFonts w:ascii="Times New Roman" w:hAnsi="Times New Roman"/>
          <w:rPrChange w:id="2385" w:author="DADAS Mohammed TGI/OLN" w:date="2018-12-13T12:30:00Z">
            <w:rPr>
              <w:ins w:id="2386" w:author="DADAS Mohammed TGI/OLN" w:date="2018-12-07T09:40:00Z"/>
              <w:rFonts w:cs="Arial"/>
            </w:rPr>
          </w:rPrChange>
        </w:rPr>
      </w:pPr>
      <w:ins w:id="2387" w:author="DADAS Mohammed TGI/OLN" w:date="2018-12-07T09:40:00Z">
        <w:r w:rsidRPr="00952903">
          <w:rPr>
            <w:rFonts w:ascii="Times New Roman" w:hAnsi="Times New Roman"/>
            <w:rPrChange w:id="2388" w:author="DADAS Mohammed TGI/OLN" w:date="2018-12-13T12:30:00Z">
              <w:rPr>
                <w:rFonts w:cs="Arial"/>
              </w:rPr>
            </w:rPrChange>
          </w:rPr>
          <w:t>To transmit a single resource value, LwM2M allows four encodings:</w:t>
        </w:r>
      </w:ins>
    </w:p>
    <w:p w14:paraId="183E96CF" w14:textId="77777777" w:rsidR="00546D63" w:rsidRPr="00952903" w:rsidRDefault="00546D63" w:rsidP="00546D63">
      <w:pPr>
        <w:pStyle w:val="AltNormal"/>
        <w:numPr>
          <w:ilvl w:val="0"/>
          <w:numId w:val="43"/>
        </w:numPr>
        <w:rPr>
          <w:ins w:id="2389" w:author="DADAS Mohammed TGI/OLN" w:date="2018-12-07T09:40:00Z"/>
          <w:rFonts w:ascii="Times New Roman" w:hAnsi="Times New Roman"/>
          <w:rPrChange w:id="2390" w:author="DADAS Mohammed TGI/OLN" w:date="2018-12-13T12:30:00Z">
            <w:rPr>
              <w:ins w:id="2391" w:author="DADAS Mohammed TGI/OLN" w:date="2018-12-07T09:40:00Z"/>
              <w:rFonts w:cs="Arial"/>
            </w:rPr>
          </w:rPrChange>
        </w:rPr>
      </w:pPr>
      <w:ins w:id="2392" w:author="DADAS Mohammed TGI/OLN" w:date="2018-12-07T09:40:00Z">
        <w:r w:rsidRPr="00952903">
          <w:rPr>
            <w:rFonts w:ascii="Times New Roman" w:hAnsi="Times New Roman"/>
            <w:rPrChange w:id="2393" w:author="DADAS Mohammed TGI/OLN" w:date="2018-12-13T12:30:00Z">
              <w:rPr>
                <w:rFonts w:cs="Arial"/>
              </w:rPr>
            </w:rPrChange>
          </w:rPr>
          <w:t>Plain text (3 bytes “123” or 5 bytes “12.34”) overhead varies.</w:t>
        </w:r>
      </w:ins>
    </w:p>
    <w:p w14:paraId="342C2EE2" w14:textId="77777777" w:rsidR="00546D63" w:rsidRPr="00952903" w:rsidRDefault="00546D63" w:rsidP="00546D63">
      <w:pPr>
        <w:pStyle w:val="AltNormal"/>
        <w:numPr>
          <w:ilvl w:val="0"/>
          <w:numId w:val="43"/>
        </w:numPr>
        <w:rPr>
          <w:ins w:id="2394" w:author="DADAS Mohammed TGI/OLN" w:date="2018-12-07T09:40:00Z"/>
          <w:rFonts w:ascii="Times New Roman" w:hAnsi="Times New Roman"/>
          <w:rPrChange w:id="2395" w:author="DADAS Mohammed TGI/OLN" w:date="2018-12-13T12:30:00Z">
            <w:rPr>
              <w:ins w:id="2396" w:author="DADAS Mohammed TGI/OLN" w:date="2018-12-07T09:40:00Z"/>
            </w:rPr>
          </w:rPrChange>
        </w:rPr>
      </w:pPr>
      <w:ins w:id="2397" w:author="DADAS Mohammed TGI/OLN" w:date="2018-12-07T09:40:00Z">
        <w:r w:rsidRPr="00952903">
          <w:rPr>
            <w:rFonts w:ascii="Times New Roman" w:hAnsi="Times New Roman"/>
            <w:rPrChange w:id="2398" w:author="DADAS Mohammed TGI/OLN" w:date="2018-12-13T12:30:00Z">
              <w:rPr>
                <w:rFonts w:cs="Arial"/>
              </w:rPr>
            </w:rPrChange>
          </w:rPr>
          <w:t>SenML (24 bytes “[{"n":"/1/0/1","v":123}]” or 26 bytes “[{"n":"/6/0/0","v":12.34}]”) overhead is at least 21 bytes.</w:t>
        </w:r>
      </w:ins>
    </w:p>
    <w:p w14:paraId="1E0F69F9" w14:textId="77777777" w:rsidR="00546D63" w:rsidRPr="00952903" w:rsidRDefault="00546D63" w:rsidP="00546D63">
      <w:pPr>
        <w:pStyle w:val="AltNormal"/>
        <w:numPr>
          <w:ilvl w:val="0"/>
          <w:numId w:val="43"/>
        </w:numPr>
        <w:rPr>
          <w:ins w:id="2399" w:author="DADAS Mohammed TGI/OLN" w:date="2018-12-07T09:40:00Z"/>
          <w:rFonts w:ascii="Times New Roman" w:hAnsi="Times New Roman"/>
          <w:rPrChange w:id="2400" w:author="DADAS Mohammed TGI/OLN" w:date="2018-12-13T12:30:00Z">
            <w:rPr>
              <w:ins w:id="2401" w:author="DADAS Mohammed TGI/OLN" w:date="2018-12-07T09:40:00Z"/>
            </w:rPr>
          </w:rPrChange>
        </w:rPr>
      </w:pPr>
      <w:ins w:id="2402" w:author="DADAS Mohammed TGI/OLN" w:date="2018-12-07T09:40:00Z">
        <w:r w:rsidRPr="00952903">
          <w:rPr>
            <w:rFonts w:ascii="Times New Roman" w:hAnsi="Times New Roman"/>
            <w:rPrChange w:id="2403" w:author="DADAS Mohammed TGI/OLN" w:date="2018-12-13T12:30:00Z">
              <w:rPr/>
            </w:rPrChange>
          </w:rPr>
          <w:t>CBOR (7 bytes “0xA1 0x00 0xA2 0x2F31 0x18 0x7B” or 14 bytes “0xA1 0x00 0xA2 0x2F30 0xFA 0x414570A4”) overhead is 6 bytes.</w:t>
        </w:r>
      </w:ins>
    </w:p>
    <w:p w14:paraId="50612F14" w14:textId="77777777" w:rsidR="00546D63" w:rsidRPr="00952903" w:rsidRDefault="00546D63" w:rsidP="00546D63">
      <w:pPr>
        <w:pStyle w:val="AltNormal"/>
        <w:numPr>
          <w:ilvl w:val="0"/>
          <w:numId w:val="43"/>
        </w:numPr>
        <w:rPr>
          <w:ins w:id="2404" w:author="DADAS Mohammed TGI/OLN" w:date="2018-12-07T09:40:00Z"/>
          <w:rFonts w:ascii="Times New Roman" w:hAnsi="Times New Roman"/>
          <w:rPrChange w:id="2405" w:author="DADAS Mohammed TGI/OLN" w:date="2018-12-13T12:30:00Z">
            <w:rPr>
              <w:ins w:id="2406" w:author="DADAS Mohammed TGI/OLN" w:date="2018-12-07T09:40:00Z"/>
            </w:rPr>
          </w:rPrChange>
        </w:rPr>
      </w:pPr>
      <w:ins w:id="2407" w:author="DADAS Mohammed TGI/OLN" w:date="2018-12-07T09:40:00Z">
        <w:r w:rsidRPr="00952903">
          <w:rPr>
            <w:rFonts w:ascii="Times New Roman" w:hAnsi="Times New Roman"/>
            <w:rPrChange w:id="2408" w:author="DADAS Mohammed TGI/OLN" w:date="2018-12-13T12:30:00Z">
              <w:rPr/>
            </w:rPrChange>
          </w:rPr>
          <w:t>TLV (3 bytes “0xC1 0x01 0x7B” or 6 bytes “0xC4 0x00 0x414570A4”) overhead is 2 bytes</w:t>
        </w:r>
      </w:ins>
    </w:p>
    <w:p w14:paraId="3B57DFE4" w14:textId="77777777" w:rsidR="00546D63" w:rsidRPr="00952903" w:rsidRDefault="00546D63" w:rsidP="00546D63">
      <w:pPr>
        <w:pStyle w:val="AltNormal"/>
        <w:rPr>
          <w:ins w:id="2409" w:author="DADAS Mohammed TGI/OLN" w:date="2018-12-07T09:40:00Z"/>
          <w:rFonts w:ascii="Times New Roman" w:hAnsi="Times New Roman"/>
          <w:rPrChange w:id="2410" w:author="DADAS Mohammed TGI/OLN" w:date="2018-12-13T12:30:00Z">
            <w:rPr>
              <w:ins w:id="2411" w:author="DADAS Mohammed TGI/OLN" w:date="2018-12-07T09:40:00Z"/>
            </w:rPr>
          </w:rPrChange>
        </w:rPr>
      </w:pPr>
      <w:ins w:id="2412" w:author="DADAS Mohammed TGI/OLN" w:date="2018-12-07T09:40:00Z">
        <w:r w:rsidRPr="00952903">
          <w:rPr>
            <w:rFonts w:ascii="Times New Roman" w:hAnsi="Times New Roman"/>
            <w:rPrChange w:id="2413" w:author="DADAS Mohammed TGI/OLN" w:date="2018-12-13T12:30:00Z">
              <w:rPr/>
            </w:rPrChange>
          </w:rPr>
          <w:t>With the deprecation of the TLV format, a low overhead representation of single resource values is missing.</w:t>
        </w:r>
      </w:ins>
    </w:p>
    <w:p w14:paraId="35350E90" w14:textId="77777777" w:rsidR="00546D63" w:rsidRPr="00952903" w:rsidRDefault="00546D63" w:rsidP="00546D63">
      <w:pPr>
        <w:pStyle w:val="AltNormal"/>
        <w:rPr>
          <w:ins w:id="2414" w:author="DADAS Mohammed TGI/OLN" w:date="2018-12-07T09:40:00Z"/>
          <w:rFonts w:ascii="Times New Roman" w:hAnsi="Times New Roman"/>
          <w:rPrChange w:id="2415" w:author="DADAS Mohammed TGI/OLN" w:date="2018-12-13T12:30:00Z">
            <w:rPr>
              <w:ins w:id="2416" w:author="DADAS Mohammed TGI/OLN" w:date="2018-12-07T09:40:00Z"/>
            </w:rPr>
          </w:rPrChange>
        </w:rPr>
      </w:pPr>
      <w:ins w:id="2417" w:author="DADAS Mohammed TGI/OLN" w:date="2018-12-07T09:40:00Z">
        <w:r w:rsidRPr="00952903">
          <w:rPr>
            <w:rFonts w:ascii="Times New Roman" w:hAnsi="Times New Roman"/>
            <w:rPrChange w:id="2418" w:author="DADAS Mohammed TGI/OLN" w:date="2018-12-13T12:30:00Z">
              <w:rPr/>
            </w:rPrChange>
          </w:rPr>
          <w:t>A possible technical solution is to transmit the value as a binary blob. There would be no overhead (“0x7B” or “0x414570A4”).</w:t>
        </w:r>
      </w:ins>
    </w:p>
    <w:p w14:paraId="4F7C70E5" w14:textId="77777777" w:rsidR="00546D63" w:rsidRPr="00952903" w:rsidRDefault="00546D63" w:rsidP="00546D63">
      <w:pPr>
        <w:pStyle w:val="AltNormal"/>
        <w:rPr>
          <w:ins w:id="2419" w:author="DADAS Mohammed TGI/OLN" w:date="2018-12-07T09:40:00Z"/>
          <w:rFonts w:ascii="Times New Roman" w:hAnsi="Times New Roman"/>
          <w:rPrChange w:id="2420" w:author="DADAS Mohammed TGI/OLN" w:date="2018-12-13T12:30:00Z">
            <w:rPr>
              <w:ins w:id="2421" w:author="DADAS Mohammed TGI/OLN" w:date="2018-12-07T09:40:00Z"/>
            </w:rPr>
          </w:rPrChange>
        </w:rPr>
      </w:pPr>
      <w:ins w:id="2422" w:author="DADAS Mohammed TGI/OLN" w:date="2018-12-07T09:40:00Z">
        <w:r w:rsidRPr="00952903">
          <w:rPr>
            <w:rFonts w:ascii="Times New Roman" w:hAnsi="Times New Roman"/>
            <w:rPrChange w:id="2423" w:author="DADAS Mohammed TGI/OLN" w:date="2018-12-13T12:30:00Z">
              <w:rPr/>
            </w:rPrChange>
          </w:rPr>
          <w:t>In the TS, this would be implemented in Appendix C (Data Types) by adding a new column for binary that would duplicates what is stated for TLV encoding.</w:t>
        </w:r>
      </w:ins>
    </w:p>
    <w:p w14:paraId="7403DF13" w14:textId="77777777" w:rsidR="00546D63" w:rsidRPr="00952903" w:rsidRDefault="00546D63" w:rsidP="00546D63">
      <w:pPr>
        <w:pStyle w:val="AltNormal"/>
        <w:rPr>
          <w:ins w:id="2424" w:author="DADAS Mohammed TGI/OLN" w:date="2018-12-07T09:40:00Z"/>
          <w:rFonts w:ascii="Times New Roman" w:hAnsi="Times New Roman"/>
          <w:rPrChange w:id="2425" w:author="DADAS Mohammed TGI/OLN" w:date="2018-12-13T12:30:00Z">
            <w:rPr>
              <w:ins w:id="2426" w:author="DADAS Mohammed TGI/OLN" w:date="2018-12-07T09:40:00Z"/>
            </w:rPr>
          </w:rPrChange>
        </w:rPr>
      </w:pPr>
      <w:ins w:id="2427" w:author="DADAS Mohammed TGI/OLN" w:date="2018-12-07T09:40:00Z">
        <w:r w:rsidRPr="00952903">
          <w:rPr>
            <w:rFonts w:ascii="Times New Roman" w:hAnsi="Times New Roman"/>
            <w:rPrChange w:id="2428" w:author="DADAS Mohammed TGI/OLN" w:date="2018-12-13T12:30:00Z">
              <w:rPr/>
            </w:rPrChange>
          </w:rPr>
          <w:t>E.g.:</w:t>
        </w:r>
      </w:ins>
    </w:p>
    <w:tbl>
      <w:tblPr>
        <w:tblStyle w:val="GridTable1Light1"/>
        <w:tblW w:w="9100" w:type="dxa"/>
        <w:tblInd w:w="534" w:type="dxa"/>
        <w:tblLook w:val="04A0" w:firstRow="1" w:lastRow="0" w:firstColumn="1" w:lastColumn="0" w:noHBand="0" w:noVBand="1"/>
        <w:tblPrChange w:id="2429" w:author="DADAS Mohammed TGI/OLN" w:date="2019-01-09T10:03:00Z">
          <w:tblPr>
            <w:tblStyle w:val="GridTable1Light1"/>
            <w:tblW w:w="10296" w:type="dxa"/>
            <w:tblInd w:w="0" w:type="dxa"/>
            <w:tblLook w:val="04A0" w:firstRow="1" w:lastRow="0" w:firstColumn="1" w:lastColumn="0" w:noHBand="0" w:noVBand="1"/>
          </w:tblPr>
        </w:tblPrChange>
      </w:tblPr>
      <w:tblGrid>
        <w:gridCol w:w="1789"/>
        <w:gridCol w:w="1471"/>
        <w:gridCol w:w="2693"/>
        <w:gridCol w:w="3147"/>
        <w:tblGridChange w:id="2430">
          <w:tblGrid>
            <w:gridCol w:w="2578"/>
            <w:gridCol w:w="2755"/>
            <w:gridCol w:w="2687"/>
            <w:gridCol w:w="2276"/>
          </w:tblGrid>
        </w:tblGridChange>
      </w:tblGrid>
      <w:tr w:rsidR="00546D63" w:rsidRPr="00952903" w14:paraId="46C9B85C" w14:textId="77777777" w:rsidTr="00894053">
        <w:trPr>
          <w:cnfStyle w:val="100000000000" w:firstRow="1" w:lastRow="0" w:firstColumn="0" w:lastColumn="0" w:oddVBand="0" w:evenVBand="0" w:oddHBand="0" w:evenHBand="0" w:firstRowFirstColumn="0" w:firstRowLastColumn="0" w:lastRowFirstColumn="0" w:lastRowLastColumn="0"/>
          <w:ins w:id="2431" w:author="DADAS Mohammed TGI/OLN" w:date="2018-12-07T09:40:00Z"/>
        </w:trPr>
        <w:tc>
          <w:tcPr>
            <w:cnfStyle w:val="001000000000" w:firstRow="0" w:lastRow="0" w:firstColumn="1" w:lastColumn="0" w:oddVBand="0" w:evenVBand="0" w:oddHBand="0" w:evenHBand="0" w:firstRowFirstColumn="0" w:firstRowLastColumn="0" w:lastRowFirstColumn="0" w:lastRowLastColumn="0"/>
            <w:tcW w:w="1789" w:type="dxa"/>
            <w:tcBorders>
              <w:top w:val="single" w:sz="4" w:space="0" w:color="999999" w:themeColor="text1" w:themeTint="66"/>
              <w:left w:val="single" w:sz="4" w:space="0" w:color="999999" w:themeColor="text1" w:themeTint="66"/>
              <w:right w:val="single" w:sz="4" w:space="0" w:color="999999" w:themeColor="text1" w:themeTint="66"/>
            </w:tcBorders>
            <w:hideMark/>
            <w:tcPrChange w:id="2432" w:author="DADAS Mohammed TGI/OLN" w:date="2019-01-09T10:03:00Z">
              <w:tcPr>
                <w:tcW w:w="2578" w:type="dxa"/>
                <w:tcBorders>
                  <w:top w:val="single" w:sz="4" w:space="0" w:color="999999" w:themeColor="text1" w:themeTint="66"/>
                  <w:left w:val="single" w:sz="4" w:space="0" w:color="999999" w:themeColor="text1" w:themeTint="66"/>
                  <w:right w:val="single" w:sz="4" w:space="0" w:color="999999" w:themeColor="text1" w:themeTint="66"/>
                </w:tcBorders>
                <w:hideMark/>
              </w:tcPr>
            </w:tcPrChange>
          </w:tcPr>
          <w:p w14:paraId="5391CC98" w14:textId="77777777" w:rsidR="00546D63" w:rsidRPr="00952903" w:rsidRDefault="00546D63">
            <w:pPr>
              <w:pStyle w:val="AltNormal"/>
              <w:cnfStyle w:val="101000000000" w:firstRow="1" w:lastRow="0" w:firstColumn="1" w:lastColumn="0" w:oddVBand="0" w:evenVBand="0" w:oddHBand="0" w:evenHBand="0" w:firstRowFirstColumn="0" w:firstRowLastColumn="0" w:lastRowFirstColumn="0" w:lastRowLastColumn="0"/>
              <w:rPr>
                <w:ins w:id="2433" w:author="DADAS Mohammed TGI/OLN" w:date="2018-12-07T09:40:00Z"/>
                <w:rFonts w:ascii="Times New Roman" w:hAnsi="Times New Roman"/>
                <w:rPrChange w:id="2434" w:author="DADAS Mohammed TGI/OLN" w:date="2018-12-13T12:30:00Z">
                  <w:rPr>
                    <w:ins w:id="2435" w:author="DADAS Mohammed TGI/OLN" w:date="2018-12-07T09:40:00Z"/>
                  </w:rPr>
                </w:rPrChange>
              </w:rPr>
            </w:pPr>
            <w:ins w:id="2436" w:author="DADAS Mohammed TGI/OLN" w:date="2018-12-07T09:40:00Z">
              <w:r w:rsidRPr="00952903">
                <w:rPr>
                  <w:rFonts w:ascii="Times New Roman" w:hAnsi="Times New Roman"/>
                  <w:rPrChange w:id="2437" w:author="DADAS Mohammed TGI/OLN" w:date="2018-12-13T12:30:00Z">
                    <w:rPr/>
                  </w:rPrChange>
                </w:rPr>
                <w:t>Data Type</w:t>
              </w:r>
            </w:ins>
          </w:p>
        </w:tc>
        <w:tc>
          <w:tcPr>
            <w:tcW w:w="1471" w:type="dxa"/>
            <w:tcBorders>
              <w:top w:val="single" w:sz="4" w:space="0" w:color="999999" w:themeColor="text1" w:themeTint="66"/>
              <w:left w:val="single" w:sz="4" w:space="0" w:color="999999" w:themeColor="text1" w:themeTint="66"/>
              <w:right w:val="single" w:sz="4" w:space="0" w:color="999999" w:themeColor="text1" w:themeTint="66"/>
            </w:tcBorders>
            <w:hideMark/>
            <w:tcPrChange w:id="2438" w:author="DADAS Mohammed TGI/OLN" w:date="2019-01-09T10:03:00Z">
              <w:tcPr>
                <w:tcW w:w="2755" w:type="dxa"/>
                <w:tcBorders>
                  <w:top w:val="single" w:sz="4" w:space="0" w:color="999999" w:themeColor="text1" w:themeTint="66"/>
                  <w:left w:val="single" w:sz="4" w:space="0" w:color="999999" w:themeColor="text1" w:themeTint="66"/>
                  <w:right w:val="single" w:sz="4" w:space="0" w:color="999999" w:themeColor="text1" w:themeTint="66"/>
                </w:tcBorders>
                <w:hideMark/>
              </w:tcPr>
            </w:tcPrChange>
          </w:tcPr>
          <w:p w14:paraId="1B62C441" w14:textId="77777777" w:rsidR="00546D63" w:rsidRPr="00952903" w:rsidRDefault="00546D63">
            <w:pPr>
              <w:pStyle w:val="AltNormal"/>
              <w:cnfStyle w:val="100000000000" w:firstRow="1" w:lastRow="0" w:firstColumn="0" w:lastColumn="0" w:oddVBand="0" w:evenVBand="0" w:oddHBand="0" w:evenHBand="0" w:firstRowFirstColumn="0" w:firstRowLastColumn="0" w:lastRowFirstColumn="0" w:lastRowLastColumn="0"/>
              <w:rPr>
                <w:ins w:id="2439" w:author="DADAS Mohammed TGI/OLN" w:date="2018-12-07T09:40:00Z"/>
                <w:rFonts w:ascii="Times New Roman" w:hAnsi="Times New Roman"/>
                <w:rPrChange w:id="2440" w:author="DADAS Mohammed TGI/OLN" w:date="2018-12-13T12:30:00Z">
                  <w:rPr>
                    <w:ins w:id="2441" w:author="DADAS Mohammed TGI/OLN" w:date="2018-12-07T09:40:00Z"/>
                  </w:rPr>
                </w:rPrChange>
              </w:rPr>
            </w:pPr>
            <w:ins w:id="2442" w:author="DADAS Mohammed TGI/OLN" w:date="2018-12-07T09:40:00Z">
              <w:r w:rsidRPr="00952903">
                <w:rPr>
                  <w:rFonts w:ascii="Times New Roman" w:hAnsi="Times New Roman"/>
                  <w:rPrChange w:id="2443" w:author="DADAS Mohammed TGI/OLN" w:date="2018-12-13T12:30:00Z">
                    <w:rPr/>
                  </w:rPrChange>
                </w:rPr>
                <w:t>Text Format</w:t>
              </w:r>
            </w:ins>
          </w:p>
        </w:tc>
        <w:tc>
          <w:tcPr>
            <w:tcW w:w="2693" w:type="dxa"/>
            <w:tcBorders>
              <w:top w:val="single" w:sz="4" w:space="0" w:color="999999" w:themeColor="text1" w:themeTint="66"/>
              <w:left w:val="single" w:sz="4" w:space="0" w:color="999999" w:themeColor="text1" w:themeTint="66"/>
              <w:right w:val="single" w:sz="4" w:space="0" w:color="999999" w:themeColor="text1" w:themeTint="66"/>
            </w:tcBorders>
            <w:hideMark/>
            <w:tcPrChange w:id="2444" w:author="DADAS Mohammed TGI/OLN" w:date="2019-01-09T10:03:00Z">
              <w:tcPr>
                <w:tcW w:w="2687" w:type="dxa"/>
                <w:tcBorders>
                  <w:top w:val="single" w:sz="4" w:space="0" w:color="999999" w:themeColor="text1" w:themeTint="66"/>
                  <w:left w:val="single" w:sz="4" w:space="0" w:color="999999" w:themeColor="text1" w:themeTint="66"/>
                  <w:right w:val="single" w:sz="4" w:space="0" w:color="999999" w:themeColor="text1" w:themeTint="66"/>
                </w:tcBorders>
                <w:hideMark/>
              </w:tcPr>
            </w:tcPrChange>
          </w:tcPr>
          <w:p w14:paraId="370FADB5" w14:textId="77777777" w:rsidR="00546D63" w:rsidRPr="00952903" w:rsidRDefault="00546D63">
            <w:pPr>
              <w:pStyle w:val="AltNormal"/>
              <w:cnfStyle w:val="100000000000" w:firstRow="1" w:lastRow="0" w:firstColumn="0" w:lastColumn="0" w:oddVBand="0" w:evenVBand="0" w:oddHBand="0" w:evenHBand="0" w:firstRowFirstColumn="0" w:firstRowLastColumn="0" w:lastRowFirstColumn="0" w:lastRowLastColumn="0"/>
              <w:rPr>
                <w:ins w:id="2445" w:author="DADAS Mohammed TGI/OLN" w:date="2018-12-07T09:40:00Z"/>
                <w:rFonts w:ascii="Times New Roman" w:hAnsi="Times New Roman"/>
                <w:rPrChange w:id="2446" w:author="DADAS Mohammed TGI/OLN" w:date="2018-12-13T12:30:00Z">
                  <w:rPr>
                    <w:ins w:id="2447" w:author="DADAS Mohammed TGI/OLN" w:date="2018-12-07T09:40:00Z"/>
                  </w:rPr>
                </w:rPrChange>
              </w:rPr>
            </w:pPr>
            <w:ins w:id="2448" w:author="DADAS Mohammed TGI/OLN" w:date="2018-12-07T09:40:00Z">
              <w:r w:rsidRPr="00952903">
                <w:rPr>
                  <w:rFonts w:ascii="Times New Roman" w:hAnsi="Times New Roman"/>
                  <w:rPrChange w:id="2449" w:author="DADAS Mohammed TGI/OLN" w:date="2018-12-13T12:30:00Z">
                    <w:rPr/>
                  </w:rPrChange>
                </w:rPr>
                <w:t>TLV Format</w:t>
              </w:r>
            </w:ins>
          </w:p>
        </w:tc>
        <w:tc>
          <w:tcPr>
            <w:tcW w:w="3147" w:type="dxa"/>
            <w:tcBorders>
              <w:top w:val="single" w:sz="4" w:space="0" w:color="999999" w:themeColor="text1" w:themeTint="66"/>
              <w:left w:val="single" w:sz="4" w:space="0" w:color="999999" w:themeColor="text1" w:themeTint="66"/>
              <w:right w:val="single" w:sz="4" w:space="0" w:color="999999" w:themeColor="text1" w:themeTint="66"/>
            </w:tcBorders>
            <w:hideMark/>
            <w:tcPrChange w:id="2450" w:author="DADAS Mohammed TGI/OLN" w:date="2019-01-09T10:03:00Z">
              <w:tcPr>
                <w:tcW w:w="2276" w:type="dxa"/>
                <w:tcBorders>
                  <w:top w:val="single" w:sz="4" w:space="0" w:color="999999" w:themeColor="text1" w:themeTint="66"/>
                  <w:left w:val="single" w:sz="4" w:space="0" w:color="999999" w:themeColor="text1" w:themeTint="66"/>
                  <w:right w:val="single" w:sz="4" w:space="0" w:color="999999" w:themeColor="text1" w:themeTint="66"/>
                </w:tcBorders>
                <w:hideMark/>
              </w:tcPr>
            </w:tcPrChange>
          </w:tcPr>
          <w:p w14:paraId="6F87C627" w14:textId="77777777" w:rsidR="00546D63" w:rsidRPr="00952903" w:rsidRDefault="00546D63">
            <w:pPr>
              <w:pStyle w:val="AltNormal"/>
              <w:cnfStyle w:val="100000000000" w:firstRow="1" w:lastRow="0" w:firstColumn="0" w:lastColumn="0" w:oddVBand="0" w:evenVBand="0" w:oddHBand="0" w:evenHBand="0" w:firstRowFirstColumn="0" w:firstRowLastColumn="0" w:lastRowFirstColumn="0" w:lastRowLastColumn="0"/>
              <w:rPr>
                <w:ins w:id="2451" w:author="DADAS Mohammed TGI/OLN" w:date="2018-12-07T09:40:00Z"/>
                <w:rFonts w:ascii="Times New Roman" w:hAnsi="Times New Roman"/>
                <w:rPrChange w:id="2452" w:author="DADAS Mohammed TGI/OLN" w:date="2018-12-13T12:30:00Z">
                  <w:rPr>
                    <w:ins w:id="2453" w:author="DADAS Mohammed TGI/OLN" w:date="2018-12-07T09:40:00Z"/>
                  </w:rPr>
                </w:rPrChange>
              </w:rPr>
            </w:pPr>
            <w:ins w:id="2454" w:author="DADAS Mohammed TGI/OLN" w:date="2018-12-07T09:40:00Z">
              <w:r w:rsidRPr="00952903">
                <w:rPr>
                  <w:rFonts w:ascii="Times New Roman" w:hAnsi="Times New Roman"/>
                  <w:rPrChange w:id="2455" w:author="DADAS Mohammed TGI/OLN" w:date="2018-12-13T12:30:00Z">
                    <w:rPr/>
                  </w:rPrChange>
                </w:rPr>
                <w:t>Binary</w:t>
              </w:r>
            </w:ins>
          </w:p>
        </w:tc>
      </w:tr>
      <w:tr w:rsidR="00546D63" w:rsidRPr="00952903" w14:paraId="24B57F74" w14:textId="77777777" w:rsidTr="00894053">
        <w:trPr>
          <w:ins w:id="2456" w:author="DADAS Mohammed TGI/OLN" w:date="2018-12-07T09:40:00Z"/>
        </w:trPr>
        <w:tc>
          <w:tcPr>
            <w:cnfStyle w:val="001000000000" w:firstRow="0" w:lastRow="0" w:firstColumn="1" w:lastColumn="0" w:oddVBand="0" w:evenVBand="0" w:oddHBand="0" w:evenHBand="0" w:firstRowFirstColumn="0" w:firstRowLastColumn="0" w:lastRowFirstColumn="0" w:lastRowLastColumn="0"/>
            <w:tcW w:w="178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Change w:id="2457" w:author="DADAS Mohammed TGI/OLN" w:date="2019-01-09T10:03:00Z">
              <w:tcPr>
                <w:tcW w:w="257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tcPrChange>
          </w:tcPr>
          <w:p w14:paraId="43B2745E" w14:textId="77777777" w:rsidR="00546D63" w:rsidRPr="00952903" w:rsidRDefault="00546D63">
            <w:pPr>
              <w:pStyle w:val="AltNormal"/>
              <w:rPr>
                <w:ins w:id="2458" w:author="DADAS Mohammed TGI/OLN" w:date="2018-12-07T09:40:00Z"/>
                <w:rFonts w:ascii="Times New Roman" w:hAnsi="Times New Roman"/>
                <w:rPrChange w:id="2459" w:author="DADAS Mohammed TGI/OLN" w:date="2018-12-13T12:30:00Z">
                  <w:rPr>
                    <w:ins w:id="2460" w:author="DADAS Mohammed TGI/OLN" w:date="2018-12-07T09:40:00Z"/>
                    <w:rFonts w:cs="Arial"/>
                  </w:rPr>
                </w:rPrChange>
              </w:rPr>
            </w:pPr>
            <w:ins w:id="2461" w:author="DADAS Mohammed TGI/OLN" w:date="2018-12-07T09:40:00Z">
              <w:r w:rsidRPr="00952903">
                <w:rPr>
                  <w:rFonts w:ascii="Times New Roman" w:hAnsi="Times New Roman"/>
                  <w:rPrChange w:id="2462" w:author="DADAS Mohammed TGI/OLN" w:date="2018-12-13T12:30:00Z">
                    <w:rPr>
                      <w:rFonts w:cs="Arial"/>
                    </w:rPr>
                  </w:rPrChange>
                </w:rPr>
                <w:t>Unsigned Integer</w:t>
              </w:r>
            </w:ins>
          </w:p>
        </w:tc>
        <w:tc>
          <w:tcPr>
            <w:tcW w:w="147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Change w:id="2463" w:author="DADAS Mohammed TGI/OLN" w:date="2019-01-09T10:03:00Z">
              <w:tcPr>
                <w:tcW w:w="275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tcPrChange>
          </w:tcPr>
          <w:p w14:paraId="302716E9" w14:textId="77777777" w:rsidR="00546D63" w:rsidRPr="00952903" w:rsidRDefault="00546D63">
            <w:pPr>
              <w:pStyle w:val="AltNormal"/>
              <w:cnfStyle w:val="000000000000" w:firstRow="0" w:lastRow="0" w:firstColumn="0" w:lastColumn="0" w:oddVBand="0" w:evenVBand="0" w:oddHBand="0" w:evenHBand="0" w:firstRowFirstColumn="0" w:firstRowLastColumn="0" w:lastRowFirstColumn="0" w:lastRowLastColumn="0"/>
              <w:rPr>
                <w:ins w:id="2464" w:author="DADAS Mohammed TGI/OLN" w:date="2018-12-07T09:40:00Z"/>
                <w:rFonts w:ascii="Times New Roman" w:hAnsi="Times New Roman"/>
                <w:rPrChange w:id="2465" w:author="DADAS Mohammed TGI/OLN" w:date="2018-12-13T12:30:00Z">
                  <w:rPr>
                    <w:ins w:id="2466" w:author="DADAS Mohammed TGI/OLN" w:date="2018-12-07T09:40:00Z"/>
                    <w:rFonts w:cs="Arial"/>
                  </w:rPr>
                </w:rPrChange>
              </w:rPr>
            </w:pPr>
            <w:ins w:id="2467" w:author="DADAS Mohammed TGI/OLN" w:date="2018-12-07T09:40:00Z">
              <w:r w:rsidRPr="00952903">
                <w:rPr>
                  <w:rFonts w:ascii="Times New Roman" w:hAnsi="Times New Roman"/>
                  <w:rPrChange w:id="2468" w:author="DADAS Mohammed TGI/OLN" w:date="2018-12-13T12:30:00Z">
                    <w:rPr>
                      <w:rFonts w:cs="Arial"/>
                    </w:rPr>
                  </w:rPrChange>
                </w:rPr>
                <w:t>Represented as an ASCII unsigned integer.</w:t>
              </w:r>
            </w:ins>
          </w:p>
        </w:tc>
        <w:tc>
          <w:tcPr>
            <w:tcW w:w="269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Change w:id="2469" w:author="DADAS Mohammed TGI/OLN" w:date="2019-01-09T10:03:00Z">
              <w:tcPr>
                <w:tcW w:w="268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tcPrChange>
          </w:tcPr>
          <w:p w14:paraId="66A6BD89" w14:textId="77777777" w:rsidR="00546D63" w:rsidRPr="00952903" w:rsidRDefault="00546D63">
            <w:pPr>
              <w:pStyle w:val="AltNormal"/>
              <w:cnfStyle w:val="000000000000" w:firstRow="0" w:lastRow="0" w:firstColumn="0" w:lastColumn="0" w:oddVBand="0" w:evenVBand="0" w:oddHBand="0" w:evenHBand="0" w:firstRowFirstColumn="0" w:firstRowLastColumn="0" w:lastRowFirstColumn="0" w:lastRowLastColumn="0"/>
              <w:rPr>
                <w:ins w:id="2470" w:author="DADAS Mohammed TGI/OLN" w:date="2018-12-07T09:40:00Z"/>
                <w:rFonts w:ascii="Times New Roman" w:hAnsi="Times New Roman"/>
                <w:rPrChange w:id="2471" w:author="DADAS Mohammed TGI/OLN" w:date="2018-12-13T12:30:00Z">
                  <w:rPr>
                    <w:ins w:id="2472" w:author="DADAS Mohammed TGI/OLN" w:date="2018-12-07T09:40:00Z"/>
                    <w:rFonts w:cs="Arial"/>
                  </w:rPr>
                </w:rPrChange>
              </w:rPr>
            </w:pPr>
            <w:ins w:id="2473" w:author="DADAS Mohammed TGI/OLN" w:date="2018-12-07T09:40:00Z">
              <w:r w:rsidRPr="00952903">
                <w:rPr>
                  <w:rFonts w:ascii="Times New Roman" w:hAnsi="Times New Roman"/>
                  <w:rPrChange w:id="2474" w:author="DADAS Mohammed TGI/OLN" w:date="2018-12-13T12:30:00Z">
                    <w:rPr>
                      <w:rFonts w:cs="Arial"/>
                    </w:rPr>
                  </w:rPrChange>
                </w:rPr>
                <w:t>Represented as a binary unsigned integer in network byte order. The value may be 1 (8-bit), 2 (16-bit), 4 (32-bit) or 8 (64-bit) bytes long as indicated by the Length field.</w:t>
              </w:r>
            </w:ins>
          </w:p>
        </w:tc>
        <w:tc>
          <w:tcPr>
            <w:tcW w:w="31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Change w:id="2475" w:author="DADAS Mohammed TGI/OLN" w:date="2019-01-09T10:03:00Z">
              <w:tcPr>
                <w:tcW w:w="227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tcPrChange>
          </w:tcPr>
          <w:p w14:paraId="25C22942" w14:textId="77777777" w:rsidR="00546D63" w:rsidRPr="00952903" w:rsidRDefault="00546D63">
            <w:pPr>
              <w:pStyle w:val="AltNormal"/>
              <w:cnfStyle w:val="000000000000" w:firstRow="0" w:lastRow="0" w:firstColumn="0" w:lastColumn="0" w:oddVBand="0" w:evenVBand="0" w:oddHBand="0" w:evenHBand="0" w:firstRowFirstColumn="0" w:firstRowLastColumn="0" w:lastRowFirstColumn="0" w:lastRowLastColumn="0"/>
              <w:rPr>
                <w:ins w:id="2476" w:author="DADAS Mohammed TGI/OLN" w:date="2018-12-07T09:40:00Z"/>
                <w:rFonts w:ascii="Times New Roman" w:hAnsi="Times New Roman"/>
                <w:rPrChange w:id="2477" w:author="DADAS Mohammed TGI/OLN" w:date="2018-12-13T12:30:00Z">
                  <w:rPr>
                    <w:ins w:id="2478" w:author="DADAS Mohammed TGI/OLN" w:date="2018-12-07T09:40:00Z"/>
                    <w:rFonts w:cs="Arial"/>
                  </w:rPr>
                </w:rPrChange>
              </w:rPr>
            </w:pPr>
            <w:ins w:id="2479" w:author="DADAS Mohammed TGI/OLN" w:date="2018-12-07T09:40:00Z">
              <w:r w:rsidRPr="00952903">
                <w:rPr>
                  <w:rFonts w:ascii="Times New Roman" w:hAnsi="Times New Roman"/>
                  <w:rPrChange w:id="2480" w:author="DADAS Mohammed TGI/OLN" w:date="2018-12-13T12:30:00Z">
                    <w:rPr>
                      <w:rFonts w:cs="Arial"/>
                    </w:rPr>
                  </w:rPrChange>
                </w:rPr>
                <w:t>Represented as a binary unsigned integer in network byte order. The value may be 1 (8-bit), 2 (16-bit), 4 (32-bit) or 8 (64-bit) bytes long as indicated by the Payload Length.</w:t>
              </w:r>
            </w:ins>
          </w:p>
        </w:tc>
      </w:tr>
      <w:tr w:rsidR="00546D63" w:rsidRPr="00952903" w14:paraId="7B97D0A6" w14:textId="77777777" w:rsidTr="00894053">
        <w:trPr>
          <w:ins w:id="2481" w:author="DADAS Mohammed TGI/OLN" w:date="2018-12-07T09:40:00Z"/>
        </w:trPr>
        <w:tc>
          <w:tcPr>
            <w:cnfStyle w:val="001000000000" w:firstRow="0" w:lastRow="0" w:firstColumn="1" w:lastColumn="0" w:oddVBand="0" w:evenVBand="0" w:oddHBand="0" w:evenHBand="0" w:firstRowFirstColumn="0" w:firstRowLastColumn="0" w:lastRowFirstColumn="0" w:lastRowLastColumn="0"/>
            <w:tcW w:w="178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Change w:id="2482" w:author="DADAS Mohammed TGI/OLN" w:date="2019-01-09T10:03:00Z">
              <w:tcPr>
                <w:tcW w:w="257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tcPrChange>
          </w:tcPr>
          <w:p w14:paraId="61E73AA3" w14:textId="77777777" w:rsidR="00546D63" w:rsidRPr="00952903" w:rsidRDefault="00546D63">
            <w:pPr>
              <w:pStyle w:val="AltNormal"/>
              <w:rPr>
                <w:ins w:id="2483" w:author="DADAS Mohammed TGI/OLN" w:date="2018-12-07T09:40:00Z"/>
                <w:rFonts w:ascii="Times New Roman" w:hAnsi="Times New Roman"/>
                <w:rPrChange w:id="2484" w:author="DADAS Mohammed TGI/OLN" w:date="2018-12-13T12:30:00Z">
                  <w:rPr>
                    <w:ins w:id="2485" w:author="DADAS Mohammed TGI/OLN" w:date="2018-12-07T09:40:00Z"/>
                    <w:rFonts w:cs="Arial"/>
                  </w:rPr>
                </w:rPrChange>
              </w:rPr>
            </w:pPr>
            <w:ins w:id="2486" w:author="DADAS Mohammed TGI/OLN" w:date="2018-12-07T09:40:00Z">
              <w:r w:rsidRPr="00952903">
                <w:rPr>
                  <w:rFonts w:ascii="Times New Roman" w:hAnsi="Times New Roman"/>
                  <w:rPrChange w:id="2487" w:author="DADAS Mohammed TGI/OLN" w:date="2018-12-13T12:30:00Z">
                    <w:rPr>
                      <w:rFonts w:cs="Arial"/>
                    </w:rPr>
                  </w:rPrChange>
                </w:rPr>
                <w:t>Float</w:t>
              </w:r>
            </w:ins>
          </w:p>
        </w:tc>
        <w:tc>
          <w:tcPr>
            <w:tcW w:w="147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Change w:id="2488" w:author="DADAS Mohammed TGI/OLN" w:date="2019-01-09T10:03:00Z">
              <w:tcPr>
                <w:tcW w:w="275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tcPrChange>
          </w:tcPr>
          <w:p w14:paraId="7EC17393" w14:textId="77777777" w:rsidR="00546D63" w:rsidRPr="00952903" w:rsidRDefault="00546D63">
            <w:pPr>
              <w:pStyle w:val="AltNormal"/>
              <w:cnfStyle w:val="000000000000" w:firstRow="0" w:lastRow="0" w:firstColumn="0" w:lastColumn="0" w:oddVBand="0" w:evenVBand="0" w:oddHBand="0" w:evenHBand="0" w:firstRowFirstColumn="0" w:firstRowLastColumn="0" w:lastRowFirstColumn="0" w:lastRowLastColumn="0"/>
              <w:rPr>
                <w:ins w:id="2489" w:author="DADAS Mohammed TGI/OLN" w:date="2018-12-07T09:40:00Z"/>
                <w:rFonts w:ascii="Times New Roman" w:hAnsi="Times New Roman"/>
                <w:rPrChange w:id="2490" w:author="DADAS Mohammed TGI/OLN" w:date="2018-12-13T12:30:00Z">
                  <w:rPr>
                    <w:ins w:id="2491" w:author="DADAS Mohammed TGI/OLN" w:date="2018-12-07T09:40:00Z"/>
                    <w:rFonts w:cs="Arial"/>
                  </w:rPr>
                </w:rPrChange>
              </w:rPr>
            </w:pPr>
            <w:ins w:id="2492" w:author="DADAS Mohammed TGI/OLN" w:date="2018-12-07T09:40:00Z">
              <w:r w:rsidRPr="00952903">
                <w:rPr>
                  <w:rFonts w:ascii="Times New Roman" w:hAnsi="Times New Roman"/>
                  <w:rPrChange w:id="2493" w:author="DADAS Mohammed TGI/OLN" w:date="2018-12-13T12:30:00Z">
                    <w:rPr>
                      <w:rFonts w:cs="Arial"/>
                    </w:rPr>
                  </w:rPrChange>
                </w:rPr>
                <w:t>Represented as an ASCII signed numeric representation.</w:t>
              </w:r>
            </w:ins>
          </w:p>
        </w:tc>
        <w:tc>
          <w:tcPr>
            <w:tcW w:w="269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Change w:id="2494" w:author="DADAS Mohammed TGI/OLN" w:date="2019-01-09T10:03:00Z">
              <w:tcPr>
                <w:tcW w:w="268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tcPrChange>
          </w:tcPr>
          <w:p w14:paraId="5E7BD1FA" w14:textId="77777777" w:rsidR="00546D63" w:rsidRPr="00952903" w:rsidRDefault="00546D63">
            <w:pPr>
              <w:pStyle w:val="AltNormal"/>
              <w:cnfStyle w:val="000000000000" w:firstRow="0" w:lastRow="0" w:firstColumn="0" w:lastColumn="0" w:oddVBand="0" w:evenVBand="0" w:oddHBand="0" w:evenHBand="0" w:firstRowFirstColumn="0" w:firstRowLastColumn="0" w:lastRowFirstColumn="0" w:lastRowLastColumn="0"/>
              <w:rPr>
                <w:ins w:id="2495" w:author="DADAS Mohammed TGI/OLN" w:date="2018-12-07T09:40:00Z"/>
                <w:rFonts w:ascii="Times New Roman" w:hAnsi="Times New Roman"/>
                <w:rPrChange w:id="2496" w:author="DADAS Mohammed TGI/OLN" w:date="2018-12-13T12:30:00Z">
                  <w:rPr>
                    <w:ins w:id="2497" w:author="DADAS Mohammed TGI/OLN" w:date="2018-12-07T09:40:00Z"/>
                    <w:rFonts w:cs="Arial"/>
                  </w:rPr>
                </w:rPrChange>
              </w:rPr>
            </w:pPr>
            <w:ins w:id="2498" w:author="DADAS Mohammed TGI/OLN" w:date="2018-12-07T09:40:00Z">
              <w:r w:rsidRPr="00952903">
                <w:rPr>
                  <w:rFonts w:ascii="Times New Roman" w:hAnsi="Times New Roman"/>
                  <w:rPrChange w:id="2499" w:author="DADAS Mohammed TGI/OLN" w:date="2018-12-13T12:30:00Z">
                    <w:rPr>
                      <w:rFonts w:cs="Arial"/>
                    </w:rPr>
                  </w:rPrChange>
                </w:rPr>
                <w:t>Represented as a binary floating point value [IEEE 7542008] [FLOAT]. The value may use the binary32 (4 byte length) or binary64 (8 byte length) format as indicated by the Length field.</w:t>
              </w:r>
            </w:ins>
          </w:p>
        </w:tc>
        <w:tc>
          <w:tcPr>
            <w:tcW w:w="31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Change w:id="2500" w:author="DADAS Mohammed TGI/OLN" w:date="2019-01-09T10:03:00Z">
              <w:tcPr>
                <w:tcW w:w="227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tcPrChange>
          </w:tcPr>
          <w:p w14:paraId="4F333C29" w14:textId="77777777" w:rsidR="00546D63" w:rsidRPr="00952903" w:rsidRDefault="00546D63">
            <w:pPr>
              <w:pStyle w:val="AltNormal"/>
              <w:cnfStyle w:val="000000000000" w:firstRow="0" w:lastRow="0" w:firstColumn="0" w:lastColumn="0" w:oddVBand="0" w:evenVBand="0" w:oddHBand="0" w:evenHBand="0" w:firstRowFirstColumn="0" w:firstRowLastColumn="0" w:lastRowFirstColumn="0" w:lastRowLastColumn="0"/>
              <w:rPr>
                <w:ins w:id="2501" w:author="DADAS Mohammed TGI/OLN" w:date="2018-12-07T09:40:00Z"/>
                <w:rFonts w:ascii="Times New Roman" w:hAnsi="Times New Roman"/>
                <w:rPrChange w:id="2502" w:author="DADAS Mohammed TGI/OLN" w:date="2018-12-13T12:30:00Z">
                  <w:rPr>
                    <w:ins w:id="2503" w:author="DADAS Mohammed TGI/OLN" w:date="2018-12-07T09:40:00Z"/>
                    <w:rFonts w:cs="Arial"/>
                  </w:rPr>
                </w:rPrChange>
              </w:rPr>
            </w:pPr>
            <w:ins w:id="2504" w:author="DADAS Mohammed TGI/OLN" w:date="2018-12-07T09:40:00Z">
              <w:r w:rsidRPr="00952903">
                <w:rPr>
                  <w:rFonts w:ascii="Times New Roman" w:hAnsi="Times New Roman"/>
                  <w:rPrChange w:id="2505" w:author="DADAS Mohammed TGI/OLN" w:date="2018-12-13T12:30:00Z">
                    <w:rPr/>
                  </w:rPrChange>
                </w:rPr>
                <w:t>Represented as a binary floating point value [IEEE 7542008] [FLOAT]. The value may use the binary32 (4 byte length) or binary64 (8 byte length) format as indicated by the Payload Length.</w:t>
              </w:r>
            </w:ins>
          </w:p>
        </w:tc>
      </w:tr>
      <w:tr w:rsidR="00546D63" w:rsidRPr="00952903" w14:paraId="2467AADD" w14:textId="77777777" w:rsidTr="00894053">
        <w:trPr>
          <w:ins w:id="2506" w:author="DADAS Mohammed TGI/OLN" w:date="2018-12-07T09:40:00Z"/>
        </w:trPr>
        <w:tc>
          <w:tcPr>
            <w:cnfStyle w:val="001000000000" w:firstRow="0" w:lastRow="0" w:firstColumn="1" w:lastColumn="0" w:oddVBand="0" w:evenVBand="0" w:oddHBand="0" w:evenHBand="0" w:firstRowFirstColumn="0" w:firstRowLastColumn="0" w:lastRowFirstColumn="0" w:lastRowLastColumn="0"/>
            <w:tcW w:w="178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Change w:id="2507" w:author="DADAS Mohammed TGI/OLN" w:date="2019-01-09T10:03:00Z">
              <w:tcPr>
                <w:tcW w:w="257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tcPrChange>
          </w:tcPr>
          <w:p w14:paraId="0A2C75C1" w14:textId="77777777" w:rsidR="00546D63" w:rsidRPr="00952903" w:rsidRDefault="00546D63">
            <w:pPr>
              <w:pStyle w:val="AltNormal"/>
              <w:rPr>
                <w:ins w:id="2508" w:author="DADAS Mohammed TGI/OLN" w:date="2018-12-07T09:40:00Z"/>
                <w:rFonts w:ascii="Times New Roman" w:hAnsi="Times New Roman"/>
                <w:rPrChange w:id="2509" w:author="DADAS Mohammed TGI/OLN" w:date="2018-12-13T12:30:00Z">
                  <w:rPr>
                    <w:ins w:id="2510" w:author="DADAS Mohammed TGI/OLN" w:date="2018-12-07T09:40:00Z"/>
                    <w:rFonts w:cs="Arial"/>
                  </w:rPr>
                </w:rPrChange>
              </w:rPr>
            </w:pPr>
            <w:ins w:id="2511" w:author="DADAS Mohammed TGI/OLN" w:date="2018-12-07T09:40:00Z">
              <w:r w:rsidRPr="00952903">
                <w:rPr>
                  <w:rFonts w:ascii="Times New Roman" w:hAnsi="Times New Roman"/>
                  <w:rPrChange w:id="2512" w:author="DADAS Mohammed TGI/OLN" w:date="2018-12-13T12:30:00Z">
                    <w:rPr>
                      <w:rFonts w:cs="Arial"/>
                    </w:rPr>
                  </w:rPrChange>
                </w:rPr>
                <w:t>Boolean</w:t>
              </w:r>
            </w:ins>
          </w:p>
        </w:tc>
        <w:tc>
          <w:tcPr>
            <w:tcW w:w="147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Change w:id="2513" w:author="DADAS Mohammed TGI/OLN" w:date="2019-01-09T10:03:00Z">
              <w:tcPr>
                <w:tcW w:w="275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tcPrChange>
          </w:tcPr>
          <w:p w14:paraId="66AE33EB" w14:textId="77777777" w:rsidR="00546D63" w:rsidRPr="00952903" w:rsidRDefault="00546D63">
            <w:pPr>
              <w:pStyle w:val="AltNormal"/>
              <w:cnfStyle w:val="000000000000" w:firstRow="0" w:lastRow="0" w:firstColumn="0" w:lastColumn="0" w:oddVBand="0" w:evenVBand="0" w:oddHBand="0" w:evenHBand="0" w:firstRowFirstColumn="0" w:firstRowLastColumn="0" w:lastRowFirstColumn="0" w:lastRowLastColumn="0"/>
              <w:rPr>
                <w:ins w:id="2514" w:author="DADAS Mohammed TGI/OLN" w:date="2018-12-07T09:40:00Z"/>
                <w:rFonts w:ascii="Times New Roman" w:hAnsi="Times New Roman"/>
                <w:rPrChange w:id="2515" w:author="DADAS Mohammed TGI/OLN" w:date="2018-12-13T12:30:00Z">
                  <w:rPr>
                    <w:ins w:id="2516" w:author="DADAS Mohammed TGI/OLN" w:date="2018-12-07T09:40:00Z"/>
                    <w:rFonts w:cs="Arial"/>
                  </w:rPr>
                </w:rPrChange>
              </w:rPr>
            </w:pPr>
            <w:ins w:id="2517" w:author="DADAS Mohammed TGI/OLN" w:date="2018-12-07T09:40:00Z">
              <w:r w:rsidRPr="00952903">
                <w:rPr>
                  <w:rFonts w:ascii="Times New Roman" w:hAnsi="Times New Roman"/>
                  <w:rPrChange w:id="2518" w:author="DADAS Mohammed TGI/OLN" w:date="2018-12-13T12:30:00Z">
                    <w:rPr>
                      <w:rFonts w:cs="Arial"/>
                    </w:rPr>
                  </w:rPrChange>
                </w:rPr>
                <w:t>Represented as the ASCII value 0 or 1.</w:t>
              </w:r>
            </w:ins>
          </w:p>
        </w:tc>
        <w:tc>
          <w:tcPr>
            <w:tcW w:w="269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Change w:id="2519" w:author="DADAS Mohammed TGI/OLN" w:date="2019-01-09T10:03:00Z">
              <w:tcPr>
                <w:tcW w:w="268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tcPrChange>
          </w:tcPr>
          <w:p w14:paraId="440AB129" w14:textId="77777777" w:rsidR="00546D63" w:rsidRPr="00952903" w:rsidRDefault="00546D63">
            <w:pPr>
              <w:pStyle w:val="AltNormal"/>
              <w:cnfStyle w:val="000000000000" w:firstRow="0" w:lastRow="0" w:firstColumn="0" w:lastColumn="0" w:oddVBand="0" w:evenVBand="0" w:oddHBand="0" w:evenHBand="0" w:firstRowFirstColumn="0" w:firstRowLastColumn="0" w:lastRowFirstColumn="0" w:lastRowLastColumn="0"/>
              <w:rPr>
                <w:ins w:id="2520" w:author="DADAS Mohammed TGI/OLN" w:date="2018-12-07T09:40:00Z"/>
                <w:rFonts w:ascii="Times New Roman" w:hAnsi="Times New Roman"/>
                <w:rPrChange w:id="2521" w:author="DADAS Mohammed TGI/OLN" w:date="2018-12-13T12:30:00Z">
                  <w:rPr>
                    <w:ins w:id="2522" w:author="DADAS Mohammed TGI/OLN" w:date="2018-12-07T09:40:00Z"/>
                    <w:rFonts w:cs="Arial"/>
                  </w:rPr>
                </w:rPrChange>
              </w:rPr>
            </w:pPr>
            <w:ins w:id="2523" w:author="DADAS Mohammed TGI/OLN" w:date="2018-12-07T09:40:00Z">
              <w:r w:rsidRPr="00952903">
                <w:rPr>
                  <w:rFonts w:ascii="Times New Roman" w:hAnsi="Times New Roman"/>
                  <w:rPrChange w:id="2524" w:author="DADAS Mohammed TGI/OLN" w:date="2018-12-13T12:30:00Z">
                    <w:rPr>
                      <w:rFonts w:cs="Arial"/>
                    </w:rPr>
                  </w:rPrChange>
                </w:rPr>
                <w:t>Represented as an 8 bit unsigned Integer with value 0, or 1. The Length of a Boolean value MUST always be 1 byte.</w:t>
              </w:r>
            </w:ins>
          </w:p>
        </w:tc>
        <w:tc>
          <w:tcPr>
            <w:tcW w:w="31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Change w:id="2525" w:author="DADAS Mohammed TGI/OLN" w:date="2019-01-09T10:03:00Z">
              <w:tcPr>
                <w:tcW w:w="227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tcPrChange>
          </w:tcPr>
          <w:p w14:paraId="693B5639" w14:textId="77777777" w:rsidR="00546D63" w:rsidRPr="00952903" w:rsidRDefault="00546D63">
            <w:pPr>
              <w:pStyle w:val="AltNormal"/>
              <w:cnfStyle w:val="000000000000" w:firstRow="0" w:lastRow="0" w:firstColumn="0" w:lastColumn="0" w:oddVBand="0" w:evenVBand="0" w:oddHBand="0" w:evenHBand="0" w:firstRowFirstColumn="0" w:firstRowLastColumn="0" w:lastRowFirstColumn="0" w:lastRowLastColumn="0"/>
              <w:rPr>
                <w:ins w:id="2526" w:author="DADAS Mohammed TGI/OLN" w:date="2018-12-07T09:40:00Z"/>
                <w:rFonts w:ascii="Times New Roman" w:hAnsi="Times New Roman"/>
                <w:rPrChange w:id="2527" w:author="DADAS Mohammed TGI/OLN" w:date="2018-12-13T12:30:00Z">
                  <w:rPr>
                    <w:ins w:id="2528" w:author="DADAS Mohammed TGI/OLN" w:date="2018-12-07T09:40:00Z"/>
                    <w:rFonts w:cs="Arial"/>
                  </w:rPr>
                </w:rPrChange>
              </w:rPr>
            </w:pPr>
            <w:ins w:id="2529" w:author="DADAS Mohammed TGI/OLN" w:date="2018-12-07T09:40:00Z">
              <w:r w:rsidRPr="00952903">
                <w:rPr>
                  <w:rFonts w:ascii="Times New Roman" w:hAnsi="Times New Roman"/>
                  <w:rPrChange w:id="2530" w:author="DADAS Mohammed TGI/OLN" w:date="2018-12-13T12:30:00Z">
                    <w:rPr>
                      <w:rFonts w:cs="Arial"/>
                    </w:rPr>
                  </w:rPrChange>
                </w:rPr>
                <w:t>Represented as an 8 bit unsigned Integer with value 0, or 1. The Payload Length of a Boolean value MUST always be 1 byte.</w:t>
              </w:r>
            </w:ins>
          </w:p>
        </w:tc>
      </w:tr>
    </w:tbl>
    <w:p w14:paraId="3812B82D" w14:textId="77777777" w:rsidR="00546D63" w:rsidRPr="00952903" w:rsidRDefault="00546D63" w:rsidP="00546D63">
      <w:pPr>
        <w:pStyle w:val="AltNormal"/>
        <w:rPr>
          <w:ins w:id="2531" w:author="DADAS Mohammed TGI/OLN" w:date="2018-12-07T09:40:00Z"/>
          <w:rFonts w:ascii="Times New Roman" w:hAnsi="Times New Roman"/>
          <w:rPrChange w:id="2532" w:author="DADAS Mohammed TGI/OLN" w:date="2018-12-13T12:30:00Z">
            <w:rPr>
              <w:ins w:id="2533" w:author="DADAS Mohammed TGI/OLN" w:date="2018-12-07T09:40:00Z"/>
              <w:rFonts w:cs="Arial"/>
            </w:rPr>
          </w:rPrChange>
        </w:rPr>
      </w:pPr>
    </w:p>
    <w:p w14:paraId="413072A9" w14:textId="77777777" w:rsidR="00546D63" w:rsidRPr="00952903" w:rsidRDefault="00546D63" w:rsidP="00546D63">
      <w:pPr>
        <w:pStyle w:val="AltNormal"/>
        <w:rPr>
          <w:ins w:id="2534" w:author="DADAS Mohammed TGI/OLN" w:date="2018-12-07T09:40:00Z"/>
          <w:rFonts w:ascii="Times New Roman" w:hAnsi="Times New Roman"/>
          <w:rPrChange w:id="2535" w:author="DADAS Mohammed TGI/OLN" w:date="2018-12-13T12:30:00Z">
            <w:rPr>
              <w:ins w:id="2536" w:author="DADAS Mohammed TGI/OLN" w:date="2018-12-07T09:40:00Z"/>
              <w:rFonts w:cs="Arial"/>
            </w:rPr>
          </w:rPrChange>
        </w:rPr>
      </w:pPr>
      <w:ins w:id="2537" w:author="DADAS Mohammed TGI/OLN" w:date="2018-12-07T09:40:00Z">
        <w:r w:rsidRPr="00952903">
          <w:rPr>
            <w:rFonts w:ascii="Times New Roman" w:hAnsi="Times New Roman"/>
            <w:rPrChange w:id="2538" w:author="DADAS Mohammed TGI/OLN" w:date="2018-12-13T12:30:00Z">
              <w:rPr>
                <w:rFonts w:cs="Arial"/>
              </w:rPr>
            </w:rPrChange>
          </w:rPr>
          <w:t>The may issue is the content-format to use when transmitting such a payload.</w:t>
        </w:r>
      </w:ins>
    </w:p>
    <w:p w14:paraId="7AAB8ED7" w14:textId="77777777" w:rsidR="00546D63" w:rsidRPr="00952903" w:rsidRDefault="00546D63" w:rsidP="00546D63">
      <w:pPr>
        <w:pStyle w:val="AltNormal"/>
        <w:rPr>
          <w:ins w:id="2539" w:author="DADAS Mohammed TGI/OLN" w:date="2018-12-07T09:40:00Z"/>
          <w:rFonts w:ascii="Times New Roman" w:hAnsi="Times New Roman"/>
          <w:color w:val="000000"/>
          <w:rPrChange w:id="2540" w:author="DADAS Mohammed TGI/OLN" w:date="2018-12-13T12:30:00Z">
            <w:rPr>
              <w:ins w:id="2541" w:author="DADAS Mohammed TGI/OLN" w:date="2018-12-07T09:40:00Z"/>
              <w:rFonts w:ascii="Helvetica" w:hAnsi="Helvetica"/>
              <w:color w:val="000000"/>
            </w:rPr>
          </w:rPrChange>
        </w:rPr>
      </w:pPr>
      <w:ins w:id="2542" w:author="DADAS Mohammed TGI/OLN" w:date="2018-12-07T09:40:00Z">
        <w:r w:rsidRPr="00952903">
          <w:rPr>
            <w:rFonts w:ascii="Times New Roman" w:hAnsi="Times New Roman"/>
            <w:rPrChange w:id="2543" w:author="DADAS Mohammed TGI/OLN" w:date="2018-12-13T12:30:00Z">
              <w:rPr>
                <w:rFonts w:cs="Arial"/>
              </w:rPr>
            </w:rPrChange>
          </w:rPr>
          <w:lastRenderedPageBreak/>
          <w:t>One possibility is to reuse “</w:t>
        </w:r>
        <w:r w:rsidRPr="00952903">
          <w:rPr>
            <w:rFonts w:ascii="Times New Roman" w:hAnsi="Times New Roman"/>
            <w:color w:val="000000"/>
            <w:rPrChange w:id="2544" w:author="DADAS Mohammed TGI/OLN" w:date="2018-12-13T12:30:00Z">
              <w:rPr>
                <w:rFonts w:ascii="Helvetica" w:hAnsi="Helvetica"/>
                <w:color w:val="000000"/>
              </w:rPr>
            </w:rPrChange>
          </w:rPr>
          <w:t>application/octet-stream</w:t>
        </w:r>
        <w:r w:rsidRPr="00952903">
          <w:rPr>
            <w:rFonts w:ascii="Times New Roman" w:hAnsi="Times New Roman"/>
            <w:rPrChange w:id="2545" w:author="DADAS Mohammed TGI/OLN" w:date="2018-12-13T12:30:00Z">
              <w:rPr>
                <w:rFonts w:cs="Arial"/>
              </w:rPr>
            </w:rPrChange>
          </w:rPr>
          <w:t>”. Both the Server and the Client would know how to interpret this value because of the LwM2M Data Model which defines the data type of the targeted resource. This is similar to the usage of “</w:t>
        </w:r>
        <w:r w:rsidRPr="00952903">
          <w:rPr>
            <w:rFonts w:ascii="Times New Roman" w:hAnsi="Times New Roman"/>
            <w:color w:val="000000"/>
            <w:rPrChange w:id="2546" w:author="DADAS Mohammed TGI/OLN" w:date="2018-12-13T12:30:00Z">
              <w:rPr>
                <w:rFonts w:ascii="Helvetica" w:hAnsi="Helvetica"/>
                <w:color w:val="000000"/>
              </w:rPr>
            </w:rPrChange>
          </w:rPr>
          <w:t>text/plain”.</w:t>
        </w:r>
      </w:ins>
    </w:p>
    <w:p w14:paraId="2293B8F5" w14:textId="77777777" w:rsidR="00546D63" w:rsidRPr="00952903" w:rsidRDefault="00546D63" w:rsidP="00546D63">
      <w:pPr>
        <w:pStyle w:val="AltNormal"/>
        <w:rPr>
          <w:ins w:id="2547" w:author="DADAS Mohammed TGI/OLN" w:date="2018-12-07T09:40:00Z"/>
          <w:rFonts w:ascii="Times New Roman" w:hAnsi="Times New Roman"/>
          <w:rPrChange w:id="2548" w:author="DADAS Mohammed TGI/OLN" w:date="2018-12-13T12:30:00Z">
            <w:rPr>
              <w:ins w:id="2549" w:author="DADAS Mohammed TGI/OLN" w:date="2018-12-07T09:40:00Z"/>
              <w:rFonts w:cs="Arial"/>
            </w:rPr>
          </w:rPrChange>
        </w:rPr>
      </w:pPr>
      <w:ins w:id="2550" w:author="DADAS Mohammed TGI/OLN" w:date="2018-12-07T09:40:00Z">
        <w:r w:rsidRPr="00952903">
          <w:rPr>
            <w:rFonts w:ascii="Times New Roman" w:hAnsi="Times New Roman"/>
            <w:rPrChange w:id="2551" w:author="DADAS Mohammed TGI/OLN" w:date="2018-12-13T12:30:00Z">
              <w:rPr>
                <w:rFonts w:cs="Arial"/>
              </w:rPr>
            </w:rPrChange>
          </w:rPr>
          <w:t>Another possibility is to register new media types for the various data types defined in LwM2M e.g. “application/signed-integer”, “application/unsigned-integer”, “application/float” etc.</w:t>
        </w:r>
      </w:ins>
    </w:p>
    <w:p w14:paraId="182B433B" w14:textId="77777777" w:rsidR="00546D63" w:rsidRPr="00952903" w:rsidRDefault="00546D63" w:rsidP="00546D63">
      <w:pPr>
        <w:pStyle w:val="AltNormal"/>
        <w:rPr>
          <w:ins w:id="2552" w:author="DADAS Mohammed TGI/OLN" w:date="2018-12-07T09:40:00Z"/>
          <w:rFonts w:ascii="Times New Roman" w:hAnsi="Times New Roman"/>
          <w:rPrChange w:id="2553" w:author="DADAS Mohammed TGI/OLN" w:date="2018-12-13T12:30:00Z">
            <w:rPr>
              <w:ins w:id="2554" w:author="DADAS Mohammed TGI/OLN" w:date="2018-12-07T09:40:00Z"/>
              <w:rFonts w:cs="Arial"/>
            </w:rPr>
          </w:rPrChange>
        </w:rPr>
      </w:pPr>
    </w:p>
    <w:p w14:paraId="360B5936" w14:textId="77777777" w:rsidR="00546D63" w:rsidRPr="00952903" w:rsidRDefault="00546D63"/>
    <w:p w14:paraId="07190578" w14:textId="07ACF113" w:rsidR="00BA18D0" w:rsidRPr="00952903" w:rsidRDefault="00BA18D0">
      <w:pPr>
        <w:pStyle w:val="Titre1"/>
        <w:spacing w:after="160"/>
        <w:rPr>
          <w:rFonts w:ascii="Times New Roman" w:hAnsi="Times New Roman"/>
          <w:rPrChange w:id="2555" w:author="DADAS Mohammed TGI/OLN" w:date="2018-12-13T12:30:00Z">
            <w:rPr>
              <w:rFonts w:cs="Arial"/>
            </w:rPr>
          </w:rPrChange>
        </w:rPr>
      </w:pPr>
      <w:bookmarkStart w:id="2556" w:name="_Toc196557508"/>
      <w:bookmarkStart w:id="2557" w:name="_Toc534791474"/>
      <w:r w:rsidRPr="00952903">
        <w:rPr>
          <w:rFonts w:ascii="Times New Roman" w:hAnsi="Times New Roman"/>
          <w:rPrChange w:id="2558" w:author="DADAS Mohammed TGI/OLN" w:date="2018-12-13T12:30:00Z">
            <w:rPr>
              <w:rFonts w:cs="Arial"/>
            </w:rPr>
          </w:rPrChange>
        </w:rPr>
        <w:lastRenderedPageBreak/>
        <w:t>Requirements</w:t>
      </w:r>
      <w:r w:rsidRPr="00952903">
        <w:rPr>
          <w:rFonts w:ascii="Times New Roman" w:hAnsi="Times New Roman"/>
          <w:rPrChange w:id="2559" w:author="DADAS Mohammed TGI/OLN" w:date="2018-12-13T12:30:00Z">
            <w:rPr>
              <w:rFonts w:cs="Arial"/>
            </w:rPr>
          </w:rPrChange>
        </w:rPr>
        <w:tab/>
        <w:t>(Normative)</w:t>
      </w:r>
      <w:bookmarkEnd w:id="1922"/>
      <w:bookmarkEnd w:id="2556"/>
      <w:bookmarkEnd w:id="2557"/>
    </w:p>
    <w:p w14:paraId="65F38E61" w14:textId="77777777" w:rsidR="00BA18D0" w:rsidRPr="00952903" w:rsidDel="007C2D83" w:rsidRDefault="00BA18D0">
      <w:pPr>
        <w:pStyle w:val="Commentaire"/>
        <w:rPr>
          <w:del w:id="2560" w:author="Mohammed DADAS - Orange" w:date="2018-10-16T17:37:00Z"/>
          <w:rFonts w:ascii="Times New Roman" w:hAnsi="Times New Roman"/>
          <w:rPrChange w:id="2561" w:author="DADAS Mohammed TGI/OLN" w:date="2018-12-13T12:30:00Z">
            <w:rPr>
              <w:del w:id="2562" w:author="Mohammed DADAS - Orange" w:date="2018-10-16T17:37:00Z"/>
            </w:rPr>
          </w:rPrChange>
        </w:rPr>
      </w:pPr>
      <w:del w:id="2563" w:author="Mohammed DADAS - Orange" w:date="2018-10-16T17:37:00Z">
        <w:r w:rsidRPr="00952903" w:rsidDel="007C2D83">
          <w:rPr>
            <w:rFonts w:ascii="Times New Roman" w:hAnsi="Times New Roman"/>
            <w:rPrChange w:id="2564" w:author="DADAS Mohammed TGI/OLN" w:date="2018-12-13T12:30:00Z">
              <w:rPr/>
            </w:rPrChange>
          </w:rPr>
          <w:delText xml:space="preserve">&lt;&lt; This section should capture the requirements necessary for service </w:delText>
        </w:r>
        <w:r w:rsidR="002E1FD1" w:rsidRPr="00952903" w:rsidDel="007C2D83">
          <w:rPr>
            <w:rFonts w:ascii="Times New Roman" w:hAnsi="Times New Roman"/>
            <w:rPrChange w:id="2565" w:author="DADAS Mohammed TGI/OLN" w:date="2018-12-13T12:30:00Z">
              <w:rPr/>
            </w:rPrChange>
          </w:rPr>
          <w:delText>release</w:delText>
        </w:r>
        <w:r w:rsidRPr="00952903" w:rsidDel="007C2D83">
          <w:rPr>
            <w:rFonts w:ascii="Times New Roman" w:hAnsi="Times New Roman"/>
            <w:rPrChange w:id="2566" w:author="DADAS Mohammed TGI/OLN" w:date="2018-12-13T12:30:00Z">
              <w:rPr/>
            </w:rPrChange>
          </w:rPr>
          <w:delText>s to support end-to-end interoperability across different devices, networks, service providers and network operators.  Linkage of requirements to Use Cases is not mandatory.</w:delText>
        </w:r>
        <w:bookmarkStart w:id="2567" w:name="_Toc528230892"/>
        <w:bookmarkStart w:id="2568" w:name="_Toc530762486"/>
        <w:bookmarkStart w:id="2569" w:name="_Toc531858502"/>
        <w:bookmarkStart w:id="2570" w:name="_Toc532466942"/>
        <w:bookmarkStart w:id="2571" w:name="_Toc534791475"/>
        <w:bookmarkEnd w:id="2567"/>
        <w:bookmarkEnd w:id="2568"/>
        <w:bookmarkEnd w:id="2569"/>
        <w:bookmarkEnd w:id="2570"/>
        <w:bookmarkEnd w:id="2571"/>
      </w:del>
    </w:p>
    <w:p w14:paraId="4BAA0B82" w14:textId="77777777" w:rsidR="00BA18D0" w:rsidRPr="00952903" w:rsidDel="007C2D83" w:rsidRDefault="00BA18D0">
      <w:pPr>
        <w:pStyle w:val="Commentaire"/>
        <w:rPr>
          <w:del w:id="2572" w:author="Mohammed DADAS - Orange" w:date="2018-10-16T17:37:00Z"/>
          <w:rFonts w:ascii="Times New Roman" w:hAnsi="Times New Roman"/>
          <w:rPrChange w:id="2573" w:author="DADAS Mohammed TGI/OLN" w:date="2018-12-13T12:30:00Z">
            <w:rPr>
              <w:del w:id="2574" w:author="Mohammed DADAS - Orange" w:date="2018-10-16T17:37:00Z"/>
            </w:rPr>
          </w:rPrChange>
        </w:rPr>
      </w:pPr>
      <w:del w:id="2575" w:author="Mohammed DADAS - Orange" w:date="2018-10-16T17:37:00Z">
        <w:r w:rsidRPr="00952903" w:rsidDel="007C2D83">
          <w:rPr>
            <w:rFonts w:ascii="Times New Roman" w:hAnsi="Times New Roman"/>
            <w:rPrChange w:id="2576" w:author="DADAS Mohammed TGI/OLN" w:date="2018-12-13T12:30:00Z">
              <w:rPr/>
            </w:rPrChange>
          </w:rPr>
          <w:delText>In cases where a common or shared requirement document will supply requirements for a section below (e.g. Privacy RD), note it in the appropriate section and reference the requirements to be included.  Then, in the table, add any specific requirements not covered by the shared document.</w:delText>
        </w:r>
        <w:bookmarkStart w:id="2577" w:name="_Toc528230893"/>
        <w:bookmarkStart w:id="2578" w:name="_Toc530762487"/>
        <w:bookmarkStart w:id="2579" w:name="_Toc531858503"/>
        <w:bookmarkStart w:id="2580" w:name="_Toc532466943"/>
        <w:bookmarkStart w:id="2581" w:name="_Toc534791476"/>
        <w:bookmarkEnd w:id="2577"/>
        <w:bookmarkEnd w:id="2578"/>
        <w:bookmarkEnd w:id="2579"/>
        <w:bookmarkEnd w:id="2580"/>
        <w:bookmarkEnd w:id="2581"/>
      </w:del>
    </w:p>
    <w:p w14:paraId="5588661F" w14:textId="77777777" w:rsidR="00BA18D0" w:rsidRPr="00952903" w:rsidDel="007C2D83" w:rsidRDefault="00BA18D0">
      <w:pPr>
        <w:pStyle w:val="Commentaire"/>
        <w:rPr>
          <w:del w:id="2582" w:author="Mohammed DADAS - Orange" w:date="2018-10-16T17:37:00Z"/>
          <w:rFonts w:ascii="Times New Roman" w:hAnsi="Times New Roman"/>
          <w:rPrChange w:id="2583" w:author="DADAS Mohammed TGI/OLN" w:date="2018-12-13T12:30:00Z">
            <w:rPr>
              <w:del w:id="2584" w:author="Mohammed DADAS - Orange" w:date="2018-10-16T17:37:00Z"/>
            </w:rPr>
          </w:rPrChange>
        </w:rPr>
      </w:pPr>
      <w:del w:id="2585" w:author="Mohammed DADAS - Orange" w:date="2018-10-16T17:37:00Z">
        <w:r w:rsidRPr="00952903" w:rsidDel="007C2D83">
          <w:rPr>
            <w:rFonts w:ascii="Times New Roman" w:hAnsi="Times New Roman"/>
            <w:rPrChange w:id="2586" w:author="DADAS Mohammed TGI/OLN" w:date="2018-12-13T12:30:00Z">
              <w:rPr/>
            </w:rPrChange>
          </w:rPr>
          <w:delText>Each requirement listed in the tables below includes an indication of release.  The value for the release should identify the release in which the requirement desired, expected, or is fulfilled.  In early pha</w:delText>
        </w:r>
        <w:r w:rsidR="006562F6" w:rsidRPr="00952903" w:rsidDel="007C2D83">
          <w:rPr>
            <w:rFonts w:ascii="Times New Roman" w:hAnsi="Times New Roman"/>
            <w:rPrChange w:id="2587" w:author="DADAS Mohammed TGI/OLN" w:date="2018-12-13T12:30:00Z">
              <w:rPr/>
            </w:rPrChange>
          </w:rPr>
          <w:delText>s</w:delText>
        </w:r>
        <w:r w:rsidRPr="00952903" w:rsidDel="007C2D83">
          <w:rPr>
            <w:rFonts w:ascii="Times New Roman" w:hAnsi="Times New Roman"/>
            <w:rPrChange w:id="2588" w:author="DADAS Mohammed TGI/OLN" w:date="2018-12-13T12:30:00Z">
              <w:rPr/>
            </w:rPrChange>
          </w:rPr>
          <w:delText xml:space="preserve">es of RD development preceding the RD Review, this field should provide guidance on preferences.  Before commencing the Consistency Review, the fields should be updated, if needed, to reflect the actual requirement coverage fulfilled by the </w:delText>
        </w:r>
        <w:r w:rsidR="002E1FD1" w:rsidRPr="00952903" w:rsidDel="007C2D83">
          <w:rPr>
            <w:rFonts w:ascii="Times New Roman" w:hAnsi="Times New Roman"/>
            <w:rPrChange w:id="2589" w:author="DADAS Mohammed TGI/OLN" w:date="2018-12-13T12:30:00Z">
              <w:rPr/>
            </w:rPrChange>
          </w:rPr>
          <w:delText>release</w:delText>
        </w:r>
        <w:r w:rsidRPr="00952903" w:rsidDel="007C2D83">
          <w:rPr>
            <w:rFonts w:ascii="Times New Roman" w:hAnsi="Times New Roman"/>
            <w:rPrChange w:id="2590" w:author="DADAS Mohammed TGI/OLN" w:date="2018-12-13T12:30:00Z">
              <w:rPr/>
            </w:rPrChange>
          </w:rPr>
          <w:delText>.</w:delText>
        </w:r>
        <w:bookmarkStart w:id="2591" w:name="_Toc528230894"/>
        <w:bookmarkStart w:id="2592" w:name="_Toc530762488"/>
        <w:bookmarkStart w:id="2593" w:name="_Toc531858504"/>
        <w:bookmarkStart w:id="2594" w:name="_Toc532466944"/>
        <w:bookmarkStart w:id="2595" w:name="_Toc534791477"/>
        <w:bookmarkEnd w:id="2591"/>
        <w:bookmarkEnd w:id="2592"/>
        <w:bookmarkEnd w:id="2593"/>
        <w:bookmarkEnd w:id="2594"/>
        <w:bookmarkEnd w:id="2595"/>
      </w:del>
    </w:p>
    <w:p w14:paraId="6CC2A2AD" w14:textId="77777777" w:rsidR="00BA18D0" w:rsidRPr="00952903" w:rsidDel="007C2D83" w:rsidRDefault="00BA18D0">
      <w:pPr>
        <w:pStyle w:val="Commentaire"/>
        <w:rPr>
          <w:del w:id="2596" w:author="Mohammed DADAS - Orange" w:date="2018-10-16T17:37:00Z"/>
          <w:rFonts w:ascii="Times New Roman" w:hAnsi="Times New Roman"/>
          <w:rPrChange w:id="2597" w:author="DADAS Mohammed TGI/OLN" w:date="2018-12-13T12:30:00Z">
            <w:rPr>
              <w:del w:id="2598" w:author="Mohammed DADAS - Orange" w:date="2018-10-16T17:37:00Z"/>
            </w:rPr>
          </w:rPrChange>
        </w:rPr>
      </w:pPr>
      <w:del w:id="2599" w:author="Mohammed DADAS - Orange" w:date="2018-10-16T17:37:00Z">
        <w:r w:rsidRPr="00952903" w:rsidDel="007C2D83">
          <w:rPr>
            <w:rFonts w:ascii="Times New Roman" w:hAnsi="Times New Roman"/>
            <w:rPrChange w:id="2600" w:author="DADAS Mohammed TGI/OLN" w:date="2018-12-13T12:30:00Z">
              <w:rPr/>
            </w:rPrChange>
          </w:rPr>
          <w:delText>Within the requirement description column in the tables of the following sections, “Notes” might be optionally included. These notes will be considered informative material. Notes are intended to be used to include any kind of information that could help to clarify the corresponding requirement (meaning, applicability, implications, etc.).</w:delText>
        </w:r>
        <w:bookmarkStart w:id="2601" w:name="_Toc528230895"/>
        <w:bookmarkStart w:id="2602" w:name="_Toc530762489"/>
        <w:bookmarkStart w:id="2603" w:name="_Toc531858505"/>
        <w:bookmarkStart w:id="2604" w:name="_Toc532466945"/>
        <w:bookmarkStart w:id="2605" w:name="_Toc534791478"/>
        <w:bookmarkEnd w:id="2601"/>
        <w:bookmarkEnd w:id="2602"/>
        <w:bookmarkEnd w:id="2603"/>
        <w:bookmarkEnd w:id="2604"/>
        <w:bookmarkEnd w:id="2605"/>
      </w:del>
    </w:p>
    <w:p w14:paraId="01E7CAE0" w14:textId="77777777" w:rsidR="00BA18D0" w:rsidRPr="00952903" w:rsidDel="007C2D83" w:rsidRDefault="00BA18D0">
      <w:pPr>
        <w:pStyle w:val="Commentaire"/>
        <w:rPr>
          <w:del w:id="2606" w:author="Mohammed DADAS - Orange" w:date="2018-10-16T17:37:00Z"/>
          <w:rFonts w:ascii="Times New Roman" w:hAnsi="Times New Roman"/>
          <w:rPrChange w:id="2607" w:author="DADAS Mohammed TGI/OLN" w:date="2018-12-13T12:30:00Z">
            <w:rPr>
              <w:del w:id="2608" w:author="Mohammed DADAS - Orange" w:date="2018-10-16T17:37:00Z"/>
            </w:rPr>
          </w:rPrChange>
        </w:rPr>
      </w:pPr>
      <w:del w:id="2609" w:author="Mohammed DADAS - Orange" w:date="2018-10-16T17:37:00Z">
        <w:r w:rsidRPr="00952903" w:rsidDel="007C2D83">
          <w:rPr>
            <w:rFonts w:ascii="Times New Roman" w:hAnsi="Times New Roman"/>
            <w:rPrChange w:id="2610" w:author="DADAS Mohammed TGI/OLN" w:date="2018-12-13T12:30:00Z">
              <w:rPr/>
            </w:rPrChange>
          </w:rPr>
          <w:delText>In order to improve further development it is recommended that the reason for classifying a requirement as "SHOULD" or “MAY”(instead of "SHALL") shall be given as a</w:delText>
        </w:r>
        <w:r w:rsidR="00493416" w:rsidRPr="00952903" w:rsidDel="007C2D83">
          <w:rPr>
            <w:rFonts w:ascii="Times New Roman" w:hAnsi="Times New Roman"/>
            <w:rPrChange w:id="2611" w:author="DADAS Mohammed TGI/OLN" w:date="2018-12-13T12:30:00Z">
              <w:rPr/>
            </w:rPrChange>
          </w:rPr>
          <w:delText>n</w:delText>
        </w:r>
        <w:r w:rsidRPr="00952903" w:rsidDel="007C2D83">
          <w:rPr>
            <w:rFonts w:ascii="Times New Roman" w:hAnsi="Times New Roman"/>
            <w:rPrChange w:id="2612" w:author="DADAS Mohammed TGI/OLN" w:date="2018-12-13T12:30:00Z">
              <w:rPr/>
            </w:rPrChange>
          </w:rPr>
          <w:delText xml:space="preserve"> "</w:delText>
        </w:r>
        <w:r w:rsidR="00493416" w:rsidRPr="00952903" w:rsidDel="007C2D83">
          <w:rPr>
            <w:rFonts w:ascii="Times New Roman" w:hAnsi="Times New Roman"/>
            <w:rPrChange w:id="2613" w:author="DADAS Mohammed TGI/OLN" w:date="2018-12-13T12:30:00Z">
              <w:rPr/>
            </w:rPrChange>
          </w:rPr>
          <w:delText xml:space="preserve">Informational </w:delText>
        </w:r>
        <w:r w:rsidRPr="00952903" w:rsidDel="007C2D83">
          <w:rPr>
            <w:rFonts w:ascii="Times New Roman" w:hAnsi="Times New Roman"/>
            <w:rPrChange w:id="2614" w:author="DADAS Mohammed TGI/OLN" w:date="2018-12-13T12:30:00Z">
              <w:rPr/>
            </w:rPrChange>
          </w:rPr>
          <w:delText xml:space="preserve">Note" for each such requirement.  </w:delText>
        </w:r>
        <w:r w:rsidR="00493416" w:rsidRPr="00952903" w:rsidDel="007C2D83">
          <w:rPr>
            <w:rFonts w:ascii="Times New Roman" w:hAnsi="Times New Roman"/>
            <w:rPrChange w:id="2615" w:author="DADAS Mohammed TGI/OLN" w:date="2018-12-13T12:30:00Z">
              <w:rPr/>
            </w:rPrChange>
          </w:rPr>
          <w:delText>See the following example:</w:delText>
        </w:r>
        <w:bookmarkStart w:id="2616" w:name="_Toc528230896"/>
        <w:bookmarkStart w:id="2617" w:name="_Toc530762490"/>
        <w:bookmarkStart w:id="2618" w:name="_Toc531858506"/>
        <w:bookmarkStart w:id="2619" w:name="_Toc532466946"/>
        <w:bookmarkStart w:id="2620" w:name="_Toc534791479"/>
        <w:bookmarkEnd w:id="2616"/>
        <w:bookmarkEnd w:id="2617"/>
        <w:bookmarkEnd w:id="2618"/>
        <w:bookmarkEnd w:id="2619"/>
        <w:bookmarkEnd w:id="2620"/>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Look w:val="0000" w:firstRow="0" w:lastRow="0" w:firstColumn="0" w:lastColumn="0" w:noHBand="0" w:noVBand="0"/>
      </w:tblPr>
      <w:tblGrid>
        <w:gridCol w:w="1835"/>
        <w:gridCol w:w="7055"/>
        <w:gridCol w:w="1174"/>
      </w:tblGrid>
      <w:tr w:rsidR="00617BD8" w:rsidRPr="00952903" w:rsidDel="007C2D83" w14:paraId="6BDA0BD4" w14:textId="77777777" w:rsidTr="00D27B08">
        <w:trPr>
          <w:cantSplit/>
          <w:jc w:val="center"/>
          <w:del w:id="2621" w:author="Mohammed DADAS - Orange" w:date="2018-10-16T17:37:00Z"/>
        </w:trPr>
        <w:tc>
          <w:tcPr>
            <w:tcW w:w="1835" w:type="dxa"/>
            <w:shd w:val="clear" w:color="auto" w:fill="CCFFCC"/>
            <w:vAlign w:val="center"/>
          </w:tcPr>
          <w:p w14:paraId="345EA8F3" w14:textId="77777777" w:rsidR="00617BD8" w:rsidRPr="00952903" w:rsidDel="007C2D83" w:rsidRDefault="00617BD8" w:rsidP="00880529">
            <w:pPr>
              <w:pStyle w:val="TableHead"/>
              <w:rPr>
                <w:del w:id="2622" w:author="Mohammed DADAS - Orange" w:date="2018-10-16T17:37:00Z"/>
              </w:rPr>
            </w:pPr>
            <w:del w:id="2623" w:author="Mohammed DADAS - Orange" w:date="2018-10-16T17:37:00Z">
              <w:r w:rsidRPr="00952903" w:rsidDel="007C2D83">
                <w:delText>Label</w:delText>
              </w:r>
              <w:bookmarkStart w:id="2624" w:name="_Toc528230897"/>
              <w:bookmarkStart w:id="2625" w:name="_Toc530762491"/>
              <w:bookmarkStart w:id="2626" w:name="_Toc531858507"/>
              <w:bookmarkStart w:id="2627" w:name="_Toc532466947"/>
              <w:bookmarkStart w:id="2628" w:name="_Toc534791480"/>
              <w:bookmarkEnd w:id="2624"/>
              <w:bookmarkEnd w:id="2625"/>
              <w:bookmarkEnd w:id="2626"/>
              <w:bookmarkEnd w:id="2627"/>
              <w:bookmarkEnd w:id="2628"/>
            </w:del>
          </w:p>
        </w:tc>
        <w:tc>
          <w:tcPr>
            <w:tcW w:w="7055" w:type="dxa"/>
            <w:shd w:val="clear" w:color="auto" w:fill="CCFFCC"/>
            <w:vAlign w:val="center"/>
          </w:tcPr>
          <w:p w14:paraId="2E844740" w14:textId="77777777" w:rsidR="00617BD8" w:rsidRPr="00952903" w:rsidDel="007C2D83" w:rsidRDefault="00617BD8" w:rsidP="00880529">
            <w:pPr>
              <w:pStyle w:val="TableHead"/>
              <w:rPr>
                <w:del w:id="2629" w:author="Mohammed DADAS - Orange" w:date="2018-10-16T17:37:00Z"/>
              </w:rPr>
            </w:pPr>
            <w:del w:id="2630" w:author="Mohammed DADAS - Orange" w:date="2018-10-16T17:37:00Z">
              <w:r w:rsidRPr="00952903" w:rsidDel="007C2D83">
                <w:rPr>
                  <w:b w:val="0"/>
                </w:rPr>
                <w:delText>Description</w:delText>
              </w:r>
              <w:bookmarkStart w:id="2631" w:name="_Toc528230898"/>
              <w:bookmarkStart w:id="2632" w:name="_Toc530762492"/>
              <w:bookmarkStart w:id="2633" w:name="_Toc531858508"/>
              <w:bookmarkStart w:id="2634" w:name="_Toc532466948"/>
              <w:bookmarkStart w:id="2635" w:name="_Toc534791481"/>
              <w:bookmarkEnd w:id="2631"/>
              <w:bookmarkEnd w:id="2632"/>
              <w:bookmarkEnd w:id="2633"/>
              <w:bookmarkEnd w:id="2634"/>
              <w:bookmarkEnd w:id="2635"/>
            </w:del>
          </w:p>
        </w:tc>
        <w:tc>
          <w:tcPr>
            <w:tcW w:w="1174" w:type="dxa"/>
            <w:shd w:val="clear" w:color="auto" w:fill="CCFFCC"/>
            <w:vAlign w:val="center"/>
          </w:tcPr>
          <w:p w14:paraId="23AE2BFB" w14:textId="77777777" w:rsidR="00617BD8" w:rsidRPr="00952903" w:rsidDel="007C2D83" w:rsidRDefault="00617BD8" w:rsidP="00880529">
            <w:pPr>
              <w:pStyle w:val="TableHead"/>
              <w:rPr>
                <w:del w:id="2636" w:author="Mohammed DADAS - Orange" w:date="2018-10-16T17:37:00Z"/>
              </w:rPr>
            </w:pPr>
            <w:del w:id="2637" w:author="Mohammed DADAS - Orange" w:date="2018-10-16T17:37:00Z">
              <w:r w:rsidRPr="00952903" w:rsidDel="007C2D83">
                <w:rPr>
                  <w:b w:val="0"/>
                </w:rPr>
                <w:delText>Release</w:delText>
              </w:r>
              <w:bookmarkStart w:id="2638" w:name="_Toc528230899"/>
              <w:bookmarkStart w:id="2639" w:name="_Toc530762493"/>
              <w:bookmarkStart w:id="2640" w:name="_Toc531858509"/>
              <w:bookmarkStart w:id="2641" w:name="_Toc532466949"/>
              <w:bookmarkStart w:id="2642" w:name="_Toc534791482"/>
              <w:bookmarkEnd w:id="2638"/>
              <w:bookmarkEnd w:id="2639"/>
              <w:bookmarkEnd w:id="2640"/>
              <w:bookmarkEnd w:id="2641"/>
              <w:bookmarkEnd w:id="2642"/>
            </w:del>
          </w:p>
        </w:tc>
        <w:bookmarkStart w:id="2643" w:name="_Toc528230900"/>
        <w:bookmarkStart w:id="2644" w:name="_Toc530762494"/>
        <w:bookmarkStart w:id="2645" w:name="_Toc531858510"/>
        <w:bookmarkStart w:id="2646" w:name="_Toc532466950"/>
        <w:bookmarkStart w:id="2647" w:name="_Toc534791483"/>
        <w:bookmarkEnd w:id="2643"/>
        <w:bookmarkEnd w:id="2644"/>
        <w:bookmarkEnd w:id="2645"/>
        <w:bookmarkEnd w:id="2646"/>
        <w:bookmarkEnd w:id="2647"/>
      </w:tr>
      <w:tr w:rsidR="00617BD8" w:rsidRPr="00952903" w:rsidDel="007C2D83" w14:paraId="6CCD956E" w14:textId="77777777" w:rsidTr="00D27B08">
        <w:trPr>
          <w:cantSplit/>
          <w:jc w:val="center"/>
          <w:del w:id="2648" w:author="Mohammed DADAS - Orange" w:date="2018-10-16T17:37:00Z"/>
        </w:trPr>
        <w:tc>
          <w:tcPr>
            <w:tcW w:w="1835" w:type="dxa"/>
            <w:shd w:val="clear" w:color="auto" w:fill="FFFF99"/>
          </w:tcPr>
          <w:p w14:paraId="2704C771" w14:textId="77777777" w:rsidR="00617BD8" w:rsidRPr="00952903" w:rsidDel="007C2D83" w:rsidRDefault="00617BD8" w:rsidP="00880529">
            <w:pPr>
              <w:pStyle w:val="TableRow"/>
              <w:rPr>
                <w:del w:id="2649" w:author="Mohammed DADAS - Orange" w:date="2018-10-16T17:37:00Z"/>
              </w:rPr>
            </w:pPr>
            <w:del w:id="2650" w:author="Mohammed DADAS - Orange" w:date="2018-10-16T17:37:00Z">
              <w:r w:rsidRPr="00952903" w:rsidDel="007C2D83">
                <w:delText>FOO-EXMPL-001</w:delText>
              </w:r>
              <w:bookmarkStart w:id="2651" w:name="_Toc528230901"/>
              <w:bookmarkStart w:id="2652" w:name="_Toc530762495"/>
              <w:bookmarkStart w:id="2653" w:name="_Toc531858511"/>
              <w:bookmarkStart w:id="2654" w:name="_Toc532466951"/>
              <w:bookmarkStart w:id="2655" w:name="_Toc534791484"/>
              <w:bookmarkEnd w:id="2651"/>
              <w:bookmarkEnd w:id="2652"/>
              <w:bookmarkEnd w:id="2653"/>
              <w:bookmarkEnd w:id="2654"/>
              <w:bookmarkEnd w:id="2655"/>
            </w:del>
          </w:p>
        </w:tc>
        <w:tc>
          <w:tcPr>
            <w:tcW w:w="7055" w:type="dxa"/>
            <w:shd w:val="clear" w:color="auto" w:fill="FFFF99"/>
          </w:tcPr>
          <w:p w14:paraId="7D64049A" w14:textId="77777777" w:rsidR="00617BD8" w:rsidRPr="00952903" w:rsidDel="007C2D83" w:rsidRDefault="00617BD8" w:rsidP="00880529">
            <w:pPr>
              <w:pStyle w:val="TableRow"/>
              <w:rPr>
                <w:del w:id="2656" w:author="Mohammed DADAS - Orange" w:date="2018-10-16T17:37:00Z"/>
              </w:rPr>
            </w:pPr>
            <w:del w:id="2657" w:author="Mohammed DADAS - Orange" w:date="2018-10-16T17:37:00Z">
              <w:r w:rsidRPr="00952903" w:rsidDel="007C2D83">
                <w:delText>The FOO Enabler MAY be capable to notify users or not based on political affiliations contained in the User Profile.</w:delText>
              </w:r>
              <w:bookmarkStart w:id="2658" w:name="_Toc528230902"/>
              <w:bookmarkStart w:id="2659" w:name="_Toc530762496"/>
              <w:bookmarkStart w:id="2660" w:name="_Toc531858512"/>
              <w:bookmarkStart w:id="2661" w:name="_Toc532466952"/>
              <w:bookmarkStart w:id="2662" w:name="_Toc534791485"/>
              <w:bookmarkEnd w:id="2658"/>
              <w:bookmarkEnd w:id="2659"/>
              <w:bookmarkEnd w:id="2660"/>
              <w:bookmarkEnd w:id="2661"/>
              <w:bookmarkEnd w:id="2662"/>
            </w:del>
          </w:p>
          <w:p w14:paraId="01117DE3" w14:textId="77777777" w:rsidR="00617BD8" w:rsidRPr="00952903" w:rsidDel="007C2D83" w:rsidRDefault="00617BD8" w:rsidP="00880529">
            <w:pPr>
              <w:pStyle w:val="TableRow"/>
              <w:rPr>
                <w:del w:id="2663" w:author="Mohammed DADAS - Orange" w:date="2018-10-16T17:37:00Z"/>
              </w:rPr>
            </w:pPr>
            <w:del w:id="2664" w:author="Mohammed DADAS - Orange" w:date="2018-10-16T17:37:00Z">
              <w:r w:rsidRPr="00952903" w:rsidDel="007C2D83">
                <w:rPr>
                  <w:b/>
                </w:rPr>
                <w:delText>Informational Note:</w:delText>
              </w:r>
              <w:r w:rsidRPr="00952903" w:rsidDel="007C2D83">
                <w:delText xml:space="preserve"> This requirement is optional because in some markets this functionality could be forbidden due to regulatory aspects.</w:delText>
              </w:r>
              <w:bookmarkStart w:id="2665" w:name="_Toc528230903"/>
              <w:bookmarkStart w:id="2666" w:name="_Toc530762497"/>
              <w:bookmarkStart w:id="2667" w:name="_Toc531858513"/>
              <w:bookmarkStart w:id="2668" w:name="_Toc532466953"/>
              <w:bookmarkStart w:id="2669" w:name="_Toc534791486"/>
              <w:bookmarkEnd w:id="2665"/>
              <w:bookmarkEnd w:id="2666"/>
              <w:bookmarkEnd w:id="2667"/>
              <w:bookmarkEnd w:id="2668"/>
              <w:bookmarkEnd w:id="2669"/>
            </w:del>
          </w:p>
        </w:tc>
        <w:tc>
          <w:tcPr>
            <w:tcW w:w="1174" w:type="dxa"/>
            <w:shd w:val="clear" w:color="auto" w:fill="FFFF99"/>
          </w:tcPr>
          <w:p w14:paraId="17171D59" w14:textId="77777777" w:rsidR="00617BD8" w:rsidRPr="00952903" w:rsidDel="007C2D83" w:rsidRDefault="00617BD8" w:rsidP="00880529">
            <w:pPr>
              <w:pStyle w:val="TableRow"/>
              <w:rPr>
                <w:del w:id="2670" w:author="Mohammed DADAS - Orange" w:date="2018-10-16T17:37:00Z"/>
              </w:rPr>
            </w:pPr>
            <w:del w:id="2671" w:author="Mohammed DADAS - Orange" w:date="2018-10-16T17:37:00Z">
              <w:r w:rsidRPr="00952903" w:rsidDel="007C2D83">
                <w:delText>FOO V1.0</w:delText>
              </w:r>
              <w:bookmarkStart w:id="2672" w:name="_Toc528230904"/>
              <w:bookmarkStart w:id="2673" w:name="_Toc530762498"/>
              <w:bookmarkStart w:id="2674" w:name="_Toc531858514"/>
              <w:bookmarkStart w:id="2675" w:name="_Toc532466954"/>
              <w:bookmarkStart w:id="2676" w:name="_Toc534791487"/>
              <w:bookmarkEnd w:id="2672"/>
              <w:bookmarkEnd w:id="2673"/>
              <w:bookmarkEnd w:id="2674"/>
              <w:bookmarkEnd w:id="2675"/>
              <w:bookmarkEnd w:id="2676"/>
            </w:del>
          </w:p>
        </w:tc>
        <w:bookmarkStart w:id="2677" w:name="_Toc528230905"/>
        <w:bookmarkStart w:id="2678" w:name="_Toc530762499"/>
        <w:bookmarkStart w:id="2679" w:name="_Toc531858515"/>
        <w:bookmarkStart w:id="2680" w:name="_Toc532466955"/>
        <w:bookmarkStart w:id="2681" w:name="_Toc534791488"/>
        <w:bookmarkEnd w:id="2677"/>
        <w:bookmarkEnd w:id="2678"/>
        <w:bookmarkEnd w:id="2679"/>
        <w:bookmarkEnd w:id="2680"/>
        <w:bookmarkEnd w:id="2681"/>
      </w:tr>
    </w:tbl>
    <w:p w14:paraId="25EA87D9" w14:textId="77777777" w:rsidR="00BA18D0" w:rsidRPr="00952903" w:rsidDel="007C2D83" w:rsidRDefault="00BA18D0">
      <w:pPr>
        <w:pStyle w:val="Commentaire"/>
        <w:rPr>
          <w:del w:id="2682" w:author="Mohammed DADAS - Orange" w:date="2018-10-16T17:37:00Z"/>
          <w:rFonts w:ascii="Times New Roman" w:hAnsi="Times New Roman"/>
          <w:rPrChange w:id="2683" w:author="DADAS Mohammed TGI/OLN" w:date="2018-12-13T12:30:00Z">
            <w:rPr>
              <w:del w:id="2684" w:author="Mohammed DADAS - Orange" w:date="2018-10-16T17:37:00Z"/>
            </w:rPr>
          </w:rPrChange>
        </w:rPr>
      </w:pPr>
      <w:del w:id="2685" w:author="Mohammed DADAS - Orange" w:date="2018-10-16T17:37:00Z">
        <w:r w:rsidRPr="00952903" w:rsidDel="007C2D83">
          <w:rPr>
            <w:rFonts w:ascii="Times New Roman" w:hAnsi="Times New Roman"/>
            <w:rPrChange w:id="2686" w:author="DADAS Mohammed TGI/OLN" w:date="2018-12-13T12:30:00Z">
              <w:rPr/>
            </w:rPrChange>
          </w:rPr>
          <w:delText>For each table (i.e. set of requirements) in this chapter, please provide introductory text describing the background to the requirements.</w:delText>
        </w:r>
        <w:bookmarkStart w:id="2687" w:name="_Toc528230906"/>
        <w:bookmarkStart w:id="2688" w:name="_Toc530762500"/>
        <w:bookmarkStart w:id="2689" w:name="_Toc531858516"/>
        <w:bookmarkStart w:id="2690" w:name="_Toc532466956"/>
        <w:bookmarkStart w:id="2691" w:name="_Toc534791489"/>
        <w:bookmarkEnd w:id="2687"/>
        <w:bookmarkEnd w:id="2688"/>
        <w:bookmarkEnd w:id="2689"/>
        <w:bookmarkEnd w:id="2690"/>
        <w:bookmarkEnd w:id="2691"/>
      </w:del>
    </w:p>
    <w:p w14:paraId="316A5AD6" w14:textId="77777777" w:rsidR="00BA18D0" w:rsidRPr="00952903" w:rsidDel="007C2D83" w:rsidRDefault="00BA18D0">
      <w:pPr>
        <w:pStyle w:val="Commentaire"/>
        <w:rPr>
          <w:del w:id="2692" w:author="Mohammed DADAS - Orange" w:date="2018-10-16T17:37:00Z"/>
          <w:rFonts w:ascii="Times New Roman" w:hAnsi="Times New Roman"/>
          <w:rPrChange w:id="2693" w:author="DADAS Mohammed TGI/OLN" w:date="2018-12-13T12:30:00Z">
            <w:rPr>
              <w:del w:id="2694" w:author="Mohammed DADAS - Orange" w:date="2018-10-16T17:37:00Z"/>
            </w:rPr>
          </w:rPrChange>
        </w:rPr>
      </w:pPr>
      <w:del w:id="2695" w:author="Mohammed DADAS - Orange" w:date="2018-10-16T17:37:00Z">
        <w:r w:rsidRPr="00952903" w:rsidDel="007C2D83">
          <w:rPr>
            <w:rFonts w:ascii="Times New Roman" w:hAnsi="Times New Roman"/>
            <w:rPrChange w:id="2696" w:author="DADAS Mohammed TGI/OLN" w:date="2018-12-13T12:30:00Z">
              <w:rPr/>
            </w:rPrChange>
          </w:rPr>
          <w:delText>DELETE THIS COMMENT &gt;&gt;</w:delText>
        </w:r>
        <w:bookmarkStart w:id="2697" w:name="_Toc528230907"/>
        <w:bookmarkStart w:id="2698" w:name="_Toc530762501"/>
        <w:bookmarkStart w:id="2699" w:name="_Toc531858517"/>
        <w:bookmarkStart w:id="2700" w:name="_Toc532466957"/>
        <w:bookmarkStart w:id="2701" w:name="_Toc534791490"/>
        <w:bookmarkEnd w:id="2697"/>
        <w:bookmarkEnd w:id="2698"/>
        <w:bookmarkEnd w:id="2699"/>
        <w:bookmarkEnd w:id="2700"/>
        <w:bookmarkEnd w:id="2701"/>
      </w:del>
    </w:p>
    <w:p w14:paraId="582B96C3" w14:textId="5D5E1F90" w:rsidR="00BA18D0" w:rsidRPr="00952903" w:rsidRDefault="00BA18D0">
      <w:pPr>
        <w:pStyle w:val="Titre2"/>
        <w:rPr>
          <w:rFonts w:ascii="Times New Roman" w:hAnsi="Times New Roman"/>
          <w:rPrChange w:id="2702" w:author="DADAS Mohammed TGI/OLN" w:date="2018-12-13T12:30:00Z">
            <w:rPr>
              <w:rFonts w:cs="Arial"/>
            </w:rPr>
          </w:rPrChange>
        </w:rPr>
      </w:pPr>
      <w:bookmarkStart w:id="2703" w:name="_Toc18142918"/>
      <w:bookmarkStart w:id="2704" w:name="_Toc196557510"/>
      <w:bookmarkStart w:id="2705" w:name="_Toc534791491"/>
      <w:r w:rsidRPr="00952903">
        <w:rPr>
          <w:rFonts w:ascii="Times New Roman" w:hAnsi="Times New Roman"/>
          <w:rPrChange w:id="2706" w:author="DADAS Mohammed TGI/OLN" w:date="2018-12-13T12:30:00Z">
            <w:rPr>
              <w:rFonts w:cs="Arial"/>
            </w:rPr>
          </w:rPrChange>
        </w:rPr>
        <w:t>High-Level Functional Requirements</w:t>
      </w:r>
      <w:bookmarkEnd w:id="2703"/>
      <w:bookmarkEnd w:id="2704"/>
      <w:bookmarkEnd w:id="2705"/>
    </w:p>
    <w:p w14:paraId="1B439A92" w14:textId="1B67D069" w:rsidR="00BA18D0" w:rsidRPr="00952903" w:rsidDel="00F36BF3" w:rsidRDefault="00BA18D0">
      <w:pPr>
        <w:pStyle w:val="Commentaire"/>
        <w:rPr>
          <w:del w:id="2707" w:author="DADAS Mohammed TGI/OLN" w:date="2018-11-23T18:28:00Z"/>
          <w:rFonts w:ascii="Times New Roman" w:hAnsi="Times New Roman"/>
          <w:rPrChange w:id="2708" w:author="DADAS Mohammed TGI/OLN" w:date="2018-12-13T12:30:00Z">
            <w:rPr>
              <w:del w:id="2709" w:author="DADAS Mohammed TGI/OLN" w:date="2018-11-23T18:28:00Z"/>
            </w:rPr>
          </w:rPrChange>
        </w:rPr>
      </w:pPr>
      <w:del w:id="2710" w:author="DADAS Mohammed TGI/OLN" w:date="2018-11-23T18:28:00Z">
        <w:r w:rsidRPr="00952903" w:rsidDel="00F36BF3">
          <w:rPr>
            <w:rFonts w:ascii="Times New Roman" w:hAnsi="Times New Roman"/>
            <w:rPrChange w:id="2711" w:author="DADAS Mohammed TGI/OLN" w:date="2018-12-13T12:30:00Z">
              <w:rPr/>
            </w:rPrChange>
          </w:rPr>
          <w:delText xml:space="preserve">&lt;&lt; This clause identifies the high level functional requirements for this </w:delText>
        </w:r>
        <w:r w:rsidR="002E1FD1" w:rsidRPr="00952903" w:rsidDel="00F36BF3">
          <w:rPr>
            <w:rFonts w:ascii="Times New Roman" w:hAnsi="Times New Roman"/>
            <w:rPrChange w:id="2712" w:author="DADAS Mohammed TGI/OLN" w:date="2018-12-13T12:30:00Z">
              <w:rPr/>
            </w:rPrChange>
          </w:rPr>
          <w:delText>release</w:delText>
        </w:r>
        <w:r w:rsidRPr="00952903" w:rsidDel="00F36BF3">
          <w:rPr>
            <w:rFonts w:ascii="Times New Roman" w:hAnsi="Times New Roman"/>
            <w:rPrChange w:id="2713" w:author="DADAS Mohammed TGI/OLN" w:date="2018-12-13T12:30:00Z">
              <w:rPr/>
            </w:rPrChange>
          </w:rPr>
          <w:delText xml:space="preserve">.  These requirements will be used to describe and derive the functions and interfaces that the </w:delText>
        </w:r>
        <w:r w:rsidR="002E1FD1" w:rsidRPr="00952903" w:rsidDel="00F36BF3">
          <w:rPr>
            <w:rFonts w:ascii="Times New Roman" w:hAnsi="Times New Roman"/>
            <w:rPrChange w:id="2714" w:author="DADAS Mohammed TGI/OLN" w:date="2018-12-13T12:30:00Z">
              <w:rPr/>
            </w:rPrChange>
          </w:rPr>
          <w:delText>release</w:delText>
        </w:r>
        <w:r w:rsidRPr="00952903" w:rsidDel="00F36BF3">
          <w:rPr>
            <w:rFonts w:ascii="Times New Roman" w:hAnsi="Times New Roman"/>
            <w:rPrChange w:id="2715" w:author="DADAS Mohammed TGI/OLN" w:date="2018-12-13T12:30:00Z">
              <w:rPr/>
            </w:rPrChange>
          </w:rPr>
          <w:delText xml:space="preserve"> will support, and which defines its core purpose.  When writing requirements, care should be taken to recognise the difference between the </w:delText>
        </w:r>
        <w:r w:rsidR="002E1FD1" w:rsidRPr="00952903" w:rsidDel="00F36BF3">
          <w:rPr>
            <w:rFonts w:ascii="Times New Roman" w:hAnsi="Times New Roman"/>
            <w:rPrChange w:id="2716" w:author="DADAS Mohammed TGI/OLN" w:date="2018-12-13T12:30:00Z">
              <w:rPr/>
            </w:rPrChange>
          </w:rPr>
          <w:delText>release</w:delText>
        </w:r>
        <w:r w:rsidRPr="00952903" w:rsidDel="00F36BF3">
          <w:rPr>
            <w:rFonts w:ascii="Times New Roman" w:hAnsi="Times New Roman"/>
            <w:rPrChange w:id="2717" w:author="DADAS Mohammed TGI/OLN" w:date="2018-12-13T12:30:00Z">
              <w:rPr/>
            </w:rPrChange>
          </w:rPr>
          <w:delText xml:space="preserve"> specifying a mechanism to perform a function versus its required usage in any given deployment.  Requirements shall be presented at a high level, and not assume or imply the technology or implementation of the requirements.  Whenever a requirement is directly attributable to a particular actor, it is recommended to mention it.</w:delText>
        </w:r>
      </w:del>
    </w:p>
    <w:p w14:paraId="0B8DA3D1" w14:textId="05B7ABEE" w:rsidR="00BA18D0" w:rsidRPr="00952903" w:rsidDel="00F36BF3" w:rsidRDefault="00BA18D0">
      <w:pPr>
        <w:pStyle w:val="Commentaire"/>
        <w:rPr>
          <w:del w:id="2718" w:author="DADAS Mohammed TGI/OLN" w:date="2018-11-23T18:28:00Z"/>
          <w:rFonts w:ascii="Times New Roman" w:hAnsi="Times New Roman"/>
          <w:rPrChange w:id="2719" w:author="DADAS Mohammed TGI/OLN" w:date="2018-12-13T12:30:00Z">
            <w:rPr>
              <w:del w:id="2720" w:author="DADAS Mohammed TGI/OLN" w:date="2018-11-23T18:28:00Z"/>
            </w:rPr>
          </w:rPrChange>
        </w:rPr>
      </w:pPr>
      <w:del w:id="2721" w:author="DADAS Mohammed TGI/OLN" w:date="2018-11-23T18:28:00Z">
        <w:r w:rsidRPr="00952903" w:rsidDel="00F36BF3">
          <w:rPr>
            <w:rFonts w:ascii="Times New Roman" w:hAnsi="Times New Roman"/>
            <w:rPrChange w:id="2722" w:author="DADAS Mohammed TGI/OLN" w:date="2018-12-13T12:30:00Z">
              <w:rPr/>
            </w:rPrChange>
          </w:rPr>
          <w:delText>Examples of such requirements are:</w:delText>
        </w:r>
      </w:del>
    </w:p>
    <w:p w14:paraId="53D2350F" w14:textId="0C60A0F0" w:rsidR="00BA18D0" w:rsidRPr="00952903" w:rsidDel="00F36BF3" w:rsidRDefault="00BA18D0">
      <w:pPr>
        <w:pStyle w:val="ComBullet"/>
        <w:tabs>
          <w:tab w:val="clear" w:pos="720"/>
        </w:tabs>
        <w:ind w:left="630" w:hanging="270"/>
        <w:rPr>
          <w:del w:id="2723" w:author="DADAS Mohammed TGI/OLN" w:date="2018-11-23T18:28:00Z"/>
          <w:rFonts w:ascii="Times New Roman" w:hAnsi="Times New Roman"/>
          <w:lang w:val="en-GB"/>
          <w:rPrChange w:id="2724" w:author="DADAS Mohammed TGI/OLN" w:date="2018-12-13T12:30:00Z">
            <w:rPr>
              <w:del w:id="2725" w:author="DADAS Mohammed TGI/OLN" w:date="2018-11-23T18:28:00Z"/>
              <w:lang w:val="en-GB"/>
            </w:rPr>
          </w:rPrChange>
        </w:rPr>
      </w:pPr>
      <w:del w:id="2726" w:author="DADAS Mohammed TGI/OLN" w:date="2018-11-23T18:28:00Z">
        <w:r w:rsidRPr="00952903" w:rsidDel="00F36BF3">
          <w:rPr>
            <w:rFonts w:ascii="Times New Roman" w:hAnsi="Times New Roman"/>
            <w:rPrChange w:id="2727" w:author="DADAS Mohammed TGI/OLN" w:date="2018-12-13T12:30:00Z">
              <w:rPr/>
            </w:rPrChange>
          </w:rPr>
          <w:delText xml:space="preserve">The XYZ </w:delText>
        </w:r>
        <w:r w:rsidR="002E1FD1" w:rsidRPr="00952903" w:rsidDel="00F36BF3">
          <w:rPr>
            <w:rFonts w:ascii="Times New Roman" w:hAnsi="Times New Roman"/>
            <w:rPrChange w:id="2728" w:author="DADAS Mohammed TGI/OLN" w:date="2018-12-13T12:30:00Z">
              <w:rPr/>
            </w:rPrChange>
          </w:rPr>
          <w:delText>release</w:delText>
        </w:r>
        <w:r w:rsidRPr="00952903" w:rsidDel="00F36BF3">
          <w:rPr>
            <w:rFonts w:ascii="Times New Roman" w:hAnsi="Times New Roman"/>
            <w:rPrChange w:id="2729" w:author="DADAS Mohammed TGI/OLN" w:date="2018-12-13T12:30:00Z">
              <w:rPr/>
            </w:rPrChange>
          </w:rPr>
          <w:delText xml:space="preserve"> SHOULD support content delivery estimation time before and /or during service execution.</w:delText>
        </w:r>
      </w:del>
    </w:p>
    <w:p w14:paraId="424A59C4" w14:textId="79641B3D" w:rsidR="00BA18D0" w:rsidRPr="00952903" w:rsidDel="00F36BF3" w:rsidRDefault="00BA18D0">
      <w:pPr>
        <w:pStyle w:val="ComBullet"/>
        <w:tabs>
          <w:tab w:val="clear" w:pos="720"/>
        </w:tabs>
        <w:ind w:left="630" w:hanging="270"/>
        <w:rPr>
          <w:del w:id="2730" w:author="DADAS Mohammed TGI/OLN" w:date="2018-11-23T18:28:00Z"/>
          <w:rFonts w:ascii="Times New Roman" w:hAnsi="Times New Roman"/>
          <w:lang w:val="en-GB"/>
          <w:rPrChange w:id="2731" w:author="DADAS Mohammed TGI/OLN" w:date="2018-12-13T12:30:00Z">
            <w:rPr>
              <w:del w:id="2732" w:author="DADAS Mohammed TGI/OLN" w:date="2018-11-23T18:28:00Z"/>
              <w:lang w:val="en-GB"/>
            </w:rPr>
          </w:rPrChange>
        </w:rPr>
      </w:pPr>
      <w:del w:id="2733" w:author="DADAS Mohammed TGI/OLN" w:date="2018-11-23T18:28:00Z">
        <w:r w:rsidRPr="00952903" w:rsidDel="00F36BF3">
          <w:rPr>
            <w:rFonts w:ascii="Times New Roman" w:hAnsi="Times New Roman"/>
            <w:rPrChange w:id="2734" w:author="DADAS Mohammed TGI/OLN" w:date="2018-12-13T12:30:00Z">
              <w:rPr/>
            </w:rPrChange>
          </w:rPr>
          <w:delText xml:space="preserve">The XYZ </w:delText>
        </w:r>
        <w:r w:rsidR="002E1FD1" w:rsidRPr="00952903" w:rsidDel="00F36BF3">
          <w:rPr>
            <w:rFonts w:ascii="Times New Roman" w:hAnsi="Times New Roman"/>
            <w:rPrChange w:id="2735" w:author="DADAS Mohammed TGI/OLN" w:date="2018-12-13T12:30:00Z">
              <w:rPr/>
            </w:rPrChange>
          </w:rPr>
          <w:delText>release</w:delText>
        </w:r>
        <w:r w:rsidRPr="00952903" w:rsidDel="00F36BF3">
          <w:rPr>
            <w:rFonts w:ascii="Times New Roman" w:hAnsi="Times New Roman"/>
            <w:rPrChange w:id="2736" w:author="DADAS Mohammed TGI/OLN" w:date="2018-12-13T12:30:00Z">
              <w:rPr/>
            </w:rPrChange>
          </w:rPr>
          <w:delText xml:space="preserve"> MUST be capable of supporting the Service Provider to log information about invocations of this </w:delText>
        </w:r>
        <w:r w:rsidR="002E1FD1" w:rsidRPr="00952903" w:rsidDel="00F36BF3">
          <w:rPr>
            <w:rFonts w:ascii="Times New Roman" w:hAnsi="Times New Roman"/>
            <w:rPrChange w:id="2737" w:author="DADAS Mohammed TGI/OLN" w:date="2018-12-13T12:30:00Z">
              <w:rPr/>
            </w:rPrChange>
          </w:rPr>
          <w:delText>release</w:delText>
        </w:r>
      </w:del>
    </w:p>
    <w:p w14:paraId="39627B76" w14:textId="6BFDBA22" w:rsidR="00BA18D0" w:rsidRPr="00952903" w:rsidDel="00F36BF3" w:rsidRDefault="00BA18D0">
      <w:pPr>
        <w:pStyle w:val="ComBullet"/>
        <w:tabs>
          <w:tab w:val="clear" w:pos="720"/>
        </w:tabs>
        <w:ind w:left="630" w:hanging="270"/>
        <w:rPr>
          <w:del w:id="2738" w:author="DADAS Mohammed TGI/OLN" w:date="2018-11-23T18:28:00Z"/>
          <w:rFonts w:ascii="Times New Roman" w:hAnsi="Times New Roman"/>
          <w:lang w:val="en-GB"/>
          <w:rPrChange w:id="2739" w:author="DADAS Mohammed TGI/OLN" w:date="2018-12-13T12:30:00Z">
            <w:rPr>
              <w:del w:id="2740" w:author="DADAS Mohammed TGI/OLN" w:date="2018-11-23T18:28:00Z"/>
              <w:lang w:val="en-GB"/>
            </w:rPr>
          </w:rPrChange>
        </w:rPr>
      </w:pPr>
      <w:del w:id="2741" w:author="DADAS Mohammed TGI/OLN" w:date="2018-11-23T18:28:00Z">
        <w:r w:rsidRPr="00952903" w:rsidDel="00F36BF3">
          <w:rPr>
            <w:rFonts w:ascii="Times New Roman" w:hAnsi="Times New Roman"/>
            <w:rPrChange w:id="2742" w:author="DADAS Mohammed TGI/OLN" w:date="2018-12-13T12:30:00Z">
              <w:rPr/>
            </w:rPrChange>
          </w:rPr>
          <w:delText>The XYZ</w:delText>
        </w:r>
        <w:r w:rsidR="00963E72" w:rsidRPr="00952903" w:rsidDel="00F36BF3">
          <w:rPr>
            <w:rFonts w:ascii="Times New Roman" w:hAnsi="Times New Roman"/>
            <w:rPrChange w:id="2743" w:author="DADAS Mohammed TGI/OLN" w:date="2018-12-13T12:30:00Z">
              <w:rPr/>
            </w:rPrChange>
          </w:rPr>
          <w:delText xml:space="preserve"> </w:delText>
        </w:r>
        <w:r w:rsidR="002E1FD1" w:rsidRPr="00952903" w:rsidDel="00F36BF3">
          <w:rPr>
            <w:rFonts w:ascii="Times New Roman" w:hAnsi="Times New Roman"/>
            <w:rPrChange w:id="2744" w:author="DADAS Mohammed TGI/OLN" w:date="2018-12-13T12:30:00Z">
              <w:rPr/>
            </w:rPrChange>
          </w:rPr>
          <w:delText>release</w:delText>
        </w:r>
        <w:r w:rsidRPr="00952903" w:rsidDel="00F36BF3">
          <w:rPr>
            <w:rFonts w:ascii="Times New Roman" w:hAnsi="Times New Roman"/>
            <w:rPrChange w:id="2745" w:author="DADAS Mohammed TGI/OLN" w:date="2018-12-13T12:30:00Z">
              <w:rPr/>
            </w:rPrChange>
          </w:rPr>
          <w:delText xml:space="preserve"> MUST allow the end user to terminate a session</w:delText>
        </w:r>
      </w:del>
    </w:p>
    <w:p w14:paraId="12272DBE" w14:textId="21685EE4" w:rsidR="00BA18D0" w:rsidRPr="00952903" w:rsidDel="00F36BF3" w:rsidRDefault="00BA18D0">
      <w:pPr>
        <w:pStyle w:val="ComBullet"/>
        <w:tabs>
          <w:tab w:val="clear" w:pos="720"/>
        </w:tabs>
        <w:ind w:left="630" w:hanging="270"/>
        <w:rPr>
          <w:del w:id="2746" w:author="DADAS Mohammed TGI/OLN" w:date="2018-11-23T18:28:00Z"/>
          <w:rFonts w:ascii="Times New Roman" w:hAnsi="Times New Roman"/>
          <w:lang w:val="en-GB"/>
          <w:rPrChange w:id="2747" w:author="DADAS Mohammed TGI/OLN" w:date="2018-12-13T12:30:00Z">
            <w:rPr>
              <w:del w:id="2748" w:author="DADAS Mohammed TGI/OLN" w:date="2018-11-23T18:28:00Z"/>
              <w:lang w:val="en-GB"/>
            </w:rPr>
          </w:rPrChange>
        </w:rPr>
      </w:pPr>
      <w:del w:id="2749" w:author="DADAS Mohammed TGI/OLN" w:date="2018-11-23T18:28:00Z">
        <w:r w:rsidRPr="00952903" w:rsidDel="00F36BF3">
          <w:rPr>
            <w:rFonts w:ascii="Times New Roman" w:hAnsi="Times New Roman"/>
            <w:rPrChange w:id="2750" w:author="DADAS Mohammed TGI/OLN" w:date="2018-12-13T12:30:00Z">
              <w:rPr/>
            </w:rPrChange>
          </w:rPr>
          <w:delText>The XYZ</w:delText>
        </w:r>
        <w:r w:rsidR="00963E72" w:rsidRPr="00952903" w:rsidDel="00F36BF3">
          <w:rPr>
            <w:rFonts w:ascii="Times New Roman" w:hAnsi="Times New Roman"/>
            <w:rPrChange w:id="2751" w:author="DADAS Mohammed TGI/OLN" w:date="2018-12-13T12:30:00Z">
              <w:rPr/>
            </w:rPrChange>
          </w:rPr>
          <w:delText xml:space="preserve"> </w:delText>
        </w:r>
        <w:r w:rsidR="002E1FD1" w:rsidRPr="00952903" w:rsidDel="00F36BF3">
          <w:rPr>
            <w:rFonts w:ascii="Times New Roman" w:hAnsi="Times New Roman"/>
            <w:rPrChange w:id="2752" w:author="DADAS Mohammed TGI/OLN" w:date="2018-12-13T12:30:00Z">
              <w:rPr/>
            </w:rPrChange>
          </w:rPr>
          <w:delText>release</w:delText>
        </w:r>
        <w:r w:rsidRPr="00952903" w:rsidDel="00F36BF3">
          <w:rPr>
            <w:rFonts w:ascii="Times New Roman" w:hAnsi="Times New Roman"/>
            <w:rPrChange w:id="2753" w:author="DADAS Mohammed TGI/OLN" w:date="2018-12-13T12:30:00Z">
              <w:rPr/>
            </w:rPrChange>
          </w:rPr>
          <w:delText xml:space="preserve"> MUST allow actor X to perform function Y</w:delText>
        </w:r>
      </w:del>
    </w:p>
    <w:p w14:paraId="04129DA1" w14:textId="69D22037" w:rsidR="00BA18D0" w:rsidRPr="00952903" w:rsidDel="00F36BF3" w:rsidRDefault="00BA18D0">
      <w:pPr>
        <w:pStyle w:val="Commentaire"/>
        <w:rPr>
          <w:del w:id="2754" w:author="DADAS Mohammed TGI/OLN" w:date="2018-11-23T18:28:00Z"/>
          <w:rFonts w:ascii="Times New Roman" w:hAnsi="Times New Roman"/>
          <w:rPrChange w:id="2755" w:author="DADAS Mohammed TGI/OLN" w:date="2018-12-13T12:30:00Z">
            <w:rPr>
              <w:del w:id="2756" w:author="DADAS Mohammed TGI/OLN" w:date="2018-11-23T18:28:00Z"/>
            </w:rPr>
          </w:rPrChange>
        </w:rPr>
      </w:pPr>
      <w:del w:id="2757" w:author="DADAS Mohammed TGI/OLN" w:date="2018-11-23T18:28:00Z">
        <w:r w:rsidRPr="00952903" w:rsidDel="00F36BF3">
          <w:rPr>
            <w:rFonts w:ascii="Times New Roman" w:hAnsi="Times New Roman"/>
            <w:rPrChange w:id="2758" w:author="DADAS Mohammed TGI/OLN" w:date="2018-12-13T12:30:00Z">
              <w:rPr/>
            </w:rPrChange>
          </w:rPr>
          <w:delText xml:space="preserve">If possible, requirements should be listed in a logical sequence that intuitively captures the behaviour of the </w:delText>
        </w:r>
        <w:r w:rsidR="002E1FD1" w:rsidRPr="00952903" w:rsidDel="00F36BF3">
          <w:rPr>
            <w:rFonts w:ascii="Times New Roman" w:hAnsi="Times New Roman"/>
            <w:rPrChange w:id="2759" w:author="DADAS Mohammed TGI/OLN" w:date="2018-12-13T12:30:00Z">
              <w:rPr/>
            </w:rPrChange>
          </w:rPr>
          <w:delText>release</w:delText>
        </w:r>
        <w:r w:rsidRPr="00952903" w:rsidDel="00F36BF3">
          <w:rPr>
            <w:rFonts w:ascii="Times New Roman" w:hAnsi="Times New Roman"/>
            <w:rPrChange w:id="2760" w:author="DADAS Mohammed TGI/OLN" w:date="2018-12-13T12:30:00Z">
              <w:rPr/>
            </w:rPrChange>
          </w:rPr>
          <w:delText xml:space="preserve"> (or feature of the </w:delText>
        </w:r>
        <w:r w:rsidR="002E1FD1" w:rsidRPr="00952903" w:rsidDel="00F36BF3">
          <w:rPr>
            <w:rFonts w:ascii="Times New Roman" w:hAnsi="Times New Roman"/>
            <w:rPrChange w:id="2761" w:author="DADAS Mohammed TGI/OLN" w:date="2018-12-13T12:30:00Z">
              <w:rPr/>
            </w:rPrChange>
          </w:rPr>
          <w:delText>release</w:delText>
        </w:r>
        <w:r w:rsidRPr="00952903" w:rsidDel="00F36BF3">
          <w:rPr>
            <w:rFonts w:ascii="Times New Roman" w:hAnsi="Times New Roman"/>
            <w:rPrChange w:id="2762" w:author="DADAS Mohammed TGI/OLN" w:date="2018-12-13T12:30:00Z">
              <w:rPr/>
            </w:rPrChange>
          </w:rPr>
          <w:delText>).</w:delText>
        </w:r>
        <w:r w:rsidR="004955F8" w:rsidRPr="00952903" w:rsidDel="00F36BF3">
          <w:rPr>
            <w:rFonts w:ascii="Times New Roman" w:hAnsi="Times New Roman"/>
            <w:rPrChange w:id="2763" w:author="DADAS Mohammed TGI/OLN" w:date="2018-12-13T12:30:00Z">
              <w:rPr/>
            </w:rPrChange>
          </w:rPr>
          <w:delText xml:space="preserve"> In order to get a good readability and quality of RDs, some additional Sections (“Heading 2”) and Subsections should be identified, that group together requirements related to a specific functionality, avoiding </w:delText>
        </w:r>
        <w:r w:rsidR="006562F6" w:rsidRPr="00952903" w:rsidDel="00F36BF3">
          <w:rPr>
            <w:rFonts w:ascii="Times New Roman" w:hAnsi="Times New Roman"/>
            <w:rPrChange w:id="2764" w:author="DADAS Mohammed TGI/OLN" w:date="2018-12-13T12:30:00Z">
              <w:rPr/>
            </w:rPrChange>
          </w:rPr>
          <w:delText>having</w:delText>
        </w:r>
        <w:r w:rsidR="004955F8" w:rsidRPr="00952903" w:rsidDel="00F36BF3">
          <w:rPr>
            <w:rFonts w:ascii="Times New Roman" w:hAnsi="Times New Roman"/>
            <w:rPrChange w:id="2765" w:author="DADAS Mohammed TGI/OLN" w:date="2018-12-13T12:30:00Z">
              <w:rPr/>
            </w:rPrChange>
          </w:rPr>
          <w:delText xml:space="preserve"> the most of the requirements as High-Level Functional requirements.</w:delText>
        </w:r>
      </w:del>
    </w:p>
    <w:p w14:paraId="5935E787" w14:textId="2F4FF19F" w:rsidR="00BA18D0" w:rsidRPr="00952903" w:rsidDel="00F36BF3" w:rsidRDefault="00BA18D0">
      <w:pPr>
        <w:pStyle w:val="Commentaire"/>
        <w:rPr>
          <w:del w:id="2766" w:author="DADAS Mohammed TGI/OLN" w:date="2018-11-23T18:28:00Z"/>
          <w:rFonts w:ascii="Times New Roman" w:hAnsi="Times New Roman"/>
          <w:rPrChange w:id="2767" w:author="DADAS Mohammed TGI/OLN" w:date="2018-12-13T12:30:00Z">
            <w:rPr>
              <w:del w:id="2768" w:author="DADAS Mohammed TGI/OLN" w:date="2018-11-23T18:28:00Z"/>
            </w:rPr>
          </w:rPrChange>
        </w:rPr>
      </w:pPr>
      <w:del w:id="2769" w:author="DADAS Mohammed TGI/OLN" w:date="2018-11-23T18:28:00Z">
        <w:r w:rsidRPr="00952903" w:rsidDel="00F36BF3">
          <w:rPr>
            <w:rFonts w:ascii="Times New Roman" w:hAnsi="Times New Roman"/>
            <w:rPrChange w:id="2770" w:author="DADAS Mohammed TGI/OLN" w:date="2018-12-13T12:30:00Z">
              <w:rPr/>
            </w:rPrChange>
          </w:rPr>
          <w:delText>DELETE THIS COMMENT &gt;&gt;</w:delText>
        </w:r>
      </w:del>
    </w:p>
    <w:p w14:paraId="04000F2C" w14:textId="0CC1FD81" w:rsidR="003A4150" w:rsidRPr="00C32B95" w:rsidRDefault="00586A78" w:rsidP="003A4150">
      <w:del w:id="2771" w:author="DADAS Mohammed TGI/OLN" w:date="2018-11-23T18:29:00Z">
        <w:r w:rsidRPr="00952903" w:rsidDel="00F67FE0">
          <w:delText>&lt;intro text for High Level requirements here&gt;</w:delText>
        </w:r>
      </w:del>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772" w:author="DADAS Mohammed TGI/OLN" w:date="2018-12-13T12: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
        <w:gridCol w:w="1588"/>
        <w:gridCol w:w="6"/>
        <w:gridCol w:w="6988"/>
        <w:gridCol w:w="6"/>
        <w:gridCol w:w="1089"/>
        <w:tblGridChange w:id="2773">
          <w:tblGrid>
            <w:gridCol w:w="1225"/>
            <w:gridCol w:w="369"/>
            <w:gridCol w:w="1225"/>
            <w:gridCol w:w="5894"/>
            <w:gridCol w:w="1152"/>
            <w:gridCol w:w="73"/>
            <w:gridCol w:w="1152"/>
          </w:tblGrid>
        </w:tblGridChange>
      </w:tblGrid>
      <w:tr w:rsidR="00617BD8" w:rsidRPr="00952903" w14:paraId="49B3C37B" w14:textId="77777777" w:rsidTr="00534FB6">
        <w:trPr>
          <w:cantSplit/>
          <w:jc w:val="center"/>
          <w:trPrChange w:id="2774" w:author="DADAS Mohammed TGI/OLN" w:date="2018-12-13T12:25:00Z">
            <w:trPr>
              <w:gridAfter w:val="0"/>
              <w:wAfter w:w="1225" w:type="dxa"/>
              <w:cantSplit/>
              <w:jc w:val="center"/>
            </w:trPr>
          </w:trPrChange>
        </w:trPr>
        <w:tc>
          <w:tcPr>
            <w:tcW w:w="1599" w:type="dxa"/>
            <w:gridSpan w:val="2"/>
            <w:shd w:val="clear" w:color="auto" w:fill="CCFFCC"/>
            <w:vAlign w:val="center"/>
            <w:tcPrChange w:id="2775" w:author="DADAS Mohammed TGI/OLN" w:date="2018-12-13T12:25:00Z">
              <w:tcPr>
                <w:tcW w:w="1594" w:type="dxa"/>
                <w:gridSpan w:val="2"/>
                <w:shd w:val="clear" w:color="auto" w:fill="CCFFCC"/>
                <w:vAlign w:val="center"/>
              </w:tcPr>
            </w:tcPrChange>
          </w:tcPr>
          <w:p w14:paraId="1152B865" w14:textId="77777777" w:rsidR="00617BD8" w:rsidRPr="00952903" w:rsidRDefault="00617BD8">
            <w:pPr>
              <w:pStyle w:val="TableHead"/>
              <w:rPr>
                <w:sz w:val="20"/>
                <w:rPrChange w:id="2776" w:author="DADAS Mohammed TGI/OLN" w:date="2018-12-13T12:30:00Z">
                  <w:rPr/>
                </w:rPrChange>
              </w:rPr>
            </w:pPr>
            <w:r w:rsidRPr="00952903">
              <w:rPr>
                <w:sz w:val="20"/>
                <w:rPrChange w:id="2777" w:author="DADAS Mohammed TGI/OLN" w:date="2018-12-13T12:30:00Z">
                  <w:rPr/>
                </w:rPrChange>
              </w:rPr>
              <w:t>Label</w:t>
            </w:r>
          </w:p>
        </w:tc>
        <w:tc>
          <w:tcPr>
            <w:tcW w:w="6994" w:type="dxa"/>
            <w:gridSpan w:val="2"/>
            <w:shd w:val="clear" w:color="auto" w:fill="CCFFCC"/>
            <w:vAlign w:val="center"/>
            <w:tcPrChange w:id="2778" w:author="DADAS Mohammed TGI/OLN" w:date="2018-12-13T12:25:00Z">
              <w:tcPr>
                <w:tcW w:w="7119" w:type="dxa"/>
                <w:gridSpan w:val="2"/>
                <w:shd w:val="clear" w:color="auto" w:fill="CCFFCC"/>
                <w:vAlign w:val="center"/>
              </w:tcPr>
            </w:tcPrChange>
          </w:tcPr>
          <w:p w14:paraId="2D78B104" w14:textId="77777777" w:rsidR="00617BD8" w:rsidRPr="00952903" w:rsidRDefault="00617BD8">
            <w:pPr>
              <w:pStyle w:val="TableHead"/>
              <w:rPr>
                <w:sz w:val="20"/>
                <w:rPrChange w:id="2779" w:author="DADAS Mohammed TGI/OLN" w:date="2018-12-13T12:30:00Z">
                  <w:rPr/>
                </w:rPrChange>
              </w:rPr>
            </w:pPr>
            <w:r w:rsidRPr="00952903">
              <w:rPr>
                <w:sz w:val="20"/>
                <w:rPrChange w:id="2780" w:author="DADAS Mohammed TGI/OLN" w:date="2018-12-13T12:30:00Z">
                  <w:rPr/>
                </w:rPrChange>
              </w:rPr>
              <w:t>Description</w:t>
            </w:r>
          </w:p>
        </w:tc>
        <w:tc>
          <w:tcPr>
            <w:tcW w:w="1095" w:type="dxa"/>
            <w:gridSpan w:val="2"/>
            <w:shd w:val="clear" w:color="auto" w:fill="CCFFCC"/>
            <w:vAlign w:val="center"/>
            <w:tcPrChange w:id="2781" w:author="DADAS Mohammed TGI/OLN" w:date="2018-12-13T12:25:00Z">
              <w:tcPr>
                <w:tcW w:w="1152" w:type="dxa"/>
                <w:shd w:val="clear" w:color="auto" w:fill="CCFFCC"/>
                <w:vAlign w:val="center"/>
              </w:tcPr>
            </w:tcPrChange>
          </w:tcPr>
          <w:p w14:paraId="0A2BB462" w14:textId="77777777" w:rsidR="00617BD8" w:rsidRPr="00952903" w:rsidRDefault="00617BD8" w:rsidP="00952903">
            <w:pPr>
              <w:pStyle w:val="TableHead"/>
              <w:rPr>
                <w:sz w:val="20"/>
                <w:rPrChange w:id="2782" w:author="DADAS Mohammed TGI/OLN" w:date="2018-12-13T12:30:00Z">
                  <w:rPr/>
                </w:rPrChange>
              </w:rPr>
            </w:pPr>
            <w:r w:rsidRPr="00952903">
              <w:rPr>
                <w:sz w:val="20"/>
                <w:rPrChange w:id="2783" w:author="DADAS Mohammed TGI/OLN" w:date="2018-12-13T12:30:00Z">
                  <w:rPr/>
                </w:rPrChange>
              </w:rPr>
              <w:t>Release</w:t>
            </w:r>
          </w:p>
        </w:tc>
      </w:tr>
      <w:tr w:rsidR="00617BD8" w:rsidRPr="00952903" w:rsidDel="007C2D83" w14:paraId="6F696702" w14:textId="77777777" w:rsidTr="00534FB6">
        <w:trPr>
          <w:cantSplit/>
          <w:jc w:val="center"/>
          <w:del w:id="2784" w:author="Mohammed DADAS - Orange" w:date="2018-10-16T17:38:00Z"/>
          <w:trPrChange w:id="2785" w:author="DADAS Mohammed TGI/OLN" w:date="2018-12-13T12:25:00Z">
            <w:trPr>
              <w:gridAfter w:val="0"/>
              <w:wAfter w:w="1225" w:type="dxa"/>
              <w:cantSplit/>
              <w:jc w:val="center"/>
            </w:trPr>
          </w:trPrChange>
        </w:trPr>
        <w:tc>
          <w:tcPr>
            <w:tcW w:w="1599" w:type="dxa"/>
            <w:gridSpan w:val="2"/>
            <w:tcPrChange w:id="2786" w:author="DADAS Mohammed TGI/OLN" w:date="2018-12-13T12:25:00Z">
              <w:tcPr>
                <w:tcW w:w="1594" w:type="dxa"/>
                <w:gridSpan w:val="2"/>
              </w:tcPr>
            </w:tcPrChange>
          </w:tcPr>
          <w:p w14:paraId="105F2226" w14:textId="77777777" w:rsidR="00617BD8" w:rsidRPr="00952903" w:rsidDel="007C2D83" w:rsidRDefault="00617BD8">
            <w:pPr>
              <w:pStyle w:val="TableRow"/>
              <w:rPr>
                <w:del w:id="2787" w:author="Mohammed DADAS - Orange" w:date="2018-10-16T17:38:00Z"/>
              </w:rPr>
            </w:pPr>
            <w:del w:id="2788" w:author="Mohammed DADAS - Orange" w:date="2018-10-16T17:38:00Z">
              <w:r w:rsidRPr="00952903" w:rsidDel="007C2D83">
                <w:delText>FOO-HLF-001</w:delText>
              </w:r>
            </w:del>
          </w:p>
        </w:tc>
        <w:tc>
          <w:tcPr>
            <w:tcW w:w="6994" w:type="dxa"/>
            <w:gridSpan w:val="2"/>
            <w:tcPrChange w:id="2789" w:author="DADAS Mohammed TGI/OLN" w:date="2018-12-13T12:25:00Z">
              <w:tcPr>
                <w:tcW w:w="7119" w:type="dxa"/>
                <w:gridSpan w:val="2"/>
              </w:tcPr>
            </w:tcPrChange>
          </w:tcPr>
          <w:p w14:paraId="2CADC4D4" w14:textId="77777777" w:rsidR="00617BD8" w:rsidRPr="00952903" w:rsidDel="007C2D83" w:rsidRDefault="00617BD8">
            <w:pPr>
              <w:pStyle w:val="TableRow"/>
              <w:rPr>
                <w:del w:id="2790" w:author="Mohammed DADAS - Orange" w:date="2018-10-16T17:38:00Z"/>
              </w:rPr>
            </w:pPr>
            <w:del w:id="2791" w:author="Mohammed DADAS - Orange" w:date="2018-10-16T17:38:00Z">
              <w:r w:rsidRPr="00952903" w:rsidDel="007C2D83">
                <w:delText>This is where the requirement goes.</w:delText>
              </w:r>
            </w:del>
          </w:p>
          <w:p w14:paraId="2164B543" w14:textId="77777777" w:rsidR="00617BD8" w:rsidRPr="00952903" w:rsidDel="007C2D83" w:rsidRDefault="00617BD8">
            <w:pPr>
              <w:pStyle w:val="TableRow"/>
              <w:rPr>
                <w:del w:id="2792" w:author="Mohammed DADAS - Orange" w:date="2018-10-16T17:38:00Z"/>
              </w:rPr>
            </w:pPr>
            <w:del w:id="2793" w:author="Mohammed DADAS - Orange" w:date="2018-10-16T17:38:00Z">
              <w:r w:rsidRPr="00952903" w:rsidDel="007C2D83">
                <w:rPr>
                  <w:b/>
                </w:rPr>
                <w:delText>Informational Note:</w:delText>
              </w:r>
              <w:r w:rsidRPr="00952903" w:rsidDel="007C2D83">
                <w:delText xml:space="preserve"> This is where any supporting comments would be placed, if needed</w:delText>
              </w:r>
            </w:del>
          </w:p>
        </w:tc>
        <w:tc>
          <w:tcPr>
            <w:tcW w:w="1095" w:type="dxa"/>
            <w:gridSpan w:val="2"/>
            <w:tcPrChange w:id="2794" w:author="DADAS Mohammed TGI/OLN" w:date="2018-12-13T12:25:00Z">
              <w:tcPr>
                <w:tcW w:w="1152" w:type="dxa"/>
              </w:tcPr>
            </w:tcPrChange>
          </w:tcPr>
          <w:p w14:paraId="2F8A8051" w14:textId="77777777" w:rsidR="00617BD8" w:rsidRPr="00952903" w:rsidDel="007C2D83" w:rsidRDefault="00617BD8">
            <w:pPr>
              <w:pStyle w:val="TableRow"/>
              <w:jc w:val="center"/>
              <w:rPr>
                <w:del w:id="2795" w:author="Mohammed DADAS - Orange" w:date="2018-10-16T17:38:00Z"/>
              </w:rPr>
              <w:pPrChange w:id="2796" w:author="DADAS Mohammed TGI/OLN" w:date="2018-12-13T12:23:00Z">
                <w:pPr>
                  <w:pStyle w:val="TableRow"/>
                </w:pPr>
              </w:pPrChange>
            </w:pPr>
          </w:p>
        </w:tc>
      </w:tr>
      <w:tr w:rsidR="007C2D83" w:rsidRPr="00952903" w14:paraId="6F067C83" w14:textId="77777777" w:rsidTr="00534FB6">
        <w:trPr>
          <w:gridBefore w:val="1"/>
          <w:wBefore w:w="11" w:type="dxa"/>
          <w:cantSplit/>
          <w:jc w:val="center"/>
          <w:ins w:id="2797" w:author="Mohammed DADAS - Orange" w:date="2018-10-16T17:38:00Z"/>
          <w:trPrChange w:id="2798" w:author="DADAS Mohammed TGI/OLN" w:date="2018-12-13T12:25:00Z">
            <w:trPr>
              <w:gridBefore w:val="1"/>
              <w:wBefore w:w="1225" w:type="dxa"/>
              <w:cantSplit/>
              <w:jc w:val="center"/>
            </w:trPr>
          </w:trPrChange>
        </w:trPr>
        <w:tc>
          <w:tcPr>
            <w:tcW w:w="1594" w:type="dxa"/>
            <w:gridSpan w:val="2"/>
            <w:tcPrChange w:id="2799" w:author="DADAS Mohammed TGI/OLN" w:date="2018-12-13T12:25:00Z">
              <w:tcPr>
                <w:tcW w:w="1594" w:type="dxa"/>
                <w:gridSpan w:val="2"/>
              </w:tcPr>
            </w:tcPrChange>
          </w:tcPr>
          <w:p w14:paraId="39A1B1C9" w14:textId="77777777" w:rsidR="007C2D83" w:rsidRPr="00952903" w:rsidRDefault="007C2D83">
            <w:pPr>
              <w:pStyle w:val="TableRow"/>
              <w:jc w:val="center"/>
              <w:rPr>
                <w:ins w:id="2800" w:author="Mohammed DADAS - Orange" w:date="2018-10-16T17:38:00Z"/>
              </w:rPr>
              <w:pPrChange w:id="2801" w:author="DADAS Mohammed TGI/OLN" w:date="2018-12-13T12:23:00Z">
                <w:pPr>
                  <w:pStyle w:val="TableRow"/>
                </w:pPr>
              </w:pPrChange>
            </w:pPr>
            <w:ins w:id="2802" w:author="Mohammed DADAS - Orange" w:date="2018-10-16T17:38:00Z">
              <w:r w:rsidRPr="00952903">
                <w:t>Sw-Mgmt-</w:t>
              </w:r>
              <w:del w:id="2803" w:author="sean mcilroy" w:date="2018-12-14T07:56:00Z">
                <w:r w:rsidRPr="00952903" w:rsidDel="000D0E7A">
                  <w:delText>0</w:delText>
                </w:r>
              </w:del>
              <w:r w:rsidRPr="00952903">
                <w:t>01</w:t>
              </w:r>
            </w:ins>
          </w:p>
        </w:tc>
        <w:tc>
          <w:tcPr>
            <w:tcW w:w="6994" w:type="dxa"/>
            <w:gridSpan w:val="2"/>
            <w:tcPrChange w:id="2804" w:author="DADAS Mohammed TGI/OLN" w:date="2018-12-13T12:25:00Z">
              <w:tcPr>
                <w:tcW w:w="7119" w:type="dxa"/>
                <w:gridSpan w:val="3"/>
              </w:tcPr>
            </w:tcPrChange>
          </w:tcPr>
          <w:p w14:paraId="0B2E41D1" w14:textId="77777777" w:rsidR="007C2D83" w:rsidRPr="00952903" w:rsidRDefault="007C2D83" w:rsidP="00B049C9">
            <w:pPr>
              <w:pStyle w:val="TableRow"/>
              <w:rPr>
                <w:ins w:id="2805" w:author="Mohammed DADAS - Orange" w:date="2018-10-16T17:38:00Z"/>
              </w:rPr>
            </w:pPr>
            <w:ins w:id="2806" w:author="Mohammed DADAS - Orange" w:date="2018-10-16T17:38:00Z">
              <w:r w:rsidRPr="00952903">
                <w:t>The LwM2M Enabler &amp; SwMgmt Enabler SHALL create single software management/firmware upgrade ability for the market.</w:t>
              </w:r>
            </w:ins>
          </w:p>
        </w:tc>
        <w:tc>
          <w:tcPr>
            <w:tcW w:w="1089" w:type="dxa"/>
            <w:tcPrChange w:id="2807" w:author="DADAS Mohammed TGI/OLN" w:date="2018-12-13T12:25:00Z">
              <w:tcPr>
                <w:tcW w:w="1152" w:type="dxa"/>
              </w:tcPr>
            </w:tcPrChange>
          </w:tcPr>
          <w:p w14:paraId="089FA195" w14:textId="4BB4FE08" w:rsidR="007C2D83" w:rsidRPr="00952903" w:rsidRDefault="007C2D83">
            <w:pPr>
              <w:pStyle w:val="TableRow"/>
              <w:jc w:val="center"/>
              <w:rPr>
                <w:ins w:id="2808" w:author="Mohammed DADAS - Orange" w:date="2018-10-16T17:38:00Z"/>
              </w:rPr>
              <w:pPrChange w:id="2809" w:author="DADAS Mohammed TGI/OLN" w:date="2018-12-13T12:23:00Z">
                <w:pPr>
                  <w:pStyle w:val="TableRow"/>
                </w:pPr>
              </w:pPrChange>
            </w:pPr>
            <w:ins w:id="2810" w:author="Mohammed DADAS - Orange" w:date="2018-10-16T17:38:00Z">
              <w:del w:id="2811" w:author="DADAS Mohammed TGI/OLN" w:date="2018-12-13T12:17:00Z">
                <w:r w:rsidRPr="00952903" w:rsidDel="002B7892">
                  <w:delText>V1.2</w:delText>
                </w:r>
              </w:del>
            </w:ins>
            <w:ins w:id="2812" w:author="DADAS Mohammed TGI/OLN" w:date="2018-12-13T12:17:00Z">
              <w:r w:rsidR="002B7892" w:rsidRPr="00952903">
                <w:rPr>
                  <w:rPrChange w:id="2813" w:author="DADAS Mohammed TGI/OLN" w:date="2018-12-13T12:30:00Z">
                    <w:rPr>
                      <w:rFonts w:ascii="Arial" w:hAnsi="Arial" w:cs="Arial"/>
                    </w:rPr>
                  </w:rPrChange>
                </w:rPr>
                <w:t>1.2</w:t>
              </w:r>
            </w:ins>
          </w:p>
        </w:tc>
      </w:tr>
      <w:tr w:rsidR="007C2D83" w:rsidRPr="00952903" w14:paraId="5D92E62B" w14:textId="77777777" w:rsidTr="00534FB6">
        <w:trPr>
          <w:gridBefore w:val="1"/>
          <w:wBefore w:w="11" w:type="dxa"/>
          <w:cantSplit/>
          <w:jc w:val="center"/>
          <w:ins w:id="2814" w:author="Mohammed DADAS - Orange" w:date="2018-10-16T17:38:00Z"/>
          <w:trPrChange w:id="2815" w:author="DADAS Mohammed TGI/OLN" w:date="2018-12-13T12:25:00Z">
            <w:trPr>
              <w:gridBefore w:val="1"/>
              <w:wBefore w:w="1225" w:type="dxa"/>
              <w:cantSplit/>
              <w:jc w:val="center"/>
            </w:trPr>
          </w:trPrChange>
        </w:trPr>
        <w:tc>
          <w:tcPr>
            <w:tcW w:w="1594" w:type="dxa"/>
            <w:gridSpan w:val="2"/>
            <w:tcPrChange w:id="2816" w:author="DADAS Mohammed TGI/OLN" w:date="2018-12-13T12:25:00Z">
              <w:tcPr>
                <w:tcW w:w="1594" w:type="dxa"/>
                <w:gridSpan w:val="2"/>
              </w:tcPr>
            </w:tcPrChange>
          </w:tcPr>
          <w:p w14:paraId="66E38DF2" w14:textId="77777777" w:rsidR="007C2D83" w:rsidRPr="00952903" w:rsidRDefault="007C2D83" w:rsidP="00B049C9">
            <w:pPr>
              <w:pStyle w:val="TableRow"/>
              <w:rPr>
                <w:ins w:id="2817" w:author="Mohammed DADAS - Orange" w:date="2018-10-16T17:38:00Z"/>
              </w:rPr>
            </w:pPr>
            <w:ins w:id="2818" w:author="Mohammed DADAS - Orange" w:date="2018-10-16T17:38:00Z">
              <w:r w:rsidRPr="00952903">
                <w:t>Sw-Mgmt-</w:t>
              </w:r>
              <w:del w:id="2819" w:author="sean mcilroy" w:date="2018-12-14T07:56:00Z">
                <w:r w:rsidRPr="00952903" w:rsidDel="000D0E7A">
                  <w:delText>0</w:delText>
                </w:r>
              </w:del>
              <w:r w:rsidRPr="00952903">
                <w:t>02</w:t>
              </w:r>
            </w:ins>
          </w:p>
        </w:tc>
        <w:tc>
          <w:tcPr>
            <w:tcW w:w="6994" w:type="dxa"/>
            <w:gridSpan w:val="2"/>
            <w:tcPrChange w:id="2820" w:author="DADAS Mohammed TGI/OLN" w:date="2018-12-13T12:25:00Z">
              <w:tcPr>
                <w:tcW w:w="7119" w:type="dxa"/>
                <w:gridSpan w:val="3"/>
              </w:tcPr>
            </w:tcPrChange>
          </w:tcPr>
          <w:p w14:paraId="42C96D88" w14:textId="77777777" w:rsidR="007C2D83" w:rsidRPr="00952903" w:rsidRDefault="007C2D83" w:rsidP="00B049C9">
            <w:pPr>
              <w:pStyle w:val="TableRow"/>
              <w:rPr>
                <w:ins w:id="2821" w:author="Mohammed DADAS - Orange" w:date="2018-10-16T17:38:00Z"/>
              </w:rPr>
            </w:pPr>
            <w:ins w:id="2822" w:author="Mohammed DADAS - Orange" w:date="2018-10-16T17:38:00Z">
              <w:r w:rsidRPr="00952903">
                <w:t>The SwMgmt Enabler SHALL create standardized mechanisms for manifest of the upgrade process</w:t>
              </w:r>
            </w:ins>
          </w:p>
        </w:tc>
        <w:tc>
          <w:tcPr>
            <w:tcW w:w="1089" w:type="dxa"/>
            <w:tcPrChange w:id="2823" w:author="DADAS Mohammed TGI/OLN" w:date="2018-12-13T12:25:00Z">
              <w:tcPr>
                <w:tcW w:w="1152" w:type="dxa"/>
              </w:tcPr>
            </w:tcPrChange>
          </w:tcPr>
          <w:p w14:paraId="447BD478" w14:textId="169C2759" w:rsidR="007C2D83" w:rsidRPr="00952903" w:rsidRDefault="007C2D83">
            <w:pPr>
              <w:pStyle w:val="TableRow"/>
              <w:jc w:val="center"/>
              <w:rPr>
                <w:ins w:id="2824" w:author="Mohammed DADAS - Orange" w:date="2018-10-16T17:38:00Z"/>
              </w:rPr>
              <w:pPrChange w:id="2825" w:author="DADAS Mohammed TGI/OLN" w:date="2018-12-13T12:23:00Z">
                <w:pPr>
                  <w:pStyle w:val="TableRow"/>
                </w:pPr>
              </w:pPrChange>
            </w:pPr>
            <w:ins w:id="2826" w:author="Mohammed DADAS - Orange" w:date="2018-10-16T17:38:00Z">
              <w:del w:id="2827" w:author="DADAS Mohammed TGI/OLN" w:date="2018-12-13T12:17:00Z">
                <w:r w:rsidRPr="00952903" w:rsidDel="002B7892">
                  <w:delText>V1.2</w:delText>
                </w:r>
              </w:del>
            </w:ins>
            <w:ins w:id="2828" w:author="DADAS Mohammed TGI/OLN" w:date="2018-12-13T12:17:00Z">
              <w:r w:rsidR="002B7892" w:rsidRPr="00952903">
                <w:rPr>
                  <w:rPrChange w:id="2829" w:author="DADAS Mohammed TGI/OLN" w:date="2018-12-13T12:30:00Z">
                    <w:rPr>
                      <w:rFonts w:ascii="Arial" w:hAnsi="Arial" w:cs="Arial"/>
                    </w:rPr>
                  </w:rPrChange>
                </w:rPr>
                <w:t>1.2</w:t>
              </w:r>
            </w:ins>
          </w:p>
        </w:tc>
      </w:tr>
      <w:tr w:rsidR="007C2D83" w:rsidRPr="00952903" w14:paraId="4EE2800C" w14:textId="77777777" w:rsidTr="00534FB6">
        <w:trPr>
          <w:gridBefore w:val="1"/>
          <w:wBefore w:w="11" w:type="dxa"/>
          <w:cantSplit/>
          <w:jc w:val="center"/>
          <w:ins w:id="2830" w:author="Mohammed DADAS - Orange" w:date="2018-10-16T17:38:00Z"/>
          <w:trPrChange w:id="2831" w:author="DADAS Mohammed TGI/OLN" w:date="2018-12-13T12:25:00Z">
            <w:trPr>
              <w:gridBefore w:val="1"/>
              <w:wBefore w:w="1225" w:type="dxa"/>
              <w:cantSplit/>
              <w:jc w:val="center"/>
            </w:trPr>
          </w:trPrChange>
        </w:trPr>
        <w:tc>
          <w:tcPr>
            <w:tcW w:w="1594" w:type="dxa"/>
            <w:gridSpan w:val="2"/>
            <w:tcPrChange w:id="2832" w:author="DADAS Mohammed TGI/OLN" w:date="2018-12-13T12:25:00Z">
              <w:tcPr>
                <w:tcW w:w="1594" w:type="dxa"/>
                <w:gridSpan w:val="2"/>
              </w:tcPr>
            </w:tcPrChange>
          </w:tcPr>
          <w:p w14:paraId="6794F302" w14:textId="77777777" w:rsidR="007C2D83" w:rsidRPr="00952903" w:rsidRDefault="007C2D83" w:rsidP="00B049C9">
            <w:pPr>
              <w:pStyle w:val="TableRow"/>
              <w:rPr>
                <w:ins w:id="2833" w:author="Mohammed DADAS - Orange" w:date="2018-10-16T17:38:00Z"/>
              </w:rPr>
            </w:pPr>
            <w:ins w:id="2834" w:author="Mohammed DADAS - Orange" w:date="2018-10-16T17:38:00Z">
              <w:r w:rsidRPr="00952903">
                <w:t>Sw-Mgmt-</w:t>
              </w:r>
              <w:del w:id="2835" w:author="sean mcilroy" w:date="2018-12-14T07:57:00Z">
                <w:r w:rsidRPr="00952903" w:rsidDel="000D0E7A">
                  <w:delText>0</w:delText>
                </w:r>
              </w:del>
              <w:r w:rsidRPr="00952903">
                <w:t>03</w:t>
              </w:r>
            </w:ins>
          </w:p>
        </w:tc>
        <w:tc>
          <w:tcPr>
            <w:tcW w:w="6994" w:type="dxa"/>
            <w:gridSpan w:val="2"/>
            <w:tcPrChange w:id="2836" w:author="DADAS Mohammed TGI/OLN" w:date="2018-12-13T12:25:00Z">
              <w:tcPr>
                <w:tcW w:w="7119" w:type="dxa"/>
                <w:gridSpan w:val="3"/>
              </w:tcPr>
            </w:tcPrChange>
          </w:tcPr>
          <w:p w14:paraId="583B8970" w14:textId="280F4CA3" w:rsidR="007C2D83" w:rsidRPr="00952903" w:rsidRDefault="007C2D83" w:rsidP="00B049C9">
            <w:pPr>
              <w:pStyle w:val="TableRow"/>
              <w:rPr>
                <w:ins w:id="2837" w:author="Mohammed DADAS - Orange" w:date="2018-10-16T17:38:00Z"/>
              </w:rPr>
            </w:pPr>
            <w:ins w:id="2838" w:author="Mohammed DADAS - Orange" w:date="2018-10-16T17:38:00Z">
              <w:r w:rsidRPr="00952903">
                <w:t>The SwMgmt Enabler SHALL provide abilities to indicate the performance of the upgrade procedures</w:t>
              </w:r>
            </w:ins>
            <w:ins w:id="2839" w:author="DADAS Mohammed TGI/OLN" w:date="2018-12-06T10:11:00Z">
              <w:r w:rsidR="006F6308" w:rsidRPr="00952903">
                <w:rPr>
                  <w:rPrChange w:id="2840" w:author="DADAS Mohammed TGI/OLN" w:date="2018-12-13T12:30:00Z">
                    <w:rPr>
                      <w:rFonts w:ascii="Arial" w:hAnsi="Arial" w:cs="Arial"/>
                    </w:rPr>
                  </w:rPrChange>
                </w:rPr>
                <w:t xml:space="preserve"> (time of acceptance and actions interface by the user)</w:t>
              </w:r>
            </w:ins>
          </w:p>
        </w:tc>
        <w:tc>
          <w:tcPr>
            <w:tcW w:w="1089" w:type="dxa"/>
            <w:tcPrChange w:id="2841" w:author="DADAS Mohammed TGI/OLN" w:date="2018-12-13T12:25:00Z">
              <w:tcPr>
                <w:tcW w:w="1152" w:type="dxa"/>
              </w:tcPr>
            </w:tcPrChange>
          </w:tcPr>
          <w:p w14:paraId="7F14753C" w14:textId="747C2DF0" w:rsidR="007C2D83" w:rsidRPr="00952903" w:rsidRDefault="007C2D83">
            <w:pPr>
              <w:pStyle w:val="TableRow"/>
              <w:jc w:val="center"/>
              <w:rPr>
                <w:ins w:id="2842" w:author="Mohammed DADAS - Orange" w:date="2018-10-16T17:38:00Z"/>
              </w:rPr>
              <w:pPrChange w:id="2843" w:author="DADAS Mohammed TGI/OLN" w:date="2018-12-13T12:23:00Z">
                <w:pPr>
                  <w:pStyle w:val="TableRow"/>
                </w:pPr>
              </w:pPrChange>
            </w:pPr>
            <w:ins w:id="2844" w:author="Mohammed DADAS - Orange" w:date="2018-10-16T17:38:00Z">
              <w:del w:id="2845" w:author="DADAS Mohammed TGI/OLN" w:date="2018-12-13T12:18:00Z">
                <w:r w:rsidRPr="00C32B95" w:rsidDel="002B7892">
                  <w:delText>V1.2</w:delText>
                </w:r>
              </w:del>
            </w:ins>
            <w:ins w:id="2846" w:author="DADAS Mohammed TGI/OLN" w:date="2018-12-13T12:18:00Z">
              <w:r w:rsidR="002B7892" w:rsidRPr="00952903">
                <w:rPr>
                  <w:rPrChange w:id="2847" w:author="DADAS Mohammed TGI/OLN" w:date="2018-12-13T12:30:00Z">
                    <w:rPr>
                      <w:rFonts w:ascii="Arial" w:hAnsi="Arial" w:cs="Arial"/>
                    </w:rPr>
                  </w:rPrChange>
                </w:rPr>
                <w:t>1.2</w:t>
              </w:r>
            </w:ins>
          </w:p>
        </w:tc>
      </w:tr>
      <w:tr w:rsidR="007C2D83" w:rsidRPr="00952903" w14:paraId="686F1510" w14:textId="77777777" w:rsidTr="00534FB6">
        <w:trPr>
          <w:gridBefore w:val="1"/>
          <w:wBefore w:w="11" w:type="dxa"/>
          <w:cantSplit/>
          <w:jc w:val="center"/>
          <w:ins w:id="2848" w:author="Mohammed DADAS - Orange" w:date="2018-10-16T17:38:00Z"/>
          <w:trPrChange w:id="2849" w:author="DADAS Mohammed TGI/OLN" w:date="2018-12-13T12:25:00Z">
            <w:trPr>
              <w:gridBefore w:val="1"/>
              <w:wBefore w:w="1225" w:type="dxa"/>
              <w:cantSplit/>
              <w:jc w:val="center"/>
            </w:trPr>
          </w:trPrChange>
        </w:trPr>
        <w:tc>
          <w:tcPr>
            <w:tcW w:w="1594" w:type="dxa"/>
            <w:gridSpan w:val="2"/>
            <w:tcPrChange w:id="2850" w:author="DADAS Mohammed TGI/OLN" w:date="2018-12-13T12:25:00Z">
              <w:tcPr>
                <w:tcW w:w="1594" w:type="dxa"/>
                <w:gridSpan w:val="2"/>
              </w:tcPr>
            </w:tcPrChange>
          </w:tcPr>
          <w:p w14:paraId="625732EF" w14:textId="77777777" w:rsidR="007C2D83" w:rsidRPr="00952903" w:rsidRDefault="007C2D83" w:rsidP="00B049C9">
            <w:pPr>
              <w:pStyle w:val="TableRow"/>
              <w:rPr>
                <w:ins w:id="2851" w:author="Mohammed DADAS - Orange" w:date="2018-10-16T17:38:00Z"/>
              </w:rPr>
            </w:pPr>
            <w:ins w:id="2852" w:author="Mohammed DADAS - Orange" w:date="2018-10-16T17:38:00Z">
              <w:r w:rsidRPr="00952903">
                <w:t>Gw-Enab-</w:t>
              </w:r>
              <w:del w:id="2853" w:author="sean mcilroy" w:date="2018-12-14T07:57:00Z">
                <w:r w:rsidRPr="00952903" w:rsidDel="000D0E7A">
                  <w:delText>0</w:delText>
                </w:r>
              </w:del>
              <w:r w:rsidRPr="00952903">
                <w:t>01</w:t>
              </w:r>
            </w:ins>
          </w:p>
        </w:tc>
        <w:tc>
          <w:tcPr>
            <w:tcW w:w="6994" w:type="dxa"/>
            <w:gridSpan w:val="2"/>
            <w:tcPrChange w:id="2854" w:author="DADAS Mohammed TGI/OLN" w:date="2018-12-13T12:25:00Z">
              <w:tcPr>
                <w:tcW w:w="7119" w:type="dxa"/>
                <w:gridSpan w:val="3"/>
              </w:tcPr>
            </w:tcPrChange>
          </w:tcPr>
          <w:p w14:paraId="4649EE37" w14:textId="77777777" w:rsidR="007C2D83" w:rsidRPr="00952903" w:rsidRDefault="007C2D83" w:rsidP="00B049C9">
            <w:pPr>
              <w:pStyle w:val="TableRow"/>
              <w:rPr>
                <w:ins w:id="2855" w:author="Mohammed DADAS - Orange" w:date="2018-10-16T17:38:00Z"/>
              </w:rPr>
            </w:pPr>
            <w:ins w:id="2856" w:author="Mohammed DADAS - Orange" w:date="2018-10-16T17:38:00Z">
              <w:r w:rsidRPr="00952903">
                <w:t>The LwM2M Enabler and LwM2M Gateway Enabler SHALL provide abilities to manage the end device through transparent mode, whereby LwM2M Gateway is pass through for commands on either direction</w:t>
              </w:r>
            </w:ins>
          </w:p>
        </w:tc>
        <w:tc>
          <w:tcPr>
            <w:tcW w:w="1089" w:type="dxa"/>
            <w:tcPrChange w:id="2857" w:author="DADAS Mohammed TGI/OLN" w:date="2018-12-13T12:25:00Z">
              <w:tcPr>
                <w:tcW w:w="1152" w:type="dxa"/>
              </w:tcPr>
            </w:tcPrChange>
          </w:tcPr>
          <w:p w14:paraId="1D448355" w14:textId="71F24FFE" w:rsidR="007C2D83" w:rsidRPr="00952903" w:rsidRDefault="007C2D83">
            <w:pPr>
              <w:pStyle w:val="TableRow"/>
              <w:jc w:val="center"/>
              <w:rPr>
                <w:ins w:id="2858" w:author="Mohammed DADAS - Orange" w:date="2018-10-16T17:38:00Z"/>
              </w:rPr>
              <w:pPrChange w:id="2859" w:author="DADAS Mohammed TGI/OLN" w:date="2018-12-13T12:23:00Z">
                <w:pPr>
                  <w:pStyle w:val="TableRow"/>
                </w:pPr>
              </w:pPrChange>
            </w:pPr>
            <w:ins w:id="2860" w:author="Mohammed DADAS - Orange" w:date="2018-10-16T17:38:00Z">
              <w:del w:id="2861" w:author="DADAS Mohammed TGI/OLN" w:date="2018-12-13T12:18:00Z">
                <w:r w:rsidRPr="00952903" w:rsidDel="002B7892">
                  <w:delText>V1.2</w:delText>
                </w:r>
              </w:del>
            </w:ins>
            <w:ins w:id="2862" w:author="DADAS Mohammed TGI/OLN" w:date="2018-12-13T12:18:00Z">
              <w:r w:rsidR="002B7892" w:rsidRPr="00952903">
                <w:rPr>
                  <w:rPrChange w:id="2863" w:author="DADAS Mohammed TGI/OLN" w:date="2018-12-13T12:30:00Z">
                    <w:rPr>
                      <w:rFonts w:ascii="Arial" w:hAnsi="Arial" w:cs="Arial"/>
                    </w:rPr>
                  </w:rPrChange>
                </w:rPr>
                <w:t>1.2</w:t>
              </w:r>
            </w:ins>
          </w:p>
        </w:tc>
      </w:tr>
      <w:tr w:rsidR="007C2D83" w:rsidRPr="00952903" w14:paraId="6CC8E184" w14:textId="77777777" w:rsidTr="00534FB6">
        <w:trPr>
          <w:gridBefore w:val="1"/>
          <w:wBefore w:w="11" w:type="dxa"/>
          <w:cantSplit/>
          <w:jc w:val="center"/>
          <w:ins w:id="2864" w:author="Mohammed DADAS - Orange" w:date="2018-10-16T17:38:00Z"/>
          <w:trPrChange w:id="2865" w:author="DADAS Mohammed TGI/OLN" w:date="2018-12-13T12:25:00Z">
            <w:trPr>
              <w:gridBefore w:val="1"/>
              <w:wBefore w:w="1225" w:type="dxa"/>
              <w:cantSplit/>
              <w:jc w:val="center"/>
            </w:trPr>
          </w:trPrChange>
        </w:trPr>
        <w:tc>
          <w:tcPr>
            <w:tcW w:w="1594" w:type="dxa"/>
            <w:gridSpan w:val="2"/>
            <w:tcPrChange w:id="2866" w:author="DADAS Mohammed TGI/OLN" w:date="2018-12-13T12:25:00Z">
              <w:tcPr>
                <w:tcW w:w="1594" w:type="dxa"/>
                <w:gridSpan w:val="2"/>
              </w:tcPr>
            </w:tcPrChange>
          </w:tcPr>
          <w:p w14:paraId="08880811" w14:textId="77777777" w:rsidR="007C2D83" w:rsidRPr="00952903" w:rsidRDefault="007C2D83" w:rsidP="00B049C9">
            <w:pPr>
              <w:pStyle w:val="TableRow"/>
              <w:rPr>
                <w:ins w:id="2867" w:author="Mohammed DADAS - Orange" w:date="2018-10-16T17:38:00Z"/>
              </w:rPr>
            </w:pPr>
            <w:ins w:id="2868" w:author="Mohammed DADAS - Orange" w:date="2018-10-16T17:38:00Z">
              <w:r w:rsidRPr="00952903">
                <w:t>Gw-Enab-</w:t>
              </w:r>
              <w:del w:id="2869" w:author="sean mcilroy" w:date="2018-12-14T07:57:00Z">
                <w:r w:rsidRPr="00952903" w:rsidDel="000D0E7A">
                  <w:delText>0</w:delText>
                </w:r>
              </w:del>
              <w:r w:rsidRPr="00952903">
                <w:t>02</w:t>
              </w:r>
            </w:ins>
          </w:p>
        </w:tc>
        <w:tc>
          <w:tcPr>
            <w:tcW w:w="6994" w:type="dxa"/>
            <w:gridSpan w:val="2"/>
            <w:tcPrChange w:id="2870" w:author="DADAS Mohammed TGI/OLN" w:date="2018-12-13T12:25:00Z">
              <w:tcPr>
                <w:tcW w:w="7119" w:type="dxa"/>
                <w:gridSpan w:val="3"/>
              </w:tcPr>
            </w:tcPrChange>
          </w:tcPr>
          <w:p w14:paraId="65AA3450" w14:textId="77777777" w:rsidR="007C2D83" w:rsidRPr="00952903" w:rsidRDefault="007C2D83" w:rsidP="00B049C9">
            <w:pPr>
              <w:pStyle w:val="TableRow"/>
              <w:rPr>
                <w:ins w:id="2871" w:author="Mohammed DADAS - Orange" w:date="2018-10-16T17:38:00Z"/>
              </w:rPr>
            </w:pPr>
            <w:ins w:id="2872" w:author="Mohammed DADAS - Orange" w:date="2018-10-16T17:38:00Z">
              <w:r w:rsidRPr="00952903">
                <w:t>The LwM2M Enabler and LwM2M Gateway Enabler SHALL provide abilities to manage the end device through proxy mode, whereby LwM2M Gateway is acting as a LwM2M server on behalf of LwM2M server</w:t>
              </w:r>
            </w:ins>
          </w:p>
        </w:tc>
        <w:tc>
          <w:tcPr>
            <w:tcW w:w="1089" w:type="dxa"/>
            <w:tcPrChange w:id="2873" w:author="DADAS Mohammed TGI/OLN" w:date="2018-12-13T12:25:00Z">
              <w:tcPr>
                <w:tcW w:w="1152" w:type="dxa"/>
              </w:tcPr>
            </w:tcPrChange>
          </w:tcPr>
          <w:p w14:paraId="4DA5CD7C" w14:textId="5B85692D" w:rsidR="007C2D83" w:rsidRPr="00952903" w:rsidRDefault="007C2D83">
            <w:pPr>
              <w:pStyle w:val="TableRow"/>
              <w:jc w:val="center"/>
              <w:rPr>
                <w:ins w:id="2874" w:author="Mohammed DADAS - Orange" w:date="2018-10-16T17:38:00Z"/>
              </w:rPr>
              <w:pPrChange w:id="2875" w:author="DADAS Mohammed TGI/OLN" w:date="2018-12-13T12:23:00Z">
                <w:pPr>
                  <w:pStyle w:val="TableRow"/>
                </w:pPr>
              </w:pPrChange>
            </w:pPr>
            <w:ins w:id="2876" w:author="Mohammed DADAS - Orange" w:date="2018-10-16T17:38:00Z">
              <w:del w:id="2877" w:author="DADAS Mohammed TGI/OLN" w:date="2018-12-13T12:18:00Z">
                <w:r w:rsidRPr="00952903" w:rsidDel="002B7892">
                  <w:delText>V1.2</w:delText>
                </w:r>
              </w:del>
            </w:ins>
            <w:ins w:id="2878" w:author="DADAS Mohammed TGI/OLN" w:date="2018-12-13T12:18:00Z">
              <w:r w:rsidR="002B7892" w:rsidRPr="00952903">
                <w:rPr>
                  <w:rPrChange w:id="2879" w:author="DADAS Mohammed TGI/OLN" w:date="2018-12-13T12:30:00Z">
                    <w:rPr>
                      <w:rFonts w:ascii="Arial" w:hAnsi="Arial" w:cs="Arial"/>
                    </w:rPr>
                  </w:rPrChange>
                </w:rPr>
                <w:t>1.2</w:t>
              </w:r>
            </w:ins>
          </w:p>
        </w:tc>
      </w:tr>
      <w:tr w:rsidR="007C2D83" w:rsidRPr="00952903" w14:paraId="3667BB6B" w14:textId="77777777" w:rsidTr="00534FB6">
        <w:trPr>
          <w:gridBefore w:val="1"/>
          <w:wBefore w:w="11" w:type="dxa"/>
          <w:cantSplit/>
          <w:jc w:val="center"/>
          <w:ins w:id="2880" w:author="Mohammed DADAS - Orange" w:date="2018-10-16T17:38:00Z"/>
          <w:trPrChange w:id="2881" w:author="DADAS Mohammed TGI/OLN" w:date="2018-12-13T12:25:00Z">
            <w:trPr>
              <w:gridBefore w:val="1"/>
              <w:wBefore w:w="1225" w:type="dxa"/>
              <w:cantSplit/>
              <w:jc w:val="center"/>
            </w:trPr>
          </w:trPrChange>
        </w:trPr>
        <w:tc>
          <w:tcPr>
            <w:tcW w:w="1594" w:type="dxa"/>
            <w:gridSpan w:val="2"/>
            <w:tcPrChange w:id="2882" w:author="DADAS Mohammed TGI/OLN" w:date="2018-12-13T12:25:00Z">
              <w:tcPr>
                <w:tcW w:w="1594" w:type="dxa"/>
                <w:gridSpan w:val="2"/>
              </w:tcPr>
            </w:tcPrChange>
          </w:tcPr>
          <w:p w14:paraId="71806C20" w14:textId="77777777" w:rsidR="007C2D83" w:rsidRPr="00952903" w:rsidRDefault="007C2D83" w:rsidP="00B049C9">
            <w:pPr>
              <w:pStyle w:val="TableRow"/>
              <w:rPr>
                <w:ins w:id="2883" w:author="Mohammed DADAS - Orange" w:date="2018-10-16T17:38:00Z"/>
              </w:rPr>
            </w:pPr>
            <w:ins w:id="2884" w:author="Mohammed DADAS - Orange" w:date="2018-10-16T17:38:00Z">
              <w:r w:rsidRPr="00952903">
                <w:t>Gw-Enab-</w:t>
              </w:r>
              <w:del w:id="2885" w:author="sean mcilroy" w:date="2018-12-14T07:57:00Z">
                <w:r w:rsidRPr="00952903" w:rsidDel="000D0E7A">
                  <w:delText>0</w:delText>
                </w:r>
              </w:del>
              <w:r w:rsidRPr="00952903">
                <w:t>03</w:t>
              </w:r>
            </w:ins>
          </w:p>
        </w:tc>
        <w:tc>
          <w:tcPr>
            <w:tcW w:w="6994" w:type="dxa"/>
            <w:gridSpan w:val="2"/>
            <w:tcPrChange w:id="2886" w:author="DADAS Mohammed TGI/OLN" w:date="2018-12-13T12:25:00Z">
              <w:tcPr>
                <w:tcW w:w="7119" w:type="dxa"/>
                <w:gridSpan w:val="3"/>
              </w:tcPr>
            </w:tcPrChange>
          </w:tcPr>
          <w:p w14:paraId="66C10C79" w14:textId="77777777" w:rsidR="007C2D83" w:rsidRPr="00952903" w:rsidRDefault="007C2D83" w:rsidP="00B049C9">
            <w:pPr>
              <w:pStyle w:val="TableRow"/>
              <w:rPr>
                <w:ins w:id="2887" w:author="Mohammed DADAS - Orange" w:date="2018-10-16T17:38:00Z"/>
              </w:rPr>
            </w:pPr>
            <w:ins w:id="2888" w:author="Mohammed DADAS - Orange" w:date="2018-10-16T17:38:00Z">
              <w:r w:rsidRPr="00952903">
                <w:t>The LwM2M Enabler and LwM2M Gateway Enabler SHALL provide abilities to manage the end device through adaptation mode, whereby LwM2M Gateway translates the different end device protocol as LwM2M towards the server and vice versa</w:t>
              </w:r>
            </w:ins>
          </w:p>
        </w:tc>
        <w:tc>
          <w:tcPr>
            <w:tcW w:w="1089" w:type="dxa"/>
            <w:tcPrChange w:id="2889" w:author="DADAS Mohammed TGI/OLN" w:date="2018-12-13T12:25:00Z">
              <w:tcPr>
                <w:tcW w:w="1152" w:type="dxa"/>
              </w:tcPr>
            </w:tcPrChange>
          </w:tcPr>
          <w:p w14:paraId="170859BF" w14:textId="0B79A6F1" w:rsidR="007C2D83" w:rsidRPr="00952903" w:rsidRDefault="007C2D83">
            <w:pPr>
              <w:pStyle w:val="TableRow"/>
              <w:jc w:val="center"/>
              <w:rPr>
                <w:ins w:id="2890" w:author="Mohammed DADAS - Orange" w:date="2018-10-16T17:38:00Z"/>
              </w:rPr>
              <w:pPrChange w:id="2891" w:author="DADAS Mohammed TGI/OLN" w:date="2018-12-13T12:23:00Z">
                <w:pPr>
                  <w:pStyle w:val="TableRow"/>
                </w:pPr>
              </w:pPrChange>
            </w:pPr>
            <w:ins w:id="2892" w:author="Mohammed DADAS - Orange" w:date="2018-10-16T17:38:00Z">
              <w:del w:id="2893" w:author="DADAS Mohammed TGI/OLN" w:date="2018-12-13T12:18:00Z">
                <w:r w:rsidRPr="00952903" w:rsidDel="002B7892">
                  <w:delText>V1.2</w:delText>
                </w:r>
              </w:del>
            </w:ins>
            <w:ins w:id="2894" w:author="DADAS Mohammed TGI/OLN" w:date="2018-12-13T12:18:00Z">
              <w:r w:rsidR="002B7892" w:rsidRPr="00952903">
                <w:rPr>
                  <w:rPrChange w:id="2895" w:author="DADAS Mohammed TGI/OLN" w:date="2018-12-13T12:30:00Z">
                    <w:rPr>
                      <w:rFonts w:ascii="Arial" w:hAnsi="Arial" w:cs="Arial"/>
                    </w:rPr>
                  </w:rPrChange>
                </w:rPr>
                <w:t>1.2</w:t>
              </w:r>
            </w:ins>
          </w:p>
        </w:tc>
      </w:tr>
      <w:tr w:rsidR="007C2D83" w:rsidRPr="00952903" w14:paraId="2399D86F" w14:textId="77777777" w:rsidTr="00534FB6">
        <w:trPr>
          <w:gridBefore w:val="1"/>
          <w:wBefore w:w="11" w:type="dxa"/>
          <w:cantSplit/>
          <w:jc w:val="center"/>
          <w:ins w:id="2896" w:author="Mohammed DADAS - Orange" w:date="2018-10-16T17:38:00Z"/>
          <w:trPrChange w:id="2897" w:author="DADAS Mohammed TGI/OLN" w:date="2018-12-13T12:25:00Z">
            <w:trPr>
              <w:gridBefore w:val="1"/>
              <w:wBefore w:w="1225" w:type="dxa"/>
              <w:cantSplit/>
              <w:jc w:val="center"/>
            </w:trPr>
          </w:trPrChange>
        </w:trPr>
        <w:tc>
          <w:tcPr>
            <w:tcW w:w="1594" w:type="dxa"/>
            <w:gridSpan w:val="2"/>
            <w:tcPrChange w:id="2898" w:author="DADAS Mohammed TGI/OLN" w:date="2018-12-13T12:25:00Z">
              <w:tcPr>
                <w:tcW w:w="1594" w:type="dxa"/>
                <w:gridSpan w:val="2"/>
              </w:tcPr>
            </w:tcPrChange>
          </w:tcPr>
          <w:p w14:paraId="448DD934" w14:textId="77777777" w:rsidR="007C2D83" w:rsidRPr="00952903" w:rsidRDefault="007C2D83" w:rsidP="00B049C9">
            <w:pPr>
              <w:pStyle w:val="TableRow"/>
              <w:rPr>
                <w:ins w:id="2899" w:author="Mohammed DADAS - Orange" w:date="2018-10-16T17:38:00Z"/>
              </w:rPr>
            </w:pPr>
            <w:ins w:id="2900" w:author="Mohammed DADAS - Orange" w:date="2018-10-16T17:38:00Z">
              <w:r w:rsidRPr="00952903">
                <w:t>Msg-Iden-</w:t>
              </w:r>
              <w:del w:id="2901" w:author="sean mcilroy" w:date="2018-12-14T07:57:00Z">
                <w:r w:rsidRPr="00952903" w:rsidDel="000D0E7A">
                  <w:delText>0</w:delText>
                </w:r>
              </w:del>
              <w:r w:rsidRPr="00952903">
                <w:t>01</w:t>
              </w:r>
            </w:ins>
          </w:p>
        </w:tc>
        <w:tc>
          <w:tcPr>
            <w:tcW w:w="6994" w:type="dxa"/>
            <w:gridSpan w:val="2"/>
            <w:tcPrChange w:id="2902" w:author="DADAS Mohammed TGI/OLN" w:date="2018-12-13T12:25:00Z">
              <w:tcPr>
                <w:tcW w:w="7119" w:type="dxa"/>
                <w:gridSpan w:val="3"/>
              </w:tcPr>
            </w:tcPrChange>
          </w:tcPr>
          <w:p w14:paraId="10D277DC" w14:textId="77777777" w:rsidR="007C2D83" w:rsidRPr="00952903" w:rsidRDefault="007C2D83" w:rsidP="00B049C9">
            <w:pPr>
              <w:pStyle w:val="TableRow"/>
              <w:rPr>
                <w:ins w:id="2903" w:author="Mohammed DADAS - Orange" w:date="2018-10-16T17:38:00Z"/>
              </w:rPr>
            </w:pPr>
            <w:ins w:id="2904" w:author="Mohammed DADAS - Orange" w:date="2018-10-16T17:38:00Z">
              <w:r w:rsidRPr="00952903">
                <w:t>The LwM2M Enabler SHALL provide message identity as a unique way of identifying the commands and responses.</w:t>
              </w:r>
            </w:ins>
          </w:p>
        </w:tc>
        <w:tc>
          <w:tcPr>
            <w:tcW w:w="1089" w:type="dxa"/>
            <w:tcPrChange w:id="2905" w:author="DADAS Mohammed TGI/OLN" w:date="2018-12-13T12:25:00Z">
              <w:tcPr>
                <w:tcW w:w="1152" w:type="dxa"/>
              </w:tcPr>
            </w:tcPrChange>
          </w:tcPr>
          <w:p w14:paraId="754CEFD6" w14:textId="651AF5A5" w:rsidR="007C2D83" w:rsidRPr="00952903" w:rsidRDefault="007C2D83">
            <w:pPr>
              <w:pStyle w:val="TableRow"/>
              <w:jc w:val="center"/>
              <w:rPr>
                <w:ins w:id="2906" w:author="Mohammed DADAS - Orange" w:date="2018-10-16T17:38:00Z"/>
              </w:rPr>
              <w:pPrChange w:id="2907" w:author="DADAS Mohammed TGI/OLN" w:date="2018-12-13T12:23:00Z">
                <w:pPr>
                  <w:pStyle w:val="TableRow"/>
                </w:pPr>
              </w:pPrChange>
            </w:pPr>
            <w:ins w:id="2908" w:author="Mohammed DADAS - Orange" w:date="2018-10-16T17:38:00Z">
              <w:del w:id="2909" w:author="DADAS Mohammed TGI/OLN" w:date="2018-12-13T12:18:00Z">
                <w:r w:rsidRPr="00952903" w:rsidDel="002B7892">
                  <w:delText>V1.2</w:delText>
                </w:r>
              </w:del>
            </w:ins>
            <w:ins w:id="2910" w:author="DADAS Mohammed TGI/OLN" w:date="2018-12-13T12:18:00Z">
              <w:r w:rsidR="002B7892" w:rsidRPr="00952903">
                <w:rPr>
                  <w:rPrChange w:id="2911" w:author="DADAS Mohammed TGI/OLN" w:date="2018-12-13T12:30:00Z">
                    <w:rPr>
                      <w:rFonts w:ascii="Arial" w:hAnsi="Arial" w:cs="Arial"/>
                    </w:rPr>
                  </w:rPrChange>
                </w:rPr>
                <w:t>1.2</w:t>
              </w:r>
            </w:ins>
          </w:p>
        </w:tc>
      </w:tr>
      <w:tr w:rsidR="007C2D83" w:rsidRPr="00952903" w14:paraId="106917A7" w14:textId="77777777" w:rsidTr="00534FB6">
        <w:trPr>
          <w:gridBefore w:val="1"/>
          <w:wBefore w:w="11" w:type="dxa"/>
          <w:cantSplit/>
          <w:jc w:val="center"/>
          <w:ins w:id="2912" w:author="Mohammed DADAS - Orange" w:date="2018-10-16T17:38:00Z"/>
          <w:trPrChange w:id="2913" w:author="DADAS Mohammed TGI/OLN" w:date="2018-12-13T12:25:00Z">
            <w:trPr>
              <w:gridBefore w:val="1"/>
              <w:wBefore w:w="1225" w:type="dxa"/>
              <w:cantSplit/>
              <w:jc w:val="center"/>
            </w:trPr>
          </w:trPrChange>
        </w:trPr>
        <w:tc>
          <w:tcPr>
            <w:tcW w:w="1594" w:type="dxa"/>
            <w:gridSpan w:val="2"/>
            <w:tcPrChange w:id="2914" w:author="DADAS Mohammed TGI/OLN" w:date="2018-12-13T12:25:00Z">
              <w:tcPr>
                <w:tcW w:w="1594" w:type="dxa"/>
                <w:gridSpan w:val="2"/>
              </w:tcPr>
            </w:tcPrChange>
          </w:tcPr>
          <w:p w14:paraId="6010DF2F" w14:textId="77777777" w:rsidR="007C2D83" w:rsidRPr="00952903" w:rsidRDefault="007C2D83" w:rsidP="00B049C9">
            <w:pPr>
              <w:pStyle w:val="TableRow"/>
              <w:rPr>
                <w:ins w:id="2915" w:author="Mohammed DADAS - Orange" w:date="2018-10-16T17:38:00Z"/>
              </w:rPr>
            </w:pPr>
            <w:ins w:id="2916" w:author="Mohammed DADAS - Orange" w:date="2018-10-16T17:38:00Z">
              <w:r w:rsidRPr="00952903">
                <w:t>Grp-Fw-</w:t>
              </w:r>
              <w:del w:id="2917" w:author="sean mcilroy" w:date="2018-12-14T07:57:00Z">
                <w:r w:rsidRPr="00952903" w:rsidDel="000D0E7A">
                  <w:delText>0</w:delText>
                </w:r>
              </w:del>
              <w:r w:rsidRPr="00952903">
                <w:t>01</w:t>
              </w:r>
            </w:ins>
          </w:p>
        </w:tc>
        <w:tc>
          <w:tcPr>
            <w:tcW w:w="6994" w:type="dxa"/>
            <w:gridSpan w:val="2"/>
            <w:tcPrChange w:id="2918" w:author="DADAS Mohammed TGI/OLN" w:date="2018-12-13T12:25:00Z">
              <w:tcPr>
                <w:tcW w:w="7119" w:type="dxa"/>
                <w:gridSpan w:val="3"/>
              </w:tcPr>
            </w:tcPrChange>
          </w:tcPr>
          <w:p w14:paraId="024EE525" w14:textId="77777777" w:rsidR="007C2D83" w:rsidRPr="00952903" w:rsidRDefault="007C2D83" w:rsidP="00B049C9">
            <w:pPr>
              <w:pStyle w:val="TableRow"/>
              <w:rPr>
                <w:ins w:id="2919" w:author="Mohammed DADAS - Orange" w:date="2018-10-16T17:38:00Z"/>
              </w:rPr>
            </w:pPr>
            <w:ins w:id="2920" w:author="Mohammed DADAS - Orange" w:date="2018-10-16T17:38:00Z">
              <w:r w:rsidRPr="00952903">
                <w:t>The LwM2M Enabler SHALL support blob delivery for a group of LwM2M clients</w:t>
              </w:r>
            </w:ins>
          </w:p>
        </w:tc>
        <w:tc>
          <w:tcPr>
            <w:tcW w:w="1089" w:type="dxa"/>
            <w:tcPrChange w:id="2921" w:author="DADAS Mohammed TGI/OLN" w:date="2018-12-13T12:25:00Z">
              <w:tcPr>
                <w:tcW w:w="1152" w:type="dxa"/>
              </w:tcPr>
            </w:tcPrChange>
          </w:tcPr>
          <w:p w14:paraId="27B97277" w14:textId="2534CEB4" w:rsidR="007C2D83" w:rsidRPr="00952903" w:rsidRDefault="007C2D83">
            <w:pPr>
              <w:pStyle w:val="TableRow"/>
              <w:jc w:val="center"/>
              <w:rPr>
                <w:ins w:id="2922" w:author="Mohammed DADAS - Orange" w:date="2018-10-16T17:38:00Z"/>
              </w:rPr>
              <w:pPrChange w:id="2923" w:author="DADAS Mohammed TGI/OLN" w:date="2018-12-13T12:23:00Z">
                <w:pPr>
                  <w:pStyle w:val="TableRow"/>
                </w:pPr>
              </w:pPrChange>
            </w:pPr>
            <w:ins w:id="2924" w:author="Mohammed DADAS - Orange" w:date="2018-10-16T17:38:00Z">
              <w:del w:id="2925" w:author="DADAS Mohammed TGI/OLN" w:date="2018-12-13T12:18:00Z">
                <w:r w:rsidRPr="00952903" w:rsidDel="002B7892">
                  <w:delText>V1.2</w:delText>
                </w:r>
              </w:del>
            </w:ins>
            <w:ins w:id="2926" w:author="DADAS Mohammed TGI/OLN" w:date="2018-12-13T12:18:00Z">
              <w:r w:rsidR="002B7892" w:rsidRPr="00952903">
                <w:rPr>
                  <w:rPrChange w:id="2927" w:author="DADAS Mohammed TGI/OLN" w:date="2018-12-13T12:30:00Z">
                    <w:rPr>
                      <w:rFonts w:ascii="Arial" w:hAnsi="Arial" w:cs="Arial"/>
                    </w:rPr>
                  </w:rPrChange>
                </w:rPr>
                <w:t>1.2</w:t>
              </w:r>
            </w:ins>
          </w:p>
        </w:tc>
      </w:tr>
      <w:tr w:rsidR="007C2D83" w:rsidRPr="00952903" w14:paraId="210C36A2" w14:textId="77777777" w:rsidTr="00534FB6">
        <w:trPr>
          <w:gridBefore w:val="1"/>
          <w:wBefore w:w="11" w:type="dxa"/>
          <w:cantSplit/>
          <w:jc w:val="center"/>
          <w:ins w:id="2928" w:author="Mohammed DADAS - Orange" w:date="2018-10-16T17:38:00Z"/>
          <w:trPrChange w:id="2929" w:author="DADAS Mohammed TGI/OLN" w:date="2018-12-13T12:25:00Z">
            <w:trPr>
              <w:gridBefore w:val="1"/>
              <w:wBefore w:w="1225" w:type="dxa"/>
              <w:cantSplit/>
              <w:jc w:val="center"/>
            </w:trPr>
          </w:trPrChange>
        </w:trPr>
        <w:tc>
          <w:tcPr>
            <w:tcW w:w="1594" w:type="dxa"/>
            <w:gridSpan w:val="2"/>
            <w:tcPrChange w:id="2930" w:author="DADAS Mohammed TGI/OLN" w:date="2018-12-13T12:25:00Z">
              <w:tcPr>
                <w:tcW w:w="1594" w:type="dxa"/>
                <w:gridSpan w:val="2"/>
              </w:tcPr>
            </w:tcPrChange>
          </w:tcPr>
          <w:p w14:paraId="2ABD12AC" w14:textId="77777777" w:rsidR="007C2D83" w:rsidRPr="00952903" w:rsidRDefault="007C2D83" w:rsidP="00B049C9">
            <w:pPr>
              <w:pStyle w:val="TableRow"/>
              <w:rPr>
                <w:ins w:id="2931" w:author="Mohammed DADAS - Orange" w:date="2018-10-16T17:38:00Z"/>
              </w:rPr>
            </w:pPr>
            <w:ins w:id="2932" w:author="Mohammed DADAS - Orange" w:date="2018-10-16T17:38:00Z">
              <w:r w:rsidRPr="00952903">
                <w:t>Grp-Fw-</w:t>
              </w:r>
              <w:del w:id="2933" w:author="sean mcilroy" w:date="2018-12-14T07:57:00Z">
                <w:r w:rsidRPr="00952903" w:rsidDel="000D0E7A">
                  <w:delText>0</w:delText>
                </w:r>
              </w:del>
              <w:r w:rsidRPr="00952903">
                <w:t>02</w:t>
              </w:r>
            </w:ins>
          </w:p>
        </w:tc>
        <w:tc>
          <w:tcPr>
            <w:tcW w:w="6994" w:type="dxa"/>
            <w:gridSpan w:val="2"/>
            <w:tcPrChange w:id="2934" w:author="DADAS Mohammed TGI/OLN" w:date="2018-12-13T12:25:00Z">
              <w:tcPr>
                <w:tcW w:w="7119" w:type="dxa"/>
                <w:gridSpan w:val="3"/>
              </w:tcPr>
            </w:tcPrChange>
          </w:tcPr>
          <w:p w14:paraId="32822262" w14:textId="77777777" w:rsidR="007C2D83" w:rsidRPr="00952903" w:rsidRDefault="007C2D83" w:rsidP="00B049C9">
            <w:pPr>
              <w:pStyle w:val="TableRow"/>
              <w:rPr>
                <w:ins w:id="2935" w:author="Mohammed DADAS - Orange" w:date="2018-10-16T17:38:00Z"/>
              </w:rPr>
            </w:pPr>
            <w:ins w:id="2936" w:author="Mohammed DADAS - Orange" w:date="2018-10-16T17:38:00Z">
              <w:r w:rsidRPr="00952903">
                <w:t>LwM2M Enabler SHALL support blob delivery for a group over unicast</w:t>
              </w:r>
            </w:ins>
          </w:p>
        </w:tc>
        <w:tc>
          <w:tcPr>
            <w:tcW w:w="1089" w:type="dxa"/>
            <w:tcPrChange w:id="2937" w:author="DADAS Mohammed TGI/OLN" w:date="2018-12-13T12:25:00Z">
              <w:tcPr>
                <w:tcW w:w="1152" w:type="dxa"/>
              </w:tcPr>
            </w:tcPrChange>
          </w:tcPr>
          <w:p w14:paraId="456DD188" w14:textId="41748745" w:rsidR="007C2D83" w:rsidRPr="00952903" w:rsidRDefault="007C2D83">
            <w:pPr>
              <w:pStyle w:val="TableRow"/>
              <w:jc w:val="center"/>
              <w:rPr>
                <w:ins w:id="2938" w:author="Mohammed DADAS - Orange" w:date="2018-10-16T17:38:00Z"/>
              </w:rPr>
              <w:pPrChange w:id="2939" w:author="DADAS Mohammed TGI/OLN" w:date="2018-12-13T12:23:00Z">
                <w:pPr>
                  <w:pStyle w:val="TableRow"/>
                </w:pPr>
              </w:pPrChange>
            </w:pPr>
            <w:ins w:id="2940" w:author="Mohammed DADAS - Orange" w:date="2018-10-16T17:38:00Z">
              <w:del w:id="2941" w:author="DADAS Mohammed TGI/OLN" w:date="2018-12-13T12:18:00Z">
                <w:r w:rsidRPr="00952903" w:rsidDel="002B7892">
                  <w:delText>V1.2</w:delText>
                </w:r>
              </w:del>
            </w:ins>
            <w:ins w:id="2942" w:author="DADAS Mohammed TGI/OLN" w:date="2018-12-13T12:18:00Z">
              <w:r w:rsidR="002B7892" w:rsidRPr="00952903">
                <w:rPr>
                  <w:rPrChange w:id="2943" w:author="DADAS Mohammed TGI/OLN" w:date="2018-12-13T12:30:00Z">
                    <w:rPr>
                      <w:rFonts w:ascii="Arial" w:hAnsi="Arial" w:cs="Arial"/>
                    </w:rPr>
                  </w:rPrChange>
                </w:rPr>
                <w:t>1.2</w:t>
              </w:r>
            </w:ins>
          </w:p>
        </w:tc>
      </w:tr>
      <w:tr w:rsidR="007C2D83" w:rsidRPr="00952903" w14:paraId="0776E9DA" w14:textId="77777777" w:rsidTr="00534FB6">
        <w:trPr>
          <w:gridBefore w:val="1"/>
          <w:wBefore w:w="11" w:type="dxa"/>
          <w:cantSplit/>
          <w:jc w:val="center"/>
          <w:ins w:id="2944" w:author="Mohammed DADAS - Orange" w:date="2018-10-16T17:38:00Z"/>
          <w:trPrChange w:id="2945" w:author="DADAS Mohammed TGI/OLN" w:date="2018-12-13T12:25:00Z">
            <w:trPr>
              <w:gridBefore w:val="1"/>
              <w:wBefore w:w="1225" w:type="dxa"/>
              <w:cantSplit/>
              <w:jc w:val="center"/>
            </w:trPr>
          </w:trPrChange>
        </w:trPr>
        <w:tc>
          <w:tcPr>
            <w:tcW w:w="1594" w:type="dxa"/>
            <w:gridSpan w:val="2"/>
            <w:tcPrChange w:id="2946" w:author="DADAS Mohammed TGI/OLN" w:date="2018-12-13T12:25:00Z">
              <w:tcPr>
                <w:tcW w:w="1594" w:type="dxa"/>
                <w:gridSpan w:val="2"/>
              </w:tcPr>
            </w:tcPrChange>
          </w:tcPr>
          <w:p w14:paraId="6C98B1BA" w14:textId="77777777" w:rsidR="007C2D83" w:rsidRPr="00952903" w:rsidRDefault="007C2D83" w:rsidP="00B049C9">
            <w:pPr>
              <w:pStyle w:val="TableRow"/>
              <w:rPr>
                <w:ins w:id="2947" w:author="Mohammed DADAS - Orange" w:date="2018-10-16T17:38:00Z"/>
              </w:rPr>
            </w:pPr>
            <w:commentRangeStart w:id="2948"/>
            <w:ins w:id="2949" w:author="Mohammed DADAS - Orange" w:date="2018-10-16T17:38:00Z">
              <w:r w:rsidRPr="00952903">
                <w:t>Grp-Fw-</w:t>
              </w:r>
              <w:del w:id="2950" w:author="sean mcilroy" w:date="2018-12-14T07:57:00Z">
                <w:r w:rsidRPr="00952903" w:rsidDel="000D0E7A">
                  <w:delText>0</w:delText>
                </w:r>
              </w:del>
              <w:r w:rsidRPr="00952903">
                <w:t>03</w:t>
              </w:r>
            </w:ins>
          </w:p>
        </w:tc>
        <w:tc>
          <w:tcPr>
            <w:tcW w:w="6994" w:type="dxa"/>
            <w:gridSpan w:val="2"/>
            <w:tcPrChange w:id="2951" w:author="DADAS Mohammed TGI/OLN" w:date="2018-12-13T12:25:00Z">
              <w:tcPr>
                <w:tcW w:w="7119" w:type="dxa"/>
                <w:gridSpan w:val="3"/>
              </w:tcPr>
            </w:tcPrChange>
          </w:tcPr>
          <w:p w14:paraId="38E71459" w14:textId="77777777" w:rsidR="007C2D83" w:rsidRPr="00952903" w:rsidRDefault="007C2D83" w:rsidP="00B049C9">
            <w:pPr>
              <w:pStyle w:val="TableRow"/>
              <w:rPr>
                <w:ins w:id="2952" w:author="Mohammed DADAS - Orange" w:date="2018-10-16T17:38:00Z"/>
              </w:rPr>
            </w:pPr>
            <w:ins w:id="2953" w:author="Mohammed DADAS - Orange" w:date="2018-10-16T17:38:00Z">
              <w:r w:rsidRPr="00952903">
                <w:t>LwM2M Enabler MUST support blob delivery for a group over multicast</w:t>
              </w:r>
            </w:ins>
          </w:p>
        </w:tc>
        <w:tc>
          <w:tcPr>
            <w:tcW w:w="1089" w:type="dxa"/>
            <w:tcPrChange w:id="2954" w:author="DADAS Mohammed TGI/OLN" w:date="2018-12-13T12:25:00Z">
              <w:tcPr>
                <w:tcW w:w="1152" w:type="dxa"/>
              </w:tcPr>
            </w:tcPrChange>
          </w:tcPr>
          <w:p w14:paraId="140463D7" w14:textId="05D72822" w:rsidR="007C2D83" w:rsidRPr="00952903" w:rsidRDefault="007C2D83">
            <w:pPr>
              <w:pStyle w:val="TableRow"/>
              <w:jc w:val="center"/>
              <w:rPr>
                <w:ins w:id="2955" w:author="Mohammed DADAS - Orange" w:date="2018-10-16T17:38:00Z"/>
              </w:rPr>
              <w:pPrChange w:id="2956" w:author="DADAS Mohammed TGI/OLN" w:date="2018-12-13T12:23:00Z">
                <w:pPr>
                  <w:pStyle w:val="TableRow"/>
                </w:pPr>
              </w:pPrChange>
            </w:pPr>
            <w:ins w:id="2957" w:author="Mohammed DADAS - Orange" w:date="2018-10-16T17:38:00Z">
              <w:del w:id="2958" w:author="DADAS Mohammed TGI/OLN" w:date="2018-12-13T12:18:00Z">
                <w:r w:rsidRPr="00952903" w:rsidDel="002B7892">
                  <w:delText>V1.2</w:delText>
                </w:r>
              </w:del>
            </w:ins>
            <w:commentRangeEnd w:id="2948"/>
            <w:ins w:id="2959" w:author="DADAS Mohammed TGI/OLN" w:date="2018-12-13T12:18:00Z">
              <w:r w:rsidR="002B7892" w:rsidRPr="00952903">
                <w:rPr>
                  <w:rPrChange w:id="2960" w:author="DADAS Mohammed TGI/OLN" w:date="2018-12-13T12:30:00Z">
                    <w:rPr>
                      <w:rFonts w:ascii="Arial" w:hAnsi="Arial" w:cs="Arial"/>
                    </w:rPr>
                  </w:rPrChange>
                </w:rPr>
                <w:t>1.2</w:t>
              </w:r>
            </w:ins>
            <w:ins w:id="2961" w:author="Mohammed DADAS - Orange" w:date="2018-10-16T17:38:00Z">
              <w:r w:rsidRPr="00952903">
                <w:rPr>
                  <w:rStyle w:val="Marquedecommentaire"/>
                  <w:color w:val="800000"/>
                  <w:sz w:val="20"/>
                  <w:rPrChange w:id="2962" w:author="DADAS Mohammed TGI/OLN" w:date="2018-12-13T12:30:00Z">
                    <w:rPr>
                      <w:rStyle w:val="Marquedecommentaire"/>
                      <w:rFonts w:ascii="Comic Sans MS" w:hAnsi="Comic Sans MS"/>
                      <w:color w:val="800000"/>
                    </w:rPr>
                  </w:rPrChange>
                </w:rPr>
                <w:commentReference w:id="2948"/>
              </w:r>
            </w:ins>
          </w:p>
        </w:tc>
      </w:tr>
      <w:tr w:rsidR="00617BD8" w:rsidRPr="00952903" w:rsidDel="00F36BF3" w14:paraId="25A497E1" w14:textId="2603CDB1" w:rsidTr="00534FB6">
        <w:trPr>
          <w:cantSplit/>
          <w:jc w:val="center"/>
          <w:del w:id="2963" w:author="DADAS Mohammed TGI/OLN" w:date="2018-11-23T18:29:00Z"/>
          <w:trPrChange w:id="2964" w:author="DADAS Mohammed TGI/OLN" w:date="2018-12-13T12:25:00Z">
            <w:trPr>
              <w:gridAfter w:val="0"/>
              <w:wAfter w:w="1225" w:type="dxa"/>
              <w:cantSplit/>
              <w:jc w:val="center"/>
            </w:trPr>
          </w:trPrChange>
        </w:trPr>
        <w:tc>
          <w:tcPr>
            <w:tcW w:w="1599" w:type="dxa"/>
            <w:gridSpan w:val="2"/>
            <w:tcPrChange w:id="2965" w:author="DADAS Mohammed TGI/OLN" w:date="2018-12-13T12:25:00Z">
              <w:tcPr>
                <w:tcW w:w="1594" w:type="dxa"/>
                <w:gridSpan w:val="2"/>
              </w:tcPr>
            </w:tcPrChange>
          </w:tcPr>
          <w:p w14:paraId="77F61341" w14:textId="0CF60D69" w:rsidR="00617BD8" w:rsidRPr="00952903" w:rsidDel="00F36BF3" w:rsidRDefault="00617BD8">
            <w:pPr>
              <w:pStyle w:val="TableRow"/>
              <w:rPr>
                <w:del w:id="2966" w:author="DADAS Mohammed TGI/OLN" w:date="2018-11-23T18:29:00Z"/>
              </w:rPr>
            </w:pPr>
          </w:p>
        </w:tc>
        <w:tc>
          <w:tcPr>
            <w:tcW w:w="6994" w:type="dxa"/>
            <w:gridSpan w:val="2"/>
            <w:tcPrChange w:id="2967" w:author="DADAS Mohammed TGI/OLN" w:date="2018-12-13T12:25:00Z">
              <w:tcPr>
                <w:tcW w:w="7119" w:type="dxa"/>
                <w:gridSpan w:val="2"/>
              </w:tcPr>
            </w:tcPrChange>
          </w:tcPr>
          <w:p w14:paraId="364D9442" w14:textId="566D35A8" w:rsidR="00617BD8" w:rsidRPr="00952903" w:rsidDel="00F36BF3" w:rsidRDefault="00617BD8">
            <w:pPr>
              <w:pStyle w:val="TableRow"/>
              <w:rPr>
                <w:del w:id="2968" w:author="DADAS Mohammed TGI/OLN" w:date="2018-11-23T18:29:00Z"/>
              </w:rPr>
            </w:pPr>
          </w:p>
        </w:tc>
        <w:tc>
          <w:tcPr>
            <w:tcW w:w="1095" w:type="dxa"/>
            <w:gridSpan w:val="2"/>
            <w:tcPrChange w:id="2969" w:author="DADAS Mohammed TGI/OLN" w:date="2018-12-13T12:25:00Z">
              <w:tcPr>
                <w:tcW w:w="1152" w:type="dxa"/>
              </w:tcPr>
            </w:tcPrChange>
          </w:tcPr>
          <w:p w14:paraId="593D7454" w14:textId="36B056EF" w:rsidR="00617BD8" w:rsidRPr="00952903" w:rsidDel="00F36BF3" w:rsidRDefault="00617BD8">
            <w:pPr>
              <w:pStyle w:val="TableRow"/>
              <w:rPr>
                <w:del w:id="2970" w:author="DADAS Mohammed TGI/OLN" w:date="2018-11-23T18:29:00Z"/>
              </w:rPr>
            </w:pPr>
          </w:p>
        </w:tc>
      </w:tr>
      <w:tr w:rsidR="00617BD8" w:rsidRPr="00952903" w:rsidDel="00F36BF3" w14:paraId="0BC99456" w14:textId="4435AA85" w:rsidTr="00534FB6">
        <w:trPr>
          <w:cantSplit/>
          <w:jc w:val="center"/>
          <w:del w:id="2971" w:author="DADAS Mohammed TGI/OLN" w:date="2018-11-23T18:29:00Z"/>
          <w:trPrChange w:id="2972" w:author="DADAS Mohammed TGI/OLN" w:date="2018-12-13T12:25:00Z">
            <w:trPr>
              <w:gridAfter w:val="0"/>
              <w:wAfter w:w="1225" w:type="dxa"/>
              <w:cantSplit/>
              <w:jc w:val="center"/>
            </w:trPr>
          </w:trPrChange>
        </w:trPr>
        <w:tc>
          <w:tcPr>
            <w:tcW w:w="1599" w:type="dxa"/>
            <w:gridSpan w:val="2"/>
            <w:tcPrChange w:id="2973" w:author="DADAS Mohammed TGI/OLN" w:date="2018-12-13T12:25:00Z">
              <w:tcPr>
                <w:tcW w:w="1594" w:type="dxa"/>
                <w:gridSpan w:val="2"/>
              </w:tcPr>
            </w:tcPrChange>
          </w:tcPr>
          <w:p w14:paraId="366352A7" w14:textId="7AF6C1FC" w:rsidR="00617BD8" w:rsidRPr="00952903" w:rsidDel="00F36BF3" w:rsidRDefault="00617BD8">
            <w:pPr>
              <w:pStyle w:val="TableRow"/>
              <w:rPr>
                <w:del w:id="2974" w:author="DADAS Mohammed TGI/OLN" w:date="2018-11-23T18:29:00Z"/>
              </w:rPr>
            </w:pPr>
          </w:p>
        </w:tc>
        <w:tc>
          <w:tcPr>
            <w:tcW w:w="6994" w:type="dxa"/>
            <w:gridSpan w:val="2"/>
            <w:tcPrChange w:id="2975" w:author="DADAS Mohammed TGI/OLN" w:date="2018-12-13T12:25:00Z">
              <w:tcPr>
                <w:tcW w:w="7119" w:type="dxa"/>
                <w:gridSpan w:val="2"/>
              </w:tcPr>
            </w:tcPrChange>
          </w:tcPr>
          <w:p w14:paraId="1B66A830" w14:textId="677CD3B6" w:rsidR="00617BD8" w:rsidRPr="00952903" w:rsidDel="00F36BF3" w:rsidRDefault="00617BD8">
            <w:pPr>
              <w:pStyle w:val="TableRow"/>
              <w:rPr>
                <w:del w:id="2976" w:author="DADAS Mohammed TGI/OLN" w:date="2018-11-23T18:29:00Z"/>
              </w:rPr>
            </w:pPr>
          </w:p>
        </w:tc>
        <w:tc>
          <w:tcPr>
            <w:tcW w:w="1095" w:type="dxa"/>
            <w:gridSpan w:val="2"/>
            <w:tcPrChange w:id="2977" w:author="DADAS Mohammed TGI/OLN" w:date="2018-12-13T12:25:00Z">
              <w:tcPr>
                <w:tcW w:w="1152" w:type="dxa"/>
              </w:tcPr>
            </w:tcPrChange>
          </w:tcPr>
          <w:p w14:paraId="4C4EF2E8" w14:textId="3AD2CE00" w:rsidR="00617BD8" w:rsidRPr="00952903" w:rsidDel="00F36BF3" w:rsidRDefault="00617BD8">
            <w:pPr>
              <w:pStyle w:val="TableRow"/>
              <w:rPr>
                <w:del w:id="2978" w:author="DADAS Mohammed TGI/OLN" w:date="2018-11-23T18:29:00Z"/>
              </w:rPr>
            </w:pPr>
          </w:p>
        </w:tc>
      </w:tr>
    </w:tbl>
    <w:p w14:paraId="4F4C69DA" w14:textId="7EE8ED0A" w:rsidR="00BA18D0" w:rsidRPr="00952903" w:rsidRDefault="00BA18D0">
      <w:pPr>
        <w:pStyle w:val="Lgende"/>
        <w:rPr>
          <w:ins w:id="2979" w:author="Mohammed DADAS - Orange" w:date="2018-10-22T09:42:00Z"/>
        </w:rPr>
      </w:pPr>
      <w:bookmarkStart w:id="2980" w:name="_Toc532468508"/>
      <w:r w:rsidRPr="00C32B95">
        <w:t>Ta</w:t>
      </w:r>
      <w:r w:rsidRPr="00952903">
        <w:t xml:space="preserve">ble </w:t>
      </w:r>
      <w:ins w:id="2981" w:author="sean mcilroy" w:date="2018-12-13T12:21:00Z">
        <w:r w:rsidR="00F31DB5">
          <w:fldChar w:fldCharType="begin"/>
        </w:r>
        <w:r w:rsidR="00F31DB5">
          <w:instrText xml:space="preserve"> SEQ Table \* ARABIC </w:instrText>
        </w:r>
      </w:ins>
      <w:r w:rsidR="00F31DB5">
        <w:fldChar w:fldCharType="separate"/>
      </w:r>
      <w:ins w:id="2982" w:author="sean mcilroy" w:date="2018-12-13T12:44:00Z">
        <w:r w:rsidR="005561FE">
          <w:rPr>
            <w:noProof/>
          </w:rPr>
          <w:t>1</w:t>
        </w:r>
      </w:ins>
      <w:ins w:id="2983" w:author="sean mcilroy" w:date="2018-12-13T12:21:00Z">
        <w:r w:rsidR="00F31DB5">
          <w:fldChar w:fldCharType="end"/>
        </w:r>
      </w:ins>
      <w:del w:id="2984" w:author="sean mcilroy" w:date="2018-12-13T12:21:00Z">
        <w:r w:rsidRPr="00F31DB5" w:rsidDel="00F31DB5">
          <w:fldChar w:fldCharType="begin"/>
        </w:r>
        <w:r w:rsidRPr="00952903" w:rsidDel="00F31DB5">
          <w:delInstrText xml:space="preserve"> SEQ Table \* ARABIC </w:delInstrText>
        </w:r>
        <w:r w:rsidRPr="00F31DB5" w:rsidDel="00F31DB5">
          <w:fldChar w:fldCharType="separate"/>
        </w:r>
        <w:r w:rsidR="00F31DB5" w:rsidDel="00F31DB5">
          <w:rPr>
            <w:noProof/>
          </w:rPr>
          <w:delText>1</w:delText>
        </w:r>
        <w:r w:rsidRPr="00F31DB5" w:rsidDel="00F31DB5">
          <w:fldChar w:fldCharType="end"/>
        </w:r>
      </w:del>
      <w:r w:rsidRPr="00952903">
        <w:t>: High-Level Functional Requirements</w:t>
      </w:r>
      <w:bookmarkEnd w:id="2980"/>
    </w:p>
    <w:p w14:paraId="4185BC64" w14:textId="71DDF941" w:rsidR="00CE77AE" w:rsidRPr="00952903" w:rsidRDefault="00CE77AE" w:rsidP="00CE77AE">
      <w:pPr>
        <w:pStyle w:val="Titre3"/>
        <w:numPr>
          <w:ilvl w:val="2"/>
          <w:numId w:val="19"/>
        </w:numPr>
        <w:tabs>
          <w:tab w:val="clear" w:pos="10080"/>
          <w:tab w:val="right" w:pos="9634"/>
        </w:tabs>
        <w:spacing w:before="60" w:after="120"/>
        <w:rPr>
          <w:ins w:id="2985" w:author="Mohammed DADAS - Orange" w:date="2018-10-22T09:42:00Z"/>
          <w:rFonts w:ascii="Times New Roman" w:hAnsi="Times New Roman"/>
          <w:rPrChange w:id="2986" w:author="DADAS Mohammed TGI/OLN" w:date="2018-12-13T12:30:00Z">
            <w:rPr>
              <w:ins w:id="2987" w:author="Mohammed DADAS - Orange" w:date="2018-10-22T09:42:00Z"/>
              <w:rFonts w:cs="Arial"/>
            </w:rPr>
          </w:rPrChange>
        </w:rPr>
      </w:pPr>
      <w:bookmarkStart w:id="2988" w:name="_Toc534791492"/>
      <w:ins w:id="2989" w:author="Mohammed DADAS - Orange" w:date="2018-10-22T09:42:00Z">
        <w:r w:rsidRPr="00952903">
          <w:rPr>
            <w:rFonts w:ascii="Times New Roman" w:hAnsi="Times New Roman"/>
            <w:rPrChange w:id="2990" w:author="DADAS Mohammed TGI/OLN" w:date="2018-12-13T12:30:00Z">
              <w:rPr>
                <w:rFonts w:cs="Arial"/>
              </w:rPr>
            </w:rPrChange>
          </w:rPr>
          <w:t xml:space="preserve">Trigger </w:t>
        </w:r>
        <w:commentRangeStart w:id="2991"/>
        <w:r w:rsidRPr="00952903">
          <w:rPr>
            <w:rFonts w:ascii="Times New Roman" w:hAnsi="Times New Roman"/>
            <w:rPrChange w:id="2992" w:author="DADAS Mohammed TGI/OLN" w:date="2018-12-13T12:30:00Z">
              <w:rPr>
                <w:rFonts w:cs="Arial"/>
              </w:rPr>
            </w:rPrChange>
          </w:rPr>
          <w:t>Mode</w:t>
        </w:r>
      </w:ins>
      <w:commentRangeEnd w:id="2991"/>
      <w:ins w:id="2993" w:author="Mohammed DADAS - Orange" w:date="2018-10-22T09:43:00Z">
        <w:r w:rsidR="00B606AF" w:rsidRPr="00952903">
          <w:rPr>
            <w:rStyle w:val="Marquedecommentaire"/>
            <w:rFonts w:ascii="Times New Roman" w:hAnsi="Times New Roman"/>
            <w:color w:val="800000"/>
            <w:rPrChange w:id="2994" w:author="DADAS Mohammed TGI/OLN" w:date="2018-12-13T12:30:00Z">
              <w:rPr>
                <w:rStyle w:val="Marquedecommentaire"/>
                <w:rFonts w:ascii="Comic Sans MS" w:hAnsi="Comic Sans MS"/>
                <w:color w:val="800000"/>
              </w:rPr>
            </w:rPrChange>
          </w:rPr>
          <w:commentReference w:id="2991"/>
        </w:r>
      </w:ins>
      <w:bookmarkEnd w:id="2988"/>
    </w:p>
    <w:p w14:paraId="42992D42" w14:textId="77777777" w:rsidR="00CE77AE" w:rsidRPr="00952903" w:rsidDel="00F67FE0" w:rsidRDefault="00CE77AE" w:rsidP="00CE77AE">
      <w:pPr>
        <w:rPr>
          <w:ins w:id="2995" w:author="Mohammed DADAS - Orange" w:date="2018-10-22T09:42:00Z"/>
          <w:del w:id="2996" w:author="DADAS Mohammed TGI/OLN" w:date="2018-11-23T18:30:00Z"/>
        </w:rPr>
      </w:pPr>
    </w:p>
    <w:p w14:paraId="096A0A28" w14:textId="77777777" w:rsidR="00CE77AE" w:rsidRPr="00952903" w:rsidDel="00F31DB5" w:rsidRDefault="00CE77AE" w:rsidP="00CE77AE">
      <w:pPr>
        <w:rPr>
          <w:ins w:id="2997" w:author="Mohammed DADAS - Orange" w:date="2018-10-22T09:42:00Z"/>
          <w:del w:id="2998" w:author="sean mcilroy" w:date="2018-12-13T12:21:00Z"/>
        </w:rPr>
      </w:pPr>
    </w:p>
    <w:p w14:paraId="38E5E145" w14:textId="4F94A849" w:rsidR="00F31DB5" w:rsidRDefault="00F31DB5">
      <w:pPr>
        <w:pStyle w:val="Lgende"/>
        <w:keepNext/>
        <w:jc w:val="left"/>
        <w:rPr>
          <w:ins w:id="2999" w:author="sean mcilroy" w:date="2018-12-13T12:20:00Z"/>
        </w:rPr>
        <w:pPrChange w:id="3000" w:author="sean mcilroy" w:date="2018-12-13T12:21:00Z">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CE77AE" w:rsidRPr="00952903" w14:paraId="7990D8F7" w14:textId="77777777" w:rsidTr="00CE77AE">
        <w:trPr>
          <w:cantSplit/>
          <w:jc w:val="center"/>
          <w:ins w:id="3001" w:author="Mohammed DADAS - Orange" w:date="2018-10-22T09:42:00Z"/>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4145774" w14:textId="77777777" w:rsidR="00CE77AE" w:rsidRPr="00952903" w:rsidRDefault="00CE77AE">
            <w:pPr>
              <w:pStyle w:val="TableHead"/>
              <w:rPr>
                <w:ins w:id="3002" w:author="Mohammed DADAS - Orange" w:date="2018-10-22T09:42:00Z"/>
                <w:sz w:val="20"/>
                <w:lang w:eastAsia="zh-CN"/>
                <w:rPrChange w:id="3003" w:author="DADAS Mohammed TGI/OLN" w:date="2018-12-13T12:30:00Z">
                  <w:rPr>
                    <w:ins w:id="3004" w:author="Mohammed DADAS - Orange" w:date="2018-10-22T09:42:00Z"/>
                    <w:lang w:eastAsia="zh-CN"/>
                  </w:rPr>
                </w:rPrChange>
              </w:rPr>
            </w:pPr>
            <w:ins w:id="3005" w:author="Mohammed DADAS - Orange" w:date="2018-10-22T09:42:00Z">
              <w:r w:rsidRPr="00952903">
                <w:rPr>
                  <w:sz w:val="20"/>
                  <w:lang w:eastAsia="zh-CN"/>
                  <w:rPrChange w:id="3006" w:author="DADAS Mohammed TGI/OLN" w:date="2018-12-13T12:30:00Z">
                    <w:rPr>
                      <w:lang w:eastAsia="zh-CN"/>
                    </w:rPr>
                  </w:rPrChange>
                </w:rPr>
                <w:t>Label</w:t>
              </w:r>
            </w:ins>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B6BDC73" w14:textId="77777777" w:rsidR="00CE77AE" w:rsidRPr="00952903" w:rsidRDefault="00CE77AE">
            <w:pPr>
              <w:pStyle w:val="TableHead"/>
              <w:rPr>
                <w:ins w:id="3007" w:author="Mohammed DADAS - Orange" w:date="2018-10-22T09:42:00Z"/>
                <w:sz w:val="20"/>
                <w:lang w:eastAsia="zh-CN"/>
                <w:rPrChange w:id="3008" w:author="DADAS Mohammed TGI/OLN" w:date="2018-12-13T12:30:00Z">
                  <w:rPr>
                    <w:ins w:id="3009" w:author="Mohammed DADAS - Orange" w:date="2018-10-22T09:42:00Z"/>
                    <w:lang w:eastAsia="zh-CN"/>
                  </w:rPr>
                </w:rPrChange>
              </w:rPr>
            </w:pPr>
            <w:ins w:id="3010" w:author="Mohammed DADAS - Orange" w:date="2018-10-22T09:42:00Z">
              <w:r w:rsidRPr="00952903">
                <w:rPr>
                  <w:sz w:val="20"/>
                  <w:lang w:eastAsia="zh-CN"/>
                  <w:rPrChange w:id="3011" w:author="DADAS Mohammed TGI/OLN" w:date="2018-12-13T12:30:00Z">
                    <w:rPr>
                      <w:lang w:eastAsia="zh-CN"/>
                    </w:rPr>
                  </w:rPrChange>
                </w:rPr>
                <w:t>Description</w:t>
              </w:r>
            </w:ins>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3F5036A" w14:textId="77777777" w:rsidR="00CE77AE" w:rsidRPr="00952903" w:rsidRDefault="00CE77AE" w:rsidP="00952903">
            <w:pPr>
              <w:pStyle w:val="TableHead"/>
              <w:rPr>
                <w:ins w:id="3012" w:author="Mohammed DADAS - Orange" w:date="2018-10-22T09:42:00Z"/>
                <w:sz w:val="20"/>
                <w:lang w:eastAsia="zh-CN"/>
                <w:rPrChange w:id="3013" w:author="DADAS Mohammed TGI/OLN" w:date="2018-12-13T12:30:00Z">
                  <w:rPr>
                    <w:ins w:id="3014" w:author="Mohammed DADAS - Orange" w:date="2018-10-22T09:42:00Z"/>
                    <w:lang w:eastAsia="zh-CN"/>
                  </w:rPr>
                </w:rPrChange>
              </w:rPr>
            </w:pPr>
            <w:ins w:id="3015" w:author="Mohammed DADAS - Orange" w:date="2018-10-22T09:42:00Z">
              <w:r w:rsidRPr="00952903">
                <w:rPr>
                  <w:sz w:val="20"/>
                  <w:lang w:eastAsia="zh-CN"/>
                  <w:rPrChange w:id="3016" w:author="DADAS Mohammed TGI/OLN" w:date="2018-12-13T12:30:00Z">
                    <w:rPr>
                      <w:lang w:eastAsia="zh-CN"/>
                    </w:rPr>
                  </w:rPrChange>
                </w:rPr>
                <w:t>Release</w:t>
              </w:r>
            </w:ins>
          </w:p>
        </w:tc>
      </w:tr>
      <w:tr w:rsidR="00CE77AE" w:rsidRPr="00952903" w14:paraId="739F2BEC" w14:textId="77777777" w:rsidTr="00CE77AE">
        <w:trPr>
          <w:cantSplit/>
          <w:jc w:val="center"/>
          <w:ins w:id="3017" w:author="Mohammed DADAS - Orange" w:date="2018-10-22T09:42:00Z"/>
        </w:trPr>
        <w:tc>
          <w:tcPr>
            <w:tcW w:w="1484" w:type="dxa"/>
            <w:tcBorders>
              <w:top w:val="single" w:sz="4" w:space="0" w:color="auto"/>
              <w:left w:val="single" w:sz="4" w:space="0" w:color="auto"/>
              <w:bottom w:val="single" w:sz="4" w:space="0" w:color="auto"/>
              <w:right w:val="single" w:sz="4" w:space="0" w:color="auto"/>
            </w:tcBorders>
            <w:hideMark/>
          </w:tcPr>
          <w:p w14:paraId="44E0654E" w14:textId="1B6D7394" w:rsidR="00CE77AE" w:rsidRPr="00952903" w:rsidRDefault="00CE77AE">
            <w:pPr>
              <w:pStyle w:val="TableRow"/>
              <w:rPr>
                <w:ins w:id="3018" w:author="Mohammed DADAS - Orange" w:date="2018-10-22T09:42:00Z"/>
                <w:lang w:eastAsia="zh-CN"/>
              </w:rPr>
            </w:pPr>
            <w:ins w:id="3019" w:author="Mohammed DADAS - Orange" w:date="2018-10-22T09:42:00Z">
              <w:del w:id="3020" w:author="sean mcilroy" w:date="2018-12-14T07:34:00Z">
                <w:r w:rsidRPr="00952903" w:rsidDel="00970B2C">
                  <w:rPr>
                    <w:lang w:eastAsia="zh-CN"/>
                  </w:rPr>
                  <w:delText>LightweightM2M</w:delText>
                </w:r>
              </w:del>
            </w:ins>
            <w:ins w:id="3021" w:author="sean mcilroy" w:date="2018-12-14T07:34:00Z">
              <w:r w:rsidR="00970B2C">
                <w:rPr>
                  <w:lang w:eastAsia="zh-CN"/>
                </w:rPr>
                <w:t>LwM2M</w:t>
              </w:r>
            </w:ins>
            <w:ins w:id="3022" w:author="Mohammed DADAS - Orange" w:date="2018-10-22T09:42:00Z">
              <w:r w:rsidRPr="00952903">
                <w:rPr>
                  <w:lang w:eastAsia="zh-CN"/>
                </w:rPr>
                <w:t>-TRIG-</w:t>
              </w:r>
            </w:ins>
            <w:ins w:id="3023" w:author="sean mcilroy" w:date="2018-12-14T07:34:00Z">
              <w:r w:rsidR="00970B2C">
                <w:rPr>
                  <w:lang w:eastAsia="zh-CN"/>
                </w:rPr>
                <w:t>0</w:t>
              </w:r>
            </w:ins>
            <w:ins w:id="3024" w:author="Mohammed DADAS - Orange" w:date="2018-10-22T09:42:00Z">
              <w:r w:rsidRPr="00952903">
                <w:rPr>
                  <w:lang w:eastAsia="zh-CN"/>
                </w:rPr>
                <w:t>1</w:t>
              </w:r>
            </w:ins>
          </w:p>
        </w:tc>
        <w:tc>
          <w:tcPr>
            <w:tcW w:w="7291" w:type="dxa"/>
            <w:tcBorders>
              <w:top w:val="single" w:sz="4" w:space="0" w:color="auto"/>
              <w:left w:val="single" w:sz="4" w:space="0" w:color="auto"/>
              <w:bottom w:val="single" w:sz="4" w:space="0" w:color="auto"/>
              <w:right w:val="single" w:sz="4" w:space="0" w:color="auto"/>
            </w:tcBorders>
            <w:hideMark/>
          </w:tcPr>
          <w:p w14:paraId="6F9B38A0" w14:textId="77777777" w:rsidR="00CE77AE" w:rsidRPr="00952903" w:rsidRDefault="00CE77AE">
            <w:pPr>
              <w:pStyle w:val="TableRow"/>
              <w:rPr>
                <w:ins w:id="3025" w:author="Mohammed DADAS - Orange" w:date="2018-10-22T09:42:00Z"/>
                <w:lang w:eastAsia="zh-CN"/>
              </w:rPr>
            </w:pPr>
            <w:ins w:id="3026" w:author="Mohammed DADAS - Orange" w:date="2018-10-22T09:42:00Z">
              <w:r w:rsidRPr="00952903">
                <w:rPr>
                  <w:lang w:eastAsia="zh-CN"/>
                </w:rPr>
                <w:t>Lightweight M2M MUST extend the Trigger Mode to other transports than SMS.</w:t>
              </w:r>
            </w:ins>
          </w:p>
        </w:tc>
        <w:tc>
          <w:tcPr>
            <w:tcW w:w="1152" w:type="dxa"/>
            <w:tcBorders>
              <w:top w:val="single" w:sz="4" w:space="0" w:color="auto"/>
              <w:left w:val="single" w:sz="4" w:space="0" w:color="auto"/>
              <w:bottom w:val="single" w:sz="4" w:space="0" w:color="auto"/>
              <w:right w:val="single" w:sz="4" w:space="0" w:color="auto"/>
            </w:tcBorders>
          </w:tcPr>
          <w:p w14:paraId="30D8436B" w14:textId="5C6C6FFA" w:rsidR="00CE77AE" w:rsidRPr="00952903" w:rsidRDefault="002B7892">
            <w:pPr>
              <w:pStyle w:val="TableRow"/>
              <w:jc w:val="center"/>
              <w:rPr>
                <w:ins w:id="3027" w:author="Mohammed DADAS - Orange" w:date="2018-10-22T09:42:00Z"/>
                <w:lang w:eastAsia="zh-CN"/>
              </w:rPr>
              <w:pPrChange w:id="3028" w:author="DADAS Mohammed TGI/OLN" w:date="2018-12-13T12:23:00Z">
                <w:pPr>
                  <w:pStyle w:val="TableRow"/>
                </w:pPr>
              </w:pPrChange>
            </w:pPr>
            <w:ins w:id="3029" w:author="DADAS Mohammed TGI/OLN" w:date="2018-12-13T12:18:00Z">
              <w:r w:rsidRPr="00952903">
                <w:rPr>
                  <w:rPrChange w:id="3030" w:author="DADAS Mohammed TGI/OLN" w:date="2018-12-13T12:30:00Z">
                    <w:rPr>
                      <w:rFonts w:ascii="Arial" w:hAnsi="Arial" w:cs="Arial"/>
                    </w:rPr>
                  </w:rPrChange>
                </w:rPr>
                <w:t>1.2</w:t>
              </w:r>
            </w:ins>
            <w:commentRangeStart w:id="3031"/>
            <w:commentRangeEnd w:id="3031"/>
            <w:ins w:id="3032" w:author="DADAS Mohammed TGI/OLN" w:date="2018-12-13T12:17:00Z">
              <w:r w:rsidRPr="00952903">
                <w:rPr>
                  <w:rStyle w:val="Marquedecommentaire"/>
                  <w:color w:val="800000"/>
                  <w:sz w:val="20"/>
                  <w:rPrChange w:id="3033" w:author="DADAS Mohammed TGI/OLN" w:date="2018-12-13T12:30:00Z">
                    <w:rPr>
                      <w:rStyle w:val="Marquedecommentaire"/>
                      <w:rFonts w:ascii="Arial" w:hAnsi="Arial" w:cs="Arial"/>
                      <w:color w:val="800000"/>
                    </w:rPr>
                  </w:rPrChange>
                </w:rPr>
                <w:commentReference w:id="3031"/>
              </w:r>
            </w:ins>
          </w:p>
        </w:tc>
      </w:tr>
      <w:tr w:rsidR="00CE77AE" w:rsidRPr="00952903" w14:paraId="503CAE2B" w14:textId="77777777" w:rsidTr="00CE77AE">
        <w:trPr>
          <w:cantSplit/>
          <w:jc w:val="center"/>
          <w:ins w:id="3034" w:author="Mohammed DADAS - Orange" w:date="2018-10-22T09:42:00Z"/>
        </w:trPr>
        <w:tc>
          <w:tcPr>
            <w:tcW w:w="1484" w:type="dxa"/>
            <w:tcBorders>
              <w:top w:val="single" w:sz="4" w:space="0" w:color="auto"/>
              <w:left w:val="single" w:sz="4" w:space="0" w:color="auto"/>
              <w:bottom w:val="single" w:sz="4" w:space="0" w:color="auto"/>
              <w:right w:val="single" w:sz="4" w:space="0" w:color="auto"/>
            </w:tcBorders>
            <w:hideMark/>
          </w:tcPr>
          <w:p w14:paraId="3C64E496" w14:textId="073C0B0E" w:rsidR="00CE77AE" w:rsidRPr="00952903" w:rsidRDefault="00CE77AE">
            <w:pPr>
              <w:pStyle w:val="TableRow"/>
              <w:rPr>
                <w:ins w:id="3035" w:author="Mohammed DADAS - Orange" w:date="2018-10-22T09:42:00Z"/>
                <w:lang w:eastAsia="zh-CN"/>
              </w:rPr>
            </w:pPr>
            <w:ins w:id="3036" w:author="Mohammed DADAS - Orange" w:date="2018-10-22T09:42:00Z">
              <w:del w:id="3037" w:author="sean mcilroy" w:date="2018-12-14T07:34:00Z">
                <w:r w:rsidRPr="00952903" w:rsidDel="00970B2C">
                  <w:rPr>
                    <w:lang w:eastAsia="zh-CN"/>
                  </w:rPr>
                  <w:delText>LightweightM2M</w:delText>
                </w:r>
              </w:del>
            </w:ins>
            <w:ins w:id="3038" w:author="sean mcilroy" w:date="2018-12-14T07:34:00Z">
              <w:r w:rsidR="00970B2C">
                <w:rPr>
                  <w:lang w:eastAsia="zh-CN"/>
                </w:rPr>
                <w:t>LwM2M</w:t>
              </w:r>
            </w:ins>
            <w:ins w:id="3039" w:author="Mohammed DADAS - Orange" w:date="2018-10-22T09:42:00Z">
              <w:r w:rsidRPr="00952903">
                <w:rPr>
                  <w:lang w:eastAsia="zh-CN"/>
                </w:rPr>
                <w:t>-TRIG-</w:t>
              </w:r>
            </w:ins>
            <w:ins w:id="3040" w:author="sean mcilroy" w:date="2018-12-14T07:34:00Z">
              <w:r w:rsidR="00970B2C">
                <w:rPr>
                  <w:lang w:eastAsia="zh-CN"/>
                </w:rPr>
                <w:t>0</w:t>
              </w:r>
            </w:ins>
            <w:ins w:id="3041" w:author="Mohammed DADAS - Orange" w:date="2018-10-22T09:42:00Z">
              <w:r w:rsidRPr="00952903">
                <w:rPr>
                  <w:lang w:eastAsia="zh-CN"/>
                </w:rPr>
                <w:t>2</w:t>
              </w:r>
            </w:ins>
          </w:p>
        </w:tc>
        <w:tc>
          <w:tcPr>
            <w:tcW w:w="7291" w:type="dxa"/>
            <w:tcBorders>
              <w:top w:val="single" w:sz="4" w:space="0" w:color="auto"/>
              <w:left w:val="single" w:sz="4" w:space="0" w:color="auto"/>
              <w:bottom w:val="single" w:sz="4" w:space="0" w:color="auto"/>
              <w:right w:val="single" w:sz="4" w:space="0" w:color="auto"/>
            </w:tcBorders>
            <w:hideMark/>
          </w:tcPr>
          <w:p w14:paraId="05A21F0B" w14:textId="77777777" w:rsidR="00CE77AE" w:rsidRPr="00952903" w:rsidRDefault="00CE77AE">
            <w:pPr>
              <w:pStyle w:val="TableRow"/>
              <w:rPr>
                <w:ins w:id="3042" w:author="Mohammed DADAS - Orange" w:date="2018-10-22T09:42:00Z"/>
                <w:lang w:eastAsia="zh-CN"/>
              </w:rPr>
            </w:pPr>
            <w:ins w:id="3043" w:author="Mohammed DADAS - Orange" w:date="2018-10-22T09:42:00Z">
              <w:r w:rsidRPr="00952903">
                <w:rPr>
                  <w:lang w:eastAsia="zh-CN"/>
                </w:rPr>
                <w:t>Lightweight M2M MUST support Trigger Mode broadcast on transports that support broadcast capability.</w:t>
              </w:r>
            </w:ins>
          </w:p>
        </w:tc>
        <w:tc>
          <w:tcPr>
            <w:tcW w:w="1152" w:type="dxa"/>
            <w:tcBorders>
              <w:top w:val="single" w:sz="4" w:space="0" w:color="auto"/>
              <w:left w:val="single" w:sz="4" w:space="0" w:color="auto"/>
              <w:bottom w:val="single" w:sz="4" w:space="0" w:color="auto"/>
              <w:right w:val="single" w:sz="4" w:space="0" w:color="auto"/>
            </w:tcBorders>
          </w:tcPr>
          <w:p w14:paraId="378DA697" w14:textId="67D8B43B" w:rsidR="00CE77AE" w:rsidRPr="00952903" w:rsidRDefault="002B7892">
            <w:pPr>
              <w:pStyle w:val="TableRow"/>
              <w:jc w:val="center"/>
              <w:rPr>
                <w:ins w:id="3044" w:author="Mohammed DADAS - Orange" w:date="2018-10-22T09:42:00Z"/>
                <w:lang w:eastAsia="zh-CN"/>
              </w:rPr>
              <w:pPrChange w:id="3045" w:author="DADAS Mohammed TGI/OLN" w:date="2018-12-13T12:23:00Z">
                <w:pPr>
                  <w:pStyle w:val="TableRow"/>
                </w:pPr>
              </w:pPrChange>
            </w:pPr>
            <w:ins w:id="3046" w:author="DADAS Mohammed TGI/OLN" w:date="2018-12-13T12:18:00Z">
              <w:r w:rsidRPr="00952903">
                <w:rPr>
                  <w:rPrChange w:id="3047" w:author="DADAS Mohammed TGI/OLN" w:date="2018-12-13T12:30:00Z">
                    <w:rPr>
                      <w:rFonts w:ascii="Arial" w:hAnsi="Arial" w:cs="Arial"/>
                    </w:rPr>
                  </w:rPrChange>
                </w:rPr>
                <w:t>1.2</w:t>
              </w:r>
            </w:ins>
            <w:commentRangeStart w:id="3048"/>
            <w:commentRangeEnd w:id="3048"/>
            <w:ins w:id="3049" w:author="DADAS Mohammed TGI/OLN" w:date="2018-12-13T12:17:00Z">
              <w:r w:rsidRPr="00952903">
                <w:rPr>
                  <w:rStyle w:val="Marquedecommentaire"/>
                  <w:color w:val="800000"/>
                  <w:sz w:val="20"/>
                  <w:rPrChange w:id="3050" w:author="DADAS Mohammed TGI/OLN" w:date="2018-12-13T12:30:00Z">
                    <w:rPr>
                      <w:rStyle w:val="Marquedecommentaire"/>
                      <w:rFonts w:ascii="Arial" w:hAnsi="Arial" w:cs="Arial"/>
                      <w:color w:val="800000"/>
                    </w:rPr>
                  </w:rPrChange>
                </w:rPr>
                <w:commentReference w:id="3048"/>
              </w:r>
            </w:ins>
          </w:p>
        </w:tc>
      </w:tr>
      <w:tr w:rsidR="00CE77AE" w:rsidRPr="00952903" w14:paraId="0B89F58C" w14:textId="77777777" w:rsidTr="00CE77AE">
        <w:trPr>
          <w:cantSplit/>
          <w:jc w:val="center"/>
          <w:ins w:id="3051" w:author="Mohammed DADAS - Orange" w:date="2018-10-22T09:42:00Z"/>
        </w:trPr>
        <w:tc>
          <w:tcPr>
            <w:tcW w:w="1484" w:type="dxa"/>
            <w:tcBorders>
              <w:top w:val="single" w:sz="4" w:space="0" w:color="auto"/>
              <w:left w:val="single" w:sz="4" w:space="0" w:color="auto"/>
              <w:bottom w:val="single" w:sz="4" w:space="0" w:color="auto"/>
              <w:right w:val="single" w:sz="4" w:space="0" w:color="auto"/>
            </w:tcBorders>
            <w:hideMark/>
          </w:tcPr>
          <w:p w14:paraId="42F2941E" w14:textId="003A3EB9" w:rsidR="00CE77AE" w:rsidRPr="00952903" w:rsidRDefault="00970B2C">
            <w:pPr>
              <w:pStyle w:val="TableRow"/>
              <w:rPr>
                <w:ins w:id="3052" w:author="Mohammed DADAS - Orange" w:date="2018-10-22T09:42:00Z"/>
                <w:lang w:eastAsia="zh-CN"/>
              </w:rPr>
            </w:pPr>
            <w:ins w:id="3053" w:author="sean mcilroy" w:date="2018-12-14T07:34:00Z">
              <w:r>
                <w:rPr>
                  <w:lang w:eastAsia="zh-CN"/>
                </w:rPr>
                <w:t>LwM2M</w:t>
              </w:r>
            </w:ins>
            <w:ins w:id="3054" w:author="Mohammed DADAS - Orange" w:date="2018-10-22T09:42:00Z">
              <w:del w:id="3055" w:author="sean mcilroy" w:date="2018-12-14T07:34:00Z">
                <w:r w:rsidR="00CE77AE" w:rsidRPr="00952903" w:rsidDel="00970B2C">
                  <w:rPr>
                    <w:lang w:eastAsia="zh-CN"/>
                  </w:rPr>
                  <w:delText>LightweightM2M</w:delText>
                </w:r>
              </w:del>
              <w:r w:rsidR="00CE77AE" w:rsidRPr="00952903">
                <w:rPr>
                  <w:lang w:eastAsia="zh-CN"/>
                </w:rPr>
                <w:t>-TRIG-</w:t>
              </w:r>
            </w:ins>
            <w:ins w:id="3056" w:author="sean mcilroy" w:date="2018-12-14T07:34:00Z">
              <w:r>
                <w:rPr>
                  <w:lang w:eastAsia="zh-CN"/>
                </w:rPr>
                <w:t>0</w:t>
              </w:r>
            </w:ins>
            <w:ins w:id="3057" w:author="Mohammed DADAS - Orange" w:date="2018-10-22T09:42:00Z">
              <w:r w:rsidR="00CE77AE" w:rsidRPr="00952903">
                <w:rPr>
                  <w:lang w:eastAsia="zh-CN"/>
                </w:rPr>
                <w:t>3</w:t>
              </w:r>
            </w:ins>
          </w:p>
        </w:tc>
        <w:tc>
          <w:tcPr>
            <w:tcW w:w="7291" w:type="dxa"/>
            <w:tcBorders>
              <w:top w:val="single" w:sz="4" w:space="0" w:color="auto"/>
              <w:left w:val="single" w:sz="4" w:space="0" w:color="auto"/>
              <w:bottom w:val="single" w:sz="4" w:space="0" w:color="auto"/>
              <w:right w:val="single" w:sz="4" w:space="0" w:color="auto"/>
            </w:tcBorders>
            <w:hideMark/>
          </w:tcPr>
          <w:p w14:paraId="6F291D56" w14:textId="77777777" w:rsidR="00CE77AE" w:rsidRPr="00952903" w:rsidRDefault="00CE77AE">
            <w:pPr>
              <w:pStyle w:val="TableRow"/>
              <w:rPr>
                <w:ins w:id="3058" w:author="Mohammed DADAS - Orange" w:date="2018-10-22T09:42:00Z"/>
                <w:lang w:eastAsia="zh-CN"/>
              </w:rPr>
            </w:pPr>
            <w:ins w:id="3059" w:author="Mohammed DADAS - Orange" w:date="2018-10-22T09:42:00Z">
              <w:r w:rsidRPr="00952903">
                <w:rPr>
                  <w:lang w:eastAsia="zh-CN"/>
                </w:rPr>
                <w:t>Lightweight M2M MUST limit the Trigger Mode to Execute operations on the Registration Update Trigger and BootstrapRequest Trigger resources.</w:t>
              </w:r>
            </w:ins>
          </w:p>
        </w:tc>
        <w:tc>
          <w:tcPr>
            <w:tcW w:w="1152" w:type="dxa"/>
            <w:tcBorders>
              <w:top w:val="single" w:sz="4" w:space="0" w:color="auto"/>
              <w:left w:val="single" w:sz="4" w:space="0" w:color="auto"/>
              <w:bottom w:val="single" w:sz="4" w:space="0" w:color="auto"/>
              <w:right w:val="single" w:sz="4" w:space="0" w:color="auto"/>
            </w:tcBorders>
          </w:tcPr>
          <w:p w14:paraId="17574F4D" w14:textId="0177F45B" w:rsidR="00CE77AE" w:rsidRPr="00952903" w:rsidRDefault="002B7892">
            <w:pPr>
              <w:pStyle w:val="TableRow"/>
              <w:jc w:val="center"/>
              <w:rPr>
                <w:ins w:id="3060" w:author="Mohammed DADAS - Orange" w:date="2018-10-22T09:42:00Z"/>
                <w:lang w:eastAsia="zh-CN"/>
              </w:rPr>
              <w:pPrChange w:id="3061" w:author="DADAS Mohammed TGI/OLN" w:date="2018-12-13T12:23:00Z">
                <w:pPr>
                  <w:pStyle w:val="TableRow"/>
                </w:pPr>
              </w:pPrChange>
            </w:pPr>
            <w:ins w:id="3062" w:author="DADAS Mohammed TGI/OLN" w:date="2018-12-13T12:18:00Z">
              <w:r w:rsidRPr="00952903">
                <w:rPr>
                  <w:rPrChange w:id="3063" w:author="DADAS Mohammed TGI/OLN" w:date="2018-12-13T12:30:00Z">
                    <w:rPr>
                      <w:rFonts w:ascii="Arial" w:hAnsi="Arial" w:cs="Arial"/>
                    </w:rPr>
                  </w:rPrChange>
                </w:rPr>
                <w:t>1.2</w:t>
              </w:r>
            </w:ins>
            <w:commentRangeStart w:id="3064"/>
            <w:commentRangeEnd w:id="3064"/>
            <w:ins w:id="3065" w:author="DADAS Mohammed TGI/OLN" w:date="2018-12-13T12:17:00Z">
              <w:r w:rsidRPr="00952903">
                <w:rPr>
                  <w:rStyle w:val="Marquedecommentaire"/>
                  <w:color w:val="800000"/>
                  <w:sz w:val="20"/>
                  <w:rPrChange w:id="3066" w:author="DADAS Mohammed TGI/OLN" w:date="2018-12-13T12:30:00Z">
                    <w:rPr>
                      <w:rStyle w:val="Marquedecommentaire"/>
                      <w:rFonts w:ascii="Arial" w:hAnsi="Arial" w:cs="Arial"/>
                      <w:color w:val="800000"/>
                    </w:rPr>
                  </w:rPrChange>
                </w:rPr>
                <w:commentReference w:id="3064"/>
              </w:r>
            </w:ins>
          </w:p>
        </w:tc>
      </w:tr>
      <w:tr w:rsidR="00CE77AE" w:rsidRPr="00952903" w14:paraId="5E4916AD" w14:textId="77777777" w:rsidTr="00CE77AE">
        <w:trPr>
          <w:cantSplit/>
          <w:jc w:val="center"/>
          <w:ins w:id="3067" w:author="Mohammed DADAS - Orange" w:date="2018-10-22T09:42:00Z"/>
        </w:trPr>
        <w:tc>
          <w:tcPr>
            <w:tcW w:w="1484" w:type="dxa"/>
            <w:tcBorders>
              <w:top w:val="single" w:sz="4" w:space="0" w:color="auto"/>
              <w:left w:val="single" w:sz="4" w:space="0" w:color="auto"/>
              <w:bottom w:val="single" w:sz="4" w:space="0" w:color="auto"/>
              <w:right w:val="single" w:sz="4" w:space="0" w:color="auto"/>
            </w:tcBorders>
            <w:hideMark/>
          </w:tcPr>
          <w:p w14:paraId="469DB4A8" w14:textId="7CB872BA" w:rsidR="00CE77AE" w:rsidRPr="00C32B95" w:rsidRDefault="00970B2C">
            <w:pPr>
              <w:pStyle w:val="TableRow"/>
              <w:rPr>
                <w:ins w:id="3068" w:author="Mohammed DADAS - Orange" w:date="2018-10-22T09:42:00Z"/>
                <w:lang w:eastAsia="zh-CN"/>
              </w:rPr>
            </w:pPr>
            <w:ins w:id="3069" w:author="sean mcilroy" w:date="2018-12-14T07:35:00Z">
              <w:r>
                <w:rPr>
                  <w:lang w:eastAsia="zh-CN"/>
                </w:rPr>
                <w:t>LwM2M</w:t>
              </w:r>
            </w:ins>
            <w:ins w:id="3070" w:author="Mohammed DADAS - Orange" w:date="2018-10-22T09:42:00Z">
              <w:del w:id="3071" w:author="sean mcilroy" w:date="2018-12-14T07:35:00Z">
                <w:r w:rsidR="00CE77AE" w:rsidRPr="00952903" w:rsidDel="00970B2C">
                  <w:rPr>
                    <w:lang w:eastAsia="zh-CN"/>
                  </w:rPr>
                  <w:delText>Li</w:delText>
                </w:r>
                <w:r w:rsidR="00CE77AE" w:rsidRPr="00C32B95" w:rsidDel="00970B2C">
                  <w:rPr>
                    <w:lang w:eastAsia="zh-CN"/>
                  </w:rPr>
                  <w:delText>ghtweightM2M</w:delText>
                </w:r>
              </w:del>
              <w:r w:rsidR="00CE77AE" w:rsidRPr="00C32B95">
                <w:rPr>
                  <w:lang w:eastAsia="zh-CN"/>
                </w:rPr>
                <w:t>-TRIG-</w:t>
              </w:r>
            </w:ins>
            <w:ins w:id="3072" w:author="sean mcilroy" w:date="2018-12-14T07:35:00Z">
              <w:r>
                <w:rPr>
                  <w:lang w:eastAsia="zh-CN"/>
                </w:rPr>
                <w:t>0</w:t>
              </w:r>
            </w:ins>
            <w:ins w:id="3073" w:author="Mohammed DADAS - Orange" w:date="2018-10-22T09:42:00Z">
              <w:r w:rsidR="00CE77AE" w:rsidRPr="00C32B95">
                <w:rPr>
                  <w:lang w:eastAsia="zh-CN"/>
                </w:rPr>
                <w:t>4</w:t>
              </w:r>
            </w:ins>
          </w:p>
        </w:tc>
        <w:tc>
          <w:tcPr>
            <w:tcW w:w="7291" w:type="dxa"/>
            <w:tcBorders>
              <w:top w:val="single" w:sz="4" w:space="0" w:color="auto"/>
              <w:left w:val="single" w:sz="4" w:space="0" w:color="auto"/>
              <w:bottom w:val="single" w:sz="4" w:space="0" w:color="auto"/>
              <w:right w:val="single" w:sz="4" w:space="0" w:color="auto"/>
            </w:tcBorders>
            <w:hideMark/>
          </w:tcPr>
          <w:p w14:paraId="2B285EBC" w14:textId="77777777" w:rsidR="00CE77AE" w:rsidRPr="00952903" w:rsidRDefault="00CE77AE">
            <w:pPr>
              <w:pStyle w:val="TableRow"/>
              <w:rPr>
                <w:ins w:id="3074" w:author="Mohammed DADAS - Orange" w:date="2018-10-22T09:42:00Z"/>
                <w:lang w:eastAsia="zh-CN"/>
              </w:rPr>
            </w:pPr>
            <w:ins w:id="3075" w:author="Mohammed DADAS - Orange" w:date="2018-10-22T09:42:00Z">
              <w:r w:rsidRPr="00952903">
                <w:rPr>
                  <w:lang w:eastAsia="zh-CN"/>
                </w:rPr>
                <w:t>Lightweight M2M MUST restrict the Trigger Mode to authorized entities.</w:t>
              </w:r>
            </w:ins>
          </w:p>
        </w:tc>
        <w:tc>
          <w:tcPr>
            <w:tcW w:w="1152" w:type="dxa"/>
            <w:tcBorders>
              <w:top w:val="single" w:sz="4" w:space="0" w:color="auto"/>
              <w:left w:val="single" w:sz="4" w:space="0" w:color="auto"/>
              <w:bottom w:val="single" w:sz="4" w:space="0" w:color="auto"/>
              <w:right w:val="single" w:sz="4" w:space="0" w:color="auto"/>
            </w:tcBorders>
          </w:tcPr>
          <w:p w14:paraId="46C713A2" w14:textId="20DA13A6" w:rsidR="00CE77AE" w:rsidRPr="00952903" w:rsidRDefault="002B7892">
            <w:pPr>
              <w:pStyle w:val="TableRow"/>
              <w:jc w:val="center"/>
              <w:rPr>
                <w:ins w:id="3076" w:author="Mohammed DADAS - Orange" w:date="2018-10-22T09:42:00Z"/>
                <w:lang w:eastAsia="zh-CN"/>
              </w:rPr>
              <w:pPrChange w:id="3077" w:author="DADAS Mohammed TGI/OLN" w:date="2018-12-13T12:23:00Z">
                <w:pPr>
                  <w:pStyle w:val="TableRow"/>
                </w:pPr>
              </w:pPrChange>
            </w:pPr>
            <w:ins w:id="3078" w:author="DADAS Mohammed TGI/OLN" w:date="2018-12-13T12:18:00Z">
              <w:r w:rsidRPr="00952903">
                <w:rPr>
                  <w:rPrChange w:id="3079" w:author="DADAS Mohammed TGI/OLN" w:date="2018-12-13T12:30:00Z">
                    <w:rPr>
                      <w:rFonts w:ascii="Arial" w:hAnsi="Arial" w:cs="Arial"/>
                    </w:rPr>
                  </w:rPrChange>
                </w:rPr>
                <w:t>1.2</w:t>
              </w:r>
            </w:ins>
            <w:commentRangeStart w:id="3080"/>
            <w:commentRangeEnd w:id="3080"/>
            <w:ins w:id="3081" w:author="DADAS Mohammed TGI/OLN" w:date="2018-12-13T12:17:00Z">
              <w:r w:rsidRPr="00952903">
                <w:rPr>
                  <w:rStyle w:val="Marquedecommentaire"/>
                  <w:color w:val="800000"/>
                  <w:sz w:val="20"/>
                  <w:rPrChange w:id="3082" w:author="DADAS Mohammed TGI/OLN" w:date="2018-12-13T12:30:00Z">
                    <w:rPr>
                      <w:rStyle w:val="Marquedecommentaire"/>
                      <w:rFonts w:ascii="Arial" w:hAnsi="Arial" w:cs="Arial"/>
                      <w:color w:val="800000"/>
                    </w:rPr>
                  </w:rPrChange>
                </w:rPr>
                <w:commentReference w:id="3080"/>
              </w:r>
            </w:ins>
          </w:p>
        </w:tc>
      </w:tr>
      <w:tr w:rsidR="00CE77AE" w:rsidRPr="00952903" w14:paraId="10540F01" w14:textId="77777777" w:rsidTr="00CE77AE">
        <w:trPr>
          <w:cantSplit/>
          <w:jc w:val="center"/>
          <w:ins w:id="3083" w:author="Mohammed DADAS - Orange" w:date="2018-10-22T09:42:00Z"/>
        </w:trPr>
        <w:tc>
          <w:tcPr>
            <w:tcW w:w="1484" w:type="dxa"/>
            <w:tcBorders>
              <w:top w:val="single" w:sz="4" w:space="0" w:color="auto"/>
              <w:left w:val="single" w:sz="4" w:space="0" w:color="auto"/>
              <w:bottom w:val="single" w:sz="4" w:space="0" w:color="auto"/>
              <w:right w:val="single" w:sz="4" w:space="0" w:color="auto"/>
            </w:tcBorders>
            <w:hideMark/>
          </w:tcPr>
          <w:p w14:paraId="34F7C91C" w14:textId="559BD955" w:rsidR="00CE77AE" w:rsidRPr="00952903" w:rsidRDefault="00970B2C">
            <w:pPr>
              <w:pStyle w:val="TableRow"/>
              <w:rPr>
                <w:ins w:id="3084" w:author="Mohammed DADAS - Orange" w:date="2018-10-22T09:42:00Z"/>
                <w:lang w:eastAsia="zh-CN"/>
              </w:rPr>
            </w:pPr>
            <w:ins w:id="3085" w:author="sean mcilroy" w:date="2018-12-14T07:35:00Z">
              <w:r>
                <w:rPr>
                  <w:lang w:eastAsia="zh-CN"/>
                </w:rPr>
                <w:t>LwM2M</w:t>
              </w:r>
            </w:ins>
            <w:ins w:id="3086" w:author="Mohammed DADAS - Orange" w:date="2018-10-22T09:42:00Z">
              <w:del w:id="3087" w:author="sean mcilroy" w:date="2018-12-14T07:35:00Z">
                <w:r w:rsidR="00CE77AE" w:rsidRPr="00952903" w:rsidDel="00970B2C">
                  <w:rPr>
                    <w:lang w:eastAsia="zh-CN"/>
                  </w:rPr>
                  <w:delText>LightweightM2M</w:delText>
                </w:r>
              </w:del>
              <w:r w:rsidR="00CE77AE" w:rsidRPr="00952903">
                <w:rPr>
                  <w:lang w:eastAsia="zh-CN"/>
                </w:rPr>
                <w:t>-TRIG-</w:t>
              </w:r>
            </w:ins>
            <w:ins w:id="3088" w:author="sean mcilroy" w:date="2018-12-14T07:35:00Z">
              <w:r>
                <w:rPr>
                  <w:lang w:eastAsia="zh-CN"/>
                </w:rPr>
                <w:t>0</w:t>
              </w:r>
            </w:ins>
            <w:ins w:id="3089" w:author="Mohammed DADAS - Orange" w:date="2018-10-22T09:42:00Z">
              <w:r w:rsidR="00CE77AE" w:rsidRPr="00952903">
                <w:rPr>
                  <w:lang w:eastAsia="zh-CN"/>
                </w:rPr>
                <w:t>5</w:t>
              </w:r>
            </w:ins>
          </w:p>
        </w:tc>
        <w:tc>
          <w:tcPr>
            <w:tcW w:w="7291" w:type="dxa"/>
            <w:tcBorders>
              <w:top w:val="single" w:sz="4" w:space="0" w:color="auto"/>
              <w:left w:val="single" w:sz="4" w:space="0" w:color="auto"/>
              <w:bottom w:val="single" w:sz="4" w:space="0" w:color="auto"/>
              <w:right w:val="single" w:sz="4" w:space="0" w:color="auto"/>
            </w:tcBorders>
            <w:hideMark/>
          </w:tcPr>
          <w:p w14:paraId="20EAFDFB" w14:textId="77777777" w:rsidR="00CE77AE" w:rsidRPr="00952903" w:rsidRDefault="00CE77AE">
            <w:pPr>
              <w:pStyle w:val="TableRow"/>
              <w:rPr>
                <w:ins w:id="3090" w:author="Mohammed DADAS - Orange" w:date="2018-10-22T09:42:00Z"/>
                <w:lang w:eastAsia="zh-CN"/>
              </w:rPr>
            </w:pPr>
            <w:ins w:id="3091" w:author="Mohammed DADAS - Orange" w:date="2018-10-22T09:42:00Z">
              <w:r w:rsidRPr="00952903">
                <w:rPr>
                  <w:lang w:eastAsia="zh-CN"/>
                </w:rPr>
                <w:t>Lightweight M2M MUST allow the Trigger Mode to trigger a registration to the LwM2M Server.</w:t>
              </w:r>
            </w:ins>
          </w:p>
        </w:tc>
        <w:tc>
          <w:tcPr>
            <w:tcW w:w="1152" w:type="dxa"/>
            <w:tcBorders>
              <w:top w:val="single" w:sz="4" w:space="0" w:color="auto"/>
              <w:left w:val="single" w:sz="4" w:space="0" w:color="auto"/>
              <w:bottom w:val="single" w:sz="4" w:space="0" w:color="auto"/>
              <w:right w:val="single" w:sz="4" w:space="0" w:color="auto"/>
            </w:tcBorders>
          </w:tcPr>
          <w:p w14:paraId="721E529C" w14:textId="06E579AC" w:rsidR="00CE77AE" w:rsidRPr="00952903" w:rsidRDefault="002B7892">
            <w:pPr>
              <w:pStyle w:val="TableRow"/>
              <w:keepNext/>
              <w:jc w:val="center"/>
              <w:rPr>
                <w:ins w:id="3092" w:author="Mohammed DADAS - Orange" w:date="2018-10-22T09:42:00Z"/>
                <w:lang w:eastAsia="zh-CN"/>
              </w:rPr>
              <w:pPrChange w:id="3093" w:author="sean mcilroy" w:date="2018-12-13T12:21:00Z">
                <w:pPr>
                  <w:pStyle w:val="TableRow"/>
                </w:pPr>
              </w:pPrChange>
            </w:pPr>
            <w:ins w:id="3094" w:author="DADAS Mohammed TGI/OLN" w:date="2018-12-13T12:18:00Z">
              <w:r w:rsidRPr="00952903">
                <w:rPr>
                  <w:rPrChange w:id="3095" w:author="DADAS Mohammed TGI/OLN" w:date="2018-12-13T12:30:00Z">
                    <w:rPr>
                      <w:rFonts w:ascii="Arial" w:hAnsi="Arial" w:cs="Arial"/>
                    </w:rPr>
                  </w:rPrChange>
                </w:rPr>
                <w:t>1.2</w:t>
              </w:r>
            </w:ins>
            <w:commentRangeStart w:id="3096"/>
            <w:commentRangeEnd w:id="3096"/>
            <w:ins w:id="3097" w:author="DADAS Mohammed TGI/OLN" w:date="2018-12-13T12:17:00Z">
              <w:r w:rsidRPr="00952903">
                <w:rPr>
                  <w:rStyle w:val="Marquedecommentaire"/>
                  <w:color w:val="800000"/>
                  <w:sz w:val="20"/>
                  <w:rPrChange w:id="3098" w:author="DADAS Mohammed TGI/OLN" w:date="2018-12-13T12:30:00Z">
                    <w:rPr>
                      <w:rStyle w:val="Marquedecommentaire"/>
                      <w:rFonts w:ascii="Arial" w:hAnsi="Arial" w:cs="Arial"/>
                      <w:color w:val="800000"/>
                    </w:rPr>
                  </w:rPrChange>
                </w:rPr>
                <w:commentReference w:id="3096"/>
              </w:r>
            </w:ins>
          </w:p>
        </w:tc>
      </w:tr>
    </w:tbl>
    <w:p w14:paraId="11F6808E" w14:textId="490E85D2" w:rsidR="00F31DB5" w:rsidRPr="00F31DB5" w:rsidRDefault="00F31DB5">
      <w:pPr>
        <w:pStyle w:val="Lgende"/>
        <w:rPr>
          <w:ins w:id="3099" w:author="sean mcilroy" w:date="2018-12-13T12:21:00Z"/>
        </w:rPr>
      </w:pPr>
      <w:bookmarkStart w:id="3100" w:name="_Toc532468509"/>
      <w:ins w:id="3101" w:author="sean mcilroy" w:date="2018-12-13T12:21:00Z">
        <w:r w:rsidRPr="00F31DB5">
          <w:t xml:space="preserve">Table </w:t>
        </w:r>
        <w:r w:rsidRPr="00F31DB5">
          <w:fldChar w:fldCharType="begin"/>
        </w:r>
        <w:r w:rsidRPr="00210111">
          <w:instrText xml:space="preserve"> SEQ Table \* ARABIC </w:instrText>
        </w:r>
      </w:ins>
      <w:r w:rsidRPr="00F31DB5">
        <w:fldChar w:fldCharType="separate"/>
      </w:r>
      <w:ins w:id="3102" w:author="sean mcilroy" w:date="2018-12-13T12:21:00Z">
        <w:r w:rsidRPr="00F31DB5">
          <w:rPr>
            <w:noProof/>
          </w:rPr>
          <w:t>2</w:t>
        </w:r>
        <w:r w:rsidRPr="00F31DB5">
          <w:fldChar w:fldCharType="end"/>
        </w:r>
      </w:ins>
      <w:ins w:id="3103" w:author="sean mcilroy" w:date="2018-12-13T12:32:00Z">
        <w:r w:rsidR="00210111">
          <w:t>:</w:t>
        </w:r>
      </w:ins>
      <w:ins w:id="3104" w:author="sean mcilroy" w:date="2018-12-13T12:21:00Z">
        <w:r w:rsidRPr="00F31DB5">
          <w:t xml:space="preserve"> Requirements - Trigger Mode Items</w:t>
        </w:r>
        <w:bookmarkEnd w:id="3100"/>
      </w:ins>
    </w:p>
    <w:p w14:paraId="03D0553C" w14:textId="4B1247F0" w:rsidR="00CE77AE" w:rsidRPr="00952903" w:rsidDel="00F31DB5" w:rsidRDefault="00CE77AE" w:rsidP="00CE77AE">
      <w:pPr>
        <w:pStyle w:val="Lgende"/>
        <w:rPr>
          <w:ins w:id="3105" w:author="Mohammed DADAS - Orange" w:date="2018-10-22T09:42:00Z"/>
          <w:del w:id="3106" w:author="sean mcilroy" w:date="2018-12-13T12:22:00Z"/>
        </w:rPr>
      </w:pPr>
      <w:ins w:id="3107" w:author="Mohammed DADAS - Orange" w:date="2018-10-22T09:42:00Z">
        <w:del w:id="3108" w:author="sean mcilroy" w:date="2018-12-13T12:22:00Z">
          <w:r w:rsidRPr="00952903" w:rsidDel="00F31DB5">
            <w:delText xml:space="preserve">Table </w:delText>
          </w:r>
        </w:del>
      </w:ins>
      <w:ins w:id="3109" w:author="DADAS Mohammed TGI/OLN" w:date="2018-11-23T18:45:00Z">
        <w:del w:id="3110" w:author="sean mcilroy" w:date="2018-12-13T12:22:00Z">
          <w:r w:rsidR="00AA4929" w:rsidRPr="00C32B95" w:rsidDel="00F31DB5">
            <w:delText>2</w:delText>
          </w:r>
        </w:del>
      </w:ins>
      <w:ins w:id="3111" w:author="Mohammed DADAS - Orange" w:date="2018-10-22T09:42:00Z">
        <w:del w:id="3112" w:author="sean mcilroy" w:date="2018-12-13T12:22:00Z">
          <w:r w:rsidRPr="00F31DB5" w:rsidDel="00F31DB5">
            <w:fldChar w:fldCharType="begin"/>
          </w:r>
          <w:r w:rsidRPr="00952903" w:rsidDel="00F31DB5">
            <w:delInstrText xml:space="preserve"> SEQ Table \* ARABIC </w:delInstrText>
          </w:r>
          <w:r w:rsidRPr="00F31DB5" w:rsidDel="00F31DB5">
            <w:fldChar w:fldCharType="separate"/>
          </w:r>
          <w:r w:rsidRPr="00952903" w:rsidDel="00F31DB5">
            <w:delText>4</w:delText>
          </w:r>
          <w:r w:rsidRPr="00F31DB5" w:rsidDel="00F31DB5">
            <w:fldChar w:fldCharType="end"/>
          </w:r>
          <w:r w:rsidRPr="00952903" w:rsidDel="00F31DB5">
            <w:delText>: High-Level Functional Requirements – Trigger Mode Items</w:delText>
          </w:r>
        </w:del>
      </w:ins>
    </w:p>
    <w:p w14:paraId="6A62974A" w14:textId="77777777" w:rsidR="00CE77AE" w:rsidRPr="00F31DB5" w:rsidRDefault="00CE77AE">
      <w:pPr>
        <w:rPr>
          <w:ins w:id="3113" w:author="Mohammed DADAS - Orange" w:date="2018-10-22T09:45:00Z"/>
        </w:rPr>
        <w:pPrChange w:id="3114" w:author="Mohammed DADAS - Orange" w:date="2018-10-22T09:42:00Z">
          <w:pPr>
            <w:pStyle w:val="Lgende"/>
          </w:pPr>
        </w:pPrChange>
      </w:pPr>
    </w:p>
    <w:p w14:paraId="6352F06F" w14:textId="1D69873C" w:rsidR="00D3074A" w:rsidRPr="00952903" w:rsidRDefault="00D3074A" w:rsidP="00D3074A">
      <w:pPr>
        <w:pStyle w:val="Titre3"/>
        <w:numPr>
          <w:ilvl w:val="2"/>
          <w:numId w:val="19"/>
        </w:numPr>
        <w:tabs>
          <w:tab w:val="clear" w:pos="10080"/>
          <w:tab w:val="right" w:pos="9634"/>
        </w:tabs>
        <w:spacing w:before="60" w:after="120"/>
        <w:rPr>
          <w:ins w:id="3115" w:author="Mohammed DADAS - Orange" w:date="2018-10-22T09:45:00Z"/>
          <w:rFonts w:ascii="Times New Roman" w:hAnsi="Times New Roman"/>
          <w:rPrChange w:id="3116" w:author="DADAS Mohammed TGI/OLN" w:date="2018-12-13T12:30:00Z">
            <w:rPr>
              <w:ins w:id="3117" w:author="Mohammed DADAS - Orange" w:date="2018-10-22T09:45:00Z"/>
              <w:rFonts w:cs="Arial"/>
            </w:rPr>
          </w:rPrChange>
        </w:rPr>
      </w:pPr>
      <w:bookmarkStart w:id="3118" w:name="_Toc534791493"/>
      <w:ins w:id="3119" w:author="Mohammed DADAS - Orange" w:date="2018-10-22T09:45:00Z">
        <w:r w:rsidRPr="00952903">
          <w:rPr>
            <w:rFonts w:ascii="Times New Roman" w:hAnsi="Times New Roman"/>
            <w:rPrChange w:id="3120" w:author="DADAS Mohammed TGI/OLN" w:date="2018-12-13T12:30:00Z">
              <w:rPr>
                <w:rFonts w:cs="Arial"/>
              </w:rPr>
            </w:rPrChange>
          </w:rPr>
          <w:t xml:space="preserve">Information Reporting </w:t>
        </w:r>
        <w:commentRangeStart w:id="3121"/>
        <w:r w:rsidRPr="00952903">
          <w:rPr>
            <w:rFonts w:ascii="Times New Roman" w:hAnsi="Times New Roman"/>
            <w:rPrChange w:id="3122" w:author="DADAS Mohammed TGI/OLN" w:date="2018-12-13T12:30:00Z">
              <w:rPr>
                <w:rFonts w:cs="Arial"/>
              </w:rPr>
            </w:rPrChange>
          </w:rPr>
          <w:t>Interface</w:t>
        </w:r>
        <w:commentRangeEnd w:id="3121"/>
        <w:r w:rsidRPr="00952903">
          <w:rPr>
            <w:rStyle w:val="Marquedecommentaire"/>
            <w:rFonts w:ascii="Times New Roman" w:hAnsi="Times New Roman"/>
            <w:color w:val="800000"/>
            <w:rPrChange w:id="3123" w:author="DADAS Mohammed TGI/OLN" w:date="2018-12-13T12:30:00Z">
              <w:rPr>
                <w:rStyle w:val="Marquedecommentaire"/>
                <w:rFonts w:ascii="Comic Sans MS" w:hAnsi="Comic Sans MS"/>
                <w:color w:val="800000"/>
              </w:rPr>
            </w:rPrChange>
          </w:rPr>
          <w:commentReference w:id="3121"/>
        </w:r>
        <w:bookmarkEnd w:id="3118"/>
      </w:ins>
    </w:p>
    <w:p w14:paraId="7FDECA81" w14:textId="30ABB4DF" w:rsidR="00D3074A" w:rsidRPr="00952903" w:rsidDel="00F31DB5" w:rsidRDefault="00D3074A" w:rsidP="00D3074A">
      <w:pPr>
        <w:rPr>
          <w:ins w:id="3124" w:author="Mohammed DADAS - Orange" w:date="2018-10-22T09:45:00Z"/>
          <w:del w:id="3125" w:author="sean mcilroy" w:date="2018-12-13T12:24:00Z"/>
        </w:rPr>
      </w:pPr>
    </w:p>
    <w:p w14:paraId="210BC48E" w14:textId="77777777" w:rsidR="00D3074A" w:rsidRPr="00952903" w:rsidRDefault="00D3074A" w:rsidP="00D3074A">
      <w:pPr>
        <w:rPr>
          <w:ins w:id="3126" w:author="Mohammed DADAS - Orange" w:date="2018-10-22T09:4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D3074A" w:rsidRPr="00952903" w14:paraId="00905934" w14:textId="77777777" w:rsidTr="00D3074A">
        <w:trPr>
          <w:cantSplit/>
          <w:jc w:val="center"/>
          <w:ins w:id="3127" w:author="Mohammed DADAS - Orange" w:date="2018-10-22T09:45:00Z"/>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B8041A4" w14:textId="77777777" w:rsidR="00D3074A" w:rsidRPr="00952903" w:rsidRDefault="00D3074A">
            <w:pPr>
              <w:pStyle w:val="TableHead"/>
              <w:rPr>
                <w:ins w:id="3128" w:author="Mohammed DADAS - Orange" w:date="2018-10-22T09:45:00Z"/>
                <w:sz w:val="20"/>
                <w:lang w:eastAsia="zh-CN"/>
                <w:rPrChange w:id="3129" w:author="DADAS Mohammed TGI/OLN" w:date="2018-12-13T12:30:00Z">
                  <w:rPr>
                    <w:ins w:id="3130" w:author="Mohammed DADAS - Orange" w:date="2018-10-22T09:45:00Z"/>
                    <w:lang w:eastAsia="zh-CN"/>
                  </w:rPr>
                </w:rPrChange>
              </w:rPr>
            </w:pPr>
            <w:ins w:id="3131" w:author="Mohammed DADAS - Orange" w:date="2018-10-22T09:45:00Z">
              <w:r w:rsidRPr="00952903">
                <w:rPr>
                  <w:sz w:val="20"/>
                  <w:lang w:eastAsia="zh-CN"/>
                  <w:rPrChange w:id="3132" w:author="DADAS Mohammed TGI/OLN" w:date="2018-12-13T12:30:00Z">
                    <w:rPr>
                      <w:lang w:eastAsia="zh-CN"/>
                    </w:rPr>
                  </w:rPrChange>
                </w:rPr>
                <w:lastRenderedPageBreak/>
                <w:t>Label</w:t>
              </w:r>
            </w:ins>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2632A69" w14:textId="77777777" w:rsidR="00D3074A" w:rsidRPr="00952903" w:rsidRDefault="00D3074A">
            <w:pPr>
              <w:pStyle w:val="TableHead"/>
              <w:rPr>
                <w:ins w:id="3133" w:author="Mohammed DADAS - Orange" w:date="2018-10-22T09:45:00Z"/>
                <w:sz w:val="20"/>
                <w:lang w:eastAsia="zh-CN"/>
                <w:rPrChange w:id="3134" w:author="DADAS Mohammed TGI/OLN" w:date="2018-12-13T12:30:00Z">
                  <w:rPr>
                    <w:ins w:id="3135" w:author="Mohammed DADAS - Orange" w:date="2018-10-22T09:45:00Z"/>
                    <w:lang w:eastAsia="zh-CN"/>
                  </w:rPr>
                </w:rPrChange>
              </w:rPr>
            </w:pPr>
            <w:ins w:id="3136" w:author="Mohammed DADAS - Orange" w:date="2018-10-22T09:45:00Z">
              <w:r w:rsidRPr="00952903">
                <w:rPr>
                  <w:sz w:val="20"/>
                  <w:lang w:eastAsia="zh-CN"/>
                  <w:rPrChange w:id="3137" w:author="DADAS Mohammed TGI/OLN" w:date="2018-12-13T12:30:00Z">
                    <w:rPr>
                      <w:lang w:eastAsia="zh-CN"/>
                    </w:rPr>
                  </w:rPrChange>
                </w:rPr>
                <w:t>Description</w:t>
              </w:r>
            </w:ins>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15EE553" w14:textId="77777777" w:rsidR="00D3074A" w:rsidRPr="00952903" w:rsidRDefault="00D3074A" w:rsidP="00952903">
            <w:pPr>
              <w:pStyle w:val="TableHead"/>
              <w:rPr>
                <w:ins w:id="3138" w:author="Mohammed DADAS - Orange" w:date="2018-10-22T09:45:00Z"/>
                <w:sz w:val="20"/>
                <w:lang w:eastAsia="zh-CN"/>
                <w:rPrChange w:id="3139" w:author="DADAS Mohammed TGI/OLN" w:date="2018-12-13T12:30:00Z">
                  <w:rPr>
                    <w:ins w:id="3140" w:author="Mohammed DADAS - Orange" w:date="2018-10-22T09:45:00Z"/>
                    <w:lang w:eastAsia="zh-CN"/>
                  </w:rPr>
                </w:rPrChange>
              </w:rPr>
            </w:pPr>
            <w:ins w:id="3141" w:author="Mohammed DADAS - Orange" w:date="2018-10-22T09:45:00Z">
              <w:r w:rsidRPr="00952903">
                <w:rPr>
                  <w:sz w:val="20"/>
                  <w:lang w:eastAsia="zh-CN"/>
                  <w:rPrChange w:id="3142" w:author="DADAS Mohammed TGI/OLN" w:date="2018-12-13T12:30:00Z">
                    <w:rPr>
                      <w:lang w:eastAsia="zh-CN"/>
                    </w:rPr>
                  </w:rPrChange>
                </w:rPr>
                <w:t>Release</w:t>
              </w:r>
            </w:ins>
          </w:p>
        </w:tc>
      </w:tr>
      <w:tr w:rsidR="00D3074A" w:rsidRPr="00952903" w14:paraId="3AE14ADD" w14:textId="77777777" w:rsidTr="00D3074A">
        <w:trPr>
          <w:cantSplit/>
          <w:jc w:val="center"/>
          <w:ins w:id="3143" w:author="Mohammed DADAS - Orange" w:date="2018-10-22T09:45:00Z"/>
        </w:trPr>
        <w:tc>
          <w:tcPr>
            <w:tcW w:w="1484" w:type="dxa"/>
            <w:tcBorders>
              <w:top w:val="single" w:sz="4" w:space="0" w:color="auto"/>
              <w:left w:val="single" w:sz="4" w:space="0" w:color="auto"/>
              <w:bottom w:val="single" w:sz="4" w:space="0" w:color="auto"/>
              <w:right w:val="single" w:sz="4" w:space="0" w:color="auto"/>
            </w:tcBorders>
            <w:hideMark/>
          </w:tcPr>
          <w:p w14:paraId="3CBACE46" w14:textId="586B84CB" w:rsidR="00D3074A" w:rsidRPr="00952903" w:rsidRDefault="00970B2C">
            <w:pPr>
              <w:pStyle w:val="TableRow"/>
              <w:rPr>
                <w:ins w:id="3144" w:author="Mohammed DADAS - Orange" w:date="2018-10-22T09:45:00Z"/>
                <w:lang w:eastAsia="zh-CN"/>
              </w:rPr>
            </w:pPr>
            <w:ins w:id="3145" w:author="sean mcilroy" w:date="2018-12-14T07:35:00Z">
              <w:r>
                <w:rPr>
                  <w:lang w:eastAsia="zh-CN"/>
                </w:rPr>
                <w:t>LwM2M</w:t>
              </w:r>
            </w:ins>
            <w:ins w:id="3146" w:author="Mohammed DADAS - Orange" w:date="2018-10-22T09:45:00Z">
              <w:del w:id="3147" w:author="sean mcilroy" w:date="2018-12-14T07:35:00Z">
                <w:r w:rsidR="00D3074A" w:rsidRPr="00952903" w:rsidDel="00970B2C">
                  <w:rPr>
                    <w:lang w:eastAsia="zh-CN"/>
                  </w:rPr>
                  <w:delText>LightweightM2M</w:delText>
                </w:r>
              </w:del>
              <w:r w:rsidR="00D3074A" w:rsidRPr="00952903">
                <w:rPr>
                  <w:lang w:eastAsia="zh-CN"/>
                </w:rPr>
                <w:t>-INFO-</w:t>
              </w:r>
            </w:ins>
            <w:ins w:id="3148" w:author="sean mcilroy" w:date="2018-12-14T07:35:00Z">
              <w:r>
                <w:rPr>
                  <w:lang w:eastAsia="zh-CN"/>
                </w:rPr>
                <w:t>0</w:t>
              </w:r>
            </w:ins>
            <w:ins w:id="3149" w:author="Mohammed DADAS - Orange" w:date="2018-10-22T09:45:00Z">
              <w:r w:rsidR="00D3074A" w:rsidRPr="00952903">
                <w:rPr>
                  <w:lang w:eastAsia="zh-CN"/>
                </w:rPr>
                <w:t>1</w:t>
              </w:r>
            </w:ins>
          </w:p>
        </w:tc>
        <w:tc>
          <w:tcPr>
            <w:tcW w:w="7291" w:type="dxa"/>
            <w:tcBorders>
              <w:top w:val="single" w:sz="4" w:space="0" w:color="auto"/>
              <w:left w:val="single" w:sz="4" w:space="0" w:color="auto"/>
              <w:bottom w:val="single" w:sz="4" w:space="0" w:color="auto"/>
              <w:right w:val="single" w:sz="4" w:space="0" w:color="auto"/>
            </w:tcBorders>
            <w:hideMark/>
          </w:tcPr>
          <w:p w14:paraId="6588179D" w14:textId="0B8DC25A" w:rsidR="00D3074A" w:rsidRPr="00952903" w:rsidRDefault="00D3074A">
            <w:pPr>
              <w:pStyle w:val="TableRow"/>
              <w:rPr>
                <w:ins w:id="3150" w:author="Mohammed DADAS - Orange" w:date="2018-10-22T09:45:00Z"/>
                <w:lang w:eastAsia="zh-CN"/>
              </w:rPr>
            </w:pPr>
            <w:ins w:id="3151" w:author="Mohammed DADAS - Orange" w:date="2018-10-22T09:45:00Z">
              <w:del w:id="3152" w:author="DADAS Mohammed TGI/OLN" w:date="2018-12-04T17:10:00Z">
                <w:r w:rsidRPr="00952903" w:rsidDel="00DC5A3F">
                  <w:rPr>
                    <w:lang w:eastAsia="zh-CN"/>
                  </w:rPr>
                  <w:delText xml:space="preserve">Lightweight </w:delText>
                </w:r>
              </w:del>
            </w:ins>
            <w:ins w:id="3153" w:author="DADAS Mohammed TGI/OLN" w:date="2018-12-04T17:10:00Z">
              <w:r w:rsidR="00DC5A3F" w:rsidRPr="00952903">
                <w:rPr>
                  <w:lang w:eastAsia="zh-CN"/>
                </w:rPr>
                <w:t>Lw</w:t>
              </w:r>
            </w:ins>
            <w:ins w:id="3154" w:author="Mohammed DADAS - Orange" w:date="2018-10-22T09:45:00Z">
              <w:r w:rsidRPr="00952903">
                <w:rPr>
                  <w:lang w:eastAsia="zh-CN"/>
                </w:rPr>
                <w:t>M2M Observe Operation MUST support attributes valid only for the observation in a standard way.</w:t>
              </w:r>
            </w:ins>
          </w:p>
        </w:tc>
        <w:tc>
          <w:tcPr>
            <w:tcW w:w="1152" w:type="dxa"/>
            <w:tcBorders>
              <w:top w:val="single" w:sz="4" w:space="0" w:color="auto"/>
              <w:left w:val="single" w:sz="4" w:space="0" w:color="auto"/>
              <w:bottom w:val="single" w:sz="4" w:space="0" w:color="auto"/>
              <w:right w:val="single" w:sz="4" w:space="0" w:color="auto"/>
            </w:tcBorders>
            <w:hideMark/>
          </w:tcPr>
          <w:p w14:paraId="30FED294" w14:textId="77777777" w:rsidR="00D3074A" w:rsidRPr="00952903" w:rsidRDefault="00D3074A">
            <w:pPr>
              <w:pStyle w:val="TableRow"/>
              <w:jc w:val="center"/>
              <w:rPr>
                <w:ins w:id="3155" w:author="Mohammed DADAS - Orange" w:date="2018-10-22T09:45:00Z"/>
                <w:lang w:eastAsia="zh-CN"/>
              </w:rPr>
              <w:pPrChange w:id="3156" w:author="DADAS Mohammed TGI/OLN" w:date="2018-12-13T12:23:00Z">
                <w:pPr>
                  <w:pStyle w:val="TableRow"/>
                </w:pPr>
              </w:pPrChange>
            </w:pPr>
            <w:ins w:id="3157" w:author="Mohammed DADAS - Orange" w:date="2018-10-22T09:45:00Z">
              <w:r w:rsidRPr="00952903">
                <w:rPr>
                  <w:lang w:eastAsia="zh-CN"/>
                </w:rPr>
                <w:t>1.2</w:t>
              </w:r>
            </w:ins>
          </w:p>
        </w:tc>
      </w:tr>
      <w:tr w:rsidR="00D3074A" w:rsidRPr="00952903" w14:paraId="0E7473E8" w14:textId="77777777" w:rsidTr="00D3074A">
        <w:trPr>
          <w:cantSplit/>
          <w:jc w:val="center"/>
          <w:ins w:id="3158" w:author="Mohammed DADAS - Orange" w:date="2018-10-22T09:45:00Z"/>
        </w:trPr>
        <w:tc>
          <w:tcPr>
            <w:tcW w:w="1484" w:type="dxa"/>
            <w:tcBorders>
              <w:top w:val="single" w:sz="4" w:space="0" w:color="auto"/>
              <w:left w:val="single" w:sz="4" w:space="0" w:color="auto"/>
              <w:bottom w:val="single" w:sz="4" w:space="0" w:color="auto"/>
              <w:right w:val="single" w:sz="4" w:space="0" w:color="auto"/>
            </w:tcBorders>
            <w:hideMark/>
          </w:tcPr>
          <w:p w14:paraId="7001C49E" w14:textId="245F4A04" w:rsidR="00D3074A" w:rsidRPr="00952903" w:rsidRDefault="00970B2C">
            <w:pPr>
              <w:pStyle w:val="TableRow"/>
              <w:rPr>
                <w:ins w:id="3159" w:author="Mohammed DADAS - Orange" w:date="2018-10-22T09:45:00Z"/>
                <w:lang w:eastAsia="zh-CN"/>
              </w:rPr>
            </w:pPr>
            <w:ins w:id="3160" w:author="sean mcilroy" w:date="2018-12-14T07:35:00Z">
              <w:r>
                <w:rPr>
                  <w:lang w:eastAsia="zh-CN"/>
                </w:rPr>
                <w:t>LwM2M</w:t>
              </w:r>
            </w:ins>
            <w:ins w:id="3161" w:author="Mohammed DADAS - Orange" w:date="2018-10-22T09:45:00Z">
              <w:del w:id="3162" w:author="sean mcilroy" w:date="2018-12-14T07:35:00Z">
                <w:r w:rsidR="00D3074A" w:rsidRPr="00952903" w:rsidDel="00970B2C">
                  <w:rPr>
                    <w:lang w:eastAsia="zh-CN"/>
                  </w:rPr>
                  <w:delText>LightweightM2M</w:delText>
                </w:r>
              </w:del>
              <w:r w:rsidR="00D3074A" w:rsidRPr="00952903">
                <w:rPr>
                  <w:lang w:eastAsia="zh-CN"/>
                </w:rPr>
                <w:t>-INFO-</w:t>
              </w:r>
            </w:ins>
            <w:ins w:id="3163" w:author="sean mcilroy" w:date="2018-12-14T07:35:00Z">
              <w:r>
                <w:rPr>
                  <w:lang w:eastAsia="zh-CN"/>
                </w:rPr>
                <w:t>0</w:t>
              </w:r>
            </w:ins>
            <w:ins w:id="3164" w:author="Mohammed DADAS - Orange" w:date="2018-10-22T09:45:00Z">
              <w:r w:rsidR="00D3074A" w:rsidRPr="00952903">
                <w:rPr>
                  <w:lang w:eastAsia="zh-CN"/>
                </w:rPr>
                <w:t>2</w:t>
              </w:r>
            </w:ins>
          </w:p>
        </w:tc>
        <w:tc>
          <w:tcPr>
            <w:tcW w:w="7291" w:type="dxa"/>
            <w:tcBorders>
              <w:top w:val="single" w:sz="4" w:space="0" w:color="auto"/>
              <w:left w:val="single" w:sz="4" w:space="0" w:color="auto"/>
              <w:bottom w:val="single" w:sz="4" w:space="0" w:color="auto"/>
              <w:right w:val="single" w:sz="4" w:space="0" w:color="auto"/>
            </w:tcBorders>
            <w:hideMark/>
          </w:tcPr>
          <w:p w14:paraId="0EE0D46B" w14:textId="4D586183" w:rsidR="00D3074A" w:rsidRPr="00952903" w:rsidRDefault="00D3074A" w:rsidP="00DC5A3F">
            <w:pPr>
              <w:pStyle w:val="TableRow"/>
              <w:rPr>
                <w:ins w:id="3165" w:author="Mohammed DADAS - Orange" w:date="2018-10-22T09:45:00Z"/>
                <w:lang w:eastAsia="zh-CN"/>
              </w:rPr>
            </w:pPr>
            <w:ins w:id="3166" w:author="Mohammed DADAS - Orange" w:date="2018-10-22T09:45:00Z">
              <w:r w:rsidRPr="00952903">
                <w:rPr>
                  <w:lang w:eastAsia="zh-CN"/>
                </w:rPr>
                <w:t>L</w:t>
              </w:r>
              <w:del w:id="3167" w:author="DADAS Mohammed TGI/OLN" w:date="2018-12-04T17:10:00Z">
                <w:r w:rsidRPr="00952903" w:rsidDel="00DC5A3F">
                  <w:rPr>
                    <w:lang w:eastAsia="zh-CN"/>
                  </w:rPr>
                  <w:delText xml:space="preserve">ightweight </w:delText>
                </w:r>
              </w:del>
            </w:ins>
            <w:ins w:id="3168" w:author="DADAS Mohammed TGI/OLN" w:date="2018-12-04T17:10:00Z">
              <w:r w:rsidR="00DC5A3F" w:rsidRPr="00952903">
                <w:rPr>
                  <w:lang w:eastAsia="zh-CN"/>
                </w:rPr>
                <w:t>w</w:t>
              </w:r>
            </w:ins>
            <w:ins w:id="3169" w:author="Mohammed DADAS - Orange" w:date="2018-10-22T09:45:00Z">
              <w:r w:rsidRPr="00952903">
                <w:rPr>
                  <w:lang w:eastAsia="zh-CN"/>
                </w:rPr>
                <w:t>M2M Observe-Composite Operation MUST support attributes valid only for the observation in a standard way.</w:t>
              </w:r>
            </w:ins>
          </w:p>
        </w:tc>
        <w:tc>
          <w:tcPr>
            <w:tcW w:w="1152" w:type="dxa"/>
            <w:tcBorders>
              <w:top w:val="single" w:sz="4" w:space="0" w:color="auto"/>
              <w:left w:val="single" w:sz="4" w:space="0" w:color="auto"/>
              <w:bottom w:val="single" w:sz="4" w:space="0" w:color="auto"/>
              <w:right w:val="single" w:sz="4" w:space="0" w:color="auto"/>
            </w:tcBorders>
            <w:hideMark/>
          </w:tcPr>
          <w:p w14:paraId="6241B974" w14:textId="77777777" w:rsidR="00D3074A" w:rsidRPr="00952903" w:rsidRDefault="00D3074A">
            <w:pPr>
              <w:pStyle w:val="TableRow"/>
              <w:jc w:val="center"/>
              <w:rPr>
                <w:ins w:id="3170" w:author="Mohammed DADAS - Orange" w:date="2018-10-22T09:45:00Z"/>
                <w:lang w:eastAsia="zh-CN"/>
              </w:rPr>
              <w:pPrChange w:id="3171" w:author="DADAS Mohammed TGI/OLN" w:date="2018-12-13T12:23:00Z">
                <w:pPr>
                  <w:pStyle w:val="TableRow"/>
                </w:pPr>
              </w:pPrChange>
            </w:pPr>
            <w:ins w:id="3172" w:author="Mohammed DADAS - Orange" w:date="2018-10-22T09:45:00Z">
              <w:r w:rsidRPr="00952903">
                <w:rPr>
                  <w:lang w:eastAsia="zh-CN"/>
                </w:rPr>
                <w:t>1.2</w:t>
              </w:r>
            </w:ins>
          </w:p>
        </w:tc>
      </w:tr>
      <w:tr w:rsidR="00D3074A" w:rsidRPr="00952903" w14:paraId="6E3A5801" w14:textId="77777777" w:rsidTr="00D3074A">
        <w:trPr>
          <w:cantSplit/>
          <w:jc w:val="center"/>
          <w:ins w:id="3173" w:author="Mohammed DADAS - Orange" w:date="2018-10-22T09:45:00Z"/>
        </w:trPr>
        <w:tc>
          <w:tcPr>
            <w:tcW w:w="1484" w:type="dxa"/>
            <w:tcBorders>
              <w:top w:val="single" w:sz="4" w:space="0" w:color="auto"/>
              <w:left w:val="single" w:sz="4" w:space="0" w:color="auto"/>
              <w:bottom w:val="single" w:sz="4" w:space="0" w:color="auto"/>
              <w:right w:val="single" w:sz="4" w:space="0" w:color="auto"/>
            </w:tcBorders>
            <w:hideMark/>
          </w:tcPr>
          <w:p w14:paraId="248F39D0" w14:textId="45CC56AF" w:rsidR="00D3074A" w:rsidRPr="00952903" w:rsidRDefault="00970B2C">
            <w:pPr>
              <w:pStyle w:val="TableRow"/>
              <w:rPr>
                <w:ins w:id="3174" w:author="Mohammed DADAS - Orange" w:date="2018-10-22T09:45:00Z"/>
                <w:lang w:eastAsia="zh-CN"/>
              </w:rPr>
            </w:pPr>
            <w:ins w:id="3175" w:author="sean mcilroy" w:date="2018-12-14T07:35:00Z">
              <w:r>
                <w:rPr>
                  <w:lang w:eastAsia="zh-CN"/>
                </w:rPr>
                <w:t>LwM2M</w:t>
              </w:r>
            </w:ins>
            <w:ins w:id="3176" w:author="Mohammed DADAS - Orange" w:date="2018-10-22T09:45:00Z">
              <w:del w:id="3177" w:author="sean mcilroy" w:date="2018-12-14T07:35:00Z">
                <w:r w:rsidR="00D3074A" w:rsidRPr="00952903" w:rsidDel="00970B2C">
                  <w:rPr>
                    <w:lang w:eastAsia="zh-CN"/>
                  </w:rPr>
                  <w:delText>LightweightM2M</w:delText>
                </w:r>
              </w:del>
              <w:r w:rsidR="00D3074A" w:rsidRPr="00952903">
                <w:rPr>
                  <w:lang w:eastAsia="zh-CN"/>
                </w:rPr>
                <w:t>-INFO-</w:t>
              </w:r>
            </w:ins>
            <w:ins w:id="3178" w:author="sean mcilroy" w:date="2018-12-14T07:35:00Z">
              <w:r>
                <w:rPr>
                  <w:lang w:eastAsia="zh-CN"/>
                </w:rPr>
                <w:t>0</w:t>
              </w:r>
            </w:ins>
            <w:ins w:id="3179" w:author="Mohammed DADAS - Orange" w:date="2018-10-22T09:45:00Z">
              <w:r w:rsidR="00D3074A" w:rsidRPr="00952903">
                <w:rPr>
                  <w:lang w:eastAsia="zh-CN"/>
                </w:rPr>
                <w:t>3</w:t>
              </w:r>
            </w:ins>
          </w:p>
        </w:tc>
        <w:tc>
          <w:tcPr>
            <w:tcW w:w="7291" w:type="dxa"/>
            <w:tcBorders>
              <w:top w:val="single" w:sz="4" w:space="0" w:color="auto"/>
              <w:left w:val="single" w:sz="4" w:space="0" w:color="auto"/>
              <w:bottom w:val="single" w:sz="4" w:space="0" w:color="auto"/>
              <w:right w:val="single" w:sz="4" w:space="0" w:color="auto"/>
            </w:tcBorders>
            <w:hideMark/>
          </w:tcPr>
          <w:p w14:paraId="25A9B2B0" w14:textId="21FEFC32" w:rsidR="00D3074A" w:rsidRPr="00952903" w:rsidRDefault="00D3074A" w:rsidP="00DC5A3F">
            <w:pPr>
              <w:pStyle w:val="TableRow"/>
              <w:rPr>
                <w:ins w:id="3180" w:author="Mohammed DADAS - Orange" w:date="2018-10-22T09:45:00Z"/>
                <w:lang w:eastAsia="zh-CN"/>
              </w:rPr>
            </w:pPr>
            <w:ins w:id="3181" w:author="Mohammed DADAS - Orange" w:date="2018-10-22T09:45:00Z">
              <w:r w:rsidRPr="00952903">
                <w:rPr>
                  <w:lang w:eastAsia="zh-CN"/>
                </w:rPr>
                <w:t>L</w:t>
              </w:r>
              <w:del w:id="3182" w:author="DADAS Mohammed TGI/OLN" w:date="2018-12-04T17:10:00Z">
                <w:r w:rsidRPr="00952903" w:rsidDel="00DC5A3F">
                  <w:rPr>
                    <w:lang w:eastAsia="zh-CN"/>
                  </w:rPr>
                  <w:delText xml:space="preserve">ightweight </w:delText>
                </w:r>
              </w:del>
            </w:ins>
            <w:ins w:id="3183" w:author="DADAS Mohammed TGI/OLN" w:date="2018-12-04T17:10:00Z">
              <w:r w:rsidR="00DC5A3F" w:rsidRPr="00952903">
                <w:rPr>
                  <w:lang w:eastAsia="zh-CN"/>
                </w:rPr>
                <w:t>w</w:t>
              </w:r>
            </w:ins>
            <w:ins w:id="3184" w:author="Mohammed DADAS - Orange" w:date="2018-10-22T09:45:00Z">
              <w:r w:rsidRPr="00952903">
                <w:rPr>
                  <w:lang w:eastAsia="zh-CN"/>
                </w:rPr>
                <w:t>M2M MUST provide a way to observe only raising edge or falling edge transitions of Boolean resources.</w:t>
              </w:r>
            </w:ins>
          </w:p>
        </w:tc>
        <w:tc>
          <w:tcPr>
            <w:tcW w:w="1152" w:type="dxa"/>
            <w:tcBorders>
              <w:top w:val="single" w:sz="4" w:space="0" w:color="auto"/>
              <w:left w:val="single" w:sz="4" w:space="0" w:color="auto"/>
              <w:bottom w:val="single" w:sz="4" w:space="0" w:color="auto"/>
              <w:right w:val="single" w:sz="4" w:space="0" w:color="auto"/>
            </w:tcBorders>
            <w:hideMark/>
          </w:tcPr>
          <w:p w14:paraId="7A38C068" w14:textId="77777777" w:rsidR="00D3074A" w:rsidRPr="00952903" w:rsidRDefault="00D3074A">
            <w:pPr>
              <w:pStyle w:val="TableRow"/>
              <w:keepNext/>
              <w:jc w:val="center"/>
              <w:rPr>
                <w:ins w:id="3185" w:author="Mohammed DADAS - Orange" w:date="2018-10-22T09:45:00Z"/>
                <w:lang w:eastAsia="zh-CN"/>
              </w:rPr>
              <w:pPrChange w:id="3186" w:author="sean mcilroy" w:date="2018-12-13T12:25:00Z">
                <w:pPr>
                  <w:pStyle w:val="TableRow"/>
                </w:pPr>
              </w:pPrChange>
            </w:pPr>
            <w:ins w:id="3187" w:author="Mohammed DADAS - Orange" w:date="2018-10-22T09:45:00Z">
              <w:r w:rsidRPr="00952903">
                <w:rPr>
                  <w:lang w:eastAsia="zh-CN"/>
                </w:rPr>
                <w:t>1.2</w:t>
              </w:r>
            </w:ins>
          </w:p>
        </w:tc>
      </w:tr>
    </w:tbl>
    <w:p w14:paraId="467142DE" w14:textId="66656D6F" w:rsidR="00F31DB5" w:rsidRPr="00210111" w:rsidRDefault="00F31DB5">
      <w:pPr>
        <w:pStyle w:val="Lgende"/>
        <w:rPr>
          <w:ins w:id="3188" w:author="sean mcilroy" w:date="2018-12-13T12:25:00Z"/>
        </w:rPr>
      </w:pPr>
      <w:bookmarkStart w:id="3189" w:name="_Toc532468510"/>
      <w:ins w:id="3190" w:author="sean mcilroy" w:date="2018-12-13T12:25:00Z">
        <w:r w:rsidRPr="00210111">
          <w:t xml:space="preserve">Table </w:t>
        </w:r>
        <w:r w:rsidRPr="00210111">
          <w:fldChar w:fldCharType="begin"/>
        </w:r>
        <w:r w:rsidRPr="00210111">
          <w:instrText xml:space="preserve"> SEQ Table \* ARABIC </w:instrText>
        </w:r>
      </w:ins>
      <w:r w:rsidRPr="00210111">
        <w:fldChar w:fldCharType="separate"/>
      </w:r>
      <w:ins w:id="3191" w:author="sean mcilroy" w:date="2018-12-13T12:25:00Z">
        <w:r w:rsidRPr="00210111">
          <w:rPr>
            <w:noProof/>
          </w:rPr>
          <w:t>3</w:t>
        </w:r>
        <w:r w:rsidRPr="00210111">
          <w:fldChar w:fldCharType="end"/>
        </w:r>
      </w:ins>
      <w:ins w:id="3192" w:author="sean mcilroy" w:date="2018-12-13T12:32:00Z">
        <w:r w:rsidR="00210111">
          <w:t xml:space="preserve">: </w:t>
        </w:r>
      </w:ins>
      <w:ins w:id="3193" w:author="sean mcilroy" w:date="2018-12-13T12:25:00Z">
        <w:r w:rsidRPr="00210111">
          <w:t xml:space="preserve">Requirements </w:t>
        </w:r>
      </w:ins>
      <w:ins w:id="3194" w:author="sean mcilroy" w:date="2018-12-13T12:26:00Z">
        <w:r w:rsidR="00210111">
          <w:t xml:space="preserve">- </w:t>
        </w:r>
      </w:ins>
      <w:ins w:id="3195" w:author="sean mcilroy" w:date="2018-12-13T12:25:00Z">
        <w:r w:rsidRPr="00210111">
          <w:t>Information reporting Interface</w:t>
        </w:r>
        <w:bookmarkEnd w:id="3189"/>
      </w:ins>
    </w:p>
    <w:p w14:paraId="4F4F12E0" w14:textId="36FC4532" w:rsidR="00D3074A" w:rsidRPr="00952903" w:rsidDel="00210111" w:rsidRDefault="00D3074A" w:rsidP="00D3074A">
      <w:pPr>
        <w:pStyle w:val="Lgende"/>
        <w:rPr>
          <w:ins w:id="3196" w:author="DADAS Mohammed TGI/OLN" w:date="2018-11-23T18:30:00Z"/>
          <w:del w:id="3197" w:author="sean mcilroy" w:date="2018-12-13T12:26:00Z"/>
        </w:rPr>
      </w:pPr>
      <w:ins w:id="3198" w:author="Mohammed DADAS - Orange" w:date="2018-10-22T09:45:00Z">
        <w:del w:id="3199" w:author="sean mcilroy" w:date="2018-12-13T12:26:00Z">
          <w:r w:rsidRPr="00952903" w:rsidDel="00210111">
            <w:delText xml:space="preserve">Table </w:delText>
          </w:r>
          <w:r w:rsidRPr="00F31DB5" w:rsidDel="00210111">
            <w:fldChar w:fldCharType="begin"/>
          </w:r>
          <w:r w:rsidRPr="00952903" w:rsidDel="00210111">
            <w:delInstrText xml:space="preserve"> SEQ Table \* ARABIC </w:delInstrText>
          </w:r>
          <w:r w:rsidRPr="00F31DB5" w:rsidDel="00210111">
            <w:fldChar w:fldCharType="separate"/>
          </w:r>
          <w:r w:rsidRPr="00952903" w:rsidDel="00210111">
            <w:delText>4</w:delText>
          </w:r>
          <w:r w:rsidRPr="00F31DB5" w:rsidDel="00210111">
            <w:fldChar w:fldCharType="end"/>
          </w:r>
        </w:del>
      </w:ins>
      <w:ins w:id="3200" w:author="DADAS Mohammed TGI/OLN" w:date="2018-11-23T18:45:00Z">
        <w:del w:id="3201" w:author="sean mcilroy" w:date="2018-12-13T12:26:00Z">
          <w:r w:rsidR="00AA4929" w:rsidRPr="00952903" w:rsidDel="00210111">
            <w:delText>3</w:delText>
          </w:r>
        </w:del>
      </w:ins>
      <w:ins w:id="3202" w:author="Mohammed DADAS - Orange" w:date="2018-10-22T09:45:00Z">
        <w:del w:id="3203" w:author="sean mcilroy" w:date="2018-12-13T12:26:00Z">
          <w:r w:rsidRPr="00952903" w:rsidDel="00210111">
            <w:delText>: High-Level Functional Requirements – Trigger Mode Items</w:delText>
          </w:r>
        </w:del>
      </w:ins>
      <w:ins w:id="3204" w:author="DADAS Mohammed TGI/OLN" w:date="2018-11-23T18:46:00Z">
        <w:del w:id="3205" w:author="sean mcilroy" w:date="2018-12-13T12:26:00Z">
          <w:r w:rsidR="00AA4929" w:rsidRPr="00952903" w:rsidDel="00210111">
            <w:delText>Information reporting Interface</w:delText>
          </w:r>
        </w:del>
      </w:ins>
    </w:p>
    <w:p w14:paraId="09270712" w14:textId="77777777" w:rsidR="00F67FE0" w:rsidRPr="00F31DB5" w:rsidRDefault="00F67FE0">
      <w:pPr>
        <w:rPr>
          <w:ins w:id="3206" w:author="Mohammed DADAS - Orange" w:date="2018-10-22T09:45:00Z"/>
        </w:rPr>
        <w:pPrChange w:id="3207" w:author="DADAS Mohammed TGI/OLN" w:date="2018-11-23T18:30:00Z">
          <w:pPr>
            <w:pStyle w:val="Lgende"/>
          </w:pPr>
        </w:pPrChange>
      </w:pPr>
    </w:p>
    <w:p w14:paraId="16CD43F6" w14:textId="317C60A9" w:rsidR="00530AE5" w:rsidRPr="00952903" w:rsidRDefault="00530AE5">
      <w:pPr>
        <w:pStyle w:val="Titre3"/>
        <w:numPr>
          <w:ilvl w:val="2"/>
          <w:numId w:val="19"/>
        </w:numPr>
        <w:tabs>
          <w:tab w:val="clear" w:pos="10080"/>
          <w:tab w:val="right" w:pos="9634"/>
        </w:tabs>
        <w:spacing w:before="60" w:after="120"/>
        <w:rPr>
          <w:ins w:id="3208" w:author="DADAS Mohammed TGI/OLN" w:date="2018-11-23T18:15:00Z"/>
          <w:rFonts w:ascii="Times New Roman" w:hAnsi="Times New Roman"/>
          <w:rPrChange w:id="3209" w:author="DADAS Mohammed TGI/OLN" w:date="2018-12-13T12:30:00Z">
            <w:rPr>
              <w:ins w:id="3210" w:author="DADAS Mohammed TGI/OLN" w:date="2018-11-23T18:15:00Z"/>
              <w:rFonts w:cs="Arial"/>
            </w:rPr>
          </w:rPrChange>
        </w:rPr>
        <w:pPrChange w:id="3211" w:author="DADAS Mohammed TGI/OLN" w:date="2018-11-23T18:16:00Z">
          <w:pPr>
            <w:pStyle w:val="Titre2"/>
            <w:numPr>
              <w:ilvl w:val="0"/>
              <w:numId w:val="0"/>
            </w:numPr>
            <w:tabs>
              <w:tab w:val="clear" w:pos="864"/>
            </w:tabs>
            <w:ind w:left="0" w:firstLine="0"/>
          </w:pPr>
        </w:pPrChange>
      </w:pPr>
      <w:bookmarkStart w:id="3212" w:name="_Toc534791494"/>
      <w:ins w:id="3213" w:author="DADAS Mohammed TGI/OLN" w:date="2018-11-23T18:15:00Z">
        <w:r w:rsidRPr="00952903">
          <w:rPr>
            <w:rFonts w:ascii="Times New Roman" w:hAnsi="Times New Roman"/>
            <w:rPrChange w:id="3214" w:author="DADAS Mohammed TGI/OLN" w:date="2018-12-13T12:30:00Z">
              <w:rPr>
                <w:rFonts w:cs="Arial"/>
                <w:b w:val="0"/>
              </w:rPr>
            </w:rPrChange>
          </w:rPr>
          <w:t xml:space="preserve">Device Management and Service Enablement </w:t>
        </w:r>
        <w:commentRangeStart w:id="3215"/>
        <w:r w:rsidRPr="00952903">
          <w:rPr>
            <w:rFonts w:ascii="Times New Roman" w:hAnsi="Times New Roman"/>
            <w:rPrChange w:id="3216" w:author="DADAS Mohammed TGI/OLN" w:date="2018-12-13T12:30:00Z">
              <w:rPr>
                <w:rFonts w:cs="Arial"/>
                <w:b w:val="0"/>
              </w:rPr>
            </w:rPrChange>
          </w:rPr>
          <w:t>Interface</w:t>
        </w:r>
      </w:ins>
      <w:commentRangeEnd w:id="3215"/>
      <w:ins w:id="3217" w:author="DADAS Mohammed TGI/OLN" w:date="2018-11-23T18:17:00Z">
        <w:r w:rsidRPr="00952903">
          <w:rPr>
            <w:rStyle w:val="Marquedecommentaire"/>
            <w:rFonts w:ascii="Times New Roman" w:hAnsi="Times New Roman"/>
            <w:color w:val="800000"/>
            <w:rPrChange w:id="3218" w:author="DADAS Mohammed TGI/OLN" w:date="2018-12-13T12:30:00Z">
              <w:rPr>
                <w:rStyle w:val="Marquedecommentaire"/>
                <w:rFonts w:ascii="Comic Sans MS" w:hAnsi="Comic Sans MS"/>
                <w:b w:val="0"/>
                <w:color w:val="800000"/>
              </w:rPr>
            </w:rPrChange>
          </w:rPr>
          <w:commentReference w:id="3215"/>
        </w:r>
      </w:ins>
      <w:bookmarkEnd w:id="3212"/>
    </w:p>
    <w:p w14:paraId="7567064C" w14:textId="77777777" w:rsidR="00530AE5" w:rsidRPr="00952903" w:rsidRDefault="00530AE5" w:rsidP="00530AE5">
      <w:pPr>
        <w:pStyle w:val="AltNormal"/>
        <w:rPr>
          <w:ins w:id="3219" w:author="DADAS Mohammed TGI/OLN" w:date="2018-11-23T18:16:00Z"/>
          <w:rFonts w:ascii="Times New Roman" w:hAnsi="Times New Roman"/>
          <w:rPrChange w:id="3220" w:author="DADAS Mohammed TGI/OLN" w:date="2018-12-13T12:30:00Z">
            <w:rPr>
              <w:ins w:id="3221" w:author="DADAS Mohammed TGI/OLN" w:date="2018-11-23T18:16:00Z"/>
              <w:rFonts w:cs="Arial"/>
            </w:rPr>
          </w:rPrChange>
        </w:rPr>
      </w:pPr>
      <w:ins w:id="3222" w:author="DADAS Mohammed TGI/OLN" w:date="2018-11-23T18:16:00Z">
        <w:r w:rsidRPr="00952903">
          <w:rPr>
            <w:rFonts w:ascii="Times New Roman" w:hAnsi="Times New Roman"/>
            <w:rPrChange w:id="3223" w:author="DADAS Mohammed TGI/OLN" w:date="2018-12-13T12:30:00Z">
              <w:rPr>
                <w:rFonts w:cs="Arial"/>
              </w:rPr>
            </w:rPrChange>
          </w:rPr>
          <w:t>For some Objects, when creating a new instance, the LwM2M Server does not have the required Resource values, e.g. the Location Object. For other Objects, the Client does not have the capability to create the new Instance, e.g. a sensor Object.</w:t>
        </w:r>
      </w:ins>
    </w:p>
    <w:p w14:paraId="6A361044" w14:textId="77777777" w:rsidR="00530AE5" w:rsidRPr="00952903" w:rsidRDefault="00530AE5">
      <w:pPr>
        <w:rPr>
          <w:ins w:id="3224" w:author="DADAS Mohammed TGI/OLN" w:date="2018-11-23T18:15:00Z"/>
          <w:b/>
          <w:rPrChange w:id="3225" w:author="DADAS Mohammed TGI/OLN" w:date="2018-12-13T12:30:00Z">
            <w:rPr>
              <w:ins w:id="3226" w:author="DADAS Mohammed TGI/OLN" w:date="2018-11-23T18:15:00Z"/>
              <w:rFonts w:cs="Arial"/>
              <w:b w:val="0"/>
              <w:sz w:val="20"/>
            </w:rPr>
          </w:rPrChange>
        </w:rPr>
        <w:pPrChange w:id="3227" w:author="DADAS Mohammed TGI/OLN" w:date="2018-11-23T18:15:00Z">
          <w:pPr>
            <w:pStyle w:val="Titre2"/>
            <w:numPr>
              <w:ilvl w:val="0"/>
              <w:numId w:val="0"/>
            </w:numPr>
            <w:tabs>
              <w:tab w:val="clear" w:pos="864"/>
            </w:tabs>
            <w:ind w:left="0" w:firstLine="0"/>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530AE5" w:rsidRPr="00952903" w14:paraId="5331D56F" w14:textId="77777777" w:rsidTr="00530AE5">
        <w:trPr>
          <w:cantSplit/>
          <w:jc w:val="center"/>
          <w:ins w:id="3228" w:author="DADAS Mohammed TGI/OLN" w:date="2018-11-23T18:15:00Z"/>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BB4E2E5" w14:textId="77777777" w:rsidR="00530AE5" w:rsidRPr="00952903" w:rsidRDefault="00530AE5">
            <w:pPr>
              <w:keepNext/>
              <w:spacing w:before="20" w:after="20"/>
              <w:jc w:val="center"/>
              <w:rPr>
                <w:ins w:id="3229" w:author="DADAS Mohammed TGI/OLN" w:date="2018-11-23T18:15:00Z"/>
                <w:b/>
                <w:snapToGrid w:val="0"/>
                <w:rPrChange w:id="3230" w:author="DADAS Mohammed TGI/OLN" w:date="2018-12-13T12:30:00Z">
                  <w:rPr>
                    <w:ins w:id="3231" w:author="DADAS Mohammed TGI/OLN" w:date="2018-11-23T18:15:00Z"/>
                    <w:b/>
                    <w:snapToGrid w:val="0"/>
                    <w:sz w:val="18"/>
                  </w:rPr>
                </w:rPrChange>
              </w:rPr>
            </w:pPr>
            <w:ins w:id="3232" w:author="DADAS Mohammed TGI/OLN" w:date="2018-11-23T18:15:00Z">
              <w:r w:rsidRPr="00952903">
                <w:rPr>
                  <w:b/>
                  <w:snapToGrid w:val="0"/>
                  <w:rPrChange w:id="3233" w:author="DADAS Mohammed TGI/OLN" w:date="2018-12-13T12:30:00Z">
                    <w:rPr>
                      <w:b/>
                      <w:snapToGrid w:val="0"/>
                      <w:sz w:val="18"/>
                    </w:rPr>
                  </w:rPrChange>
                </w:rPr>
                <w:t>Label</w:t>
              </w:r>
            </w:ins>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57163AD" w14:textId="77777777" w:rsidR="00530AE5" w:rsidRPr="00952903" w:rsidRDefault="00530AE5">
            <w:pPr>
              <w:keepNext/>
              <w:spacing w:before="20" w:after="20"/>
              <w:jc w:val="center"/>
              <w:rPr>
                <w:ins w:id="3234" w:author="DADAS Mohammed TGI/OLN" w:date="2018-11-23T18:15:00Z"/>
                <w:b/>
                <w:snapToGrid w:val="0"/>
                <w:rPrChange w:id="3235" w:author="DADAS Mohammed TGI/OLN" w:date="2018-12-13T12:30:00Z">
                  <w:rPr>
                    <w:ins w:id="3236" w:author="DADAS Mohammed TGI/OLN" w:date="2018-11-23T18:15:00Z"/>
                    <w:b/>
                    <w:snapToGrid w:val="0"/>
                    <w:sz w:val="18"/>
                  </w:rPr>
                </w:rPrChange>
              </w:rPr>
            </w:pPr>
            <w:ins w:id="3237" w:author="DADAS Mohammed TGI/OLN" w:date="2018-11-23T18:15:00Z">
              <w:r w:rsidRPr="00952903">
                <w:rPr>
                  <w:b/>
                  <w:snapToGrid w:val="0"/>
                  <w:rPrChange w:id="3238" w:author="DADAS Mohammed TGI/OLN" w:date="2018-12-13T12:30:00Z">
                    <w:rPr>
                      <w:b/>
                      <w:snapToGrid w:val="0"/>
                      <w:sz w:val="18"/>
                    </w:rPr>
                  </w:rPrChange>
                </w:rPr>
                <w:t>Description</w:t>
              </w:r>
            </w:ins>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A09C0AF" w14:textId="77777777" w:rsidR="00530AE5" w:rsidRPr="00952903" w:rsidRDefault="00530AE5" w:rsidP="00952903">
            <w:pPr>
              <w:keepNext/>
              <w:spacing w:before="20" w:after="20"/>
              <w:jc w:val="center"/>
              <w:rPr>
                <w:ins w:id="3239" w:author="DADAS Mohammed TGI/OLN" w:date="2018-11-23T18:15:00Z"/>
                <w:b/>
                <w:snapToGrid w:val="0"/>
                <w:rPrChange w:id="3240" w:author="DADAS Mohammed TGI/OLN" w:date="2018-12-13T12:30:00Z">
                  <w:rPr>
                    <w:ins w:id="3241" w:author="DADAS Mohammed TGI/OLN" w:date="2018-11-23T18:15:00Z"/>
                    <w:b/>
                    <w:snapToGrid w:val="0"/>
                    <w:sz w:val="18"/>
                  </w:rPr>
                </w:rPrChange>
              </w:rPr>
            </w:pPr>
            <w:ins w:id="3242" w:author="DADAS Mohammed TGI/OLN" w:date="2018-11-23T18:15:00Z">
              <w:r w:rsidRPr="00952903">
                <w:rPr>
                  <w:b/>
                  <w:snapToGrid w:val="0"/>
                  <w:rPrChange w:id="3243" w:author="DADAS Mohammed TGI/OLN" w:date="2018-12-13T12:30:00Z">
                    <w:rPr>
                      <w:b/>
                      <w:snapToGrid w:val="0"/>
                      <w:sz w:val="18"/>
                    </w:rPr>
                  </w:rPrChange>
                </w:rPr>
                <w:t>Release</w:t>
              </w:r>
            </w:ins>
          </w:p>
        </w:tc>
      </w:tr>
      <w:tr w:rsidR="00530AE5" w:rsidRPr="00952903" w14:paraId="5D484533" w14:textId="77777777" w:rsidTr="00530AE5">
        <w:trPr>
          <w:cantSplit/>
          <w:trHeight w:val="479"/>
          <w:jc w:val="center"/>
          <w:ins w:id="3244" w:author="DADAS Mohammed TGI/OLN" w:date="2018-11-23T18:15:00Z"/>
        </w:trPr>
        <w:tc>
          <w:tcPr>
            <w:tcW w:w="1641" w:type="dxa"/>
            <w:tcBorders>
              <w:top w:val="single" w:sz="4" w:space="0" w:color="auto"/>
              <w:left w:val="single" w:sz="4" w:space="0" w:color="auto"/>
              <w:bottom w:val="single" w:sz="4" w:space="0" w:color="auto"/>
              <w:right w:val="single" w:sz="4" w:space="0" w:color="auto"/>
            </w:tcBorders>
            <w:hideMark/>
          </w:tcPr>
          <w:p w14:paraId="39D5F7B0" w14:textId="22EA0F7C" w:rsidR="00530AE5" w:rsidRPr="00952903" w:rsidRDefault="00970B2C">
            <w:pPr>
              <w:pStyle w:val="NormalWeb"/>
              <w:rPr>
                <w:ins w:id="3245" w:author="DADAS Mohammed TGI/OLN" w:date="2018-11-23T18:15:00Z"/>
                <w:sz w:val="20"/>
                <w:szCs w:val="20"/>
                <w:rPrChange w:id="3246" w:author="DADAS Mohammed TGI/OLN" w:date="2018-12-13T12:30:00Z">
                  <w:rPr>
                    <w:ins w:id="3247" w:author="DADAS Mohammed TGI/OLN" w:date="2018-11-23T18:15:00Z"/>
                  </w:rPr>
                </w:rPrChange>
              </w:rPr>
            </w:pPr>
            <w:ins w:id="3248" w:author="sean mcilroy" w:date="2018-12-14T07:35:00Z">
              <w:r>
                <w:rPr>
                  <w:lang w:eastAsia="zh-CN"/>
                </w:rPr>
                <w:t>LwM2M</w:t>
              </w:r>
            </w:ins>
            <w:ins w:id="3249" w:author="DADAS Mohammed TGI/OLN" w:date="2018-11-23T18:15:00Z">
              <w:del w:id="3250" w:author="sean mcilroy" w:date="2018-12-14T07:35:00Z">
                <w:r w:rsidR="00530AE5" w:rsidRPr="00952903" w:rsidDel="00970B2C">
                  <w:rPr>
                    <w:sz w:val="20"/>
                    <w:szCs w:val="20"/>
                  </w:rPr>
                  <w:delText>LightweightM2 M</w:delText>
                </w:r>
              </w:del>
              <w:r w:rsidR="00530AE5" w:rsidRPr="00952903">
                <w:rPr>
                  <w:sz w:val="20"/>
                  <w:szCs w:val="20"/>
                </w:rPr>
                <w:t>-DMSE-</w:t>
              </w:r>
              <w:del w:id="3251" w:author="sean mcilroy" w:date="2018-12-14T07:35:00Z">
                <w:r w:rsidR="00530AE5" w:rsidRPr="00952903" w:rsidDel="00970B2C">
                  <w:rPr>
                    <w:sz w:val="20"/>
                    <w:szCs w:val="20"/>
                  </w:rPr>
                  <w:delText>0</w:delText>
                </w:r>
              </w:del>
              <w:r w:rsidR="00530AE5" w:rsidRPr="00952903">
                <w:rPr>
                  <w:sz w:val="20"/>
                  <w:szCs w:val="20"/>
                </w:rPr>
                <w:t xml:space="preserve">01 </w:t>
              </w:r>
            </w:ins>
          </w:p>
        </w:tc>
        <w:tc>
          <w:tcPr>
            <w:tcW w:w="7227" w:type="dxa"/>
            <w:tcBorders>
              <w:top w:val="single" w:sz="4" w:space="0" w:color="auto"/>
              <w:left w:val="single" w:sz="4" w:space="0" w:color="auto"/>
              <w:bottom w:val="single" w:sz="4" w:space="0" w:color="auto"/>
              <w:right w:val="single" w:sz="4" w:space="0" w:color="auto"/>
            </w:tcBorders>
            <w:hideMark/>
          </w:tcPr>
          <w:p w14:paraId="608BF826" w14:textId="77777777" w:rsidR="00530AE5" w:rsidRPr="00C32B95" w:rsidRDefault="00530AE5">
            <w:pPr>
              <w:spacing w:before="20" w:after="20"/>
              <w:rPr>
                <w:ins w:id="3252" w:author="DADAS Mohammed TGI/OLN" w:date="2018-11-23T18:15:00Z"/>
              </w:rPr>
            </w:pPr>
            <w:ins w:id="3253" w:author="DADAS Mohammed TGI/OLN" w:date="2018-11-23T18:15:00Z">
              <w:r w:rsidRPr="00952903">
                <w:t>The LWM2M enab</w:t>
              </w:r>
              <w:r w:rsidRPr="00C32B95">
                <w:t>ler SHALL allow the LWM2M Client to refuse a Create or Delete operation from the LwM2M Server.</w:t>
              </w:r>
            </w:ins>
          </w:p>
        </w:tc>
        <w:tc>
          <w:tcPr>
            <w:tcW w:w="1134" w:type="dxa"/>
            <w:tcBorders>
              <w:top w:val="single" w:sz="4" w:space="0" w:color="auto"/>
              <w:left w:val="single" w:sz="4" w:space="0" w:color="auto"/>
              <w:bottom w:val="single" w:sz="4" w:space="0" w:color="auto"/>
              <w:right w:val="single" w:sz="4" w:space="0" w:color="auto"/>
            </w:tcBorders>
            <w:hideMark/>
          </w:tcPr>
          <w:p w14:paraId="74BBA224" w14:textId="77777777" w:rsidR="00530AE5" w:rsidRPr="00952903" w:rsidRDefault="00530AE5" w:rsidP="00952903">
            <w:pPr>
              <w:spacing w:before="20" w:after="20"/>
              <w:jc w:val="center"/>
              <w:rPr>
                <w:ins w:id="3254" w:author="DADAS Mohammed TGI/OLN" w:date="2018-11-23T18:15:00Z"/>
              </w:rPr>
            </w:pPr>
            <w:ins w:id="3255" w:author="DADAS Mohammed TGI/OLN" w:date="2018-11-23T18:15:00Z">
              <w:r w:rsidRPr="00952903">
                <w:t>1.2</w:t>
              </w:r>
            </w:ins>
          </w:p>
        </w:tc>
      </w:tr>
      <w:tr w:rsidR="00530AE5" w:rsidRPr="00952903" w14:paraId="326866A2" w14:textId="77777777" w:rsidTr="00530AE5">
        <w:trPr>
          <w:cantSplit/>
          <w:trHeight w:val="479"/>
          <w:jc w:val="center"/>
          <w:ins w:id="3256" w:author="DADAS Mohammed TGI/OLN" w:date="2018-11-23T18:15:00Z"/>
        </w:trPr>
        <w:tc>
          <w:tcPr>
            <w:tcW w:w="1641" w:type="dxa"/>
            <w:tcBorders>
              <w:top w:val="single" w:sz="4" w:space="0" w:color="auto"/>
              <w:left w:val="single" w:sz="4" w:space="0" w:color="auto"/>
              <w:bottom w:val="single" w:sz="4" w:space="0" w:color="auto"/>
              <w:right w:val="single" w:sz="4" w:space="0" w:color="auto"/>
            </w:tcBorders>
            <w:hideMark/>
          </w:tcPr>
          <w:p w14:paraId="3893949D" w14:textId="1DFF7ED4" w:rsidR="00530AE5" w:rsidRPr="00952903" w:rsidRDefault="00970B2C">
            <w:pPr>
              <w:pStyle w:val="NormalWeb"/>
              <w:rPr>
                <w:ins w:id="3257" w:author="DADAS Mohammed TGI/OLN" w:date="2018-11-23T18:15:00Z"/>
                <w:sz w:val="20"/>
                <w:szCs w:val="20"/>
              </w:rPr>
            </w:pPr>
            <w:ins w:id="3258" w:author="sean mcilroy" w:date="2018-12-14T07:36:00Z">
              <w:r>
                <w:rPr>
                  <w:lang w:eastAsia="zh-CN"/>
                </w:rPr>
                <w:t>LwM2M</w:t>
              </w:r>
            </w:ins>
            <w:ins w:id="3259" w:author="DADAS Mohammed TGI/OLN" w:date="2018-11-23T18:15:00Z">
              <w:del w:id="3260" w:author="sean mcilroy" w:date="2018-12-14T07:36:00Z">
                <w:r w:rsidR="00530AE5" w:rsidRPr="00952903" w:rsidDel="00970B2C">
                  <w:rPr>
                    <w:sz w:val="20"/>
                    <w:szCs w:val="20"/>
                  </w:rPr>
                  <w:delText>LightweightM2 M</w:delText>
                </w:r>
              </w:del>
              <w:r w:rsidR="00530AE5" w:rsidRPr="00952903">
                <w:rPr>
                  <w:sz w:val="20"/>
                  <w:szCs w:val="20"/>
                </w:rPr>
                <w:t>-DMSE-</w:t>
              </w:r>
              <w:del w:id="3261" w:author="sean mcilroy" w:date="2018-12-14T07:36:00Z">
                <w:r w:rsidR="00530AE5" w:rsidRPr="00952903" w:rsidDel="00970B2C">
                  <w:rPr>
                    <w:sz w:val="20"/>
                    <w:szCs w:val="20"/>
                  </w:rPr>
                  <w:delText>0</w:delText>
                </w:r>
              </w:del>
              <w:r w:rsidR="00530AE5" w:rsidRPr="00952903">
                <w:rPr>
                  <w:sz w:val="20"/>
                  <w:szCs w:val="20"/>
                </w:rPr>
                <w:t xml:space="preserve">02 </w:t>
              </w:r>
            </w:ins>
          </w:p>
        </w:tc>
        <w:tc>
          <w:tcPr>
            <w:tcW w:w="7227" w:type="dxa"/>
            <w:tcBorders>
              <w:top w:val="single" w:sz="4" w:space="0" w:color="auto"/>
              <w:left w:val="single" w:sz="4" w:space="0" w:color="auto"/>
              <w:bottom w:val="single" w:sz="4" w:space="0" w:color="auto"/>
              <w:right w:val="single" w:sz="4" w:space="0" w:color="auto"/>
            </w:tcBorders>
            <w:hideMark/>
          </w:tcPr>
          <w:p w14:paraId="10B911C5" w14:textId="77777777" w:rsidR="00530AE5" w:rsidRPr="00952903" w:rsidRDefault="00530AE5">
            <w:pPr>
              <w:spacing w:before="20" w:after="20"/>
              <w:rPr>
                <w:ins w:id="3262" w:author="DADAS Mohammed TGI/OLN" w:date="2018-11-23T18:15:00Z"/>
              </w:rPr>
            </w:pPr>
            <w:ins w:id="3263" w:author="DADAS Mohammed TGI/OLN" w:date="2018-11-23T18:15:00Z">
              <w:r w:rsidRPr="00952903">
                <w:t>The LWM2M enabler SHALL give the LwM2M Server the ability to request the LwM2M Client to create Object Instances without being required to provide all of the Resource values of the new Instance.</w:t>
              </w:r>
            </w:ins>
          </w:p>
        </w:tc>
        <w:tc>
          <w:tcPr>
            <w:tcW w:w="1134" w:type="dxa"/>
            <w:tcBorders>
              <w:top w:val="single" w:sz="4" w:space="0" w:color="auto"/>
              <w:left w:val="single" w:sz="4" w:space="0" w:color="auto"/>
              <w:bottom w:val="single" w:sz="4" w:space="0" w:color="auto"/>
              <w:right w:val="single" w:sz="4" w:space="0" w:color="auto"/>
            </w:tcBorders>
            <w:hideMark/>
          </w:tcPr>
          <w:p w14:paraId="26EB7807" w14:textId="77777777" w:rsidR="00530AE5" w:rsidRPr="00952903" w:rsidRDefault="00530AE5">
            <w:pPr>
              <w:keepNext/>
              <w:spacing w:before="20" w:after="20"/>
              <w:jc w:val="center"/>
              <w:rPr>
                <w:ins w:id="3264" w:author="DADAS Mohammed TGI/OLN" w:date="2018-11-23T18:15:00Z"/>
              </w:rPr>
              <w:pPrChange w:id="3265" w:author="sean mcilroy" w:date="2018-12-13T12:26:00Z">
                <w:pPr>
                  <w:spacing w:before="20" w:after="20"/>
                  <w:jc w:val="center"/>
                </w:pPr>
              </w:pPrChange>
            </w:pPr>
            <w:ins w:id="3266" w:author="DADAS Mohammed TGI/OLN" w:date="2018-11-23T18:15:00Z">
              <w:r w:rsidRPr="00952903">
                <w:t>1.2</w:t>
              </w:r>
            </w:ins>
          </w:p>
        </w:tc>
      </w:tr>
    </w:tbl>
    <w:p w14:paraId="3AE81C62" w14:textId="6D78503C" w:rsidR="00210111" w:rsidRDefault="00210111">
      <w:pPr>
        <w:pStyle w:val="Lgende"/>
        <w:rPr>
          <w:ins w:id="3267" w:author="sean mcilroy" w:date="2018-12-13T12:26:00Z"/>
        </w:rPr>
      </w:pPr>
      <w:bookmarkStart w:id="3268" w:name="_Toc532468511"/>
      <w:ins w:id="3269" w:author="sean mcilroy" w:date="2018-12-13T12:26:00Z">
        <w:r>
          <w:t xml:space="preserve">Table </w:t>
        </w:r>
        <w:r>
          <w:fldChar w:fldCharType="begin"/>
        </w:r>
        <w:r>
          <w:instrText xml:space="preserve"> SEQ Table \* ARABIC </w:instrText>
        </w:r>
      </w:ins>
      <w:r>
        <w:fldChar w:fldCharType="separate"/>
      </w:r>
      <w:ins w:id="3270" w:author="sean mcilroy" w:date="2018-12-13T12:26:00Z">
        <w:r>
          <w:rPr>
            <w:noProof/>
          </w:rPr>
          <w:t>4</w:t>
        </w:r>
        <w:r>
          <w:fldChar w:fldCharType="end"/>
        </w:r>
      </w:ins>
      <w:ins w:id="3271" w:author="sean mcilroy" w:date="2018-12-13T12:32:00Z">
        <w:r>
          <w:t>:</w:t>
        </w:r>
      </w:ins>
      <w:ins w:id="3272" w:author="sean mcilroy" w:date="2018-12-13T12:26:00Z">
        <w:r>
          <w:t xml:space="preserve"> </w:t>
        </w:r>
        <w:r w:rsidRPr="004576C1">
          <w:t>Requirements – Device Management and Service Enablement Interface</w:t>
        </w:r>
        <w:bookmarkEnd w:id="3268"/>
      </w:ins>
    </w:p>
    <w:p w14:paraId="458DB274" w14:textId="29E1181A" w:rsidR="00530AE5" w:rsidRPr="00952903" w:rsidDel="00210111" w:rsidRDefault="00530AE5" w:rsidP="00530AE5">
      <w:pPr>
        <w:pStyle w:val="Lgende"/>
        <w:rPr>
          <w:ins w:id="3273" w:author="DADAS Mohammed TGI/OLN" w:date="2018-11-23T18:16:00Z"/>
          <w:del w:id="3274" w:author="sean mcilroy" w:date="2018-12-13T12:26:00Z"/>
        </w:rPr>
      </w:pPr>
      <w:ins w:id="3275" w:author="DADAS Mohammed TGI/OLN" w:date="2018-11-23T18:16:00Z">
        <w:del w:id="3276" w:author="sean mcilroy" w:date="2018-12-13T12:26:00Z">
          <w:r w:rsidRPr="00952903" w:rsidDel="00210111">
            <w:delText xml:space="preserve">Table </w:delText>
          </w:r>
        </w:del>
      </w:ins>
      <w:ins w:id="3277" w:author="DADAS Mohammed TGI/OLN" w:date="2018-11-23T18:46:00Z">
        <w:del w:id="3278" w:author="sean mcilroy" w:date="2018-12-13T12:26:00Z">
          <w:r w:rsidR="00AA4929" w:rsidRPr="00952903" w:rsidDel="00210111">
            <w:delText>4</w:delText>
          </w:r>
        </w:del>
      </w:ins>
      <w:ins w:id="3279" w:author="DADAS Mohammed TGI/OLN" w:date="2018-11-23T18:16:00Z">
        <w:del w:id="3280" w:author="sean mcilroy" w:date="2018-12-13T12:26:00Z">
          <w:r w:rsidRPr="00952903" w:rsidDel="00210111">
            <w:delText xml:space="preserve">: Requirements – </w:delText>
          </w:r>
        </w:del>
      </w:ins>
      <w:ins w:id="3281" w:author="DADAS Mohammed TGI/OLN" w:date="2018-11-23T18:17:00Z">
        <w:del w:id="3282" w:author="sean mcilroy" w:date="2018-12-13T12:26:00Z">
          <w:r w:rsidRPr="00952903" w:rsidDel="00210111">
            <w:delText>Device Management and Service Enablement Interface</w:delText>
          </w:r>
        </w:del>
      </w:ins>
    </w:p>
    <w:p w14:paraId="27940699" w14:textId="77777777" w:rsidR="00D3074A" w:rsidRPr="00F31DB5" w:rsidRDefault="00D3074A">
      <w:pPr>
        <w:pPrChange w:id="3283" w:author="Mohammed DADAS - Orange" w:date="2018-10-22T09:42:00Z">
          <w:pPr>
            <w:pStyle w:val="Lgende"/>
          </w:pPr>
        </w:pPrChange>
      </w:pPr>
    </w:p>
    <w:p w14:paraId="74CDF2A5" w14:textId="56201B6B" w:rsidR="00BA18D0" w:rsidRPr="00952903" w:rsidRDefault="00BA18D0">
      <w:pPr>
        <w:pStyle w:val="Titre3"/>
        <w:rPr>
          <w:rFonts w:ascii="Times New Roman" w:hAnsi="Times New Roman"/>
          <w:rPrChange w:id="3284" w:author="DADAS Mohammed TGI/OLN" w:date="2018-12-13T12:30:00Z">
            <w:rPr>
              <w:rFonts w:cs="Arial"/>
            </w:rPr>
          </w:rPrChange>
        </w:rPr>
      </w:pPr>
      <w:bookmarkStart w:id="3285" w:name="_Toc18142919"/>
      <w:bookmarkStart w:id="3286" w:name="_Toc196557511"/>
      <w:bookmarkStart w:id="3287" w:name="_Toc534791495"/>
      <w:r w:rsidRPr="00952903">
        <w:rPr>
          <w:rFonts w:ascii="Times New Roman" w:hAnsi="Times New Roman"/>
          <w:rPrChange w:id="3288" w:author="DADAS Mohammed TGI/OLN" w:date="2018-12-13T12:30:00Z">
            <w:rPr>
              <w:rFonts w:cs="Arial"/>
            </w:rPr>
          </w:rPrChange>
        </w:rPr>
        <w:t>Security</w:t>
      </w:r>
      <w:bookmarkEnd w:id="3285"/>
      <w:bookmarkEnd w:id="3286"/>
      <w:bookmarkEnd w:id="3287"/>
    </w:p>
    <w:p w14:paraId="1BE2A6B2" w14:textId="44CD50BC" w:rsidR="00BA18D0" w:rsidRPr="00952903" w:rsidDel="00F67FE0" w:rsidRDefault="00BA18D0">
      <w:pPr>
        <w:pStyle w:val="Commentaire"/>
        <w:rPr>
          <w:del w:id="3289" w:author="DADAS Mohammed TGI/OLN" w:date="2018-11-23T18:30:00Z"/>
          <w:rFonts w:ascii="Times New Roman" w:hAnsi="Times New Roman"/>
          <w:rPrChange w:id="3290" w:author="DADAS Mohammed TGI/OLN" w:date="2018-12-13T12:30:00Z">
            <w:rPr>
              <w:del w:id="3291" w:author="DADAS Mohammed TGI/OLN" w:date="2018-11-23T18:30:00Z"/>
            </w:rPr>
          </w:rPrChange>
        </w:rPr>
      </w:pPr>
      <w:del w:id="3292" w:author="DADAS Mohammed TGI/OLN" w:date="2018-11-23T18:30:00Z">
        <w:r w:rsidRPr="00952903" w:rsidDel="00F67FE0">
          <w:rPr>
            <w:rFonts w:ascii="Times New Roman" w:hAnsi="Times New Roman"/>
            <w:rPrChange w:id="3293" w:author="DADAS Mohammed TGI/OLN" w:date="2018-12-13T12:30:00Z">
              <w:rPr/>
            </w:rPrChange>
          </w:rPr>
          <w:delText xml:space="preserve">&lt;&lt; This clause identifies the high-level security needs for this </w:delText>
        </w:r>
        <w:r w:rsidR="002E1FD1" w:rsidRPr="00952903" w:rsidDel="00F67FE0">
          <w:rPr>
            <w:rFonts w:ascii="Times New Roman" w:hAnsi="Times New Roman"/>
            <w:rPrChange w:id="3294" w:author="DADAS Mohammed TGI/OLN" w:date="2018-12-13T12:30:00Z">
              <w:rPr/>
            </w:rPrChange>
          </w:rPr>
          <w:delText>release</w:delText>
        </w:r>
        <w:r w:rsidRPr="00952903" w:rsidDel="00F67FE0">
          <w:rPr>
            <w:rFonts w:ascii="Times New Roman" w:hAnsi="Times New Roman"/>
            <w:rPrChange w:id="3295" w:author="DADAS Mohammed TGI/OLN" w:date="2018-12-13T12:30:00Z">
              <w:rPr/>
            </w:rPrChange>
          </w:rPr>
          <w:delText xml:space="preserve">.  Requirements shall be presented at a high level, and not assume or imply the technology or implementation of the requirements. </w:delText>
        </w:r>
      </w:del>
    </w:p>
    <w:p w14:paraId="6121ACCA" w14:textId="139F116B" w:rsidR="00BA18D0" w:rsidRPr="00952903" w:rsidDel="00F67FE0" w:rsidRDefault="00BA18D0">
      <w:pPr>
        <w:pStyle w:val="Commentaire"/>
        <w:rPr>
          <w:del w:id="3296" w:author="DADAS Mohammed TGI/OLN" w:date="2018-11-23T18:30:00Z"/>
          <w:rFonts w:ascii="Times New Roman" w:hAnsi="Times New Roman"/>
          <w:color w:val="993300"/>
          <w:rPrChange w:id="3297" w:author="DADAS Mohammed TGI/OLN" w:date="2018-12-13T12:30:00Z">
            <w:rPr>
              <w:del w:id="3298" w:author="DADAS Mohammed TGI/OLN" w:date="2018-11-23T18:30:00Z"/>
              <w:color w:val="993300"/>
            </w:rPr>
          </w:rPrChange>
        </w:rPr>
      </w:pPr>
      <w:del w:id="3299" w:author="DADAS Mohammed TGI/OLN" w:date="2018-11-23T18:30:00Z">
        <w:r w:rsidRPr="00952903" w:rsidDel="00F67FE0">
          <w:rPr>
            <w:rFonts w:ascii="Times New Roman" w:hAnsi="Times New Roman"/>
            <w:color w:val="993300"/>
            <w:rPrChange w:id="3300" w:author="DADAS Mohammed TGI/OLN" w:date="2018-12-13T12:30:00Z">
              <w:rPr>
                <w:color w:val="993300"/>
              </w:rPr>
            </w:rPrChange>
          </w:rPr>
          <w:delText>in this area.</w:delText>
        </w:r>
      </w:del>
    </w:p>
    <w:p w14:paraId="63EEAF13" w14:textId="586BF688" w:rsidR="00BA18D0" w:rsidRPr="00952903" w:rsidDel="00F67FE0" w:rsidRDefault="00BA18D0">
      <w:pPr>
        <w:pStyle w:val="Commentaire"/>
        <w:rPr>
          <w:del w:id="3301" w:author="DADAS Mohammed TGI/OLN" w:date="2018-11-23T18:30:00Z"/>
          <w:rFonts w:ascii="Times New Roman" w:hAnsi="Times New Roman"/>
          <w:color w:val="993300"/>
          <w:rPrChange w:id="3302" w:author="DADAS Mohammed TGI/OLN" w:date="2018-12-13T12:30:00Z">
            <w:rPr>
              <w:del w:id="3303" w:author="DADAS Mohammed TGI/OLN" w:date="2018-11-23T18:30:00Z"/>
              <w:color w:val="993300"/>
            </w:rPr>
          </w:rPrChange>
        </w:rPr>
      </w:pPr>
      <w:del w:id="3304" w:author="DADAS Mohammed TGI/OLN" w:date="2018-11-23T18:30:00Z">
        <w:r w:rsidRPr="00952903" w:rsidDel="00F67FE0">
          <w:rPr>
            <w:rFonts w:ascii="Times New Roman" w:hAnsi="Times New Roman"/>
            <w:color w:val="993300"/>
            <w:rPrChange w:id="3305" w:author="DADAS Mohammed TGI/OLN" w:date="2018-12-13T12:30:00Z">
              <w:rPr>
                <w:color w:val="993300"/>
              </w:rPr>
            </w:rPrChange>
          </w:rPr>
          <w:delText>DELETE THIS COMMENT &gt;&gt;</w:delText>
        </w:r>
      </w:del>
    </w:p>
    <w:p w14:paraId="14A54583" w14:textId="23687607" w:rsidR="00F67FE0" w:rsidRPr="00C32B95" w:rsidRDefault="00586A78" w:rsidP="00586A78">
      <w:del w:id="3306" w:author="DADAS Mohammed TGI/OLN" w:date="2018-11-23T18:30:00Z">
        <w:r w:rsidRPr="00952903" w:rsidDel="00F67FE0">
          <w:delText>&lt;intro text for Security requirements here&gt;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8"/>
        <w:gridCol w:w="7365"/>
        <w:gridCol w:w="1152"/>
      </w:tblGrid>
      <w:tr w:rsidR="00617BD8" w:rsidRPr="00952903" w14:paraId="06D8C6FC" w14:textId="77777777" w:rsidTr="00D27B08">
        <w:trPr>
          <w:cantSplit/>
          <w:jc w:val="center"/>
        </w:trPr>
        <w:tc>
          <w:tcPr>
            <w:tcW w:w="1558" w:type="dxa"/>
            <w:shd w:val="clear" w:color="auto" w:fill="CCFFCC"/>
            <w:vAlign w:val="center"/>
          </w:tcPr>
          <w:p w14:paraId="08301EA8" w14:textId="77777777" w:rsidR="00617BD8" w:rsidRPr="00952903" w:rsidRDefault="00617BD8">
            <w:pPr>
              <w:pStyle w:val="TableHead"/>
              <w:rPr>
                <w:sz w:val="20"/>
                <w:rPrChange w:id="3307" w:author="DADAS Mohammed TGI/OLN" w:date="2018-12-13T12:30:00Z">
                  <w:rPr/>
                </w:rPrChange>
              </w:rPr>
            </w:pPr>
            <w:r w:rsidRPr="00952903">
              <w:rPr>
                <w:sz w:val="20"/>
                <w:rPrChange w:id="3308" w:author="DADAS Mohammed TGI/OLN" w:date="2018-12-13T12:30:00Z">
                  <w:rPr/>
                </w:rPrChange>
              </w:rPr>
              <w:t>Label</w:t>
            </w:r>
          </w:p>
        </w:tc>
        <w:tc>
          <w:tcPr>
            <w:tcW w:w="7365" w:type="dxa"/>
            <w:shd w:val="clear" w:color="auto" w:fill="CCFFCC"/>
            <w:vAlign w:val="center"/>
          </w:tcPr>
          <w:p w14:paraId="3914D173" w14:textId="77777777" w:rsidR="00617BD8" w:rsidRPr="00952903" w:rsidRDefault="00617BD8">
            <w:pPr>
              <w:pStyle w:val="TableHead"/>
              <w:rPr>
                <w:sz w:val="20"/>
                <w:rPrChange w:id="3309" w:author="DADAS Mohammed TGI/OLN" w:date="2018-12-13T12:30:00Z">
                  <w:rPr/>
                </w:rPrChange>
              </w:rPr>
            </w:pPr>
            <w:r w:rsidRPr="00952903">
              <w:rPr>
                <w:sz w:val="20"/>
                <w:rPrChange w:id="3310" w:author="DADAS Mohammed TGI/OLN" w:date="2018-12-13T12:30:00Z">
                  <w:rPr/>
                </w:rPrChange>
              </w:rPr>
              <w:t>Description</w:t>
            </w:r>
          </w:p>
        </w:tc>
        <w:tc>
          <w:tcPr>
            <w:tcW w:w="1152" w:type="dxa"/>
            <w:shd w:val="clear" w:color="auto" w:fill="CCFFCC"/>
            <w:vAlign w:val="center"/>
          </w:tcPr>
          <w:p w14:paraId="6EB3E804" w14:textId="77777777" w:rsidR="00617BD8" w:rsidRPr="00952903" w:rsidRDefault="00617BD8" w:rsidP="00952903">
            <w:pPr>
              <w:pStyle w:val="TableHead"/>
              <w:rPr>
                <w:sz w:val="20"/>
                <w:rPrChange w:id="3311" w:author="DADAS Mohammed TGI/OLN" w:date="2018-12-13T12:30:00Z">
                  <w:rPr/>
                </w:rPrChange>
              </w:rPr>
            </w:pPr>
            <w:r w:rsidRPr="00952903">
              <w:rPr>
                <w:sz w:val="20"/>
                <w:rPrChange w:id="3312" w:author="DADAS Mohammed TGI/OLN" w:date="2018-12-13T12:30:00Z">
                  <w:rPr/>
                </w:rPrChange>
              </w:rPr>
              <w:t>Release</w:t>
            </w:r>
          </w:p>
        </w:tc>
      </w:tr>
      <w:tr w:rsidR="007C2D83" w:rsidRPr="00952903" w14:paraId="5A780A36" w14:textId="77777777" w:rsidTr="00D27B08">
        <w:trPr>
          <w:cantSplit/>
          <w:jc w:val="center"/>
        </w:trPr>
        <w:tc>
          <w:tcPr>
            <w:tcW w:w="1558" w:type="dxa"/>
          </w:tcPr>
          <w:p w14:paraId="455669D1" w14:textId="255F7E81" w:rsidR="007C2D83" w:rsidRPr="00F31DB5" w:rsidRDefault="00970B2C">
            <w:pPr>
              <w:pStyle w:val="NormalWeb"/>
              <w:pPrChange w:id="3313" w:author="DADAS Mohammed TGI/OLN" w:date="2018-11-23T18:30:00Z">
                <w:pPr>
                  <w:pStyle w:val="TableRow"/>
                </w:pPr>
              </w:pPrChange>
            </w:pPr>
            <w:ins w:id="3314" w:author="sean mcilroy" w:date="2018-12-14T07:38:00Z">
              <w:r w:rsidRPr="001E3AEE">
                <w:rPr>
                  <w:sz w:val="20"/>
                  <w:szCs w:val="20"/>
                  <w:lang w:eastAsia="zh-CN"/>
                  <w:rPrChange w:id="3315" w:author="sean mcilroy" w:date="2018-12-14T07:40:00Z">
                    <w:rPr>
                      <w:lang w:eastAsia="zh-CN"/>
                    </w:rPr>
                  </w:rPrChange>
                </w:rPr>
                <w:t>LwM2M</w:t>
              </w:r>
            </w:ins>
            <w:ins w:id="3316" w:author="Mohammed DADAS - Orange" w:date="2018-10-16T17:39:00Z">
              <w:del w:id="3317" w:author="sean mcilroy" w:date="2018-12-14T07:38:00Z">
                <w:r w:rsidR="007C2D83" w:rsidRPr="001E3AEE" w:rsidDel="00970B2C">
                  <w:rPr>
                    <w:sz w:val="20"/>
                    <w:szCs w:val="20"/>
                    <w:rPrChange w:id="3318" w:author="sean mcilroy" w:date="2018-12-14T07:40:00Z">
                      <w:rPr/>
                    </w:rPrChange>
                  </w:rPr>
                  <w:delText>SMS</w:delText>
                </w:r>
              </w:del>
              <w:r w:rsidR="007C2D83" w:rsidRPr="001E3AEE">
                <w:rPr>
                  <w:sz w:val="20"/>
                  <w:szCs w:val="20"/>
                  <w:rPrChange w:id="3319" w:author="sean mcilroy" w:date="2018-12-14T07:40:00Z">
                    <w:rPr/>
                  </w:rPrChange>
                </w:rPr>
                <w:t>-</w:t>
              </w:r>
            </w:ins>
            <w:ins w:id="3320" w:author="sean mcilroy" w:date="2018-12-14T07:39:00Z">
              <w:r w:rsidR="001E3AEE" w:rsidRPr="001E3AEE">
                <w:rPr>
                  <w:sz w:val="20"/>
                  <w:szCs w:val="20"/>
                  <w:rPrChange w:id="3321" w:author="sean mcilroy" w:date="2018-12-14T07:40:00Z">
                    <w:rPr/>
                  </w:rPrChange>
                </w:rPr>
                <w:t>SM</w:t>
              </w:r>
            </w:ins>
            <w:ins w:id="3322" w:author="sean mcilroy" w:date="2018-12-14T07:41:00Z">
              <w:r w:rsidR="001E3AEE">
                <w:rPr>
                  <w:sz w:val="20"/>
                  <w:szCs w:val="20"/>
                </w:rPr>
                <w:t>S</w:t>
              </w:r>
            </w:ins>
            <w:ins w:id="3323" w:author="Mohammed DADAS - Orange" w:date="2018-10-16T17:39:00Z">
              <w:del w:id="3324" w:author="sean mcilroy" w:date="2018-12-14T07:41:00Z">
                <w:r w:rsidR="007C2D83" w:rsidRPr="001E3AEE" w:rsidDel="001E3AEE">
                  <w:rPr>
                    <w:sz w:val="20"/>
                    <w:szCs w:val="20"/>
                    <w:rPrChange w:id="3325" w:author="sean mcilroy" w:date="2018-12-14T07:40:00Z">
                      <w:rPr/>
                    </w:rPrChange>
                  </w:rPr>
                  <w:delText>WAKE</w:delText>
                </w:r>
              </w:del>
              <w:r w:rsidR="007C2D83" w:rsidRPr="00952903">
                <w:rPr>
                  <w:sz w:val="20"/>
                  <w:szCs w:val="20"/>
                  <w:rPrChange w:id="3326" w:author="DADAS Mohammed TGI/OLN" w:date="2018-12-13T12:30:00Z">
                    <w:rPr/>
                  </w:rPrChange>
                </w:rPr>
                <w:t>-</w:t>
              </w:r>
              <w:del w:id="3327" w:author="sean mcilroy" w:date="2018-12-14T07:36:00Z">
                <w:r w:rsidR="007C2D83" w:rsidRPr="00952903" w:rsidDel="00970B2C">
                  <w:rPr>
                    <w:sz w:val="20"/>
                    <w:szCs w:val="20"/>
                    <w:rPrChange w:id="3328" w:author="DADAS Mohammed TGI/OLN" w:date="2018-12-13T12:30:00Z">
                      <w:rPr/>
                    </w:rPrChange>
                  </w:rPr>
                  <w:delText>0</w:delText>
                </w:r>
              </w:del>
              <w:r w:rsidR="007C2D83" w:rsidRPr="00952903">
                <w:rPr>
                  <w:sz w:val="20"/>
                  <w:szCs w:val="20"/>
                  <w:rPrChange w:id="3329" w:author="DADAS Mohammed TGI/OLN" w:date="2018-12-13T12:30:00Z">
                    <w:rPr/>
                  </w:rPrChange>
                </w:rPr>
                <w:t>01</w:t>
              </w:r>
            </w:ins>
            <w:del w:id="3330" w:author="Mohammed DADAS - Orange" w:date="2018-10-16T17:39:00Z">
              <w:r w:rsidR="007C2D83" w:rsidRPr="00952903" w:rsidDel="00393F03">
                <w:rPr>
                  <w:sz w:val="20"/>
                  <w:szCs w:val="20"/>
                  <w:rPrChange w:id="3331" w:author="DADAS Mohammed TGI/OLN" w:date="2018-12-13T12:30:00Z">
                    <w:rPr/>
                  </w:rPrChange>
                </w:rPr>
                <w:delText>FOO-SEC-001</w:delText>
              </w:r>
            </w:del>
          </w:p>
        </w:tc>
        <w:tc>
          <w:tcPr>
            <w:tcW w:w="7365" w:type="dxa"/>
          </w:tcPr>
          <w:p w14:paraId="1F266094" w14:textId="77777777" w:rsidR="007C2D83" w:rsidRPr="00210111" w:rsidDel="00393F03" w:rsidRDefault="007C2D83">
            <w:pPr>
              <w:pStyle w:val="NormalWeb"/>
              <w:rPr>
                <w:del w:id="3332" w:author="Mohammed DADAS - Orange" w:date="2018-10-16T17:39:00Z"/>
              </w:rPr>
              <w:pPrChange w:id="3333" w:author="DADAS Mohammed TGI/OLN" w:date="2018-11-23T18:30:00Z">
                <w:pPr>
                  <w:pStyle w:val="TableRow"/>
                </w:pPr>
              </w:pPrChange>
            </w:pPr>
            <w:ins w:id="3334" w:author="Mohammed DADAS - Orange" w:date="2018-10-16T17:39:00Z">
              <w:r w:rsidRPr="00210111">
                <w:t>The LwM2M Enabler SHALL provide a security mechanism for LwM2M enabler messages over SMS initiated by LwM2M Server is unique.</w:t>
              </w:r>
            </w:ins>
            <w:del w:id="3335" w:author="Mohammed DADAS - Orange" w:date="2018-10-16T17:39:00Z">
              <w:r w:rsidRPr="00210111" w:rsidDel="00393F03">
                <w:delText>This is where the requirement goes.</w:delText>
              </w:r>
            </w:del>
          </w:p>
          <w:p w14:paraId="1E53C597" w14:textId="77777777" w:rsidR="007C2D83" w:rsidRPr="00F31DB5" w:rsidRDefault="007C2D83">
            <w:pPr>
              <w:pStyle w:val="NormalWeb"/>
              <w:pPrChange w:id="3336" w:author="DADAS Mohammed TGI/OLN" w:date="2018-11-23T18:30:00Z">
                <w:pPr>
                  <w:pStyle w:val="TableRow"/>
                </w:pPr>
              </w:pPrChange>
            </w:pPr>
            <w:del w:id="3337" w:author="Mohammed DADAS - Orange" w:date="2018-10-16T17:39:00Z">
              <w:r w:rsidRPr="00952903" w:rsidDel="00393F03">
                <w:rPr>
                  <w:sz w:val="20"/>
                  <w:szCs w:val="20"/>
                  <w:rPrChange w:id="3338" w:author="DADAS Mohammed TGI/OLN" w:date="2018-12-13T12:30:00Z">
                    <w:rPr>
                      <w:b/>
                    </w:rPr>
                  </w:rPrChange>
                </w:rPr>
                <w:delText>Informational Note: This is where any supporting comments would be placed, if needed</w:delText>
              </w:r>
            </w:del>
          </w:p>
        </w:tc>
        <w:tc>
          <w:tcPr>
            <w:tcW w:w="1152" w:type="dxa"/>
          </w:tcPr>
          <w:p w14:paraId="0ECFF1B3" w14:textId="4AC7D7D9" w:rsidR="007C2D83" w:rsidRPr="00F31DB5" w:rsidRDefault="007C2D83">
            <w:pPr>
              <w:pStyle w:val="NormalWeb"/>
              <w:jc w:val="center"/>
              <w:pPrChange w:id="3339" w:author="DADAS Mohammed TGI/OLN" w:date="2018-12-13T12:23:00Z">
                <w:pPr>
                  <w:pStyle w:val="TableRow"/>
                </w:pPr>
              </w:pPrChange>
            </w:pPr>
            <w:ins w:id="3340" w:author="Mohammed DADAS - Orange" w:date="2018-10-16T17:39:00Z">
              <w:del w:id="3341" w:author="DADAS Mohammed TGI/OLN" w:date="2018-12-13T12:18:00Z">
                <w:r w:rsidRPr="00952903" w:rsidDel="002B7892">
                  <w:rPr>
                    <w:sz w:val="20"/>
                    <w:szCs w:val="20"/>
                    <w:rPrChange w:id="3342" w:author="DADAS Mohammed TGI/OLN" w:date="2018-12-13T12:30:00Z">
                      <w:rPr/>
                    </w:rPrChange>
                  </w:rPr>
                  <w:delText>V1.</w:delText>
                </w:r>
                <w:commentRangeStart w:id="3343"/>
                <w:r w:rsidRPr="00952903" w:rsidDel="002B7892">
                  <w:rPr>
                    <w:sz w:val="20"/>
                    <w:szCs w:val="20"/>
                    <w:rPrChange w:id="3344" w:author="DADAS Mohammed TGI/OLN" w:date="2018-12-13T12:30:00Z">
                      <w:rPr/>
                    </w:rPrChange>
                  </w:rPr>
                  <w:delText>2</w:delText>
                </w:r>
              </w:del>
            </w:ins>
            <w:commentRangeEnd w:id="3343"/>
            <w:ins w:id="3345" w:author="DADAS Mohammed TGI/OLN" w:date="2018-12-13T12:18:00Z">
              <w:r w:rsidR="002B7892" w:rsidRPr="00952903">
                <w:rPr>
                  <w:sz w:val="20"/>
                  <w:szCs w:val="20"/>
                  <w:rPrChange w:id="3346" w:author="DADAS Mohammed TGI/OLN" w:date="2018-12-13T12:30:00Z">
                    <w:rPr>
                      <w:rFonts w:ascii="Arial" w:hAnsi="Arial" w:cs="Arial"/>
                    </w:rPr>
                  </w:rPrChange>
                </w:rPr>
                <w:t>1.2</w:t>
              </w:r>
            </w:ins>
            <w:ins w:id="3347" w:author="Mohammed DADAS - Orange" w:date="2018-10-16T17:39:00Z">
              <w:r w:rsidRPr="00952903">
                <w:rPr>
                  <w:sz w:val="20"/>
                  <w:rPrChange w:id="3348" w:author="DADAS Mohammed TGI/OLN" w:date="2018-12-13T12:30:00Z">
                    <w:rPr>
                      <w:rStyle w:val="Marquedecommentaire"/>
                      <w:rFonts w:ascii="Comic Sans MS" w:hAnsi="Comic Sans MS"/>
                      <w:color w:val="800000"/>
                    </w:rPr>
                  </w:rPrChange>
                </w:rPr>
                <w:commentReference w:id="3343"/>
              </w:r>
            </w:ins>
          </w:p>
        </w:tc>
      </w:tr>
    </w:tbl>
    <w:p w14:paraId="67CE0E3D" w14:textId="6E556280" w:rsidR="00210111" w:rsidRDefault="00210111">
      <w:pPr>
        <w:pStyle w:val="Lgende"/>
        <w:rPr>
          <w:ins w:id="3349" w:author="sean mcilroy" w:date="2018-12-13T12:31:00Z"/>
        </w:rPr>
      </w:pPr>
      <w:bookmarkStart w:id="3350" w:name="_Toc532468512"/>
      <w:bookmarkStart w:id="3351" w:name="_Toc18142920"/>
      <w:ins w:id="3352" w:author="sean mcilroy" w:date="2018-12-13T12:31:00Z">
        <w:r>
          <w:t xml:space="preserve">Table </w:t>
        </w:r>
        <w:r>
          <w:fldChar w:fldCharType="begin"/>
        </w:r>
        <w:r>
          <w:instrText xml:space="preserve"> SEQ Table \* ARABIC </w:instrText>
        </w:r>
      </w:ins>
      <w:r>
        <w:fldChar w:fldCharType="separate"/>
      </w:r>
      <w:ins w:id="3353" w:author="sean mcilroy" w:date="2018-12-13T12:31:00Z">
        <w:r>
          <w:rPr>
            <w:noProof/>
          </w:rPr>
          <w:t>5</w:t>
        </w:r>
        <w:r>
          <w:fldChar w:fldCharType="end"/>
        </w:r>
        <w:r>
          <w:t xml:space="preserve">: </w:t>
        </w:r>
        <w:r w:rsidRPr="00FD2DAF">
          <w:t>Requirements – Security Items</w:t>
        </w:r>
        <w:bookmarkEnd w:id="3350"/>
      </w:ins>
    </w:p>
    <w:p w14:paraId="7EC93F14" w14:textId="67A8BA56" w:rsidR="00BA18D0" w:rsidRPr="00952903" w:rsidDel="00210111" w:rsidRDefault="00BA18D0">
      <w:pPr>
        <w:pStyle w:val="Lgende"/>
        <w:rPr>
          <w:ins w:id="3354" w:author="DADAS Mohammed TGI/OLN" w:date="2018-11-23T18:30:00Z"/>
          <w:del w:id="3355" w:author="sean mcilroy" w:date="2018-12-13T12:31:00Z"/>
        </w:rPr>
      </w:pPr>
      <w:del w:id="3356" w:author="sean mcilroy" w:date="2018-12-13T12:31:00Z">
        <w:r w:rsidRPr="00952903" w:rsidDel="00210111">
          <w:delText xml:space="preserve">Table </w:delText>
        </w:r>
        <w:r w:rsidRPr="00F31DB5" w:rsidDel="00210111">
          <w:fldChar w:fldCharType="begin"/>
        </w:r>
        <w:r w:rsidRPr="00952903" w:rsidDel="00210111">
          <w:delInstrText xml:space="preserve"> SEQ Table \* ARABIC </w:delInstrText>
        </w:r>
        <w:r w:rsidRPr="00F31DB5" w:rsidDel="00210111">
          <w:fldChar w:fldCharType="separate"/>
        </w:r>
        <w:r w:rsidR="00880529" w:rsidRPr="00952903" w:rsidDel="00210111">
          <w:delText>2</w:delText>
        </w:r>
        <w:r w:rsidRPr="00F31DB5" w:rsidDel="00210111">
          <w:fldChar w:fldCharType="end"/>
        </w:r>
      </w:del>
      <w:ins w:id="3357" w:author="DADAS Mohammed TGI/OLN" w:date="2018-11-23T18:46:00Z">
        <w:del w:id="3358" w:author="sean mcilroy" w:date="2018-12-13T12:31:00Z">
          <w:r w:rsidR="00AA4929" w:rsidRPr="00952903" w:rsidDel="00210111">
            <w:delText>5</w:delText>
          </w:r>
        </w:del>
      </w:ins>
      <w:del w:id="3359" w:author="sean mcilroy" w:date="2018-12-13T12:31:00Z">
        <w:r w:rsidRPr="00952903" w:rsidDel="00210111">
          <w:delText>: High-Level Functional Requirements – Security Items</w:delText>
        </w:r>
      </w:del>
    </w:p>
    <w:p w14:paraId="439C30DE" w14:textId="77777777" w:rsidR="00F67FE0" w:rsidRPr="00F31DB5" w:rsidRDefault="00F67FE0">
      <w:pPr>
        <w:pPrChange w:id="3360" w:author="DADAS Mohammed TGI/OLN" w:date="2018-11-23T18:30:00Z">
          <w:pPr>
            <w:pStyle w:val="Lgende"/>
          </w:pPr>
        </w:pPrChange>
      </w:pPr>
    </w:p>
    <w:p w14:paraId="0985E3E5" w14:textId="77777777" w:rsidR="00DF1BAE" w:rsidRPr="00952903" w:rsidRDefault="00DF1BAE" w:rsidP="00DF1BAE">
      <w:pPr>
        <w:pStyle w:val="Titre4"/>
        <w:rPr>
          <w:ins w:id="3361" w:author="Mohammed DADAS - Orange" w:date="2018-10-16T17:46:00Z"/>
          <w:rFonts w:ascii="Times New Roman" w:hAnsi="Times New Roman"/>
          <w:rPrChange w:id="3362" w:author="DADAS Mohammed TGI/OLN" w:date="2018-12-13T12:30:00Z">
            <w:rPr>
              <w:ins w:id="3363" w:author="Mohammed DADAS - Orange" w:date="2018-10-16T17:46:00Z"/>
              <w:rFonts w:cs="Arial"/>
            </w:rPr>
          </w:rPrChange>
        </w:rPr>
      </w:pPr>
      <w:ins w:id="3364" w:author="Mohammed DADAS - Orange" w:date="2018-10-16T17:47:00Z">
        <w:r w:rsidRPr="00952903">
          <w:rPr>
            <w:rFonts w:ascii="Times New Roman" w:hAnsi="Times New Roman"/>
            <w:rPrChange w:id="3365" w:author="DADAS Mohammed TGI/OLN" w:date="2018-12-13T12:30:00Z">
              <w:rPr>
                <w:rFonts w:cs="Arial"/>
              </w:rPr>
            </w:rPrChange>
          </w:rPr>
          <w:t xml:space="preserve">Communication </w:t>
        </w:r>
        <w:commentRangeStart w:id="3366"/>
        <w:r w:rsidRPr="00952903">
          <w:rPr>
            <w:rFonts w:ascii="Times New Roman" w:hAnsi="Times New Roman"/>
            <w:rPrChange w:id="3367" w:author="DADAS Mohammed TGI/OLN" w:date="2018-12-13T12:30:00Z">
              <w:rPr>
                <w:rFonts w:cs="Arial"/>
              </w:rPr>
            </w:rPrChange>
          </w:rPr>
          <w:t>Security</w:t>
        </w:r>
      </w:ins>
      <w:commentRangeEnd w:id="3366"/>
      <w:ins w:id="3368" w:author="Mohammed DADAS - Orange" w:date="2018-10-16T17:48:00Z">
        <w:r w:rsidRPr="00952903">
          <w:rPr>
            <w:rStyle w:val="Marquedecommentaire"/>
            <w:rFonts w:ascii="Times New Roman" w:hAnsi="Times New Roman"/>
            <w:b w:val="0"/>
            <w:color w:val="800000"/>
            <w:rPrChange w:id="3369" w:author="DADAS Mohammed TGI/OLN" w:date="2018-12-13T12:30:00Z">
              <w:rPr>
                <w:rStyle w:val="Marquedecommentaire"/>
                <w:rFonts w:ascii="Comic Sans MS" w:hAnsi="Comic Sans MS"/>
                <w:b w:val="0"/>
                <w:color w:val="800000"/>
              </w:rPr>
            </w:rPrChange>
          </w:rPr>
          <w:commentReference w:id="3366"/>
        </w:r>
      </w:ins>
    </w:p>
    <w:p w14:paraId="073B3C00" w14:textId="06797D9B" w:rsidR="00F67FE0" w:rsidRPr="00C32B95" w:rsidRDefault="00DF1BAE" w:rsidP="00DF1BAE">
      <w:pPr>
        <w:rPr>
          <w:ins w:id="3370" w:author="Mohammed DADAS - Orange" w:date="2018-10-16T17:46:00Z"/>
        </w:rPr>
      </w:pPr>
      <w:ins w:id="3371" w:author="Mohammed DADAS - Orange" w:date="2018-10-16T17:46:00Z">
        <w:del w:id="3372" w:author="DADAS Mohammed TGI/OLN" w:date="2018-11-23T18:30:00Z">
          <w:r w:rsidRPr="00952903" w:rsidDel="00F67FE0">
            <w:delText>&lt;intro text for Authentication requirements here&gt;</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Change w:id="3373">
          <w:tblGrid>
            <w:gridCol w:w="1484"/>
            <w:gridCol w:w="7291"/>
            <w:gridCol w:w="1152"/>
          </w:tblGrid>
        </w:tblGridChange>
      </w:tblGrid>
      <w:tr w:rsidR="00DF1BAE" w:rsidRPr="00952903" w14:paraId="2F9437D8" w14:textId="77777777" w:rsidTr="00B049C9">
        <w:trPr>
          <w:cantSplit/>
          <w:jc w:val="center"/>
          <w:ins w:id="3374" w:author="Mohammed DADAS - Orange" w:date="2018-10-16T17:46:00Z"/>
        </w:trPr>
        <w:tc>
          <w:tcPr>
            <w:tcW w:w="1484" w:type="dxa"/>
            <w:tcBorders>
              <w:bottom w:val="single" w:sz="4" w:space="0" w:color="auto"/>
            </w:tcBorders>
            <w:shd w:val="clear" w:color="auto" w:fill="CCFFCC"/>
            <w:vAlign w:val="center"/>
          </w:tcPr>
          <w:p w14:paraId="26ED90C2" w14:textId="77777777" w:rsidR="00DF1BAE" w:rsidRPr="00952903" w:rsidRDefault="00DF1BAE" w:rsidP="00B049C9">
            <w:pPr>
              <w:pStyle w:val="TableHead"/>
              <w:rPr>
                <w:ins w:id="3375" w:author="Mohammed DADAS - Orange" w:date="2018-10-16T17:46:00Z"/>
                <w:sz w:val="20"/>
                <w:rPrChange w:id="3376" w:author="DADAS Mohammed TGI/OLN" w:date="2018-12-13T12:30:00Z">
                  <w:rPr>
                    <w:ins w:id="3377" w:author="Mohammed DADAS - Orange" w:date="2018-10-16T17:46:00Z"/>
                  </w:rPr>
                </w:rPrChange>
              </w:rPr>
            </w:pPr>
            <w:ins w:id="3378" w:author="Mohammed DADAS - Orange" w:date="2018-10-16T17:46:00Z">
              <w:r w:rsidRPr="00952903">
                <w:rPr>
                  <w:sz w:val="20"/>
                  <w:rPrChange w:id="3379" w:author="DADAS Mohammed TGI/OLN" w:date="2018-12-13T12:30:00Z">
                    <w:rPr/>
                  </w:rPrChange>
                </w:rPr>
                <w:t>Label</w:t>
              </w:r>
            </w:ins>
          </w:p>
        </w:tc>
        <w:tc>
          <w:tcPr>
            <w:tcW w:w="7291" w:type="dxa"/>
            <w:tcBorders>
              <w:bottom w:val="single" w:sz="4" w:space="0" w:color="auto"/>
            </w:tcBorders>
            <w:shd w:val="clear" w:color="auto" w:fill="CCFFCC"/>
            <w:vAlign w:val="center"/>
          </w:tcPr>
          <w:p w14:paraId="02D72FBB" w14:textId="77777777" w:rsidR="00DF1BAE" w:rsidRPr="00952903" w:rsidRDefault="00DF1BAE" w:rsidP="00B049C9">
            <w:pPr>
              <w:pStyle w:val="TableHead"/>
              <w:rPr>
                <w:ins w:id="3380" w:author="Mohammed DADAS - Orange" w:date="2018-10-16T17:46:00Z"/>
                <w:sz w:val="20"/>
                <w:rPrChange w:id="3381" w:author="DADAS Mohammed TGI/OLN" w:date="2018-12-13T12:30:00Z">
                  <w:rPr>
                    <w:ins w:id="3382" w:author="Mohammed DADAS - Orange" w:date="2018-10-16T17:46:00Z"/>
                  </w:rPr>
                </w:rPrChange>
              </w:rPr>
            </w:pPr>
            <w:ins w:id="3383" w:author="Mohammed DADAS - Orange" w:date="2018-10-16T17:46:00Z">
              <w:r w:rsidRPr="00952903">
                <w:rPr>
                  <w:sz w:val="20"/>
                  <w:rPrChange w:id="3384" w:author="DADAS Mohammed TGI/OLN" w:date="2018-12-13T12:30:00Z">
                    <w:rPr/>
                  </w:rPrChange>
                </w:rPr>
                <w:t>Description</w:t>
              </w:r>
            </w:ins>
          </w:p>
        </w:tc>
        <w:tc>
          <w:tcPr>
            <w:tcW w:w="1152" w:type="dxa"/>
            <w:tcBorders>
              <w:bottom w:val="single" w:sz="4" w:space="0" w:color="auto"/>
            </w:tcBorders>
            <w:shd w:val="clear" w:color="auto" w:fill="CCFFCC"/>
            <w:vAlign w:val="center"/>
          </w:tcPr>
          <w:p w14:paraId="144ED6D4" w14:textId="77777777" w:rsidR="00DF1BAE" w:rsidRPr="00952903" w:rsidRDefault="00DF1BAE" w:rsidP="00952903">
            <w:pPr>
              <w:pStyle w:val="TableHead"/>
              <w:rPr>
                <w:ins w:id="3385" w:author="Mohammed DADAS - Orange" w:date="2018-10-16T17:46:00Z"/>
                <w:sz w:val="20"/>
                <w:rPrChange w:id="3386" w:author="DADAS Mohammed TGI/OLN" w:date="2018-12-13T12:30:00Z">
                  <w:rPr>
                    <w:ins w:id="3387" w:author="Mohammed DADAS - Orange" w:date="2018-10-16T17:46:00Z"/>
                  </w:rPr>
                </w:rPrChange>
              </w:rPr>
            </w:pPr>
            <w:ins w:id="3388" w:author="Mohammed DADAS - Orange" w:date="2018-10-16T17:46:00Z">
              <w:r w:rsidRPr="00952903">
                <w:rPr>
                  <w:sz w:val="20"/>
                  <w:rPrChange w:id="3389" w:author="DADAS Mohammed TGI/OLN" w:date="2018-12-13T12:30:00Z">
                    <w:rPr/>
                  </w:rPrChange>
                </w:rPr>
                <w:t>Release</w:t>
              </w:r>
            </w:ins>
          </w:p>
        </w:tc>
      </w:tr>
      <w:tr w:rsidR="00DF1BAE" w:rsidRPr="00952903" w14:paraId="64D4D087" w14:textId="77777777" w:rsidTr="00F67FE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90" w:author="DADAS Mohammed TGI/OLN" w:date="2018-11-23T18: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391" w:author="Mohammed DADAS - Orange" w:date="2018-10-16T17:46:00Z"/>
          <w:trPrChange w:id="3392" w:author="DADAS Mohammed TGI/OLN" w:date="2018-11-23T18:31:00Z">
            <w:trPr>
              <w:cantSplit/>
              <w:jc w:val="center"/>
            </w:trPr>
          </w:trPrChange>
        </w:trPr>
        <w:tc>
          <w:tcPr>
            <w:tcW w:w="1484" w:type="dxa"/>
            <w:shd w:val="clear" w:color="auto" w:fill="auto"/>
            <w:tcPrChange w:id="3393" w:author="DADAS Mohammed TGI/OLN" w:date="2018-11-23T18:31:00Z">
              <w:tcPr>
                <w:tcW w:w="1484" w:type="dxa"/>
                <w:shd w:val="clear" w:color="auto" w:fill="FFFF99"/>
              </w:tcPr>
            </w:tcPrChange>
          </w:tcPr>
          <w:p w14:paraId="642F261E" w14:textId="13676120" w:rsidR="00DF1BAE" w:rsidRPr="00112AA1" w:rsidRDefault="00970B2C">
            <w:pPr>
              <w:pStyle w:val="NormalWeb"/>
              <w:rPr>
                <w:ins w:id="3394" w:author="Mohammed DADAS - Orange" w:date="2018-10-16T17:46:00Z"/>
              </w:rPr>
              <w:pPrChange w:id="3395" w:author="DADAS Mohammed TGI/OLN" w:date="2018-11-23T18:31:00Z">
                <w:pPr>
                  <w:pStyle w:val="TableRow"/>
                </w:pPr>
              </w:pPrChange>
            </w:pPr>
            <w:ins w:id="3396" w:author="sean mcilroy" w:date="2018-12-14T07:37:00Z">
              <w:r w:rsidRPr="00970B2C">
                <w:rPr>
                  <w:sz w:val="20"/>
                  <w:szCs w:val="20"/>
                  <w:lang w:eastAsia="zh-CN"/>
                  <w:rPrChange w:id="3397" w:author="sean mcilroy" w:date="2018-12-14T07:37:00Z">
                    <w:rPr>
                      <w:lang w:eastAsia="zh-CN"/>
                    </w:rPr>
                  </w:rPrChange>
                </w:rPr>
                <w:t>LwM2M-</w:t>
              </w:r>
            </w:ins>
            <w:ins w:id="3398" w:author="Mohammed DADAS - Orange" w:date="2018-10-16T17:47:00Z">
              <w:r w:rsidR="00DF1BAE" w:rsidRPr="00970B2C">
                <w:rPr>
                  <w:sz w:val="20"/>
                  <w:szCs w:val="20"/>
                  <w:rPrChange w:id="3399" w:author="sean mcilroy" w:date="2018-12-14T07:37:00Z">
                    <w:rPr/>
                  </w:rPrChange>
                </w:rPr>
                <w:t>CS-</w:t>
              </w:r>
              <w:del w:id="3400" w:author="sean mcilroy" w:date="2018-12-14T07:37:00Z">
                <w:r w:rsidR="00DF1BAE" w:rsidRPr="00970B2C" w:rsidDel="00970B2C">
                  <w:rPr>
                    <w:sz w:val="20"/>
                    <w:szCs w:val="20"/>
                    <w:rPrChange w:id="3401" w:author="sean mcilroy" w:date="2018-12-14T07:37:00Z">
                      <w:rPr/>
                    </w:rPrChange>
                  </w:rPr>
                  <w:delText>0</w:delText>
                </w:r>
              </w:del>
              <w:r w:rsidR="00DF1BAE" w:rsidRPr="00970B2C">
                <w:rPr>
                  <w:sz w:val="20"/>
                  <w:szCs w:val="20"/>
                  <w:rPrChange w:id="3402" w:author="sean mcilroy" w:date="2018-12-14T07:37:00Z">
                    <w:rPr/>
                  </w:rPrChange>
                </w:rPr>
                <w:t>01</w:t>
              </w:r>
            </w:ins>
          </w:p>
        </w:tc>
        <w:tc>
          <w:tcPr>
            <w:tcW w:w="7291" w:type="dxa"/>
            <w:shd w:val="clear" w:color="auto" w:fill="auto"/>
            <w:tcPrChange w:id="3403" w:author="DADAS Mohammed TGI/OLN" w:date="2018-11-23T18:31:00Z">
              <w:tcPr>
                <w:tcW w:w="7291" w:type="dxa"/>
                <w:shd w:val="clear" w:color="auto" w:fill="FFFF99"/>
              </w:tcPr>
            </w:tcPrChange>
          </w:tcPr>
          <w:p w14:paraId="7FD64621" w14:textId="77777777" w:rsidR="00DF1BAE" w:rsidRPr="00952903" w:rsidRDefault="00DF1BAE">
            <w:pPr>
              <w:pStyle w:val="NormalWeb"/>
              <w:rPr>
                <w:ins w:id="3404" w:author="Mohammed DADAS - Orange" w:date="2018-10-16T17:46:00Z"/>
                <w:rPrChange w:id="3405" w:author="DADAS Mohammed TGI/OLN" w:date="2018-12-13T12:30:00Z">
                  <w:rPr>
                    <w:ins w:id="3406" w:author="Mohammed DADAS - Orange" w:date="2018-10-16T17:46:00Z"/>
                    <w:highlight w:val="magenta"/>
                  </w:rPr>
                </w:rPrChange>
              </w:rPr>
              <w:pPrChange w:id="3407" w:author="DADAS Mohammed TGI/OLN" w:date="2018-11-23T18:31:00Z">
                <w:pPr>
                  <w:pStyle w:val="TableRow"/>
                </w:pPr>
              </w:pPrChange>
            </w:pPr>
            <w:ins w:id="3408" w:author="Mohammed DADAS - Orange" w:date="2018-10-16T17:47:00Z">
              <w:r w:rsidRPr="00952903">
                <w:rPr>
                  <w:sz w:val="20"/>
                  <w:szCs w:val="20"/>
                  <w:rPrChange w:id="3409" w:author="DADAS Mohammed TGI/OLN" w:date="2018-12-13T12:30:00Z">
                    <w:rPr/>
                  </w:rPrChange>
                </w:rPr>
                <w:t xml:space="preserve">The LwM2M enabler SHALL support the use of TLS 1.3. TLS 1.3 reduces the number of roundtrips. </w:t>
              </w:r>
            </w:ins>
          </w:p>
        </w:tc>
        <w:tc>
          <w:tcPr>
            <w:tcW w:w="1152" w:type="dxa"/>
            <w:shd w:val="clear" w:color="auto" w:fill="auto"/>
            <w:tcPrChange w:id="3410" w:author="DADAS Mohammed TGI/OLN" w:date="2018-11-23T18:31:00Z">
              <w:tcPr>
                <w:tcW w:w="1152" w:type="dxa"/>
                <w:shd w:val="clear" w:color="auto" w:fill="FFFF99"/>
              </w:tcPr>
            </w:tcPrChange>
          </w:tcPr>
          <w:p w14:paraId="5A4D5C25" w14:textId="60668B16" w:rsidR="00DF1BAE" w:rsidRPr="00F31DB5" w:rsidRDefault="00DF1BAE">
            <w:pPr>
              <w:pStyle w:val="NormalWeb"/>
              <w:jc w:val="center"/>
              <w:rPr>
                <w:ins w:id="3411" w:author="Mohammed DADAS - Orange" w:date="2018-10-16T17:46:00Z"/>
              </w:rPr>
              <w:pPrChange w:id="3412" w:author="DADAS Mohammed TGI/OLN" w:date="2018-12-13T12:23:00Z">
                <w:pPr>
                  <w:pStyle w:val="TableRow"/>
                </w:pPr>
              </w:pPrChange>
            </w:pPr>
            <w:ins w:id="3413" w:author="Mohammed DADAS - Orange" w:date="2018-10-16T17:47:00Z">
              <w:del w:id="3414" w:author="DADAS Mohammed TGI/OLN" w:date="2018-12-13T12:18:00Z">
                <w:r w:rsidRPr="00952903" w:rsidDel="002B7892">
                  <w:rPr>
                    <w:sz w:val="20"/>
                    <w:szCs w:val="20"/>
                    <w:rPrChange w:id="3415" w:author="DADAS Mohammed TGI/OLN" w:date="2018-12-13T12:30:00Z">
                      <w:rPr/>
                    </w:rPrChange>
                  </w:rPr>
                  <w:delText>v1.2</w:delText>
                </w:r>
              </w:del>
            </w:ins>
            <w:ins w:id="3416" w:author="DADAS Mohammed TGI/OLN" w:date="2018-12-13T12:18:00Z">
              <w:r w:rsidR="002B7892" w:rsidRPr="00952903">
                <w:rPr>
                  <w:sz w:val="20"/>
                  <w:szCs w:val="20"/>
                  <w:rPrChange w:id="3417" w:author="DADAS Mohammed TGI/OLN" w:date="2018-12-13T12:30:00Z">
                    <w:rPr>
                      <w:rFonts w:ascii="Arial" w:hAnsi="Arial" w:cs="Arial"/>
                    </w:rPr>
                  </w:rPrChange>
                </w:rPr>
                <w:t>1.2</w:t>
              </w:r>
            </w:ins>
          </w:p>
        </w:tc>
      </w:tr>
      <w:tr w:rsidR="00DF1BAE" w:rsidRPr="00952903" w14:paraId="5CFEB8CA" w14:textId="77777777" w:rsidTr="00F67FE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18" w:author="DADAS Mohammed TGI/OLN" w:date="2018-11-23T18: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419" w:author="Mohammed DADAS - Orange" w:date="2018-10-16T17:46:00Z"/>
          <w:trPrChange w:id="3420" w:author="DADAS Mohammed TGI/OLN" w:date="2018-11-23T18:31:00Z">
            <w:trPr>
              <w:cantSplit/>
              <w:jc w:val="center"/>
            </w:trPr>
          </w:trPrChange>
        </w:trPr>
        <w:tc>
          <w:tcPr>
            <w:tcW w:w="1484" w:type="dxa"/>
            <w:shd w:val="clear" w:color="auto" w:fill="auto"/>
            <w:tcPrChange w:id="3421" w:author="DADAS Mohammed TGI/OLN" w:date="2018-11-23T18:31:00Z">
              <w:tcPr>
                <w:tcW w:w="1484" w:type="dxa"/>
                <w:shd w:val="clear" w:color="auto" w:fill="FFFF99"/>
              </w:tcPr>
            </w:tcPrChange>
          </w:tcPr>
          <w:p w14:paraId="5350CA1F" w14:textId="43228275" w:rsidR="00DF1BAE" w:rsidRPr="00112AA1" w:rsidRDefault="00970B2C">
            <w:pPr>
              <w:pStyle w:val="NormalWeb"/>
              <w:rPr>
                <w:ins w:id="3422" w:author="Mohammed DADAS - Orange" w:date="2018-10-16T17:46:00Z"/>
              </w:rPr>
              <w:pPrChange w:id="3423" w:author="DADAS Mohammed TGI/OLN" w:date="2018-11-23T18:31:00Z">
                <w:pPr>
                  <w:pStyle w:val="TableRow"/>
                </w:pPr>
              </w:pPrChange>
            </w:pPr>
            <w:ins w:id="3424" w:author="sean mcilroy" w:date="2018-12-14T07:37:00Z">
              <w:r w:rsidRPr="00970B2C">
                <w:rPr>
                  <w:sz w:val="20"/>
                  <w:szCs w:val="20"/>
                  <w:lang w:eastAsia="zh-CN"/>
                  <w:rPrChange w:id="3425" w:author="sean mcilroy" w:date="2018-12-14T07:37:00Z">
                    <w:rPr>
                      <w:lang w:eastAsia="zh-CN"/>
                    </w:rPr>
                  </w:rPrChange>
                </w:rPr>
                <w:t>LwM2M-</w:t>
              </w:r>
            </w:ins>
            <w:ins w:id="3426" w:author="Mohammed DADAS - Orange" w:date="2018-10-16T17:47:00Z">
              <w:r w:rsidR="00DF1BAE" w:rsidRPr="00970B2C">
                <w:rPr>
                  <w:sz w:val="20"/>
                  <w:szCs w:val="20"/>
                  <w:rPrChange w:id="3427" w:author="sean mcilroy" w:date="2018-12-14T07:37:00Z">
                    <w:rPr/>
                  </w:rPrChange>
                </w:rPr>
                <w:t>CS-</w:t>
              </w:r>
              <w:del w:id="3428" w:author="sean mcilroy" w:date="2018-12-14T07:37:00Z">
                <w:r w:rsidR="00DF1BAE" w:rsidRPr="00970B2C" w:rsidDel="00970B2C">
                  <w:rPr>
                    <w:sz w:val="20"/>
                    <w:szCs w:val="20"/>
                    <w:rPrChange w:id="3429" w:author="sean mcilroy" w:date="2018-12-14T07:37:00Z">
                      <w:rPr/>
                    </w:rPrChange>
                  </w:rPr>
                  <w:delText>0</w:delText>
                </w:r>
              </w:del>
              <w:r w:rsidR="00DF1BAE" w:rsidRPr="00970B2C">
                <w:rPr>
                  <w:sz w:val="20"/>
                  <w:szCs w:val="20"/>
                  <w:rPrChange w:id="3430" w:author="sean mcilroy" w:date="2018-12-14T07:37:00Z">
                    <w:rPr/>
                  </w:rPrChange>
                </w:rPr>
                <w:t>02</w:t>
              </w:r>
            </w:ins>
          </w:p>
        </w:tc>
        <w:tc>
          <w:tcPr>
            <w:tcW w:w="7291" w:type="dxa"/>
            <w:shd w:val="clear" w:color="auto" w:fill="auto"/>
            <w:tcPrChange w:id="3431" w:author="DADAS Mohammed TGI/OLN" w:date="2018-11-23T18:31:00Z">
              <w:tcPr>
                <w:tcW w:w="7291" w:type="dxa"/>
                <w:shd w:val="clear" w:color="auto" w:fill="FFFF99"/>
              </w:tcPr>
            </w:tcPrChange>
          </w:tcPr>
          <w:p w14:paraId="5D66E37F" w14:textId="77777777" w:rsidR="00DF1BAE" w:rsidRPr="00F31DB5" w:rsidRDefault="00DF1BAE">
            <w:pPr>
              <w:pStyle w:val="NormalWeb"/>
              <w:rPr>
                <w:ins w:id="3432" w:author="Mohammed DADAS - Orange" w:date="2018-10-16T17:46:00Z"/>
              </w:rPr>
              <w:pPrChange w:id="3433" w:author="DADAS Mohammed TGI/OLN" w:date="2018-11-23T18:31:00Z">
                <w:pPr>
                  <w:pStyle w:val="TableRow"/>
                </w:pPr>
              </w:pPrChange>
            </w:pPr>
            <w:ins w:id="3434" w:author="Mohammed DADAS - Orange" w:date="2018-10-16T17:47:00Z">
              <w:r w:rsidRPr="00952903">
                <w:rPr>
                  <w:sz w:val="20"/>
                  <w:szCs w:val="20"/>
                  <w:rPrChange w:id="3435" w:author="DADAS Mohammed TGI/OLN" w:date="2018-12-13T12:30:00Z">
                    <w:rPr/>
                  </w:rPrChange>
                </w:rPr>
                <w:t xml:space="preserve">The LwM2M enabler SHALL support the use of DTLS 1.3. DTLS 1.3 in addition to the roundtrip improvements also optimizes the record layer format, which leads to lower over-the-wire overhead. </w:t>
              </w:r>
            </w:ins>
          </w:p>
        </w:tc>
        <w:tc>
          <w:tcPr>
            <w:tcW w:w="1152" w:type="dxa"/>
            <w:shd w:val="clear" w:color="auto" w:fill="auto"/>
            <w:tcPrChange w:id="3436" w:author="DADAS Mohammed TGI/OLN" w:date="2018-11-23T18:31:00Z">
              <w:tcPr>
                <w:tcW w:w="1152" w:type="dxa"/>
                <w:shd w:val="clear" w:color="auto" w:fill="FFFF99"/>
              </w:tcPr>
            </w:tcPrChange>
          </w:tcPr>
          <w:p w14:paraId="4F326FFA" w14:textId="7136FF33" w:rsidR="00DF1BAE" w:rsidRPr="00F31DB5" w:rsidRDefault="00DF1BAE">
            <w:pPr>
              <w:pStyle w:val="NormalWeb"/>
              <w:jc w:val="center"/>
              <w:rPr>
                <w:ins w:id="3437" w:author="Mohammed DADAS - Orange" w:date="2018-10-16T17:46:00Z"/>
              </w:rPr>
              <w:pPrChange w:id="3438" w:author="DADAS Mohammed TGI/OLN" w:date="2018-12-13T12:23:00Z">
                <w:pPr>
                  <w:pStyle w:val="TableRow"/>
                </w:pPr>
              </w:pPrChange>
            </w:pPr>
            <w:ins w:id="3439" w:author="Mohammed DADAS - Orange" w:date="2018-10-16T17:47:00Z">
              <w:del w:id="3440" w:author="DADAS Mohammed TGI/OLN" w:date="2018-12-13T12:18:00Z">
                <w:r w:rsidRPr="00952903" w:rsidDel="002B7892">
                  <w:rPr>
                    <w:sz w:val="20"/>
                    <w:szCs w:val="20"/>
                    <w:rPrChange w:id="3441" w:author="DADAS Mohammed TGI/OLN" w:date="2018-12-13T12:30:00Z">
                      <w:rPr/>
                    </w:rPrChange>
                  </w:rPr>
                  <w:delText>v1.2</w:delText>
                </w:r>
              </w:del>
            </w:ins>
            <w:ins w:id="3442" w:author="DADAS Mohammed TGI/OLN" w:date="2018-12-13T12:18:00Z">
              <w:r w:rsidR="002B7892" w:rsidRPr="00952903">
                <w:rPr>
                  <w:sz w:val="20"/>
                  <w:szCs w:val="20"/>
                  <w:rPrChange w:id="3443" w:author="DADAS Mohammed TGI/OLN" w:date="2018-12-13T12:30:00Z">
                    <w:rPr>
                      <w:rFonts w:ascii="Arial" w:hAnsi="Arial" w:cs="Arial"/>
                    </w:rPr>
                  </w:rPrChange>
                </w:rPr>
                <w:t>1.2</w:t>
              </w:r>
            </w:ins>
          </w:p>
        </w:tc>
      </w:tr>
      <w:tr w:rsidR="00DF1BAE" w:rsidRPr="00952903" w14:paraId="6EDE28BA" w14:textId="77777777" w:rsidTr="00F67FE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44" w:author="DADAS Mohammed TGI/OLN" w:date="2018-11-23T18: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445" w:author="Mohammed DADAS - Orange" w:date="2018-10-16T17:46:00Z"/>
          <w:trPrChange w:id="3446" w:author="DADAS Mohammed TGI/OLN" w:date="2018-11-23T18:31:00Z">
            <w:trPr>
              <w:cantSplit/>
              <w:jc w:val="center"/>
            </w:trPr>
          </w:trPrChange>
        </w:trPr>
        <w:tc>
          <w:tcPr>
            <w:tcW w:w="1484" w:type="dxa"/>
            <w:shd w:val="clear" w:color="auto" w:fill="auto"/>
            <w:tcPrChange w:id="3447" w:author="DADAS Mohammed TGI/OLN" w:date="2018-11-23T18:31:00Z">
              <w:tcPr>
                <w:tcW w:w="1484" w:type="dxa"/>
                <w:shd w:val="clear" w:color="auto" w:fill="FFFF99"/>
              </w:tcPr>
            </w:tcPrChange>
          </w:tcPr>
          <w:p w14:paraId="3303F799" w14:textId="0977CAA5" w:rsidR="00DF1BAE" w:rsidRPr="00112AA1" w:rsidRDefault="00970B2C">
            <w:pPr>
              <w:pStyle w:val="NormalWeb"/>
              <w:rPr>
                <w:ins w:id="3448" w:author="Mohammed DADAS - Orange" w:date="2018-10-16T17:46:00Z"/>
              </w:rPr>
              <w:pPrChange w:id="3449" w:author="DADAS Mohammed TGI/OLN" w:date="2018-11-23T18:31:00Z">
                <w:pPr>
                  <w:pStyle w:val="TableRow"/>
                </w:pPr>
              </w:pPrChange>
            </w:pPr>
            <w:ins w:id="3450" w:author="sean mcilroy" w:date="2018-12-14T07:37:00Z">
              <w:r w:rsidRPr="00970B2C">
                <w:rPr>
                  <w:sz w:val="20"/>
                  <w:szCs w:val="20"/>
                  <w:lang w:eastAsia="zh-CN"/>
                  <w:rPrChange w:id="3451" w:author="sean mcilroy" w:date="2018-12-14T07:37:00Z">
                    <w:rPr>
                      <w:lang w:eastAsia="zh-CN"/>
                    </w:rPr>
                  </w:rPrChange>
                </w:rPr>
                <w:t>LwM2M-</w:t>
              </w:r>
            </w:ins>
            <w:ins w:id="3452" w:author="Mohammed DADAS - Orange" w:date="2018-10-16T17:47:00Z">
              <w:r w:rsidR="00DF1BAE" w:rsidRPr="00970B2C">
                <w:rPr>
                  <w:sz w:val="20"/>
                  <w:szCs w:val="20"/>
                  <w:rPrChange w:id="3453" w:author="sean mcilroy" w:date="2018-12-14T07:37:00Z">
                    <w:rPr/>
                  </w:rPrChange>
                </w:rPr>
                <w:t>CS-</w:t>
              </w:r>
              <w:del w:id="3454" w:author="sean mcilroy" w:date="2018-12-14T07:37:00Z">
                <w:r w:rsidR="00DF1BAE" w:rsidRPr="00970B2C" w:rsidDel="00970B2C">
                  <w:rPr>
                    <w:sz w:val="20"/>
                    <w:szCs w:val="20"/>
                    <w:rPrChange w:id="3455" w:author="sean mcilroy" w:date="2018-12-14T07:37:00Z">
                      <w:rPr/>
                    </w:rPrChange>
                  </w:rPr>
                  <w:delText>0</w:delText>
                </w:r>
              </w:del>
              <w:r w:rsidR="00DF1BAE" w:rsidRPr="00970B2C">
                <w:rPr>
                  <w:sz w:val="20"/>
                  <w:szCs w:val="20"/>
                  <w:rPrChange w:id="3456" w:author="sean mcilroy" w:date="2018-12-14T07:37:00Z">
                    <w:rPr/>
                  </w:rPrChange>
                </w:rPr>
                <w:t>03</w:t>
              </w:r>
            </w:ins>
          </w:p>
        </w:tc>
        <w:tc>
          <w:tcPr>
            <w:tcW w:w="7291" w:type="dxa"/>
            <w:shd w:val="clear" w:color="auto" w:fill="auto"/>
            <w:tcPrChange w:id="3457" w:author="DADAS Mohammed TGI/OLN" w:date="2018-11-23T18:31:00Z">
              <w:tcPr>
                <w:tcW w:w="7291" w:type="dxa"/>
                <w:shd w:val="clear" w:color="auto" w:fill="FFFF99"/>
              </w:tcPr>
            </w:tcPrChange>
          </w:tcPr>
          <w:p w14:paraId="3A3E76BC" w14:textId="77777777" w:rsidR="00DF1BAE" w:rsidRPr="00F31DB5" w:rsidRDefault="00DF1BAE">
            <w:pPr>
              <w:pStyle w:val="NormalWeb"/>
              <w:rPr>
                <w:ins w:id="3458" w:author="Mohammed DADAS - Orange" w:date="2018-10-16T17:46:00Z"/>
              </w:rPr>
              <w:pPrChange w:id="3459" w:author="DADAS Mohammed TGI/OLN" w:date="2018-11-23T18:31:00Z">
                <w:pPr>
                  <w:pStyle w:val="TableRow"/>
                </w:pPr>
              </w:pPrChange>
            </w:pPr>
            <w:ins w:id="3460" w:author="Mohammed DADAS - Orange" w:date="2018-10-16T17:47:00Z">
              <w:r w:rsidRPr="00952903">
                <w:rPr>
                  <w:sz w:val="20"/>
                  <w:szCs w:val="20"/>
                  <w:rPrChange w:id="3461" w:author="DADAS Mohammed TGI/OLN" w:date="2018-12-13T12:30:00Z">
                    <w:rPr/>
                  </w:rPrChange>
                </w:rPr>
                <w:t xml:space="preserve">The LwM2M enabler SHALL support the use of the DTLS 1.2 Connection ID. The Connection ID extension for DTLS adds an additional record layer header field to improve an alternative demultiplexing strategy. As a result, changes of the IP address and ports by NATs will not have an impact on the correct processing of DTLS-protected packets. Note that the Connection ID functionality is also available for DTLS 1.3. </w:t>
              </w:r>
            </w:ins>
          </w:p>
        </w:tc>
        <w:tc>
          <w:tcPr>
            <w:tcW w:w="1152" w:type="dxa"/>
            <w:shd w:val="clear" w:color="auto" w:fill="auto"/>
            <w:tcPrChange w:id="3462" w:author="DADAS Mohammed TGI/OLN" w:date="2018-11-23T18:31:00Z">
              <w:tcPr>
                <w:tcW w:w="1152" w:type="dxa"/>
                <w:shd w:val="clear" w:color="auto" w:fill="FFFF99"/>
              </w:tcPr>
            </w:tcPrChange>
          </w:tcPr>
          <w:p w14:paraId="095DCF16" w14:textId="426317D1" w:rsidR="00DF1BAE" w:rsidRPr="00F31DB5" w:rsidRDefault="00DF1BAE">
            <w:pPr>
              <w:pStyle w:val="NormalWeb"/>
              <w:keepNext/>
              <w:jc w:val="center"/>
              <w:rPr>
                <w:ins w:id="3463" w:author="Mohammed DADAS - Orange" w:date="2018-10-16T17:46:00Z"/>
              </w:rPr>
              <w:pPrChange w:id="3464" w:author="sean mcilroy" w:date="2018-12-13T12:33:00Z">
                <w:pPr>
                  <w:pStyle w:val="TableRow"/>
                </w:pPr>
              </w:pPrChange>
            </w:pPr>
            <w:ins w:id="3465" w:author="Mohammed DADAS - Orange" w:date="2018-10-16T17:47:00Z">
              <w:del w:id="3466" w:author="DADAS Mohammed TGI/OLN" w:date="2018-12-13T12:18:00Z">
                <w:r w:rsidRPr="00952903" w:rsidDel="002B7892">
                  <w:rPr>
                    <w:sz w:val="20"/>
                    <w:szCs w:val="20"/>
                    <w:rPrChange w:id="3467" w:author="DADAS Mohammed TGI/OLN" w:date="2018-12-13T12:30:00Z">
                      <w:rPr/>
                    </w:rPrChange>
                  </w:rPr>
                  <w:delText>v1.2</w:delText>
                </w:r>
              </w:del>
            </w:ins>
            <w:ins w:id="3468" w:author="DADAS Mohammed TGI/OLN" w:date="2018-12-13T12:18:00Z">
              <w:r w:rsidR="002B7892" w:rsidRPr="00952903">
                <w:rPr>
                  <w:sz w:val="20"/>
                  <w:szCs w:val="20"/>
                  <w:rPrChange w:id="3469" w:author="DADAS Mohammed TGI/OLN" w:date="2018-12-13T12:30:00Z">
                    <w:rPr>
                      <w:rFonts w:ascii="Arial" w:hAnsi="Arial" w:cs="Arial"/>
                    </w:rPr>
                  </w:rPrChange>
                </w:rPr>
                <w:t>1.2</w:t>
              </w:r>
            </w:ins>
          </w:p>
        </w:tc>
      </w:tr>
    </w:tbl>
    <w:p w14:paraId="663A6117" w14:textId="7EF5C9D3" w:rsidR="00210111" w:rsidRDefault="00210111">
      <w:pPr>
        <w:pStyle w:val="Lgende"/>
        <w:rPr>
          <w:ins w:id="3470" w:author="sean mcilroy" w:date="2018-12-13T12:33:00Z"/>
        </w:rPr>
      </w:pPr>
      <w:bookmarkStart w:id="3471" w:name="_Toc532468513"/>
      <w:ins w:id="3472" w:author="sean mcilroy" w:date="2018-12-13T12:33:00Z">
        <w:r>
          <w:t xml:space="preserve">Table </w:t>
        </w:r>
        <w:r>
          <w:fldChar w:fldCharType="begin"/>
        </w:r>
        <w:r>
          <w:instrText xml:space="preserve"> SEQ Table \* ARABIC </w:instrText>
        </w:r>
      </w:ins>
      <w:r>
        <w:fldChar w:fldCharType="separate"/>
      </w:r>
      <w:ins w:id="3473" w:author="sean mcilroy" w:date="2018-12-13T12:33:00Z">
        <w:r>
          <w:rPr>
            <w:noProof/>
          </w:rPr>
          <w:t>6</w:t>
        </w:r>
        <w:r>
          <w:fldChar w:fldCharType="end"/>
        </w:r>
        <w:r>
          <w:t xml:space="preserve">: </w:t>
        </w:r>
        <w:r w:rsidRPr="00593C31">
          <w:t>Requirements – Communication Security</w:t>
        </w:r>
        <w:bookmarkEnd w:id="3471"/>
      </w:ins>
    </w:p>
    <w:p w14:paraId="5BCD4814" w14:textId="492FCCEF" w:rsidR="00DF1BAE" w:rsidRPr="00952903" w:rsidDel="00324412" w:rsidRDefault="00DF1BAE" w:rsidP="00DF1BAE">
      <w:pPr>
        <w:pStyle w:val="Lgende"/>
        <w:rPr>
          <w:ins w:id="3474" w:author="Mohammed DADAS - Orange" w:date="2018-10-16T17:46:00Z"/>
          <w:del w:id="3475" w:author="DADAS Mohammed TGI/OLN" w:date="2019-01-08T14:28:00Z"/>
          <w:color w:val="000000"/>
        </w:rPr>
      </w:pPr>
      <w:ins w:id="3476" w:author="Mohammed DADAS - Orange" w:date="2018-10-16T17:46:00Z">
        <w:del w:id="3477" w:author="DADAS Mohammed TGI/OLN" w:date="2019-01-08T14:28:00Z">
          <w:r w:rsidRPr="00952903" w:rsidDel="00324412">
            <w:delText xml:space="preserve">Table </w:delText>
          </w:r>
          <w:r w:rsidRPr="00F31DB5" w:rsidDel="00324412">
            <w:fldChar w:fldCharType="begin"/>
          </w:r>
          <w:r w:rsidRPr="00952903" w:rsidDel="00324412">
            <w:delInstrText xml:space="preserve"> SEQ Table \* ARABIC </w:delInstrText>
          </w:r>
          <w:r w:rsidRPr="00F31DB5" w:rsidDel="00324412">
            <w:fldChar w:fldCharType="separate"/>
          </w:r>
          <w:r w:rsidRPr="00952903" w:rsidDel="00324412">
            <w:delText>3</w:delText>
          </w:r>
          <w:r w:rsidRPr="00F31DB5" w:rsidDel="00324412">
            <w:fldChar w:fldCharType="end"/>
          </w:r>
          <w:r w:rsidRPr="00952903" w:rsidDel="00324412">
            <w:delText xml:space="preserve">: </w:delText>
          </w:r>
        </w:del>
      </w:ins>
      <w:ins w:id="3478" w:author="Mohammed DADAS - Orange" w:date="2018-10-16T17:48:00Z">
        <w:del w:id="3479" w:author="DADAS Mohammed TGI/OLN" w:date="2019-01-08T14:28:00Z">
          <w:r w:rsidRPr="00952903" w:rsidDel="00324412">
            <w:delText>Communication Security</w:delText>
          </w:r>
        </w:del>
      </w:ins>
    </w:p>
    <w:p w14:paraId="6D52FF4E" w14:textId="36B17EAC" w:rsidR="00BA18D0" w:rsidRPr="00952903" w:rsidDel="00324412" w:rsidRDefault="00BA18D0">
      <w:pPr>
        <w:pStyle w:val="Titre4"/>
        <w:rPr>
          <w:del w:id="3480" w:author="DADAS Mohammed TGI/OLN" w:date="2019-01-08T14:28:00Z"/>
          <w:rFonts w:ascii="Times New Roman" w:hAnsi="Times New Roman"/>
          <w:rPrChange w:id="3481" w:author="DADAS Mohammed TGI/OLN" w:date="2018-12-13T12:30:00Z">
            <w:rPr>
              <w:del w:id="3482" w:author="DADAS Mohammed TGI/OLN" w:date="2019-01-08T14:28:00Z"/>
              <w:rFonts w:cs="Arial"/>
            </w:rPr>
          </w:rPrChange>
        </w:rPr>
      </w:pPr>
      <w:del w:id="3483" w:author="DADAS Mohammed TGI/OLN" w:date="2019-01-08T14:28:00Z">
        <w:r w:rsidRPr="00952903" w:rsidDel="00324412">
          <w:rPr>
            <w:rFonts w:ascii="Times New Roman" w:hAnsi="Times New Roman"/>
            <w:rPrChange w:id="3484" w:author="DADAS Mohammed TGI/OLN" w:date="2018-12-13T12:30:00Z">
              <w:rPr>
                <w:rFonts w:cs="Arial"/>
              </w:rPr>
            </w:rPrChange>
          </w:rPr>
          <w:delText>Authentication</w:delText>
        </w:r>
      </w:del>
    </w:p>
    <w:p w14:paraId="24193D96" w14:textId="43E9F458" w:rsidR="00BA18D0" w:rsidRPr="00952903" w:rsidDel="00F67FE0" w:rsidRDefault="00BA18D0">
      <w:pPr>
        <w:pStyle w:val="Commentaire"/>
        <w:rPr>
          <w:del w:id="3485" w:author="DADAS Mohammed TGI/OLN" w:date="2018-11-23T18:31:00Z"/>
          <w:rFonts w:ascii="Times New Roman" w:hAnsi="Times New Roman"/>
          <w:rPrChange w:id="3486" w:author="DADAS Mohammed TGI/OLN" w:date="2018-12-13T12:30:00Z">
            <w:rPr>
              <w:del w:id="3487" w:author="DADAS Mohammed TGI/OLN" w:date="2018-11-23T18:31:00Z"/>
            </w:rPr>
          </w:rPrChange>
        </w:rPr>
      </w:pPr>
      <w:del w:id="3488" w:author="DADAS Mohammed TGI/OLN" w:date="2018-11-23T18:31:00Z">
        <w:r w:rsidRPr="00952903" w:rsidDel="00F67FE0">
          <w:rPr>
            <w:rFonts w:ascii="Times New Roman" w:hAnsi="Times New Roman"/>
            <w:rPrChange w:id="3489" w:author="DADAS Mohammed TGI/OLN" w:date="2018-12-13T12:30:00Z">
              <w:rPr/>
            </w:rPrChange>
          </w:rPr>
          <w:delText xml:space="preserve">&lt;&lt; The tables in sections 6.1.1.1 through 6.1.1.4 have model requirements which might be applicable for this RD. </w:delText>
        </w:r>
      </w:del>
    </w:p>
    <w:p w14:paraId="775C6CD8" w14:textId="014F9E4D" w:rsidR="00BA18D0" w:rsidRPr="00952903" w:rsidDel="00F67FE0" w:rsidRDefault="00BA18D0">
      <w:pPr>
        <w:pStyle w:val="Commentaire"/>
        <w:rPr>
          <w:del w:id="3490" w:author="DADAS Mohammed TGI/OLN" w:date="2018-11-23T18:31:00Z"/>
          <w:rFonts w:ascii="Times New Roman" w:hAnsi="Times New Roman"/>
          <w:rPrChange w:id="3491" w:author="DADAS Mohammed TGI/OLN" w:date="2018-12-13T12:30:00Z">
            <w:rPr>
              <w:del w:id="3492" w:author="DADAS Mohammed TGI/OLN" w:date="2018-11-23T18:31:00Z"/>
            </w:rPr>
          </w:rPrChange>
        </w:rPr>
      </w:pPr>
      <w:del w:id="3493" w:author="DADAS Mohammed TGI/OLN" w:date="2018-11-23T18:31:00Z">
        <w:r w:rsidRPr="00952903" w:rsidDel="00F67FE0">
          <w:rPr>
            <w:rFonts w:ascii="Times New Roman" w:hAnsi="Times New Roman"/>
            <w:rPrChange w:id="3494" w:author="DADAS Mohammed TGI/OLN" w:date="2018-12-13T12:30:00Z">
              <w:rPr/>
            </w:rPrChange>
          </w:rPr>
          <w:delText>DELETE THIS COMMENT &gt;&gt;</w:delText>
        </w:r>
      </w:del>
    </w:p>
    <w:p w14:paraId="70592486" w14:textId="5255516B" w:rsidR="00F67FE0" w:rsidRPr="00952903" w:rsidDel="00324412" w:rsidRDefault="00586A78" w:rsidP="00586A78">
      <w:pPr>
        <w:rPr>
          <w:del w:id="3495" w:author="DADAS Mohammed TGI/OLN" w:date="2019-01-08T14:28:00Z"/>
        </w:rPr>
      </w:pPr>
      <w:del w:id="3496" w:author="DADAS Mohammed TGI/OLN" w:date="2018-11-23T18:31:00Z">
        <w:r w:rsidRPr="00952903" w:rsidDel="00F67FE0">
          <w:delText xml:space="preserve">&lt;intro text for Authentication </w:delText>
        </w:r>
        <w:r w:rsidR="00880529" w:rsidRPr="00C32B95" w:rsidDel="00F67FE0">
          <w:delText>requirements</w:delText>
        </w:r>
        <w:r w:rsidRPr="00952903" w:rsidDel="00F67FE0">
          <w:delText xml:space="preserve"> here&gt;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
      <w:tr w:rsidR="00617BD8" w:rsidRPr="00952903" w:rsidDel="00F67FE0" w14:paraId="5D8389AF" w14:textId="47922920" w:rsidTr="00D27B08">
        <w:trPr>
          <w:cantSplit/>
          <w:jc w:val="center"/>
          <w:del w:id="3497" w:author="DADAS Mohammed TGI/OLN" w:date="2018-11-23T18:32:00Z"/>
        </w:trPr>
        <w:tc>
          <w:tcPr>
            <w:tcW w:w="1484" w:type="dxa"/>
            <w:tcBorders>
              <w:bottom w:val="single" w:sz="4" w:space="0" w:color="auto"/>
            </w:tcBorders>
            <w:shd w:val="clear" w:color="auto" w:fill="CCFFCC"/>
            <w:vAlign w:val="center"/>
          </w:tcPr>
          <w:p w14:paraId="3CE2B5D1" w14:textId="2FF47C63" w:rsidR="00617BD8" w:rsidRPr="00952903" w:rsidDel="00F67FE0" w:rsidRDefault="00617BD8">
            <w:pPr>
              <w:pStyle w:val="TableHead"/>
              <w:rPr>
                <w:del w:id="3498" w:author="DADAS Mohammed TGI/OLN" w:date="2018-11-23T18:32:00Z"/>
              </w:rPr>
            </w:pPr>
            <w:del w:id="3499" w:author="DADAS Mohammed TGI/OLN" w:date="2018-11-23T18:32:00Z">
              <w:r w:rsidRPr="00952903" w:rsidDel="00F67FE0">
                <w:rPr>
                  <w:b w:val="0"/>
                </w:rPr>
                <w:delText>Label</w:delText>
              </w:r>
            </w:del>
          </w:p>
        </w:tc>
        <w:tc>
          <w:tcPr>
            <w:tcW w:w="7291" w:type="dxa"/>
            <w:tcBorders>
              <w:bottom w:val="single" w:sz="4" w:space="0" w:color="auto"/>
            </w:tcBorders>
            <w:shd w:val="clear" w:color="auto" w:fill="CCFFCC"/>
            <w:vAlign w:val="center"/>
          </w:tcPr>
          <w:p w14:paraId="6065E964" w14:textId="5154ABB2" w:rsidR="00617BD8" w:rsidRPr="00952903" w:rsidDel="00F67FE0" w:rsidRDefault="00617BD8">
            <w:pPr>
              <w:pStyle w:val="TableHead"/>
              <w:rPr>
                <w:del w:id="3500" w:author="DADAS Mohammed TGI/OLN" w:date="2018-11-23T18:32:00Z"/>
              </w:rPr>
            </w:pPr>
            <w:del w:id="3501" w:author="DADAS Mohammed TGI/OLN" w:date="2018-11-23T18:32:00Z">
              <w:r w:rsidRPr="00952903" w:rsidDel="00F67FE0">
                <w:rPr>
                  <w:b w:val="0"/>
                </w:rPr>
                <w:delText>Description</w:delText>
              </w:r>
            </w:del>
          </w:p>
        </w:tc>
        <w:tc>
          <w:tcPr>
            <w:tcW w:w="1152" w:type="dxa"/>
            <w:tcBorders>
              <w:bottom w:val="single" w:sz="4" w:space="0" w:color="auto"/>
            </w:tcBorders>
            <w:shd w:val="clear" w:color="auto" w:fill="CCFFCC"/>
            <w:vAlign w:val="center"/>
          </w:tcPr>
          <w:p w14:paraId="40B792B2" w14:textId="384B9B50" w:rsidR="00617BD8" w:rsidRPr="00952903" w:rsidDel="00F67FE0" w:rsidRDefault="00617BD8">
            <w:pPr>
              <w:pStyle w:val="TableHead"/>
              <w:rPr>
                <w:del w:id="3502" w:author="DADAS Mohammed TGI/OLN" w:date="2018-11-23T18:32:00Z"/>
              </w:rPr>
            </w:pPr>
            <w:del w:id="3503" w:author="DADAS Mohammed TGI/OLN" w:date="2018-11-23T18:32:00Z">
              <w:r w:rsidRPr="00952903" w:rsidDel="00F67FE0">
                <w:rPr>
                  <w:b w:val="0"/>
                </w:rPr>
                <w:delText>Release</w:delText>
              </w:r>
            </w:del>
          </w:p>
        </w:tc>
      </w:tr>
      <w:tr w:rsidR="00617BD8" w:rsidRPr="00952903" w:rsidDel="00F67FE0" w14:paraId="7554A06F" w14:textId="51495E27" w:rsidTr="00D27B08">
        <w:trPr>
          <w:cantSplit/>
          <w:jc w:val="center"/>
          <w:del w:id="3504" w:author="DADAS Mohammed TGI/OLN" w:date="2018-11-23T18:32:00Z"/>
        </w:trPr>
        <w:tc>
          <w:tcPr>
            <w:tcW w:w="1484" w:type="dxa"/>
            <w:shd w:val="clear" w:color="auto" w:fill="FFFF99"/>
          </w:tcPr>
          <w:p w14:paraId="1A45E24E" w14:textId="4D407B07" w:rsidR="00617BD8" w:rsidRPr="00952903" w:rsidDel="00F67FE0" w:rsidRDefault="00617BD8">
            <w:pPr>
              <w:pStyle w:val="TableRow"/>
              <w:rPr>
                <w:del w:id="3505" w:author="DADAS Mohammed TGI/OLN" w:date="2018-11-23T18:32:00Z"/>
              </w:rPr>
            </w:pPr>
          </w:p>
        </w:tc>
        <w:tc>
          <w:tcPr>
            <w:tcW w:w="7291" w:type="dxa"/>
            <w:shd w:val="clear" w:color="auto" w:fill="FFFF99"/>
          </w:tcPr>
          <w:p w14:paraId="06079B1D" w14:textId="3DBCA38B" w:rsidR="00617BD8" w:rsidRPr="00952903" w:rsidDel="00F67FE0" w:rsidRDefault="00617BD8">
            <w:pPr>
              <w:pStyle w:val="TableRow"/>
              <w:rPr>
                <w:del w:id="3506" w:author="DADAS Mohammed TGI/OLN" w:date="2018-11-23T18:32:00Z"/>
                <w:highlight w:val="magenta"/>
              </w:rPr>
            </w:pPr>
            <w:del w:id="3507" w:author="DADAS Mohammed TGI/OLN" w:date="2018-11-23T18:31:00Z">
              <w:r w:rsidRPr="00952903" w:rsidDel="00F67FE0">
                <w:delText>This function MUST be able to authenticate the {requestor of this function | user | device | initiator | ...} {if required by the applicable policies}.</w:delText>
              </w:r>
            </w:del>
          </w:p>
        </w:tc>
        <w:tc>
          <w:tcPr>
            <w:tcW w:w="1152" w:type="dxa"/>
            <w:shd w:val="clear" w:color="auto" w:fill="FFFF99"/>
          </w:tcPr>
          <w:p w14:paraId="6CD653AA" w14:textId="08DAE9D6" w:rsidR="00617BD8" w:rsidRPr="00952903" w:rsidDel="00F67FE0" w:rsidRDefault="00617BD8">
            <w:pPr>
              <w:pStyle w:val="TableRow"/>
              <w:rPr>
                <w:del w:id="3508" w:author="DADAS Mohammed TGI/OLN" w:date="2018-11-23T18:32:00Z"/>
              </w:rPr>
            </w:pPr>
          </w:p>
        </w:tc>
      </w:tr>
      <w:tr w:rsidR="00617BD8" w:rsidRPr="00952903" w:rsidDel="00F67FE0" w14:paraId="60CF37D7" w14:textId="7ED91C01" w:rsidTr="00D27B08">
        <w:trPr>
          <w:cantSplit/>
          <w:jc w:val="center"/>
          <w:del w:id="3509" w:author="DADAS Mohammed TGI/OLN" w:date="2018-11-23T18:32:00Z"/>
        </w:trPr>
        <w:tc>
          <w:tcPr>
            <w:tcW w:w="1484" w:type="dxa"/>
            <w:shd w:val="clear" w:color="auto" w:fill="FFFF99"/>
          </w:tcPr>
          <w:p w14:paraId="4A9BAFF2" w14:textId="06ADECD7" w:rsidR="00617BD8" w:rsidRPr="00952903" w:rsidDel="00F67FE0" w:rsidRDefault="00617BD8">
            <w:pPr>
              <w:pStyle w:val="TableRow"/>
              <w:rPr>
                <w:del w:id="3510" w:author="DADAS Mohammed TGI/OLN" w:date="2018-11-23T18:32:00Z"/>
              </w:rPr>
            </w:pPr>
          </w:p>
        </w:tc>
        <w:tc>
          <w:tcPr>
            <w:tcW w:w="7291" w:type="dxa"/>
            <w:shd w:val="clear" w:color="auto" w:fill="FFFF99"/>
          </w:tcPr>
          <w:p w14:paraId="51B9A6DD" w14:textId="5963B272" w:rsidR="00617BD8" w:rsidRPr="00952903" w:rsidDel="00F67FE0" w:rsidRDefault="00617BD8">
            <w:pPr>
              <w:pStyle w:val="TableRow"/>
              <w:rPr>
                <w:del w:id="3511" w:author="DADAS Mohammed TGI/OLN" w:date="2018-11-23T18:32:00Z"/>
              </w:rPr>
            </w:pPr>
            <w:del w:id="3512" w:author="DADAS Mohammed TGI/OLN" w:date="2018-11-23T18:31:00Z">
              <w:r w:rsidRPr="00952903" w:rsidDel="00F67FE0">
                <w:delText>This function MUST be able to authenticate the {provider of this function | server | proxy | responder | ...} {if required by the applicable policies}.</w:delText>
              </w:r>
            </w:del>
          </w:p>
        </w:tc>
        <w:tc>
          <w:tcPr>
            <w:tcW w:w="1152" w:type="dxa"/>
            <w:shd w:val="clear" w:color="auto" w:fill="FFFF99"/>
          </w:tcPr>
          <w:p w14:paraId="5A433EDB" w14:textId="60C19E0C" w:rsidR="00617BD8" w:rsidRPr="00952903" w:rsidDel="00F67FE0" w:rsidRDefault="00617BD8">
            <w:pPr>
              <w:pStyle w:val="TableRow"/>
              <w:rPr>
                <w:del w:id="3513" w:author="DADAS Mohammed TGI/OLN" w:date="2018-11-23T18:32:00Z"/>
              </w:rPr>
            </w:pPr>
          </w:p>
        </w:tc>
      </w:tr>
      <w:tr w:rsidR="00617BD8" w:rsidRPr="00952903" w:rsidDel="00F67FE0" w14:paraId="302406B5" w14:textId="5027B615" w:rsidTr="00D27B08">
        <w:trPr>
          <w:cantSplit/>
          <w:jc w:val="center"/>
          <w:del w:id="3514" w:author="DADAS Mohammed TGI/OLN" w:date="2018-11-23T18:32:00Z"/>
        </w:trPr>
        <w:tc>
          <w:tcPr>
            <w:tcW w:w="1484" w:type="dxa"/>
            <w:shd w:val="clear" w:color="auto" w:fill="FFFF99"/>
          </w:tcPr>
          <w:p w14:paraId="089E1C9C" w14:textId="6A1456E9" w:rsidR="00617BD8" w:rsidRPr="00952903" w:rsidDel="00F67FE0" w:rsidRDefault="00617BD8">
            <w:pPr>
              <w:pStyle w:val="TableRow"/>
              <w:rPr>
                <w:del w:id="3515" w:author="DADAS Mohammed TGI/OLN" w:date="2018-11-23T18:32:00Z"/>
              </w:rPr>
            </w:pPr>
          </w:p>
        </w:tc>
        <w:tc>
          <w:tcPr>
            <w:tcW w:w="7291" w:type="dxa"/>
            <w:shd w:val="clear" w:color="auto" w:fill="FFFF99"/>
          </w:tcPr>
          <w:p w14:paraId="34BC368F" w14:textId="29570EEC" w:rsidR="00617BD8" w:rsidRPr="00952903" w:rsidDel="00F67FE0" w:rsidRDefault="00617BD8">
            <w:pPr>
              <w:pStyle w:val="TableRow"/>
              <w:rPr>
                <w:del w:id="3516" w:author="DADAS Mohammed TGI/OLN" w:date="2018-11-23T18:32:00Z"/>
              </w:rPr>
            </w:pPr>
            <w:del w:id="3517" w:author="DADAS Mohammed TGI/OLN" w:date="2018-11-23T18:31:00Z">
              <w:r w:rsidRPr="00952903" w:rsidDel="00F67FE0">
                <w:delText>This function MUST be able to provide data origination authentication {if required by the applicable policies}. This means, it MUST be possible to ensure confidence that a received message or piece of data has been created by a certain party at some (unspecified) time in the past, and that this data has not been corrupted or tampered with.</w:delText>
              </w:r>
            </w:del>
          </w:p>
        </w:tc>
        <w:tc>
          <w:tcPr>
            <w:tcW w:w="1152" w:type="dxa"/>
            <w:shd w:val="clear" w:color="auto" w:fill="FFFF99"/>
          </w:tcPr>
          <w:p w14:paraId="3385D408" w14:textId="0BE44B41" w:rsidR="00617BD8" w:rsidRPr="00952903" w:rsidDel="00F67FE0" w:rsidRDefault="00617BD8">
            <w:pPr>
              <w:pStyle w:val="TableRow"/>
              <w:rPr>
                <w:del w:id="3518" w:author="DADAS Mohammed TGI/OLN" w:date="2018-11-23T18:32:00Z"/>
              </w:rPr>
            </w:pPr>
          </w:p>
        </w:tc>
      </w:tr>
      <w:tr w:rsidR="00617BD8" w:rsidRPr="00952903" w:rsidDel="00F67FE0" w14:paraId="57B4F80E" w14:textId="51379FFE" w:rsidTr="00D27B08">
        <w:trPr>
          <w:cantSplit/>
          <w:jc w:val="center"/>
          <w:del w:id="3519" w:author="DADAS Mohammed TGI/OLN" w:date="2018-11-23T18:32:00Z"/>
        </w:trPr>
        <w:tc>
          <w:tcPr>
            <w:tcW w:w="1484" w:type="dxa"/>
            <w:shd w:val="clear" w:color="auto" w:fill="FFFF99"/>
          </w:tcPr>
          <w:p w14:paraId="71221263" w14:textId="1E8129AF" w:rsidR="00617BD8" w:rsidRPr="00952903" w:rsidDel="00F67FE0" w:rsidRDefault="00617BD8">
            <w:pPr>
              <w:pStyle w:val="TableRow"/>
              <w:rPr>
                <w:del w:id="3520" w:author="DADAS Mohammed TGI/OLN" w:date="2018-11-23T18:32:00Z"/>
              </w:rPr>
            </w:pPr>
          </w:p>
        </w:tc>
        <w:tc>
          <w:tcPr>
            <w:tcW w:w="7291" w:type="dxa"/>
            <w:shd w:val="clear" w:color="auto" w:fill="FFFF99"/>
          </w:tcPr>
          <w:p w14:paraId="4328487D" w14:textId="5C28E12F" w:rsidR="00617BD8" w:rsidRPr="00952903" w:rsidDel="00F67FE0" w:rsidRDefault="00617BD8">
            <w:pPr>
              <w:pStyle w:val="TableRow"/>
              <w:rPr>
                <w:del w:id="3521" w:author="DADAS Mohammed TGI/OLN" w:date="2018-11-23T18:32:00Z"/>
              </w:rPr>
            </w:pPr>
            <w:del w:id="3522" w:author="DADAS Mohammed TGI/OLN" w:date="2018-11-23T18:31:00Z">
              <w:r w:rsidRPr="00952903" w:rsidDel="00F67FE0">
                <w:delText>This function MUST be able to provide replay protection {if required by the applicable policies} to ensure confidence that a received message has not been recorded and played back.</w:delText>
              </w:r>
            </w:del>
          </w:p>
        </w:tc>
        <w:tc>
          <w:tcPr>
            <w:tcW w:w="1152" w:type="dxa"/>
            <w:shd w:val="clear" w:color="auto" w:fill="FFFF99"/>
          </w:tcPr>
          <w:p w14:paraId="7B71CC3B" w14:textId="2753B446" w:rsidR="00617BD8" w:rsidRPr="00952903" w:rsidDel="00F67FE0" w:rsidRDefault="00617BD8">
            <w:pPr>
              <w:pStyle w:val="TableRow"/>
              <w:rPr>
                <w:del w:id="3523" w:author="DADAS Mohammed TGI/OLN" w:date="2018-11-23T18:32:00Z"/>
              </w:rPr>
            </w:pPr>
          </w:p>
        </w:tc>
      </w:tr>
      <w:tr w:rsidR="00617BD8" w:rsidRPr="00952903" w:rsidDel="00F67FE0" w14:paraId="24A00EF3" w14:textId="719ABAB6" w:rsidTr="00D27B08">
        <w:trPr>
          <w:cantSplit/>
          <w:jc w:val="center"/>
          <w:del w:id="3524" w:author="DADAS Mohammed TGI/OLN" w:date="2018-11-23T18:32:00Z"/>
        </w:trPr>
        <w:tc>
          <w:tcPr>
            <w:tcW w:w="1484" w:type="dxa"/>
            <w:shd w:val="clear" w:color="auto" w:fill="FFFF99"/>
          </w:tcPr>
          <w:p w14:paraId="549D1E68" w14:textId="5E01C6D0" w:rsidR="00617BD8" w:rsidRPr="00952903" w:rsidDel="00F67FE0" w:rsidRDefault="00617BD8">
            <w:pPr>
              <w:pStyle w:val="TableRow"/>
              <w:rPr>
                <w:del w:id="3525" w:author="DADAS Mohammed TGI/OLN" w:date="2018-11-23T18:32:00Z"/>
              </w:rPr>
            </w:pPr>
          </w:p>
        </w:tc>
        <w:tc>
          <w:tcPr>
            <w:tcW w:w="7291" w:type="dxa"/>
            <w:shd w:val="clear" w:color="auto" w:fill="FFFF99"/>
          </w:tcPr>
          <w:p w14:paraId="2AA45625" w14:textId="0534F6DA" w:rsidR="00617BD8" w:rsidRPr="00952903" w:rsidDel="00F67FE0" w:rsidRDefault="00617BD8">
            <w:pPr>
              <w:pStyle w:val="TableRow"/>
              <w:rPr>
                <w:del w:id="3526" w:author="DADAS Mohammed TGI/OLN" w:date="2018-11-23T18:32:00Z"/>
              </w:rPr>
            </w:pPr>
            <w:del w:id="3527" w:author="DADAS Mohammed TGI/OLN" w:date="2018-11-23T18:31:00Z">
              <w:r w:rsidRPr="00952903" w:rsidDel="00F67FE0">
                <w:delText>This function MUST be able to authenticate the source of the broadcast or streaming {if required by the applicable policies}.</w:delText>
              </w:r>
            </w:del>
          </w:p>
        </w:tc>
        <w:tc>
          <w:tcPr>
            <w:tcW w:w="1152" w:type="dxa"/>
            <w:shd w:val="clear" w:color="auto" w:fill="FFFF99"/>
          </w:tcPr>
          <w:p w14:paraId="7D89A586" w14:textId="5BEEC224" w:rsidR="00617BD8" w:rsidRPr="00952903" w:rsidDel="00F67FE0" w:rsidRDefault="00617BD8">
            <w:pPr>
              <w:pStyle w:val="TableRow"/>
              <w:rPr>
                <w:del w:id="3528" w:author="DADAS Mohammed TGI/OLN" w:date="2018-11-23T18:32:00Z"/>
              </w:rPr>
            </w:pPr>
          </w:p>
        </w:tc>
      </w:tr>
      <w:tr w:rsidR="00617BD8" w:rsidRPr="00952903" w:rsidDel="00F67FE0" w14:paraId="689CD5DA" w14:textId="5A000468" w:rsidTr="00D27B08">
        <w:trPr>
          <w:cantSplit/>
          <w:jc w:val="center"/>
          <w:del w:id="3529" w:author="DADAS Mohammed TGI/OLN" w:date="2018-11-23T18:32:00Z"/>
        </w:trPr>
        <w:tc>
          <w:tcPr>
            <w:tcW w:w="1484" w:type="dxa"/>
            <w:shd w:val="clear" w:color="auto" w:fill="FFFF99"/>
          </w:tcPr>
          <w:p w14:paraId="2B6A5120" w14:textId="57F9DDF0" w:rsidR="00617BD8" w:rsidRPr="00952903" w:rsidDel="00F67FE0" w:rsidRDefault="00617BD8">
            <w:pPr>
              <w:pStyle w:val="TableRow"/>
              <w:rPr>
                <w:del w:id="3530" w:author="DADAS Mohammed TGI/OLN" w:date="2018-11-23T18:32:00Z"/>
              </w:rPr>
            </w:pPr>
          </w:p>
        </w:tc>
        <w:tc>
          <w:tcPr>
            <w:tcW w:w="7291" w:type="dxa"/>
            <w:shd w:val="clear" w:color="auto" w:fill="FFFF99"/>
          </w:tcPr>
          <w:p w14:paraId="28B71217" w14:textId="27C429C3" w:rsidR="00617BD8" w:rsidRPr="00952903" w:rsidDel="00F67FE0" w:rsidRDefault="00617BD8">
            <w:pPr>
              <w:pStyle w:val="TableRow"/>
              <w:rPr>
                <w:del w:id="3531" w:author="DADAS Mohammed TGI/OLN" w:date="2018-11-23T18:32:00Z"/>
              </w:rPr>
            </w:pPr>
            <w:del w:id="3532" w:author="DADAS Mohammed TGI/OLN" w:date="2018-11-23T18:31:00Z">
              <w:r w:rsidRPr="00952903" w:rsidDel="00F67FE0">
                <w:delText>This function MUST be able to implicitly authenticate the destinations of the broadcast or streaming {if required by the applicable policies}.</w:delText>
              </w:r>
            </w:del>
          </w:p>
        </w:tc>
        <w:tc>
          <w:tcPr>
            <w:tcW w:w="1152" w:type="dxa"/>
            <w:shd w:val="clear" w:color="auto" w:fill="FFFF99"/>
          </w:tcPr>
          <w:p w14:paraId="123DD18D" w14:textId="2B82F50F" w:rsidR="00617BD8" w:rsidRPr="00952903" w:rsidDel="00F67FE0" w:rsidRDefault="00617BD8">
            <w:pPr>
              <w:pStyle w:val="TableRow"/>
              <w:rPr>
                <w:del w:id="3533" w:author="DADAS Mohammed TGI/OLN" w:date="2018-11-23T18:32:00Z"/>
              </w:rPr>
            </w:pPr>
          </w:p>
        </w:tc>
      </w:tr>
      <w:tr w:rsidR="00617BD8" w:rsidRPr="00952903" w:rsidDel="00F67FE0" w14:paraId="691FC518" w14:textId="73C7E35D" w:rsidTr="00D27B08">
        <w:trPr>
          <w:cantSplit/>
          <w:jc w:val="center"/>
          <w:del w:id="3534" w:author="DADAS Mohammed TGI/OLN" w:date="2018-11-23T18:32:00Z"/>
        </w:trPr>
        <w:tc>
          <w:tcPr>
            <w:tcW w:w="1484" w:type="dxa"/>
            <w:shd w:val="clear" w:color="auto" w:fill="FFFF99"/>
          </w:tcPr>
          <w:p w14:paraId="63C4FEE9" w14:textId="4DB60051" w:rsidR="00617BD8" w:rsidRPr="00952903" w:rsidDel="00F67FE0" w:rsidRDefault="00617BD8">
            <w:pPr>
              <w:pStyle w:val="TableRow"/>
              <w:rPr>
                <w:del w:id="3535" w:author="DADAS Mohammed TGI/OLN" w:date="2018-11-23T18:32:00Z"/>
              </w:rPr>
            </w:pPr>
          </w:p>
        </w:tc>
        <w:tc>
          <w:tcPr>
            <w:tcW w:w="7291" w:type="dxa"/>
            <w:shd w:val="clear" w:color="auto" w:fill="FFFF99"/>
          </w:tcPr>
          <w:p w14:paraId="17740E02" w14:textId="5A370AE7" w:rsidR="00617BD8" w:rsidRPr="00952903" w:rsidDel="00F67FE0" w:rsidRDefault="00617BD8">
            <w:pPr>
              <w:pStyle w:val="TableRow"/>
              <w:rPr>
                <w:del w:id="3536" w:author="DADAS Mohammed TGI/OLN" w:date="2018-11-23T18:32:00Z"/>
              </w:rPr>
            </w:pPr>
            <w:del w:id="3537" w:author="DADAS Mohammed TGI/OLN" w:date="2018-11-23T18:31:00Z">
              <w:r w:rsidRPr="00952903" w:rsidDel="00F67FE0">
                <w:delText>This function MUST allow the user to authenticate himself to the {device | agent} e.g., by entering a PIN code or by using biometrics if applicable.</w:delText>
              </w:r>
            </w:del>
          </w:p>
        </w:tc>
        <w:tc>
          <w:tcPr>
            <w:tcW w:w="1152" w:type="dxa"/>
            <w:shd w:val="clear" w:color="auto" w:fill="FFFF99"/>
          </w:tcPr>
          <w:p w14:paraId="5A4A22A4" w14:textId="0CAA13D7" w:rsidR="00617BD8" w:rsidRPr="00952903" w:rsidDel="00F67FE0" w:rsidRDefault="00617BD8">
            <w:pPr>
              <w:pStyle w:val="TableRow"/>
              <w:rPr>
                <w:del w:id="3538" w:author="DADAS Mohammed TGI/OLN" w:date="2018-11-23T18:32:00Z"/>
              </w:rPr>
            </w:pPr>
          </w:p>
        </w:tc>
      </w:tr>
      <w:tr w:rsidR="00617BD8" w:rsidRPr="00952903" w:rsidDel="00F67FE0" w14:paraId="19E82C9F" w14:textId="6E0D9FFF" w:rsidTr="00D27B08">
        <w:trPr>
          <w:cantSplit/>
          <w:jc w:val="center"/>
          <w:del w:id="3539" w:author="DADAS Mohammed TGI/OLN" w:date="2018-11-23T18:32:00Z"/>
        </w:trPr>
        <w:tc>
          <w:tcPr>
            <w:tcW w:w="1484" w:type="dxa"/>
          </w:tcPr>
          <w:p w14:paraId="02D9098E" w14:textId="566A52D5" w:rsidR="00617BD8" w:rsidRPr="00952903" w:rsidDel="00F67FE0" w:rsidRDefault="00617BD8">
            <w:pPr>
              <w:pStyle w:val="TableRow"/>
              <w:rPr>
                <w:del w:id="3540" w:author="DADAS Mohammed TGI/OLN" w:date="2018-11-23T18:32:00Z"/>
              </w:rPr>
            </w:pPr>
          </w:p>
        </w:tc>
        <w:tc>
          <w:tcPr>
            <w:tcW w:w="7291" w:type="dxa"/>
          </w:tcPr>
          <w:p w14:paraId="5B504C46" w14:textId="47F88C5F" w:rsidR="00617BD8" w:rsidRPr="00952903" w:rsidDel="00F67FE0" w:rsidRDefault="00617BD8">
            <w:pPr>
              <w:pStyle w:val="TableRow"/>
              <w:rPr>
                <w:del w:id="3541" w:author="DADAS Mohammed TGI/OLN" w:date="2018-11-23T18:32:00Z"/>
              </w:rPr>
            </w:pPr>
          </w:p>
        </w:tc>
        <w:tc>
          <w:tcPr>
            <w:tcW w:w="1152" w:type="dxa"/>
          </w:tcPr>
          <w:p w14:paraId="328B0268" w14:textId="252DEDEF" w:rsidR="00617BD8" w:rsidRPr="00952903" w:rsidDel="00F67FE0" w:rsidRDefault="00617BD8">
            <w:pPr>
              <w:pStyle w:val="TableRow"/>
              <w:rPr>
                <w:del w:id="3542" w:author="DADAS Mohammed TGI/OLN" w:date="2018-11-23T18:32:00Z"/>
              </w:rPr>
            </w:pPr>
          </w:p>
        </w:tc>
      </w:tr>
      <w:tr w:rsidR="00617BD8" w:rsidRPr="00952903" w:rsidDel="00F67FE0" w14:paraId="2421C937" w14:textId="6A79FED8" w:rsidTr="00D27B08">
        <w:trPr>
          <w:cantSplit/>
          <w:jc w:val="center"/>
          <w:del w:id="3543" w:author="DADAS Mohammed TGI/OLN" w:date="2018-11-23T18:32:00Z"/>
        </w:trPr>
        <w:tc>
          <w:tcPr>
            <w:tcW w:w="1484" w:type="dxa"/>
          </w:tcPr>
          <w:p w14:paraId="7B048542" w14:textId="1BBFDFFE" w:rsidR="00617BD8" w:rsidRPr="00952903" w:rsidDel="00F67FE0" w:rsidRDefault="00617BD8">
            <w:pPr>
              <w:pStyle w:val="TableRow"/>
              <w:rPr>
                <w:del w:id="3544" w:author="DADAS Mohammed TGI/OLN" w:date="2018-11-23T18:32:00Z"/>
              </w:rPr>
            </w:pPr>
          </w:p>
        </w:tc>
        <w:tc>
          <w:tcPr>
            <w:tcW w:w="7291" w:type="dxa"/>
          </w:tcPr>
          <w:p w14:paraId="77792956" w14:textId="2B00CB65" w:rsidR="00617BD8" w:rsidRPr="00952903" w:rsidDel="00F67FE0" w:rsidRDefault="00617BD8">
            <w:pPr>
              <w:pStyle w:val="TableRow"/>
              <w:rPr>
                <w:del w:id="3545" w:author="DADAS Mohammed TGI/OLN" w:date="2018-11-23T18:32:00Z"/>
              </w:rPr>
            </w:pPr>
          </w:p>
        </w:tc>
        <w:tc>
          <w:tcPr>
            <w:tcW w:w="1152" w:type="dxa"/>
          </w:tcPr>
          <w:p w14:paraId="7E33CBE3" w14:textId="5887BD67" w:rsidR="00617BD8" w:rsidRPr="00952903" w:rsidDel="00F67FE0" w:rsidRDefault="00617BD8">
            <w:pPr>
              <w:pStyle w:val="TableRow"/>
              <w:rPr>
                <w:del w:id="3546" w:author="DADAS Mohammed TGI/OLN" w:date="2018-11-23T18:32:00Z"/>
              </w:rPr>
            </w:pPr>
          </w:p>
        </w:tc>
      </w:tr>
    </w:tbl>
    <w:p w14:paraId="3F30FF4C" w14:textId="28BA1670" w:rsidR="00BA18D0" w:rsidRPr="00952903" w:rsidDel="00F67FE0" w:rsidRDefault="00BA18D0">
      <w:pPr>
        <w:pStyle w:val="Lgende"/>
        <w:rPr>
          <w:del w:id="3547" w:author="DADAS Mohammed TGI/OLN" w:date="2018-11-23T18:32:00Z"/>
          <w:color w:val="000000"/>
        </w:rPr>
      </w:pPr>
      <w:del w:id="3548" w:author="DADAS Mohammed TGI/OLN" w:date="2018-11-23T18:32:00Z">
        <w:r w:rsidRPr="00952903" w:rsidDel="00F67FE0">
          <w:rPr>
            <w:b w:val="0"/>
          </w:rPr>
          <w:delText xml:space="preserve">Table </w:delText>
        </w:r>
        <w:r w:rsidRPr="00F31DB5" w:rsidDel="00F67FE0">
          <w:rPr>
            <w:b w:val="0"/>
          </w:rPr>
          <w:fldChar w:fldCharType="begin"/>
        </w:r>
        <w:r w:rsidRPr="00952903" w:rsidDel="00F67FE0">
          <w:rPr>
            <w:b w:val="0"/>
          </w:rPr>
          <w:delInstrText xml:space="preserve"> SEQ Table \* ARABIC </w:delInstrText>
        </w:r>
        <w:r w:rsidRPr="00F31DB5" w:rsidDel="00F67FE0">
          <w:rPr>
            <w:b w:val="0"/>
          </w:rPr>
          <w:fldChar w:fldCharType="separate"/>
        </w:r>
        <w:r w:rsidR="00880529" w:rsidRPr="00952903" w:rsidDel="00F67FE0">
          <w:rPr>
            <w:b w:val="0"/>
          </w:rPr>
          <w:delText>3</w:delText>
        </w:r>
        <w:r w:rsidRPr="00F31DB5" w:rsidDel="00F67FE0">
          <w:rPr>
            <w:b w:val="0"/>
          </w:rPr>
          <w:fldChar w:fldCharType="end"/>
        </w:r>
        <w:r w:rsidRPr="00952903" w:rsidDel="00F67FE0">
          <w:rPr>
            <w:b w:val="0"/>
          </w:rPr>
          <w:delText>: High-Level Functional Requirements – Authentication Items</w:delText>
        </w:r>
      </w:del>
    </w:p>
    <w:p w14:paraId="4CFF7887" w14:textId="36CD8583" w:rsidR="00F67FE0" w:rsidRPr="00952903" w:rsidDel="00324412" w:rsidRDefault="00BA18D0">
      <w:pPr>
        <w:rPr>
          <w:del w:id="3549" w:author="DADAS Mohammed TGI/OLN" w:date="2019-01-08T14:28:00Z"/>
          <w:b/>
          <w:rPrChange w:id="3550" w:author="DADAS Mohammed TGI/OLN" w:date="2018-12-13T12:30:00Z">
            <w:rPr>
              <w:del w:id="3551" w:author="DADAS Mohammed TGI/OLN" w:date="2019-01-08T14:28:00Z"/>
              <w:rFonts w:cs="Arial"/>
              <w:b w:val="0"/>
              <w:sz w:val="20"/>
            </w:rPr>
          </w:rPrChange>
        </w:rPr>
        <w:pPrChange w:id="3552" w:author="DADAS Mohammed TGI/OLN" w:date="2018-11-23T18:32:00Z">
          <w:pPr>
            <w:pStyle w:val="Titre4"/>
          </w:pPr>
        </w:pPrChange>
      </w:pPr>
      <w:del w:id="3553" w:author="DADAS Mohammed TGI/OLN" w:date="2019-01-08T14:28:00Z">
        <w:r w:rsidRPr="00324412" w:rsidDel="00324412">
          <w:delText>Authorization</w:delText>
        </w:r>
      </w:del>
    </w:p>
    <w:p w14:paraId="17FA3ED7" w14:textId="3EC30300" w:rsidR="00BA18D0" w:rsidRPr="00952903" w:rsidDel="00F67FE0" w:rsidRDefault="00BA18D0">
      <w:pPr>
        <w:pStyle w:val="Commentaire"/>
        <w:rPr>
          <w:del w:id="3554" w:author="DADAS Mohammed TGI/OLN" w:date="2018-11-23T18:32:00Z"/>
          <w:rFonts w:ascii="Times New Roman" w:hAnsi="Times New Roman"/>
          <w:rPrChange w:id="3555" w:author="DADAS Mohammed TGI/OLN" w:date="2018-12-13T12:30:00Z">
            <w:rPr>
              <w:del w:id="3556" w:author="DADAS Mohammed TGI/OLN" w:date="2018-11-23T18:32:00Z"/>
            </w:rPr>
          </w:rPrChange>
        </w:rPr>
      </w:pPr>
      <w:del w:id="3557" w:author="DADAS Mohammed TGI/OLN" w:date="2018-11-23T18:32:00Z">
        <w:r w:rsidRPr="00952903" w:rsidDel="00F67FE0">
          <w:rPr>
            <w:rFonts w:ascii="Times New Roman" w:hAnsi="Times New Roman"/>
            <w:rPrChange w:id="3558" w:author="DADAS Mohammed TGI/OLN" w:date="2018-12-13T12:30:00Z">
              <w:rPr/>
            </w:rPrChange>
          </w:rPr>
          <w:delText xml:space="preserve">&lt;&lt; The tables in sections 6.1.1.1 through 6.1.1.4 have model requirements which might be applicable for this RD. </w:delText>
        </w:r>
      </w:del>
    </w:p>
    <w:p w14:paraId="76496BCF" w14:textId="5A56EDD7" w:rsidR="00BA18D0" w:rsidRPr="00952903" w:rsidDel="00F67FE0" w:rsidRDefault="00BA18D0">
      <w:pPr>
        <w:pStyle w:val="Commentaire"/>
        <w:rPr>
          <w:del w:id="3559" w:author="DADAS Mohammed TGI/OLN" w:date="2018-11-23T18:32:00Z"/>
          <w:rFonts w:ascii="Times New Roman" w:hAnsi="Times New Roman"/>
          <w:rPrChange w:id="3560" w:author="DADAS Mohammed TGI/OLN" w:date="2018-12-13T12:30:00Z">
            <w:rPr>
              <w:del w:id="3561" w:author="DADAS Mohammed TGI/OLN" w:date="2018-11-23T18:32:00Z"/>
            </w:rPr>
          </w:rPrChange>
        </w:rPr>
      </w:pPr>
      <w:del w:id="3562" w:author="DADAS Mohammed TGI/OLN" w:date="2018-11-23T18:32:00Z">
        <w:r w:rsidRPr="00952903" w:rsidDel="00F67FE0">
          <w:rPr>
            <w:rFonts w:ascii="Times New Roman" w:hAnsi="Times New Roman"/>
            <w:rPrChange w:id="3563" w:author="DADAS Mohammed TGI/OLN" w:date="2018-12-13T12:30:00Z">
              <w:rPr/>
            </w:rPrChange>
          </w:rPr>
          <w:delText>DELETE THIS COMMENT &gt;&gt;</w:delText>
        </w:r>
      </w:del>
    </w:p>
    <w:p w14:paraId="79B9DCC1" w14:textId="53EF3EF3" w:rsidR="00586A78" w:rsidRPr="00952903" w:rsidDel="00F67FE0" w:rsidRDefault="00586A78" w:rsidP="00586A78">
      <w:pPr>
        <w:rPr>
          <w:del w:id="3564" w:author="DADAS Mohammed TGI/OLN" w:date="2018-11-23T18:32:00Z"/>
        </w:rPr>
      </w:pPr>
      <w:del w:id="3565" w:author="DADAS Mohammed TGI/OLN" w:date="2018-11-23T18:32:00Z">
        <w:r w:rsidRPr="00952903" w:rsidDel="00F67FE0">
          <w:delText>&lt;intro text for Authentication requirements here&gt;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
      <w:tr w:rsidR="00617BD8" w:rsidRPr="00952903" w:rsidDel="00F67FE0" w14:paraId="01DA223F" w14:textId="51DE5BCA" w:rsidTr="00D27B08">
        <w:trPr>
          <w:cantSplit/>
          <w:jc w:val="center"/>
          <w:del w:id="3566" w:author="DADAS Mohammed TGI/OLN" w:date="2018-11-23T18:32:00Z"/>
        </w:trPr>
        <w:tc>
          <w:tcPr>
            <w:tcW w:w="1484" w:type="dxa"/>
            <w:tcBorders>
              <w:bottom w:val="single" w:sz="4" w:space="0" w:color="auto"/>
            </w:tcBorders>
            <w:shd w:val="clear" w:color="auto" w:fill="CCFFCC"/>
            <w:vAlign w:val="center"/>
          </w:tcPr>
          <w:p w14:paraId="6A56E25B" w14:textId="1C4ED50F" w:rsidR="00617BD8" w:rsidRPr="00952903" w:rsidDel="00F67FE0" w:rsidRDefault="00617BD8">
            <w:pPr>
              <w:pStyle w:val="TableHead"/>
              <w:rPr>
                <w:del w:id="3567" w:author="DADAS Mohammed TGI/OLN" w:date="2018-11-23T18:32:00Z"/>
              </w:rPr>
            </w:pPr>
            <w:del w:id="3568" w:author="DADAS Mohammed TGI/OLN" w:date="2018-11-23T18:32:00Z">
              <w:r w:rsidRPr="00952903" w:rsidDel="00F67FE0">
                <w:rPr>
                  <w:b w:val="0"/>
                </w:rPr>
                <w:delText>Label</w:delText>
              </w:r>
            </w:del>
          </w:p>
        </w:tc>
        <w:tc>
          <w:tcPr>
            <w:tcW w:w="7291" w:type="dxa"/>
            <w:tcBorders>
              <w:bottom w:val="single" w:sz="4" w:space="0" w:color="auto"/>
            </w:tcBorders>
            <w:shd w:val="clear" w:color="auto" w:fill="CCFFCC"/>
            <w:vAlign w:val="center"/>
          </w:tcPr>
          <w:p w14:paraId="22369BD8" w14:textId="17505FB1" w:rsidR="00617BD8" w:rsidRPr="00952903" w:rsidDel="00F67FE0" w:rsidRDefault="00617BD8">
            <w:pPr>
              <w:pStyle w:val="TableHead"/>
              <w:rPr>
                <w:del w:id="3569" w:author="DADAS Mohammed TGI/OLN" w:date="2018-11-23T18:32:00Z"/>
              </w:rPr>
            </w:pPr>
            <w:del w:id="3570" w:author="DADAS Mohammed TGI/OLN" w:date="2018-11-23T18:32:00Z">
              <w:r w:rsidRPr="00952903" w:rsidDel="00F67FE0">
                <w:rPr>
                  <w:b w:val="0"/>
                </w:rPr>
                <w:delText>Description</w:delText>
              </w:r>
            </w:del>
          </w:p>
        </w:tc>
        <w:tc>
          <w:tcPr>
            <w:tcW w:w="1152" w:type="dxa"/>
            <w:tcBorders>
              <w:bottom w:val="single" w:sz="4" w:space="0" w:color="auto"/>
            </w:tcBorders>
            <w:shd w:val="clear" w:color="auto" w:fill="CCFFCC"/>
            <w:vAlign w:val="center"/>
          </w:tcPr>
          <w:p w14:paraId="24057EB1" w14:textId="0173C878" w:rsidR="00617BD8" w:rsidRPr="00952903" w:rsidDel="00F67FE0" w:rsidRDefault="00617BD8">
            <w:pPr>
              <w:pStyle w:val="TableHead"/>
              <w:rPr>
                <w:del w:id="3571" w:author="DADAS Mohammed TGI/OLN" w:date="2018-11-23T18:32:00Z"/>
              </w:rPr>
            </w:pPr>
            <w:del w:id="3572" w:author="DADAS Mohammed TGI/OLN" w:date="2018-11-23T18:32:00Z">
              <w:r w:rsidRPr="00952903" w:rsidDel="00F67FE0">
                <w:rPr>
                  <w:b w:val="0"/>
                </w:rPr>
                <w:delText>Release</w:delText>
              </w:r>
            </w:del>
          </w:p>
        </w:tc>
      </w:tr>
      <w:tr w:rsidR="00617BD8" w:rsidRPr="00952903" w:rsidDel="00F67FE0" w14:paraId="4A0CA733" w14:textId="7A262ECB" w:rsidTr="00D27B08">
        <w:trPr>
          <w:cantSplit/>
          <w:jc w:val="center"/>
          <w:del w:id="3573" w:author="DADAS Mohammed TGI/OLN" w:date="2018-11-23T18:32:00Z"/>
        </w:trPr>
        <w:tc>
          <w:tcPr>
            <w:tcW w:w="1484" w:type="dxa"/>
            <w:shd w:val="clear" w:color="auto" w:fill="FFFF99"/>
          </w:tcPr>
          <w:p w14:paraId="28608B7A" w14:textId="5A743710" w:rsidR="00617BD8" w:rsidRPr="00952903" w:rsidDel="00F67FE0" w:rsidRDefault="00617BD8">
            <w:pPr>
              <w:pStyle w:val="TableRow"/>
              <w:rPr>
                <w:del w:id="3574" w:author="DADAS Mohammed TGI/OLN" w:date="2018-11-23T18:32:00Z"/>
              </w:rPr>
            </w:pPr>
          </w:p>
        </w:tc>
        <w:tc>
          <w:tcPr>
            <w:tcW w:w="7291" w:type="dxa"/>
            <w:shd w:val="clear" w:color="auto" w:fill="FFFF99"/>
          </w:tcPr>
          <w:p w14:paraId="1AD390D4" w14:textId="10E087F1" w:rsidR="00617BD8" w:rsidRPr="00952903" w:rsidDel="00F67FE0" w:rsidRDefault="00617BD8">
            <w:pPr>
              <w:pStyle w:val="TableRow"/>
              <w:rPr>
                <w:del w:id="3575" w:author="DADAS Mohammed TGI/OLN" w:date="2018-11-23T18:32:00Z"/>
              </w:rPr>
            </w:pPr>
            <w:del w:id="3576" w:author="DADAS Mohammed TGI/OLN" w:date="2018-11-23T18:32:00Z">
              <w:r w:rsidRPr="00952903" w:rsidDel="00F67FE0">
                <w:delText>This function MUST be able to authorize access only to requestors entitled to access the function.</w:delText>
              </w:r>
            </w:del>
          </w:p>
        </w:tc>
        <w:tc>
          <w:tcPr>
            <w:tcW w:w="1152" w:type="dxa"/>
            <w:shd w:val="clear" w:color="auto" w:fill="FFFF99"/>
          </w:tcPr>
          <w:p w14:paraId="4167E6C3" w14:textId="10CBEBEA" w:rsidR="00617BD8" w:rsidRPr="00952903" w:rsidDel="00F67FE0" w:rsidRDefault="00617BD8">
            <w:pPr>
              <w:pStyle w:val="TableRow"/>
              <w:rPr>
                <w:del w:id="3577" w:author="DADAS Mohammed TGI/OLN" w:date="2018-11-23T18:32:00Z"/>
              </w:rPr>
            </w:pPr>
          </w:p>
        </w:tc>
      </w:tr>
      <w:tr w:rsidR="00617BD8" w:rsidRPr="00952903" w:rsidDel="00F67FE0" w14:paraId="26B2AFDB" w14:textId="56639D8A" w:rsidTr="00D27B08">
        <w:trPr>
          <w:cantSplit/>
          <w:jc w:val="center"/>
          <w:del w:id="3578" w:author="DADAS Mohammed TGI/OLN" w:date="2018-11-23T18:32:00Z"/>
        </w:trPr>
        <w:tc>
          <w:tcPr>
            <w:tcW w:w="1484" w:type="dxa"/>
          </w:tcPr>
          <w:p w14:paraId="627719A1" w14:textId="25DE2A31" w:rsidR="00617BD8" w:rsidRPr="00952903" w:rsidDel="00F67FE0" w:rsidRDefault="00617BD8">
            <w:pPr>
              <w:pStyle w:val="TableRow"/>
              <w:rPr>
                <w:del w:id="3579" w:author="DADAS Mohammed TGI/OLN" w:date="2018-11-23T18:32:00Z"/>
              </w:rPr>
            </w:pPr>
          </w:p>
        </w:tc>
        <w:tc>
          <w:tcPr>
            <w:tcW w:w="7291" w:type="dxa"/>
          </w:tcPr>
          <w:p w14:paraId="0E1F27FB" w14:textId="57056ACC" w:rsidR="00617BD8" w:rsidRPr="00952903" w:rsidDel="00F67FE0" w:rsidRDefault="00617BD8">
            <w:pPr>
              <w:pStyle w:val="TableRow"/>
              <w:rPr>
                <w:del w:id="3580" w:author="DADAS Mohammed TGI/OLN" w:date="2018-11-23T18:32:00Z"/>
              </w:rPr>
            </w:pPr>
          </w:p>
        </w:tc>
        <w:tc>
          <w:tcPr>
            <w:tcW w:w="1152" w:type="dxa"/>
          </w:tcPr>
          <w:p w14:paraId="5C4D90A3" w14:textId="05DEFB84" w:rsidR="00617BD8" w:rsidRPr="00952903" w:rsidDel="00F67FE0" w:rsidRDefault="00617BD8">
            <w:pPr>
              <w:pStyle w:val="TableRow"/>
              <w:rPr>
                <w:del w:id="3581" w:author="DADAS Mohammed TGI/OLN" w:date="2018-11-23T18:32:00Z"/>
              </w:rPr>
            </w:pPr>
          </w:p>
        </w:tc>
      </w:tr>
      <w:tr w:rsidR="00617BD8" w:rsidRPr="00952903" w:rsidDel="00F67FE0" w14:paraId="5D9EBA43" w14:textId="21F4010A" w:rsidTr="00D27B08">
        <w:trPr>
          <w:cantSplit/>
          <w:jc w:val="center"/>
          <w:del w:id="3582" w:author="DADAS Mohammed TGI/OLN" w:date="2018-11-23T18:32:00Z"/>
        </w:trPr>
        <w:tc>
          <w:tcPr>
            <w:tcW w:w="1484" w:type="dxa"/>
          </w:tcPr>
          <w:p w14:paraId="30113AF4" w14:textId="469FA5E0" w:rsidR="00617BD8" w:rsidRPr="00952903" w:rsidDel="00F67FE0" w:rsidRDefault="00617BD8">
            <w:pPr>
              <w:pStyle w:val="TableRow"/>
              <w:rPr>
                <w:del w:id="3583" w:author="DADAS Mohammed TGI/OLN" w:date="2018-11-23T18:32:00Z"/>
              </w:rPr>
            </w:pPr>
          </w:p>
        </w:tc>
        <w:tc>
          <w:tcPr>
            <w:tcW w:w="7291" w:type="dxa"/>
          </w:tcPr>
          <w:p w14:paraId="200F66AE" w14:textId="75AB6E0B" w:rsidR="00617BD8" w:rsidRPr="00952903" w:rsidDel="00F67FE0" w:rsidRDefault="00617BD8">
            <w:pPr>
              <w:pStyle w:val="TableRow"/>
              <w:rPr>
                <w:del w:id="3584" w:author="DADAS Mohammed TGI/OLN" w:date="2018-11-23T18:32:00Z"/>
              </w:rPr>
            </w:pPr>
          </w:p>
        </w:tc>
        <w:tc>
          <w:tcPr>
            <w:tcW w:w="1152" w:type="dxa"/>
          </w:tcPr>
          <w:p w14:paraId="09E2D1FE" w14:textId="4CA99CDF" w:rsidR="00617BD8" w:rsidRPr="00952903" w:rsidDel="00F67FE0" w:rsidRDefault="00617BD8">
            <w:pPr>
              <w:pStyle w:val="TableRow"/>
              <w:rPr>
                <w:del w:id="3585" w:author="DADAS Mohammed TGI/OLN" w:date="2018-11-23T18:32:00Z"/>
              </w:rPr>
            </w:pPr>
          </w:p>
        </w:tc>
      </w:tr>
    </w:tbl>
    <w:p w14:paraId="2D5C9700" w14:textId="4BD911DB" w:rsidR="00BA18D0" w:rsidRPr="00952903" w:rsidDel="00F67FE0" w:rsidRDefault="00BA18D0">
      <w:pPr>
        <w:pStyle w:val="Lgende"/>
        <w:rPr>
          <w:del w:id="3586" w:author="DADAS Mohammed TGI/OLN" w:date="2018-11-23T18:32:00Z"/>
        </w:rPr>
      </w:pPr>
      <w:del w:id="3587" w:author="DADAS Mohammed TGI/OLN" w:date="2018-11-23T18:32:00Z">
        <w:r w:rsidRPr="00952903" w:rsidDel="00F67FE0">
          <w:delText xml:space="preserve">Table </w:delText>
        </w:r>
        <w:r w:rsidRPr="00F31DB5" w:rsidDel="00F67FE0">
          <w:rPr>
            <w:b w:val="0"/>
          </w:rPr>
          <w:fldChar w:fldCharType="begin"/>
        </w:r>
        <w:r w:rsidRPr="00952903" w:rsidDel="00F67FE0">
          <w:rPr>
            <w:b w:val="0"/>
          </w:rPr>
          <w:delInstrText xml:space="preserve"> SEQ Table \* ARABIC </w:delInstrText>
        </w:r>
        <w:r w:rsidRPr="00F31DB5" w:rsidDel="00F67FE0">
          <w:rPr>
            <w:b w:val="0"/>
          </w:rPr>
          <w:fldChar w:fldCharType="separate"/>
        </w:r>
        <w:r w:rsidR="00880529" w:rsidRPr="00952903" w:rsidDel="00F67FE0">
          <w:rPr>
            <w:b w:val="0"/>
          </w:rPr>
          <w:delText>4</w:delText>
        </w:r>
        <w:r w:rsidRPr="00F31DB5" w:rsidDel="00F67FE0">
          <w:rPr>
            <w:b w:val="0"/>
          </w:rPr>
          <w:fldChar w:fldCharType="end"/>
        </w:r>
        <w:r w:rsidRPr="00952903" w:rsidDel="00F67FE0">
          <w:rPr>
            <w:b w:val="0"/>
          </w:rPr>
          <w:delText>: High-Level Functional Requirements – Authorization Items</w:delText>
        </w:r>
      </w:del>
    </w:p>
    <w:p w14:paraId="7FBFBBF0" w14:textId="56B2B507" w:rsidR="00F67FE0" w:rsidRPr="00952903" w:rsidDel="00324412" w:rsidRDefault="00BA18D0">
      <w:pPr>
        <w:rPr>
          <w:del w:id="3588" w:author="DADAS Mohammed TGI/OLN" w:date="2019-01-08T14:28:00Z"/>
          <w:b/>
          <w:rPrChange w:id="3589" w:author="DADAS Mohammed TGI/OLN" w:date="2018-12-13T12:30:00Z">
            <w:rPr>
              <w:del w:id="3590" w:author="DADAS Mohammed TGI/OLN" w:date="2019-01-08T14:28:00Z"/>
              <w:rFonts w:cs="Arial"/>
              <w:b w:val="0"/>
              <w:sz w:val="20"/>
            </w:rPr>
          </w:rPrChange>
        </w:rPr>
        <w:pPrChange w:id="3591" w:author="DADAS Mohammed TGI/OLN" w:date="2018-11-23T18:32:00Z">
          <w:pPr>
            <w:pStyle w:val="Titre4"/>
          </w:pPr>
        </w:pPrChange>
      </w:pPr>
      <w:del w:id="3592" w:author="DADAS Mohammed TGI/OLN" w:date="2019-01-08T14:28:00Z">
        <w:r w:rsidRPr="00324412" w:rsidDel="00324412">
          <w:delText>Data Integrity</w:delText>
        </w:r>
      </w:del>
    </w:p>
    <w:p w14:paraId="75787919" w14:textId="656F27E2" w:rsidR="00BA18D0" w:rsidRPr="00952903" w:rsidDel="00F67FE0" w:rsidRDefault="00BA18D0">
      <w:pPr>
        <w:pStyle w:val="Commentaire"/>
        <w:rPr>
          <w:del w:id="3593" w:author="DADAS Mohammed TGI/OLN" w:date="2018-11-23T18:32:00Z"/>
          <w:rFonts w:ascii="Times New Roman" w:hAnsi="Times New Roman"/>
          <w:rPrChange w:id="3594" w:author="DADAS Mohammed TGI/OLN" w:date="2018-12-13T12:30:00Z">
            <w:rPr>
              <w:del w:id="3595" w:author="DADAS Mohammed TGI/OLN" w:date="2018-11-23T18:32:00Z"/>
            </w:rPr>
          </w:rPrChange>
        </w:rPr>
      </w:pPr>
      <w:del w:id="3596" w:author="DADAS Mohammed TGI/OLN" w:date="2018-11-23T18:32:00Z">
        <w:r w:rsidRPr="00952903" w:rsidDel="00F67FE0">
          <w:rPr>
            <w:rFonts w:ascii="Times New Roman" w:hAnsi="Times New Roman"/>
            <w:rPrChange w:id="3597" w:author="DADAS Mohammed TGI/OLN" w:date="2018-12-13T12:30:00Z">
              <w:rPr/>
            </w:rPrChange>
          </w:rPr>
          <w:delText xml:space="preserve">&lt;&lt; The tables in sections 6.1.1.1 through 6.1.1.4 have model requirements which might be applicable for this RD. </w:delText>
        </w:r>
      </w:del>
    </w:p>
    <w:p w14:paraId="29CAB350" w14:textId="7459E689" w:rsidR="00BA18D0" w:rsidRPr="00952903" w:rsidDel="00F67FE0" w:rsidRDefault="00BA18D0">
      <w:pPr>
        <w:pStyle w:val="Commentaire"/>
        <w:rPr>
          <w:del w:id="3598" w:author="DADAS Mohammed TGI/OLN" w:date="2018-11-23T18:32:00Z"/>
          <w:rFonts w:ascii="Times New Roman" w:hAnsi="Times New Roman"/>
          <w:rPrChange w:id="3599" w:author="DADAS Mohammed TGI/OLN" w:date="2018-12-13T12:30:00Z">
            <w:rPr>
              <w:del w:id="3600" w:author="DADAS Mohammed TGI/OLN" w:date="2018-11-23T18:32:00Z"/>
            </w:rPr>
          </w:rPrChange>
        </w:rPr>
      </w:pPr>
      <w:del w:id="3601" w:author="DADAS Mohammed TGI/OLN" w:date="2018-11-23T18:32:00Z">
        <w:r w:rsidRPr="00952903" w:rsidDel="00F67FE0">
          <w:rPr>
            <w:rFonts w:ascii="Times New Roman" w:hAnsi="Times New Roman"/>
            <w:rPrChange w:id="3602" w:author="DADAS Mohammed TGI/OLN" w:date="2018-12-13T12:30:00Z">
              <w:rPr/>
            </w:rPrChange>
          </w:rPr>
          <w:delText>DELETE THIS COMMENT &gt;&gt;</w:delText>
        </w:r>
      </w:del>
    </w:p>
    <w:p w14:paraId="604DC805" w14:textId="40F683D9" w:rsidR="00BA18D0" w:rsidRPr="00C32B95" w:rsidDel="00F67FE0" w:rsidRDefault="00586A78">
      <w:pPr>
        <w:rPr>
          <w:del w:id="3603" w:author="DADAS Mohammed TGI/OLN" w:date="2018-11-23T18:32:00Z"/>
        </w:rPr>
      </w:pPr>
      <w:del w:id="3604" w:author="DADAS Mohammed TGI/OLN" w:date="2018-11-23T18:32:00Z">
        <w:r w:rsidRPr="00952903" w:rsidDel="00F67FE0">
          <w:delText>&lt;intro text for Data Integrity requirements here&gt;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7294"/>
        <w:gridCol w:w="1152"/>
      </w:tblGrid>
      <w:tr w:rsidR="00617BD8" w:rsidRPr="00952903" w:rsidDel="00F67FE0" w14:paraId="5D18C18A" w14:textId="18170933" w:rsidTr="00D27B08">
        <w:trPr>
          <w:cantSplit/>
          <w:jc w:val="center"/>
          <w:del w:id="3605" w:author="DADAS Mohammed TGI/OLN" w:date="2018-11-23T18:32:00Z"/>
        </w:trPr>
        <w:tc>
          <w:tcPr>
            <w:tcW w:w="1487" w:type="dxa"/>
            <w:tcBorders>
              <w:bottom w:val="single" w:sz="4" w:space="0" w:color="auto"/>
            </w:tcBorders>
            <w:shd w:val="clear" w:color="auto" w:fill="CCFFCC"/>
            <w:vAlign w:val="center"/>
          </w:tcPr>
          <w:p w14:paraId="22FF5E5B" w14:textId="4C2CFC0A" w:rsidR="00617BD8" w:rsidRPr="00952903" w:rsidDel="00F67FE0" w:rsidRDefault="00617BD8">
            <w:pPr>
              <w:pStyle w:val="TableHead"/>
              <w:rPr>
                <w:del w:id="3606" w:author="DADAS Mohammed TGI/OLN" w:date="2018-11-23T18:32:00Z"/>
              </w:rPr>
            </w:pPr>
            <w:del w:id="3607" w:author="DADAS Mohammed TGI/OLN" w:date="2018-11-23T18:32:00Z">
              <w:r w:rsidRPr="00952903" w:rsidDel="00F67FE0">
                <w:rPr>
                  <w:b w:val="0"/>
                </w:rPr>
                <w:delText>Label</w:delText>
              </w:r>
            </w:del>
          </w:p>
        </w:tc>
        <w:tc>
          <w:tcPr>
            <w:tcW w:w="7294" w:type="dxa"/>
            <w:tcBorders>
              <w:bottom w:val="single" w:sz="4" w:space="0" w:color="auto"/>
            </w:tcBorders>
            <w:shd w:val="clear" w:color="auto" w:fill="CCFFCC"/>
            <w:vAlign w:val="center"/>
          </w:tcPr>
          <w:p w14:paraId="39D38A2C" w14:textId="74CDEE29" w:rsidR="00617BD8" w:rsidRPr="00952903" w:rsidDel="00F67FE0" w:rsidRDefault="00617BD8">
            <w:pPr>
              <w:pStyle w:val="TableHead"/>
              <w:rPr>
                <w:del w:id="3608" w:author="DADAS Mohammed TGI/OLN" w:date="2018-11-23T18:32:00Z"/>
              </w:rPr>
            </w:pPr>
            <w:del w:id="3609" w:author="DADAS Mohammed TGI/OLN" w:date="2018-11-23T18:32:00Z">
              <w:r w:rsidRPr="00952903" w:rsidDel="00F67FE0">
                <w:rPr>
                  <w:b w:val="0"/>
                </w:rPr>
                <w:delText>Description</w:delText>
              </w:r>
            </w:del>
          </w:p>
        </w:tc>
        <w:tc>
          <w:tcPr>
            <w:tcW w:w="1152" w:type="dxa"/>
            <w:tcBorders>
              <w:bottom w:val="single" w:sz="4" w:space="0" w:color="auto"/>
            </w:tcBorders>
            <w:shd w:val="clear" w:color="auto" w:fill="CCFFCC"/>
            <w:vAlign w:val="center"/>
          </w:tcPr>
          <w:p w14:paraId="03688DE8" w14:textId="1B3695A1" w:rsidR="00617BD8" w:rsidRPr="00952903" w:rsidDel="00F67FE0" w:rsidRDefault="00617BD8">
            <w:pPr>
              <w:pStyle w:val="TableHead"/>
              <w:rPr>
                <w:del w:id="3610" w:author="DADAS Mohammed TGI/OLN" w:date="2018-11-23T18:32:00Z"/>
              </w:rPr>
            </w:pPr>
            <w:del w:id="3611" w:author="DADAS Mohammed TGI/OLN" w:date="2018-11-23T18:32:00Z">
              <w:r w:rsidRPr="00952903" w:rsidDel="00F67FE0">
                <w:rPr>
                  <w:b w:val="0"/>
                </w:rPr>
                <w:delText>Release</w:delText>
              </w:r>
            </w:del>
          </w:p>
        </w:tc>
      </w:tr>
      <w:tr w:rsidR="00617BD8" w:rsidRPr="00952903" w:rsidDel="00F67FE0" w14:paraId="06971DBD" w14:textId="193EB26A" w:rsidTr="00D27B08">
        <w:trPr>
          <w:cantSplit/>
          <w:jc w:val="center"/>
          <w:del w:id="3612" w:author="DADAS Mohammed TGI/OLN" w:date="2018-11-23T18:32:00Z"/>
        </w:trPr>
        <w:tc>
          <w:tcPr>
            <w:tcW w:w="1487" w:type="dxa"/>
            <w:shd w:val="clear" w:color="auto" w:fill="FFFF99"/>
          </w:tcPr>
          <w:p w14:paraId="19C5B72F" w14:textId="46C8967C" w:rsidR="00617BD8" w:rsidRPr="00952903" w:rsidDel="00F67FE0" w:rsidRDefault="00617BD8">
            <w:pPr>
              <w:pStyle w:val="TableRow"/>
              <w:rPr>
                <w:del w:id="3613" w:author="DADAS Mohammed TGI/OLN" w:date="2018-11-23T18:32:00Z"/>
              </w:rPr>
            </w:pPr>
          </w:p>
        </w:tc>
        <w:tc>
          <w:tcPr>
            <w:tcW w:w="7294" w:type="dxa"/>
            <w:shd w:val="clear" w:color="auto" w:fill="FFFF99"/>
          </w:tcPr>
          <w:p w14:paraId="511136B4" w14:textId="3412932C" w:rsidR="00617BD8" w:rsidRPr="00952903" w:rsidDel="00F67FE0" w:rsidRDefault="00617BD8">
            <w:pPr>
              <w:pStyle w:val="TableRow"/>
              <w:rPr>
                <w:del w:id="3614" w:author="DADAS Mohammed TGI/OLN" w:date="2018-11-23T18:32:00Z"/>
              </w:rPr>
            </w:pPr>
            <w:del w:id="3615" w:author="DADAS Mohammed TGI/OLN" w:date="2018-11-23T18:32:00Z">
              <w:r w:rsidRPr="00952903" w:rsidDel="00F67FE0">
                <w:delText>This function MUST be able to provide data integrity, protecting against accidental or intentional changes to the data, by ensuring that changes to the data are detectable.</w:delText>
              </w:r>
            </w:del>
          </w:p>
        </w:tc>
        <w:tc>
          <w:tcPr>
            <w:tcW w:w="1152" w:type="dxa"/>
            <w:shd w:val="clear" w:color="auto" w:fill="FFFF99"/>
          </w:tcPr>
          <w:p w14:paraId="1C6C6CD0" w14:textId="47A4D2FB" w:rsidR="00617BD8" w:rsidRPr="00952903" w:rsidDel="00F67FE0" w:rsidRDefault="00617BD8">
            <w:pPr>
              <w:pStyle w:val="TableRow"/>
              <w:rPr>
                <w:del w:id="3616" w:author="DADAS Mohammed TGI/OLN" w:date="2018-11-23T18:32:00Z"/>
              </w:rPr>
            </w:pPr>
          </w:p>
        </w:tc>
      </w:tr>
      <w:tr w:rsidR="00617BD8" w:rsidRPr="00952903" w:rsidDel="00F67FE0" w14:paraId="12739118" w14:textId="237541A5" w:rsidTr="00D27B08">
        <w:trPr>
          <w:cantSplit/>
          <w:jc w:val="center"/>
          <w:del w:id="3617" w:author="DADAS Mohammed TGI/OLN" w:date="2018-11-23T18:32:00Z"/>
        </w:trPr>
        <w:tc>
          <w:tcPr>
            <w:tcW w:w="1487" w:type="dxa"/>
          </w:tcPr>
          <w:p w14:paraId="6E5C9BA5" w14:textId="154F4E13" w:rsidR="00617BD8" w:rsidRPr="00952903" w:rsidDel="00F67FE0" w:rsidRDefault="00617BD8">
            <w:pPr>
              <w:pStyle w:val="TableRow"/>
              <w:rPr>
                <w:del w:id="3618" w:author="DADAS Mohammed TGI/OLN" w:date="2018-11-23T18:32:00Z"/>
              </w:rPr>
            </w:pPr>
          </w:p>
        </w:tc>
        <w:tc>
          <w:tcPr>
            <w:tcW w:w="7294" w:type="dxa"/>
          </w:tcPr>
          <w:p w14:paraId="71CC0DC9" w14:textId="1E72DFE8" w:rsidR="00617BD8" w:rsidRPr="00952903" w:rsidDel="00F67FE0" w:rsidRDefault="00617BD8">
            <w:pPr>
              <w:pStyle w:val="TableRow"/>
              <w:rPr>
                <w:del w:id="3619" w:author="DADAS Mohammed TGI/OLN" w:date="2018-11-23T18:32:00Z"/>
              </w:rPr>
            </w:pPr>
          </w:p>
        </w:tc>
        <w:tc>
          <w:tcPr>
            <w:tcW w:w="1152" w:type="dxa"/>
          </w:tcPr>
          <w:p w14:paraId="3C39DA2C" w14:textId="3804992E" w:rsidR="00617BD8" w:rsidRPr="00952903" w:rsidDel="00F67FE0" w:rsidRDefault="00617BD8">
            <w:pPr>
              <w:pStyle w:val="TableRow"/>
              <w:rPr>
                <w:del w:id="3620" w:author="DADAS Mohammed TGI/OLN" w:date="2018-11-23T18:32:00Z"/>
              </w:rPr>
            </w:pPr>
          </w:p>
        </w:tc>
      </w:tr>
      <w:tr w:rsidR="00617BD8" w:rsidRPr="00952903" w:rsidDel="00F67FE0" w14:paraId="6A778094" w14:textId="07B22EB3" w:rsidTr="00D27B08">
        <w:trPr>
          <w:cantSplit/>
          <w:jc w:val="center"/>
          <w:del w:id="3621" w:author="DADAS Mohammed TGI/OLN" w:date="2018-11-23T18:32:00Z"/>
        </w:trPr>
        <w:tc>
          <w:tcPr>
            <w:tcW w:w="1487" w:type="dxa"/>
          </w:tcPr>
          <w:p w14:paraId="769207A7" w14:textId="646418CD" w:rsidR="00617BD8" w:rsidRPr="00952903" w:rsidDel="00F67FE0" w:rsidRDefault="00617BD8">
            <w:pPr>
              <w:pStyle w:val="TableRow"/>
              <w:rPr>
                <w:del w:id="3622" w:author="DADAS Mohammed TGI/OLN" w:date="2018-11-23T18:32:00Z"/>
              </w:rPr>
            </w:pPr>
          </w:p>
        </w:tc>
        <w:tc>
          <w:tcPr>
            <w:tcW w:w="7294" w:type="dxa"/>
          </w:tcPr>
          <w:p w14:paraId="5B3C8BE0" w14:textId="6F1863B6" w:rsidR="00617BD8" w:rsidRPr="00952903" w:rsidDel="00F67FE0" w:rsidRDefault="00617BD8">
            <w:pPr>
              <w:pStyle w:val="TableRow"/>
              <w:rPr>
                <w:del w:id="3623" w:author="DADAS Mohammed TGI/OLN" w:date="2018-11-23T18:32:00Z"/>
              </w:rPr>
            </w:pPr>
          </w:p>
        </w:tc>
        <w:tc>
          <w:tcPr>
            <w:tcW w:w="1152" w:type="dxa"/>
          </w:tcPr>
          <w:p w14:paraId="3CCEF41B" w14:textId="15B624E5" w:rsidR="00617BD8" w:rsidRPr="00952903" w:rsidDel="00F67FE0" w:rsidRDefault="00617BD8">
            <w:pPr>
              <w:pStyle w:val="TableRow"/>
              <w:rPr>
                <w:del w:id="3624" w:author="DADAS Mohammed TGI/OLN" w:date="2018-11-23T18:32:00Z"/>
              </w:rPr>
            </w:pPr>
          </w:p>
        </w:tc>
      </w:tr>
    </w:tbl>
    <w:p w14:paraId="058CA6A1" w14:textId="5DA98FD3" w:rsidR="00BA18D0" w:rsidRPr="00952903" w:rsidDel="00F67FE0" w:rsidRDefault="00BA18D0">
      <w:pPr>
        <w:pStyle w:val="Lgende"/>
        <w:rPr>
          <w:del w:id="3625" w:author="DADAS Mohammed TGI/OLN" w:date="2018-11-23T18:32:00Z"/>
        </w:rPr>
      </w:pPr>
      <w:del w:id="3626" w:author="DADAS Mohammed TGI/OLN" w:date="2018-11-23T18:32:00Z">
        <w:r w:rsidRPr="00952903" w:rsidDel="00F67FE0">
          <w:rPr>
            <w:b w:val="0"/>
          </w:rPr>
          <w:delText xml:space="preserve">Table </w:delText>
        </w:r>
        <w:r w:rsidRPr="00F31DB5" w:rsidDel="00F67FE0">
          <w:rPr>
            <w:b w:val="0"/>
          </w:rPr>
          <w:fldChar w:fldCharType="begin"/>
        </w:r>
        <w:r w:rsidRPr="00952903" w:rsidDel="00F67FE0">
          <w:rPr>
            <w:b w:val="0"/>
          </w:rPr>
          <w:delInstrText xml:space="preserve"> SEQ Table \* ARABIC </w:delInstrText>
        </w:r>
        <w:r w:rsidRPr="00F31DB5" w:rsidDel="00F67FE0">
          <w:rPr>
            <w:b w:val="0"/>
          </w:rPr>
          <w:fldChar w:fldCharType="separate"/>
        </w:r>
        <w:r w:rsidR="00880529" w:rsidRPr="00952903" w:rsidDel="00F67FE0">
          <w:rPr>
            <w:b w:val="0"/>
          </w:rPr>
          <w:delText>5</w:delText>
        </w:r>
        <w:r w:rsidRPr="00F31DB5" w:rsidDel="00F67FE0">
          <w:rPr>
            <w:b w:val="0"/>
          </w:rPr>
          <w:fldChar w:fldCharType="end"/>
        </w:r>
        <w:r w:rsidRPr="00952903" w:rsidDel="00F67FE0">
          <w:rPr>
            <w:b w:val="0"/>
          </w:rPr>
          <w:delText>: High-Level Functional Requirements – Data Integrity Items</w:delText>
        </w:r>
      </w:del>
    </w:p>
    <w:p w14:paraId="32C865FE" w14:textId="4F3E446C" w:rsidR="00F67FE0" w:rsidRPr="00952903" w:rsidDel="00324412" w:rsidRDefault="00BA18D0">
      <w:pPr>
        <w:rPr>
          <w:del w:id="3627" w:author="DADAS Mohammed TGI/OLN" w:date="2019-01-08T14:28:00Z"/>
          <w:b/>
          <w:rPrChange w:id="3628" w:author="DADAS Mohammed TGI/OLN" w:date="2018-12-13T12:30:00Z">
            <w:rPr>
              <w:del w:id="3629" w:author="DADAS Mohammed TGI/OLN" w:date="2019-01-08T14:28:00Z"/>
              <w:rFonts w:cs="Arial"/>
              <w:b w:val="0"/>
              <w:sz w:val="20"/>
            </w:rPr>
          </w:rPrChange>
        </w:rPr>
        <w:pPrChange w:id="3630" w:author="DADAS Mohammed TGI/OLN" w:date="2018-11-23T18:32:00Z">
          <w:pPr>
            <w:pStyle w:val="Titre4"/>
          </w:pPr>
        </w:pPrChange>
      </w:pPr>
      <w:del w:id="3631" w:author="DADAS Mohammed TGI/OLN" w:date="2019-01-08T14:28:00Z">
        <w:r w:rsidRPr="00324412" w:rsidDel="00324412">
          <w:delText>Confidentiality</w:delText>
        </w:r>
      </w:del>
    </w:p>
    <w:p w14:paraId="7ACCB34E" w14:textId="21DD486B" w:rsidR="00BA18D0" w:rsidRPr="00952903" w:rsidDel="00F67FE0" w:rsidRDefault="00BA18D0">
      <w:pPr>
        <w:pStyle w:val="Commentaire"/>
        <w:rPr>
          <w:del w:id="3632" w:author="DADAS Mohammed TGI/OLN" w:date="2018-11-23T18:32:00Z"/>
          <w:rFonts w:ascii="Times New Roman" w:hAnsi="Times New Roman"/>
          <w:rPrChange w:id="3633" w:author="DADAS Mohammed TGI/OLN" w:date="2018-12-13T12:30:00Z">
            <w:rPr>
              <w:del w:id="3634" w:author="DADAS Mohammed TGI/OLN" w:date="2018-11-23T18:32:00Z"/>
            </w:rPr>
          </w:rPrChange>
        </w:rPr>
      </w:pPr>
      <w:del w:id="3635" w:author="DADAS Mohammed TGI/OLN" w:date="2018-11-23T18:32:00Z">
        <w:r w:rsidRPr="00952903" w:rsidDel="00F67FE0">
          <w:rPr>
            <w:rFonts w:ascii="Times New Roman" w:hAnsi="Times New Roman"/>
            <w:rPrChange w:id="3636" w:author="DADAS Mohammed TGI/OLN" w:date="2018-12-13T12:30:00Z">
              <w:rPr/>
            </w:rPrChange>
          </w:rPr>
          <w:delText xml:space="preserve">&lt;&lt; The tables in sections 6.1.1.1 through 6.1.1.4 have model requirements which might be applicable for this RD. </w:delText>
        </w:r>
        <w:bookmarkStart w:id="3637" w:name="_Toc530762507"/>
        <w:bookmarkStart w:id="3638" w:name="_Toc531858523"/>
        <w:bookmarkStart w:id="3639" w:name="_Toc532466963"/>
        <w:bookmarkEnd w:id="3637"/>
        <w:bookmarkEnd w:id="3638"/>
        <w:bookmarkEnd w:id="3639"/>
      </w:del>
    </w:p>
    <w:p w14:paraId="1A07ADA6" w14:textId="413004B7" w:rsidR="00BA18D0" w:rsidRPr="00952903" w:rsidDel="00F67FE0" w:rsidRDefault="00BA18D0">
      <w:pPr>
        <w:pStyle w:val="Commentaire"/>
        <w:rPr>
          <w:del w:id="3640" w:author="DADAS Mohammed TGI/OLN" w:date="2018-11-23T18:32:00Z"/>
          <w:rFonts w:ascii="Times New Roman" w:hAnsi="Times New Roman"/>
          <w:rPrChange w:id="3641" w:author="DADAS Mohammed TGI/OLN" w:date="2018-12-13T12:30:00Z">
            <w:rPr>
              <w:del w:id="3642" w:author="DADAS Mohammed TGI/OLN" w:date="2018-11-23T18:32:00Z"/>
            </w:rPr>
          </w:rPrChange>
        </w:rPr>
      </w:pPr>
      <w:del w:id="3643" w:author="DADAS Mohammed TGI/OLN" w:date="2018-11-23T18:32:00Z">
        <w:r w:rsidRPr="00952903" w:rsidDel="00F67FE0">
          <w:rPr>
            <w:rFonts w:ascii="Times New Roman" w:hAnsi="Times New Roman"/>
            <w:rPrChange w:id="3644" w:author="DADAS Mohammed TGI/OLN" w:date="2018-12-13T12:30:00Z">
              <w:rPr/>
            </w:rPrChange>
          </w:rPr>
          <w:delText>DELETE THIS COMMENT &gt;&gt;</w:delText>
        </w:r>
        <w:bookmarkStart w:id="3645" w:name="_Toc530762508"/>
        <w:bookmarkStart w:id="3646" w:name="_Toc531858524"/>
        <w:bookmarkStart w:id="3647" w:name="_Toc532466964"/>
        <w:bookmarkEnd w:id="3645"/>
        <w:bookmarkEnd w:id="3646"/>
        <w:bookmarkEnd w:id="3647"/>
      </w:del>
    </w:p>
    <w:p w14:paraId="339D8BF4" w14:textId="6A31C422" w:rsidR="00586A78" w:rsidRPr="00952903" w:rsidDel="00F67FE0" w:rsidRDefault="00586A78" w:rsidP="00586A78">
      <w:pPr>
        <w:rPr>
          <w:del w:id="3648" w:author="DADAS Mohammed TGI/OLN" w:date="2018-11-23T18:32:00Z"/>
        </w:rPr>
      </w:pPr>
      <w:del w:id="3649" w:author="DADAS Mohammed TGI/OLN" w:date="2018-11-23T18:32:00Z">
        <w:r w:rsidRPr="00952903" w:rsidDel="00F67FE0">
          <w:delText>&lt;intro text for Confidentiality requirements here&gt;</w:delText>
        </w:r>
        <w:bookmarkStart w:id="3650" w:name="_Toc530762509"/>
        <w:bookmarkStart w:id="3651" w:name="_Toc531858525"/>
        <w:bookmarkStart w:id="3652" w:name="_Toc532466965"/>
        <w:bookmarkEnd w:id="3650"/>
        <w:bookmarkEnd w:id="3651"/>
        <w:bookmarkEnd w:id="3652"/>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952903" w:rsidDel="00F67FE0" w14:paraId="1CFC8F7C" w14:textId="5C729F0E" w:rsidTr="00D27B08">
        <w:trPr>
          <w:cantSplit/>
          <w:jc w:val="center"/>
          <w:del w:id="3653" w:author="DADAS Mohammed TGI/OLN" w:date="2018-11-23T18:32:00Z"/>
        </w:trPr>
        <w:tc>
          <w:tcPr>
            <w:tcW w:w="1592" w:type="dxa"/>
            <w:tcBorders>
              <w:bottom w:val="single" w:sz="4" w:space="0" w:color="auto"/>
            </w:tcBorders>
            <w:shd w:val="clear" w:color="auto" w:fill="CCFFCC"/>
            <w:vAlign w:val="center"/>
          </w:tcPr>
          <w:p w14:paraId="3E0ED087" w14:textId="123E3C86" w:rsidR="00617BD8" w:rsidRPr="00952903" w:rsidDel="00F67FE0" w:rsidRDefault="00617BD8">
            <w:pPr>
              <w:pStyle w:val="TableHead"/>
              <w:rPr>
                <w:del w:id="3654" w:author="DADAS Mohammed TGI/OLN" w:date="2018-11-23T18:32:00Z"/>
              </w:rPr>
            </w:pPr>
            <w:del w:id="3655" w:author="DADAS Mohammed TGI/OLN" w:date="2018-11-23T18:32:00Z">
              <w:r w:rsidRPr="00952903" w:rsidDel="00F67FE0">
                <w:rPr>
                  <w:b w:val="0"/>
                </w:rPr>
                <w:delText>Label</w:delText>
              </w:r>
              <w:bookmarkStart w:id="3656" w:name="_Toc530762510"/>
              <w:bookmarkStart w:id="3657" w:name="_Toc531858526"/>
              <w:bookmarkStart w:id="3658" w:name="_Toc532466966"/>
              <w:bookmarkEnd w:id="3656"/>
              <w:bookmarkEnd w:id="3657"/>
              <w:bookmarkEnd w:id="3658"/>
            </w:del>
          </w:p>
        </w:tc>
        <w:tc>
          <w:tcPr>
            <w:tcW w:w="7118" w:type="dxa"/>
            <w:tcBorders>
              <w:bottom w:val="single" w:sz="4" w:space="0" w:color="auto"/>
            </w:tcBorders>
            <w:shd w:val="clear" w:color="auto" w:fill="CCFFCC"/>
            <w:vAlign w:val="center"/>
          </w:tcPr>
          <w:p w14:paraId="5962B06B" w14:textId="78A490EE" w:rsidR="00617BD8" w:rsidRPr="00952903" w:rsidDel="00F67FE0" w:rsidRDefault="00617BD8">
            <w:pPr>
              <w:pStyle w:val="TableHead"/>
              <w:rPr>
                <w:del w:id="3659" w:author="DADAS Mohammed TGI/OLN" w:date="2018-11-23T18:32:00Z"/>
              </w:rPr>
            </w:pPr>
            <w:del w:id="3660" w:author="DADAS Mohammed TGI/OLN" w:date="2018-11-23T18:32:00Z">
              <w:r w:rsidRPr="00952903" w:rsidDel="00F67FE0">
                <w:rPr>
                  <w:b w:val="0"/>
                </w:rPr>
                <w:delText>Description</w:delText>
              </w:r>
              <w:bookmarkStart w:id="3661" w:name="_Toc530762511"/>
              <w:bookmarkStart w:id="3662" w:name="_Toc531858527"/>
              <w:bookmarkStart w:id="3663" w:name="_Toc532466967"/>
              <w:bookmarkEnd w:id="3661"/>
              <w:bookmarkEnd w:id="3662"/>
              <w:bookmarkEnd w:id="3663"/>
            </w:del>
          </w:p>
        </w:tc>
        <w:tc>
          <w:tcPr>
            <w:tcW w:w="1152" w:type="dxa"/>
            <w:tcBorders>
              <w:bottom w:val="single" w:sz="4" w:space="0" w:color="auto"/>
            </w:tcBorders>
            <w:shd w:val="clear" w:color="auto" w:fill="CCFFCC"/>
            <w:vAlign w:val="center"/>
          </w:tcPr>
          <w:p w14:paraId="3A16EFDC" w14:textId="5C58F9C3" w:rsidR="00617BD8" w:rsidRPr="00952903" w:rsidDel="00F67FE0" w:rsidRDefault="00617BD8">
            <w:pPr>
              <w:pStyle w:val="TableHead"/>
              <w:rPr>
                <w:del w:id="3664" w:author="DADAS Mohammed TGI/OLN" w:date="2018-11-23T18:32:00Z"/>
              </w:rPr>
            </w:pPr>
            <w:del w:id="3665" w:author="DADAS Mohammed TGI/OLN" w:date="2018-11-23T18:32:00Z">
              <w:r w:rsidRPr="00952903" w:rsidDel="00F67FE0">
                <w:rPr>
                  <w:b w:val="0"/>
                </w:rPr>
                <w:delText>Release</w:delText>
              </w:r>
              <w:bookmarkStart w:id="3666" w:name="_Toc530762512"/>
              <w:bookmarkStart w:id="3667" w:name="_Toc531858528"/>
              <w:bookmarkStart w:id="3668" w:name="_Toc532466968"/>
              <w:bookmarkEnd w:id="3666"/>
              <w:bookmarkEnd w:id="3667"/>
              <w:bookmarkEnd w:id="3668"/>
            </w:del>
          </w:p>
        </w:tc>
        <w:bookmarkStart w:id="3669" w:name="_Toc530762513"/>
        <w:bookmarkStart w:id="3670" w:name="_Toc531858529"/>
        <w:bookmarkStart w:id="3671" w:name="_Toc532466969"/>
        <w:bookmarkEnd w:id="3669"/>
        <w:bookmarkEnd w:id="3670"/>
        <w:bookmarkEnd w:id="3671"/>
      </w:tr>
      <w:tr w:rsidR="00617BD8" w:rsidRPr="00952903" w:rsidDel="00F67FE0" w14:paraId="58525A1A" w14:textId="31ECEF67" w:rsidTr="00D27B08">
        <w:trPr>
          <w:cantSplit/>
          <w:jc w:val="center"/>
          <w:del w:id="3672" w:author="DADAS Mohammed TGI/OLN" w:date="2018-11-23T18:32:00Z"/>
        </w:trPr>
        <w:tc>
          <w:tcPr>
            <w:tcW w:w="1592" w:type="dxa"/>
            <w:shd w:val="clear" w:color="auto" w:fill="FFFF99"/>
          </w:tcPr>
          <w:p w14:paraId="2019433E" w14:textId="344CC789" w:rsidR="00617BD8" w:rsidRPr="00952903" w:rsidDel="00F67FE0" w:rsidRDefault="00617BD8">
            <w:pPr>
              <w:pStyle w:val="TableRow"/>
              <w:rPr>
                <w:del w:id="3673" w:author="DADAS Mohammed TGI/OLN" w:date="2018-11-23T18:32:00Z"/>
              </w:rPr>
            </w:pPr>
            <w:bookmarkStart w:id="3674" w:name="_Toc530762514"/>
            <w:bookmarkStart w:id="3675" w:name="_Toc531858530"/>
            <w:bookmarkStart w:id="3676" w:name="_Toc532466970"/>
            <w:bookmarkEnd w:id="3674"/>
            <w:bookmarkEnd w:id="3675"/>
            <w:bookmarkEnd w:id="3676"/>
          </w:p>
        </w:tc>
        <w:tc>
          <w:tcPr>
            <w:tcW w:w="7118" w:type="dxa"/>
            <w:shd w:val="clear" w:color="auto" w:fill="FFFF99"/>
          </w:tcPr>
          <w:p w14:paraId="04356809" w14:textId="1FD59144" w:rsidR="00617BD8" w:rsidRPr="00952903" w:rsidDel="00F67FE0" w:rsidRDefault="00617BD8">
            <w:pPr>
              <w:pStyle w:val="TableRow"/>
              <w:rPr>
                <w:del w:id="3677" w:author="DADAS Mohammed TGI/OLN" w:date="2018-11-23T18:32:00Z"/>
              </w:rPr>
            </w:pPr>
            <w:del w:id="3678" w:author="DADAS Mohammed TGI/OLN" w:date="2018-11-23T18:32:00Z">
              <w:r w:rsidRPr="00952903" w:rsidDel="00F67FE0">
                <w:delText>This function MUST use/support data confidentiality that ensures that transmitted information is not made available or disclosed to unauthorised individuals, entities, or processes.</w:delText>
              </w:r>
              <w:bookmarkStart w:id="3679" w:name="_Toc530762515"/>
              <w:bookmarkStart w:id="3680" w:name="_Toc531858531"/>
              <w:bookmarkStart w:id="3681" w:name="_Toc532466971"/>
              <w:bookmarkEnd w:id="3679"/>
              <w:bookmarkEnd w:id="3680"/>
              <w:bookmarkEnd w:id="3681"/>
            </w:del>
          </w:p>
        </w:tc>
        <w:tc>
          <w:tcPr>
            <w:tcW w:w="1152" w:type="dxa"/>
            <w:shd w:val="clear" w:color="auto" w:fill="FFFF99"/>
          </w:tcPr>
          <w:p w14:paraId="0FE4D1D4" w14:textId="5F3290E1" w:rsidR="00617BD8" w:rsidRPr="00952903" w:rsidDel="00F67FE0" w:rsidRDefault="00617BD8">
            <w:pPr>
              <w:pStyle w:val="TableRow"/>
              <w:rPr>
                <w:del w:id="3682" w:author="DADAS Mohammed TGI/OLN" w:date="2018-11-23T18:32:00Z"/>
              </w:rPr>
            </w:pPr>
            <w:bookmarkStart w:id="3683" w:name="_Toc530762516"/>
            <w:bookmarkStart w:id="3684" w:name="_Toc531858532"/>
            <w:bookmarkStart w:id="3685" w:name="_Toc532466972"/>
            <w:bookmarkEnd w:id="3683"/>
            <w:bookmarkEnd w:id="3684"/>
            <w:bookmarkEnd w:id="3685"/>
          </w:p>
        </w:tc>
        <w:bookmarkStart w:id="3686" w:name="_Toc530762517"/>
        <w:bookmarkStart w:id="3687" w:name="_Toc531858533"/>
        <w:bookmarkStart w:id="3688" w:name="_Toc532466973"/>
        <w:bookmarkEnd w:id="3686"/>
        <w:bookmarkEnd w:id="3687"/>
        <w:bookmarkEnd w:id="3688"/>
      </w:tr>
      <w:tr w:rsidR="00617BD8" w:rsidRPr="00952903" w:rsidDel="00F67FE0" w14:paraId="31AEFC7B" w14:textId="168C6436" w:rsidTr="00D27B08">
        <w:trPr>
          <w:cantSplit/>
          <w:jc w:val="center"/>
          <w:del w:id="3689" w:author="DADAS Mohammed TGI/OLN" w:date="2018-11-23T18:32:00Z"/>
        </w:trPr>
        <w:tc>
          <w:tcPr>
            <w:tcW w:w="1592" w:type="dxa"/>
            <w:shd w:val="clear" w:color="auto" w:fill="FFFF99"/>
          </w:tcPr>
          <w:p w14:paraId="6A57781A" w14:textId="69A9149D" w:rsidR="00617BD8" w:rsidRPr="00952903" w:rsidDel="00F67FE0" w:rsidRDefault="00617BD8">
            <w:pPr>
              <w:pStyle w:val="TableRow"/>
              <w:rPr>
                <w:del w:id="3690" w:author="DADAS Mohammed TGI/OLN" w:date="2018-11-23T18:32:00Z"/>
              </w:rPr>
            </w:pPr>
            <w:bookmarkStart w:id="3691" w:name="_Toc530762518"/>
            <w:bookmarkStart w:id="3692" w:name="_Toc531858534"/>
            <w:bookmarkStart w:id="3693" w:name="_Toc532466974"/>
            <w:bookmarkEnd w:id="3691"/>
            <w:bookmarkEnd w:id="3692"/>
            <w:bookmarkEnd w:id="3693"/>
          </w:p>
        </w:tc>
        <w:tc>
          <w:tcPr>
            <w:tcW w:w="7118" w:type="dxa"/>
            <w:shd w:val="clear" w:color="auto" w:fill="FFFF99"/>
          </w:tcPr>
          <w:p w14:paraId="38A7636C" w14:textId="1688AED8" w:rsidR="00617BD8" w:rsidRPr="00952903" w:rsidDel="00F67FE0" w:rsidRDefault="00617BD8">
            <w:pPr>
              <w:pStyle w:val="TableRow"/>
              <w:rPr>
                <w:del w:id="3694" w:author="DADAS Mohammed TGI/OLN" w:date="2018-11-23T18:32:00Z"/>
              </w:rPr>
            </w:pPr>
            <w:del w:id="3695" w:author="DADAS Mohammed TGI/OLN" w:date="2018-11-23T18:32:00Z">
              <w:r w:rsidRPr="00952903" w:rsidDel="00F67FE0">
                <w:delText>This function MUST use/support* data confidentiality that ensures that stored information is not made available or disclosed to unauthorised individuals, entities, or processes.</w:delText>
              </w:r>
              <w:bookmarkStart w:id="3696" w:name="_Toc530762519"/>
              <w:bookmarkStart w:id="3697" w:name="_Toc531858535"/>
              <w:bookmarkStart w:id="3698" w:name="_Toc532466975"/>
              <w:bookmarkEnd w:id="3696"/>
              <w:bookmarkEnd w:id="3697"/>
              <w:bookmarkEnd w:id="3698"/>
            </w:del>
          </w:p>
        </w:tc>
        <w:tc>
          <w:tcPr>
            <w:tcW w:w="1152" w:type="dxa"/>
            <w:shd w:val="clear" w:color="auto" w:fill="FFFF99"/>
          </w:tcPr>
          <w:p w14:paraId="089E083F" w14:textId="14A845D9" w:rsidR="00617BD8" w:rsidRPr="00952903" w:rsidDel="00F67FE0" w:rsidRDefault="00617BD8">
            <w:pPr>
              <w:pStyle w:val="TableRow"/>
              <w:rPr>
                <w:del w:id="3699" w:author="DADAS Mohammed TGI/OLN" w:date="2018-11-23T18:32:00Z"/>
              </w:rPr>
            </w:pPr>
            <w:bookmarkStart w:id="3700" w:name="_Toc530762520"/>
            <w:bookmarkStart w:id="3701" w:name="_Toc531858536"/>
            <w:bookmarkStart w:id="3702" w:name="_Toc532466976"/>
            <w:bookmarkEnd w:id="3700"/>
            <w:bookmarkEnd w:id="3701"/>
            <w:bookmarkEnd w:id="3702"/>
          </w:p>
        </w:tc>
        <w:bookmarkStart w:id="3703" w:name="_Toc530762521"/>
        <w:bookmarkStart w:id="3704" w:name="_Toc531858537"/>
        <w:bookmarkStart w:id="3705" w:name="_Toc532466977"/>
        <w:bookmarkEnd w:id="3703"/>
        <w:bookmarkEnd w:id="3704"/>
        <w:bookmarkEnd w:id="3705"/>
      </w:tr>
      <w:tr w:rsidR="00617BD8" w:rsidRPr="00952903" w:rsidDel="00F67FE0" w14:paraId="13247766" w14:textId="7F48F6BC" w:rsidTr="00D27B08">
        <w:trPr>
          <w:cantSplit/>
          <w:jc w:val="center"/>
          <w:del w:id="3706" w:author="DADAS Mohammed TGI/OLN" w:date="2018-11-23T18:32:00Z"/>
        </w:trPr>
        <w:tc>
          <w:tcPr>
            <w:tcW w:w="1592" w:type="dxa"/>
          </w:tcPr>
          <w:p w14:paraId="2118B8E0" w14:textId="22ED1EF2" w:rsidR="00617BD8" w:rsidRPr="00952903" w:rsidDel="00F67FE0" w:rsidRDefault="00617BD8">
            <w:pPr>
              <w:pStyle w:val="TableRow"/>
              <w:rPr>
                <w:del w:id="3707" w:author="DADAS Mohammed TGI/OLN" w:date="2018-11-23T18:32:00Z"/>
              </w:rPr>
            </w:pPr>
            <w:bookmarkStart w:id="3708" w:name="_Toc530762522"/>
            <w:bookmarkStart w:id="3709" w:name="_Toc531858538"/>
            <w:bookmarkStart w:id="3710" w:name="_Toc532466978"/>
            <w:bookmarkEnd w:id="3708"/>
            <w:bookmarkEnd w:id="3709"/>
            <w:bookmarkEnd w:id="3710"/>
          </w:p>
        </w:tc>
        <w:tc>
          <w:tcPr>
            <w:tcW w:w="7118" w:type="dxa"/>
          </w:tcPr>
          <w:p w14:paraId="4C793A13" w14:textId="7DC8EDA5" w:rsidR="00617BD8" w:rsidRPr="00952903" w:rsidDel="00F67FE0" w:rsidRDefault="00617BD8">
            <w:pPr>
              <w:pStyle w:val="TableRow"/>
              <w:rPr>
                <w:del w:id="3711" w:author="DADAS Mohammed TGI/OLN" w:date="2018-11-23T18:32:00Z"/>
              </w:rPr>
            </w:pPr>
            <w:bookmarkStart w:id="3712" w:name="_Toc530762523"/>
            <w:bookmarkStart w:id="3713" w:name="_Toc531858539"/>
            <w:bookmarkStart w:id="3714" w:name="_Toc532466979"/>
            <w:bookmarkEnd w:id="3712"/>
            <w:bookmarkEnd w:id="3713"/>
            <w:bookmarkEnd w:id="3714"/>
          </w:p>
        </w:tc>
        <w:tc>
          <w:tcPr>
            <w:tcW w:w="1152" w:type="dxa"/>
          </w:tcPr>
          <w:p w14:paraId="61B5B66E" w14:textId="2051DAF0" w:rsidR="00617BD8" w:rsidRPr="00952903" w:rsidDel="00F67FE0" w:rsidRDefault="00617BD8">
            <w:pPr>
              <w:pStyle w:val="TableRow"/>
              <w:rPr>
                <w:del w:id="3715" w:author="DADAS Mohammed TGI/OLN" w:date="2018-11-23T18:32:00Z"/>
              </w:rPr>
            </w:pPr>
            <w:bookmarkStart w:id="3716" w:name="_Toc530762524"/>
            <w:bookmarkStart w:id="3717" w:name="_Toc531858540"/>
            <w:bookmarkStart w:id="3718" w:name="_Toc532466980"/>
            <w:bookmarkEnd w:id="3716"/>
            <w:bookmarkEnd w:id="3717"/>
            <w:bookmarkEnd w:id="3718"/>
          </w:p>
        </w:tc>
        <w:bookmarkStart w:id="3719" w:name="_Toc530762525"/>
        <w:bookmarkStart w:id="3720" w:name="_Toc531858541"/>
        <w:bookmarkStart w:id="3721" w:name="_Toc532466981"/>
        <w:bookmarkEnd w:id="3719"/>
        <w:bookmarkEnd w:id="3720"/>
        <w:bookmarkEnd w:id="3721"/>
      </w:tr>
      <w:tr w:rsidR="00617BD8" w:rsidRPr="00952903" w:rsidDel="00F67FE0" w14:paraId="41F995A5" w14:textId="387D9FE6" w:rsidTr="00D27B08">
        <w:trPr>
          <w:cantSplit/>
          <w:jc w:val="center"/>
          <w:del w:id="3722" w:author="DADAS Mohammed TGI/OLN" w:date="2018-11-23T18:32:00Z"/>
        </w:trPr>
        <w:tc>
          <w:tcPr>
            <w:tcW w:w="1592" w:type="dxa"/>
          </w:tcPr>
          <w:p w14:paraId="79054AEF" w14:textId="2D2E8A6D" w:rsidR="00617BD8" w:rsidRPr="00952903" w:rsidDel="00F67FE0" w:rsidRDefault="00617BD8">
            <w:pPr>
              <w:pStyle w:val="TableRow"/>
              <w:rPr>
                <w:del w:id="3723" w:author="DADAS Mohammed TGI/OLN" w:date="2018-11-23T18:32:00Z"/>
              </w:rPr>
            </w:pPr>
            <w:bookmarkStart w:id="3724" w:name="_Toc530762526"/>
            <w:bookmarkStart w:id="3725" w:name="_Toc531858542"/>
            <w:bookmarkStart w:id="3726" w:name="_Toc532466982"/>
            <w:bookmarkEnd w:id="3724"/>
            <w:bookmarkEnd w:id="3725"/>
            <w:bookmarkEnd w:id="3726"/>
          </w:p>
        </w:tc>
        <w:tc>
          <w:tcPr>
            <w:tcW w:w="7118" w:type="dxa"/>
          </w:tcPr>
          <w:p w14:paraId="5B18AC95" w14:textId="6D81424C" w:rsidR="00617BD8" w:rsidRPr="00952903" w:rsidDel="00F67FE0" w:rsidRDefault="00617BD8">
            <w:pPr>
              <w:pStyle w:val="TableRow"/>
              <w:rPr>
                <w:del w:id="3727" w:author="DADAS Mohammed TGI/OLN" w:date="2018-11-23T18:32:00Z"/>
              </w:rPr>
            </w:pPr>
            <w:bookmarkStart w:id="3728" w:name="_Toc530762527"/>
            <w:bookmarkStart w:id="3729" w:name="_Toc531858543"/>
            <w:bookmarkStart w:id="3730" w:name="_Toc532466983"/>
            <w:bookmarkEnd w:id="3728"/>
            <w:bookmarkEnd w:id="3729"/>
            <w:bookmarkEnd w:id="3730"/>
          </w:p>
        </w:tc>
        <w:tc>
          <w:tcPr>
            <w:tcW w:w="1152" w:type="dxa"/>
          </w:tcPr>
          <w:p w14:paraId="5CA1B069" w14:textId="12D9617C" w:rsidR="00617BD8" w:rsidRPr="00952903" w:rsidDel="00F67FE0" w:rsidRDefault="00617BD8">
            <w:pPr>
              <w:pStyle w:val="TableRow"/>
              <w:rPr>
                <w:del w:id="3731" w:author="DADAS Mohammed TGI/OLN" w:date="2018-11-23T18:32:00Z"/>
              </w:rPr>
            </w:pPr>
            <w:bookmarkStart w:id="3732" w:name="_Toc530762528"/>
            <w:bookmarkStart w:id="3733" w:name="_Toc531858544"/>
            <w:bookmarkStart w:id="3734" w:name="_Toc532466984"/>
            <w:bookmarkEnd w:id="3732"/>
            <w:bookmarkEnd w:id="3733"/>
            <w:bookmarkEnd w:id="3734"/>
          </w:p>
        </w:tc>
        <w:bookmarkStart w:id="3735" w:name="_Toc530762529"/>
        <w:bookmarkStart w:id="3736" w:name="_Toc531858545"/>
        <w:bookmarkStart w:id="3737" w:name="_Toc532466985"/>
        <w:bookmarkEnd w:id="3735"/>
        <w:bookmarkEnd w:id="3736"/>
        <w:bookmarkEnd w:id="3737"/>
      </w:tr>
    </w:tbl>
    <w:p w14:paraId="1EEEAB31" w14:textId="26FE4055" w:rsidR="00BA18D0" w:rsidRPr="00952903" w:rsidDel="00F67FE0" w:rsidRDefault="00BA18D0">
      <w:pPr>
        <w:pStyle w:val="Lgende"/>
        <w:rPr>
          <w:del w:id="3738" w:author="DADAS Mohammed TGI/OLN" w:date="2018-11-23T18:32:00Z"/>
        </w:rPr>
      </w:pPr>
      <w:del w:id="3739" w:author="DADAS Mohammed TGI/OLN" w:date="2018-11-23T18:32:00Z">
        <w:r w:rsidRPr="00952903" w:rsidDel="00F67FE0">
          <w:rPr>
            <w:b w:val="0"/>
          </w:rPr>
          <w:lastRenderedPageBreak/>
          <w:delText xml:space="preserve">Table </w:delText>
        </w:r>
        <w:r w:rsidRPr="00F31DB5" w:rsidDel="00F67FE0">
          <w:rPr>
            <w:b w:val="0"/>
          </w:rPr>
          <w:fldChar w:fldCharType="begin"/>
        </w:r>
        <w:r w:rsidRPr="00952903" w:rsidDel="00F67FE0">
          <w:rPr>
            <w:b w:val="0"/>
          </w:rPr>
          <w:delInstrText xml:space="preserve"> SEQ Table \* ARABIC </w:delInstrText>
        </w:r>
        <w:r w:rsidRPr="00F31DB5" w:rsidDel="00F67FE0">
          <w:rPr>
            <w:b w:val="0"/>
          </w:rPr>
          <w:fldChar w:fldCharType="separate"/>
        </w:r>
        <w:r w:rsidR="00880529" w:rsidRPr="00952903" w:rsidDel="00F67FE0">
          <w:rPr>
            <w:b w:val="0"/>
          </w:rPr>
          <w:delText>6</w:delText>
        </w:r>
        <w:r w:rsidRPr="00F31DB5" w:rsidDel="00F67FE0">
          <w:rPr>
            <w:b w:val="0"/>
          </w:rPr>
          <w:fldChar w:fldCharType="end"/>
        </w:r>
        <w:r w:rsidRPr="00952903" w:rsidDel="00F67FE0">
          <w:rPr>
            <w:b w:val="0"/>
          </w:rPr>
          <w:delText>: High-Level Functional Requirements – Confidentiality Items</w:delText>
        </w:r>
        <w:bookmarkStart w:id="3740" w:name="_Toc530762530"/>
        <w:bookmarkStart w:id="3741" w:name="_Toc531858546"/>
        <w:bookmarkStart w:id="3742" w:name="_Toc532466986"/>
        <w:bookmarkEnd w:id="3740"/>
        <w:bookmarkEnd w:id="3741"/>
        <w:bookmarkEnd w:id="3742"/>
      </w:del>
    </w:p>
    <w:p w14:paraId="54972FAD" w14:textId="7E04BF9F" w:rsidR="001E1C2E" w:rsidRPr="00952903" w:rsidDel="00324412" w:rsidRDefault="00BA18D0">
      <w:pPr>
        <w:rPr>
          <w:del w:id="3743" w:author="DADAS Mohammed TGI/OLN" w:date="2019-01-08T14:28:00Z"/>
        </w:rPr>
        <w:pPrChange w:id="3744" w:author="DADAS Mohammed TGI/OLN" w:date="2018-11-23T18:33:00Z">
          <w:pPr>
            <w:pStyle w:val="Titre3"/>
          </w:pPr>
        </w:pPrChange>
      </w:pPr>
      <w:bookmarkStart w:id="3745" w:name="_Toc196557512"/>
      <w:del w:id="3746" w:author="DADAS Mohammed TGI/OLN" w:date="2019-01-08T14:28:00Z">
        <w:r w:rsidRPr="00324412" w:rsidDel="00324412">
          <w:delText>Charging</w:delText>
        </w:r>
        <w:bookmarkEnd w:id="3351"/>
        <w:bookmarkEnd w:id="3745"/>
        <w:r w:rsidR="004955F8" w:rsidRPr="00324412" w:rsidDel="00324412">
          <w:delText xml:space="preserve"> Events</w:delText>
        </w:r>
      </w:del>
    </w:p>
    <w:p w14:paraId="00BB33E8" w14:textId="78D33DFE" w:rsidR="00BA18D0" w:rsidRPr="00952903" w:rsidDel="001E1C2E" w:rsidRDefault="00BA18D0">
      <w:pPr>
        <w:pStyle w:val="Commentaire"/>
        <w:rPr>
          <w:del w:id="3747" w:author="DADAS Mohammed TGI/OLN" w:date="2018-11-23T18:33:00Z"/>
          <w:rFonts w:ascii="Times New Roman" w:hAnsi="Times New Roman"/>
          <w:rPrChange w:id="3748" w:author="DADAS Mohammed TGI/OLN" w:date="2018-12-13T12:30:00Z">
            <w:rPr>
              <w:del w:id="3749" w:author="DADAS Mohammed TGI/OLN" w:date="2018-11-23T18:33:00Z"/>
            </w:rPr>
          </w:rPrChange>
        </w:rPr>
      </w:pPr>
      <w:del w:id="3750" w:author="DADAS Mohammed TGI/OLN" w:date="2018-11-23T18:33:00Z">
        <w:r w:rsidRPr="00952903" w:rsidDel="001E1C2E">
          <w:rPr>
            <w:rFonts w:ascii="Times New Roman" w:hAnsi="Times New Roman"/>
            <w:rPrChange w:id="3751" w:author="DADAS Mohammed TGI/OLN" w:date="2018-12-13T12:30:00Z">
              <w:rPr/>
            </w:rPrChange>
          </w:rPr>
          <w:delText xml:space="preserve">&lt;&lt; This clause identifies </w:delText>
        </w:r>
        <w:r w:rsidR="004955F8" w:rsidRPr="00952903" w:rsidDel="001E1C2E">
          <w:rPr>
            <w:rFonts w:ascii="Times New Roman" w:hAnsi="Times New Roman"/>
            <w:rPrChange w:id="3752" w:author="DADAS Mohammed TGI/OLN" w:date="2018-12-13T12:30:00Z">
              <w:rPr/>
            </w:rPrChange>
          </w:rPr>
          <w:delText xml:space="preserve">the specific charging events needed </w:delText>
        </w:r>
        <w:r w:rsidRPr="00952903" w:rsidDel="001E1C2E">
          <w:rPr>
            <w:rFonts w:ascii="Times New Roman" w:hAnsi="Times New Roman"/>
            <w:rPrChange w:id="3753" w:author="DADAS Mohammed TGI/OLN" w:date="2018-12-13T12:30:00Z">
              <w:rPr/>
            </w:rPrChange>
          </w:rPr>
          <w:delText xml:space="preserve">for this </w:delText>
        </w:r>
        <w:r w:rsidR="002E1FD1" w:rsidRPr="00952903" w:rsidDel="001E1C2E">
          <w:rPr>
            <w:rFonts w:ascii="Times New Roman" w:hAnsi="Times New Roman"/>
            <w:rPrChange w:id="3754" w:author="DADAS Mohammed TGI/OLN" w:date="2018-12-13T12:30:00Z">
              <w:rPr/>
            </w:rPrChange>
          </w:rPr>
          <w:delText>release</w:delText>
        </w:r>
        <w:r w:rsidRPr="00952903" w:rsidDel="001E1C2E">
          <w:rPr>
            <w:rFonts w:ascii="Times New Roman" w:hAnsi="Times New Roman"/>
            <w:rPrChange w:id="3755" w:author="DADAS Mohammed TGI/OLN" w:date="2018-12-13T12:30:00Z">
              <w:rPr/>
            </w:rPrChange>
          </w:rPr>
          <w:delText>.  Requirements shall be presented at a high level, and not assume or imply the technology or implementation of the requirements.</w:delText>
        </w:r>
        <w:bookmarkStart w:id="3756" w:name="_Toc530762532"/>
        <w:bookmarkStart w:id="3757" w:name="_Toc531858548"/>
        <w:bookmarkStart w:id="3758" w:name="_Toc532466988"/>
        <w:bookmarkEnd w:id="3756"/>
        <w:bookmarkEnd w:id="3757"/>
        <w:bookmarkEnd w:id="3758"/>
      </w:del>
    </w:p>
    <w:p w14:paraId="28C2E98E" w14:textId="5AFE435D" w:rsidR="00BA18D0" w:rsidRPr="00952903" w:rsidDel="001E1C2E" w:rsidRDefault="00BA18D0">
      <w:pPr>
        <w:pStyle w:val="Commentaire"/>
        <w:rPr>
          <w:del w:id="3759" w:author="DADAS Mohammed TGI/OLN" w:date="2018-11-23T18:33:00Z"/>
          <w:rFonts w:ascii="Times New Roman" w:hAnsi="Times New Roman"/>
          <w:rPrChange w:id="3760" w:author="DADAS Mohammed TGI/OLN" w:date="2018-12-13T12:30:00Z">
            <w:rPr>
              <w:del w:id="3761" w:author="DADAS Mohammed TGI/OLN" w:date="2018-11-23T18:33:00Z"/>
            </w:rPr>
          </w:rPrChange>
        </w:rPr>
      </w:pPr>
      <w:del w:id="3762" w:author="DADAS Mohammed TGI/OLN" w:date="2018-11-23T18:33:00Z">
        <w:r w:rsidRPr="00952903" w:rsidDel="001E1C2E">
          <w:rPr>
            <w:rFonts w:ascii="Times New Roman" w:hAnsi="Times New Roman"/>
            <w:rPrChange w:id="3763" w:author="DADAS Mohammed TGI/OLN" w:date="2018-12-13T12:30:00Z">
              <w:rPr/>
            </w:rPrChange>
          </w:rPr>
          <w:delText>DELETE THIS COMMENT &gt;&gt;</w:delText>
        </w:r>
        <w:bookmarkStart w:id="3764" w:name="_Toc530762533"/>
        <w:bookmarkStart w:id="3765" w:name="_Toc531858549"/>
        <w:bookmarkStart w:id="3766" w:name="_Toc532466989"/>
        <w:bookmarkEnd w:id="3764"/>
        <w:bookmarkEnd w:id="3765"/>
        <w:bookmarkEnd w:id="3766"/>
      </w:del>
    </w:p>
    <w:p w14:paraId="5886AEBF" w14:textId="1836391B" w:rsidR="00BA18D0" w:rsidRPr="00C32B95" w:rsidDel="001E1C2E" w:rsidRDefault="00586A78">
      <w:pPr>
        <w:rPr>
          <w:del w:id="3767" w:author="DADAS Mohammed TGI/OLN" w:date="2018-11-23T18:33:00Z"/>
        </w:rPr>
      </w:pPr>
      <w:del w:id="3768" w:author="DADAS Mohammed TGI/OLN" w:date="2018-11-23T18:33:00Z">
        <w:r w:rsidRPr="00952903" w:rsidDel="001E1C2E">
          <w:delText>&lt;intro text for Charging requirements here&gt;</w:delText>
        </w:r>
        <w:bookmarkStart w:id="3769" w:name="_Toc530762534"/>
        <w:bookmarkStart w:id="3770" w:name="_Toc531858550"/>
        <w:bookmarkStart w:id="3771" w:name="_Toc532466990"/>
        <w:bookmarkEnd w:id="3769"/>
        <w:bookmarkEnd w:id="3770"/>
        <w:bookmarkEnd w:id="3771"/>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952903" w:rsidDel="001E1C2E" w14:paraId="30E73244" w14:textId="70D51C87" w:rsidTr="00D27B08">
        <w:trPr>
          <w:cantSplit/>
          <w:jc w:val="center"/>
          <w:del w:id="3772" w:author="DADAS Mohammed TGI/OLN" w:date="2018-11-23T18:33:00Z"/>
        </w:trPr>
        <w:tc>
          <w:tcPr>
            <w:tcW w:w="1592" w:type="dxa"/>
            <w:shd w:val="clear" w:color="auto" w:fill="CCFFCC"/>
            <w:vAlign w:val="center"/>
          </w:tcPr>
          <w:p w14:paraId="41EAC9A3" w14:textId="73396FA3" w:rsidR="00617BD8" w:rsidRPr="00952903" w:rsidDel="001E1C2E" w:rsidRDefault="00617BD8" w:rsidP="00880529">
            <w:pPr>
              <w:pStyle w:val="TableHead"/>
              <w:rPr>
                <w:del w:id="3773" w:author="DADAS Mohammed TGI/OLN" w:date="2018-11-23T18:33:00Z"/>
              </w:rPr>
            </w:pPr>
            <w:del w:id="3774" w:author="DADAS Mohammed TGI/OLN" w:date="2018-11-23T18:33:00Z">
              <w:r w:rsidRPr="00952903" w:rsidDel="001E1C2E">
                <w:rPr>
                  <w:b w:val="0"/>
                </w:rPr>
                <w:delText>Label</w:delText>
              </w:r>
              <w:bookmarkStart w:id="3775" w:name="_Toc530762535"/>
              <w:bookmarkStart w:id="3776" w:name="_Toc531858551"/>
              <w:bookmarkStart w:id="3777" w:name="_Toc532466991"/>
              <w:bookmarkEnd w:id="3775"/>
              <w:bookmarkEnd w:id="3776"/>
              <w:bookmarkEnd w:id="3777"/>
            </w:del>
          </w:p>
        </w:tc>
        <w:tc>
          <w:tcPr>
            <w:tcW w:w="7118" w:type="dxa"/>
            <w:shd w:val="clear" w:color="auto" w:fill="CCFFCC"/>
            <w:vAlign w:val="center"/>
          </w:tcPr>
          <w:p w14:paraId="6746581E" w14:textId="7D7CAE35" w:rsidR="00617BD8" w:rsidRPr="00952903" w:rsidDel="001E1C2E" w:rsidRDefault="00617BD8" w:rsidP="00880529">
            <w:pPr>
              <w:pStyle w:val="TableHead"/>
              <w:rPr>
                <w:del w:id="3778" w:author="DADAS Mohammed TGI/OLN" w:date="2018-11-23T18:33:00Z"/>
              </w:rPr>
            </w:pPr>
            <w:del w:id="3779" w:author="DADAS Mohammed TGI/OLN" w:date="2018-11-23T18:33:00Z">
              <w:r w:rsidRPr="00952903" w:rsidDel="001E1C2E">
                <w:rPr>
                  <w:b w:val="0"/>
                </w:rPr>
                <w:delText>Description</w:delText>
              </w:r>
              <w:bookmarkStart w:id="3780" w:name="_Toc530762536"/>
              <w:bookmarkStart w:id="3781" w:name="_Toc531858552"/>
              <w:bookmarkStart w:id="3782" w:name="_Toc532466992"/>
              <w:bookmarkEnd w:id="3780"/>
              <w:bookmarkEnd w:id="3781"/>
              <w:bookmarkEnd w:id="3782"/>
            </w:del>
          </w:p>
        </w:tc>
        <w:tc>
          <w:tcPr>
            <w:tcW w:w="1152" w:type="dxa"/>
            <w:shd w:val="clear" w:color="auto" w:fill="CCFFCC"/>
            <w:vAlign w:val="center"/>
          </w:tcPr>
          <w:p w14:paraId="10AF51F1" w14:textId="333419F8" w:rsidR="00617BD8" w:rsidRPr="00952903" w:rsidDel="001E1C2E" w:rsidRDefault="00617BD8" w:rsidP="00880529">
            <w:pPr>
              <w:pStyle w:val="TableHead"/>
              <w:rPr>
                <w:del w:id="3783" w:author="DADAS Mohammed TGI/OLN" w:date="2018-11-23T18:33:00Z"/>
              </w:rPr>
            </w:pPr>
            <w:del w:id="3784" w:author="DADAS Mohammed TGI/OLN" w:date="2018-11-23T18:33:00Z">
              <w:r w:rsidRPr="00952903" w:rsidDel="001E1C2E">
                <w:rPr>
                  <w:b w:val="0"/>
                </w:rPr>
                <w:delText>Release</w:delText>
              </w:r>
              <w:bookmarkStart w:id="3785" w:name="_Toc530762537"/>
              <w:bookmarkStart w:id="3786" w:name="_Toc531858553"/>
              <w:bookmarkStart w:id="3787" w:name="_Toc532466993"/>
              <w:bookmarkEnd w:id="3785"/>
              <w:bookmarkEnd w:id="3786"/>
              <w:bookmarkEnd w:id="3787"/>
            </w:del>
          </w:p>
        </w:tc>
        <w:bookmarkStart w:id="3788" w:name="_Toc530762538"/>
        <w:bookmarkStart w:id="3789" w:name="_Toc531858554"/>
        <w:bookmarkStart w:id="3790" w:name="_Toc532466994"/>
        <w:bookmarkEnd w:id="3788"/>
        <w:bookmarkEnd w:id="3789"/>
        <w:bookmarkEnd w:id="3790"/>
      </w:tr>
      <w:tr w:rsidR="00617BD8" w:rsidRPr="00952903" w:rsidDel="001E1C2E" w14:paraId="328E0A54" w14:textId="474B7A20" w:rsidTr="00D27B08">
        <w:trPr>
          <w:cantSplit/>
          <w:jc w:val="center"/>
          <w:del w:id="3791" w:author="DADAS Mohammed TGI/OLN" w:date="2018-11-23T18:33:00Z"/>
        </w:trPr>
        <w:tc>
          <w:tcPr>
            <w:tcW w:w="1592" w:type="dxa"/>
          </w:tcPr>
          <w:p w14:paraId="30801885" w14:textId="3AB4544A" w:rsidR="00617BD8" w:rsidRPr="00952903" w:rsidDel="001E1C2E" w:rsidRDefault="00617BD8" w:rsidP="00880529">
            <w:pPr>
              <w:pStyle w:val="TableRow"/>
              <w:rPr>
                <w:del w:id="3792" w:author="DADAS Mohammed TGI/OLN" w:date="2018-11-23T18:33:00Z"/>
              </w:rPr>
            </w:pPr>
            <w:del w:id="3793" w:author="DADAS Mohammed TGI/OLN" w:date="2018-11-23T18:33:00Z">
              <w:r w:rsidRPr="00952903" w:rsidDel="001E1C2E">
                <w:delText>FOO-CHG-001</w:delText>
              </w:r>
              <w:bookmarkStart w:id="3794" w:name="_Toc530762539"/>
              <w:bookmarkStart w:id="3795" w:name="_Toc531858555"/>
              <w:bookmarkStart w:id="3796" w:name="_Toc532466995"/>
              <w:bookmarkEnd w:id="3794"/>
              <w:bookmarkEnd w:id="3795"/>
              <w:bookmarkEnd w:id="3796"/>
            </w:del>
          </w:p>
        </w:tc>
        <w:tc>
          <w:tcPr>
            <w:tcW w:w="7118" w:type="dxa"/>
          </w:tcPr>
          <w:p w14:paraId="3D397A89" w14:textId="33126E47" w:rsidR="004955F8" w:rsidRPr="00952903" w:rsidDel="001E1C2E" w:rsidRDefault="004955F8" w:rsidP="004955F8">
            <w:pPr>
              <w:pStyle w:val="TableRow"/>
              <w:rPr>
                <w:del w:id="3797" w:author="DADAS Mohammed TGI/OLN" w:date="2018-11-23T18:33:00Z"/>
              </w:rPr>
            </w:pPr>
            <w:del w:id="3798" w:author="DADAS Mohammed TGI/OLN" w:date="2018-11-23T18:33:00Z">
              <w:r w:rsidRPr="00952903" w:rsidDel="001E1C2E">
                <w:delText>The list of Charging events SHALL include at least.</w:delText>
              </w:r>
              <w:bookmarkStart w:id="3799" w:name="_Toc530762540"/>
              <w:bookmarkStart w:id="3800" w:name="_Toc531858556"/>
              <w:bookmarkStart w:id="3801" w:name="_Toc532466996"/>
              <w:bookmarkEnd w:id="3799"/>
              <w:bookmarkEnd w:id="3800"/>
              <w:bookmarkEnd w:id="3801"/>
            </w:del>
          </w:p>
          <w:p w14:paraId="611EB9E7" w14:textId="651D7A00" w:rsidR="004955F8" w:rsidRPr="00952903" w:rsidDel="001E1C2E" w:rsidRDefault="004955F8" w:rsidP="004955F8">
            <w:pPr>
              <w:pStyle w:val="TableRow"/>
              <w:rPr>
                <w:del w:id="3802" w:author="DADAS Mohammed TGI/OLN" w:date="2018-11-23T18:33:00Z"/>
              </w:rPr>
            </w:pPr>
            <w:del w:id="3803" w:author="DADAS Mohammed TGI/OLN" w:date="2018-11-23T18:33:00Z">
              <w:r w:rsidRPr="00952903" w:rsidDel="001E1C2E">
                <w:delText>- event#1</w:delText>
              </w:r>
              <w:bookmarkStart w:id="3804" w:name="_Toc530762541"/>
              <w:bookmarkStart w:id="3805" w:name="_Toc531858557"/>
              <w:bookmarkStart w:id="3806" w:name="_Toc532466997"/>
              <w:bookmarkEnd w:id="3804"/>
              <w:bookmarkEnd w:id="3805"/>
              <w:bookmarkEnd w:id="3806"/>
            </w:del>
          </w:p>
          <w:p w14:paraId="72CEAE7A" w14:textId="36DE3488" w:rsidR="004955F8" w:rsidRPr="00952903" w:rsidDel="001E1C2E" w:rsidRDefault="004955F8" w:rsidP="004955F8">
            <w:pPr>
              <w:pStyle w:val="TableRow"/>
              <w:rPr>
                <w:del w:id="3807" w:author="DADAS Mohammed TGI/OLN" w:date="2018-11-23T18:33:00Z"/>
              </w:rPr>
            </w:pPr>
            <w:del w:id="3808" w:author="DADAS Mohammed TGI/OLN" w:date="2018-11-23T18:33:00Z">
              <w:r w:rsidRPr="00952903" w:rsidDel="001E1C2E">
                <w:delText>- event#2</w:delText>
              </w:r>
              <w:bookmarkStart w:id="3809" w:name="_Toc530762542"/>
              <w:bookmarkStart w:id="3810" w:name="_Toc531858558"/>
              <w:bookmarkStart w:id="3811" w:name="_Toc532466998"/>
              <w:bookmarkEnd w:id="3809"/>
              <w:bookmarkEnd w:id="3810"/>
              <w:bookmarkEnd w:id="3811"/>
            </w:del>
          </w:p>
          <w:p w14:paraId="7E087D2C" w14:textId="50F3AF00" w:rsidR="00617BD8" w:rsidRPr="00952903" w:rsidDel="001E1C2E" w:rsidRDefault="004955F8" w:rsidP="004955F8">
            <w:pPr>
              <w:pStyle w:val="TableRow"/>
              <w:rPr>
                <w:del w:id="3812" w:author="DADAS Mohammed TGI/OLN" w:date="2018-11-23T18:33:00Z"/>
              </w:rPr>
            </w:pPr>
            <w:del w:id="3813" w:author="DADAS Mohammed TGI/OLN" w:date="2018-11-23T18:33:00Z">
              <w:r w:rsidRPr="00952903" w:rsidDel="001E1C2E">
                <w:delText>- …</w:delText>
              </w:r>
              <w:bookmarkStart w:id="3814" w:name="_Toc530762543"/>
              <w:bookmarkStart w:id="3815" w:name="_Toc531858559"/>
              <w:bookmarkStart w:id="3816" w:name="_Toc532466999"/>
              <w:bookmarkEnd w:id="3814"/>
              <w:bookmarkEnd w:id="3815"/>
              <w:bookmarkEnd w:id="3816"/>
            </w:del>
          </w:p>
          <w:p w14:paraId="26B6EEC2" w14:textId="02B4C033" w:rsidR="00617BD8" w:rsidRPr="00952903" w:rsidDel="001E1C2E" w:rsidRDefault="00617BD8" w:rsidP="00880529">
            <w:pPr>
              <w:pStyle w:val="TableRow"/>
              <w:rPr>
                <w:del w:id="3817" w:author="DADAS Mohammed TGI/OLN" w:date="2018-11-23T18:33:00Z"/>
              </w:rPr>
            </w:pPr>
            <w:del w:id="3818" w:author="DADAS Mohammed TGI/OLN" w:date="2018-11-23T18:33:00Z">
              <w:r w:rsidRPr="00952903" w:rsidDel="001E1C2E">
                <w:rPr>
                  <w:b/>
                </w:rPr>
                <w:delText>Informational Note:</w:delText>
              </w:r>
              <w:r w:rsidRPr="00952903" w:rsidDel="001E1C2E">
                <w:delText xml:space="preserve"> This is where any supporting comments would be placed, if needed</w:delText>
              </w:r>
              <w:bookmarkStart w:id="3819" w:name="_Toc530762544"/>
              <w:bookmarkStart w:id="3820" w:name="_Toc531858560"/>
              <w:bookmarkStart w:id="3821" w:name="_Toc532467000"/>
              <w:bookmarkEnd w:id="3819"/>
              <w:bookmarkEnd w:id="3820"/>
              <w:bookmarkEnd w:id="3821"/>
            </w:del>
          </w:p>
        </w:tc>
        <w:tc>
          <w:tcPr>
            <w:tcW w:w="1152" w:type="dxa"/>
          </w:tcPr>
          <w:p w14:paraId="52F23FFF" w14:textId="6B3E1228" w:rsidR="00617BD8" w:rsidRPr="00952903" w:rsidDel="001E1C2E" w:rsidRDefault="00617BD8" w:rsidP="00880529">
            <w:pPr>
              <w:pStyle w:val="TableRow"/>
              <w:rPr>
                <w:del w:id="3822" w:author="DADAS Mohammed TGI/OLN" w:date="2018-11-23T18:33:00Z"/>
              </w:rPr>
            </w:pPr>
            <w:bookmarkStart w:id="3823" w:name="_Toc530762545"/>
            <w:bookmarkStart w:id="3824" w:name="_Toc531858561"/>
            <w:bookmarkStart w:id="3825" w:name="_Toc532467001"/>
            <w:bookmarkEnd w:id="3823"/>
            <w:bookmarkEnd w:id="3824"/>
            <w:bookmarkEnd w:id="3825"/>
          </w:p>
        </w:tc>
        <w:bookmarkStart w:id="3826" w:name="_Toc530762546"/>
        <w:bookmarkStart w:id="3827" w:name="_Toc531858562"/>
        <w:bookmarkStart w:id="3828" w:name="_Toc532467002"/>
        <w:bookmarkEnd w:id="3826"/>
        <w:bookmarkEnd w:id="3827"/>
        <w:bookmarkEnd w:id="3828"/>
      </w:tr>
      <w:tr w:rsidR="00617BD8" w:rsidRPr="00952903" w:rsidDel="001E1C2E" w14:paraId="050EC2D9" w14:textId="33366547" w:rsidTr="00D27B08">
        <w:trPr>
          <w:cantSplit/>
          <w:jc w:val="center"/>
          <w:del w:id="3829" w:author="DADAS Mohammed TGI/OLN" w:date="2018-11-23T18:33:00Z"/>
        </w:trPr>
        <w:tc>
          <w:tcPr>
            <w:tcW w:w="1592" w:type="dxa"/>
          </w:tcPr>
          <w:p w14:paraId="0E2F198D" w14:textId="3598F61E" w:rsidR="00617BD8" w:rsidRPr="00952903" w:rsidDel="001E1C2E" w:rsidRDefault="00617BD8" w:rsidP="00880529">
            <w:pPr>
              <w:pStyle w:val="TableRow"/>
              <w:rPr>
                <w:del w:id="3830" w:author="DADAS Mohammed TGI/OLN" w:date="2018-11-23T18:33:00Z"/>
              </w:rPr>
            </w:pPr>
            <w:bookmarkStart w:id="3831" w:name="_Toc530762547"/>
            <w:bookmarkStart w:id="3832" w:name="_Toc531858563"/>
            <w:bookmarkStart w:id="3833" w:name="_Toc532467003"/>
            <w:bookmarkEnd w:id="3831"/>
            <w:bookmarkEnd w:id="3832"/>
            <w:bookmarkEnd w:id="3833"/>
          </w:p>
        </w:tc>
        <w:tc>
          <w:tcPr>
            <w:tcW w:w="7118" w:type="dxa"/>
          </w:tcPr>
          <w:p w14:paraId="3FF3F251" w14:textId="4826A43B" w:rsidR="00617BD8" w:rsidRPr="00952903" w:rsidDel="001E1C2E" w:rsidRDefault="00617BD8" w:rsidP="00880529">
            <w:pPr>
              <w:pStyle w:val="TableRow"/>
              <w:rPr>
                <w:del w:id="3834" w:author="DADAS Mohammed TGI/OLN" w:date="2018-11-23T18:33:00Z"/>
              </w:rPr>
            </w:pPr>
            <w:bookmarkStart w:id="3835" w:name="_Toc530762548"/>
            <w:bookmarkStart w:id="3836" w:name="_Toc531858564"/>
            <w:bookmarkStart w:id="3837" w:name="_Toc532467004"/>
            <w:bookmarkEnd w:id="3835"/>
            <w:bookmarkEnd w:id="3836"/>
            <w:bookmarkEnd w:id="3837"/>
          </w:p>
        </w:tc>
        <w:tc>
          <w:tcPr>
            <w:tcW w:w="1152" w:type="dxa"/>
          </w:tcPr>
          <w:p w14:paraId="0CA3DAD5" w14:textId="0D774247" w:rsidR="00617BD8" w:rsidRPr="00952903" w:rsidDel="001E1C2E" w:rsidRDefault="00617BD8" w:rsidP="00880529">
            <w:pPr>
              <w:pStyle w:val="TableRow"/>
              <w:rPr>
                <w:del w:id="3838" w:author="DADAS Mohammed TGI/OLN" w:date="2018-11-23T18:33:00Z"/>
              </w:rPr>
            </w:pPr>
            <w:bookmarkStart w:id="3839" w:name="_Toc530762549"/>
            <w:bookmarkStart w:id="3840" w:name="_Toc531858565"/>
            <w:bookmarkStart w:id="3841" w:name="_Toc532467005"/>
            <w:bookmarkEnd w:id="3839"/>
            <w:bookmarkEnd w:id="3840"/>
            <w:bookmarkEnd w:id="3841"/>
          </w:p>
        </w:tc>
        <w:bookmarkStart w:id="3842" w:name="_Toc530762550"/>
        <w:bookmarkStart w:id="3843" w:name="_Toc531858566"/>
        <w:bookmarkStart w:id="3844" w:name="_Toc532467006"/>
        <w:bookmarkEnd w:id="3842"/>
        <w:bookmarkEnd w:id="3843"/>
        <w:bookmarkEnd w:id="3844"/>
      </w:tr>
      <w:tr w:rsidR="00617BD8" w:rsidRPr="00952903" w:rsidDel="001E1C2E" w14:paraId="70D79C7C" w14:textId="77400A8C" w:rsidTr="00D27B08">
        <w:trPr>
          <w:cantSplit/>
          <w:jc w:val="center"/>
          <w:del w:id="3845" w:author="DADAS Mohammed TGI/OLN" w:date="2018-11-23T18:33:00Z"/>
        </w:trPr>
        <w:tc>
          <w:tcPr>
            <w:tcW w:w="1592" w:type="dxa"/>
          </w:tcPr>
          <w:p w14:paraId="2255AB6B" w14:textId="48D81335" w:rsidR="00617BD8" w:rsidRPr="00952903" w:rsidDel="001E1C2E" w:rsidRDefault="00617BD8" w:rsidP="00880529">
            <w:pPr>
              <w:pStyle w:val="TableRow"/>
              <w:rPr>
                <w:del w:id="3846" w:author="DADAS Mohammed TGI/OLN" w:date="2018-11-23T18:33:00Z"/>
              </w:rPr>
            </w:pPr>
            <w:bookmarkStart w:id="3847" w:name="_Toc530762551"/>
            <w:bookmarkStart w:id="3848" w:name="_Toc531858567"/>
            <w:bookmarkStart w:id="3849" w:name="_Toc532467007"/>
            <w:bookmarkEnd w:id="3847"/>
            <w:bookmarkEnd w:id="3848"/>
            <w:bookmarkEnd w:id="3849"/>
          </w:p>
        </w:tc>
        <w:tc>
          <w:tcPr>
            <w:tcW w:w="7118" w:type="dxa"/>
          </w:tcPr>
          <w:p w14:paraId="4B9DDE45" w14:textId="2465BDDC" w:rsidR="00617BD8" w:rsidRPr="00952903" w:rsidDel="001E1C2E" w:rsidRDefault="00617BD8" w:rsidP="00880529">
            <w:pPr>
              <w:pStyle w:val="TableRow"/>
              <w:rPr>
                <w:del w:id="3850" w:author="DADAS Mohammed TGI/OLN" w:date="2018-11-23T18:33:00Z"/>
              </w:rPr>
            </w:pPr>
            <w:bookmarkStart w:id="3851" w:name="_Toc530762552"/>
            <w:bookmarkStart w:id="3852" w:name="_Toc531858568"/>
            <w:bookmarkStart w:id="3853" w:name="_Toc532467008"/>
            <w:bookmarkEnd w:id="3851"/>
            <w:bookmarkEnd w:id="3852"/>
            <w:bookmarkEnd w:id="3853"/>
          </w:p>
        </w:tc>
        <w:tc>
          <w:tcPr>
            <w:tcW w:w="1152" w:type="dxa"/>
          </w:tcPr>
          <w:p w14:paraId="0264D1F7" w14:textId="6E316015" w:rsidR="00617BD8" w:rsidRPr="00952903" w:rsidDel="001E1C2E" w:rsidRDefault="00617BD8" w:rsidP="00880529">
            <w:pPr>
              <w:pStyle w:val="TableRow"/>
              <w:rPr>
                <w:del w:id="3854" w:author="DADAS Mohammed TGI/OLN" w:date="2018-11-23T18:33:00Z"/>
              </w:rPr>
            </w:pPr>
            <w:bookmarkStart w:id="3855" w:name="_Toc530762553"/>
            <w:bookmarkStart w:id="3856" w:name="_Toc531858569"/>
            <w:bookmarkStart w:id="3857" w:name="_Toc532467009"/>
            <w:bookmarkEnd w:id="3855"/>
            <w:bookmarkEnd w:id="3856"/>
            <w:bookmarkEnd w:id="3857"/>
          </w:p>
        </w:tc>
        <w:bookmarkStart w:id="3858" w:name="_Toc530762554"/>
        <w:bookmarkStart w:id="3859" w:name="_Toc531858570"/>
        <w:bookmarkStart w:id="3860" w:name="_Toc532467010"/>
        <w:bookmarkEnd w:id="3858"/>
        <w:bookmarkEnd w:id="3859"/>
        <w:bookmarkEnd w:id="3860"/>
      </w:tr>
    </w:tbl>
    <w:p w14:paraId="1A9B4440" w14:textId="1546B4EA" w:rsidR="00BA18D0" w:rsidRPr="00952903" w:rsidDel="001E1C2E" w:rsidRDefault="00BA18D0">
      <w:pPr>
        <w:pStyle w:val="Lgende"/>
        <w:rPr>
          <w:del w:id="3861" w:author="DADAS Mohammed TGI/OLN" w:date="2018-11-23T18:33:00Z"/>
        </w:rPr>
      </w:pPr>
      <w:bookmarkStart w:id="3862" w:name="_Toc18142921"/>
      <w:del w:id="3863" w:author="DADAS Mohammed TGI/OLN" w:date="2018-11-23T18:33:00Z">
        <w:r w:rsidRPr="00952903" w:rsidDel="001E1C2E">
          <w:rPr>
            <w:b w:val="0"/>
          </w:rPr>
          <w:delText xml:space="preserve">Table </w:delText>
        </w:r>
        <w:r w:rsidRPr="00F31DB5" w:rsidDel="001E1C2E">
          <w:rPr>
            <w:b w:val="0"/>
          </w:rPr>
          <w:fldChar w:fldCharType="begin"/>
        </w:r>
        <w:r w:rsidRPr="00952903" w:rsidDel="001E1C2E">
          <w:rPr>
            <w:b w:val="0"/>
          </w:rPr>
          <w:delInstrText xml:space="preserve"> SEQ Table \* ARABIC </w:delInstrText>
        </w:r>
        <w:r w:rsidRPr="00F31DB5" w:rsidDel="001E1C2E">
          <w:rPr>
            <w:b w:val="0"/>
          </w:rPr>
          <w:fldChar w:fldCharType="separate"/>
        </w:r>
        <w:r w:rsidR="00880529" w:rsidRPr="00952903" w:rsidDel="001E1C2E">
          <w:rPr>
            <w:b w:val="0"/>
          </w:rPr>
          <w:delText>7</w:delText>
        </w:r>
        <w:r w:rsidRPr="00F31DB5" w:rsidDel="001E1C2E">
          <w:rPr>
            <w:b w:val="0"/>
          </w:rPr>
          <w:fldChar w:fldCharType="end"/>
        </w:r>
        <w:r w:rsidRPr="00952903" w:rsidDel="001E1C2E">
          <w:rPr>
            <w:b w:val="0"/>
          </w:rPr>
          <w:delText xml:space="preserve">: High-Level Functional Requirements – Charging </w:delText>
        </w:r>
        <w:r w:rsidR="004955F8" w:rsidRPr="00952903" w:rsidDel="001E1C2E">
          <w:rPr>
            <w:b w:val="0"/>
          </w:rPr>
          <w:delText xml:space="preserve">Events </w:delText>
        </w:r>
        <w:r w:rsidRPr="00952903" w:rsidDel="001E1C2E">
          <w:rPr>
            <w:b w:val="0"/>
          </w:rPr>
          <w:delText>Items</w:delText>
        </w:r>
        <w:bookmarkStart w:id="3864" w:name="_Toc530762555"/>
        <w:bookmarkStart w:id="3865" w:name="_Toc531858571"/>
        <w:bookmarkStart w:id="3866" w:name="_Toc532467011"/>
        <w:bookmarkEnd w:id="3864"/>
        <w:bookmarkEnd w:id="3865"/>
        <w:bookmarkEnd w:id="3866"/>
      </w:del>
    </w:p>
    <w:p w14:paraId="0B7D1EF0" w14:textId="04E30CEF" w:rsidR="001E1C2E" w:rsidRPr="00952903" w:rsidDel="00324412" w:rsidRDefault="00BA18D0">
      <w:pPr>
        <w:rPr>
          <w:del w:id="3867" w:author="DADAS Mohammed TGI/OLN" w:date="2019-01-08T14:28:00Z"/>
        </w:rPr>
        <w:pPrChange w:id="3868" w:author="DADAS Mohammed TGI/OLN" w:date="2018-11-23T18:33:00Z">
          <w:pPr>
            <w:pStyle w:val="Titre3"/>
          </w:pPr>
        </w:pPrChange>
      </w:pPr>
      <w:bookmarkStart w:id="3869" w:name="_Toc196557513"/>
      <w:del w:id="3870" w:author="DADAS Mohammed TGI/OLN" w:date="2019-01-08T14:28:00Z">
        <w:r w:rsidRPr="00324412" w:rsidDel="00324412">
          <w:delText>Administration and Configuration</w:delText>
        </w:r>
        <w:bookmarkEnd w:id="3862"/>
        <w:bookmarkEnd w:id="3869"/>
      </w:del>
    </w:p>
    <w:p w14:paraId="061A0C0D" w14:textId="6AD7035A" w:rsidR="00BA18D0" w:rsidRPr="00952903" w:rsidDel="001E1C2E" w:rsidRDefault="00BA18D0">
      <w:pPr>
        <w:pStyle w:val="Commentaire"/>
        <w:rPr>
          <w:del w:id="3871" w:author="DADAS Mohammed TGI/OLN" w:date="2018-11-23T18:33:00Z"/>
          <w:rFonts w:ascii="Times New Roman" w:hAnsi="Times New Roman"/>
          <w:rPrChange w:id="3872" w:author="DADAS Mohammed TGI/OLN" w:date="2018-12-13T12:30:00Z">
            <w:rPr>
              <w:del w:id="3873" w:author="DADAS Mohammed TGI/OLN" w:date="2018-11-23T18:33:00Z"/>
            </w:rPr>
          </w:rPrChange>
        </w:rPr>
      </w:pPr>
      <w:del w:id="3874" w:author="DADAS Mohammed TGI/OLN" w:date="2018-11-23T18:33:00Z">
        <w:r w:rsidRPr="00952903" w:rsidDel="001E1C2E">
          <w:rPr>
            <w:rFonts w:ascii="Times New Roman" w:hAnsi="Times New Roman"/>
            <w:rPrChange w:id="3875" w:author="DADAS Mohammed TGI/OLN" w:date="2018-12-13T12:30:00Z">
              <w:rPr/>
            </w:rPrChange>
          </w:rPr>
          <w:delText xml:space="preserve">&lt;&lt; This clause identifies the high-level administration and configuration needs for this </w:delText>
        </w:r>
        <w:r w:rsidR="002E1FD1" w:rsidRPr="00952903" w:rsidDel="001E1C2E">
          <w:rPr>
            <w:rFonts w:ascii="Times New Roman" w:hAnsi="Times New Roman"/>
            <w:rPrChange w:id="3876" w:author="DADAS Mohammed TGI/OLN" w:date="2018-12-13T12:30:00Z">
              <w:rPr/>
            </w:rPrChange>
          </w:rPr>
          <w:delText>release</w:delText>
        </w:r>
        <w:r w:rsidRPr="00952903" w:rsidDel="001E1C2E">
          <w:rPr>
            <w:rFonts w:ascii="Times New Roman" w:hAnsi="Times New Roman"/>
            <w:rPrChange w:id="3877" w:author="DADAS Mohammed TGI/OLN" w:date="2018-12-13T12:30:00Z">
              <w:rPr/>
            </w:rPrChange>
          </w:rPr>
          <w:delText>.  Requirements shall be presented at a high level, and not assume or imply the technology or implementation of the requirements.</w:delText>
        </w:r>
        <w:bookmarkStart w:id="3878" w:name="_Toc530762557"/>
        <w:bookmarkStart w:id="3879" w:name="_Toc531858573"/>
        <w:bookmarkStart w:id="3880" w:name="_Toc532467013"/>
        <w:bookmarkEnd w:id="3878"/>
        <w:bookmarkEnd w:id="3879"/>
        <w:bookmarkEnd w:id="3880"/>
      </w:del>
    </w:p>
    <w:p w14:paraId="304D0665" w14:textId="55A896E5" w:rsidR="00BA18D0" w:rsidRPr="00952903" w:rsidDel="001E1C2E" w:rsidRDefault="00BA18D0">
      <w:pPr>
        <w:pStyle w:val="Commentaire"/>
        <w:rPr>
          <w:del w:id="3881" w:author="DADAS Mohammed TGI/OLN" w:date="2018-11-23T18:33:00Z"/>
          <w:rFonts w:ascii="Times New Roman" w:hAnsi="Times New Roman"/>
          <w:rPrChange w:id="3882" w:author="DADAS Mohammed TGI/OLN" w:date="2018-12-13T12:30:00Z">
            <w:rPr>
              <w:del w:id="3883" w:author="DADAS Mohammed TGI/OLN" w:date="2018-11-23T18:33:00Z"/>
            </w:rPr>
          </w:rPrChange>
        </w:rPr>
      </w:pPr>
      <w:del w:id="3884" w:author="DADAS Mohammed TGI/OLN" w:date="2018-11-23T18:33:00Z">
        <w:r w:rsidRPr="00952903" w:rsidDel="001E1C2E">
          <w:rPr>
            <w:rFonts w:ascii="Times New Roman" w:hAnsi="Times New Roman"/>
            <w:rPrChange w:id="3885" w:author="DADAS Mohammed TGI/OLN" w:date="2018-12-13T12:30:00Z">
              <w:rPr/>
            </w:rPrChange>
          </w:rPr>
          <w:delText>DELETE THIS COMMENT &gt;&gt;</w:delText>
        </w:r>
        <w:bookmarkStart w:id="3886" w:name="_Toc530762558"/>
        <w:bookmarkStart w:id="3887" w:name="_Toc531858574"/>
        <w:bookmarkStart w:id="3888" w:name="_Toc532467014"/>
        <w:bookmarkEnd w:id="3886"/>
        <w:bookmarkEnd w:id="3887"/>
        <w:bookmarkEnd w:id="3888"/>
      </w:del>
    </w:p>
    <w:p w14:paraId="15FB28F6" w14:textId="56C8C118" w:rsidR="00BA18D0" w:rsidRPr="00C32B95" w:rsidDel="001E1C2E" w:rsidRDefault="00586A78">
      <w:pPr>
        <w:rPr>
          <w:del w:id="3889" w:author="DADAS Mohammed TGI/OLN" w:date="2018-11-23T18:33:00Z"/>
        </w:rPr>
      </w:pPr>
      <w:del w:id="3890" w:author="DADAS Mohammed TGI/OLN" w:date="2018-11-23T18:33:00Z">
        <w:r w:rsidRPr="00952903" w:rsidDel="001E1C2E">
          <w:delText>&lt;intro text for Administration and Configuration requirements here&gt;</w:delText>
        </w:r>
        <w:bookmarkStart w:id="3891" w:name="_Toc530762559"/>
        <w:bookmarkStart w:id="3892" w:name="_Toc531858575"/>
        <w:bookmarkStart w:id="3893" w:name="_Toc532467015"/>
        <w:bookmarkEnd w:id="3891"/>
        <w:bookmarkEnd w:id="3892"/>
        <w:bookmarkEnd w:id="3893"/>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1"/>
        <w:gridCol w:w="7047"/>
        <w:gridCol w:w="1152"/>
      </w:tblGrid>
      <w:tr w:rsidR="00617BD8" w:rsidRPr="00952903" w:rsidDel="001E1C2E" w14:paraId="6A4D14FA" w14:textId="64F2EE38" w:rsidTr="00D27B08">
        <w:trPr>
          <w:cantSplit/>
          <w:jc w:val="center"/>
          <w:del w:id="3894" w:author="DADAS Mohammed TGI/OLN" w:date="2018-11-23T18:33:00Z"/>
        </w:trPr>
        <w:tc>
          <w:tcPr>
            <w:tcW w:w="1521" w:type="dxa"/>
            <w:shd w:val="clear" w:color="auto" w:fill="CCFFCC"/>
            <w:vAlign w:val="center"/>
          </w:tcPr>
          <w:p w14:paraId="5F5F17CB" w14:textId="6EA48E6E" w:rsidR="00617BD8" w:rsidRPr="00952903" w:rsidDel="001E1C2E" w:rsidRDefault="00617BD8" w:rsidP="00880529">
            <w:pPr>
              <w:pStyle w:val="TableHead"/>
              <w:rPr>
                <w:del w:id="3895" w:author="DADAS Mohammed TGI/OLN" w:date="2018-11-23T18:33:00Z"/>
              </w:rPr>
            </w:pPr>
            <w:del w:id="3896" w:author="DADAS Mohammed TGI/OLN" w:date="2018-11-23T18:33:00Z">
              <w:r w:rsidRPr="00952903" w:rsidDel="001E1C2E">
                <w:rPr>
                  <w:b w:val="0"/>
                </w:rPr>
                <w:delText>Label</w:delText>
              </w:r>
              <w:bookmarkStart w:id="3897" w:name="_Toc530762560"/>
              <w:bookmarkStart w:id="3898" w:name="_Toc531858576"/>
              <w:bookmarkStart w:id="3899" w:name="_Toc532467016"/>
              <w:bookmarkEnd w:id="3897"/>
              <w:bookmarkEnd w:id="3898"/>
              <w:bookmarkEnd w:id="3899"/>
            </w:del>
          </w:p>
        </w:tc>
        <w:tc>
          <w:tcPr>
            <w:tcW w:w="7047" w:type="dxa"/>
            <w:shd w:val="clear" w:color="auto" w:fill="CCFFCC"/>
            <w:vAlign w:val="center"/>
          </w:tcPr>
          <w:p w14:paraId="5E20A9F3" w14:textId="39F91490" w:rsidR="00617BD8" w:rsidRPr="00952903" w:rsidDel="001E1C2E" w:rsidRDefault="00617BD8" w:rsidP="00880529">
            <w:pPr>
              <w:pStyle w:val="TableHead"/>
              <w:rPr>
                <w:del w:id="3900" w:author="DADAS Mohammed TGI/OLN" w:date="2018-11-23T18:33:00Z"/>
              </w:rPr>
            </w:pPr>
            <w:del w:id="3901" w:author="DADAS Mohammed TGI/OLN" w:date="2018-11-23T18:33:00Z">
              <w:r w:rsidRPr="00952903" w:rsidDel="001E1C2E">
                <w:rPr>
                  <w:b w:val="0"/>
                </w:rPr>
                <w:delText>Description</w:delText>
              </w:r>
              <w:bookmarkStart w:id="3902" w:name="_Toc530762561"/>
              <w:bookmarkStart w:id="3903" w:name="_Toc531858577"/>
              <w:bookmarkStart w:id="3904" w:name="_Toc532467017"/>
              <w:bookmarkEnd w:id="3902"/>
              <w:bookmarkEnd w:id="3903"/>
              <w:bookmarkEnd w:id="3904"/>
            </w:del>
          </w:p>
        </w:tc>
        <w:tc>
          <w:tcPr>
            <w:tcW w:w="1152" w:type="dxa"/>
            <w:shd w:val="clear" w:color="auto" w:fill="CCFFCC"/>
            <w:vAlign w:val="center"/>
          </w:tcPr>
          <w:p w14:paraId="2624BC00" w14:textId="2396A2DE" w:rsidR="00617BD8" w:rsidRPr="00952903" w:rsidDel="001E1C2E" w:rsidRDefault="00617BD8" w:rsidP="00880529">
            <w:pPr>
              <w:pStyle w:val="TableHead"/>
              <w:rPr>
                <w:del w:id="3905" w:author="DADAS Mohammed TGI/OLN" w:date="2018-11-23T18:33:00Z"/>
              </w:rPr>
            </w:pPr>
            <w:del w:id="3906" w:author="DADAS Mohammed TGI/OLN" w:date="2018-11-23T18:33:00Z">
              <w:r w:rsidRPr="00952903" w:rsidDel="001E1C2E">
                <w:rPr>
                  <w:b w:val="0"/>
                </w:rPr>
                <w:delText>Release</w:delText>
              </w:r>
              <w:bookmarkStart w:id="3907" w:name="_Toc530762562"/>
              <w:bookmarkStart w:id="3908" w:name="_Toc531858578"/>
              <w:bookmarkStart w:id="3909" w:name="_Toc532467018"/>
              <w:bookmarkEnd w:id="3907"/>
              <w:bookmarkEnd w:id="3908"/>
              <w:bookmarkEnd w:id="3909"/>
            </w:del>
          </w:p>
        </w:tc>
        <w:bookmarkStart w:id="3910" w:name="_Toc530762563"/>
        <w:bookmarkStart w:id="3911" w:name="_Toc531858579"/>
        <w:bookmarkStart w:id="3912" w:name="_Toc532467019"/>
        <w:bookmarkEnd w:id="3910"/>
        <w:bookmarkEnd w:id="3911"/>
        <w:bookmarkEnd w:id="3912"/>
      </w:tr>
      <w:tr w:rsidR="00617BD8" w:rsidRPr="00952903" w:rsidDel="001E1C2E" w14:paraId="1BD3131A" w14:textId="4849074B" w:rsidTr="00D27B08">
        <w:trPr>
          <w:cantSplit/>
          <w:jc w:val="center"/>
          <w:del w:id="3913" w:author="DADAS Mohammed TGI/OLN" w:date="2018-11-23T18:33:00Z"/>
        </w:trPr>
        <w:tc>
          <w:tcPr>
            <w:tcW w:w="1521" w:type="dxa"/>
          </w:tcPr>
          <w:p w14:paraId="2A2AB7E1" w14:textId="56A9D6CC" w:rsidR="00617BD8" w:rsidRPr="00952903" w:rsidDel="001E1C2E" w:rsidRDefault="00617BD8" w:rsidP="00880529">
            <w:pPr>
              <w:pStyle w:val="TableRow"/>
              <w:rPr>
                <w:del w:id="3914" w:author="DADAS Mohammed TGI/OLN" w:date="2018-11-23T18:33:00Z"/>
              </w:rPr>
            </w:pPr>
            <w:del w:id="3915" w:author="DADAS Mohammed TGI/OLN" w:date="2018-11-23T18:33:00Z">
              <w:r w:rsidRPr="00952903" w:rsidDel="001E1C2E">
                <w:delText>FOO-ADM-001</w:delText>
              </w:r>
              <w:bookmarkStart w:id="3916" w:name="_Toc530762564"/>
              <w:bookmarkStart w:id="3917" w:name="_Toc531858580"/>
              <w:bookmarkStart w:id="3918" w:name="_Toc532467020"/>
              <w:bookmarkEnd w:id="3916"/>
              <w:bookmarkEnd w:id="3917"/>
              <w:bookmarkEnd w:id="3918"/>
            </w:del>
          </w:p>
        </w:tc>
        <w:tc>
          <w:tcPr>
            <w:tcW w:w="7047" w:type="dxa"/>
          </w:tcPr>
          <w:p w14:paraId="43DCEC49" w14:textId="4CA244FF" w:rsidR="00617BD8" w:rsidRPr="00952903" w:rsidDel="001E1C2E" w:rsidRDefault="00617BD8" w:rsidP="00880529">
            <w:pPr>
              <w:pStyle w:val="TableRow"/>
              <w:rPr>
                <w:del w:id="3919" w:author="DADAS Mohammed TGI/OLN" w:date="2018-11-23T18:33:00Z"/>
              </w:rPr>
            </w:pPr>
            <w:del w:id="3920" w:author="DADAS Mohammed TGI/OLN" w:date="2018-11-23T18:33:00Z">
              <w:r w:rsidRPr="00952903" w:rsidDel="001E1C2E">
                <w:delText>This is where the requirement goes.</w:delText>
              </w:r>
              <w:bookmarkStart w:id="3921" w:name="_Toc530762565"/>
              <w:bookmarkStart w:id="3922" w:name="_Toc531858581"/>
              <w:bookmarkStart w:id="3923" w:name="_Toc532467021"/>
              <w:bookmarkEnd w:id="3921"/>
              <w:bookmarkEnd w:id="3922"/>
              <w:bookmarkEnd w:id="3923"/>
            </w:del>
          </w:p>
          <w:p w14:paraId="0D61732E" w14:textId="46B83632" w:rsidR="00617BD8" w:rsidRPr="00952903" w:rsidDel="001E1C2E" w:rsidRDefault="00617BD8" w:rsidP="00880529">
            <w:pPr>
              <w:pStyle w:val="TableRow"/>
              <w:rPr>
                <w:del w:id="3924" w:author="DADAS Mohammed TGI/OLN" w:date="2018-11-23T18:33:00Z"/>
              </w:rPr>
            </w:pPr>
            <w:del w:id="3925" w:author="DADAS Mohammed TGI/OLN" w:date="2018-11-23T18:33:00Z">
              <w:r w:rsidRPr="00952903" w:rsidDel="001E1C2E">
                <w:rPr>
                  <w:b/>
                </w:rPr>
                <w:delText>Informational Note:</w:delText>
              </w:r>
              <w:r w:rsidRPr="00952903" w:rsidDel="001E1C2E">
                <w:delText xml:space="preserve"> This is where any supporting comments would be placed, if needed</w:delText>
              </w:r>
              <w:bookmarkStart w:id="3926" w:name="_Toc530762566"/>
              <w:bookmarkStart w:id="3927" w:name="_Toc531858582"/>
              <w:bookmarkStart w:id="3928" w:name="_Toc532467022"/>
              <w:bookmarkEnd w:id="3926"/>
              <w:bookmarkEnd w:id="3927"/>
              <w:bookmarkEnd w:id="3928"/>
            </w:del>
          </w:p>
        </w:tc>
        <w:tc>
          <w:tcPr>
            <w:tcW w:w="1152" w:type="dxa"/>
          </w:tcPr>
          <w:p w14:paraId="6E8C6A33" w14:textId="2403FE8C" w:rsidR="00617BD8" w:rsidRPr="00952903" w:rsidDel="001E1C2E" w:rsidRDefault="00617BD8" w:rsidP="00880529">
            <w:pPr>
              <w:pStyle w:val="TableRow"/>
              <w:rPr>
                <w:del w:id="3929" w:author="DADAS Mohammed TGI/OLN" w:date="2018-11-23T18:33:00Z"/>
              </w:rPr>
            </w:pPr>
            <w:bookmarkStart w:id="3930" w:name="_Toc530762567"/>
            <w:bookmarkStart w:id="3931" w:name="_Toc531858583"/>
            <w:bookmarkStart w:id="3932" w:name="_Toc532467023"/>
            <w:bookmarkEnd w:id="3930"/>
            <w:bookmarkEnd w:id="3931"/>
            <w:bookmarkEnd w:id="3932"/>
          </w:p>
        </w:tc>
        <w:bookmarkStart w:id="3933" w:name="_Toc530762568"/>
        <w:bookmarkStart w:id="3934" w:name="_Toc531858584"/>
        <w:bookmarkStart w:id="3935" w:name="_Toc532467024"/>
        <w:bookmarkEnd w:id="3933"/>
        <w:bookmarkEnd w:id="3934"/>
        <w:bookmarkEnd w:id="3935"/>
      </w:tr>
      <w:tr w:rsidR="00617BD8" w:rsidRPr="00952903" w:rsidDel="001E1C2E" w14:paraId="43DC0FE4" w14:textId="50E73B44" w:rsidTr="00D27B08">
        <w:trPr>
          <w:cantSplit/>
          <w:jc w:val="center"/>
          <w:del w:id="3936" w:author="DADAS Mohammed TGI/OLN" w:date="2018-11-23T18:33:00Z"/>
        </w:trPr>
        <w:tc>
          <w:tcPr>
            <w:tcW w:w="1521" w:type="dxa"/>
          </w:tcPr>
          <w:p w14:paraId="0B908791" w14:textId="34A99832" w:rsidR="00617BD8" w:rsidRPr="00952903" w:rsidDel="001E1C2E" w:rsidRDefault="00617BD8" w:rsidP="00880529">
            <w:pPr>
              <w:pStyle w:val="TableRow"/>
              <w:rPr>
                <w:del w:id="3937" w:author="DADAS Mohammed TGI/OLN" w:date="2018-11-23T18:33:00Z"/>
              </w:rPr>
            </w:pPr>
            <w:bookmarkStart w:id="3938" w:name="_Toc530762569"/>
            <w:bookmarkStart w:id="3939" w:name="_Toc531858585"/>
            <w:bookmarkStart w:id="3940" w:name="_Toc532467025"/>
            <w:bookmarkEnd w:id="3938"/>
            <w:bookmarkEnd w:id="3939"/>
            <w:bookmarkEnd w:id="3940"/>
          </w:p>
        </w:tc>
        <w:tc>
          <w:tcPr>
            <w:tcW w:w="7047" w:type="dxa"/>
          </w:tcPr>
          <w:p w14:paraId="42AD8537" w14:textId="694088BC" w:rsidR="00617BD8" w:rsidRPr="00952903" w:rsidDel="001E1C2E" w:rsidRDefault="00617BD8" w:rsidP="00880529">
            <w:pPr>
              <w:pStyle w:val="TableRow"/>
              <w:rPr>
                <w:del w:id="3941" w:author="DADAS Mohammed TGI/OLN" w:date="2018-11-23T18:33:00Z"/>
              </w:rPr>
            </w:pPr>
            <w:bookmarkStart w:id="3942" w:name="_Toc530762570"/>
            <w:bookmarkStart w:id="3943" w:name="_Toc531858586"/>
            <w:bookmarkStart w:id="3944" w:name="_Toc532467026"/>
            <w:bookmarkEnd w:id="3942"/>
            <w:bookmarkEnd w:id="3943"/>
            <w:bookmarkEnd w:id="3944"/>
          </w:p>
        </w:tc>
        <w:tc>
          <w:tcPr>
            <w:tcW w:w="1152" w:type="dxa"/>
          </w:tcPr>
          <w:p w14:paraId="15DC6A05" w14:textId="6BCA7494" w:rsidR="00617BD8" w:rsidRPr="00952903" w:rsidDel="001E1C2E" w:rsidRDefault="00617BD8" w:rsidP="00880529">
            <w:pPr>
              <w:pStyle w:val="TableRow"/>
              <w:rPr>
                <w:del w:id="3945" w:author="DADAS Mohammed TGI/OLN" w:date="2018-11-23T18:33:00Z"/>
              </w:rPr>
            </w:pPr>
            <w:bookmarkStart w:id="3946" w:name="_Toc530762571"/>
            <w:bookmarkStart w:id="3947" w:name="_Toc531858587"/>
            <w:bookmarkStart w:id="3948" w:name="_Toc532467027"/>
            <w:bookmarkEnd w:id="3946"/>
            <w:bookmarkEnd w:id="3947"/>
            <w:bookmarkEnd w:id="3948"/>
          </w:p>
        </w:tc>
        <w:bookmarkStart w:id="3949" w:name="_Toc530762572"/>
        <w:bookmarkStart w:id="3950" w:name="_Toc531858588"/>
        <w:bookmarkStart w:id="3951" w:name="_Toc532467028"/>
        <w:bookmarkEnd w:id="3949"/>
        <w:bookmarkEnd w:id="3950"/>
        <w:bookmarkEnd w:id="3951"/>
      </w:tr>
      <w:tr w:rsidR="00617BD8" w:rsidRPr="00952903" w:rsidDel="001E1C2E" w14:paraId="0E8365ED" w14:textId="61CA195C" w:rsidTr="00D27B08">
        <w:trPr>
          <w:cantSplit/>
          <w:jc w:val="center"/>
          <w:del w:id="3952" w:author="DADAS Mohammed TGI/OLN" w:date="2018-11-23T18:33:00Z"/>
        </w:trPr>
        <w:tc>
          <w:tcPr>
            <w:tcW w:w="1521" w:type="dxa"/>
          </w:tcPr>
          <w:p w14:paraId="6C5A8201" w14:textId="51D96FF3" w:rsidR="00617BD8" w:rsidRPr="00952903" w:rsidDel="001E1C2E" w:rsidRDefault="00617BD8" w:rsidP="00880529">
            <w:pPr>
              <w:pStyle w:val="TableRow"/>
              <w:rPr>
                <w:del w:id="3953" w:author="DADAS Mohammed TGI/OLN" w:date="2018-11-23T18:33:00Z"/>
              </w:rPr>
            </w:pPr>
            <w:bookmarkStart w:id="3954" w:name="_Toc530762573"/>
            <w:bookmarkStart w:id="3955" w:name="_Toc531858589"/>
            <w:bookmarkStart w:id="3956" w:name="_Toc532467029"/>
            <w:bookmarkEnd w:id="3954"/>
            <w:bookmarkEnd w:id="3955"/>
            <w:bookmarkEnd w:id="3956"/>
          </w:p>
        </w:tc>
        <w:tc>
          <w:tcPr>
            <w:tcW w:w="7047" w:type="dxa"/>
          </w:tcPr>
          <w:p w14:paraId="673A5AF2" w14:textId="1DA8ABB9" w:rsidR="00617BD8" w:rsidRPr="00952903" w:rsidDel="001E1C2E" w:rsidRDefault="00617BD8" w:rsidP="00880529">
            <w:pPr>
              <w:pStyle w:val="TableRow"/>
              <w:rPr>
                <w:del w:id="3957" w:author="DADAS Mohammed TGI/OLN" w:date="2018-11-23T18:33:00Z"/>
              </w:rPr>
            </w:pPr>
            <w:bookmarkStart w:id="3958" w:name="_Toc530762574"/>
            <w:bookmarkStart w:id="3959" w:name="_Toc531858590"/>
            <w:bookmarkStart w:id="3960" w:name="_Toc532467030"/>
            <w:bookmarkEnd w:id="3958"/>
            <w:bookmarkEnd w:id="3959"/>
            <w:bookmarkEnd w:id="3960"/>
          </w:p>
        </w:tc>
        <w:tc>
          <w:tcPr>
            <w:tcW w:w="1152" w:type="dxa"/>
          </w:tcPr>
          <w:p w14:paraId="44BFD60C" w14:textId="6AD0A801" w:rsidR="00617BD8" w:rsidRPr="00952903" w:rsidDel="001E1C2E" w:rsidRDefault="00617BD8" w:rsidP="00880529">
            <w:pPr>
              <w:pStyle w:val="TableRow"/>
              <w:rPr>
                <w:del w:id="3961" w:author="DADAS Mohammed TGI/OLN" w:date="2018-11-23T18:33:00Z"/>
              </w:rPr>
            </w:pPr>
            <w:bookmarkStart w:id="3962" w:name="_Toc530762575"/>
            <w:bookmarkStart w:id="3963" w:name="_Toc531858591"/>
            <w:bookmarkStart w:id="3964" w:name="_Toc532467031"/>
            <w:bookmarkEnd w:id="3962"/>
            <w:bookmarkEnd w:id="3963"/>
            <w:bookmarkEnd w:id="3964"/>
          </w:p>
        </w:tc>
        <w:bookmarkStart w:id="3965" w:name="_Toc530762576"/>
        <w:bookmarkStart w:id="3966" w:name="_Toc531858592"/>
        <w:bookmarkStart w:id="3967" w:name="_Toc532467032"/>
        <w:bookmarkEnd w:id="3965"/>
        <w:bookmarkEnd w:id="3966"/>
        <w:bookmarkEnd w:id="3967"/>
      </w:tr>
    </w:tbl>
    <w:p w14:paraId="61E9E739" w14:textId="56335CD4" w:rsidR="00BA18D0" w:rsidRPr="00952903" w:rsidDel="001E1C2E" w:rsidRDefault="00BA18D0">
      <w:pPr>
        <w:pStyle w:val="Lgende"/>
        <w:rPr>
          <w:del w:id="3968" w:author="DADAS Mohammed TGI/OLN" w:date="2018-11-23T18:33:00Z"/>
        </w:rPr>
      </w:pPr>
      <w:del w:id="3969" w:author="DADAS Mohammed TGI/OLN" w:date="2018-11-23T18:33:00Z">
        <w:r w:rsidRPr="00952903" w:rsidDel="001E1C2E">
          <w:rPr>
            <w:b w:val="0"/>
          </w:rPr>
          <w:delText xml:space="preserve">Table </w:delText>
        </w:r>
        <w:r w:rsidRPr="00F31DB5" w:rsidDel="001E1C2E">
          <w:rPr>
            <w:b w:val="0"/>
          </w:rPr>
          <w:fldChar w:fldCharType="begin"/>
        </w:r>
        <w:r w:rsidRPr="00952903" w:rsidDel="001E1C2E">
          <w:rPr>
            <w:b w:val="0"/>
          </w:rPr>
          <w:delInstrText xml:space="preserve"> SEQ Table \* ARABIC </w:delInstrText>
        </w:r>
        <w:r w:rsidRPr="00F31DB5" w:rsidDel="001E1C2E">
          <w:rPr>
            <w:b w:val="0"/>
          </w:rPr>
          <w:fldChar w:fldCharType="separate"/>
        </w:r>
        <w:r w:rsidR="00880529" w:rsidRPr="00952903" w:rsidDel="001E1C2E">
          <w:rPr>
            <w:b w:val="0"/>
          </w:rPr>
          <w:delText>8</w:delText>
        </w:r>
        <w:r w:rsidRPr="00F31DB5" w:rsidDel="001E1C2E">
          <w:rPr>
            <w:b w:val="0"/>
          </w:rPr>
          <w:fldChar w:fldCharType="end"/>
        </w:r>
        <w:r w:rsidRPr="00952903" w:rsidDel="001E1C2E">
          <w:rPr>
            <w:b w:val="0"/>
          </w:rPr>
          <w:delText>: High-Level Functional Requirements – Administration and Configuration Items</w:delText>
        </w:r>
        <w:bookmarkStart w:id="3970" w:name="_Toc530762577"/>
        <w:bookmarkStart w:id="3971" w:name="_Toc531858593"/>
        <w:bookmarkStart w:id="3972" w:name="_Toc532467033"/>
        <w:bookmarkEnd w:id="3970"/>
        <w:bookmarkEnd w:id="3971"/>
        <w:bookmarkEnd w:id="3972"/>
      </w:del>
    </w:p>
    <w:p w14:paraId="7F4BF4A0" w14:textId="30CEE322" w:rsidR="001E1C2E" w:rsidRPr="00952903" w:rsidDel="00324412" w:rsidRDefault="00BA18D0">
      <w:pPr>
        <w:rPr>
          <w:del w:id="3973" w:author="DADAS Mohammed TGI/OLN" w:date="2019-01-08T14:28:00Z"/>
        </w:rPr>
        <w:pPrChange w:id="3974" w:author="DADAS Mohammed TGI/OLN" w:date="2018-11-23T18:33:00Z">
          <w:pPr>
            <w:pStyle w:val="Titre3"/>
          </w:pPr>
        </w:pPrChange>
      </w:pPr>
      <w:bookmarkStart w:id="3975" w:name="_Toc196557514"/>
      <w:del w:id="3976" w:author="DADAS Mohammed TGI/OLN" w:date="2019-01-08T14:28:00Z">
        <w:r w:rsidRPr="00324412" w:rsidDel="00324412">
          <w:delText>Usability</w:delText>
        </w:r>
        <w:bookmarkEnd w:id="3975"/>
      </w:del>
    </w:p>
    <w:p w14:paraId="0AEA3D43" w14:textId="1F4A3CD3" w:rsidR="00BA18D0" w:rsidRPr="00952903" w:rsidDel="001E1C2E" w:rsidRDefault="00BA18D0">
      <w:pPr>
        <w:pStyle w:val="Commentaire"/>
        <w:rPr>
          <w:del w:id="3977" w:author="DADAS Mohammed TGI/OLN" w:date="2018-11-23T18:33:00Z"/>
          <w:rFonts w:ascii="Times New Roman" w:hAnsi="Times New Roman"/>
          <w:rPrChange w:id="3978" w:author="DADAS Mohammed TGI/OLN" w:date="2018-12-13T12:30:00Z">
            <w:rPr>
              <w:del w:id="3979" w:author="DADAS Mohammed TGI/OLN" w:date="2018-11-23T18:33:00Z"/>
            </w:rPr>
          </w:rPrChange>
        </w:rPr>
      </w:pPr>
      <w:del w:id="3980" w:author="DADAS Mohammed TGI/OLN" w:date="2018-11-23T18:33:00Z">
        <w:r w:rsidRPr="00952903" w:rsidDel="001E1C2E">
          <w:rPr>
            <w:rFonts w:ascii="Times New Roman" w:hAnsi="Times New Roman"/>
            <w:rPrChange w:id="3981" w:author="DADAS Mohammed TGI/OLN" w:date="2018-12-13T12:30:00Z">
              <w:rPr/>
            </w:rPrChange>
          </w:rPr>
          <w:delText xml:space="preserve">&lt;&lt; This clause identifies the usability needs for this </w:delText>
        </w:r>
        <w:r w:rsidR="002E1FD1" w:rsidRPr="00952903" w:rsidDel="001E1C2E">
          <w:rPr>
            <w:rFonts w:ascii="Times New Roman" w:hAnsi="Times New Roman"/>
            <w:rPrChange w:id="3982" w:author="DADAS Mohammed TGI/OLN" w:date="2018-12-13T12:30:00Z">
              <w:rPr/>
            </w:rPrChange>
          </w:rPr>
          <w:delText>release</w:delText>
        </w:r>
        <w:r w:rsidRPr="00952903" w:rsidDel="001E1C2E">
          <w:rPr>
            <w:rFonts w:ascii="Times New Roman" w:hAnsi="Times New Roman"/>
            <w:rPrChange w:id="3983" w:author="DADAS Mohammed TGI/OLN" w:date="2018-12-13T12:30:00Z">
              <w:rPr/>
            </w:rPrChange>
          </w:rPr>
          <w:delText>.  Requirements shall be presented at a high level, and not assume or imply the technology or implementation of the requirements.</w:delText>
        </w:r>
        <w:bookmarkStart w:id="3984" w:name="_Toc530762579"/>
        <w:bookmarkStart w:id="3985" w:name="_Toc531858595"/>
        <w:bookmarkStart w:id="3986" w:name="_Toc532467035"/>
        <w:bookmarkEnd w:id="3984"/>
        <w:bookmarkEnd w:id="3985"/>
        <w:bookmarkEnd w:id="3986"/>
      </w:del>
    </w:p>
    <w:p w14:paraId="573CFAD2" w14:textId="358A4005" w:rsidR="00BA18D0" w:rsidRPr="00952903" w:rsidDel="001E1C2E" w:rsidRDefault="00BA18D0">
      <w:pPr>
        <w:pStyle w:val="Commentaire"/>
        <w:rPr>
          <w:del w:id="3987" w:author="DADAS Mohammed TGI/OLN" w:date="2018-11-23T18:33:00Z"/>
          <w:rFonts w:ascii="Times New Roman" w:hAnsi="Times New Roman"/>
          <w:rPrChange w:id="3988" w:author="DADAS Mohammed TGI/OLN" w:date="2018-12-13T12:30:00Z">
            <w:rPr>
              <w:del w:id="3989" w:author="DADAS Mohammed TGI/OLN" w:date="2018-11-23T18:33:00Z"/>
            </w:rPr>
          </w:rPrChange>
        </w:rPr>
      </w:pPr>
      <w:del w:id="3990" w:author="DADAS Mohammed TGI/OLN" w:date="2018-11-23T18:33:00Z">
        <w:r w:rsidRPr="00952903" w:rsidDel="001E1C2E">
          <w:rPr>
            <w:rFonts w:ascii="Times New Roman" w:hAnsi="Times New Roman"/>
            <w:rPrChange w:id="3991" w:author="DADAS Mohammed TGI/OLN" w:date="2018-12-13T12:30:00Z">
              <w:rPr/>
            </w:rPrChange>
          </w:rPr>
          <w:delText>DELETE THIS COMMENT &gt;&gt;</w:delText>
        </w:r>
        <w:bookmarkStart w:id="3992" w:name="_Toc530762580"/>
        <w:bookmarkStart w:id="3993" w:name="_Toc531858596"/>
        <w:bookmarkStart w:id="3994" w:name="_Toc532467036"/>
        <w:bookmarkEnd w:id="3992"/>
        <w:bookmarkEnd w:id="3993"/>
        <w:bookmarkEnd w:id="3994"/>
      </w:del>
    </w:p>
    <w:p w14:paraId="596F2F11" w14:textId="4B237B89" w:rsidR="00BA18D0" w:rsidRPr="00C32B95" w:rsidDel="001E1C2E" w:rsidRDefault="00586A78">
      <w:pPr>
        <w:rPr>
          <w:del w:id="3995" w:author="DADAS Mohammed TGI/OLN" w:date="2018-11-23T18:33:00Z"/>
        </w:rPr>
      </w:pPr>
      <w:del w:id="3996" w:author="DADAS Mohammed TGI/OLN" w:date="2018-11-23T18:33:00Z">
        <w:r w:rsidRPr="00952903" w:rsidDel="001E1C2E">
          <w:delText>&lt;intro text for Usability requirements here&gt;</w:delText>
        </w:r>
        <w:bookmarkStart w:id="3997" w:name="_Toc530762581"/>
        <w:bookmarkStart w:id="3998" w:name="_Toc531858597"/>
        <w:bookmarkStart w:id="3999" w:name="_Toc532467037"/>
        <w:bookmarkEnd w:id="3997"/>
        <w:bookmarkEnd w:id="3998"/>
        <w:bookmarkEnd w:id="3999"/>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952903" w:rsidDel="001E1C2E" w14:paraId="4FF4E883" w14:textId="3172565A" w:rsidTr="00D27B08">
        <w:trPr>
          <w:cantSplit/>
          <w:jc w:val="center"/>
          <w:del w:id="4000" w:author="DADAS Mohammed TGI/OLN" w:date="2018-11-23T18:33:00Z"/>
        </w:trPr>
        <w:tc>
          <w:tcPr>
            <w:tcW w:w="1592" w:type="dxa"/>
            <w:shd w:val="clear" w:color="auto" w:fill="CCFFCC"/>
            <w:vAlign w:val="center"/>
          </w:tcPr>
          <w:p w14:paraId="196D84C8" w14:textId="2B471375" w:rsidR="00617BD8" w:rsidRPr="00952903" w:rsidDel="001E1C2E" w:rsidRDefault="00617BD8" w:rsidP="00880529">
            <w:pPr>
              <w:pStyle w:val="TableHead"/>
              <w:rPr>
                <w:del w:id="4001" w:author="DADAS Mohammed TGI/OLN" w:date="2018-11-23T18:33:00Z"/>
              </w:rPr>
            </w:pPr>
            <w:del w:id="4002" w:author="DADAS Mohammed TGI/OLN" w:date="2018-11-23T18:33:00Z">
              <w:r w:rsidRPr="00952903" w:rsidDel="001E1C2E">
                <w:rPr>
                  <w:b w:val="0"/>
                </w:rPr>
                <w:delText>Label</w:delText>
              </w:r>
              <w:bookmarkStart w:id="4003" w:name="_Toc530762582"/>
              <w:bookmarkStart w:id="4004" w:name="_Toc531858598"/>
              <w:bookmarkStart w:id="4005" w:name="_Toc532467038"/>
              <w:bookmarkEnd w:id="4003"/>
              <w:bookmarkEnd w:id="4004"/>
              <w:bookmarkEnd w:id="4005"/>
            </w:del>
          </w:p>
        </w:tc>
        <w:tc>
          <w:tcPr>
            <w:tcW w:w="7118" w:type="dxa"/>
            <w:shd w:val="clear" w:color="auto" w:fill="CCFFCC"/>
            <w:vAlign w:val="center"/>
          </w:tcPr>
          <w:p w14:paraId="198BABD3" w14:textId="60C23D6D" w:rsidR="00617BD8" w:rsidRPr="00952903" w:rsidDel="001E1C2E" w:rsidRDefault="00617BD8" w:rsidP="00880529">
            <w:pPr>
              <w:pStyle w:val="TableHead"/>
              <w:rPr>
                <w:del w:id="4006" w:author="DADAS Mohammed TGI/OLN" w:date="2018-11-23T18:33:00Z"/>
              </w:rPr>
            </w:pPr>
            <w:del w:id="4007" w:author="DADAS Mohammed TGI/OLN" w:date="2018-11-23T18:33:00Z">
              <w:r w:rsidRPr="00952903" w:rsidDel="001E1C2E">
                <w:rPr>
                  <w:b w:val="0"/>
                </w:rPr>
                <w:delText>Description</w:delText>
              </w:r>
              <w:bookmarkStart w:id="4008" w:name="_Toc530762583"/>
              <w:bookmarkStart w:id="4009" w:name="_Toc531858599"/>
              <w:bookmarkStart w:id="4010" w:name="_Toc532467039"/>
              <w:bookmarkEnd w:id="4008"/>
              <w:bookmarkEnd w:id="4009"/>
              <w:bookmarkEnd w:id="4010"/>
            </w:del>
          </w:p>
        </w:tc>
        <w:tc>
          <w:tcPr>
            <w:tcW w:w="1152" w:type="dxa"/>
            <w:shd w:val="clear" w:color="auto" w:fill="CCFFCC"/>
            <w:vAlign w:val="center"/>
          </w:tcPr>
          <w:p w14:paraId="1E4B75DA" w14:textId="16BB7B35" w:rsidR="00617BD8" w:rsidRPr="00952903" w:rsidDel="001E1C2E" w:rsidRDefault="00617BD8" w:rsidP="00880529">
            <w:pPr>
              <w:pStyle w:val="TableHead"/>
              <w:rPr>
                <w:del w:id="4011" w:author="DADAS Mohammed TGI/OLN" w:date="2018-11-23T18:33:00Z"/>
              </w:rPr>
            </w:pPr>
            <w:del w:id="4012" w:author="DADAS Mohammed TGI/OLN" w:date="2018-11-23T18:33:00Z">
              <w:r w:rsidRPr="00952903" w:rsidDel="001E1C2E">
                <w:rPr>
                  <w:b w:val="0"/>
                </w:rPr>
                <w:delText>Release</w:delText>
              </w:r>
              <w:bookmarkStart w:id="4013" w:name="_Toc530762584"/>
              <w:bookmarkStart w:id="4014" w:name="_Toc531858600"/>
              <w:bookmarkStart w:id="4015" w:name="_Toc532467040"/>
              <w:bookmarkEnd w:id="4013"/>
              <w:bookmarkEnd w:id="4014"/>
              <w:bookmarkEnd w:id="4015"/>
            </w:del>
          </w:p>
        </w:tc>
        <w:bookmarkStart w:id="4016" w:name="_Toc530762585"/>
        <w:bookmarkStart w:id="4017" w:name="_Toc531858601"/>
        <w:bookmarkStart w:id="4018" w:name="_Toc532467041"/>
        <w:bookmarkEnd w:id="4016"/>
        <w:bookmarkEnd w:id="4017"/>
        <w:bookmarkEnd w:id="4018"/>
      </w:tr>
      <w:tr w:rsidR="00617BD8" w:rsidRPr="00952903" w:rsidDel="001E1C2E" w14:paraId="4B16DA48" w14:textId="3C026AEA" w:rsidTr="00D27B08">
        <w:trPr>
          <w:cantSplit/>
          <w:jc w:val="center"/>
          <w:del w:id="4019" w:author="DADAS Mohammed TGI/OLN" w:date="2018-11-23T18:33:00Z"/>
        </w:trPr>
        <w:tc>
          <w:tcPr>
            <w:tcW w:w="1592" w:type="dxa"/>
          </w:tcPr>
          <w:p w14:paraId="0188CBE6" w14:textId="0A679A15" w:rsidR="00617BD8" w:rsidRPr="00952903" w:rsidDel="001E1C2E" w:rsidRDefault="00617BD8" w:rsidP="00880529">
            <w:pPr>
              <w:pStyle w:val="TableRow"/>
              <w:rPr>
                <w:del w:id="4020" w:author="DADAS Mohammed TGI/OLN" w:date="2018-11-23T18:33:00Z"/>
              </w:rPr>
            </w:pPr>
            <w:del w:id="4021" w:author="DADAS Mohammed TGI/OLN" w:date="2018-11-23T18:33:00Z">
              <w:r w:rsidRPr="00952903" w:rsidDel="001E1C2E">
                <w:delText>FOO-USE-001</w:delText>
              </w:r>
              <w:bookmarkStart w:id="4022" w:name="_Toc530762586"/>
              <w:bookmarkStart w:id="4023" w:name="_Toc531858602"/>
              <w:bookmarkStart w:id="4024" w:name="_Toc532467042"/>
              <w:bookmarkEnd w:id="4022"/>
              <w:bookmarkEnd w:id="4023"/>
              <w:bookmarkEnd w:id="4024"/>
            </w:del>
          </w:p>
        </w:tc>
        <w:tc>
          <w:tcPr>
            <w:tcW w:w="7118" w:type="dxa"/>
          </w:tcPr>
          <w:p w14:paraId="7802F604" w14:textId="438ED3DF" w:rsidR="00617BD8" w:rsidRPr="00952903" w:rsidDel="001E1C2E" w:rsidRDefault="00617BD8" w:rsidP="00880529">
            <w:pPr>
              <w:pStyle w:val="TableRow"/>
              <w:rPr>
                <w:del w:id="4025" w:author="DADAS Mohammed TGI/OLN" w:date="2018-11-23T18:33:00Z"/>
              </w:rPr>
            </w:pPr>
            <w:del w:id="4026" w:author="DADAS Mohammed TGI/OLN" w:date="2018-11-23T18:33:00Z">
              <w:r w:rsidRPr="00952903" w:rsidDel="001E1C2E">
                <w:delText>This is where the requirement goes.</w:delText>
              </w:r>
              <w:bookmarkStart w:id="4027" w:name="_Toc530762587"/>
              <w:bookmarkStart w:id="4028" w:name="_Toc531858603"/>
              <w:bookmarkStart w:id="4029" w:name="_Toc532467043"/>
              <w:bookmarkEnd w:id="4027"/>
              <w:bookmarkEnd w:id="4028"/>
              <w:bookmarkEnd w:id="4029"/>
            </w:del>
          </w:p>
          <w:p w14:paraId="24A4F1E4" w14:textId="43385948" w:rsidR="00617BD8" w:rsidRPr="00952903" w:rsidDel="001E1C2E" w:rsidRDefault="00617BD8" w:rsidP="00880529">
            <w:pPr>
              <w:pStyle w:val="TableRow"/>
              <w:rPr>
                <w:del w:id="4030" w:author="DADAS Mohammed TGI/OLN" w:date="2018-11-23T18:33:00Z"/>
              </w:rPr>
            </w:pPr>
            <w:del w:id="4031" w:author="DADAS Mohammed TGI/OLN" w:date="2018-11-23T18:33:00Z">
              <w:r w:rsidRPr="00952903" w:rsidDel="001E1C2E">
                <w:rPr>
                  <w:b/>
                </w:rPr>
                <w:delText>Informational Note:</w:delText>
              </w:r>
              <w:r w:rsidRPr="00952903" w:rsidDel="001E1C2E">
                <w:delText xml:space="preserve"> This is where any supporting comments would be placed, if needed</w:delText>
              </w:r>
              <w:bookmarkStart w:id="4032" w:name="_Toc530762588"/>
              <w:bookmarkStart w:id="4033" w:name="_Toc531858604"/>
              <w:bookmarkStart w:id="4034" w:name="_Toc532467044"/>
              <w:bookmarkEnd w:id="4032"/>
              <w:bookmarkEnd w:id="4033"/>
              <w:bookmarkEnd w:id="4034"/>
            </w:del>
          </w:p>
        </w:tc>
        <w:tc>
          <w:tcPr>
            <w:tcW w:w="1152" w:type="dxa"/>
          </w:tcPr>
          <w:p w14:paraId="66E06F33" w14:textId="63C5F2D9" w:rsidR="00617BD8" w:rsidRPr="00952903" w:rsidDel="001E1C2E" w:rsidRDefault="00617BD8" w:rsidP="00880529">
            <w:pPr>
              <w:pStyle w:val="TableRow"/>
              <w:rPr>
                <w:del w:id="4035" w:author="DADAS Mohammed TGI/OLN" w:date="2018-11-23T18:33:00Z"/>
              </w:rPr>
            </w:pPr>
            <w:bookmarkStart w:id="4036" w:name="_Toc530762589"/>
            <w:bookmarkStart w:id="4037" w:name="_Toc531858605"/>
            <w:bookmarkStart w:id="4038" w:name="_Toc532467045"/>
            <w:bookmarkEnd w:id="4036"/>
            <w:bookmarkEnd w:id="4037"/>
            <w:bookmarkEnd w:id="4038"/>
          </w:p>
        </w:tc>
        <w:bookmarkStart w:id="4039" w:name="_Toc530762590"/>
        <w:bookmarkStart w:id="4040" w:name="_Toc531858606"/>
        <w:bookmarkStart w:id="4041" w:name="_Toc532467046"/>
        <w:bookmarkEnd w:id="4039"/>
        <w:bookmarkEnd w:id="4040"/>
        <w:bookmarkEnd w:id="4041"/>
      </w:tr>
      <w:tr w:rsidR="00617BD8" w:rsidRPr="00952903" w:rsidDel="001E1C2E" w14:paraId="5BB62B6D" w14:textId="6A0F4EC0" w:rsidTr="00D27B08">
        <w:trPr>
          <w:cantSplit/>
          <w:jc w:val="center"/>
          <w:del w:id="4042" w:author="DADAS Mohammed TGI/OLN" w:date="2018-11-23T18:33:00Z"/>
        </w:trPr>
        <w:tc>
          <w:tcPr>
            <w:tcW w:w="1592" w:type="dxa"/>
          </w:tcPr>
          <w:p w14:paraId="46C0E56E" w14:textId="43CC650E" w:rsidR="00617BD8" w:rsidRPr="00952903" w:rsidDel="001E1C2E" w:rsidRDefault="00617BD8" w:rsidP="00880529">
            <w:pPr>
              <w:pStyle w:val="TableRow"/>
              <w:rPr>
                <w:del w:id="4043" w:author="DADAS Mohammed TGI/OLN" w:date="2018-11-23T18:33:00Z"/>
              </w:rPr>
            </w:pPr>
            <w:bookmarkStart w:id="4044" w:name="_Toc530762591"/>
            <w:bookmarkStart w:id="4045" w:name="_Toc531858607"/>
            <w:bookmarkStart w:id="4046" w:name="_Toc532467047"/>
            <w:bookmarkEnd w:id="4044"/>
            <w:bookmarkEnd w:id="4045"/>
            <w:bookmarkEnd w:id="4046"/>
          </w:p>
        </w:tc>
        <w:tc>
          <w:tcPr>
            <w:tcW w:w="7118" w:type="dxa"/>
          </w:tcPr>
          <w:p w14:paraId="712E8EAA" w14:textId="134D9FF5" w:rsidR="00617BD8" w:rsidRPr="00952903" w:rsidDel="001E1C2E" w:rsidRDefault="00617BD8" w:rsidP="00880529">
            <w:pPr>
              <w:pStyle w:val="TableRow"/>
              <w:rPr>
                <w:del w:id="4047" w:author="DADAS Mohammed TGI/OLN" w:date="2018-11-23T18:33:00Z"/>
              </w:rPr>
            </w:pPr>
            <w:bookmarkStart w:id="4048" w:name="_Toc530762592"/>
            <w:bookmarkStart w:id="4049" w:name="_Toc531858608"/>
            <w:bookmarkStart w:id="4050" w:name="_Toc532467048"/>
            <w:bookmarkEnd w:id="4048"/>
            <w:bookmarkEnd w:id="4049"/>
            <w:bookmarkEnd w:id="4050"/>
          </w:p>
        </w:tc>
        <w:tc>
          <w:tcPr>
            <w:tcW w:w="1152" w:type="dxa"/>
          </w:tcPr>
          <w:p w14:paraId="22240A91" w14:textId="23FE33A0" w:rsidR="00617BD8" w:rsidRPr="00952903" w:rsidDel="001E1C2E" w:rsidRDefault="00617BD8" w:rsidP="00880529">
            <w:pPr>
              <w:pStyle w:val="TableRow"/>
              <w:rPr>
                <w:del w:id="4051" w:author="DADAS Mohammed TGI/OLN" w:date="2018-11-23T18:33:00Z"/>
              </w:rPr>
            </w:pPr>
            <w:bookmarkStart w:id="4052" w:name="_Toc530762593"/>
            <w:bookmarkStart w:id="4053" w:name="_Toc531858609"/>
            <w:bookmarkStart w:id="4054" w:name="_Toc532467049"/>
            <w:bookmarkEnd w:id="4052"/>
            <w:bookmarkEnd w:id="4053"/>
            <w:bookmarkEnd w:id="4054"/>
          </w:p>
        </w:tc>
        <w:bookmarkStart w:id="4055" w:name="_Toc530762594"/>
        <w:bookmarkStart w:id="4056" w:name="_Toc531858610"/>
        <w:bookmarkStart w:id="4057" w:name="_Toc532467050"/>
        <w:bookmarkEnd w:id="4055"/>
        <w:bookmarkEnd w:id="4056"/>
        <w:bookmarkEnd w:id="4057"/>
      </w:tr>
      <w:tr w:rsidR="00617BD8" w:rsidRPr="00952903" w:rsidDel="001E1C2E" w14:paraId="6D8C49B8" w14:textId="2E6DD248" w:rsidTr="00D27B08">
        <w:trPr>
          <w:cantSplit/>
          <w:jc w:val="center"/>
          <w:del w:id="4058" w:author="DADAS Mohammed TGI/OLN" w:date="2018-11-23T18:33:00Z"/>
        </w:trPr>
        <w:tc>
          <w:tcPr>
            <w:tcW w:w="1592" w:type="dxa"/>
          </w:tcPr>
          <w:p w14:paraId="76ACCAC3" w14:textId="684CFC7B" w:rsidR="00617BD8" w:rsidRPr="00952903" w:rsidDel="001E1C2E" w:rsidRDefault="00617BD8" w:rsidP="00880529">
            <w:pPr>
              <w:pStyle w:val="TableRow"/>
              <w:rPr>
                <w:del w:id="4059" w:author="DADAS Mohammed TGI/OLN" w:date="2018-11-23T18:33:00Z"/>
              </w:rPr>
            </w:pPr>
            <w:bookmarkStart w:id="4060" w:name="_Toc530762595"/>
            <w:bookmarkStart w:id="4061" w:name="_Toc531858611"/>
            <w:bookmarkStart w:id="4062" w:name="_Toc532467051"/>
            <w:bookmarkEnd w:id="4060"/>
            <w:bookmarkEnd w:id="4061"/>
            <w:bookmarkEnd w:id="4062"/>
          </w:p>
        </w:tc>
        <w:tc>
          <w:tcPr>
            <w:tcW w:w="7118" w:type="dxa"/>
          </w:tcPr>
          <w:p w14:paraId="5DEB96B2" w14:textId="6C7EE7A0" w:rsidR="00617BD8" w:rsidRPr="00952903" w:rsidDel="001E1C2E" w:rsidRDefault="00617BD8" w:rsidP="00880529">
            <w:pPr>
              <w:pStyle w:val="TableRow"/>
              <w:rPr>
                <w:del w:id="4063" w:author="DADAS Mohammed TGI/OLN" w:date="2018-11-23T18:33:00Z"/>
              </w:rPr>
            </w:pPr>
            <w:bookmarkStart w:id="4064" w:name="_Toc530762596"/>
            <w:bookmarkStart w:id="4065" w:name="_Toc531858612"/>
            <w:bookmarkStart w:id="4066" w:name="_Toc532467052"/>
            <w:bookmarkEnd w:id="4064"/>
            <w:bookmarkEnd w:id="4065"/>
            <w:bookmarkEnd w:id="4066"/>
          </w:p>
        </w:tc>
        <w:tc>
          <w:tcPr>
            <w:tcW w:w="1152" w:type="dxa"/>
          </w:tcPr>
          <w:p w14:paraId="32010E3F" w14:textId="5B88E95F" w:rsidR="00617BD8" w:rsidRPr="00952903" w:rsidDel="001E1C2E" w:rsidRDefault="00617BD8" w:rsidP="00880529">
            <w:pPr>
              <w:pStyle w:val="TableRow"/>
              <w:rPr>
                <w:del w:id="4067" w:author="DADAS Mohammed TGI/OLN" w:date="2018-11-23T18:33:00Z"/>
              </w:rPr>
            </w:pPr>
            <w:bookmarkStart w:id="4068" w:name="_Toc530762597"/>
            <w:bookmarkStart w:id="4069" w:name="_Toc531858613"/>
            <w:bookmarkStart w:id="4070" w:name="_Toc532467053"/>
            <w:bookmarkEnd w:id="4068"/>
            <w:bookmarkEnd w:id="4069"/>
            <w:bookmarkEnd w:id="4070"/>
          </w:p>
        </w:tc>
        <w:bookmarkStart w:id="4071" w:name="_Toc530762598"/>
        <w:bookmarkStart w:id="4072" w:name="_Toc531858614"/>
        <w:bookmarkStart w:id="4073" w:name="_Toc532467054"/>
        <w:bookmarkEnd w:id="4071"/>
        <w:bookmarkEnd w:id="4072"/>
        <w:bookmarkEnd w:id="4073"/>
      </w:tr>
    </w:tbl>
    <w:p w14:paraId="39F518F2" w14:textId="7808A918" w:rsidR="00BA18D0" w:rsidRPr="00952903" w:rsidDel="001E1C2E" w:rsidRDefault="00BA18D0">
      <w:pPr>
        <w:pStyle w:val="Lgende"/>
        <w:rPr>
          <w:del w:id="4074" w:author="DADAS Mohammed TGI/OLN" w:date="2018-11-23T18:33:00Z"/>
        </w:rPr>
      </w:pPr>
      <w:del w:id="4075" w:author="DADAS Mohammed TGI/OLN" w:date="2018-11-23T18:33:00Z">
        <w:r w:rsidRPr="00952903" w:rsidDel="001E1C2E">
          <w:rPr>
            <w:b w:val="0"/>
          </w:rPr>
          <w:delText xml:space="preserve">Table </w:delText>
        </w:r>
        <w:r w:rsidRPr="00F31DB5" w:rsidDel="001E1C2E">
          <w:rPr>
            <w:b w:val="0"/>
          </w:rPr>
          <w:fldChar w:fldCharType="begin"/>
        </w:r>
        <w:r w:rsidRPr="00952903" w:rsidDel="001E1C2E">
          <w:rPr>
            <w:b w:val="0"/>
          </w:rPr>
          <w:delInstrText xml:space="preserve"> SEQ Table \* ARABIC </w:delInstrText>
        </w:r>
        <w:r w:rsidRPr="00F31DB5" w:rsidDel="001E1C2E">
          <w:rPr>
            <w:b w:val="0"/>
          </w:rPr>
          <w:fldChar w:fldCharType="separate"/>
        </w:r>
        <w:r w:rsidR="00880529" w:rsidRPr="00952903" w:rsidDel="001E1C2E">
          <w:rPr>
            <w:b w:val="0"/>
          </w:rPr>
          <w:delText>9</w:delText>
        </w:r>
        <w:r w:rsidRPr="00F31DB5" w:rsidDel="001E1C2E">
          <w:rPr>
            <w:b w:val="0"/>
          </w:rPr>
          <w:fldChar w:fldCharType="end"/>
        </w:r>
        <w:r w:rsidRPr="00952903" w:rsidDel="001E1C2E">
          <w:rPr>
            <w:b w:val="0"/>
          </w:rPr>
          <w:delText>: High-Level Functional Requirements – Usability Items</w:delText>
        </w:r>
        <w:bookmarkStart w:id="4076" w:name="_Toc530762599"/>
        <w:bookmarkStart w:id="4077" w:name="_Toc531858615"/>
        <w:bookmarkStart w:id="4078" w:name="_Toc532467055"/>
        <w:bookmarkEnd w:id="4076"/>
        <w:bookmarkEnd w:id="4077"/>
        <w:bookmarkEnd w:id="4078"/>
      </w:del>
    </w:p>
    <w:p w14:paraId="13DBD677" w14:textId="690FAC44" w:rsidR="001E1C2E" w:rsidRPr="00952903" w:rsidDel="00324412" w:rsidRDefault="00BA18D0">
      <w:pPr>
        <w:rPr>
          <w:del w:id="4079" w:author="DADAS Mohammed TGI/OLN" w:date="2019-01-08T14:28:00Z"/>
        </w:rPr>
        <w:pPrChange w:id="4080" w:author="DADAS Mohammed TGI/OLN" w:date="2018-11-23T18:34:00Z">
          <w:pPr>
            <w:pStyle w:val="Titre3"/>
          </w:pPr>
        </w:pPrChange>
      </w:pPr>
      <w:bookmarkStart w:id="4081" w:name="_Toc196557515"/>
      <w:del w:id="4082" w:author="DADAS Mohammed TGI/OLN" w:date="2019-01-08T14:28:00Z">
        <w:r w:rsidRPr="00324412" w:rsidDel="00324412">
          <w:delText>Interoperability</w:delText>
        </w:r>
        <w:bookmarkEnd w:id="4081"/>
      </w:del>
    </w:p>
    <w:p w14:paraId="224920DB" w14:textId="2FB2F8B5" w:rsidR="00BA18D0" w:rsidRPr="00952903" w:rsidDel="001E1C2E" w:rsidRDefault="00BA18D0">
      <w:pPr>
        <w:pStyle w:val="Commentaire"/>
        <w:rPr>
          <w:del w:id="4083" w:author="DADAS Mohammed TGI/OLN" w:date="2018-11-23T18:33:00Z"/>
          <w:rFonts w:ascii="Times New Roman" w:hAnsi="Times New Roman"/>
          <w:rPrChange w:id="4084" w:author="DADAS Mohammed TGI/OLN" w:date="2018-12-13T12:30:00Z">
            <w:rPr>
              <w:del w:id="4085" w:author="DADAS Mohammed TGI/OLN" w:date="2018-11-23T18:33:00Z"/>
            </w:rPr>
          </w:rPrChange>
        </w:rPr>
      </w:pPr>
      <w:del w:id="4086" w:author="DADAS Mohammed TGI/OLN" w:date="2018-11-23T18:33:00Z">
        <w:r w:rsidRPr="00952903" w:rsidDel="001E1C2E">
          <w:rPr>
            <w:rFonts w:ascii="Times New Roman" w:hAnsi="Times New Roman"/>
            <w:rPrChange w:id="4087" w:author="DADAS Mohammed TGI/OLN" w:date="2018-12-13T12:30:00Z">
              <w:rPr/>
            </w:rPrChange>
          </w:rPr>
          <w:delText xml:space="preserve">&lt;&lt; This clause identifies the high-level interoperability needs for this </w:delText>
        </w:r>
        <w:r w:rsidR="002E1FD1" w:rsidRPr="00952903" w:rsidDel="001E1C2E">
          <w:rPr>
            <w:rFonts w:ascii="Times New Roman" w:hAnsi="Times New Roman"/>
            <w:rPrChange w:id="4088" w:author="DADAS Mohammed TGI/OLN" w:date="2018-12-13T12:30:00Z">
              <w:rPr/>
            </w:rPrChange>
          </w:rPr>
          <w:delText>release</w:delText>
        </w:r>
        <w:r w:rsidRPr="00952903" w:rsidDel="001E1C2E">
          <w:rPr>
            <w:rFonts w:ascii="Times New Roman" w:hAnsi="Times New Roman"/>
            <w:rPrChange w:id="4089" w:author="DADAS Mohammed TGI/OLN" w:date="2018-12-13T12:30:00Z">
              <w:rPr/>
            </w:rPrChange>
          </w:rPr>
          <w:delText>.  Requirements shall be presented at a high level, and not assume or imply the technology or implementation of the requirements.</w:delText>
        </w:r>
        <w:bookmarkStart w:id="4090" w:name="_Toc530762601"/>
        <w:bookmarkStart w:id="4091" w:name="_Toc531858617"/>
        <w:bookmarkStart w:id="4092" w:name="_Toc532467057"/>
        <w:bookmarkEnd w:id="4090"/>
        <w:bookmarkEnd w:id="4091"/>
        <w:bookmarkEnd w:id="4092"/>
      </w:del>
    </w:p>
    <w:p w14:paraId="6A7E4028" w14:textId="7FFC17A9" w:rsidR="00BA18D0" w:rsidRPr="00952903" w:rsidDel="001E1C2E" w:rsidRDefault="00BA18D0">
      <w:pPr>
        <w:pStyle w:val="Commentaire"/>
        <w:rPr>
          <w:del w:id="4093" w:author="DADAS Mohammed TGI/OLN" w:date="2018-11-23T18:33:00Z"/>
          <w:rFonts w:ascii="Times New Roman" w:hAnsi="Times New Roman"/>
          <w:rPrChange w:id="4094" w:author="DADAS Mohammed TGI/OLN" w:date="2018-12-13T12:30:00Z">
            <w:rPr>
              <w:del w:id="4095" w:author="DADAS Mohammed TGI/OLN" w:date="2018-11-23T18:33:00Z"/>
            </w:rPr>
          </w:rPrChange>
        </w:rPr>
      </w:pPr>
      <w:del w:id="4096" w:author="DADAS Mohammed TGI/OLN" w:date="2018-11-23T18:33:00Z">
        <w:r w:rsidRPr="00952903" w:rsidDel="001E1C2E">
          <w:rPr>
            <w:rFonts w:ascii="Times New Roman" w:hAnsi="Times New Roman"/>
            <w:rPrChange w:id="4097" w:author="DADAS Mohammed TGI/OLN" w:date="2018-12-13T12:30:00Z">
              <w:rPr/>
            </w:rPrChange>
          </w:rPr>
          <w:delText>DELETE THIS COMMENT &gt;&gt;</w:delText>
        </w:r>
        <w:bookmarkStart w:id="4098" w:name="_Toc530762602"/>
        <w:bookmarkStart w:id="4099" w:name="_Toc531858618"/>
        <w:bookmarkStart w:id="4100" w:name="_Toc532467058"/>
        <w:bookmarkEnd w:id="4098"/>
        <w:bookmarkEnd w:id="4099"/>
        <w:bookmarkEnd w:id="4100"/>
      </w:del>
    </w:p>
    <w:p w14:paraId="08702D21" w14:textId="686B166F" w:rsidR="00BA18D0" w:rsidRPr="00C32B95" w:rsidDel="001E1C2E" w:rsidRDefault="00586A78">
      <w:pPr>
        <w:rPr>
          <w:del w:id="4101" w:author="DADAS Mohammed TGI/OLN" w:date="2018-11-23T18:33:00Z"/>
        </w:rPr>
      </w:pPr>
      <w:del w:id="4102" w:author="DADAS Mohammed TGI/OLN" w:date="2018-11-23T18:33:00Z">
        <w:r w:rsidRPr="00952903" w:rsidDel="001E1C2E">
          <w:delText>&lt;intro text for Interoperability requirements here&gt;</w:delText>
        </w:r>
        <w:bookmarkStart w:id="4103" w:name="_Toc530762603"/>
        <w:bookmarkStart w:id="4104" w:name="_Toc531858619"/>
        <w:bookmarkStart w:id="4105" w:name="_Toc532467059"/>
        <w:bookmarkEnd w:id="4103"/>
        <w:bookmarkEnd w:id="4104"/>
        <w:bookmarkEnd w:id="4105"/>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7188"/>
        <w:gridCol w:w="1152"/>
      </w:tblGrid>
      <w:tr w:rsidR="00617BD8" w:rsidRPr="00952903" w:rsidDel="001E1C2E" w14:paraId="6D0F7677" w14:textId="35E8C3D7" w:rsidTr="00617BD8">
        <w:trPr>
          <w:cantSplit/>
          <w:jc w:val="center"/>
          <w:del w:id="4106" w:author="DADAS Mohammed TGI/OLN" w:date="2018-11-23T18:33:00Z"/>
        </w:trPr>
        <w:tc>
          <w:tcPr>
            <w:tcW w:w="1560" w:type="dxa"/>
            <w:shd w:val="clear" w:color="auto" w:fill="CCFFCC"/>
            <w:vAlign w:val="center"/>
          </w:tcPr>
          <w:p w14:paraId="5280025C" w14:textId="6F4893DC" w:rsidR="00617BD8" w:rsidRPr="00952903" w:rsidDel="001E1C2E" w:rsidRDefault="00617BD8" w:rsidP="00880529">
            <w:pPr>
              <w:pStyle w:val="TableHead"/>
              <w:rPr>
                <w:del w:id="4107" w:author="DADAS Mohammed TGI/OLN" w:date="2018-11-23T18:33:00Z"/>
              </w:rPr>
            </w:pPr>
            <w:del w:id="4108" w:author="DADAS Mohammed TGI/OLN" w:date="2018-11-23T18:33:00Z">
              <w:r w:rsidRPr="00952903" w:rsidDel="001E1C2E">
                <w:rPr>
                  <w:b w:val="0"/>
                </w:rPr>
                <w:delText>Label</w:delText>
              </w:r>
              <w:bookmarkStart w:id="4109" w:name="_Toc530762604"/>
              <w:bookmarkStart w:id="4110" w:name="_Toc531858620"/>
              <w:bookmarkStart w:id="4111" w:name="_Toc532467060"/>
              <w:bookmarkEnd w:id="4109"/>
              <w:bookmarkEnd w:id="4110"/>
              <w:bookmarkEnd w:id="4111"/>
            </w:del>
          </w:p>
        </w:tc>
        <w:tc>
          <w:tcPr>
            <w:tcW w:w="7188" w:type="dxa"/>
            <w:shd w:val="clear" w:color="auto" w:fill="CCFFCC"/>
            <w:vAlign w:val="center"/>
          </w:tcPr>
          <w:p w14:paraId="13E7662E" w14:textId="4E5D6292" w:rsidR="00617BD8" w:rsidRPr="00952903" w:rsidDel="001E1C2E" w:rsidRDefault="00617BD8" w:rsidP="00880529">
            <w:pPr>
              <w:pStyle w:val="TableHead"/>
              <w:rPr>
                <w:del w:id="4112" w:author="DADAS Mohammed TGI/OLN" w:date="2018-11-23T18:33:00Z"/>
              </w:rPr>
            </w:pPr>
            <w:del w:id="4113" w:author="DADAS Mohammed TGI/OLN" w:date="2018-11-23T18:33:00Z">
              <w:r w:rsidRPr="00952903" w:rsidDel="001E1C2E">
                <w:rPr>
                  <w:b w:val="0"/>
                </w:rPr>
                <w:delText>Description</w:delText>
              </w:r>
              <w:bookmarkStart w:id="4114" w:name="_Toc530762605"/>
              <w:bookmarkStart w:id="4115" w:name="_Toc531858621"/>
              <w:bookmarkStart w:id="4116" w:name="_Toc532467061"/>
              <w:bookmarkEnd w:id="4114"/>
              <w:bookmarkEnd w:id="4115"/>
              <w:bookmarkEnd w:id="4116"/>
            </w:del>
          </w:p>
        </w:tc>
        <w:tc>
          <w:tcPr>
            <w:tcW w:w="1152" w:type="dxa"/>
            <w:shd w:val="clear" w:color="auto" w:fill="CCFFCC"/>
            <w:vAlign w:val="center"/>
          </w:tcPr>
          <w:p w14:paraId="2F47B5A0" w14:textId="6F9B5A6C" w:rsidR="00617BD8" w:rsidRPr="00952903" w:rsidDel="001E1C2E" w:rsidRDefault="00617BD8" w:rsidP="00880529">
            <w:pPr>
              <w:pStyle w:val="TableHead"/>
              <w:rPr>
                <w:del w:id="4117" w:author="DADAS Mohammed TGI/OLN" w:date="2018-11-23T18:33:00Z"/>
              </w:rPr>
            </w:pPr>
            <w:del w:id="4118" w:author="DADAS Mohammed TGI/OLN" w:date="2018-11-23T18:33:00Z">
              <w:r w:rsidRPr="00952903" w:rsidDel="001E1C2E">
                <w:rPr>
                  <w:b w:val="0"/>
                </w:rPr>
                <w:delText>Release</w:delText>
              </w:r>
              <w:bookmarkStart w:id="4119" w:name="_Toc530762606"/>
              <w:bookmarkStart w:id="4120" w:name="_Toc531858622"/>
              <w:bookmarkStart w:id="4121" w:name="_Toc532467062"/>
              <w:bookmarkEnd w:id="4119"/>
              <w:bookmarkEnd w:id="4120"/>
              <w:bookmarkEnd w:id="4121"/>
            </w:del>
          </w:p>
        </w:tc>
        <w:bookmarkStart w:id="4122" w:name="_Toc530762607"/>
        <w:bookmarkStart w:id="4123" w:name="_Toc531858623"/>
        <w:bookmarkStart w:id="4124" w:name="_Toc532467063"/>
        <w:bookmarkEnd w:id="4122"/>
        <w:bookmarkEnd w:id="4123"/>
        <w:bookmarkEnd w:id="4124"/>
      </w:tr>
      <w:tr w:rsidR="00617BD8" w:rsidRPr="00952903" w:rsidDel="001E1C2E" w14:paraId="25C832F5" w14:textId="7A6C81F8" w:rsidTr="00617BD8">
        <w:trPr>
          <w:cantSplit/>
          <w:jc w:val="center"/>
          <w:del w:id="4125" w:author="DADAS Mohammed TGI/OLN" w:date="2018-11-23T18:33:00Z"/>
        </w:trPr>
        <w:tc>
          <w:tcPr>
            <w:tcW w:w="1560" w:type="dxa"/>
          </w:tcPr>
          <w:p w14:paraId="0540AE0B" w14:textId="3DADEA72" w:rsidR="00617BD8" w:rsidRPr="00952903" w:rsidDel="001E1C2E" w:rsidRDefault="00617BD8" w:rsidP="00880529">
            <w:pPr>
              <w:pStyle w:val="TableRow"/>
              <w:rPr>
                <w:del w:id="4126" w:author="DADAS Mohammed TGI/OLN" w:date="2018-11-23T18:33:00Z"/>
              </w:rPr>
            </w:pPr>
            <w:del w:id="4127" w:author="DADAS Mohammed TGI/OLN" w:date="2018-11-23T18:33:00Z">
              <w:r w:rsidRPr="00952903" w:rsidDel="001E1C2E">
                <w:delText>FOO-INT-001</w:delText>
              </w:r>
              <w:bookmarkStart w:id="4128" w:name="_Toc530762608"/>
              <w:bookmarkStart w:id="4129" w:name="_Toc531858624"/>
              <w:bookmarkStart w:id="4130" w:name="_Toc532467064"/>
              <w:bookmarkEnd w:id="4128"/>
              <w:bookmarkEnd w:id="4129"/>
              <w:bookmarkEnd w:id="4130"/>
            </w:del>
          </w:p>
        </w:tc>
        <w:tc>
          <w:tcPr>
            <w:tcW w:w="7188" w:type="dxa"/>
          </w:tcPr>
          <w:p w14:paraId="1D618463" w14:textId="5407DB00" w:rsidR="00617BD8" w:rsidRPr="00952903" w:rsidDel="001E1C2E" w:rsidRDefault="00617BD8" w:rsidP="00880529">
            <w:pPr>
              <w:pStyle w:val="TableRow"/>
              <w:rPr>
                <w:del w:id="4131" w:author="DADAS Mohammed TGI/OLN" w:date="2018-11-23T18:33:00Z"/>
              </w:rPr>
            </w:pPr>
            <w:del w:id="4132" w:author="DADAS Mohammed TGI/OLN" w:date="2018-11-23T18:33:00Z">
              <w:r w:rsidRPr="00952903" w:rsidDel="001E1C2E">
                <w:delText>This is where the requirement goes.</w:delText>
              </w:r>
              <w:bookmarkStart w:id="4133" w:name="_Toc530762609"/>
              <w:bookmarkStart w:id="4134" w:name="_Toc531858625"/>
              <w:bookmarkStart w:id="4135" w:name="_Toc532467065"/>
              <w:bookmarkEnd w:id="4133"/>
              <w:bookmarkEnd w:id="4134"/>
              <w:bookmarkEnd w:id="4135"/>
            </w:del>
          </w:p>
          <w:p w14:paraId="412079C5" w14:textId="3FD9ADA6" w:rsidR="00617BD8" w:rsidRPr="00952903" w:rsidDel="001E1C2E" w:rsidRDefault="00617BD8" w:rsidP="00880529">
            <w:pPr>
              <w:pStyle w:val="TableRow"/>
              <w:rPr>
                <w:del w:id="4136" w:author="DADAS Mohammed TGI/OLN" w:date="2018-11-23T18:33:00Z"/>
              </w:rPr>
            </w:pPr>
            <w:del w:id="4137" w:author="DADAS Mohammed TGI/OLN" w:date="2018-11-23T18:33:00Z">
              <w:r w:rsidRPr="00952903" w:rsidDel="001E1C2E">
                <w:rPr>
                  <w:b/>
                </w:rPr>
                <w:delText>Informational Note:</w:delText>
              </w:r>
              <w:r w:rsidRPr="00952903" w:rsidDel="001E1C2E">
                <w:delText xml:space="preserve"> This is where any supporting comments would be placed, if needed</w:delText>
              </w:r>
              <w:bookmarkStart w:id="4138" w:name="_Toc530762610"/>
              <w:bookmarkStart w:id="4139" w:name="_Toc531858626"/>
              <w:bookmarkStart w:id="4140" w:name="_Toc532467066"/>
              <w:bookmarkEnd w:id="4138"/>
              <w:bookmarkEnd w:id="4139"/>
              <w:bookmarkEnd w:id="4140"/>
            </w:del>
          </w:p>
        </w:tc>
        <w:tc>
          <w:tcPr>
            <w:tcW w:w="1152" w:type="dxa"/>
          </w:tcPr>
          <w:p w14:paraId="15EC5010" w14:textId="1CE78F2D" w:rsidR="00617BD8" w:rsidRPr="00952903" w:rsidDel="001E1C2E" w:rsidRDefault="00617BD8" w:rsidP="00880529">
            <w:pPr>
              <w:pStyle w:val="TableRow"/>
              <w:rPr>
                <w:del w:id="4141" w:author="DADAS Mohammed TGI/OLN" w:date="2018-11-23T18:33:00Z"/>
              </w:rPr>
            </w:pPr>
            <w:bookmarkStart w:id="4142" w:name="_Toc530762611"/>
            <w:bookmarkStart w:id="4143" w:name="_Toc531858627"/>
            <w:bookmarkStart w:id="4144" w:name="_Toc532467067"/>
            <w:bookmarkEnd w:id="4142"/>
            <w:bookmarkEnd w:id="4143"/>
            <w:bookmarkEnd w:id="4144"/>
          </w:p>
        </w:tc>
        <w:bookmarkStart w:id="4145" w:name="_Toc530762612"/>
        <w:bookmarkStart w:id="4146" w:name="_Toc531858628"/>
        <w:bookmarkStart w:id="4147" w:name="_Toc532467068"/>
        <w:bookmarkEnd w:id="4145"/>
        <w:bookmarkEnd w:id="4146"/>
        <w:bookmarkEnd w:id="4147"/>
      </w:tr>
      <w:tr w:rsidR="00617BD8" w:rsidRPr="00952903" w:rsidDel="001E1C2E" w14:paraId="16A750B7" w14:textId="7BF13063" w:rsidTr="00617BD8">
        <w:trPr>
          <w:cantSplit/>
          <w:jc w:val="center"/>
          <w:del w:id="4148" w:author="DADAS Mohammed TGI/OLN" w:date="2018-11-23T18:33:00Z"/>
        </w:trPr>
        <w:tc>
          <w:tcPr>
            <w:tcW w:w="1560" w:type="dxa"/>
          </w:tcPr>
          <w:p w14:paraId="0C579CE0" w14:textId="2FC2F205" w:rsidR="00617BD8" w:rsidRPr="00952903" w:rsidDel="001E1C2E" w:rsidRDefault="00617BD8" w:rsidP="00880529">
            <w:pPr>
              <w:pStyle w:val="TableRow"/>
              <w:rPr>
                <w:del w:id="4149" w:author="DADAS Mohammed TGI/OLN" w:date="2018-11-23T18:33:00Z"/>
              </w:rPr>
            </w:pPr>
            <w:bookmarkStart w:id="4150" w:name="_Toc530762613"/>
            <w:bookmarkStart w:id="4151" w:name="_Toc531858629"/>
            <w:bookmarkStart w:id="4152" w:name="_Toc532467069"/>
            <w:bookmarkEnd w:id="4150"/>
            <w:bookmarkEnd w:id="4151"/>
            <w:bookmarkEnd w:id="4152"/>
          </w:p>
        </w:tc>
        <w:tc>
          <w:tcPr>
            <w:tcW w:w="7188" w:type="dxa"/>
          </w:tcPr>
          <w:p w14:paraId="1829F5E0" w14:textId="64CB6515" w:rsidR="00617BD8" w:rsidRPr="00952903" w:rsidDel="001E1C2E" w:rsidRDefault="00617BD8" w:rsidP="00880529">
            <w:pPr>
              <w:pStyle w:val="TableRow"/>
              <w:rPr>
                <w:del w:id="4153" w:author="DADAS Mohammed TGI/OLN" w:date="2018-11-23T18:33:00Z"/>
              </w:rPr>
            </w:pPr>
            <w:bookmarkStart w:id="4154" w:name="_Toc530762614"/>
            <w:bookmarkStart w:id="4155" w:name="_Toc531858630"/>
            <w:bookmarkStart w:id="4156" w:name="_Toc532467070"/>
            <w:bookmarkEnd w:id="4154"/>
            <w:bookmarkEnd w:id="4155"/>
            <w:bookmarkEnd w:id="4156"/>
          </w:p>
        </w:tc>
        <w:tc>
          <w:tcPr>
            <w:tcW w:w="1152" w:type="dxa"/>
          </w:tcPr>
          <w:p w14:paraId="1CCA4434" w14:textId="69F1CA77" w:rsidR="00617BD8" w:rsidRPr="00952903" w:rsidDel="001E1C2E" w:rsidRDefault="00617BD8" w:rsidP="00880529">
            <w:pPr>
              <w:pStyle w:val="TableRow"/>
              <w:rPr>
                <w:del w:id="4157" w:author="DADAS Mohammed TGI/OLN" w:date="2018-11-23T18:33:00Z"/>
              </w:rPr>
            </w:pPr>
            <w:bookmarkStart w:id="4158" w:name="_Toc530762615"/>
            <w:bookmarkStart w:id="4159" w:name="_Toc531858631"/>
            <w:bookmarkStart w:id="4160" w:name="_Toc532467071"/>
            <w:bookmarkEnd w:id="4158"/>
            <w:bookmarkEnd w:id="4159"/>
            <w:bookmarkEnd w:id="4160"/>
          </w:p>
        </w:tc>
        <w:bookmarkStart w:id="4161" w:name="_Toc530762616"/>
        <w:bookmarkStart w:id="4162" w:name="_Toc531858632"/>
        <w:bookmarkStart w:id="4163" w:name="_Toc532467072"/>
        <w:bookmarkEnd w:id="4161"/>
        <w:bookmarkEnd w:id="4162"/>
        <w:bookmarkEnd w:id="4163"/>
      </w:tr>
      <w:tr w:rsidR="00617BD8" w:rsidRPr="00952903" w:rsidDel="001E1C2E" w14:paraId="2B4CF7F6" w14:textId="7BE40480" w:rsidTr="00617BD8">
        <w:trPr>
          <w:cantSplit/>
          <w:jc w:val="center"/>
          <w:del w:id="4164" w:author="DADAS Mohammed TGI/OLN" w:date="2018-11-23T18:33:00Z"/>
        </w:trPr>
        <w:tc>
          <w:tcPr>
            <w:tcW w:w="1560" w:type="dxa"/>
          </w:tcPr>
          <w:p w14:paraId="2BD03D72" w14:textId="6EDA3B26" w:rsidR="00617BD8" w:rsidRPr="00952903" w:rsidDel="001E1C2E" w:rsidRDefault="00617BD8" w:rsidP="00880529">
            <w:pPr>
              <w:pStyle w:val="TableRow"/>
              <w:rPr>
                <w:del w:id="4165" w:author="DADAS Mohammed TGI/OLN" w:date="2018-11-23T18:33:00Z"/>
              </w:rPr>
            </w:pPr>
            <w:bookmarkStart w:id="4166" w:name="_Toc530762617"/>
            <w:bookmarkStart w:id="4167" w:name="_Toc531858633"/>
            <w:bookmarkStart w:id="4168" w:name="_Toc532467073"/>
            <w:bookmarkEnd w:id="4166"/>
            <w:bookmarkEnd w:id="4167"/>
            <w:bookmarkEnd w:id="4168"/>
          </w:p>
        </w:tc>
        <w:tc>
          <w:tcPr>
            <w:tcW w:w="7188" w:type="dxa"/>
          </w:tcPr>
          <w:p w14:paraId="6ED20465" w14:textId="451C244E" w:rsidR="00617BD8" w:rsidRPr="00952903" w:rsidDel="001E1C2E" w:rsidRDefault="00617BD8" w:rsidP="00880529">
            <w:pPr>
              <w:pStyle w:val="TableRow"/>
              <w:rPr>
                <w:del w:id="4169" w:author="DADAS Mohammed TGI/OLN" w:date="2018-11-23T18:33:00Z"/>
              </w:rPr>
            </w:pPr>
            <w:bookmarkStart w:id="4170" w:name="_Toc530762618"/>
            <w:bookmarkStart w:id="4171" w:name="_Toc531858634"/>
            <w:bookmarkStart w:id="4172" w:name="_Toc532467074"/>
            <w:bookmarkEnd w:id="4170"/>
            <w:bookmarkEnd w:id="4171"/>
            <w:bookmarkEnd w:id="4172"/>
          </w:p>
        </w:tc>
        <w:tc>
          <w:tcPr>
            <w:tcW w:w="1152" w:type="dxa"/>
          </w:tcPr>
          <w:p w14:paraId="09FF898F" w14:textId="63A995C8" w:rsidR="00617BD8" w:rsidRPr="00952903" w:rsidDel="001E1C2E" w:rsidRDefault="00617BD8" w:rsidP="00880529">
            <w:pPr>
              <w:pStyle w:val="TableRow"/>
              <w:rPr>
                <w:del w:id="4173" w:author="DADAS Mohammed TGI/OLN" w:date="2018-11-23T18:33:00Z"/>
              </w:rPr>
            </w:pPr>
            <w:bookmarkStart w:id="4174" w:name="_Toc530762619"/>
            <w:bookmarkStart w:id="4175" w:name="_Toc531858635"/>
            <w:bookmarkStart w:id="4176" w:name="_Toc532467075"/>
            <w:bookmarkEnd w:id="4174"/>
            <w:bookmarkEnd w:id="4175"/>
            <w:bookmarkEnd w:id="4176"/>
          </w:p>
        </w:tc>
        <w:bookmarkStart w:id="4177" w:name="_Toc530762620"/>
        <w:bookmarkStart w:id="4178" w:name="_Toc531858636"/>
        <w:bookmarkStart w:id="4179" w:name="_Toc532467076"/>
        <w:bookmarkEnd w:id="4177"/>
        <w:bookmarkEnd w:id="4178"/>
        <w:bookmarkEnd w:id="4179"/>
      </w:tr>
    </w:tbl>
    <w:p w14:paraId="42D15702" w14:textId="5034C7A5" w:rsidR="00BA18D0" w:rsidRPr="00952903" w:rsidDel="001E1C2E" w:rsidRDefault="00BA18D0">
      <w:pPr>
        <w:pStyle w:val="Lgende"/>
        <w:rPr>
          <w:del w:id="4180" w:author="DADAS Mohammed TGI/OLN" w:date="2018-11-23T18:33:00Z"/>
        </w:rPr>
      </w:pPr>
      <w:del w:id="4181" w:author="DADAS Mohammed TGI/OLN" w:date="2018-11-23T18:33:00Z">
        <w:r w:rsidRPr="00952903" w:rsidDel="001E1C2E">
          <w:rPr>
            <w:b w:val="0"/>
          </w:rPr>
          <w:delText xml:space="preserve">Table </w:delText>
        </w:r>
        <w:r w:rsidRPr="00F31DB5" w:rsidDel="001E1C2E">
          <w:rPr>
            <w:b w:val="0"/>
          </w:rPr>
          <w:fldChar w:fldCharType="begin"/>
        </w:r>
        <w:r w:rsidRPr="00952903" w:rsidDel="001E1C2E">
          <w:rPr>
            <w:b w:val="0"/>
          </w:rPr>
          <w:delInstrText xml:space="preserve"> SEQ Table \* ARABIC </w:delInstrText>
        </w:r>
        <w:r w:rsidRPr="00F31DB5" w:rsidDel="001E1C2E">
          <w:rPr>
            <w:b w:val="0"/>
          </w:rPr>
          <w:fldChar w:fldCharType="separate"/>
        </w:r>
        <w:r w:rsidR="00880529" w:rsidRPr="00952903" w:rsidDel="001E1C2E">
          <w:rPr>
            <w:b w:val="0"/>
          </w:rPr>
          <w:delText>10</w:delText>
        </w:r>
        <w:r w:rsidRPr="00F31DB5" w:rsidDel="001E1C2E">
          <w:rPr>
            <w:b w:val="0"/>
          </w:rPr>
          <w:fldChar w:fldCharType="end"/>
        </w:r>
        <w:r w:rsidRPr="00952903" w:rsidDel="001E1C2E">
          <w:rPr>
            <w:b w:val="0"/>
          </w:rPr>
          <w:delText>: High-Level Functional Requirements – Interoperability Items</w:delText>
        </w:r>
        <w:bookmarkStart w:id="4182" w:name="_Toc530762621"/>
        <w:bookmarkStart w:id="4183" w:name="_Toc531858637"/>
        <w:bookmarkStart w:id="4184" w:name="_Toc532467077"/>
        <w:bookmarkEnd w:id="4182"/>
        <w:bookmarkEnd w:id="4183"/>
        <w:bookmarkEnd w:id="4184"/>
      </w:del>
    </w:p>
    <w:p w14:paraId="0B71E37B" w14:textId="1099B7B5" w:rsidR="001E1C2E" w:rsidRPr="00952903" w:rsidRDefault="00BA18D0">
      <w:pPr>
        <w:pPrChange w:id="4185" w:author="DADAS Mohammed TGI/OLN" w:date="2018-11-23T18:34:00Z">
          <w:pPr>
            <w:pStyle w:val="Titre3"/>
          </w:pPr>
        </w:pPrChange>
      </w:pPr>
      <w:bookmarkStart w:id="4186" w:name="_Toc196557516"/>
      <w:del w:id="4187" w:author="DADAS Mohammed TGI/OLN" w:date="2019-01-08T14:28:00Z">
        <w:r w:rsidRPr="00324412" w:rsidDel="00324412">
          <w:delText>Privacy</w:delText>
        </w:r>
      </w:del>
      <w:bookmarkEnd w:id="4186"/>
    </w:p>
    <w:p w14:paraId="4E4B332D" w14:textId="6ABA4605" w:rsidR="00BA18D0" w:rsidRPr="00952903" w:rsidDel="001E1C2E" w:rsidRDefault="00BA18D0">
      <w:pPr>
        <w:pStyle w:val="Commentaire"/>
        <w:rPr>
          <w:del w:id="4188" w:author="DADAS Mohammed TGI/OLN" w:date="2018-11-23T18:34:00Z"/>
          <w:rFonts w:ascii="Times New Roman" w:hAnsi="Times New Roman"/>
          <w:rPrChange w:id="4189" w:author="DADAS Mohammed TGI/OLN" w:date="2018-12-13T12:30:00Z">
            <w:rPr>
              <w:del w:id="4190" w:author="DADAS Mohammed TGI/OLN" w:date="2018-11-23T18:34:00Z"/>
            </w:rPr>
          </w:rPrChange>
        </w:rPr>
      </w:pPr>
      <w:del w:id="4191" w:author="DADAS Mohammed TGI/OLN" w:date="2018-11-23T18:34:00Z">
        <w:r w:rsidRPr="00952903" w:rsidDel="001E1C2E">
          <w:rPr>
            <w:rFonts w:ascii="Times New Roman" w:hAnsi="Times New Roman"/>
            <w:rPrChange w:id="4192" w:author="DADAS Mohammed TGI/OLN" w:date="2018-12-13T12:30:00Z">
              <w:rPr/>
            </w:rPrChange>
          </w:rPr>
          <w:delText xml:space="preserve">&lt;&lt; This clause identifies the high-level privacy needs for this </w:delText>
        </w:r>
        <w:r w:rsidR="002E1FD1" w:rsidRPr="00952903" w:rsidDel="001E1C2E">
          <w:rPr>
            <w:rFonts w:ascii="Times New Roman" w:hAnsi="Times New Roman"/>
            <w:rPrChange w:id="4193" w:author="DADAS Mohammed TGI/OLN" w:date="2018-12-13T12:30:00Z">
              <w:rPr/>
            </w:rPrChange>
          </w:rPr>
          <w:delText>release</w:delText>
        </w:r>
        <w:r w:rsidRPr="00952903" w:rsidDel="001E1C2E">
          <w:rPr>
            <w:rFonts w:ascii="Times New Roman" w:hAnsi="Times New Roman"/>
            <w:rPrChange w:id="4194" w:author="DADAS Mohammed TGI/OLN" w:date="2018-12-13T12:30:00Z">
              <w:rPr/>
            </w:rPrChange>
          </w:rPr>
          <w:delText>.  Requirements shall be presented at a high level, and not assume or imply the technology or implementation of the requirements.  DELETE THIS COMMENT &gt;&gt;</w:delText>
        </w:r>
        <w:bookmarkStart w:id="4195" w:name="_Toc530762623"/>
        <w:bookmarkStart w:id="4196" w:name="_Toc531858639"/>
        <w:bookmarkStart w:id="4197" w:name="_Toc532467079"/>
        <w:bookmarkStart w:id="4198" w:name="_Toc534791496"/>
        <w:bookmarkEnd w:id="4195"/>
        <w:bookmarkEnd w:id="4196"/>
        <w:bookmarkEnd w:id="4197"/>
        <w:bookmarkEnd w:id="4198"/>
      </w:del>
    </w:p>
    <w:p w14:paraId="35F7252F" w14:textId="0136F8A3" w:rsidR="00BA18D0" w:rsidRPr="00C32B95" w:rsidDel="001E1C2E" w:rsidRDefault="00586A78">
      <w:pPr>
        <w:rPr>
          <w:del w:id="4199" w:author="DADAS Mohammed TGI/OLN" w:date="2018-11-23T18:34:00Z"/>
        </w:rPr>
      </w:pPr>
      <w:del w:id="4200" w:author="DADAS Mohammed TGI/OLN" w:date="2018-11-23T18:34:00Z">
        <w:r w:rsidRPr="00952903" w:rsidDel="001E1C2E">
          <w:delText>&lt;intro text for Privacy requirements here&gt;</w:delText>
        </w:r>
        <w:bookmarkStart w:id="4201" w:name="_Toc530762624"/>
        <w:bookmarkStart w:id="4202" w:name="_Toc531858640"/>
        <w:bookmarkStart w:id="4203" w:name="_Toc532467080"/>
        <w:bookmarkStart w:id="4204" w:name="_Toc534791497"/>
        <w:bookmarkEnd w:id="4201"/>
        <w:bookmarkEnd w:id="4202"/>
        <w:bookmarkEnd w:id="4203"/>
        <w:bookmarkEnd w:id="4204"/>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4"/>
        <w:gridCol w:w="7088"/>
        <w:gridCol w:w="1163"/>
      </w:tblGrid>
      <w:tr w:rsidR="00617BD8" w:rsidRPr="00952903" w:rsidDel="001E1C2E" w14:paraId="2CE46268" w14:textId="777F2755" w:rsidTr="00D27B08">
        <w:trPr>
          <w:cantSplit/>
          <w:jc w:val="center"/>
          <w:del w:id="4205" w:author="DADAS Mohammed TGI/OLN" w:date="2018-11-23T18:34:00Z"/>
        </w:trPr>
        <w:tc>
          <w:tcPr>
            <w:tcW w:w="1574" w:type="dxa"/>
            <w:shd w:val="clear" w:color="auto" w:fill="CCFFCC"/>
            <w:vAlign w:val="center"/>
          </w:tcPr>
          <w:p w14:paraId="655A3BC3" w14:textId="34ED3159" w:rsidR="00617BD8" w:rsidRPr="00952903" w:rsidDel="001E1C2E" w:rsidRDefault="00617BD8" w:rsidP="00880529">
            <w:pPr>
              <w:pStyle w:val="TableHead"/>
              <w:rPr>
                <w:del w:id="4206" w:author="DADAS Mohammed TGI/OLN" w:date="2018-11-23T18:34:00Z"/>
              </w:rPr>
            </w:pPr>
            <w:del w:id="4207" w:author="DADAS Mohammed TGI/OLN" w:date="2018-11-23T18:34:00Z">
              <w:r w:rsidRPr="00952903" w:rsidDel="001E1C2E">
                <w:rPr>
                  <w:b w:val="0"/>
                </w:rPr>
                <w:delText>Label</w:delText>
              </w:r>
              <w:bookmarkStart w:id="4208" w:name="_Toc530762625"/>
              <w:bookmarkStart w:id="4209" w:name="_Toc531858641"/>
              <w:bookmarkStart w:id="4210" w:name="_Toc532467081"/>
              <w:bookmarkStart w:id="4211" w:name="_Toc534791498"/>
              <w:bookmarkEnd w:id="4208"/>
              <w:bookmarkEnd w:id="4209"/>
              <w:bookmarkEnd w:id="4210"/>
              <w:bookmarkEnd w:id="4211"/>
            </w:del>
          </w:p>
        </w:tc>
        <w:tc>
          <w:tcPr>
            <w:tcW w:w="7088" w:type="dxa"/>
            <w:shd w:val="clear" w:color="auto" w:fill="CCFFCC"/>
            <w:vAlign w:val="center"/>
          </w:tcPr>
          <w:p w14:paraId="51B390D0" w14:textId="0A8AFCA7" w:rsidR="00617BD8" w:rsidRPr="00952903" w:rsidDel="001E1C2E" w:rsidRDefault="00617BD8" w:rsidP="00880529">
            <w:pPr>
              <w:pStyle w:val="TableHead"/>
              <w:rPr>
                <w:del w:id="4212" w:author="DADAS Mohammed TGI/OLN" w:date="2018-11-23T18:34:00Z"/>
              </w:rPr>
            </w:pPr>
            <w:del w:id="4213" w:author="DADAS Mohammed TGI/OLN" w:date="2018-11-23T18:34:00Z">
              <w:r w:rsidRPr="00952903" w:rsidDel="001E1C2E">
                <w:rPr>
                  <w:b w:val="0"/>
                </w:rPr>
                <w:delText>Description</w:delText>
              </w:r>
              <w:bookmarkStart w:id="4214" w:name="_Toc530762626"/>
              <w:bookmarkStart w:id="4215" w:name="_Toc531858642"/>
              <w:bookmarkStart w:id="4216" w:name="_Toc532467082"/>
              <w:bookmarkStart w:id="4217" w:name="_Toc534791499"/>
              <w:bookmarkEnd w:id="4214"/>
              <w:bookmarkEnd w:id="4215"/>
              <w:bookmarkEnd w:id="4216"/>
              <w:bookmarkEnd w:id="4217"/>
            </w:del>
          </w:p>
        </w:tc>
        <w:tc>
          <w:tcPr>
            <w:tcW w:w="1163" w:type="dxa"/>
            <w:shd w:val="clear" w:color="auto" w:fill="CCFFCC"/>
            <w:vAlign w:val="center"/>
          </w:tcPr>
          <w:p w14:paraId="70C767C2" w14:textId="110B3F11" w:rsidR="00617BD8" w:rsidRPr="00952903" w:rsidDel="001E1C2E" w:rsidRDefault="00617BD8" w:rsidP="00880529">
            <w:pPr>
              <w:pStyle w:val="TableHead"/>
              <w:rPr>
                <w:del w:id="4218" w:author="DADAS Mohammed TGI/OLN" w:date="2018-11-23T18:34:00Z"/>
              </w:rPr>
            </w:pPr>
            <w:del w:id="4219" w:author="DADAS Mohammed TGI/OLN" w:date="2018-11-23T18:34:00Z">
              <w:r w:rsidRPr="00952903" w:rsidDel="001E1C2E">
                <w:rPr>
                  <w:b w:val="0"/>
                </w:rPr>
                <w:delText>Release</w:delText>
              </w:r>
              <w:bookmarkStart w:id="4220" w:name="_Toc530762627"/>
              <w:bookmarkStart w:id="4221" w:name="_Toc531858643"/>
              <w:bookmarkStart w:id="4222" w:name="_Toc532467083"/>
              <w:bookmarkStart w:id="4223" w:name="_Toc534791500"/>
              <w:bookmarkEnd w:id="4220"/>
              <w:bookmarkEnd w:id="4221"/>
              <w:bookmarkEnd w:id="4222"/>
              <w:bookmarkEnd w:id="4223"/>
            </w:del>
          </w:p>
        </w:tc>
        <w:bookmarkStart w:id="4224" w:name="_Toc530762628"/>
        <w:bookmarkStart w:id="4225" w:name="_Toc531858644"/>
        <w:bookmarkStart w:id="4226" w:name="_Toc532467084"/>
        <w:bookmarkStart w:id="4227" w:name="_Toc534791501"/>
        <w:bookmarkEnd w:id="4224"/>
        <w:bookmarkEnd w:id="4225"/>
        <w:bookmarkEnd w:id="4226"/>
        <w:bookmarkEnd w:id="4227"/>
      </w:tr>
      <w:tr w:rsidR="00617BD8" w:rsidRPr="00952903" w:rsidDel="001E1C2E" w14:paraId="68ADCC83" w14:textId="52F68E3C" w:rsidTr="00D27B08">
        <w:trPr>
          <w:cantSplit/>
          <w:jc w:val="center"/>
          <w:del w:id="4228" w:author="DADAS Mohammed TGI/OLN" w:date="2018-11-23T18:34:00Z"/>
        </w:trPr>
        <w:tc>
          <w:tcPr>
            <w:tcW w:w="1574" w:type="dxa"/>
          </w:tcPr>
          <w:p w14:paraId="509FFD08" w14:textId="6414DA41" w:rsidR="00617BD8" w:rsidRPr="00952903" w:rsidDel="001E1C2E" w:rsidRDefault="00617BD8" w:rsidP="00880529">
            <w:pPr>
              <w:pStyle w:val="TableRow"/>
              <w:rPr>
                <w:del w:id="4229" w:author="DADAS Mohammed TGI/OLN" w:date="2018-11-23T18:34:00Z"/>
              </w:rPr>
            </w:pPr>
            <w:del w:id="4230" w:author="DADAS Mohammed TGI/OLN" w:date="2018-11-23T18:34:00Z">
              <w:r w:rsidRPr="00952903" w:rsidDel="001E1C2E">
                <w:delText>FOO-PRV-001</w:delText>
              </w:r>
              <w:bookmarkStart w:id="4231" w:name="_Toc530762629"/>
              <w:bookmarkStart w:id="4232" w:name="_Toc531858645"/>
              <w:bookmarkStart w:id="4233" w:name="_Toc532467085"/>
              <w:bookmarkStart w:id="4234" w:name="_Toc534791502"/>
              <w:bookmarkEnd w:id="4231"/>
              <w:bookmarkEnd w:id="4232"/>
              <w:bookmarkEnd w:id="4233"/>
              <w:bookmarkEnd w:id="4234"/>
            </w:del>
          </w:p>
        </w:tc>
        <w:tc>
          <w:tcPr>
            <w:tcW w:w="7088" w:type="dxa"/>
          </w:tcPr>
          <w:p w14:paraId="24BB002A" w14:textId="0F05E721" w:rsidR="00617BD8" w:rsidRPr="00952903" w:rsidDel="001E1C2E" w:rsidRDefault="00617BD8" w:rsidP="00880529">
            <w:pPr>
              <w:pStyle w:val="TableRow"/>
              <w:rPr>
                <w:del w:id="4235" w:author="DADAS Mohammed TGI/OLN" w:date="2018-11-23T18:34:00Z"/>
              </w:rPr>
            </w:pPr>
            <w:del w:id="4236" w:author="DADAS Mohammed TGI/OLN" w:date="2018-11-23T18:34:00Z">
              <w:r w:rsidRPr="00952903" w:rsidDel="001E1C2E">
                <w:delText>This is where the requirement goes.</w:delText>
              </w:r>
              <w:bookmarkStart w:id="4237" w:name="_Toc530762630"/>
              <w:bookmarkStart w:id="4238" w:name="_Toc531858646"/>
              <w:bookmarkStart w:id="4239" w:name="_Toc532467086"/>
              <w:bookmarkStart w:id="4240" w:name="_Toc534791503"/>
              <w:bookmarkEnd w:id="4237"/>
              <w:bookmarkEnd w:id="4238"/>
              <w:bookmarkEnd w:id="4239"/>
              <w:bookmarkEnd w:id="4240"/>
            </w:del>
          </w:p>
          <w:p w14:paraId="35020015" w14:textId="3B54DB3D" w:rsidR="00617BD8" w:rsidRPr="00952903" w:rsidDel="001E1C2E" w:rsidRDefault="00617BD8" w:rsidP="00880529">
            <w:pPr>
              <w:pStyle w:val="TableRow"/>
              <w:rPr>
                <w:del w:id="4241" w:author="DADAS Mohammed TGI/OLN" w:date="2018-11-23T18:34:00Z"/>
              </w:rPr>
            </w:pPr>
            <w:del w:id="4242" w:author="DADAS Mohammed TGI/OLN" w:date="2018-11-23T18:34:00Z">
              <w:r w:rsidRPr="00952903" w:rsidDel="001E1C2E">
                <w:rPr>
                  <w:b/>
                </w:rPr>
                <w:delText>Informational Note:</w:delText>
              </w:r>
              <w:r w:rsidRPr="00952903" w:rsidDel="001E1C2E">
                <w:delText xml:space="preserve"> This is where any supporting comments would be placed, if needed</w:delText>
              </w:r>
              <w:bookmarkStart w:id="4243" w:name="_Toc530762631"/>
              <w:bookmarkStart w:id="4244" w:name="_Toc531858647"/>
              <w:bookmarkStart w:id="4245" w:name="_Toc532467087"/>
              <w:bookmarkStart w:id="4246" w:name="_Toc534791504"/>
              <w:bookmarkEnd w:id="4243"/>
              <w:bookmarkEnd w:id="4244"/>
              <w:bookmarkEnd w:id="4245"/>
              <w:bookmarkEnd w:id="4246"/>
            </w:del>
          </w:p>
        </w:tc>
        <w:tc>
          <w:tcPr>
            <w:tcW w:w="1163" w:type="dxa"/>
          </w:tcPr>
          <w:p w14:paraId="28CA01A5" w14:textId="416B7865" w:rsidR="00617BD8" w:rsidRPr="00952903" w:rsidDel="001E1C2E" w:rsidRDefault="00617BD8" w:rsidP="00880529">
            <w:pPr>
              <w:pStyle w:val="TableRow"/>
              <w:rPr>
                <w:del w:id="4247" w:author="DADAS Mohammed TGI/OLN" w:date="2018-11-23T18:34:00Z"/>
              </w:rPr>
            </w:pPr>
            <w:bookmarkStart w:id="4248" w:name="_Toc530762632"/>
            <w:bookmarkStart w:id="4249" w:name="_Toc531858648"/>
            <w:bookmarkStart w:id="4250" w:name="_Toc532467088"/>
            <w:bookmarkStart w:id="4251" w:name="_Toc534791505"/>
            <w:bookmarkEnd w:id="4248"/>
            <w:bookmarkEnd w:id="4249"/>
            <w:bookmarkEnd w:id="4250"/>
            <w:bookmarkEnd w:id="4251"/>
          </w:p>
        </w:tc>
        <w:bookmarkStart w:id="4252" w:name="_Toc530762633"/>
        <w:bookmarkStart w:id="4253" w:name="_Toc531858649"/>
        <w:bookmarkStart w:id="4254" w:name="_Toc532467089"/>
        <w:bookmarkStart w:id="4255" w:name="_Toc534791506"/>
        <w:bookmarkEnd w:id="4252"/>
        <w:bookmarkEnd w:id="4253"/>
        <w:bookmarkEnd w:id="4254"/>
        <w:bookmarkEnd w:id="4255"/>
      </w:tr>
      <w:tr w:rsidR="00617BD8" w:rsidRPr="00952903" w:rsidDel="001E1C2E" w14:paraId="47220B42" w14:textId="799F9EBB" w:rsidTr="00D27B08">
        <w:trPr>
          <w:cantSplit/>
          <w:jc w:val="center"/>
          <w:del w:id="4256" w:author="DADAS Mohammed TGI/OLN" w:date="2018-11-23T18:34:00Z"/>
        </w:trPr>
        <w:tc>
          <w:tcPr>
            <w:tcW w:w="1574" w:type="dxa"/>
          </w:tcPr>
          <w:p w14:paraId="6E8BB8EB" w14:textId="57BB81F1" w:rsidR="00617BD8" w:rsidRPr="00952903" w:rsidDel="001E1C2E" w:rsidRDefault="00617BD8" w:rsidP="00880529">
            <w:pPr>
              <w:pStyle w:val="TableRow"/>
              <w:rPr>
                <w:del w:id="4257" w:author="DADAS Mohammed TGI/OLN" w:date="2018-11-23T18:34:00Z"/>
              </w:rPr>
            </w:pPr>
            <w:bookmarkStart w:id="4258" w:name="_Toc530762634"/>
            <w:bookmarkStart w:id="4259" w:name="_Toc531858650"/>
            <w:bookmarkStart w:id="4260" w:name="_Toc532467090"/>
            <w:bookmarkStart w:id="4261" w:name="_Toc534791507"/>
            <w:bookmarkEnd w:id="4258"/>
            <w:bookmarkEnd w:id="4259"/>
            <w:bookmarkEnd w:id="4260"/>
            <w:bookmarkEnd w:id="4261"/>
          </w:p>
        </w:tc>
        <w:tc>
          <w:tcPr>
            <w:tcW w:w="7088" w:type="dxa"/>
          </w:tcPr>
          <w:p w14:paraId="01420ED4" w14:textId="4F74D4D7" w:rsidR="00617BD8" w:rsidRPr="00952903" w:rsidDel="001E1C2E" w:rsidRDefault="00617BD8" w:rsidP="00880529">
            <w:pPr>
              <w:pStyle w:val="TableRow"/>
              <w:rPr>
                <w:del w:id="4262" w:author="DADAS Mohammed TGI/OLN" w:date="2018-11-23T18:34:00Z"/>
              </w:rPr>
            </w:pPr>
            <w:bookmarkStart w:id="4263" w:name="_Toc530762635"/>
            <w:bookmarkStart w:id="4264" w:name="_Toc531858651"/>
            <w:bookmarkStart w:id="4265" w:name="_Toc532467091"/>
            <w:bookmarkStart w:id="4266" w:name="_Toc534791508"/>
            <w:bookmarkEnd w:id="4263"/>
            <w:bookmarkEnd w:id="4264"/>
            <w:bookmarkEnd w:id="4265"/>
            <w:bookmarkEnd w:id="4266"/>
          </w:p>
        </w:tc>
        <w:tc>
          <w:tcPr>
            <w:tcW w:w="1163" w:type="dxa"/>
          </w:tcPr>
          <w:p w14:paraId="5E3F8D71" w14:textId="50161139" w:rsidR="00617BD8" w:rsidRPr="00952903" w:rsidDel="001E1C2E" w:rsidRDefault="00617BD8" w:rsidP="00880529">
            <w:pPr>
              <w:pStyle w:val="TableRow"/>
              <w:rPr>
                <w:del w:id="4267" w:author="DADAS Mohammed TGI/OLN" w:date="2018-11-23T18:34:00Z"/>
              </w:rPr>
            </w:pPr>
            <w:bookmarkStart w:id="4268" w:name="_Toc530762636"/>
            <w:bookmarkStart w:id="4269" w:name="_Toc531858652"/>
            <w:bookmarkStart w:id="4270" w:name="_Toc532467092"/>
            <w:bookmarkStart w:id="4271" w:name="_Toc534791509"/>
            <w:bookmarkEnd w:id="4268"/>
            <w:bookmarkEnd w:id="4269"/>
            <w:bookmarkEnd w:id="4270"/>
            <w:bookmarkEnd w:id="4271"/>
          </w:p>
        </w:tc>
        <w:bookmarkStart w:id="4272" w:name="_Toc530762637"/>
        <w:bookmarkStart w:id="4273" w:name="_Toc531858653"/>
        <w:bookmarkStart w:id="4274" w:name="_Toc532467093"/>
        <w:bookmarkStart w:id="4275" w:name="_Toc534791510"/>
        <w:bookmarkEnd w:id="4272"/>
        <w:bookmarkEnd w:id="4273"/>
        <w:bookmarkEnd w:id="4274"/>
        <w:bookmarkEnd w:id="4275"/>
      </w:tr>
      <w:tr w:rsidR="00617BD8" w:rsidRPr="00952903" w:rsidDel="001E1C2E" w14:paraId="257FBBA5" w14:textId="454066CF" w:rsidTr="00D27B08">
        <w:trPr>
          <w:cantSplit/>
          <w:jc w:val="center"/>
          <w:del w:id="4276" w:author="DADAS Mohammed TGI/OLN" w:date="2018-11-23T18:34:00Z"/>
        </w:trPr>
        <w:tc>
          <w:tcPr>
            <w:tcW w:w="1574" w:type="dxa"/>
          </w:tcPr>
          <w:p w14:paraId="0016B4CD" w14:textId="7B9962C4" w:rsidR="00617BD8" w:rsidRPr="00952903" w:rsidDel="001E1C2E" w:rsidRDefault="00617BD8" w:rsidP="00880529">
            <w:pPr>
              <w:pStyle w:val="TableRow"/>
              <w:rPr>
                <w:del w:id="4277" w:author="DADAS Mohammed TGI/OLN" w:date="2018-11-23T18:34:00Z"/>
              </w:rPr>
            </w:pPr>
            <w:bookmarkStart w:id="4278" w:name="_Toc530762638"/>
            <w:bookmarkStart w:id="4279" w:name="_Toc531858654"/>
            <w:bookmarkStart w:id="4280" w:name="_Toc532467094"/>
            <w:bookmarkStart w:id="4281" w:name="_Toc534791511"/>
            <w:bookmarkEnd w:id="4278"/>
            <w:bookmarkEnd w:id="4279"/>
            <w:bookmarkEnd w:id="4280"/>
            <w:bookmarkEnd w:id="4281"/>
          </w:p>
        </w:tc>
        <w:tc>
          <w:tcPr>
            <w:tcW w:w="7088" w:type="dxa"/>
          </w:tcPr>
          <w:p w14:paraId="0222DD71" w14:textId="466EFC8D" w:rsidR="00617BD8" w:rsidRPr="00952903" w:rsidDel="001E1C2E" w:rsidRDefault="00617BD8" w:rsidP="00880529">
            <w:pPr>
              <w:pStyle w:val="TableRow"/>
              <w:rPr>
                <w:del w:id="4282" w:author="DADAS Mohammed TGI/OLN" w:date="2018-11-23T18:34:00Z"/>
              </w:rPr>
            </w:pPr>
            <w:bookmarkStart w:id="4283" w:name="_Toc530762639"/>
            <w:bookmarkStart w:id="4284" w:name="_Toc531858655"/>
            <w:bookmarkStart w:id="4285" w:name="_Toc532467095"/>
            <w:bookmarkStart w:id="4286" w:name="_Toc534791512"/>
            <w:bookmarkEnd w:id="4283"/>
            <w:bookmarkEnd w:id="4284"/>
            <w:bookmarkEnd w:id="4285"/>
            <w:bookmarkEnd w:id="4286"/>
          </w:p>
        </w:tc>
        <w:tc>
          <w:tcPr>
            <w:tcW w:w="1163" w:type="dxa"/>
          </w:tcPr>
          <w:p w14:paraId="0E95D7AD" w14:textId="2ADB9719" w:rsidR="00617BD8" w:rsidRPr="00952903" w:rsidDel="001E1C2E" w:rsidRDefault="00617BD8" w:rsidP="00880529">
            <w:pPr>
              <w:pStyle w:val="TableRow"/>
              <w:rPr>
                <w:del w:id="4287" w:author="DADAS Mohammed TGI/OLN" w:date="2018-11-23T18:34:00Z"/>
              </w:rPr>
            </w:pPr>
            <w:bookmarkStart w:id="4288" w:name="_Toc530762640"/>
            <w:bookmarkStart w:id="4289" w:name="_Toc531858656"/>
            <w:bookmarkStart w:id="4290" w:name="_Toc532467096"/>
            <w:bookmarkStart w:id="4291" w:name="_Toc534791513"/>
            <w:bookmarkEnd w:id="4288"/>
            <w:bookmarkEnd w:id="4289"/>
            <w:bookmarkEnd w:id="4290"/>
            <w:bookmarkEnd w:id="4291"/>
          </w:p>
        </w:tc>
        <w:bookmarkStart w:id="4292" w:name="_Toc530762641"/>
        <w:bookmarkStart w:id="4293" w:name="_Toc531858657"/>
        <w:bookmarkStart w:id="4294" w:name="_Toc532467097"/>
        <w:bookmarkStart w:id="4295" w:name="_Toc534791514"/>
        <w:bookmarkEnd w:id="4292"/>
        <w:bookmarkEnd w:id="4293"/>
        <w:bookmarkEnd w:id="4294"/>
        <w:bookmarkEnd w:id="4295"/>
      </w:tr>
    </w:tbl>
    <w:p w14:paraId="304E6847" w14:textId="1CB94AA8" w:rsidR="00BA18D0" w:rsidRPr="00952903" w:rsidDel="001E1C2E" w:rsidRDefault="00BA18D0">
      <w:pPr>
        <w:pStyle w:val="Lgende"/>
        <w:rPr>
          <w:del w:id="4296" w:author="DADAS Mohammed TGI/OLN" w:date="2018-11-23T18:34:00Z"/>
        </w:rPr>
      </w:pPr>
      <w:bookmarkStart w:id="4297" w:name="_Toc18142922"/>
      <w:del w:id="4298" w:author="DADAS Mohammed TGI/OLN" w:date="2018-11-23T18:34:00Z">
        <w:r w:rsidRPr="00952903" w:rsidDel="001E1C2E">
          <w:rPr>
            <w:b w:val="0"/>
          </w:rPr>
          <w:delText xml:space="preserve">Table </w:delText>
        </w:r>
        <w:r w:rsidRPr="00F31DB5" w:rsidDel="001E1C2E">
          <w:rPr>
            <w:b w:val="0"/>
          </w:rPr>
          <w:fldChar w:fldCharType="begin"/>
        </w:r>
        <w:r w:rsidRPr="00952903" w:rsidDel="001E1C2E">
          <w:rPr>
            <w:b w:val="0"/>
          </w:rPr>
          <w:delInstrText xml:space="preserve"> SEQ Table \* ARABIC </w:delInstrText>
        </w:r>
        <w:r w:rsidRPr="00F31DB5" w:rsidDel="001E1C2E">
          <w:rPr>
            <w:b w:val="0"/>
          </w:rPr>
          <w:fldChar w:fldCharType="separate"/>
        </w:r>
        <w:r w:rsidR="00880529" w:rsidRPr="00952903" w:rsidDel="001E1C2E">
          <w:rPr>
            <w:b w:val="0"/>
          </w:rPr>
          <w:delText>11</w:delText>
        </w:r>
        <w:r w:rsidRPr="00F31DB5" w:rsidDel="001E1C2E">
          <w:rPr>
            <w:b w:val="0"/>
          </w:rPr>
          <w:fldChar w:fldCharType="end"/>
        </w:r>
        <w:r w:rsidRPr="00952903" w:rsidDel="001E1C2E">
          <w:rPr>
            <w:b w:val="0"/>
          </w:rPr>
          <w:delText>: High-Level Functional Requirements – Privacy Items</w:delText>
        </w:r>
        <w:bookmarkStart w:id="4299" w:name="_Toc530762642"/>
        <w:bookmarkStart w:id="4300" w:name="_Toc531858658"/>
        <w:bookmarkStart w:id="4301" w:name="_Toc532467098"/>
        <w:bookmarkStart w:id="4302" w:name="_Toc534791515"/>
        <w:bookmarkEnd w:id="4299"/>
        <w:bookmarkEnd w:id="4300"/>
        <w:bookmarkEnd w:id="4301"/>
        <w:bookmarkEnd w:id="4302"/>
      </w:del>
    </w:p>
    <w:p w14:paraId="4B032A0F" w14:textId="77777777" w:rsidR="00BA18D0" w:rsidRPr="00952903" w:rsidRDefault="00BA18D0">
      <w:pPr>
        <w:pStyle w:val="Titre2"/>
        <w:rPr>
          <w:ins w:id="4303" w:author="DADAS Mohammed TGI/OLN" w:date="2018-11-23T18:37:00Z"/>
          <w:rFonts w:ascii="Times New Roman" w:hAnsi="Times New Roman"/>
          <w:rPrChange w:id="4304" w:author="DADAS Mohammed TGI/OLN" w:date="2018-12-13T12:30:00Z">
            <w:rPr>
              <w:ins w:id="4305" w:author="DADAS Mohammed TGI/OLN" w:date="2018-11-23T18:37:00Z"/>
              <w:rFonts w:cs="Arial"/>
            </w:rPr>
          </w:rPrChange>
        </w:rPr>
      </w:pPr>
      <w:bookmarkStart w:id="4306" w:name="_Toc196557517"/>
      <w:bookmarkStart w:id="4307" w:name="_Toc534791516"/>
      <w:r w:rsidRPr="00952903">
        <w:rPr>
          <w:rFonts w:ascii="Times New Roman" w:hAnsi="Times New Roman"/>
          <w:rPrChange w:id="4308" w:author="DADAS Mohammed TGI/OLN" w:date="2018-12-13T12:30:00Z">
            <w:rPr>
              <w:rFonts w:cs="Arial"/>
            </w:rPr>
          </w:rPrChange>
        </w:rPr>
        <w:t>Overall System Requirements</w:t>
      </w:r>
      <w:bookmarkEnd w:id="4306"/>
      <w:bookmarkEnd w:id="4307"/>
    </w:p>
    <w:p w14:paraId="32C4473C" w14:textId="77777777" w:rsidR="00B57585" w:rsidRPr="00952903" w:rsidRDefault="00B57585">
      <w:pPr>
        <w:rPr>
          <w:b/>
          <w:rPrChange w:id="4309" w:author="DADAS Mohammed TGI/OLN" w:date="2018-12-13T12:30:00Z">
            <w:rPr>
              <w:rFonts w:cs="Arial"/>
              <w:b w:val="0"/>
              <w:sz w:val="20"/>
            </w:rPr>
          </w:rPrChange>
        </w:rPr>
        <w:pPrChange w:id="4310" w:author="DADAS Mohammed TGI/OLN" w:date="2018-11-23T18:37:00Z">
          <w:pPr>
            <w:pStyle w:val="Titre2"/>
          </w:pPr>
        </w:pPrChange>
      </w:pPr>
    </w:p>
    <w:p w14:paraId="5371591D" w14:textId="072CE98F" w:rsidR="00BA18D0" w:rsidRPr="00952903" w:rsidDel="00B57585" w:rsidRDefault="00BA18D0">
      <w:pPr>
        <w:pStyle w:val="Commentaire"/>
        <w:rPr>
          <w:del w:id="4311" w:author="DADAS Mohammed TGI/OLN" w:date="2018-11-23T18:34:00Z"/>
          <w:rFonts w:ascii="Times New Roman" w:hAnsi="Times New Roman"/>
          <w:rPrChange w:id="4312" w:author="DADAS Mohammed TGI/OLN" w:date="2018-12-13T12:30:00Z">
            <w:rPr>
              <w:del w:id="4313" w:author="DADAS Mohammed TGI/OLN" w:date="2018-11-23T18:34:00Z"/>
            </w:rPr>
          </w:rPrChange>
        </w:rPr>
      </w:pPr>
      <w:del w:id="4314" w:author="DADAS Mohammed TGI/OLN" w:date="2018-11-23T18:34:00Z">
        <w:r w:rsidRPr="00952903" w:rsidDel="00B57585">
          <w:rPr>
            <w:rFonts w:ascii="Times New Roman" w:hAnsi="Times New Roman"/>
            <w:rPrChange w:id="4315" w:author="DADAS Mohammed TGI/OLN" w:date="2018-12-13T12:30:00Z">
              <w:rPr/>
            </w:rPrChange>
          </w:rPr>
          <w:delText xml:space="preserve">&lt;&lt;This clause describes the general behaviour and characteristics of the </w:delText>
        </w:r>
        <w:r w:rsidR="002E1FD1" w:rsidRPr="00952903" w:rsidDel="00B57585">
          <w:rPr>
            <w:rFonts w:ascii="Times New Roman" w:hAnsi="Times New Roman"/>
            <w:rPrChange w:id="4316" w:author="DADAS Mohammed TGI/OLN" w:date="2018-12-13T12:30:00Z">
              <w:rPr/>
            </w:rPrChange>
          </w:rPr>
          <w:delText>release</w:delText>
        </w:r>
        <w:r w:rsidRPr="00952903" w:rsidDel="00B57585">
          <w:rPr>
            <w:rFonts w:ascii="Times New Roman" w:hAnsi="Times New Roman"/>
            <w:rPrChange w:id="4317" w:author="DADAS Mohammed TGI/OLN" w:date="2018-12-13T12:30:00Z">
              <w:rPr/>
            </w:rPrChange>
          </w:rPr>
          <w:delText xml:space="preserve"> such as deployment options, conformance, exceptions, use of existing technologies and specifications, etc.  Requirements shall be presented at a high level, and not assume or imply the technology or implementation of the requirements.  Examples of General System Requirements are:</w:delText>
        </w:r>
        <w:bookmarkStart w:id="4318" w:name="_Toc530762644"/>
        <w:bookmarkStart w:id="4319" w:name="_Toc531858660"/>
        <w:bookmarkStart w:id="4320" w:name="_Toc532467100"/>
        <w:bookmarkStart w:id="4321" w:name="_Toc534791517"/>
        <w:bookmarkEnd w:id="4318"/>
        <w:bookmarkEnd w:id="4319"/>
        <w:bookmarkEnd w:id="4320"/>
        <w:bookmarkEnd w:id="4321"/>
      </w:del>
    </w:p>
    <w:p w14:paraId="3E749B4E" w14:textId="013CDAC6" w:rsidR="00BA18D0" w:rsidRPr="00952903" w:rsidDel="00B57585" w:rsidRDefault="00BA18D0">
      <w:pPr>
        <w:pStyle w:val="ComBullet"/>
        <w:rPr>
          <w:del w:id="4322" w:author="DADAS Mohammed TGI/OLN" w:date="2018-11-23T18:34:00Z"/>
          <w:rFonts w:ascii="Times New Roman" w:hAnsi="Times New Roman"/>
          <w:lang w:val="en-GB"/>
          <w:rPrChange w:id="4323" w:author="DADAS Mohammed TGI/OLN" w:date="2018-12-13T12:30:00Z">
            <w:rPr>
              <w:del w:id="4324" w:author="DADAS Mohammed TGI/OLN" w:date="2018-11-23T18:34:00Z"/>
              <w:lang w:val="en-GB"/>
            </w:rPr>
          </w:rPrChange>
        </w:rPr>
      </w:pPr>
      <w:del w:id="4325" w:author="DADAS Mohammed TGI/OLN" w:date="2018-11-23T18:34:00Z">
        <w:r w:rsidRPr="00952903" w:rsidDel="00B57585">
          <w:rPr>
            <w:rFonts w:ascii="Times New Roman" w:hAnsi="Times New Roman"/>
            <w:rPrChange w:id="4326" w:author="DADAS Mohammed TGI/OLN" w:date="2018-12-13T12:30:00Z">
              <w:rPr/>
            </w:rPrChange>
          </w:rPr>
          <w:delText xml:space="preserve">The XYZ </w:delText>
        </w:r>
        <w:r w:rsidR="002E1FD1" w:rsidRPr="00952903" w:rsidDel="00B57585">
          <w:rPr>
            <w:rFonts w:ascii="Times New Roman" w:hAnsi="Times New Roman"/>
            <w:rPrChange w:id="4327" w:author="DADAS Mohammed TGI/OLN" w:date="2018-12-13T12:30:00Z">
              <w:rPr/>
            </w:rPrChange>
          </w:rPr>
          <w:delText>release</w:delText>
        </w:r>
        <w:r w:rsidRPr="00952903" w:rsidDel="00B57585">
          <w:rPr>
            <w:rFonts w:ascii="Times New Roman" w:hAnsi="Times New Roman"/>
            <w:rPrChange w:id="4328" w:author="DADAS Mohammed TGI/OLN" w:date="2018-12-13T12:30:00Z">
              <w:rPr/>
            </w:rPrChange>
          </w:rPr>
          <w:delText xml:space="preserve"> MUST NOT restrict deployment options</w:delText>
        </w:r>
        <w:bookmarkStart w:id="4329" w:name="_Toc530762645"/>
        <w:bookmarkStart w:id="4330" w:name="_Toc531858661"/>
        <w:bookmarkStart w:id="4331" w:name="_Toc532467101"/>
        <w:bookmarkStart w:id="4332" w:name="_Toc534791518"/>
        <w:bookmarkEnd w:id="4329"/>
        <w:bookmarkEnd w:id="4330"/>
        <w:bookmarkEnd w:id="4331"/>
        <w:bookmarkEnd w:id="4332"/>
      </w:del>
    </w:p>
    <w:p w14:paraId="1A76DD26" w14:textId="4A7E9C8A" w:rsidR="00BA18D0" w:rsidRPr="00952903" w:rsidDel="00B57585" w:rsidRDefault="00BA18D0">
      <w:pPr>
        <w:pStyle w:val="ComBullet"/>
        <w:rPr>
          <w:del w:id="4333" w:author="DADAS Mohammed TGI/OLN" w:date="2018-11-23T18:34:00Z"/>
          <w:rFonts w:ascii="Times New Roman" w:hAnsi="Times New Roman"/>
          <w:lang w:val="en-GB"/>
          <w:rPrChange w:id="4334" w:author="DADAS Mohammed TGI/OLN" w:date="2018-12-13T12:30:00Z">
            <w:rPr>
              <w:del w:id="4335" w:author="DADAS Mohammed TGI/OLN" w:date="2018-11-23T18:34:00Z"/>
              <w:lang w:val="en-GB"/>
            </w:rPr>
          </w:rPrChange>
        </w:rPr>
      </w:pPr>
      <w:del w:id="4336" w:author="DADAS Mohammed TGI/OLN" w:date="2018-11-23T18:34:00Z">
        <w:r w:rsidRPr="00952903" w:rsidDel="00B57585">
          <w:rPr>
            <w:rFonts w:ascii="Times New Roman" w:hAnsi="Times New Roman"/>
            <w:rPrChange w:id="4337" w:author="DADAS Mohammed TGI/OLN" w:date="2018-12-13T12:30:00Z">
              <w:rPr/>
            </w:rPrChange>
          </w:rPr>
          <w:delText xml:space="preserve">The XYZ </w:delText>
        </w:r>
        <w:r w:rsidR="002E1FD1" w:rsidRPr="00952903" w:rsidDel="00B57585">
          <w:rPr>
            <w:rFonts w:ascii="Times New Roman" w:hAnsi="Times New Roman"/>
            <w:rPrChange w:id="4338" w:author="DADAS Mohammed TGI/OLN" w:date="2018-12-13T12:30:00Z">
              <w:rPr/>
            </w:rPrChange>
          </w:rPr>
          <w:delText>release</w:delText>
        </w:r>
        <w:r w:rsidRPr="00952903" w:rsidDel="00B57585">
          <w:rPr>
            <w:rFonts w:ascii="Times New Roman" w:hAnsi="Times New Roman"/>
            <w:rPrChange w:id="4339" w:author="DADAS Mohammed TGI/OLN" w:date="2018-12-13T12:30:00Z">
              <w:rPr/>
            </w:rPrChange>
          </w:rPr>
          <w:delText xml:space="preserve"> MUST be defined in an execution environment neutral manner</w:delText>
        </w:r>
        <w:bookmarkStart w:id="4340" w:name="_Toc530762646"/>
        <w:bookmarkStart w:id="4341" w:name="_Toc531858662"/>
        <w:bookmarkStart w:id="4342" w:name="_Toc532467102"/>
        <w:bookmarkStart w:id="4343" w:name="_Toc534791519"/>
        <w:bookmarkEnd w:id="4340"/>
        <w:bookmarkEnd w:id="4341"/>
        <w:bookmarkEnd w:id="4342"/>
        <w:bookmarkEnd w:id="4343"/>
      </w:del>
    </w:p>
    <w:p w14:paraId="5D0EBE2A" w14:textId="57EB0D78" w:rsidR="00BA18D0" w:rsidRPr="00952903" w:rsidDel="00B57585" w:rsidRDefault="00BA18D0">
      <w:pPr>
        <w:pStyle w:val="ComBullet"/>
        <w:rPr>
          <w:del w:id="4344" w:author="DADAS Mohammed TGI/OLN" w:date="2018-11-23T18:34:00Z"/>
          <w:rFonts w:ascii="Times New Roman" w:hAnsi="Times New Roman"/>
          <w:lang w:val="en-GB"/>
          <w:rPrChange w:id="4345" w:author="DADAS Mohammed TGI/OLN" w:date="2018-12-13T12:30:00Z">
            <w:rPr>
              <w:del w:id="4346" w:author="DADAS Mohammed TGI/OLN" w:date="2018-11-23T18:34:00Z"/>
              <w:lang w:val="en-GB"/>
            </w:rPr>
          </w:rPrChange>
        </w:rPr>
      </w:pPr>
      <w:del w:id="4347" w:author="DADAS Mohammed TGI/OLN" w:date="2018-11-23T18:34:00Z">
        <w:r w:rsidRPr="00952903" w:rsidDel="00B57585">
          <w:rPr>
            <w:rFonts w:ascii="Times New Roman" w:hAnsi="Times New Roman"/>
            <w:rPrChange w:id="4348" w:author="DADAS Mohammed TGI/OLN" w:date="2018-12-13T12:30:00Z">
              <w:rPr/>
            </w:rPrChange>
          </w:rPr>
          <w:delText xml:space="preserve">The XYZ </w:delText>
        </w:r>
        <w:r w:rsidR="002E1FD1" w:rsidRPr="00952903" w:rsidDel="00B57585">
          <w:rPr>
            <w:rFonts w:ascii="Times New Roman" w:hAnsi="Times New Roman"/>
            <w:rPrChange w:id="4349" w:author="DADAS Mohammed TGI/OLN" w:date="2018-12-13T12:30:00Z">
              <w:rPr/>
            </w:rPrChange>
          </w:rPr>
          <w:delText>release</w:delText>
        </w:r>
        <w:r w:rsidRPr="00952903" w:rsidDel="00B57585">
          <w:rPr>
            <w:rFonts w:ascii="Times New Roman" w:hAnsi="Times New Roman"/>
            <w:rPrChange w:id="4350" w:author="DADAS Mohammed TGI/OLN" w:date="2018-12-13T12:30:00Z">
              <w:rPr/>
            </w:rPrChange>
          </w:rPr>
          <w:delText xml:space="preserve"> MUST specify interfaces that are access technology neutral</w:delText>
        </w:r>
        <w:bookmarkStart w:id="4351" w:name="_Toc530762647"/>
        <w:bookmarkStart w:id="4352" w:name="_Toc531858663"/>
        <w:bookmarkStart w:id="4353" w:name="_Toc532467103"/>
        <w:bookmarkStart w:id="4354" w:name="_Toc534791520"/>
        <w:bookmarkEnd w:id="4351"/>
        <w:bookmarkEnd w:id="4352"/>
        <w:bookmarkEnd w:id="4353"/>
        <w:bookmarkEnd w:id="4354"/>
      </w:del>
    </w:p>
    <w:p w14:paraId="19A2366A" w14:textId="00AAC9E4" w:rsidR="00BA18D0" w:rsidRPr="00952903" w:rsidDel="00B57585" w:rsidRDefault="00BA18D0">
      <w:pPr>
        <w:pStyle w:val="ComBullet"/>
        <w:rPr>
          <w:del w:id="4355" w:author="DADAS Mohammed TGI/OLN" w:date="2018-11-23T18:34:00Z"/>
          <w:rFonts w:ascii="Times New Roman" w:hAnsi="Times New Roman"/>
          <w:lang w:val="en-GB"/>
          <w:rPrChange w:id="4356" w:author="DADAS Mohammed TGI/OLN" w:date="2018-12-13T12:30:00Z">
            <w:rPr>
              <w:del w:id="4357" w:author="DADAS Mohammed TGI/OLN" w:date="2018-11-23T18:34:00Z"/>
              <w:lang w:val="en-GB"/>
            </w:rPr>
          </w:rPrChange>
        </w:rPr>
      </w:pPr>
      <w:del w:id="4358" w:author="DADAS Mohammed TGI/OLN" w:date="2018-11-23T18:34:00Z">
        <w:r w:rsidRPr="00952903" w:rsidDel="00B57585">
          <w:rPr>
            <w:rFonts w:ascii="Times New Roman" w:hAnsi="Times New Roman"/>
            <w:rPrChange w:id="4359" w:author="DADAS Mohammed TGI/OLN" w:date="2018-12-13T12:30:00Z">
              <w:rPr/>
            </w:rPrChange>
          </w:rPr>
          <w:delText xml:space="preserve">The XYZ </w:delText>
        </w:r>
        <w:r w:rsidR="002E1FD1" w:rsidRPr="00952903" w:rsidDel="00B57585">
          <w:rPr>
            <w:rFonts w:ascii="Times New Roman" w:hAnsi="Times New Roman"/>
            <w:rPrChange w:id="4360" w:author="DADAS Mohammed TGI/OLN" w:date="2018-12-13T12:30:00Z">
              <w:rPr/>
            </w:rPrChange>
          </w:rPr>
          <w:delText>release</w:delText>
        </w:r>
        <w:r w:rsidRPr="00952903" w:rsidDel="00B57585">
          <w:rPr>
            <w:rFonts w:ascii="Times New Roman" w:hAnsi="Times New Roman"/>
            <w:rPrChange w:id="4361" w:author="DADAS Mohammed TGI/OLN" w:date="2018-12-13T12:30:00Z">
              <w:rPr/>
            </w:rPrChange>
          </w:rPr>
          <w:delText xml:space="preserve"> MUST be able to support services applicable to any kind of users or segments</w:delText>
        </w:r>
        <w:bookmarkStart w:id="4362" w:name="_Toc530762648"/>
        <w:bookmarkStart w:id="4363" w:name="_Toc531858664"/>
        <w:bookmarkStart w:id="4364" w:name="_Toc532467104"/>
        <w:bookmarkStart w:id="4365" w:name="_Toc534791521"/>
        <w:bookmarkEnd w:id="4362"/>
        <w:bookmarkEnd w:id="4363"/>
        <w:bookmarkEnd w:id="4364"/>
        <w:bookmarkEnd w:id="4365"/>
      </w:del>
    </w:p>
    <w:p w14:paraId="7F0E3C39" w14:textId="15B97361" w:rsidR="00BA18D0" w:rsidRPr="00952903" w:rsidDel="00B57585" w:rsidRDefault="00BA18D0" w:rsidP="00586A78">
      <w:pPr>
        <w:pStyle w:val="ComBullet"/>
        <w:rPr>
          <w:del w:id="4366" w:author="DADAS Mohammed TGI/OLN" w:date="2018-11-23T18:34:00Z"/>
          <w:rFonts w:ascii="Times New Roman" w:hAnsi="Times New Roman"/>
          <w:lang w:val="en-GB"/>
          <w:rPrChange w:id="4367" w:author="DADAS Mohammed TGI/OLN" w:date="2018-12-13T12:30:00Z">
            <w:rPr>
              <w:del w:id="4368" w:author="DADAS Mohammed TGI/OLN" w:date="2018-11-23T18:34:00Z"/>
              <w:lang w:val="en-GB"/>
            </w:rPr>
          </w:rPrChange>
        </w:rPr>
      </w:pPr>
      <w:del w:id="4369" w:author="DADAS Mohammed TGI/OLN" w:date="2018-11-23T18:34:00Z">
        <w:r w:rsidRPr="00952903" w:rsidDel="00B57585">
          <w:rPr>
            <w:rFonts w:ascii="Times New Roman" w:hAnsi="Times New Roman"/>
            <w:rPrChange w:id="4370" w:author="DADAS Mohammed TGI/OLN" w:date="2018-12-13T12:30:00Z">
              <w:rPr/>
            </w:rPrChange>
          </w:rPr>
          <w:delText xml:space="preserve">It SHOULD be possible to use existing OMA Device Management and Provisioning </w:delText>
        </w:r>
        <w:r w:rsidR="002E1FD1" w:rsidRPr="00952903" w:rsidDel="00B57585">
          <w:rPr>
            <w:rFonts w:ascii="Times New Roman" w:hAnsi="Times New Roman"/>
            <w:rPrChange w:id="4371" w:author="DADAS Mohammed TGI/OLN" w:date="2018-12-13T12:30:00Z">
              <w:rPr/>
            </w:rPrChange>
          </w:rPr>
          <w:delText>release</w:delText>
        </w:r>
        <w:r w:rsidRPr="00952903" w:rsidDel="00B57585">
          <w:rPr>
            <w:rFonts w:ascii="Times New Roman" w:hAnsi="Times New Roman"/>
            <w:rPrChange w:id="4372" w:author="DADAS Mohammed TGI/OLN" w:date="2018-12-13T12:30:00Z">
              <w:rPr/>
            </w:rPrChange>
          </w:rPr>
          <w:delText>s.</w:delText>
        </w:r>
        <w:bookmarkStart w:id="4373" w:name="_Toc530762649"/>
        <w:bookmarkStart w:id="4374" w:name="_Toc531858665"/>
        <w:bookmarkStart w:id="4375" w:name="_Toc532467105"/>
        <w:bookmarkStart w:id="4376" w:name="_Toc534791522"/>
        <w:bookmarkEnd w:id="4373"/>
        <w:bookmarkEnd w:id="4374"/>
        <w:bookmarkEnd w:id="4375"/>
        <w:bookmarkEnd w:id="4376"/>
      </w:del>
    </w:p>
    <w:p w14:paraId="60294DFE" w14:textId="068BFBF6" w:rsidR="00BA18D0" w:rsidRPr="00952903" w:rsidDel="00B57585" w:rsidRDefault="00BA18D0">
      <w:pPr>
        <w:pStyle w:val="Commentaire"/>
        <w:rPr>
          <w:del w:id="4377" w:author="DADAS Mohammed TGI/OLN" w:date="2018-11-23T18:34:00Z"/>
          <w:rFonts w:ascii="Times New Roman" w:hAnsi="Times New Roman"/>
          <w:rPrChange w:id="4378" w:author="DADAS Mohammed TGI/OLN" w:date="2018-12-13T12:30:00Z">
            <w:rPr>
              <w:del w:id="4379" w:author="DADAS Mohammed TGI/OLN" w:date="2018-11-23T18:34:00Z"/>
            </w:rPr>
          </w:rPrChange>
        </w:rPr>
      </w:pPr>
      <w:del w:id="4380" w:author="DADAS Mohammed TGI/OLN" w:date="2018-11-23T18:34:00Z">
        <w:r w:rsidRPr="00952903" w:rsidDel="00B57585">
          <w:rPr>
            <w:rFonts w:ascii="Times New Roman" w:hAnsi="Times New Roman"/>
            <w:rPrChange w:id="4381" w:author="DADAS Mohammed TGI/OLN" w:date="2018-12-13T12:30:00Z">
              <w:rPr/>
            </w:rPrChange>
          </w:rPr>
          <w:delText>DELETE THIS COMMENT &gt;&gt;</w:delText>
        </w:r>
        <w:bookmarkStart w:id="4382" w:name="_Toc530762650"/>
        <w:bookmarkStart w:id="4383" w:name="_Toc531858666"/>
        <w:bookmarkStart w:id="4384" w:name="_Toc532467106"/>
        <w:bookmarkStart w:id="4385" w:name="_Toc534791523"/>
        <w:bookmarkEnd w:id="4382"/>
        <w:bookmarkEnd w:id="4383"/>
        <w:bookmarkEnd w:id="4384"/>
        <w:bookmarkEnd w:id="4385"/>
      </w:del>
    </w:p>
    <w:p w14:paraId="2BA1E9B5" w14:textId="1B92C2E0" w:rsidR="00BA18D0" w:rsidRPr="00952903" w:rsidDel="00B57585" w:rsidRDefault="00586A78">
      <w:pPr>
        <w:rPr>
          <w:del w:id="4386" w:author="DADAS Mohammed TGI/OLN" w:date="2018-11-23T18:34:00Z"/>
        </w:rPr>
      </w:pPr>
      <w:del w:id="4387" w:author="DADAS Mohammed TGI/OLN" w:date="2018-11-23T18:34:00Z">
        <w:r w:rsidRPr="00952903" w:rsidDel="00B57585">
          <w:delText>&lt;intro t</w:delText>
        </w:r>
        <w:r w:rsidRPr="00C32B95" w:rsidDel="00B57585">
          <w:delText>ext for System requirements here&gt;</w:delText>
        </w:r>
        <w:bookmarkStart w:id="4388" w:name="_Toc530762651"/>
        <w:bookmarkStart w:id="4389" w:name="_Toc531858667"/>
        <w:bookmarkStart w:id="4390" w:name="_Toc532467107"/>
        <w:bookmarkStart w:id="4391" w:name="_Toc534791524"/>
        <w:bookmarkEnd w:id="4388"/>
        <w:bookmarkEnd w:id="4389"/>
        <w:bookmarkEnd w:id="4390"/>
        <w:bookmarkEnd w:id="4391"/>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7082"/>
        <w:gridCol w:w="1152"/>
      </w:tblGrid>
      <w:tr w:rsidR="00617BD8" w:rsidRPr="00952903" w:rsidDel="00B57585" w14:paraId="534C4CB7" w14:textId="53598D3B" w:rsidTr="00617BD8">
        <w:trPr>
          <w:cantSplit/>
          <w:jc w:val="center"/>
          <w:del w:id="4392" w:author="DADAS Mohammed TGI/OLN" w:date="2018-11-23T18:34:00Z"/>
        </w:trPr>
        <w:tc>
          <w:tcPr>
            <w:tcW w:w="1557" w:type="dxa"/>
            <w:shd w:val="clear" w:color="auto" w:fill="CCFFCC"/>
            <w:vAlign w:val="center"/>
          </w:tcPr>
          <w:p w14:paraId="7D8F95D3" w14:textId="684AD939" w:rsidR="00617BD8" w:rsidRPr="00952903" w:rsidDel="00B57585" w:rsidRDefault="00617BD8" w:rsidP="00880529">
            <w:pPr>
              <w:pStyle w:val="TableHead"/>
              <w:rPr>
                <w:del w:id="4393" w:author="DADAS Mohammed TGI/OLN" w:date="2018-11-23T18:34:00Z"/>
              </w:rPr>
            </w:pPr>
            <w:del w:id="4394" w:author="DADAS Mohammed TGI/OLN" w:date="2018-11-23T18:34:00Z">
              <w:r w:rsidRPr="00952903" w:rsidDel="00B57585">
                <w:rPr>
                  <w:b w:val="0"/>
                </w:rPr>
                <w:delText>Label</w:delText>
              </w:r>
              <w:bookmarkStart w:id="4395" w:name="_Toc530762652"/>
              <w:bookmarkStart w:id="4396" w:name="_Toc531858668"/>
              <w:bookmarkStart w:id="4397" w:name="_Toc532467108"/>
              <w:bookmarkStart w:id="4398" w:name="_Toc534791525"/>
              <w:bookmarkEnd w:id="4395"/>
              <w:bookmarkEnd w:id="4396"/>
              <w:bookmarkEnd w:id="4397"/>
              <w:bookmarkEnd w:id="4398"/>
            </w:del>
          </w:p>
        </w:tc>
        <w:tc>
          <w:tcPr>
            <w:tcW w:w="7082" w:type="dxa"/>
            <w:shd w:val="clear" w:color="auto" w:fill="CCFFCC"/>
            <w:vAlign w:val="center"/>
          </w:tcPr>
          <w:p w14:paraId="0873AE07" w14:textId="1A7C5559" w:rsidR="00617BD8" w:rsidRPr="00952903" w:rsidDel="00B57585" w:rsidRDefault="00617BD8" w:rsidP="00880529">
            <w:pPr>
              <w:pStyle w:val="TableHead"/>
              <w:rPr>
                <w:del w:id="4399" w:author="DADAS Mohammed TGI/OLN" w:date="2018-11-23T18:34:00Z"/>
              </w:rPr>
            </w:pPr>
            <w:del w:id="4400" w:author="DADAS Mohammed TGI/OLN" w:date="2018-11-23T18:34:00Z">
              <w:r w:rsidRPr="00952903" w:rsidDel="00B57585">
                <w:rPr>
                  <w:b w:val="0"/>
                </w:rPr>
                <w:delText>Description</w:delText>
              </w:r>
              <w:bookmarkStart w:id="4401" w:name="_Toc530762653"/>
              <w:bookmarkStart w:id="4402" w:name="_Toc531858669"/>
              <w:bookmarkStart w:id="4403" w:name="_Toc532467109"/>
              <w:bookmarkStart w:id="4404" w:name="_Toc534791526"/>
              <w:bookmarkEnd w:id="4401"/>
              <w:bookmarkEnd w:id="4402"/>
              <w:bookmarkEnd w:id="4403"/>
              <w:bookmarkEnd w:id="4404"/>
            </w:del>
          </w:p>
        </w:tc>
        <w:tc>
          <w:tcPr>
            <w:tcW w:w="1152" w:type="dxa"/>
            <w:shd w:val="clear" w:color="auto" w:fill="CCFFCC"/>
            <w:vAlign w:val="center"/>
          </w:tcPr>
          <w:p w14:paraId="58E7E515" w14:textId="2EE2F18D" w:rsidR="00617BD8" w:rsidRPr="00952903" w:rsidDel="00B57585" w:rsidRDefault="00617BD8" w:rsidP="00880529">
            <w:pPr>
              <w:pStyle w:val="TableHead"/>
              <w:rPr>
                <w:del w:id="4405" w:author="DADAS Mohammed TGI/OLN" w:date="2018-11-23T18:34:00Z"/>
              </w:rPr>
            </w:pPr>
            <w:del w:id="4406" w:author="DADAS Mohammed TGI/OLN" w:date="2018-11-23T18:34:00Z">
              <w:r w:rsidRPr="00952903" w:rsidDel="00B57585">
                <w:rPr>
                  <w:b w:val="0"/>
                </w:rPr>
                <w:delText>Release</w:delText>
              </w:r>
              <w:bookmarkStart w:id="4407" w:name="_Toc530762654"/>
              <w:bookmarkStart w:id="4408" w:name="_Toc531858670"/>
              <w:bookmarkStart w:id="4409" w:name="_Toc532467110"/>
              <w:bookmarkStart w:id="4410" w:name="_Toc534791527"/>
              <w:bookmarkEnd w:id="4407"/>
              <w:bookmarkEnd w:id="4408"/>
              <w:bookmarkEnd w:id="4409"/>
              <w:bookmarkEnd w:id="4410"/>
            </w:del>
          </w:p>
        </w:tc>
        <w:bookmarkStart w:id="4411" w:name="_Toc530762655"/>
        <w:bookmarkStart w:id="4412" w:name="_Toc531858671"/>
        <w:bookmarkStart w:id="4413" w:name="_Toc532467111"/>
        <w:bookmarkStart w:id="4414" w:name="_Toc534791528"/>
        <w:bookmarkEnd w:id="4411"/>
        <w:bookmarkEnd w:id="4412"/>
        <w:bookmarkEnd w:id="4413"/>
        <w:bookmarkEnd w:id="4414"/>
      </w:tr>
      <w:tr w:rsidR="00617BD8" w:rsidRPr="00952903" w:rsidDel="00B57585" w14:paraId="76A57BD3" w14:textId="27CB329E" w:rsidTr="00617BD8">
        <w:trPr>
          <w:cantSplit/>
          <w:jc w:val="center"/>
          <w:del w:id="4415" w:author="DADAS Mohammed TGI/OLN" w:date="2018-11-23T18:34:00Z"/>
        </w:trPr>
        <w:tc>
          <w:tcPr>
            <w:tcW w:w="1557" w:type="dxa"/>
          </w:tcPr>
          <w:p w14:paraId="3127EC83" w14:textId="2D8BF690" w:rsidR="00617BD8" w:rsidRPr="00952903" w:rsidDel="00B57585" w:rsidRDefault="00617BD8" w:rsidP="00880529">
            <w:pPr>
              <w:pStyle w:val="TableRow"/>
              <w:rPr>
                <w:del w:id="4416" w:author="DADAS Mohammed TGI/OLN" w:date="2018-11-23T18:34:00Z"/>
              </w:rPr>
            </w:pPr>
            <w:del w:id="4417" w:author="DADAS Mohammed TGI/OLN" w:date="2018-11-23T18:34:00Z">
              <w:r w:rsidRPr="00952903" w:rsidDel="00B57585">
                <w:delText>FOO-SYS-001</w:delText>
              </w:r>
              <w:bookmarkStart w:id="4418" w:name="_Toc530762656"/>
              <w:bookmarkStart w:id="4419" w:name="_Toc531858672"/>
              <w:bookmarkStart w:id="4420" w:name="_Toc532467112"/>
              <w:bookmarkStart w:id="4421" w:name="_Toc534791529"/>
              <w:bookmarkEnd w:id="4418"/>
              <w:bookmarkEnd w:id="4419"/>
              <w:bookmarkEnd w:id="4420"/>
              <w:bookmarkEnd w:id="4421"/>
            </w:del>
          </w:p>
        </w:tc>
        <w:tc>
          <w:tcPr>
            <w:tcW w:w="7082" w:type="dxa"/>
          </w:tcPr>
          <w:p w14:paraId="63A923DF" w14:textId="31FB01E8" w:rsidR="00617BD8" w:rsidRPr="00952903" w:rsidDel="00B57585" w:rsidRDefault="00617BD8" w:rsidP="00880529">
            <w:pPr>
              <w:pStyle w:val="TableRow"/>
              <w:rPr>
                <w:del w:id="4422" w:author="DADAS Mohammed TGI/OLN" w:date="2018-11-23T18:34:00Z"/>
              </w:rPr>
            </w:pPr>
            <w:del w:id="4423" w:author="DADAS Mohammed TGI/OLN" w:date="2018-11-23T18:34:00Z">
              <w:r w:rsidRPr="00952903" w:rsidDel="00B57585">
                <w:delText>This is where the requirement goes.</w:delText>
              </w:r>
              <w:bookmarkStart w:id="4424" w:name="_Toc530762657"/>
              <w:bookmarkStart w:id="4425" w:name="_Toc531858673"/>
              <w:bookmarkStart w:id="4426" w:name="_Toc532467113"/>
              <w:bookmarkStart w:id="4427" w:name="_Toc534791530"/>
              <w:bookmarkEnd w:id="4424"/>
              <w:bookmarkEnd w:id="4425"/>
              <w:bookmarkEnd w:id="4426"/>
              <w:bookmarkEnd w:id="4427"/>
            </w:del>
          </w:p>
          <w:p w14:paraId="6AD20A62" w14:textId="559D943B" w:rsidR="00617BD8" w:rsidRPr="00952903" w:rsidDel="00B57585" w:rsidRDefault="00617BD8" w:rsidP="00880529">
            <w:pPr>
              <w:pStyle w:val="TableRow"/>
              <w:rPr>
                <w:del w:id="4428" w:author="DADAS Mohammed TGI/OLN" w:date="2018-11-23T18:34:00Z"/>
              </w:rPr>
            </w:pPr>
            <w:del w:id="4429" w:author="DADAS Mohammed TGI/OLN" w:date="2018-11-23T18:34:00Z">
              <w:r w:rsidRPr="00952903" w:rsidDel="00B57585">
                <w:rPr>
                  <w:b/>
                </w:rPr>
                <w:delText>Informational Note:</w:delText>
              </w:r>
              <w:r w:rsidRPr="00952903" w:rsidDel="00B57585">
                <w:delText xml:space="preserve"> This is where any supporting comments would be placed, if needed</w:delText>
              </w:r>
              <w:bookmarkStart w:id="4430" w:name="_Toc530762658"/>
              <w:bookmarkStart w:id="4431" w:name="_Toc531858674"/>
              <w:bookmarkStart w:id="4432" w:name="_Toc532467114"/>
              <w:bookmarkStart w:id="4433" w:name="_Toc534791531"/>
              <w:bookmarkEnd w:id="4430"/>
              <w:bookmarkEnd w:id="4431"/>
              <w:bookmarkEnd w:id="4432"/>
              <w:bookmarkEnd w:id="4433"/>
            </w:del>
          </w:p>
        </w:tc>
        <w:tc>
          <w:tcPr>
            <w:tcW w:w="1152" w:type="dxa"/>
          </w:tcPr>
          <w:p w14:paraId="16E552C8" w14:textId="194C865C" w:rsidR="00617BD8" w:rsidRPr="00952903" w:rsidDel="00B57585" w:rsidRDefault="00617BD8" w:rsidP="00880529">
            <w:pPr>
              <w:pStyle w:val="TableRow"/>
              <w:rPr>
                <w:del w:id="4434" w:author="DADAS Mohammed TGI/OLN" w:date="2018-11-23T18:34:00Z"/>
              </w:rPr>
            </w:pPr>
            <w:bookmarkStart w:id="4435" w:name="_Toc530762659"/>
            <w:bookmarkStart w:id="4436" w:name="_Toc531858675"/>
            <w:bookmarkStart w:id="4437" w:name="_Toc532467115"/>
            <w:bookmarkStart w:id="4438" w:name="_Toc534791532"/>
            <w:bookmarkEnd w:id="4435"/>
            <w:bookmarkEnd w:id="4436"/>
            <w:bookmarkEnd w:id="4437"/>
            <w:bookmarkEnd w:id="4438"/>
          </w:p>
        </w:tc>
        <w:bookmarkStart w:id="4439" w:name="_Toc530762660"/>
        <w:bookmarkStart w:id="4440" w:name="_Toc531858676"/>
        <w:bookmarkStart w:id="4441" w:name="_Toc532467116"/>
        <w:bookmarkStart w:id="4442" w:name="_Toc534791533"/>
        <w:bookmarkEnd w:id="4439"/>
        <w:bookmarkEnd w:id="4440"/>
        <w:bookmarkEnd w:id="4441"/>
        <w:bookmarkEnd w:id="4442"/>
      </w:tr>
      <w:tr w:rsidR="00617BD8" w:rsidRPr="00952903" w:rsidDel="00B57585" w14:paraId="697E3247" w14:textId="65EB858D" w:rsidTr="00617BD8">
        <w:trPr>
          <w:cantSplit/>
          <w:jc w:val="center"/>
          <w:del w:id="4443" w:author="DADAS Mohammed TGI/OLN" w:date="2018-11-23T18:34:00Z"/>
        </w:trPr>
        <w:tc>
          <w:tcPr>
            <w:tcW w:w="1557" w:type="dxa"/>
          </w:tcPr>
          <w:p w14:paraId="458C3E32" w14:textId="39619DE8" w:rsidR="00617BD8" w:rsidRPr="00952903" w:rsidDel="00B57585" w:rsidRDefault="00617BD8" w:rsidP="00880529">
            <w:pPr>
              <w:pStyle w:val="TableRow"/>
              <w:rPr>
                <w:del w:id="4444" w:author="DADAS Mohammed TGI/OLN" w:date="2018-11-23T18:34:00Z"/>
              </w:rPr>
            </w:pPr>
            <w:bookmarkStart w:id="4445" w:name="_Toc530762661"/>
            <w:bookmarkStart w:id="4446" w:name="_Toc531858677"/>
            <w:bookmarkStart w:id="4447" w:name="_Toc532467117"/>
            <w:bookmarkStart w:id="4448" w:name="_Toc534791534"/>
            <w:bookmarkEnd w:id="4445"/>
            <w:bookmarkEnd w:id="4446"/>
            <w:bookmarkEnd w:id="4447"/>
            <w:bookmarkEnd w:id="4448"/>
          </w:p>
        </w:tc>
        <w:tc>
          <w:tcPr>
            <w:tcW w:w="7082" w:type="dxa"/>
          </w:tcPr>
          <w:p w14:paraId="303AD769" w14:textId="70F3A432" w:rsidR="00617BD8" w:rsidRPr="00952903" w:rsidDel="00B57585" w:rsidRDefault="00617BD8" w:rsidP="00880529">
            <w:pPr>
              <w:pStyle w:val="TableRow"/>
              <w:rPr>
                <w:del w:id="4449" w:author="DADAS Mohammed TGI/OLN" w:date="2018-11-23T18:34:00Z"/>
              </w:rPr>
            </w:pPr>
            <w:bookmarkStart w:id="4450" w:name="_Toc530762662"/>
            <w:bookmarkStart w:id="4451" w:name="_Toc531858678"/>
            <w:bookmarkStart w:id="4452" w:name="_Toc532467118"/>
            <w:bookmarkStart w:id="4453" w:name="_Toc534791535"/>
            <w:bookmarkEnd w:id="4450"/>
            <w:bookmarkEnd w:id="4451"/>
            <w:bookmarkEnd w:id="4452"/>
            <w:bookmarkEnd w:id="4453"/>
          </w:p>
        </w:tc>
        <w:tc>
          <w:tcPr>
            <w:tcW w:w="1152" w:type="dxa"/>
          </w:tcPr>
          <w:p w14:paraId="5C66A96A" w14:textId="4DEF06FA" w:rsidR="00617BD8" w:rsidRPr="00952903" w:rsidDel="00B57585" w:rsidRDefault="00617BD8" w:rsidP="00880529">
            <w:pPr>
              <w:pStyle w:val="TableRow"/>
              <w:rPr>
                <w:del w:id="4454" w:author="DADAS Mohammed TGI/OLN" w:date="2018-11-23T18:34:00Z"/>
              </w:rPr>
            </w:pPr>
            <w:bookmarkStart w:id="4455" w:name="_Toc530762663"/>
            <w:bookmarkStart w:id="4456" w:name="_Toc531858679"/>
            <w:bookmarkStart w:id="4457" w:name="_Toc532467119"/>
            <w:bookmarkStart w:id="4458" w:name="_Toc534791536"/>
            <w:bookmarkEnd w:id="4455"/>
            <w:bookmarkEnd w:id="4456"/>
            <w:bookmarkEnd w:id="4457"/>
            <w:bookmarkEnd w:id="4458"/>
          </w:p>
        </w:tc>
        <w:bookmarkStart w:id="4459" w:name="_Toc530762664"/>
        <w:bookmarkStart w:id="4460" w:name="_Toc531858680"/>
        <w:bookmarkStart w:id="4461" w:name="_Toc532467120"/>
        <w:bookmarkStart w:id="4462" w:name="_Toc534791537"/>
        <w:bookmarkEnd w:id="4459"/>
        <w:bookmarkEnd w:id="4460"/>
        <w:bookmarkEnd w:id="4461"/>
        <w:bookmarkEnd w:id="4462"/>
      </w:tr>
      <w:tr w:rsidR="00617BD8" w:rsidRPr="00952903" w:rsidDel="00B57585" w14:paraId="095678C1" w14:textId="78FA1B9D" w:rsidTr="00617BD8">
        <w:trPr>
          <w:cantSplit/>
          <w:jc w:val="center"/>
          <w:del w:id="4463" w:author="DADAS Mohammed TGI/OLN" w:date="2018-11-23T18:34:00Z"/>
        </w:trPr>
        <w:tc>
          <w:tcPr>
            <w:tcW w:w="1557" w:type="dxa"/>
          </w:tcPr>
          <w:p w14:paraId="295BC7C7" w14:textId="176F5F2C" w:rsidR="00617BD8" w:rsidRPr="00952903" w:rsidDel="00B57585" w:rsidRDefault="00617BD8" w:rsidP="00880529">
            <w:pPr>
              <w:pStyle w:val="TableRow"/>
              <w:rPr>
                <w:del w:id="4464" w:author="DADAS Mohammed TGI/OLN" w:date="2018-11-23T18:34:00Z"/>
              </w:rPr>
            </w:pPr>
            <w:bookmarkStart w:id="4465" w:name="_Toc530762665"/>
            <w:bookmarkStart w:id="4466" w:name="_Toc531858681"/>
            <w:bookmarkStart w:id="4467" w:name="_Toc532467121"/>
            <w:bookmarkStart w:id="4468" w:name="_Toc534791538"/>
            <w:bookmarkEnd w:id="4465"/>
            <w:bookmarkEnd w:id="4466"/>
            <w:bookmarkEnd w:id="4467"/>
            <w:bookmarkEnd w:id="4468"/>
          </w:p>
        </w:tc>
        <w:tc>
          <w:tcPr>
            <w:tcW w:w="7082" w:type="dxa"/>
          </w:tcPr>
          <w:p w14:paraId="410BEC0B" w14:textId="26A2D282" w:rsidR="00617BD8" w:rsidRPr="00952903" w:rsidDel="00B57585" w:rsidRDefault="00617BD8" w:rsidP="00880529">
            <w:pPr>
              <w:pStyle w:val="TableRow"/>
              <w:rPr>
                <w:del w:id="4469" w:author="DADAS Mohammed TGI/OLN" w:date="2018-11-23T18:34:00Z"/>
              </w:rPr>
            </w:pPr>
            <w:bookmarkStart w:id="4470" w:name="_Toc530762666"/>
            <w:bookmarkStart w:id="4471" w:name="_Toc531858682"/>
            <w:bookmarkStart w:id="4472" w:name="_Toc532467122"/>
            <w:bookmarkStart w:id="4473" w:name="_Toc534791539"/>
            <w:bookmarkEnd w:id="4470"/>
            <w:bookmarkEnd w:id="4471"/>
            <w:bookmarkEnd w:id="4472"/>
            <w:bookmarkEnd w:id="4473"/>
          </w:p>
        </w:tc>
        <w:tc>
          <w:tcPr>
            <w:tcW w:w="1152" w:type="dxa"/>
          </w:tcPr>
          <w:p w14:paraId="016B382B" w14:textId="4F728F8E" w:rsidR="00617BD8" w:rsidRPr="00952903" w:rsidDel="00B57585" w:rsidRDefault="00617BD8" w:rsidP="00880529">
            <w:pPr>
              <w:pStyle w:val="TableRow"/>
              <w:rPr>
                <w:del w:id="4474" w:author="DADAS Mohammed TGI/OLN" w:date="2018-11-23T18:34:00Z"/>
              </w:rPr>
            </w:pPr>
            <w:bookmarkStart w:id="4475" w:name="_Toc530762667"/>
            <w:bookmarkStart w:id="4476" w:name="_Toc531858683"/>
            <w:bookmarkStart w:id="4477" w:name="_Toc532467123"/>
            <w:bookmarkStart w:id="4478" w:name="_Toc534791540"/>
            <w:bookmarkEnd w:id="4475"/>
            <w:bookmarkEnd w:id="4476"/>
            <w:bookmarkEnd w:id="4477"/>
            <w:bookmarkEnd w:id="4478"/>
          </w:p>
        </w:tc>
        <w:bookmarkStart w:id="4479" w:name="_Toc530762668"/>
        <w:bookmarkStart w:id="4480" w:name="_Toc531858684"/>
        <w:bookmarkStart w:id="4481" w:name="_Toc532467124"/>
        <w:bookmarkStart w:id="4482" w:name="_Toc534791541"/>
        <w:bookmarkEnd w:id="4479"/>
        <w:bookmarkEnd w:id="4480"/>
        <w:bookmarkEnd w:id="4481"/>
        <w:bookmarkEnd w:id="4482"/>
      </w:tr>
    </w:tbl>
    <w:p w14:paraId="55634141" w14:textId="442255F7" w:rsidR="00BA18D0" w:rsidRPr="00952903" w:rsidDel="00B57585" w:rsidRDefault="00BA18D0" w:rsidP="00FC2ECB">
      <w:pPr>
        <w:pStyle w:val="Lgende"/>
        <w:rPr>
          <w:del w:id="4483" w:author="DADAS Mohammed TGI/OLN" w:date="2018-11-23T18:34:00Z"/>
        </w:rPr>
      </w:pPr>
      <w:del w:id="4484" w:author="DADAS Mohammed TGI/OLN" w:date="2018-11-23T18:34:00Z">
        <w:r w:rsidRPr="00952903" w:rsidDel="00B57585">
          <w:rPr>
            <w:b w:val="0"/>
          </w:rPr>
          <w:delText xml:space="preserve">Table </w:delText>
        </w:r>
        <w:r w:rsidRPr="00F31DB5" w:rsidDel="00B57585">
          <w:rPr>
            <w:b w:val="0"/>
          </w:rPr>
          <w:fldChar w:fldCharType="begin"/>
        </w:r>
        <w:r w:rsidRPr="00952903" w:rsidDel="00B57585">
          <w:rPr>
            <w:b w:val="0"/>
          </w:rPr>
          <w:delInstrText xml:space="preserve"> SEQ Table \* ARABIC </w:delInstrText>
        </w:r>
        <w:r w:rsidRPr="00F31DB5" w:rsidDel="00B57585">
          <w:rPr>
            <w:b w:val="0"/>
          </w:rPr>
          <w:fldChar w:fldCharType="separate"/>
        </w:r>
        <w:r w:rsidR="00880529" w:rsidRPr="00952903" w:rsidDel="00B57585">
          <w:rPr>
            <w:b w:val="0"/>
          </w:rPr>
          <w:delText>12</w:delText>
        </w:r>
        <w:r w:rsidRPr="00F31DB5" w:rsidDel="00B57585">
          <w:rPr>
            <w:b w:val="0"/>
          </w:rPr>
          <w:fldChar w:fldCharType="end"/>
        </w:r>
        <w:r w:rsidRPr="00952903" w:rsidDel="00B57585">
          <w:rPr>
            <w:b w:val="0"/>
          </w:rPr>
          <w:delText>: High-Level System Requirements</w:delText>
        </w:r>
        <w:bookmarkStart w:id="4485" w:name="_Toc530762669"/>
        <w:bookmarkStart w:id="4486" w:name="_Toc531858685"/>
        <w:bookmarkStart w:id="4487" w:name="_Toc532467125"/>
        <w:bookmarkStart w:id="4488" w:name="_Toc534791542"/>
        <w:bookmarkEnd w:id="4485"/>
        <w:bookmarkEnd w:id="4486"/>
        <w:bookmarkEnd w:id="4487"/>
        <w:bookmarkEnd w:id="4488"/>
      </w:del>
    </w:p>
    <w:p w14:paraId="5BCB4858" w14:textId="77777777" w:rsidR="00DF1BAE" w:rsidRPr="00952903" w:rsidRDefault="00DF1BAE" w:rsidP="00DF1BAE">
      <w:pPr>
        <w:pStyle w:val="Titre2"/>
        <w:rPr>
          <w:ins w:id="4489" w:author="Mohammed DADAS - Orange" w:date="2018-10-16T17:44:00Z"/>
          <w:rFonts w:ascii="Times New Roman" w:hAnsi="Times New Roman"/>
          <w:rPrChange w:id="4490" w:author="DADAS Mohammed TGI/OLN" w:date="2018-12-13T12:30:00Z">
            <w:rPr>
              <w:ins w:id="4491" w:author="Mohammed DADAS - Orange" w:date="2018-10-16T17:44:00Z"/>
              <w:rFonts w:cs="Arial"/>
            </w:rPr>
          </w:rPrChange>
        </w:rPr>
      </w:pPr>
      <w:bookmarkStart w:id="4492" w:name="_Toc534791543"/>
      <w:ins w:id="4493" w:author="Mohammed DADAS - Orange" w:date="2018-10-16T17:45:00Z">
        <w:r w:rsidRPr="00952903">
          <w:rPr>
            <w:rFonts w:ascii="Times New Roman" w:hAnsi="Times New Roman"/>
            <w:rPrChange w:id="4494" w:author="DADAS Mohammed TGI/OLN" w:date="2018-12-13T12:30:00Z">
              <w:rPr>
                <w:rFonts w:cs="Arial"/>
              </w:rPr>
            </w:rPrChange>
          </w:rPr>
          <w:t>Firmware Updates</w:t>
        </w:r>
      </w:ins>
      <w:ins w:id="4495" w:author="Mohammed DADAS - Orange" w:date="2018-10-16T17:44:00Z">
        <w:r w:rsidRPr="00952903">
          <w:rPr>
            <w:rFonts w:ascii="Times New Roman" w:hAnsi="Times New Roman"/>
            <w:rPrChange w:id="4496" w:author="DADAS Mohammed TGI/OLN" w:date="2018-12-13T12:30:00Z">
              <w:rPr>
                <w:rFonts w:cs="Arial"/>
              </w:rPr>
            </w:rPrChange>
          </w:rPr>
          <w:t xml:space="preserve"> </w:t>
        </w:r>
        <w:commentRangeStart w:id="4497"/>
        <w:r w:rsidRPr="00952903">
          <w:rPr>
            <w:rFonts w:ascii="Times New Roman" w:hAnsi="Times New Roman"/>
            <w:rPrChange w:id="4498" w:author="DADAS Mohammed TGI/OLN" w:date="2018-12-13T12:30:00Z">
              <w:rPr>
                <w:rFonts w:cs="Arial"/>
              </w:rPr>
            </w:rPrChange>
          </w:rPr>
          <w:t>Requirements</w:t>
        </w:r>
      </w:ins>
      <w:commentRangeEnd w:id="4497"/>
      <w:ins w:id="4499" w:author="Mohammed DADAS - Orange" w:date="2018-10-16T17:49:00Z">
        <w:r w:rsidRPr="00952903">
          <w:rPr>
            <w:rStyle w:val="Marquedecommentaire"/>
            <w:rFonts w:ascii="Times New Roman" w:hAnsi="Times New Roman"/>
            <w:b w:val="0"/>
            <w:color w:val="800000"/>
            <w:rPrChange w:id="4500" w:author="DADAS Mohammed TGI/OLN" w:date="2018-12-13T12:30:00Z">
              <w:rPr>
                <w:rStyle w:val="Marquedecommentaire"/>
                <w:rFonts w:ascii="Comic Sans MS" w:hAnsi="Comic Sans MS"/>
                <w:b w:val="0"/>
                <w:color w:val="800000"/>
              </w:rPr>
            </w:rPrChange>
          </w:rPr>
          <w:commentReference w:id="4497"/>
        </w:r>
      </w:ins>
      <w:bookmarkEnd w:id="4492"/>
    </w:p>
    <w:p w14:paraId="20A34584" w14:textId="7448C190" w:rsidR="00DF1BAE" w:rsidRPr="00C32B95" w:rsidRDefault="00DF1BAE" w:rsidP="00DF1BAE">
      <w:pPr>
        <w:rPr>
          <w:ins w:id="4501" w:author="Mohammed DADAS - Orange" w:date="2018-10-16T17:44:00Z"/>
        </w:rPr>
      </w:pPr>
      <w:ins w:id="4502" w:author="Mohammed DADAS - Orange" w:date="2018-10-16T17:44:00Z">
        <w:del w:id="4503" w:author="DADAS Mohammed TGI/OLN" w:date="2018-11-23T18:34:00Z">
          <w:r w:rsidRPr="00952903" w:rsidDel="00B57585">
            <w:delText>&lt;intro text for System requirements here&gt;</w:delText>
          </w:r>
        </w:del>
      </w:ins>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7"/>
        <w:gridCol w:w="311"/>
        <w:gridCol w:w="7229"/>
        <w:gridCol w:w="1134"/>
        <w:tblGridChange w:id="4504">
          <w:tblGrid>
            <w:gridCol w:w="250"/>
            <w:gridCol w:w="810"/>
            <w:gridCol w:w="4"/>
            <w:gridCol w:w="493"/>
            <w:gridCol w:w="111"/>
            <w:gridCol w:w="432"/>
            <w:gridCol w:w="519"/>
            <w:gridCol w:w="5442"/>
            <w:gridCol w:w="578"/>
            <w:gridCol w:w="258"/>
            <w:gridCol w:w="440"/>
            <w:gridCol w:w="236"/>
            <w:gridCol w:w="218"/>
            <w:gridCol w:w="240"/>
            <w:gridCol w:w="782"/>
          </w:tblGrid>
        </w:tblGridChange>
      </w:tblGrid>
      <w:tr w:rsidR="00894053" w:rsidRPr="00952903" w14:paraId="473783D1" w14:textId="77777777" w:rsidTr="00894053">
        <w:trPr>
          <w:cantSplit/>
          <w:ins w:id="4505" w:author="Mohammed DADAS - Orange" w:date="2018-10-16T17:44:00Z"/>
        </w:trPr>
        <w:tc>
          <w:tcPr>
            <w:tcW w:w="1418" w:type="dxa"/>
            <w:gridSpan w:val="2"/>
            <w:shd w:val="clear" w:color="auto" w:fill="CCFFCC"/>
            <w:vAlign w:val="center"/>
          </w:tcPr>
          <w:p w14:paraId="32AEA1DC" w14:textId="77777777" w:rsidR="00DF1BAE" w:rsidRPr="00952903" w:rsidRDefault="00DF1BAE" w:rsidP="00894053">
            <w:pPr>
              <w:pStyle w:val="TableHead"/>
              <w:rPr>
                <w:ins w:id="4506" w:author="Mohammed DADAS - Orange" w:date="2018-10-16T17:44:00Z"/>
                <w:sz w:val="20"/>
                <w:rPrChange w:id="4507" w:author="DADAS Mohammed TGI/OLN" w:date="2018-12-13T12:30:00Z">
                  <w:rPr>
                    <w:ins w:id="4508" w:author="Mohammed DADAS - Orange" w:date="2018-10-16T17:44:00Z"/>
                  </w:rPr>
                </w:rPrChange>
              </w:rPr>
              <w:pPrChange w:id="4509" w:author="DADAS Mohammed TGI/OLN" w:date="2019-01-09T10:05:00Z">
                <w:pPr>
                  <w:pStyle w:val="TableHead"/>
                </w:pPr>
              </w:pPrChange>
            </w:pPr>
            <w:ins w:id="4510" w:author="Mohammed DADAS - Orange" w:date="2018-10-16T17:44:00Z">
              <w:r w:rsidRPr="00952903">
                <w:rPr>
                  <w:sz w:val="20"/>
                  <w:rPrChange w:id="4511" w:author="DADAS Mohammed TGI/OLN" w:date="2018-12-13T12:30:00Z">
                    <w:rPr/>
                  </w:rPrChange>
                </w:rPr>
                <w:t>Label</w:t>
              </w:r>
            </w:ins>
          </w:p>
        </w:tc>
        <w:tc>
          <w:tcPr>
            <w:tcW w:w="7229" w:type="dxa"/>
            <w:shd w:val="clear" w:color="auto" w:fill="CCFFCC"/>
            <w:vAlign w:val="center"/>
          </w:tcPr>
          <w:p w14:paraId="708444A5" w14:textId="77777777" w:rsidR="00DF1BAE" w:rsidRPr="00952903" w:rsidRDefault="00DF1BAE" w:rsidP="00894053">
            <w:pPr>
              <w:pStyle w:val="TableHead"/>
              <w:rPr>
                <w:ins w:id="4512" w:author="Mohammed DADAS - Orange" w:date="2018-10-16T17:44:00Z"/>
                <w:sz w:val="20"/>
                <w:rPrChange w:id="4513" w:author="DADAS Mohammed TGI/OLN" w:date="2018-12-13T12:30:00Z">
                  <w:rPr>
                    <w:ins w:id="4514" w:author="Mohammed DADAS - Orange" w:date="2018-10-16T17:44:00Z"/>
                  </w:rPr>
                </w:rPrChange>
              </w:rPr>
              <w:pPrChange w:id="4515" w:author="DADAS Mohammed TGI/OLN" w:date="2019-01-09T10:05:00Z">
                <w:pPr>
                  <w:pStyle w:val="TableHead"/>
                </w:pPr>
              </w:pPrChange>
            </w:pPr>
            <w:ins w:id="4516" w:author="Mohammed DADAS - Orange" w:date="2018-10-16T17:44:00Z">
              <w:r w:rsidRPr="00952903">
                <w:rPr>
                  <w:sz w:val="20"/>
                  <w:rPrChange w:id="4517" w:author="DADAS Mohammed TGI/OLN" w:date="2018-12-13T12:30:00Z">
                    <w:rPr/>
                  </w:rPrChange>
                </w:rPr>
                <w:t>Description</w:t>
              </w:r>
            </w:ins>
          </w:p>
        </w:tc>
        <w:tc>
          <w:tcPr>
            <w:tcW w:w="1134" w:type="dxa"/>
            <w:shd w:val="clear" w:color="auto" w:fill="CCFFCC"/>
            <w:vAlign w:val="center"/>
          </w:tcPr>
          <w:p w14:paraId="1D4A51F9" w14:textId="77777777" w:rsidR="00DF1BAE" w:rsidRPr="00952903" w:rsidRDefault="00DF1BAE" w:rsidP="00894053">
            <w:pPr>
              <w:pStyle w:val="TableHead"/>
              <w:rPr>
                <w:ins w:id="4518" w:author="Mohammed DADAS - Orange" w:date="2018-10-16T17:44:00Z"/>
                <w:sz w:val="20"/>
                <w:rPrChange w:id="4519" w:author="DADAS Mohammed TGI/OLN" w:date="2018-12-13T12:30:00Z">
                  <w:rPr>
                    <w:ins w:id="4520" w:author="Mohammed DADAS - Orange" w:date="2018-10-16T17:44:00Z"/>
                  </w:rPr>
                </w:rPrChange>
              </w:rPr>
              <w:pPrChange w:id="4521" w:author="DADAS Mohammed TGI/OLN" w:date="2019-01-09T10:05:00Z">
                <w:pPr>
                  <w:pStyle w:val="TableHead"/>
                </w:pPr>
              </w:pPrChange>
            </w:pPr>
            <w:ins w:id="4522" w:author="Mohammed DADAS - Orange" w:date="2018-10-16T17:44:00Z">
              <w:r w:rsidRPr="00952903">
                <w:rPr>
                  <w:sz w:val="20"/>
                  <w:rPrChange w:id="4523" w:author="DADAS Mohammed TGI/OLN" w:date="2018-12-13T12:30:00Z">
                    <w:rPr/>
                  </w:rPrChange>
                </w:rPr>
                <w:t>Release</w:t>
              </w:r>
            </w:ins>
          </w:p>
        </w:tc>
      </w:tr>
      <w:tr w:rsidR="00DF1BAE" w:rsidRPr="00952903" w:rsidDel="00B57585" w14:paraId="16BBABCF" w14:textId="4CD3DF71" w:rsidTr="00894053">
        <w:tblPrEx>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PrExChange w:id="4524" w:author="DADAS Mohammed TGI/OLN" w:date="2019-01-09T10:05:00Z">
            <w:tblPrEx>
              <w:tblW w:w="0" w:type="auto"/>
              <w:tblLayout w:type="fixed"/>
              <w:tblCellMar>
                <w:top w:w="15" w:type="dxa"/>
                <w:left w:w="15" w:type="dxa"/>
                <w:bottom w:w="15" w:type="dxa"/>
                <w:right w:w="15" w:type="dxa"/>
              </w:tblCellMar>
            </w:tblPrEx>
          </w:tblPrExChange>
        </w:tblPrEx>
        <w:trPr>
          <w:trHeight w:val="1090"/>
          <w:ins w:id="4525" w:author="Mohammed DADAS - Orange" w:date="2018-10-16T17:45:00Z"/>
          <w:del w:id="4526" w:author="DADAS Mohammed TGI/OLN" w:date="2018-11-23T18:36:00Z"/>
          <w:trPrChange w:id="4527" w:author="DADAS Mohammed TGI/OLN" w:date="2019-01-09T10:05:00Z">
            <w:trPr>
              <w:gridBefore w:val="3"/>
              <w:wBefore w:w="1064" w:type="dxa"/>
              <w:trHeight w:val="1090"/>
            </w:trPr>
          </w:trPrChange>
        </w:trPr>
        <w:tc>
          <w:tcPr>
            <w:tcW w:w="1107" w:type="dxa"/>
            <w:shd w:val="clear" w:color="auto" w:fill="FFFFFF"/>
            <w:tcMar>
              <w:top w:w="90" w:type="dxa"/>
              <w:left w:w="195" w:type="dxa"/>
              <w:bottom w:w="90" w:type="dxa"/>
              <w:right w:w="195" w:type="dxa"/>
            </w:tcMar>
            <w:vAlign w:val="center"/>
            <w:hideMark/>
            <w:tcPrChange w:id="4528" w:author="DADAS Mohammed TGI/OLN" w:date="2019-01-09T10:05:00Z">
              <w:tcPr>
                <w:tcW w:w="1036" w:type="dxa"/>
                <w:gridSpan w:val="3"/>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tcPrChange>
          </w:tcPr>
          <w:p w14:paraId="37C8B1E8" w14:textId="21480A43" w:rsidR="00DF1BAE" w:rsidRPr="00952903" w:rsidDel="00B57585" w:rsidRDefault="00DF1BAE" w:rsidP="00894053">
            <w:pPr>
              <w:pStyle w:val="TableRow"/>
              <w:rPr>
                <w:ins w:id="4529" w:author="Mohammed DADAS - Orange" w:date="2018-10-16T17:45:00Z"/>
                <w:del w:id="4530" w:author="DADAS Mohammed TGI/OLN" w:date="2018-11-23T18:36:00Z"/>
                <w:rPrChange w:id="4531" w:author="DADAS Mohammed TGI/OLN" w:date="2018-12-13T12:30:00Z">
                  <w:rPr>
                    <w:ins w:id="4532" w:author="Mohammed DADAS - Orange" w:date="2018-10-16T17:45:00Z"/>
                    <w:del w:id="4533" w:author="DADAS Mohammed TGI/OLN" w:date="2018-11-23T18:36:00Z"/>
                    <w:rFonts w:ascii="Segoe UI" w:eastAsia="Times New Roman" w:hAnsi="Segoe UI" w:cs="Segoe UI"/>
                    <w:color w:val="24292E"/>
                    <w:sz w:val="24"/>
                    <w:szCs w:val="24"/>
                  </w:rPr>
                </w:rPrChange>
              </w:rPr>
              <w:pPrChange w:id="4534" w:author="DADAS Mohammed TGI/OLN" w:date="2019-01-09T10:03:00Z">
                <w:pPr>
                  <w:spacing w:after="240"/>
                </w:pPr>
              </w:pPrChange>
            </w:pPr>
            <w:ins w:id="4535" w:author="Mohammed DADAS - Orange" w:date="2018-10-16T17:45:00Z">
              <w:del w:id="4536" w:author="DADAS Mohammed TGI/OLN" w:date="2018-11-23T18:36:00Z">
                <w:r w:rsidRPr="00952903" w:rsidDel="00B57585">
                  <w:rPr>
                    <w:rPrChange w:id="4537" w:author="DADAS Mohammed TGI/OLN" w:date="2018-12-13T12:30:00Z">
                      <w:rPr>
                        <w:rFonts w:ascii="Segoe UI" w:eastAsia="Times New Roman" w:hAnsi="Segoe UI" w:cs="Segoe UI"/>
                        <w:color w:val="24292E"/>
                        <w:sz w:val="24"/>
                        <w:szCs w:val="24"/>
                      </w:rPr>
                    </w:rPrChange>
                  </w:rPr>
                  <w:delText>FW-001</w:delText>
                </w:r>
              </w:del>
            </w:ins>
          </w:p>
        </w:tc>
        <w:tc>
          <w:tcPr>
            <w:tcW w:w="7540" w:type="dxa"/>
            <w:gridSpan w:val="2"/>
            <w:shd w:val="clear" w:color="auto" w:fill="FFFFFF"/>
            <w:tcMar>
              <w:top w:w="90" w:type="dxa"/>
              <w:left w:w="195" w:type="dxa"/>
              <w:bottom w:w="90" w:type="dxa"/>
              <w:right w:w="195" w:type="dxa"/>
            </w:tcMar>
            <w:vAlign w:val="center"/>
            <w:hideMark/>
            <w:tcPrChange w:id="4538" w:author="DADAS Mohammed TGI/OLN" w:date="2019-01-09T10:05:00Z">
              <w:tcPr>
                <w:tcW w:w="7473" w:type="dxa"/>
                <w:gridSpan w:val="6"/>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tcPrChange>
          </w:tcPr>
          <w:p w14:paraId="295DE7FA" w14:textId="63BE60DD" w:rsidR="00DF1BAE" w:rsidRPr="00952903" w:rsidDel="00B57585" w:rsidRDefault="00DF1BAE" w:rsidP="00894053">
            <w:pPr>
              <w:pStyle w:val="TableRow"/>
              <w:rPr>
                <w:ins w:id="4539" w:author="Mohammed DADAS - Orange" w:date="2018-10-16T17:45:00Z"/>
                <w:del w:id="4540" w:author="DADAS Mohammed TGI/OLN" w:date="2018-11-23T18:36:00Z"/>
                <w:rPrChange w:id="4541" w:author="DADAS Mohammed TGI/OLN" w:date="2018-12-13T12:30:00Z">
                  <w:rPr>
                    <w:ins w:id="4542" w:author="Mohammed DADAS - Orange" w:date="2018-10-16T17:45:00Z"/>
                    <w:del w:id="4543" w:author="DADAS Mohammed TGI/OLN" w:date="2018-11-23T18:36:00Z"/>
                    <w:rFonts w:ascii="Segoe UI" w:eastAsia="Times New Roman" w:hAnsi="Segoe UI" w:cs="Segoe UI"/>
                    <w:color w:val="24292E"/>
                    <w:sz w:val="24"/>
                    <w:szCs w:val="24"/>
                  </w:rPr>
                </w:rPrChange>
              </w:rPr>
              <w:pPrChange w:id="4544" w:author="DADAS Mohammed TGI/OLN" w:date="2019-01-09T10:03:00Z">
                <w:pPr>
                  <w:spacing w:after="240"/>
                </w:pPr>
              </w:pPrChange>
            </w:pPr>
            <w:ins w:id="4545" w:author="Mohammed DADAS - Orange" w:date="2018-10-16T17:45:00Z">
              <w:del w:id="4546" w:author="DADAS Mohammed TGI/OLN" w:date="2018-11-23T18:36:00Z">
                <w:r w:rsidRPr="00952903" w:rsidDel="00B57585">
                  <w:rPr>
                    <w:rPrChange w:id="4547" w:author="DADAS Mohammed TGI/OLN" w:date="2018-12-13T12:30:00Z">
                      <w:rPr>
                        <w:rFonts w:ascii="Segoe UI" w:eastAsia="Times New Roman" w:hAnsi="Segoe UI" w:cs="Segoe UI"/>
                        <w:color w:val="24292E"/>
                        <w:sz w:val="24"/>
                        <w:szCs w:val="24"/>
                      </w:rPr>
                    </w:rPrChange>
                  </w:rPr>
                  <w:delText>The LwM2M enabler SHALL support security protection of the firmware image and associated meta-data in an end-to-end fashion. Note that there is currently work ongoing to standardize the format of the meta-data along with the end-to-end security protection mechanism.</w:delText>
                </w:r>
              </w:del>
            </w:ins>
          </w:p>
        </w:tc>
        <w:tc>
          <w:tcPr>
            <w:tcW w:w="1134" w:type="dxa"/>
            <w:shd w:val="clear" w:color="auto" w:fill="FFFFFF"/>
            <w:tcMar>
              <w:top w:w="90" w:type="dxa"/>
              <w:left w:w="195" w:type="dxa"/>
              <w:bottom w:w="90" w:type="dxa"/>
              <w:right w:w="195" w:type="dxa"/>
            </w:tcMar>
            <w:vAlign w:val="center"/>
            <w:hideMark/>
            <w:tcPrChange w:id="4548" w:author="DADAS Mohammed TGI/OLN" w:date="2019-01-09T10:05:00Z">
              <w:tcPr>
                <w:tcW w:w="1240" w:type="dxa"/>
                <w:gridSpan w:val="3"/>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tcPrChange>
          </w:tcPr>
          <w:p w14:paraId="12991B5E" w14:textId="1996E4CA" w:rsidR="00DF1BAE" w:rsidRPr="00952903" w:rsidDel="00B57585" w:rsidRDefault="00DF1BAE" w:rsidP="00894053">
            <w:pPr>
              <w:pStyle w:val="TableRow"/>
              <w:rPr>
                <w:ins w:id="4549" w:author="Mohammed DADAS - Orange" w:date="2018-10-16T17:45:00Z"/>
                <w:del w:id="4550" w:author="DADAS Mohammed TGI/OLN" w:date="2018-11-23T18:36:00Z"/>
                <w:rPrChange w:id="4551" w:author="DADAS Mohammed TGI/OLN" w:date="2018-12-13T12:30:00Z">
                  <w:rPr>
                    <w:ins w:id="4552" w:author="Mohammed DADAS - Orange" w:date="2018-10-16T17:45:00Z"/>
                    <w:del w:id="4553" w:author="DADAS Mohammed TGI/OLN" w:date="2018-11-23T18:36:00Z"/>
                    <w:rFonts w:ascii="Segoe UI" w:eastAsia="Times New Roman" w:hAnsi="Segoe UI" w:cs="Segoe UI"/>
                    <w:color w:val="24292E"/>
                    <w:sz w:val="24"/>
                    <w:szCs w:val="24"/>
                  </w:rPr>
                </w:rPrChange>
              </w:rPr>
              <w:pPrChange w:id="4554" w:author="DADAS Mohammed TGI/OLN" w:date="2019-01-09T10:03:00Z">
                <w:pPr>
                  <w:spacing w:after="240"/>
                </w:pPr>
              </w:pPrChange>
            </w:pPr>
            <w:ins w:id="4555" w:author="Mohammed DADAS - Orange" w:date="2018-10-16T17:45:00Z">
              <w:del w:id="4556" w:author="DADAS Mohammed TGI/OLN" w:date="2018-11-23T18:36:00Z">
                <w:r w:rsidRPr="00952903" w:rsidDel="00B57585">
                  <w:rPr>
                    <w:rPrChange w:id="4557" w:author="DADAS Mohammed TGI/OLN" w:date="2018-12-13T12:30:00Z">
                      <w:rPr>
                        <w:rFonts w:ascii="Segoe UI" w:eastAsia="Times New Roman" w:hAnsi="Segoe UI" w:cs="Segoe UI"/>
                        <w:color w:val="24292E"/>
                        <w:sz w:val="24"/>
                        <w:szCs w:val="24"/>
                      </w:rPr>
                    </w:rPrChange>
                  </w:rPr>
                  <w:delText>v1.2</w:delText>
                </w:r>
              </w:del>
            </w:ins>
          </w:p>
        </w:tc>
      </w:tr>
      <w:tr w:rsidR="00DF1BAE" w:rsidRPr="00952903" w:rsidDel="00B57585" w14:paraId="2EBBA7C9" w14:textId="6C0FD548" w:rsidTr="00894053">
        <w:tblPrEx>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PrExChange w:id="4558" w:author="DADAS Mohammed TGI/OLN" w:date="2019-01-09T10:05:00Z">
            <w:tblPrEx>
              <w:tblW w:w="0" w:type="auto"/>
              <w:tblLayout w:type="fixed"/>
              <w:tblCellMar>
                <w:top w:w="15" w:type="dxa"/>
                <w:left w:w="15" w:type="dxa"/>
                <w:bottom w:w="15" w:type="dxa"/>
                <w:right w:w="15" w:type="dxa"/>
              </w:tblCellMar>
            </w:tblPrEx>
          </w:tblPrExChange>
        </w:tblPrEx>
        <w:trPr>
          <w:trHeight w:val="1081"/>
          <w:ins w:id="4559" w:author="Mohammed DADAS - Orange" w:date="2018-10-16T17:45:00Z"/>
          <w:del w:id="4560" w:author="DADAS Mohammed TGI/OLN" w:date="2018-11-23T18:36:00Z"/>
          <w:trPrChange w:id="4561" w:author="DADAS Mohammed TGI/OLN" w:date="2019-01-09T10:05:00Z">
            <w:trPr>
              <w:gridBefore w:val="3"/>
              <w:wBefore w:w="1064" w:type="dxa"/>
              <w:trHeight w:val="1081"/>
            </w:trPr>
          </w:trPrChange>
        </w:trPr>
        <w:tc>
          <w:tcPr>
            <w:tcW w:w="1107" w:type="dxa"/>
            <w:shd w:val="clear" w:color="auto" w:fill="F6F8FA"/>
            <w:tcMar>
              <w:top w:w="90" w:type="dxa"/>
              <w:left w:w="195" w:type="dxa"/>
              <w:bottom w:w="90" w:type="dxa"/>
              <w:right w:w="195" w:type="dxa"/>
            </w:tcMar>
            <w:vAlign w:val="center"/>
            <w:hideMark/>
            <w:tcPrChange w:id="4562" w:author="DADAS Mohammed TGI/OLN" w:date="2019-01-09T10:05:00Z">
              <w:tcPr>
                <w:tcW w:w="1036" w:type="dxa"/>
                <w:gridSpan w:val="3"/>
                <w:tcBorders>
                  <w:top w:val="single" w:sz="6" w:space="0" w:color="DFE2E5"/>
                  <w:left w:val="single" w:sz="6" w:space="0" w:color="DFE2E5"/>
                  <w:bottom w:val="single" w:sz="6" w:space="0" w:color="DFE2E5"/>
                  <w:right w:val="single" w:sz="6" w:space="0" w:color="DFE2E5"/>
                </w:tcBorders>
                <w:shd w:val="clear" w:color="auto" w:fill="F6F8FA"/>
                <w:tcMar>
                  <w:top w:w="90" w:type="dxa"/>
                  <w:left w:w="195" w:type="dxa"/>
                  <w:bottom w:w="90" w:type="dxa"/>
                  <w:right w:w="195" w:type="dxa"/>
                </w:tcMar>
                <w:vAlign w:val="center"/>
                <w:hideMark/>
              </w:tcPr>
            </w:tcPrChange>
          </w:tcPr>
          <w:p w14:paraId="38BAE2B1" w14:textId="1165F071" w:rsidR="00DF1BAE" w:rsidRPr="00952903" w:rsidDel="00B57585" w:rsidRDefault="00DF1BAE" w:rsidP="00894053">
            <w:pPr>
              <w:pStyle w:val="TableRow"/>
              <w:rPr>
                <w:ins w:id="4563" w:author="Mohammed DADAS - Orange" w:date="2018-10-16T17:45:00Z"/>
                <w:del w:id="4564" w:author="DADAS Mohammed TGI/OLN" w:date="2018-11-23T18:36:00Z"/>
                <w:rPrChange w:id="4565" w:author="DADAS Mohammed TGI/OLN" w:date="2018-12-13T12:30:00Z">
                  <w:rPr>
                    <w:ins w:id="4566" w:author="Mohammed DADAS - Orange" w:date="2018-10-16T17:45:00Z"/>
                    <w:del w:id="4567" w:author="DADAS Mohammed TGI/OLN" w:date="2018-11-23T18:36:00Z"/>
                    <w:rFonts w:ascii="Segoe UI" w:eastAsia="Times New Roman" w:hAnsi="Segoe UI" w:cs="Segoe UI"/>
                    <w:color w:val="24292E"/>
                    <w:sz w:val="24"/>
                    <w:szCs w:val="24"/>
                  </w:rPr>
                </w:rPrChange>
              </w:rPr>
              <w:pPrChange w:id="4568" w:author="DADAS Mohammed TGI/OLN" w:date="2019-01-09T10:03:00Z">
                <w:pPr>
                  <w:spacing w:after="240"/>
                </w:pPr>
              </w:pPrChange>
            </w:pPr>
            <w:ins w:id="4569" w:author="Mohammed DADAS - Orange" w:date="2018-10-16T17:45:00Z">
              <w:del w:id="4570" w:author="DADAS Mohammed TGI/OLN" w:date="2018-11-23T18:36:00Z">
                <w:r w:rsidRPr="00952903" w:rsidDel="00B57585">
                  <w:rPr>
                    <w:rPrChange w:id="4571" w:author="DADAS Mohammed TGI/OLN" w:date="2018-12-13T12:30:00Z">
                      <w:rPr>
                        <w:rFonts w:ascii="Segoe UI" w:eastAsia="Times New Roman" w:hAnsi="Segoe UI" w:cs="Segoe UI"/>
                        <w:color w:val="24292E"/>
                        <w:sz w:val="24"/>
                        <w:szCs w:val="24"/>
                      </w:rPr>
                    </w:rPrChange>
                  </w:rPr>
                  <w:delText>FW-002</w:delText>
                </w:r>
              </w:del>
            </w:ins>
          </w:p>
        </w:tc>
        <w:tc>
          <w:tcPr>
            <w:tcW w:w="7540" w:type="dxa"/>
            <w:gridSpan w:val="2"/>
            <w:shd w:val="clear" w:color="auto" w:fill="F6F8FA"/>
            <w:tcMar>
              <w:top w:w="90" w:type="dxa"/>
              <w:left w:w="195" w:type="dxa"/>
              <w:bottom w:w="90" w:type="dxa"/>
              <w:right w:w="195" w:type="dxa"/>
            </w:tcMar>
            <w:vAlign w:val="center"/>
            <w:hideMark/>
            <w:tcPrChange w:id="4572" w:author="DADAS Mohammed TGI/OLN" w:date="2019-01-09T10:05:00Z">
              <w:tcPr>
                <w:tcW w:w="7473" w:type="dxa"/>
                <w:gridSpan w:val="6"/>
                <w:tcBorders>
                  <w:top w:val="single" w:sz="6" w:space="0" w:color="DFE2E5"/>
                  <w:left w:val="single" w:sz="6" w:space="0" w:color="DFE2E5"/>
                  <w:bottom w:val="single" w:sz="6" w:space="0" w:color="DFE2E5"/>
                  <w:right w:val="single" w:sz="6" w:space="0" w:color="DFE2E5"/>
                </w:tcBorders>
                <w:shd w:val="clear" w:color="auto" w:fill="F6F8FA"/>
                <w:tcMar>
                  <w:top w:w="90" w:type="dxa"/>
                  <w:left w:w="195" w:type="dxa"/>
                  <w:bottom w:w="90" w:type="dxa"/>
                  <w:right w:w="195" w:type="dxa"/>
                </w:tcMar>
                <w:vAlign w:val="center"/>
                <w:hideMark/>
              </w:tcPr>
            </w:tcPrChange>
          </w:tcPr>
          <w:p w14:paraId="74976681" w14:textId="0EC5DF45" w:rsidR="00DF1BAE" w:rsidRPr="00952903" w:rsidDel="00B57585" w:rsidRDefault="00DF1BAE" w:rsidP="00894053">
            <w:pPr>
              <w:pStyle w:val="TableRow"/>
              <w:rPr>
                <w:ins w:id="4573" w:author="Mohammed DADAS - Orange" w:date="2018-10-16T17:45:00Z"/>
                <w:del w:id="4574" w:author="DADAS Mohammed TGI/OLN" w:date="2018-11-23T18:36:00Z"/>
                <w:rPrChange w:id="4575" w:author="DADAS Mohammed TGI/OLN" w:date="2018-12-13T12:30:00Z">
                  <w:rPr>
                    <w:ins w:id="4576" w:author="Mohammed DADAS - Orange" w:date="2018-10-16T17:45:00Z"/>
                    <w:del w:id="4577" w:author="DADAS Mohammed TGI/OLN" w:date="2018-11-23T18:36:00Z"/>
                    <w:rFonts w:ascii="Segoe UI" w:eastAsia="Times New Roman" w:hAnsi="Segoe UI" w:cs="Segoe UI"/>
                    <w:color w:val="24292E"/>
                    <w:sz w:val="24"/>
                    <w:szCs w:val="24"/>
                  </w:rPr>
                </w:rPrChange>
              </w:rPr>
              <w:pPrChange w:id="4578" w:author="DADAS Mohammed TGI/OLN" w:date="2019-01-09T10:03:00Z">
                <w:pPr>
                  <w:spacing w:after="240"/>
                </w:pPr>
              </w:pPrChange>
            </w:pPr>
            <w:ins w:id="4579" w:author="Mohammed DADAS - Orange" w:date="2018-10-16T17:45:00Z">
              <w:del w:id="4580" w:author="DADAS Mohammed TGI/OLN" w:date="2018-11-23T18:36:00Z">
                <w:r w:rsidRPr="00952903" w:rsidDel="00B57585">
                  <w:rPr>
                    <w:rPrChange w:id="4581" w:author="DADAS Mohammed TGI/OLN" w:date="2018-12-13T12:30:00Z">
                      <w:rPr>
                        <w:rFonts w:ascii="Segoe UI" w:eastAsia="Times New Roman" w:hAnsi="Segoe UI" w:cs="Segoe UI"/>
                        <w:color w:val="24292E"/>
                        <w:sz w:val="24"/>
                        <w:szCs w:val="24"/>
                      </w:rPr>
                    </w:rPrChange>
                  </w:rPr>
                  <w:delText>The LwM2M enabler SHALL minimize the amount of redundant information contained in the LwM2M Firmware Update Object with respect to what is already contained in the end-to-end protected meta-data.</w:delText>
                </w:r>
              </w:del>
            </w:ins>
          </w:p>
        </w:tc>
        <w:tc>
          <w:tcPr>
            <w:tcW w:w="1134" w:type="dxa"/>
            <w:shd w:val="clear" w:color="auto" w:fill="F6F8FA"/>
            <w:tcMar>
              <w:top w:w="90" w:type="dxa"/>
              <w:left w:w="195" w:type="dxa"/>
              <w:bottom w:w="90" w:type="dxa"/>
              <w:right w:w="195" w:type="dxa"/>
            </w:tcMar>
            <w:vAlign w:val="center"/>
            <w:hideMark/>
            <w:tcPrChange w:id="4582" w:author="DADAS Mohammed TGI/OLN" w:date="2019-01-09T10:05:00Z">
              <w:tcPr>
                <w:tcW w:w="1240" w:type="dxa"/>
                <w:gridSpan w:val="3"/>
                <w:tcBorders>
                  <w:top w:val="single" w:sz="6" w:space="0" w:color="DFE2E5"/>
                  <w:left w:val="single" w:sz="6" w:space="0" w:color="DFE2E5"/>
                  <w:bottom w:val="single" w:sz="6" w:space="0" w:color="DFE2E5"/>
                  <w:right w:val="single" w:sz="6" w:space="0" w:color="DFE2E5"/>
                </w:tcBorders>
                <w:shd w:val="clear" w:color="auto" w:fill="F6F8FA"/>
                <w:tcMar>
                  <w:top w:w="90" w:type="dxa"/>
                  <w:left w:w="195" w:type="dxa"/>
                  <w:bottom w:w="90" w:type="dxa"/>
                  <w:right w:w="195" w:type="dxa"/>
                </w:tcMar>
                <w:vAlign w:val="center"/>
                <w:hideMark/>
              </w:tcPr>
            </w:tcPrChange>
          </w:tcPr>
          <w:p w14:paraId="6F446AA1" w14:textId="581300BA" w:rsidR="00DF1BAE" w:rsidRPr="00952903" w:rsidDel="00B57585" w:rsidRDefault="00DF1BAE" w:rsidP="00894053">
            <w:pPr>
              <w:pStyle w:val="TableRow"/>
              <w:rPr>
                <w:ins w:id="4583" w:author="Mohammed DADAS - Orange" w:date="2018-10-16T17:45:00Z"/>
                <w:del w:id="4584" w:author="DADAS Mohammed TGI/OLN" w:date="2018-11-23T18:36:00Z"/>
                <w:rPrChange w:id="4585" w:author="DADAS Mohammed TGI/OLN" w:date="2018-12-13T12:30:00Z">
                  <w:rPr>
                    <w:ins w:id="4586" w:author="Mohammed DADAS - Orange" w:date="2018-10-16T17:45:00Z"/>
                    <w:del w:id="4587" w:author="DADAS Mohammed TGI/OLN" w:date="2018-11-23T18:36:00Z"/>
                    <w:rFonts w:ascii="Segoe UI" w:eastAsia="Times New Roman" w:hAnsi="Segoe UI" w:cs="Segoe UI"/>
                    <w:color w:val="24292E"/>
                    <w:sz w:val="24"/>
                    <w:szCs w:val="24"/>
                  </w:rPr>
                </w:rPrChange>
              </w:rPr>
              <w:pPrChange w:id="4588" w:author="DADAS Mohammed TGI/OLN" w:date="2019-01-09T10:03:00Z">
                <w:pPr>
                  <w:spacing w:after="240"/>
                </w:pPr>
              </w:pPrChange>
            </w:pPr>
            <w:ins w:id="4589" w:author="Mohammed DADAS - Orange" w:date="2018-10-16T17:45:00Z">
              <w:del w:id="4590" w:author="DADAS Mohammed TGI/OLN" w:date="2018-11-23T18:36:00Z">
                <w:r w:rsidRPr="00952903" w:rsidDel="00B57585">
                  <w:rPr>
                    <w:rPrChange w:id="4591" w:author="DADAS Mohammed TGI/OLN" w:date="2018-12-13T12:30:00Z">
                      <w:rPr>
                        <w:rFonts w:ascii="Segoe UI" w:eastAsia="Times New Roman" w:hAnsi="Segoe UI" w:cs="Segoe UI"/>
                        <w:color w:val="24292E"/>
                        <w:sz w:val="24"/>
                        <w:szCs w:val="24"/>
                      </w:rPr>
                    </w:rPrChange>
                  </w:rPr>
                  <w:delText>v1.2</w:delText>
                </w:r>
              </w:del>
            </w:ins>
          </w:p>
        </w:tc>
      </w:tr>
      <w:tr w:rsidR="00DF1BAE" w:rsidRPr="00952903" w:rsidDel="00B57585" w14:paraId="52A49D3D" w14:textId="223C29D7" w:rsidTr="00894053">
        <w:tblPrEx>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PrExChange w:id="4592" w:author="DADAS Mohammed TGI/OLN" w:date="2019-01-09T10:05:00Z">
            <w:tblPrEx>
              <w:tblW w:w="0" w:type="auto"/>
              <w:tblLayout w:type="fixed"/>
              <w:tblCellMar>
                <w:top w:w="15" w:type="dxa"/>
                <w:left w:w="15" w:type="dxa"/>
                <w:bottom w:w="15" w:type="dxa"/>
                <w:right w:w="15" w:type="dxa"/>
              </w:tblCellMar>
            </w:tblPrEx>
          </w:tblPrExChange>
        </w:tblPrEx>
        <w:trPr>
          <w:trHeight w:val="790"/>
          <w:ins w:id="4593" w:author="Mohammed DADAS - Orange" w:date="2018-10-16T17:45:00Z"/>
          <w:del w:id="4594" w:author="DADAS Mohammed TGI/OLN" w:date="2018-11-23T18:36:00Z"/>
          <w:trPrChange w:id="4595" w:author="DADAS Mohammed TGI/OLN" w:date="2019-01-09T10:05:00Z">
            <w:trPr>
              <w:gridBefore w:val="3"/>
              <w:wBefore w:w="1064" w:type="dxa"/>
              <w:trHeight w:val="790"/>
            </w:trPr>
          </w:trPrChange>
        </w:trPr>
        <w:tc>
          <w:tcPr>
            <w:tcW w:w="1107" w:type="dxa"/>
            <w:shd w:val="clear" w:color="auto" w:fill="FFFFFF"/>
            <w:tcMar>
              <w:top w:w="90" w:type="dxa"/>
              <w:left w:w="195" w:type="dxa"/>
              <w:bottom w:w="90" w:type="dxa"/>
              <w:right w:w="195" w:type="dxa"/>
            </w:tcMar>
            <w:vAlign w:val="center"/>
            <w:hideMark/>
            <w:tcPrChange w:id="4596" w:author="DADAS Mohammed TGI/OLN" w:date="2019-01-09T10:05:00Z">
              <w:tcPr>
                <w:tcW w:w="1036" w:type="dxa"/>
                <w:gridSpan w:val="3"/>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tcPrChange>
          </w:tcPr>
          <w:p w14:paraId="7020A940" w14:textId="49DDCD42" w:rsidR="00DF1BAE" w:rsidRPr="00952903" w:rsidDel="00B57585" w:rsidRDefault="00DF1BAE" w:rsidP="00894053">
            <w:pPr>
              <w:pStyle w:val="TableRow"/>
              <w:rPr>
                <w:ins w:id="4597" w:author="Mohammed DADAS - Orange" w:date="2018-10-16T17:45:00Z"/>
                <w:del w:id="4598" w:author="DADAS Mohammed TGI/OLN" w:date="2018-11-23T18:36:00Z"/>
                <w:rPrChange w:id="4599" w:author="DADAS Mohammed TGI/OLN" w:date="2018-12-13T12:30:00Z">
                  <w:rPr>
                    <w:ins w:id="4600" w:author="Mohammed DADAS - Orange" w:date="2018-10-16T17:45:00Z"/>
                    <w:del w:id="4601" w:author="DADAS Mohammed TGI/OLN" w:date="2018-11-23T18:36:00Z"/>
                    <w:rFonts w:ascii="Segoe UI" w:eastAsia="Times New Roman" w:hAnsi="Segoe UI" w:cs="Segoe UI"/>
                    <w:color w:val="24292E"/>
                    <w:sz w:val="24"/>
                    <w:szCs w:val="24"/>
                  </w:rPr>
                </w:rPrChange>
              </w:rPr>
              <w:pPrChange w:id="4602" w:author="DADAS Mohammed TGI/OLN" w:date="2019-01-09T10:03:00Z">
                <w:pPr>
                  <w:spacing w:after="240"/>
                </w:pPr>
              </w:pPrChange>
            </w:pPr>
            <w:ins w:id="4603" w:author="Mohammed DADAS - Orange" w:date="2018-10-16T17:45:00Z">
              <w:del w:id="4604" w:author="DADAS Mohammed TGI/OLN" w:date="2018-11-23T18:35:00Z">
                <w:r w:rsidRPr="00952903" w:rsidDel="00B57585">
                  <w:rPr>
                    <w:rPrChange w:id="4605" w:author="DADAS Mohammed TGI/OLN" w:date="2018-12-13T12:30:00Z">
                      <w:rPr>
                        <w:rFonts w:ascii="Segoe UI" w:eastAsia="Times New Roman" w:hAnsi="Segoe UI" w:cs="Segoe UI"/>
                        <w:color w:val="24292E"/>
                        <w:sz w:val="24"/>
                        <w:szCs w:val="24"/>
                      </w:rPr>
                    </w:rPrChange>
                  </w:rPr>
                  <w:delText>FW-003</w:delText>
                </w:r>
              </w:del>
            </w:ins>
          </w:p>
        </w:tc>
        <w:tc>
          <w:tcPr>
            <w:tcW w:w="7540" w:type="dxa"/>
            <w:gridSpan w:val="2"/>
            <w:shd w:val="clear" w:color="auto" w:fill="FFFFFF"/>
            <w:tcMar>
              <w:top w:w="90" w:type="dxa"/>
              <w:left w:w="195" w:type="dxa"/>
              <w:bottom w:w="90" w:type="dxa"/>
              <w:right w:w="195" w:type="dxa"/>
            </w:tcMar>
            <w:vAlign w:val="center"/>
            <w:hideMark/>
            <w:tcPrChange w:id="4606" w:author="DADAS Mohammed TGI/OLN" w:date="2019-01-09T10:05:00Z">
              <w:tcPr>
                <w:tcW w:w="7473" w:type="dxa"/>
                <w:gridSpan w:val="6"/>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tcPrChange>
          </w:tcPr>
          <w:p w14:paraId="3009F749" w14:textId="5D1827D4" w:rsidR="00DF1BAE" w:rsidRPr="00952903" w:rsidDel="00B57585" w:rsidRDefault="00DF1BAE" w:rsidP="00894053">
            <w:pPr>
              <w:pStyle w:val="TableRow"/>
              <w:rPr>
                <w:ins w:id="4607" w:author="Mohammed DADAS - Orange" w:date="2018-10-16T17:45:00Z"/>
                <w:del w:id="4608" w:author="DADAS Mohammed TGI/OLN" w:date="2018-11-23T18:36:00Z"/>
                <w:rPrChange w:id="4609" w:author="DADAS Mohammed TGI/OLN" w:date="2018-12-13T12:30:00Z">
                  <w:rPr>
                    <w:ins w:id="4610" w:author="Mohammed DADAS - Orange" w:date="2018-10-16T17:45:00Z"/>
                    <w:del w:id="4611" w:author="DADAS Mohammed TGI/OLN" w:date="2018-11-23T18:36:00Z"/>
                    <w:rFonts w:ascii="Segoe UI" w:eastAsia="Times New Roman" w:hAnsi="Segoe UI" w:cs="Segoe UI"/>
                    <w:color w:val="24292E"/>
                    <w:sz w:val="24"/>
                    <w:szCs w:val="24"/>
                  </w:rPr>
                </w:rPrChange>
              </w:rPr>
              <w:pPrChange w:id="4612" w:author="DADAS Mohammed TGI/OLN" w:date="2019-01-09T10:03:00Z">
                <w:pPr>
                  <w:spacing w:after="240"/>
                </w:pPr>
              </w:pPrChange>
            </w:pPr>
            <w:ins w:id="4613" w:author="Mohammed DADAS - Orange" w:date="2018-10-16T17:45:00Z">
              <w:del w:id="4614" w:author="DADAS Mohammed TGI/OLN" w:date="2018-11-23T18:35:00Z">
                <w:r w:rsidRPr="00952903" w:rsidDel="00B57585">
                  <w:rPr>
                    <w:rPrChange w:id="4615" w:author="DADAS Mohammed TGI/OLN" w:date="2018-12-13T12:30:00Z">
                      <w:rPr>
                        <w:rFonts w:ascii="Segoe UI" w:eastAsia="Times New Roman" w:hAnsi="Segoe UI" w:cs="Segoe UI"/>
                        <w:color w:val="24292E"/>
                        <w:sz w:val="24"/>
                        <w:szCs w:val="24"/>
                      </w:rPr>
                    </w:rPrChange>
                  </w:rPr>
                  <w:delText>The LwM2M enabler SHALL support extensible and flexible error reporting so that trouble-shooting is simplified.</w:delText>
                </w:r>
              </w:del>
            </w:ins>
          </w:p>
        </w:tc>
        <w:tc>
          <w:tcPr>
            <w:tcW w:w="1134" w:type="dxa"/>
            <w:shd w:val="clear" w:color="auto" w:fill="FFFFFF"/>
            <w:tcMar>
              <w:top w:w="90" w:type="dxa"/>
              <w:left w:w="195" w:type="dxa"/>
              <w:bottom w:w="90" w:type="dxa"/>
              <w:right w:w="195" w:type="dxa"/>
            </w:tcMar>
            <w:vAlign w:val="center"/>
            <w:hideMark/>
            <w:tcPrChange w:id="4616" w:author="DADAS Mohammed TGI/OLN" w:date="2019-01-09T10:05:00Z">
              <w:tcPr>
                <w:tcW w:w="1240" w:type="dxa"/>
                <w:gridSpan w:val="3"/>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tcPrChange>
          </w:tcPr>
          <w:p w14:paraId="096068E4" w14:textId="02BCDB78" w:rsidR="00DF1BAE" w:rsidRPr="00952903" w:rsidDel="00B57585" w:rsidRDefault="00DF1BAE" w:rsidP="00894053">
            <w:pPr>
              <w:pStyle w:val="TableRow"/>
              <w:rPr>
                <w:ins w:id="4617" w:author="Mohammed DADAS - Orange" w:date="2018-10-16T17:45:00Z"/>
                <w:del w:id="4618" w:author="DADAS Mohammed TGI/OLN" w:date="2018-11-23T18:36:00Z"/>
                <w:rPrChange w:id="4619" w:author="DADAS Mohammed TGI/OLN" w:date="2018-12-13T12:30:00Z">
                  <w:rPr>
                    <w:ins w:id="4620" w:author="Mohammed DADAS - Orange" w:date="2018-10-16T17:45:00Z"/>
                    <w:del w:id="4621" w:author="DADAS Mohammed TGI/OLN" w:date="2018-11-23T18:36:00Z"/>
                    <w:rFonts w:ascii="Segoe UI" w:eastAsia="Times New Roman" w:hAnsi="Segoe UI" w:cs="Segoe UI"/>
                    <w:color w:val="24292E"/>
                    <w:sz w:val="24"/>
                    <w:szCs w:val="24"/>
                  </w:rPr>
                </w:rPrChange>
              </w:rPr>
              <w:pPrChange w:id="4622" w:author="DADAS Mohammed TGI/OLN" w:date="2019-01-09T10:03:00Z">
                <w:pPr>
                  <w:spacing w:after="240"/>
                </w:pPr>
              </w:pPrChange>
            </w:pPr>
            <w:ins w:id="4623" w:author="Mohammed DADAS - Orange" w:date="2018-10-16T17:45:00Z">
              <w:del w:id="4624" w:author="DADAS Mohammed TGI/OLN" w:date="2018-11-23T18:36:00Z">
                <w:r w:rsidRPr="00952903" w:rsidDel="00B57585">
                  <w:rPr>
                    <w:rPrChange w:id="4625" w:author="DADAS Mohammed TGI/OLN" w:date="2018-12-13T12:30:00Z">
                      <w:rPr>
                        <w:rFonts w:ascii="Segoe UI" w:eastAsia="Times New Roman" w:hAnsi="Segoe UI" w:cs="Segoe UI"/>
                        <w:color w:val="24292E"/>
                        <w:sz w:val="24"/>
                        <w:szCs w:val="24"/>
                      </w:rPr>
                    </w:rPrChange>
                  </w:rPr>
                  <w:delText>v1.2</w:delText>
                </w:r>
              </w:del>
            </w:ins>
          </w:p>
        </w:tc>
      </w:tr>
      <w:tr w:rsidR="00894053" w:rsidRPr="00952903" w14:paraId="7663AABA" w14:textId="77777777" w:rsidTr="00894053">
        <w:tblPrEx>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26" w:author="DADAS Mohammed TGI/OLN" w:date="2019-01-09T10:05:00Z">
            <w:tblPrEx>
              <w:tblW w:w="9781" w:type="dxa"/>
              <w:tblInd w:w="250" w:type="dxa"/>
              <w:tblLayout w:type="fixed"/>
              <w:tblLook w:val="0000" w:firstRow="0" w:lastRow="0" w:firstColumn="0" w:lastColumn="0" w:noHBand="0" w:noVBand="0"/>
            </w:tblPrEx>
          </w:tblPrExChange>
        </w:tblPrEx>
        <w:trPr>
          <w:cantSplit/>
          <w:ins w:id="4627" w:author="Mohammed DADAS - Orange" w:date="2018-10-16T17:44:00Z"/>
          <w:trPrChange w:id="4628" w:author="DADAS Mohammed TGI/OLN" w:date="2019-01-09T10:05:00Z">
            <w:trPr>
              <w:gridBefore w:val="1"/>
              <w:gridAfter w:val="0"/>
              <w:cantSplit/>
            </w:trPr>
          </w:trPrChange>
        </w:trPr>
        <w:tc>
          <w:tcPr>
            <w:tcW w:w="1418" w:type="dxa"/>
            <w:gridSpan w:val="2"/>
            <w:tcPrChange w:id="4629" w:author="DADAS Mohammed TGI/OLN" w:date="2019-01-09T10:05:00Z">
              <w:tcPr>
                <w:tcW w:w="1418" w:type="dxa"/>
                <w:gridSpan w:val="4"/>
              </w:tcPr>
            </w:tcPrChange>
          </w:tcPr>
          <w:p w14:paraId="1030FFA9" w14:textId="7BC9D40D" w:rsidR="00DF1BAE" w:rsidRPr="00C32B95" w:rsidRDefault="001E3AEE" w:rsidP="00894053">
            <w:pPr>
              <w:pStyle w:val="TableRow"/>
              <w:rPr>
                <w:ins w:id="4630" w:author="Mohammed DADAS - Orange" w:date="2018-10-16T17:44:00Z"/>
              </w:rPr>
              <w:pPrChange w:id="4631" w:author="DADAS Mohammed TGI/OLN" w:date="2019-01-09T10:03:00Z">
                <w:pPr>
                  <w:pStyle w:val="TableRow"/>
                </w:pPr>
              </w:pPrChange>
            </w:pPr>
            <w:ins w:id="4632" w:author="sean mcilroy" w:date="2018-12-14T07:42:00Z">
              <w:r>
                <w:rPr>
                  <w:lang w:eastAsia="zh-CN"/>
                </w:rPr>
                <w:t>LwM2M-</w:t>
              </w:r>
            </w:ins>
            <w:ins w:id="4633" w:author="DADAS Mohammed TGI/OLN" w:date="2018-11-23T18:36:00Z">
              <w:r w:rsidR="00B57585" w:rsidRPr="00952903">
                <w:t>FW-</w:t>
              </w:r>
              <w:del w:id="4634" w:author="sean mcilroy" w:date="2018-12-14T07:33:00Z">
                <w:r w:rsidR="00B57585" w:rsidRPr="00952903" w:rsidDel="00970B2C">
                  <w:delText>0</w:delText>
                </w:r>
              </w:del>
              <w:r w:rsidR="00B57585" w:rsidRPr="00952903">
                <w:t>01</w:t>
              </w:r>
            </w:ins>
          </w:p>
        </w:tc>
        <w:tc>
          <w:tcPr>
            <w:tcW w:w="7229" w:type="dxa"/>
            <w:tcPrChange w:id="4635" w:author="DADAS Mohammed TGI/OLN" w:date="2019-01-09T10:05:00Z">
              <w:tcPr>
                <w:tcW w:w="7229" w:type="dxa"/>
                <w:gridSpan w:val="5"/>
              </w:tcPr>
            </w:tcPrChange>
          </w:tcPr>
          <w:p w14:paraId="42CCA959" w14:textId="54801F2F" w:rsidR="00DF1BAE" w:rsidRPr="00952903" w:rsidRDefault="00B57585" w:rsidP="00894053">
            <w:pPr>
              <w:pStyle w:val="TableRow"/>
              <w:rPr>
                <w:ins w:id="4636" w:author="Mohammed DADAS - Orange" w:date="2018-10-16T17:44:00Z"/>
              </w:rPr>
              <w:pPrChange w:id="4637" w:author="DADAS Mohammed TGI/OLN" w:date="2019-01-09T10:03:00Z">
                <w:pPr>
                  <w:pStyle w:val="TableRow"/>
                </w:pPr>
              </w:pPrChange>
            </w:pPr>
            <w:ins w:id="4638" w:author="DADAS Mohammed TGI/OLN" w:date="2018-11-23T18:36:00Z">
              <w:r w:rsidRPr="00952903">
                <w:t>The LwM2M enabler SHALL support security protection of the firmware image and associated meta-data in an end-to-end fashion. Note that there is currently work ongoing to standardize the format of the meta-data along with the end-to-end security protection mechanism.</w:t>
              </w:r>
            </w:ins>
          </w:p>
        </w:tc>
        <w:tc>
          <w:tcPr>
            <w:tcW w:w="1134" w:type="dxa"/>
            <w:tcPrChange w:id="4639" w:author="DADAS Mohammed TGI/OLN" w:date="2019-01-09T10:05:00Z">
              <w:tcPr>
                <w:tcW w:w="1134" w:type="dxa"/>
                <w:gridSpan w:val="4"/>
              </w:tcPr>
            </w:tcPrChange>
          </w:tcPr>
          <w:p w14:paraId="40898297" w14:textId="7A37752C" w:rsidR="00DF1BAE" w:rsidRPr="00952903" w:rsidRDefault="002B7892" w:rsidP="00894053">
            <w:pPr>
              <w:pStyle w:val="TableRow"/>
              <w:jc w:val="center"/>
              <w:rPr>
                <w:ins w:id="4640" w:author="Mohammed DADAS - Orange" w:date="2018-10-16T17:44:00Z"/>
              </w:rPr>
              <w:pPrChange w:id="4641" w:author="DADAS Mohammed TGI/OLN" w:date="2019-01-09T10:05:00Z">
                <w:pPr>
                  <w:pStyle w:val="TableRow"/>
                </w:pPr>
              </w:pPrChange>
            </w:pPr>
            <w:ins w:id="4642" w:author="DADAS Mohammed TGI/OLN" w:date="2018-12-13T12:18:00Z">
              <w:r w:rsidRPr="00952903">
                <w:rPr>
                  <w:rPrChange w:id="4643" w:author="DADAS Mohammed TGI/OLN" w:date="2018-12-13T12:30:00Z">
                    <w:rPr>
                      <w:rFonts w:ascii="Arial" w:hAnsi="Arial" w:cs="Arial"/>
                    </w:rPr>
                  </w:rPrChange>
                </w:rPr>
                <w:t>1.2</w:t>
              </w:r>
            </w:ins>
          </w:p>
        </w:tc>
      </w:tr>
      <w:tr w:rsidR="00B57585" w:rsidRPr="00952903" w14:paraId="2B7347CF" w14:textId="77777777" w:rsidTr="00894053">
        <w:tblPrEx>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44" w:author="DADAS Mohammed TGI/OLN" w:date="2019-01-09T10:05:00Z">
            <w:tblPrEx>
              <w:tblW w:w="8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ins w:id="4645" w:author="DADAS Mohammed TGI/OLN" w:date="2018-11-23T18:35:00Z"/>
          <w:trPrChange w:id="4646" w:author="DADAS Mohammed TGI/OLN" w:date="2019-01-09T10:05:00Z">
            <w:trPr>
              <w:gridBefore w:val="2"/>
              <w:gridAfter w:val="0"/>
              <w:wBefore w:w="526" w:type="dxa"/>
              <w:cantSplit/>
              <w:jc w:val="center"/>
            </w:trPr>
          </w:trPrChange>
        </w:trPr>
        <w:tc>
          <w:tcPr>
            <w:tcW w:w="1418" w:type="dxa"/>
            <w:gridSpan w:val="2"/>
            <w:tcPrChange w:id="4647" w:author="DADAS Mohammed TGI/OLN" w:date="2019-01-09T10:05:00Z">
              <w:tcPr>
                <w:tcW w:w="1559" w:type="dxa"/>
                <w:gridSpan w:val="5"/>
              </w:tcPr>
            </w:tcPrChange>
          </w:tcPr>
          <w:p w14:paraId="6A4FA130" w14:textId="59BE92AA" w:rsidR="00B57585" w:rsidRPr="00952903" w:rsidRDefault="001E3AEE" w:rsidP="00894053">
            <w:pPr>
              <w:pStyle w:val="TableRow"/>
              <w:rPr>
                <w:ins w:id="4648" w:author="DADAS Mohammed TGI/OLN" w:date="2018-11-23T18:35:00Z"/>
              </w:rPr>
              <w:pPrChange w:id="4649" w:author="DADAS Mohammed TGI/OLN" w:date="2019-01-09T10:03:00Z">
                <w:pPr>
                  <w:pStyle w:val="TableRow"/>
                </w:pPr>
              </w:pPrChange>
            </w:pPr>
            <w:ins w:id="4650" w:author="sean mcilroy" w:date="2018-12-14T07:42:00Z">
              <w:r>
                <w:rPr>
                  <w:lang w:eastAsia="zh-CN"/>
                </w:rPr>
                <w:t>LwM2M</w:t>
              </w:r>
            </w:ins>
            <w:ins w:id="4651" w:author="sean mcilroy" w:date="2018-12-14T07:43:00Z">
              <w:r>
                <w:rPr>
                  <w:lang w:eastAsia="zh-CN"/>
                </w:rPr>
                <w:t>-</w:t>
              </w:r>
            </w:ins>
            <w:ins w:id="4652" w:author="DADAS Mohammed TGI/OLN" w:date="2018-11-23T18:36:00Z">
              <w:r w:rsidR="00B57585" w:rsidRPr="00952903">
                <w:t>FW-</w:t>
              </w:r>
              <w:del w:id="4653" w:author="sean mcilroy" w:date="2018-12-14T07:33:00Z">
                <w:r w:rsidR="00B57585" w:rsidRPr="00952903" w:rsidDel="00970B2C">
                  <w:delText>0</w:delText>
                </w:r>
              </w:del>
              <w:r w:rsidR="00B57585" w:rsidRPr="00952903">
                <w:t>02</w:t>
              </w:r>
            </w:ins>
          </w:p>
        </w:tc>
        <w:tc>
          <w:tcPr>
            <w:tcW w:w="7229" w:type="dxa"/>
            <w:tcPrChange w:id="4654" w:author="DADAS Mohammed TGI/OLN" w:date="2019-01-09T10:05:00Z">
              <w:tcPr>
                <w:tcW w:w="5442" w:type="dxa"/>
              </w:tcPr>
            </w:tcPrChange>
          </w:tcPr>
          <w:p w14:paraId="0BE7A7AD" w14:textId="0FBD60F7" w:rsidR="00B57585" w:rsidRPr="00952903" w:rsidRDefault="00B57585" w:rsidP="00894053">
            <w:pPr>
              <w:pStyle w:val="TableRow"/>
              <w:rPr>
                <w:ins w:id="4655" w:author="DADAS Mohammed TGI/OLN" w:date="2018-11-23T18:35:00Z"/>
              </w:rPr>
              <w:pPrChange w:id="4656" w:author="DADAS Mohammed TGI/OLN" w:date="2019-01-09T10:03:00Z">
                <w:pPr>
                  <w:pStyle w:val="TableRow"/>
                </w:pPr>
              </w:pPrChange>
            </w:pPr>
            <w:ins w:id="4657" w:author="DADAS Mohammed TGI/OLN" w:date="2018-11-23T18:36:00Z">
              <w:r w:rsidRPr="00952903">
                <w:t>The LwM2M enabler SHALL minimize the amount of redundant information contained in the LwM2M Firmware Update Object with respect to what is already contained in the end-to-end protected meta-data.</w:t>
              </w:r>
            </w:ins>
          </w:p>
        </w:tc>
        <w:tc>
          <w:tcPr>
            <w:tcW w:w="1134" w:type="dxa"/>
            <w:tcPrChange w:id="4658" w:author="DADAS Mohammed TGI/OLN" w:date="2019-01-09T10:05:00Z">
              <w:tcPr>
                <w:tcW w:w="1276" w:type="dxa"/>
                <w:gridSpan w:val="3"/>
              </w:tcPr>
            </w:tcPrChange>
          </w:tcPr>
          <w:p w14:paraId="51184747" w14:textId="0B4C5C96" w:rsidR="00B57585" w:rsidRPr="00952903" w:rsidRDefault="002B7892" w:rsidP="00894053">
            <w:pPr>
              <w:pStyle w:val="TableRow"/>
              <w:jc w:val="center"/>
              <w:rPr>
                <w:ins w:id="4659" w:author="DADAS Mohammed TGI/OLN" w:date="2018-11-23T18:35:00Z"/>
              </w:rPr>
              <w:pPrChange w:id="4660" w:author="DADAS Mohammed TGI/OLN" w:date="2019-01-09T10:05:00Z">
                <w:pPr>
                  <w:pStyle w:val="TableRow"/>
                </w:pPr>
              </w:pPrChange>
            </w:pPr>
            <w:ins w:id="4661" w:author="DADAS Mohammed TGI/OLN" w:date="2018-12-13T12:18:00Z">
              <w:r w:rsidRPr="00952903">
                <w:rPr>
                  <w:rPrChange w:id="4662" w:author="DADAS Mohammed TGI/OLN" w:date="2018-12-13T12:30:00Z">
                    <w:rPr>
                      <w:rFonts w:ascii="Arial" w:hAnsi="Arial" w:cs="Arial"/>
                    </w:rPr>
                  </w:rPrChange>
                </w:rPr>
                <w:t>1.2</w:t>
              </w:r>
            </w:ins>
          </w:p>
        </w:tc>
      </w:tr>
      <w:tr w:rsidR="00DF1BAE" w:rsidRPr="00952903" w14:paraId="0164F7D6" w14:textId="77777777" w:rsidTr="00894053">
        <w:tblPrEx>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63" w:author="DADAS Mohammed TGI/OLN" w:date="2019-01-09T10: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ins w:id="4664" w:author="Mohammed DADAS - Orange" w:date="2018-10-16T17:44:00Z"/>
          <w:trPrChange w:id="4665" w:author="DADAS Mohammed TGI/OLN" w:date="2019-01-09T10:05:00Z">
            <w:trPr>
              <w:gridAfter w:val="0"/>
              <w:wAfter w:w="1022" w:type="dxa"/>
              <w:cantSplit/>
              <w:jc w:val="center"/>
            </w:trPr>
          </w:trPrChange>
        </w:trPr>
        <w:tc>
          <w:tcPr>
            <w:tcW w:w="1418" w:type="dxa"/>
            <w:gridSpan w:val="2"/>
            <w:tcPrChange w:id="4666" w:author="DADAS Mohammed TGI/OLN" w:date="2019-01-09T10:05:00Z">
              <w:tcPr>
                <w:tcW w:w="1557" w:type="dxa"/>
                <w:gridSpan w:val="4"/>
              </w:tcPr>
            </w:tcPrChange>
          </w:tcPr>
          <w:p w14:paraId="68999389" w14:textId="52379E51" w:rsidR="00DF1BAE" w:rsidRPr="00952903" w:rsidRDefault="001E3AEE" w:rsidP="00894053">
            <w:pPr>
              <w:pStyle w:val="TableRow"/>
              <w:rPr>
                <w:ins w:id="4667" w:author="Mohammed DADAS - Orange" w:date="2018-10-16T17:44:00Z"/>
              </w:rPr>
              <w:pPrChange w:id="4668" w:author="DADAS Mohammed TGI/OLN" w:date="2019-01-09T10:03:00Z">
                <w:pPr>
                  <w:pStyle w:val="TableRow"/>
                </w:pPr>
              </w:pPrChange>
            </w:pPr>
            <w:ins w:id="4669" w:author="sean mcilroy" w:date="2018-12-14T07:43:00Z">
              <w:r>
                <w:rPr>
                  <w:lang w:eastAsia="zh-CN"/>
                </w:rPr>
                <w:t>LwM2M-</w:t>
              </w:r>
            </w:ins>
            <w:ins w:id="4670" w:author="DADAS Mohammed TGI/OLN" w:date="2018-11-23T18:35:00Z">
              <w:r w:rsidR="00B57585" w:rsidRPr="00952903">
                <w:t>FW-</w:t>
              </w:r>
              <w:del w:id="4671" w:author="sean mcilroy" w:date="2018-12-14T07:33:00Z">
                <w:r w:rsidR="00B57585" w:rsidRPr="00952903" w:rsidDel="00970B2C">
                  <w:delText>0</w:delText>
                </w:r>
              </w:del>
              <w:r w:rsidR="00B57585" w:rsidRPr="00952903">
                <w:t>03</w:t>
              </w:r>
            </w:ins>
          </w:p>
        </w:tc>
        <w:tc>
          <w:tcPr>
            <w:tcW w:w="7229" w:type="dxa"/>
            <w:tcPrChange w:id="4672" w:author="DADAS Mohammed TGI/OLN" w:date="2019-01-09T10:05:00Z">
              <w:tcPr>
                <w:tcW w:w="7082" w:type="dxa"/>
                <w:gridSpan w:val="5"/>
              </w:tcPr>
            </w:tcPrChange>
          </w:tcPr>
          <w:p w14:paraId="66BDD33F" w14:textId="6EA65D65" w:rsidR="00DF1BAE" w:rsidRPr="00952903" w:rsidRDefault="00B57585" w:rsidP="00894053">
            <w:pPr>
              <w:pStyle w:val="TableRow"/>
              <w:rPr>
                <w:ins w:id="4673" w:author="Mohammed DADAS - Orange" w:date="2018-10-16T17:44:00Z"/>
              </w:rPr>
              <w:pPrChange w:id="4674" w:author="DADAS Mohammed TGI/OLN" w:date="2019-01-09T10:03:00Z">
                <w:pPr>
                  <w:pStyle w:val="TableRow"/>
                </w:pPr>
              </w:pPrChange>
            </w:pPr>
            <w:ins w:id="4675" w:author="DADAS Mohammed TGI/OLN" w:date="2018-11-23T18:35:00Z">
              <w:r w:rsidRPr="00952903">
                <w:t>The LwM2M enabler SHALL support extensible and flexible error reporting so that trouble-shooting is simplified.</w:t>
              </w:r>
            </w:ins>
          </w:p>
        </w:tc>
        <w:tc>
          <w:tcPr>
            <w:tcW w:w="1134" w:type="dxa"/>
            <w:tcPrChange w:id="4676" w:author="DADAS Mohammed TGI/OLN" w:date="2019-01-09T10:05:00Z">
              <w:tcPr>
                <w:tcW w:w="1152" w:type="dxa"/>
                <w:gridSpan w:val="4"/>
              </w:tcPr>
            </w:tcPrChange>
          </w:tcPr>
          <w:p w14:paraId="1B5E07FB" w14:textId="1181FC8A" w:rsidR="00DF1BAE" w:rsidRPr="00952903" w:rsidRDefault="002B7892" w:rsidP="00894053">
            <w:pPr>
              <w:pStyle w:val="TableRow"/>
              <w:keepNext/>
              <w:jc w:val="center"/>
              <w:rPr>
                <w:ins w:id="4677" w:author="Mohammed DADAS - Orange" w:date="2018-10-16T17:44:00Z"/>
              </w:rPr>
              <w:pPrChange w:id="4678" w:author="DADAS Mohammed TGI/OLN" w:date="2019-01-09T10:05:00Z">
                <w:pPr>
                  <w:pStyle w:val="TableRow"/>
                </w:pPr>
              </w:pPrChange>
            </w:pPr>
            <w:ins w:id="4679" w:author="DADAS Mohammed TGI/OLN" w:date="2018-12-13T12:18:00Z">
              <w:r w:rsidRPr="00952903">
                <w:rPr>
                  <w:rPrChange w:id="4680" w:author="DADAS Mohammed TGI/OLN" w:date="2018-12-13T12:30:00Z">
                    <w:rPr>
                      <w:rFonts w:ascii="Arial" w:hAnsi="Arial" w:cs="Arial"/>
                    </w:rPr>
                  </w:rPrChange>
                </w:rPr>
                <w:t>1.2</w:t>
              </w:r>
            </w:ins>
          </w:p>
        </w:tc>
      </w:tr>
    </w:tbl>
    <w:p w14:paraId="64C0C6DC" w14:textId="02351C8E" w:rsidR="00210111" w:rsidRDefault="00210111">
      <w:pPr>
        <w:pStyle w:val="Lgende"/>
        <w:rPr>
          <w:ins w:id="4681" w:author="sean mcilroy" w:date="2018-12-13T12:35:00Z"/>
        </w:rPr>
      </w:pPr>
      <w:bookmarkStart w:id="4682" w:name="_Toc532468514"/>
      <w:ins w:id="4683" w:author="sean mcilroy" w:date="2018-12-13T12:35:00Z">
        <w:r>
          <w:t xml:space="preserve">Table </w:t>
        </w:r>
        <w:r>
          <w:fldChar w:fldCharType="begin"/>
        </w:r>
        <w:r>
          <w:instrText xml:space="preserve"> SEQ Table \* ARABIC </w:instrText>
        </w:r>
      </w:ins>
      <w:r>
        <w:fldChar w:fldCharType="separate"/>
      </w:r>
      <w:ins w:id="4684" w:author="sean mcilroy" w:date="2018-12-13T12:35:00Z">
        <w:r>
          <w:rPr>
            <w:noProof/>
          </w:rPr>
          <w:t>7</w:t>
        </w:r>
        <w:r>
          <w:fldChar w:fldCharType="end"/>
        </w:r>
        <w:r>
          <w:t xml:space="preserve">: </w:t>
        </w:r>
        <w:r w:rsidRPr="00F31D07">
          <w:t>Requirements – Firmware Updates</w:t>
        </w:r>
        <w:bookmarkEnd w:id="4682"/>
      </w:ins>
    </w:p>
    <w:p w14:paraId="19848371" w14:textId="1A52589C" w:rsidR="00DF1BAE" w:rsidRPr="00952903" w:rsidDel="00210111" w:rsidRDefault="00DF1BAE" w:rsidP="00DF1BAE">
      <w:pPr>
        <w:pStyle w:val="Lgende"/>
        <w:rPr>
          <w:ins w:id="4685" w:author="Mohammed DADAS - Orange" w:date="2018-10-16T17:44:00Z"/>
          <w:del w:id="4686" w:author="sean mcilroy" w:date="2018-12-13T12:35:00Z"/>
        </w:rPr>
      </w:pPr>
      <w:ins w:id="4687" w:author="Mohammed DADAS - Orange" w:date="2018-10-16T17:44:00Z">
        <w:del w:id="4688" w:author="sean mcilroy" w:date="2018-12-13T12:35:00Z">
          <w:r w:rsidRPr="00952903" w:rsidDel="00210111">
            <w:delText xml:space="preserve">Table </w:delText>
          </w:r>
        </w:del>
      </w:ins>
      <w:ins w:id="4689" w:author="DADAS Mohammed TGI/OLN" w:date="2018-11-23T18:47:00Z">
        <w:del w:id="4690" w:author="sean mcilroy" w:date="2018-12-13T12:35:00Z">
          <w:r w:rsidR="00AA4929" w:rsidRPr="00C32B95" w:rsidDel="00210111">
            <w:delText>7</w:delText>
          </w:r>
        </w:del>
      </w:ins>
      <w:ins w:id="4691" w:author="Mohammed DADAS - Orange" w:date="2018-10-16T17:44:00Z">
        <w:del w:id="4692" w:author="sean mcilroy" w:date="2018-12-13T12:35:00Z">
          <w:r w:rsidRPr="00F31DB5" w:rsidDel="00210111">
            <w:fldChar w:fldCharType="begin"/>
          </w:r>
          <w:r w:rsidRPr="00952903" w:rsidDel="00210111">
            <w:delInstrText xml:space="preserve"> SEQ Table \* ARABIC </w:delInstrText>
          </w:r>
          <w:r w:rsidRPr="00F31DB5" w:rsidDel="00210111">
            <w:fldChar w:fldCharType="separate"/>
          </w:r>
          <w:r w:rsidRPr="00952903" w:rsidDel="00210111">
            <w:delText>12</w:delText>
          </w:r>
          <w:r w:rsidRPr="00F31DB5" w:rsidDel="00210111">
            <w:fldChar w:fldCharType="end"/>
          </w:r>
          <w:r w:rsidRPr="00952903" w:rsidDel="00210111">
            <w:delText xml:space="preserve">: </w:delText>
          </w:r>
        </w:del>
      </w:ins>
      <w:ins w:id="4693" w:author="DADAS Mohammed TGI/OLN" w:date="2018-11-23T18:47:00Z">
        <w:del w:id="4694" w:author="sean mcilroy" w:date="2018-12-13T12:35:00Z">
          <w:r w:rsidR="00AA4929" w:rsidRPr="00952903" w:rsidDel="00210111">
            <w:delText xml:space="preserve">Requirements – </w:delText>
          </w:r>
        </w:del>
      </w:ins>
      <w:ins w:id="4695" w:author="Mohammed DADAS - Orange" w:date="2018-10-16T17:49:00Z">
        <w:del w:id="4696" w:author="sean mcilroy" w:date="2018-12-13T12:35:00Z">
          <w:r w:rsidRPr="00952903" w:rsidDel="00210111">
            <w:delText>Firmware Updates</w:delText>
          </w:r>
        </w:del>
      </w:ins>
      <w:ins w:id="4697" w:author="Mohammed DADAS - Orange" w:date="2018-10-16T17:44:00Z">
        <w:del w:id="4698" w:author="sean mcilroy" w:date="2018-12-13T12:35:00Z">
          <w:r w:rsidRPr="00952903" w:rsidDel="00210111">
            <w:delText xml:space="preserve"> Requirements</w:delText>
          </w:r>
        </w:del>
      </w:ins>
    </w:p>
    <w:p w14:paraId="0BB35076" w14:textId="77777777" w:rsidR="00FC2ECB" w:rsidRPr="00952903" w:rsidRDefault="00FC2ECB" w:rsidP="00FC2ECB">
      <w:pPr>
        <w:rPr>
          <w:ins w:id="4699" w:author="Mohammed DADAS - Orange" w:date="2018-10-16T17:49:00Z"/>
        </w:rPr>
      </w:pPr>
    </w:p>
    <w:p w14:paraId="792265A4" w14:textId="77777777" w:rsidR="00DF1BAE" w:rsidRPr="00952903" w:rsidRDefault="00DF1BAE" w:rsidP="00DF1BAE">
      <w:pPr>
        <w:pStyle w:val="Titre2"/>
        <w:rPr>
          <w:ins w:id="4700" w:author="Mohammed DADAS - Orange" w:date="2018-10-16T17:49:00Z"/>
          <w:rFonts w:ascii="Times New Roman" w:hAnsi="Times New Roman"/>
          <w:rPrChange w:id="4701" w:author="DADAS Mohammed TGI/OLN" w:date="2018-12-13T12:30:00Z">
            <w:rPr>
              <w:ins w:id="4702" w:author="Mohammed DADAS - Orange" w:date="2018-10-16T17:49:00Z"/>
              <w:rFonts w:cs="Arial"/>
            </w:rPr>
          </w:rPrChange>
        </w:rPr>
      </w:pPr>
      <w:bookmarkStart w:id="4703" w:name="_Toc534791544"/>
      <w:ins w:id="4704" w:author="Mohammed DADAS - Orange" w:date="2018-10-16T17:50:00Z">
        <w:r w:rsidRPr="00952903">
          <w:rPr>
            <w:rFonts w:ascii="Times New Roman" w:hAnsi="Times New Roman"/>
            <w:rPrChange w:id="4705" w:author="DADAS Mohammed TGI/OLN" w:date="2018-12-13T12:30:00Z">
              <w:rPr>
                <w:rFonts w:cs="Arial"/>
              </w:rPr>
            </w:rPrChange>
          </w:rPr>
          <w:t>Bootstrapping</w:t>
        </w:r>
      </w:ins>
      <w:ins w:id="4706" w:author="Mohammed DADAS - Orange" w:date="2018-10-16T17:49:00Z">
        <w:r w:rsidRPr="00952903">
          <w:rPr>
            <w:rFonts w:ascii="Times New Roman" w:hAnsi="Times New Roman"/>
            <w:rPrChange w:id="4707" w:author="DADAS Mohammed TGI/OLN" w:date="2018-12-13T12:30:00Z">
              <w:rPr>
                <w:rFonts w:cs="Arial"/>
              </w:rPr>
            </w:rPrChange>
          </w:rPr>
          <w:t xml:space="preserve"> </w:t>
        </w:r>
        <w:commentRangeStart w:id="4708"/>
        <w:r w:rsidRPr="00952903">
          <w:rPr>
            <w:rFonts w:ascii="Times New Roman" w:hAnsi="Times New Roman"/>
            <w:rPrChange w:id="4709" w:author="DADAS Mohammed TGI/OLN" w:date="2018-12-13T12:30:00Z">
              <w:rPr>
                <w:rFonts w:cs="Arial"/>
              </w:rPr>
            </w:rPrChange>
          </w:rPr>
          <w:t>Requirements</w:t>
        </w:r>
        <w:commentRangeEnd w:id="4708"/>
        <w:r w:rsidRPr="00952903">
          <w:rPr>
            <w:rStyle w:val="Marquedecommentaire"/>
            <w:rFonts w:ascii="Times New Roman" w:hAnsi="Times New Roman"/>
            <w:b w:val="0"/>
            <w:color w:val="800000"/>
            <w:rPrChange w:id="4710" w:author="DADAS Mohammed TGI/OLN" w:date="2018-12-13T12:30:00Z">
              <w:rPr>
                <w:rStyle w:val="Marquedecommentaire"/>
                <w:rFonts w:ascii="Comic Sans MS" w:hAnsi="Comic Sans MS"/>
                <w:b w:val="0"/>
                <w:color w:val="800000"/>
              </w:rPr>
            </w:rPrChange>
          </w:rPr>
          <w:commentReference w:id="4708"/>
        </w:r>
        <w:bookmarkEnd w:id="4703"/>
      </w:ins>
    </w:p>
    <w:p w14:paraId="37A23190" w14:textId="5FAA9A22" w:rsidR="00DF1BAE" w:rsidRPr="00C32B95" w:rsidRDefault="00DF1BAE" w:rsidP="00DF1BAE">
      <w:pPr>
        <w:rPr>
          <w:ins w:id="4711" w:author="Mohammed DADAS - Orange" w:date="2018-10-16T17:49:00Z"/>
        </w:rPr>
      </w:pPr>
      <w:ins w:id="4712" w:author="Mohammed DADAS - Orange" w:date="2018-10-16T17:49:00Z">
        <w:del w:id="4713" w:author="DADAS Mohammed TGI/OLN" w:date="2018-11-23T18:38:00Z">
          <w:r w:rsidRPr="00952903" w:rsidDel="00B57585">
            <w:delText>&lt;intro text for System requirements here&gt;</w:delText>
          </w:r>
        </w:del>
      </w:ins>
    </w:p>
    <w:tbl>
      <w:tblPr>
        <w:tblW w:w="0" w:type="auto"/>
        <w:jc w:val="center"/>
        <w:tblInd w:w="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714" w:author="DADAS Mohammed TGI/OLN" w:date="2019-01-09T10:0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421"/>
        <w:gridCol w:w="6945"/>
        <w:gridCol w:w="402"/>
        <w:gridCol w:w="1134"/>
        <w:gridCol w:w="136"/>
        <w:tblGridChange w:id="4715">
          <w:tblGrid>
            <w:gridCol w:w="1562"/>
            <w:gridCol w:w="1804"/>
            <w:gridCol w:w="1036"/>
            <w:gridCol w:w="4242"/>
            <w:gridCol w:w="1152"/>
            <w:gridCol w:w="2079"/>
            <w:gridCol w:w="1240"/>
          </w:tblGrid>
        </w:tblGridChange>
      </w:tblGrid>
      <w:tr w:rsidR="00DF1BAE" w:rsidRPr="00952903" w14:paraId="33459C23" w14:textId="77777777" w:rsidTr="00894053">
        <w:trPr>
          <w:gridAfter w:val="1"/>
          <w:cantSplit/>
          <w:jc w:val="center"/>
          <w:ins w:id="4716" w:author="Mohammed DADAS - Orange" w:date="2018-10-16T17:49:00Z"/>
          <w:trPrChange w:id="4717" w:author="DADAS Mohammed TGI/OLN" w:date="2019-01-09T10:06:00Z">
            <w:trPr>
              <w:gridAfter w:val="1"/>
              <w:cantSplit/>
              <w:jc w:val="center"/>
            </w:trPr>
          </w:trPrChange>
        </w:trPr>
        <w:tc>
          <w:tcPr>
            <w:tcW w:w="1421" w:type="dxa"/>
            <w:shd w:val="clear" w:color="auto" w:fill="CCFFCC"/>
            <w:vAlign w:val="center"/>
            <w:tcPrChange w:id="4718" w:author="DADAS Mohammed TGI/OLN" w:date="2019-01-09T10:06:00Z">
              <w:tcPr>
                <w:tcW w:w="1557" w:type="dxa"/>
                <w:shd w:val="clear" w:color="auto" w:fill="CCFFCC"/>
                <w:vAlign w:val="center"/>
              </w:tcPr>
            </w:tcPrChange>
          </w:tcPr>
          <w:p w14:paraId="64542F9C" w14:textId="77777777" w:rsidR="00DF1BAE" w:rsidRPr="00C32B95" w:rsidRDefault="00DF1BAE" w:rsidP="00B049C9">
            <w:pPr>
              <w:pStyle w:val="TableHead"/>
              <w:rPr>
                <w:ins w:id="4719" w:author="Mohammed DADAS - Orange" w:date="2018-10-16T17:49:00Z"/>
              </w:rPr>
            </w:pPr>
            <w:ins w:id="4720" w:author="Mohammed DADAS - Orange" w:date="2018-10-16T17:49:00Z">
              <w:r w:rsidRPr="00C32B95">
                <w:t>Label</w:t>
              </w:r>
            </w:ins>
          </w:p>
        </w:tc>
        <w:tc>
          <w:tcPr>
            <w:tcW w:w="7347" w:type="dxa"/>
            <w:gridSpan w:val="2"/>
            <w:shd w:val="clear" w:color="auto" w:fill="CCFFCC"/>
            <w:vAlign w:val="center"/>
            <w:tcPrChange w:id="4721" w:author="DADAS Mohammed TGI/OLN" w:date="2019-01-09T10:06:00Z">
              <w:tcPr>
                <w:tcW w:w="7082" w:type="dxa"/>
                <w:gridSpan w:val="3"/>
                <w:shd w:val="clear" w:color="auto" w:fill="CCFFCC"/>
                <w:vAlign w:val="center"/>
              </w:tcPr>
            </w:tcPrChange>
          </w:tcPr>
          <w:p w14:paraId="0CB36CC2" w14:textId="77777777" w:rsidR="00DF1BAE" w:rsidRPr="00952903" w:rsidRDefault="00DF1BAE" w:rsidP="00B049C9">
            <w:pPr>
              <w:pStyle w:val="TableHead"/>
              <w:rPr>
                <w:ins w:id="4722" w:author="Mohammed DADAS - Orange" w:date="2018-10-16T17:49:00Z"/>
              </w:rPr>
            </w:pPr>
            <w:ins w:id="4723" w:author="Mohammed DADAS - Orange" w:date="2018-10-16T17:49:00Z">
              <w:r w:rsidRPr="00952903">
                <w:t>Description</w:t>
              </w:r>
            </w:ins>
          </w:p>
        </w:tc>
        <w:tc>
          <w:tcPr>
            <w:tcW w:w="1134" w:type="dxa"/>
            <w:shd w:val="clear" w:color="auto" w:fill="CCFFCC"/>
            <w:vAlign w:val="center"/>
            <w:tcPrChange w:id="4724" w:author="DADAS Mohammed TGI/OLN" w:date="2019-01-09T10:06:00Z">
              <w:tcPr>
                <w:tcW w:w="1152" w:type="dxa"/>
                <w:shd w:val="clear" w:color="auto" w:fill="CCFFCC"/>
                <w:vAlign w:val="center"/>
              </w:tcPr>
            </w:tcPrChange>
          </w:tcPr>
          <w:p w14:paraId="5A601655" w14:textId="77777777" w:rsidR="00DF1BAE" w:rsidRPr="00952903" w:rsidRDefault="00DF1BAE" w:rsidP="00952903">
            <w:pPr>
              <w:pStyle w:val="TableHead"/>
              <w:rPr>
                <w:ins w:id="4725" w:author="Mohammed DADAS - Orange" w:date="2018-10-16T17:49:00Z"/>
              </w:rPr>
            </w:pPr>
            <w:ins w:id="4726" w:author="Mohammed DADAS - Orange" w:date="2018-10-16T17:49:00Z">
              <w:r w:rsidRPr="00952903">
                <w:t>Release</w:t>
              </w:r>
            </w:ins>
          </w:p>
        </w:tc>
      </w:tr>
      <w:tr w:rsidR="00DF1BAE" w:rsidRPr="00952903" w:rsidDel="00B57585" w14:paraId="3E2C0A73" w14:textId="6284ACA5" w:rsidTr="00894053">
        <w:tblPrEx>
          <w:tblCellMar>
            <w:top w:w="15" w:type="dxa"/>
            <w:left w:w="15" w:type="dxa"/>
            <w:bottom w:w="15" w:type="dxa"/>
            <w:right w:w="15" w:type="dxa"/>
          </w:tblCellMar>
          <w:tblPrExChange w:id="4727" w:author="DADAS Mohammed TGI/OLN" w:date="2019-01-09T10:06:00Z">
            <w:tblPrEx>
              <w:tblCellMar>
                <w:top w:w="15" w:type="dxa"/>
                <w:left w:w="15" w:type="dxa"/>
                <w:bottom w:w="15" w:type="dxa"/>
                <w:right w:w="15" w:type="dxa"/>
              </w:tblCellMar>
            </w:tblPrEx>
          </w:tblPrExChange>
        </w:tblPrEx>
        <w:trPr>
          <w:trHeight w:val="537"/>
          <w:jc w:val="center"/>
          <w:ins w:id="4728" w:author="Mohammed DADAS - Orange" w:date="2018-10-16T17:49:00Z"/>
          <w:del w:id="4729" w:author="DADAS Mohammed TGI/OLN" w:date="2018-11-23T18:37:00Z"/>
          <w:trPrChange w:id="4730" w:author="DADAS Mohammed TGI/OLN" w:date="2019-01-09T10:06:00Z">
            <w:trPr>
              <w:gridBefore w:val="2"/>
              <w:wBefore w:w="1064" w:type="dxa"/>
              <w:trHeight w:val="1090"/>
              <w:jc w:val="center"/>
            </w:trPr>
          </w:trPrChange>
        </w:trPr>
        <w:tc>
          <w:tcPr>
            <w:tcW w:w="1421" w:type="dxa"/>
            <w:shd w:val="clear" w:color="auto" w:fill="FFFFFF"/>
            <w:tcMar>
              <w:top w:w="90" w:type="dxa"/>
              <w:left w:w="195" w:type="dxa"/>
              <w:bottom w:w="90" w:type="dxa"/>
              <w:right w:w="195" w:type="dxa"/>
            </w:tcMar>
            <w:hideMark/>
            <w:tcPrChange w:id="4731" w:author="DADAS Mohammed TGI/OLN" w:date="2019-01-09T10:06:00Z">
              <w:tcPr>
                <w:tcW w:w="1036" w:type="dxa"/>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hideMark/>
              </w:tcPr>
            </w:tcPrChange>
          </w:tcPr>
          <w:p w14:paraId="1083BBB7" w14:textId="16B6DC15" w:rsidR="00DF1BAE" w:rsidRPr="00952903" w:rsidDel="00B57585" w:rsidRDefault="00DF1BAE" w:rsidP="00B049C9">
            <w:pPr>
              <w:pStyle w:val="TableRow"/>
              <w:rPr>
                <w:ins w:id="4732" w:author="Mohammed DADAS - Orange" w:date="2018-10-16T17:49:00Z"/>
                <w:del w:id="4733" w:author="DADAS Mohammed TGI/OLN" w:date="2018-11-23T18:37:00Z"/>
              </w:rPr>
            </w:pPr>
            <w:ins w:id="4734" w:author="Mohammed DADAS - Orange" w:date="2018-10-16T17:50:00Z">
              <w:del w:id="4735" w:author="DADAS Mohammed TGI/OLN" w:date="2018-11-23T18:37:00Z">
                <w:r w:rsidRPr="00952903" w:rsidDel="00B57585">
                  <w:delText>BS-001</w:delText>
                </w:r>
              </w:del>
            </w:ins>
          </w:p>
        </w:tc>
        <w:tc>
          <w:tcPr>
            <w:tcW w:w="6945" w:type="dxa"/>
            <w:shd w:val="clear" w:color="auto" w:fill="FFFFFF"/>
            <w:tcMar>
              <w:top w:w="90" w:type="dxa"/>
              <w:left w:w="195" w:type="dxa"/>
              <w:bottom w:w="90" w:type="dxa"/>
              <w:right w:w="195" w:type="dxa"/>
            </w:tcMar>
            <w:hideMark/>
            <w:tcPrChange w:id="4736" w:author="DADAS Mohammed TGI/OLN" w:date="2019-01-09T10:06:00Z">
              <w:tcPr>
                <w:tcW w:w="7473" w:type="dxa"/>
                <w:gridSpan w:val="3"/>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hideMark/>
              </w:tcPr>
            </w:tcPrChange>
          </w:tcPr>
          <w:p w14:paraId="28C51C85" w14:textId="0025BC7E" w:rsidR="00DF1BAE" w:rsidRPr="00952903" w:rsidDel="00B57585" w:rsidRDefault="00DF1BAE">
            <w:pPr>
              <w:pStyle w:val="TableRow"/>
              <w:jc w:val="center"/>
              <w:rPr>
                <w:ins w:id="4737" w:author="Mohammed DADAS - Orange" w:date="2018-10-16T17:49:00Z"/>
                <w:del w:id="4738" w:author="DADAS Mohammed TGI/OLN" w:date="2018-11-23T18:37:00Z"/>
              </w:rPr>
              <w:pPrChange w:id="4739" w:author="DADAS Mohammed TGI/OLN" w:date="2018-12-13T12:23:00Z">
                <w:pPr>
                  <w:pStyle w:val="TableRow"/>
                </w:pPr>
              </w:pPrChange>
            </w:pPr>
            <w:ins w:id="4740" w:author="Mohammed DADAS - Orange" w:date="2018-10-16T17:50:00Z">
              <w:del w:id="4741" w:author="DADAS Mohammed TGI/OLN" w:date="2018-11-23T18:37:00Z">
                <w:r w:rsidRPr="00952903" w:rsidDel="00B57585">
                  <w:delText>The LwM2M specification shall ability to rotate bootstrap credentials. This feature is, for example, needed when the long-term credential expires and needs to be replaced.</w:delText>
                </w:r>
              </w:del>
            </w:ins>
          </w:p>
        </w:tc>
        <w:tc>
          <w:tcPr>
            <w:tcW w:w="1672" w:type="dxa"/>
            <w:gridSpan w:val="3"/>
            <w:shd w:val="clear" w:color="auto" w:fill="FFFFFF"/>
            <w:tcMar>
              <w:top w:w="90" w:type="dxa"/>
              <w:left w:w="195" w:type="dxa"/>
              <w:bottom w:w="90" w:type="dxa"/>
              <w:right w:w="195" w:type="dxa"/>
            </w:tcMar>
            <w:hideMark/>
            <w:tcPrChange w:id="4742" w:author="DADAS Mohammed TGI/OLN" w:date="2019-01-09T10:06:00Z">
              <w:tcPr>
                <w:tcW w:w="1240" w:type="dxa"/>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hideMark/>
              </w:tcPr>
            </w:tcPrChange>
          </w:tcPr>
          <w:p w14:paraId="2CE3E745" w14:textId="42BCDD5A" w:rsidR="00DF1BAE" w:rsidRPr="00952903" w:rsidDel="00B57585" w:rsidRDefault="00DF1BAE">
            <w:pPr>
              <w:pStyle w:val="TableRow"/>
              <w:jc w:val="center"/>
              <w:rPr>
                <w:ins w:id="4743" w:author="Mohammed DADAS - Orange" w:date="2018-10-16T17:49:00Z"/>
                <w:del w:id="4744" w:author="DADAS Mohammed TGI/OLN" w:date="2018-11-23T18:37:00Z"/>
              </w:rPr>
              <w:pPrChange w:id="4745" w:author="DADAS Mohammed TGI/OLN" w:date="2018-12-13T12:23:00Z">
                <w:pPr>
                  <w:pStyle w:val="TableRow"/>
                </w:pPr>
              </w:pPrChange>
            </w:pPr>
            <w:ins w:id="4746" w:author="Mohammed DADAS - Orange" w:date="2018-10-16T17:50:00Z">
              <w:del w:id="4747" w:author="DADAS Mohammed TGI/OLN" w:date="2018-11-23T18:37:00Z">
                <w:r w:rsidRPr="00952903" w:rsidDel="00B57585">
                  <w:delText>v1.2</w:delText>
                </w:r>
              </w:del>
            </w:ins>
          </w:p>
        </w:tc>
      </w:tr>
      <w:tr w:rsidR="00DF1BAE" w:rsidRPr="00952903" w14:paraId="4A2D6A21" w14:textId="77777777" w:rsidTr="00894053">
        <w:trPr>
          <w:gridAfter w:val="1"/>
          <w:cantSplit/>
          <w:jc w:val="center"/>
          <w:ins w:id="4748" w:author="Mohammed DADAS - Orange" w:date="2018-10-16T17:49:00Z"/>
          <w:trPrChange w:id="4749" w:author="DADAS Mohammed TGI/OLN" w:date="2019-01-09T10:06:00Z">
            <w:trPr>
              <w:gridAfter w:val="1"/>
              <w:cantSplit/>
              <w:jc w:val="center"/>
            </w:trPr>
          </w:trPrChange>
        </w:trPr>
        <w:tc>
          <w:tcPr>
            <w:tcW w:w="1421" w:type="dxa"/>
            <w:tcPrChange w:id="4750" w:author="DADAS Mohammed TGI/OLN" w:date="2019-01-09T10:06:00Z">
              <w:tcPr>
                <w:tcW w:w="1557" w:type="dxa"/>
              </w:tcPr>
            </w:tcPrChange>
          </w:tcPr>
          <w:p w14:paraId="3A99A316" w14:textId="06D8E1F8" w:rsidR="00DF1BAE" w:rsidRPr="00C32B95" w:rsidRDefault="001E3AEE">
            <w:pPr>
              <w:pStyle w:val="TableRow"/>
              <w:jc w:val="center"/>
              <w:rPr>
                <w:ins w:id="4751" w:author="Mohammed DADAS - Orange" w:date="2018-10-16T17:49:00Z"/>
              </w:rPr>
              <w:pPrChange w:id="4752" w:author="DADAS Mohammed TGI/OLN" w:date="2018-12-13T12:23:00Z">
                <w:pPr>
                  <w:pStyle w:val="TableRow"/>
                </w:pPr>
              </w:pPrChange>
            </w:pPr>
            <w:ins w:id="4753" w:author="sean mcilroy" w:date="2018-12-14T07:43:00Z">
              <w:r>
                <w:rPr>
                  <w:lang w:eastAsia="zh-CN"/>
                </w:rPr>
                <w:t>LwM2M-</w:t>
              </w:r>
            </w:ins>
            <w:ins w:id="4754" w:author="DADAS Mohammed TGI/OLN" w:date="2018-11-23T18:37:00Z">
              <w:r w:rsidR="00B57585" w:rsidRPr="00952903">
                <w:t>BS-</w:t>
              </w:r>
              <w:del w:id="4755" w:author="sean mcilroy" w:date="2018-12-14T07:45:00Z">
                <w:r w:rsidR="00B57585" w:rsidRPr="00952903" w:rsidDel="001E3AEE">
                  <w:delText>0</w:delText>
                </w:r>
              </w:del>
              <w:r w:rsidR="00B57585" w:rsidRPr="00952903">
                <w:t>01</w:t>
              </w:r>
            </w:ins>
          </w:p>
        </w:tc>
        <w:tc>
          <w:tcPr>
            <w:tcW w:w="7347" w:type="dxa"/>
            <w:gridSpan w:val="2"/>
            <w:tcPrChange w:id="4756" w:author="DADAS Mohammed TGI/OLN" w:date="2019-01-09T10:06:00Z">
              <w:tcPr>
                <w:tcW w:w="7082" w:type="dxa"/>
                <w:gridSpan w:val="3"/>
              </w:tcPr>
            </w:tcPrChange>
          </w:tcPr>
          <w:p w14:paraId="33125D82" w14:textId="488640D2" w:rsidR="00DF1BAE" w:rsidRPr="00952903" w:rsidRDefault="00B57585" w:rsidP="00B049C9">
            <w:pPr>
              <w:pStyle w:val="TableRow"/>
              <w:rPr>
                <w:ins w:id="4757" w:author="Mohammed DADAS - Orange" w:date="2018-10-16T17:49:00Z"/>
              </w:rPr>
            </w:pPr>
            <w:ins w:id="4758" w:author="DADAS Mohammed TGI/OLN" w:date="2018-11-23T18:37:00Z">
              <w:r w:rsidRPr="00C32B95">
                <w:t xml:space="preserve">The LwM2M specification </w:t>
              </w:r>
            </w:ins>
            <w:ins w:id="4759" w:author="DADAS Mohammed TGI/OLN" w:date="2018-12-06T11:18:00Z">
              <w:r w:rsidR="00224CA6" w:rsidRPr="00952903">
                <w:rPr>
                  <w:rPrChange w:id="4760" w:author="DADAS Mohammed TGI/OLN" w:date="2018-12-13T12:30:00Z">
                    <w:rPr>
                      <w:rFonts w:ascii="Arial" w:hAnsi="Arial" w:cs="Arial"/>
                    </w:rPr>
                  </w:rPrChange>
                </w:rPr>
                <w:t>SHALL</w:t>
              </w:r>
            </w:ins>
            <w:ins w:id="4761" w:author="DADAS Mohammed TGI/OLN" w:date="2018-11-23T18:37:00Z">
              <w:r w:rsidRPr="00952903">
                <w:t xml:space="preserve"> ability to rotate bootstrap credentials. This feature </w:t>
              </w:r>
              <w:r w:rsidRPr="00C32B95">
                <w:t>is, for example, needed when the long-term credential expires and needs to be replaced.</w:t>
              </w:r>
            </w:ins>
          </w:p>
        </w:tc>
        <w:tc>
          <w:tcPr>
            <w:tcW w:w="1134" w:type="dxa"/>
            <w:tcPrChange w:id="4762" w:author="DADAS Mohammed TGI/OLN" w:date="2019-01-09T10:06:00Z">
              <w:tcPr>
                <w:tcW w:w="1152" w:type="dxa"/>
              </w:tcPr>
            </w:tcPrChange>
          </w:tcPr>
          <w:p w14:paraId="629A07E3" w14:textId="23697AFF" w:rsidR="00DF1BAE" w:rsidRPr="00952903" w:rsidRDefault="002B7892">
            <w:pPr>
              <w:pStyle w:val="TableRow"/>
              <w:jc w:val="center"/>
              <w:rPr>
                <w:ins w:id="4763" w:author="Mohammed DADAS - Orange" w:date="2018-10-16T17:49:00Z"/>
              </w:rPr>
              <w:pPrChange w:id="4764" w:author="DADAS Mohammed TGI/OLN" w:date="2018-12-13T12:23:00Z">
                <w:pPr>
                  <w:pStyle w:val="TableRow"/>
                </w:pPr>
              </w:pPrChange>
            </w:pPr>
            <w:ins w:id="4765" w:author="DADAS Mohammed TGI/OLN" w:date="2018-12-13T12:18:00Z">
              <w:r w:rsidRPr="00952903">
                <w:rPr>
                  <w:rPrChange w:id="4766" w:author="DADAS Mohammed TGI/OLN" w:date="2018-12-13T12:30:00Z">
                    <w:rPr>
                      <w:rFonts w:ascii="Arial" w:hAnsi="Arial" w:cs="Arial"/>
                    </w:rPr>
                  </w:rPrChange>
                </w:rPr>
                <w:t>1.2</w:t>
              </w:r>
            </w:ins>
          </w:p>
        </w:tc>
      </w:tr>
    </w:tbl>
    <w:p w14:paraId="06DC27ED" w14:textId="1009677D" w:rsidR="00210111" w:rsidRDefault="00210111">
      <w:pPr>
        <w:pStyle w:val="Lgende"/>
        <w:rPr>
          <w:ins w:id="4767" w:author="sean mcilroy" w:date="2018-12-13T12:36:00Z"/>
        </w:rPr>
      </w:pPr>
      <w:bookmarkStart w:id="4768" w:name="_Toc532468515"/>
      <w:ins w:id="4769" w:author="sean mcilroy" w:date="2018-12-13T12:36:00Z">
        <w:r>
          <w:t xml:space="preserve">Table </w:t>
        </w:r>
        <w:r>
          <w:fldChar w:fldCharType="begin"/>
        </w:r>
        <w:r>
          <w:instrText xml:space="preserve"> SEQ Table \* ARABIC </w:instrText>
        </w:r>
      </w:ins>
      <w:r>
        <w:fldChar w:fldCharType="separate"/>
      </w:r>
      <w:ins w:id="4770" w:author="sean mcilroy" w:date="2018-12-13T12:36:00Z">
        <w:r>
          <w:rPr>
            <w:noProof/>
          </w:rPr>
          <w:t>8</w:t>
        </w:r>
        <w:r>
          <w:fldChar w:fldCharType="end"/>
        </w:r>
        <w:r>
          <w:t xml:space="preserve">: </w:t>
        </w:r>
        <w:r w:rsidRPr="008606CB">
          <w:t>Requirements – Bootstrapping</w:t>
        </w:r>
        <w:bookmarkEnd w:id="4768"/>
      </w:ins>
    </w:p>
    <w:p w14:paraId="60277A0E" w14:textId="017D92FE" w:rsidR="00DF1BAE" w:rsidRPr="00952903" w:rsidDel="00210111" w:rsidRDefault="00DF1BAE" w:rsidP="00DF1BAE">
      <w:pPr>
        <w:pStyle w:val="Lgende"/>
        <w:rPr>
          <w:ins w:id="4771" w:author="Mohammed DADAS - Orange" w:date="2018-10-16T17:49:00Z"/>
          <w:del w:id="4772" w:author="sean mcilroy" w:date="2018-12-13T12:36:00Z"/>
        </w:rPr>
      </w:pPr>
      <w:ins w:id="4773" w:author="Mohammed DADAS - Orange" w:date="2018-10-16T17:49:00Z">
        <w:del w:id="4774" w:author="sean mcilroy" w:date="2018-12-13T12:36:00Z">
          <w:r w:rsidRPr="00952903" w:rsidDel="00210111">
            <w:delText xml:space="preserve">Table </w:delText>
          </w:r>
          <w:r w:rsidRPr="00F31DB5" w:rsidDel="00210111">
            <w:fldChar w:fldCharType="begin"/>
          </w:r>
          <w:r w:rsidRPr="00952903" w:rsidDel="00210111">
            <w:delInstrText xml:space="preserve"> SEQ Table \* ARABIC </w:delInstrText>
          </w:r>
          <w:r w:rsidRPr="00F31DB5" w:rsidDel="00210111">
            <w:fldChar w:fldCharType="separate"/>
          </w:r>
          <w:r w:rsidRPr="00952903" w:rsidDel="00210111">
            <w:delText>12</w:delText>
          </w:r>
          <w:r w:rsidRPr="00F31DB5" w:rsidDel="00210111">
            <w:fldChar w:fldCharType="end"/>
          </w:r>
        </w:del>
      </w:ins>
      <w:ins w:id="4775" w:author="DADAS Mohammed TGI/OLN" w:date="2018-11-23T18:47:00Z">
        <w:del w:id="4776" w:author="sean mcilroy" w:date="2018-12-13T12:36:00Z">
          <w:r w:rsidR="00AA4929" w:rsidRPr="00952903" w:rsidDel="00210111">
            <w:delText>8</w:delText>
          </w:r>
        </w:del>
      </w:ins>
      <w:ins w:id="4777" w:author="Mohammed DADAS - Orange" w:date="2018-10-16T17:49:00Z">
        <w:del w:id="4778" w:author="sean mcilroy" w:date="2018-12-13T12:36:00Z">
          <w:r w:rsidRPr="00952903" w:rsidDel="00210111">
            <w:delText xml:space="preserve">: </w:delText>
          </w:r>
        </w:del>
      </w:ins>
      <w:ins w:id="4779" w:author="DADAS Mohammed TGI/OLN" w:date="2018-11-23T18:47:00Z">
        <w:del w:id="4780" w:author="sean mcilroy" w:date="2018-12-13T12:36:00Z">
          <w:r w:rsidR="00AA4929" w:rsidRPr="00952903" w:rsidDel="00210111">
            <w:delText xml:space="preserve">Requirements – </w:delText>
          </w:r>
        </w:del>
      </w:ins>
      <w:ins w:id="4781" w:author="Mohammed DADAS - Orange" w:date="2018-10-16T17:50:00Z">
        <w:del w:id="4782" w:author="sean mcilroy" w:date="2018-12-13T12:36:00Z">
          <w:r w:rsidRPr="00952903" w:rsidDel="00210111">
            <w:delText xml:space="preserve">Bootstrapping </w:delText>
          </w:r>
        </w:del>
      </w:ins>
      <w:ins w:id="4783" w:author="Mohammed DADAS - Orange" w:date="2018-10-16T17:49:00Z">
        <w:del w:id="4784" w:author="sean mcilroy" w:date="2018-12-13T12:36:00Z">
          <w:r w:rsidRPr="00952903" w:rsidDel="00210111">
            <w:delText>Requirements</w:delText>
          </w:r>
          <w:bookmarkStart w:id="4785" w:name="_Toc534791545"/>
          <w:bookmarkEnd w:id="4785"/>
        </w:del>
      </w:ins>
    </w:p>
    <w:p w14:paraId="65825C73" w14:textId="77777777" w:rsidR="00B049C9" w:rsidRPr="00952903" w:rsidRDefault="00B049C9" w:rsidP="00B049C9">
      <w:pPr>
        <w:pStyle w:val="Titre2"/>
        <w:rPr>
          <w:ins w:id="4786" w:author="Mohammed DADAS - Orange" w:date="2018-10-16T17:51:00Z"/>
          <w:rFonts w:ascii="Times New Roman" w:hAnsi="Times New Roman"/>
          <w:rPrChange w:id="4787" w:author="DADAS Mohammed TGI/OLN" w:date="2018-12-13T12:30:00Z">
            <w:rPr>
              <w:ins w:id="4788" w:author="Mohammed DADAS - Orange" w:date="2018-10-16T17:51:00Z"/>
              <w:rFonts w:cs="Arial"/>
            </w:rPr>
          </w:rPrChange>
        </w:rPr>
      </w:pPr>
      <w:bookmarkStart w:id="4789" w:name="_Toc534791546"/>
      <w:ins w:id="4790" w:author="Mohammed DADAS - Orange" w:date="2018-10-16T17:51:00Z">
        <w:r w:rsidRPr="00952903">
          <w:rPr>
            <w:rFonts w:ascii="Times New Roman" w:hAnsi="Times New Roman"/>
            <w:rPrChange w:id="4791" w:author="DADAS Mohammed TGI/OLN" w:date="2018-12-13T12:30:00Z">
              <w:rPr>
                <w:rFonts w:cs="Arial"/>
              </w:rPr>
            </w:rPrChange>
          </w:rPr>
          <w:t xml:space="preserve">Profile Identifier </w:t>
        </w:r>
        <w:commentRangeStart w:id="4792"/>
        <w:r w:rsidRPr="00952903">
          <w:rPr>
            <w:rFonts w:ascii="Times New Roman" w:hAnsi="Times New Roman"/>
            <w:rPrChange w:id="4793" w:author="DADAS Mohammed TGI/OLN" w:date="2018-12-13T12:30:00Z">
              <w:rPr>
                <w:rFonts w:cs="Arial"/>
              </w:rPr>
            </w:rPrChange>
          </w:rPr>
          <w:t>Requirements</w:t>
        </w:r>
        <w:commentRangeEnd w:id="4792"/>
        <w:r w:rsidRPr="00952903">
          <w:rPr>
            <w:rStyle w:val="Marquedecommentaire"/>
            <w:rFonts w:ascii="Times New Roman" w:hAnsi="Times New Roman"/>
            <w:b w:val="0"/>
            <w:color w:val="800000"/>
            <w:rPrChange w:id="4794" w:author="DADAS Mohammed TGI/OLN" w:date="2018-12-13T12:30:00Z">
              <w:rPr>
                <w:rStyle w:val="Marquedecommentaire"/>
                <w:rFonts w:ascii="Comic Sans MS" w:hAnsi="Comic Sans MS"/>
                <w:b w:val="0"/>
                <w:color w:val="800000"/>
              </w:rPr>
            </w:rPrChange>
          </w:rPr>
          <w:commentReference w:id="4792"/>
        </w:r>
        <w:bookmarkEnd w:id="4789"/>
      </w:ins>
    </w:p>
    <w:p w14:paraId="5521A129" w14:textId="77777777" w:rsidR="00B049C9" w:rsidRPr="00952903" w:rsidRDefault="00B049C9" w:rsidP="00B049C9">
      <w:pPr>
        <w:rPr>
          <w:ins w:id="4795" w:author="Mohammed DADAS - Orange" w:date="2018-10-16T17:51:00Z"/>
        </w:rPr>
      </w:pPr>
      <w:ins w:id="4796" w:author="Mohammed DADAS - Orange" w:date="2018-10-16T17:52:00Z">
        <w:r w:rsidRPr="00C32B95">
          <w:t>Introduction of LwM2M Profile Identifier to further optimise registration message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7082"/>
        <w:gridCol w:w="1152"/>
      </w:tblGrid>
      <w:tr w:rsidR="00B049C9" w:rsidRPr="00952903" w14:paraId="5517E109" w14:textId="77777777" w:rsidTr="00B049C9">
        <w:trPr>
          <w:cantSplit/>
          <w:jc w:val="center"/>
          <w:ins w:id="4797" w:author="Mohammed DADAS - Orange" w:date="2018-10-16T17:51:00Z"/>
        </w:trPr>
        <w:tc>
          <w:tcPr>
            <w:tcW w:w="1557" w:type="dxa"/>
            <w:shd w:val="clear" w:color="auto" w:fill="CCFFCC"/>
            <w:vAlign w:val="center"/>
          </w:tcPr>
          <w:p w14:paraId="063085A1" w14:textId="77777777" w:rsidR="00B049C9" w:rsidRPr="00952903" w:rsidRDefault="00B049C9" w:rsidP="00B049C9">
            <w:pPr>
              <w:pStyle w:val="TableHead"/>
              <w:rPr>
                <w:ins w:id="4798" w:author="Mohammed DADAS - Orange" w:date="2018-10-16T17:51:00Z"/>
              </w:rPr>
            </w:pPr>
            <w:ins w:id="4799" w:author="Mohammed DADAS - Orange" w:date="2018-10-16T17:51:00Z">
              <w:r w:rsidRPr="00952903">
                <w:t>Label</w:t>
              </w:r>
            </w:ins>
          </w:p>
        </w:tc>
        <w:tc>
          <w:tcPr>
            <w:tcW w:w="7082" w:type="dxa"/>
            <w:shd w:val="clear" w:color="auto" w:fill="CCFFCC"/>
            <w:vAlign w:val="center"/>
          </w:tcPr>
          <w:p w14:paraId="0E831BE7" w14:textId="77777777" w:rsidR="00B049C9" w:rsidRPr="00952903" w:rsidRDefault="00B049C9" w:rsidP="00B049C9">
            <w:pPr>
              <w:pStyle w:val="TableHead"/>
              <w:rPr>
                <w:ins w:id="4800" w:author="Mohammed DADAS - Orange" w:date="2018-10-16T17:51:00Z"/>
              </w:rPr>
            </w:pPr>
            <w:ins w:id="4801" w:author="Mohammed DADAS - Orange" w:date="2018-10-16T17:51:00Z">
              <w:r w:rsidRPr="00952903">
                <w:t>Description</w:t>
              </w:r>
            </w:ins>
          </w:p>
        </w:tc>
        <w:tc>
          <w:tcPr>
            <w:tcW w:w="1152" w:type="dxa"/>
            <w:shd w:val="clear" w:color="auto" w:fill="CCFFCC"/>
            <w:vAlign w:val="center"/>
          </w:tcPr>
          <w:p w14:paraId="56D2190D" w14:textId="77777777" w:rsidR="00B049C9" w:rsidRPr="00952903" w:rsidRDefault="00B049C9" w:rsidP="00952903">
            <w:pPr>
              <w:pStyle w:val="TableHead"/>
              <w:rPr>
                <w:ins w:id="4802" w:author="Mohammed DADAS - Orange" w:date="2018-10-16T17:51:00Z"/>
              </w:rPr>
            </w:pPr>
            <w:ins w:id="4803" w:author="Mohammed DADAS - Orange" w:date="2018-10-16T17:51:00Z">
              <w:r w:rsidRPr="00952903">
                <w:t>Release</w:t>
              </w:r>
            </w:ins>
          </w:p>
        </w:tc>
      </w:tr>
      <w:tr w:rsidR="00B049C9" w:rsidRPr="00952903" w14:paraId="002E81AE" w14:textId="77777777" w:rsidTr="00B049C9">
        <w:trPr>
          <w:cantSplit/>
          <w:jc w:val="center"/>
          <w:ins w:id="4804" w:author="Mohammed DADAS - Orange" w:date="2018-10-16T17:51:00Z"/>
        </w:trPr>
        <w:tc>
          <w:tcPr>
            <w:tcW w:w="1557" w:type="dxa"/>
          </w:tcPr>
          <w:p w14:paraId="102103E5" w14:textId="48755EFD" w:rsidR="00B049C9" w:rsidRPr="00952903" w:rsidRDefault="001E3AEE" w:rsidP="00B049C9">
            <w:pPr>
              <w:pStyle w:val="TableRow"/>
              <w:rPr>
                <w:ins w:id="4805" w:author="Mohammed DADAS - Orange" w:date="2018-10-16T17:51:00Z"/>
              </w:rPr>
            </w:pPr>
            <w:ins w:id="4806" w:author="sean mcilroy" w:date="2018-12-14T07:43:00Z">
              <w:r>
                <w:rPr>
                  <w:lang w:eastAsia="zh-CN"/>
                </w:rPr>
                <w:t>LwM2M-</w:t>
              </w:r>
            </w:ins>
            <w:ins w:id="4807" w:author="Mohammed DADAS - Orange" w:date="2018-10-16T17:53:00Z">
              <w:r w:rsidR="00B049C9" w:rsidRPr="00952903">
                <w:t>Ident</w:t>
              </w:r>
              <w:del w:id="4808" w:author="sean mcilroy" w:date="2018-12-14T07:44:00Z">
                <w:r w:rsidR="00B049C9" w:rsidRPr="00952903" w:rsidDel="001E3AEE">
                  <w:delText>ifiers</w:delText>
                </w:r>
              </w:del>
              <w:r w:rsidR="00B049C9" w:rsidRPr="00952903">
                <w:t>-</w:t>
              </w:r>
              <w:del w:id="4809" w:author="sean mcilroy" w:date="2018-12-14T07:45:00Z">
                <w:r w:rsidR="00B049C9" w:rsidRPr="00952903" w:rsidDel="001E3AEE">
                  <w:delText>0</w:delText>
                </w:r>
              </w:del>
              <w:r w:rsidR="00B049C9" w:rsidRPr="00952903">
                <w:t>01</w:t>
              </w:r>
            </w:ins>
          </w:p>
        </w:tc>
        <w:tc>
          <w:tcPr>
            <w:tcW w:w="7082" w:type="dxa"/>
          </w:tcPr>
          <w:p w14:paraId="5D9F11B3" w14:textId="5DA0C66B" w:rsidR="00B049C9" w:rsidRPr="00952903" w:rsidRDefault="00813164" w:rsidP="00B049C9">
            <w:pPr>
              <w:pStyle w:val="TableRow"/>
              <w:rPr>
                <w:ins w:id="4810" w:author="Mohammed DADAS - Orange" w:date="2018-10-16T17:51:00Z"/>
              </w:rPr>
            </w:pPr>
            <w:ins w:id="4811" w:author="DADAS Mohammed TGI/OLN" w:date="2018-12-06T10:01:00Z">
              <w:r w:rsidRPr="00952903">
                <w:t xml:space="preserve">The LwM2M enabler </w:t>
              </w:r>
            </w:ins>
            <w:ins w:id="4812" w:author="DADAS Mohammed TGI/OLN" w:date="2018-12-06T11:18:00Z">
              <w:r w:rsidR="00224CA6" w:rsidRPr="00952903">
                <w:rPr>
                  <w:rPrChange w:id="4813" w:author="DADAS Mohammed TGI/OLN" w:date="2018-12-13T12:30:00Z">
                    <w:rPr>
                      <w:rFonts w:ascii="Arial" w:hAnsi="Arial" w:cs="Arial"/>
                    </w:rPr>
                  </w:rPrChange>
                </w:rPr>
                <w:t>SHALL</w:t>
              </w:r>
            </w:ins>
            <w:ins w:id="4814" w:author="DADAS Mohammed TGI/OLN" w:date="2018-12-06T10:01:00Z">
              <w:r w:rsidRPr="00C32B95">
                <w:t xml:space="preserve"> support optional use of Profile ID in the client Registration message</w:t>
              </w:r>
            </w:ins>
            <w:ins w:id="4815" w:author="Mohammed DADAS - Orange" w:date="2018-10-16T17:53:00Z">
              <w:del w:id="4816" w:author="DADAS Mohammed TGI/OLN" w:date="2018-12-06T10:01:00Z">
                <w:r w:rsidR="00B049C9" w:rsidRPr="00952903" w:rsidDel="00813164">
                  <w:delText>Server MAY support use of LwM2M Profile ID by the client in Registration message</w:delText>
                </w:r>
              </w:del>
            </w:ins>
          </w:p>
        </w:tc>
        <w:tc>
          <w:tcPr>
            <w:tcW w:w="1152" w:type="dxa"/>
          </w:tcPr>
          <w:p w14:paraId="3A76F1FE" w14:textId="77777777" w:rsidR="00B049C9" w:rsidRPr="00952903" w:rsidRDefault="00B049C9">
            <w:pPr>
              <w:pStyle w:val="TableRow"/>
              <w:jc w:val="center"/>
              <w:rPr>
                <w:ins w:id="4817" w:author="Mohammed DADAS - Orange" w:date="2018-10-16T17:51:00Z"/>
              </w:rPr>
              <w:pPrChange w:id="4818" w:author="DADAS Mohammed TGI/OLN" w:date="2018-12-13T12:23:00Z">
                <w:pPr>
                  <w:pStyle w:val="TableRow"/>
                </w:pPr>
              </w:pPrChange>
            </w:pPr>
            <w:ins w:id="4819" w:author="Mohammed DADAS - Orange" w:date="2018-10-16T17:53:00Z">
              <w:r w:rsidRPr="00952903">
                <w:t>1.2</w:t>
              </w:r>
            </w:ins>
          </w:p>
        </w:tc>
      </w:tr>
      <w:tr w:rsidR="00B049C9" w:rsidRPr="00952903" w14:paraId="4B0E069F" w14:textId="77777777" w:rsidTr="00B049C9">
        <w:trPr>
          <w:cantSplit/>
          <w:jc w:val="center"/>
          <w:ins w:id="4820" w:author="Mohammed DADAS - Orange" w:date="2018-10-16T17:53:00Z"/>
        </w:trPr>
        <w:tc>
          <w:tcPr>
            <w:tcW w:w="1557" w:type="dxa"/>
          </w:tcPr>
          <w:p w14:paraId="1331B2FA" w14:textId="52350CB8" w:rsidR="00B049C9" w:rsidRPr="00952903" w:rsidRDefault="00B049C9" w:rsidP="00B049C9">
            <w:pPr>
              <w:pStyle w:val="TableRow"/>
              <w:rPr>
                <w:ins w:id="4821" w:author="Mohammed DADAS - Orange" w:date="2018-10-16T17:53:00Z"/>
              </w:rPr>
            </w:pPr>
            <w:ins w:id="4822" w:author="Mohammed DADAS - Orange" w:date="2018-10-16T17:53:00Z">
              <w:del w:id="4823" w:author="DADAS Mohammed TGI/OLN" w:date="2018-12-06T10:01:00Z">
                <w:r w:rsidRPr="00952903" w:rsidDel="00813164">
                  <w:delText>Identifiers-002</w:delText>
                </w:r>
              </w:del>
            </w:ins>
          </w:p>
        </w:tc>
        <w:tc>
          <w:tcPr>
            <w:tcW w:w="7082" w:type="dxa"/>
          </w:tcPr>
          <w:p w14:paraId="74ABCE3A" w14:textId="6B951AE1" w:rsidR="00B049C9" w:rsidRPr="00952903" w:rsidRDefault="00B049C9" w:rsidP="00B049C9">
            <w:pPr>
              <w:pStyle w:val="TableRow"/>
              <w:rPr>
                <w:ins w:id="4824" w:author="Mohammed DADAS - Orange" w:date="2018-10-16T17:53:00Z"/>
              </w:rPr>
            </w:pPr>
            <w:ins w:id="4825" w:author="Mohammed DADAS - Orange" w:date="2018-10-16T17:53:00Z">
              <w:del w:id="4826" w:author="DADAS Mohammed TGI/OLN" w:date="2018-12-06T10:01:00Z">
                <w:r w:rsidRPr="00952903" w:rsidDel="00813164">
                  <w:delText>Client MAY support the use of LwM2M profile ID and include it in registration message.</w:delText>
                </w:r>
              </w:del>
            </w:ins>
          </w:p>
        </w:tc>
        <w:tc>
          <w:tcPr>
            <w:tcW w:w="1152" w:type="dxa"/>
          </w:tcPr>
          <w:p w14:paraId="7E13721F" w14:textId="61BE1B68" w:rsidR="00B049C9" w:rsidRPr="00952903" w:rsidRDefault="00B049C9">
            <w:pPr>
              <w:pStyle w:val="TableRow"/>
              <w:jc w:val="center"/>
              <w:rPr>
                <w:ins w:id="4827" w:author="Mohammed DADAS - Orange" w:date="2018-10-16T17:53:00Z"/>
              </w:rPr>
              <w:pPrChange w:id="4828" w:author="DADAS Mohammed TGI/OLN" w:date="2018-12-13T12:23:00Z">
                <w:pPr>
                  <w:pStyle w:val="TableRow"/>
                </w:pPr>
              </w:pPrChange>
            </w:pPr>
            <w:ins w:id="4829" w:author="Mohammed DADAS - Orange" w:date="2018-10-16T17:53:00Z">
              <w:del w:id="4830" w:author="DADAS Mohammed TGI/OLN" w:date="2018-12-06T10:01:00Z">
                <w:r w:rsidRPr="00952903" w:rsidDel="00813164">
                  <w:delText>1.2</w:delText>
                </w:r>
              </w:del>
            </w:ins>
          </w:p>
        </w:tc>
      </w:tr>
      <w:tr w:rsidR="00B049C9" w:rsidRPr="00952903" w14:paraId="5690DA83" w14:textId="77777777" w:rsidTr="00B049C9">
        <w:trPr>
          <w:cantSplit/>
          <w:jc w:val="center"/>
          <w:ins w:id="4831" w:author="Mohammed DADAS - Orange" w:date="2018-10-16T17:53:00Z"/>
        </w:trPr>
        <w:tc>
          <w:tcPr>
            <w:tcW w:w="1557" w:type="dxa"/>
          </w:tcPr>
          <w:p w14:paraId="7420E93C" w14:textId="4EE14449" w:rsidR="00B049C9" w:rsidRPr="00952903" w:rsidRDefault="001E3AEE" w:rsidP="00B049C9">
            <w:pPr>
              <w:pStyle w:val="TableRow"/>
              <w:rPr>
                <w:ins w:id="4832" w:author="Mohammed DADAS - Orange" w:date="2018-10-16T17:53:00Z"/>
              </w:rPr>
            </w:pPr>
            <w:ins w:id="4833" w:author="sean mcilroy" w:date="2018-12-14T07:44:00Z">
              <w:r>
                <w:rPr>
                  <w:lang w:eastAsia="zh-CN"/>
                </w:rPr>
                <w:t>LwM2M-</w:t>
              </w:r>
            </w:ins>
            <w:ins w:id="4834" w:author="Mohammed DADAS - Orange" w:date="2018-10-16T17:53:00Z">
              <w:r w:rsidR="00B049C9" w:rsidRPr="00952903">
                <w:t>Ident</w:t>
              </w:r>
              <w:del w:id="4835" w:author="sean mcilroy" w:date="2018-12-14T07:44:00Z">
                <w:r w:rsidR="00B049C9" w:rsidRPr="00952903" w:rsidDel="001E3AEE">
                  <w:delText>ifiers</w:delText>
                </w:r>
              </w:del>
              <w:r w:rsidR="00B049C9" w:rsidRPr="00952903">
                <w:t>-</w:t>
              </w:r>
              <w:del w:id="4836" w:author="sean mcilroy" w:date="2018-12-14T07:45:00Z">
                <w:r w:rsidR="00B049C9" w:rsidRPr="00952903" w:rsidDel="001E3AEE">
                  <w:delText>0</w:delText>
                </w:r>
              </w:del>
              <w:r w:rsidR="00B049C9" w:rsidRPr="00952903">
                <w:t>0</w:t>
              </w:r>
            </w:ins>
            <w:ins w:id="4837" w:author="DADAS Mohammed TGI/OLN" w:date="2018-12-06T10:01:00Z">
              <w:r w:rsidR="00813164" w:rsidRPr="00952903">
                <w:t>2</w:t>
              </w:r>
            </w:ins>
            <w:ins w:id="4838" w:author="Mohammed DADAS - Orange" w:date="2018-10-16T17:53:00Z">
              <w:del w:id="4839" w:author="DADAS Mohammed TGI/OLN" w:date="2018-12-06T10:01:00Z">
                <w:r w:rsidR="00B049C9" w:rsidRPr="00952903" w:rsidDel="00813164">
                  <w:delText>3</w:delText>
                </w:r>
              </w:del>
            </w:ins>
          </w:p>
        </w:tc>
        <w:tc>
          <w:tcPr>
            <w:tcW w:w="7082" w:type="dxa"/>
          </w:tcPr>
          <w:p w14:paraId="2DA09D15" w14:textId="77777777" w:rsidR="00B049C9" w:rsidRPr="00952903" w:rsidRDefault="00B049C9" w:rsidP="00B049C9">
            <w:pPr>
              <w:pStyle w:val="TableRow"/>
              <w:rPr>
                <w:ins w:id="4840" w:author="Mohammed DADAS - Orange" w:date="2018-10-16T17:53:00Z"/>
              </w:rPr>
            </w:pPr>
            <w:ins w:id="4841" w:author="Mohammed DADAS - Orange" w:date="2018-10-16T17:53:00Z">
              <w:r w:rsidRPr="00952903">
                <w:rPr>
                  <w:lang w:val="en-US"/>
                </w:rPr>
                <w:t>When LwM2M Profile ID is present in the registration message, objects and instances MAY be omitted</w:t>
              </w:r>
            </w:ins>
          </w:p>
        </w:tc>
        <w:tc>
          <w:tcPr>
            <w:tcW w:w="1152" w:type="dxa"/>
          </w:tcPr>
          <w:p w14:paraId="05B6F2E4" w14:textId="77777777" w:rsidR="00B049C9" w:rsidRPr="00952903" w:rsidRDefault="00B049C9">
            <w:pPr>
              <w:pStyle w:val="TableRow"/>
              <w:jc w:val="center"/>
              <w:rPr>
                <w:ins w:id="4842" w:author="Mohammed DADAS - Orange" w:date="2018-10-16T17:53:00Z"/>
              </w:rPr>
              <w:pPrChange w:id="4843" w:author="DADAS Mohammed TGI/OLN" w:date="2018-12-13T12:23:00Z">
                <w:pPr>
                  <w:pStyle w:val="TableRow"/>
                </w:pPr>
              </w:pPrChange>
            </w:pPr>
            <w:ins w:id="4844" w:author="Mohammed DADAS - Orange" w:date="2018-10-16T17:53:00Z">
              <w:r w:rsidRPr="00952903">
                <w:t>1.2</w:t>
              </w:r>
            </w:ins>
          </w:p>
        </w:tc>
      </w:tr>
      <w:tr w:rsidR="00B049C9" w:rsidRPr="00952903" w14:paraId="588BA70B" w14:textId="77777777" w:rsidTr="00B049C9">
        <w:trPr>
          <w:cantSplit/>
          <w:jc w:val="center"/>
          <w:ins w:id="4845" w:author="Mohammed DADAS - Orange" w:date="2018-10-16T17:53:00Z"/>
        </w:trPr>
        <w:tc>
          <w:tcPr>
            <w:tcW w:w="1557" w:type="dxa"/>
          </w:tcPr>
          <w:p w14:paraId="0E1BAA96" w14:textId="474E8DFF" w:rsidR="00B049C9" w:rsidRPr="00952903" w:rsidRDefault="001E3AEE" w:rsidP="00813164">
            <w:pPr>
              <w:pStyle w:val="TableRow"/>
              <w:rPr>
                <w:ins w:id="4846" w:author="Mohammed DADAS - Orange" w:date="2018-10-16T17:53:00Z"/>
              </w:rPr>
            </w:pPr>
            <w:ins w:id="4847" w:author="sean mcilroy" w:date="2018-12-14T07:44:00Z">
              <w:r>
                <w:rPr>
                  <w:lang w:eastAsia="zh-CN"/>
                </w:rPr>
                <w:t>LwM2M-</w:t>
              </w:r>
            </w:ins>
            <w:ins w:id="4848" w:author="Mohammed DADAS - Orange" w:date="2018-10-16T17:53:00Z">
              <w:r w:rsidR="00B049C9" w:rsidRPr="00952903">
                <w:t>Ident</w:t>
              </w:r>
              <w:del w:id="4849" w:author="sean mcilroy" w:date="2018-12-14T07:45:00Z">
                <w:r w:rsidR="00B049C9" w:rsidRPr="00952903" w:rsidDel="001E3AEE">
                  <w:delText>ifiers</w:delText>
                </w:r>
              </w:del>
              <w:r w:rsidR="00B049C9" w:rsidRPr="00952903">
                <w:t>-</w:t>
              </w:r>
              <w:del w:id="4850" w:author="sean mcilroy" w:date="2018-12-14T07:45:00Z">
                <w:r w:rsidR="00B049C9" w:rsidRPr="00952903" w:rsidDel="001E3AEE">
                  <w:delText>0</w:delText>
                </w:r>
              </w:del>
              <w:r w:rsidR="00B049C9" w:rsidRPr="00952903">
                <w:t>0</w:t>
              </w:r>
              <w:del w:id="4851" w:author="DADAS Mohammed TGI/OLN" w:date="2018-12-06T10:01:00Z">
                <w:r w:rsidR="00B049C9" w:rsidRPr="00952903" w:rsidDel="00813164">
                  <w:delText>4</w:delText>
                </w:r>
              </w:del>
            </w:ins>
            <w:ins w:id="4852" w:author="DADAS Mohammed TGI/OLN" w:date="2018-12-06T10:01:00Z">
              <w:r w:rsidR="00813164" w:rsidRPr="00952903">
                <w:t>3</w:t>
              </w:r>
            </w:ins>
          </w:p>
        </w:tc>
        <w:tc>
          <w:tcPr>
            <w:tcW w:w="7082" w:type="dxa"/>
          </w:tcPr>
          <w:p w14:paraId="566BEB8C" w14:textId="77777777" w:rsidR="00B049C9" w:rsidRPr="00952903" w:rsidRDefault="00B049C9" w:rsidP="00B049C9">
            <w:pPr>
              <w:pStyle w:val="TableRow"/>
              <w:rPr>
                <w:ins w:id="4853" w:author="Mohammed DADAS - Orange" w:date="2018-10-16T17:53:00Z"/>
              </w:rPr>
            </w:pPr>
            <w:ins w:id="4854" w:author="Mohammed DADAS - Orange" w:date="2018-10-16T17:53:00Z">
              <w:r w:rsidRPr="00952903">
                <w:t>Semantics and meaning of LwM2M profile IDs are outside scope of LwM2M specifications</w:t>
              </w:r>
            </w:ins>
          </w:p>
        </w:tc>
        <w:tc>
          <w:tcPr>
            <w:tcW w:w="1152" w:type="dxa"/>
          </w:tcPr>
          <w:p w14:paraId="05383666" w14:textId="77777777" w:rsidR="00B049C9" w:rsidRPr="00952903" w:rsidRDefault="00B049C9">
            <w:pPr>
              <w:pStyle w:val="TableRow"/>
              <w:jc w:val="center"/>
              <w:rPr>
                <w:ins w:id="4855" w:author="Mohammed DADAS - Orange" w:date="2018-10-16T17:53:00Z"/>
              </w:rPr>
              <w:pPrChange w:id="4856" w:author="DADAS Mohammed TGI/OLN" w:date="2018-12-13T12:23:00Z">
                <w:pPr>
                  <w:pStyle w:val="TableRow"/>
                </w:pPr>
              </w:pPrChange>
            </w:pPr>
            <w:ins w:id="4857" w:author="Mohammed DADAS - Orange" w:date="2018-10-16T17:53:00Z">
              <w:r w:rsidRPr="00952903">
                <w:t>1.2</w:t>
              </w:r>
            </w:ins>
          </w:p>
        </w:tc>
      </w:tr>
      <w:tr w:rsidR="00B049C9" w:rsidRPr="00952903" w14:paraId="3D66B9D1" w14:textId="77777777" w:rsidTr="00B049C9">
        <w:trPr>
          <w:cantSplit/>
          <w:jc w:val="center"/>
          <w:ins w:id="4858" w:author="Mohammed DADAS - Orange" w:date="2018-10-16T17:51:00Z"/>
        </w:trPr>
        <w:tc>
          <w:tcPr>
            <w:tcW w:w="1557" w:type="dxa"/>
          </w:tcPr>
          <w:p w14:paraId="00942F7C" w14:textId="545F6BEA" w:rsidR="00B049C9" w:rsidRPr="00952903" w:rsidRDefault="001E3AEE" w:rsidP="00813164">
            <w:pPr>
              <w:pStyle w:val="TableRow"/>
              <w:rPr>
                <w:ins w:id="4859" w:author="Mohammed DADAS - Orange" w:date="2018-10-16T17:51:00Z"/>
              </w:rPr>
            </w:pPr>
            <w:ins w:id="4860" w:author="sean mcilroy" w:date="2018-12-14T07:45:00Z">
              <w:r>
                <w:rPr>
                  <w:lang w:eastAsia="zh-CN"/>
                </w:rPr>
                <w:t>LwM2M-</w:t>
              </w:r>
            </w:ins>
            <w:ins w:id="4861" w:author="Mohammed DADAS - Orange" w:date="2018-10-16T17:53:00Z">
              <w:r w:rsidR="00B049C9" w:rsidRPr="00952903">
                <w:t>Ident</w:t>
              </w:r>
              <w:del w:id="4862" w:author="sean mcilroy" w:date="2018-12-14T07:45:00Z">
                <w:r w:rsidR="00B049C9" w:rsidRPr="00952903" w:rsidDel="001E3AEE">
                  <w:delText>ifiers</w:delText>
                </w:r>
              </w:del>
              <w:r w:rsidR="00B049C9" w:rsidRPr="00952903">
                <w:t>-</w:t>
              </w:r>
              <w:del w:id="4863" w:author="sean mcilroy" w:date="2018-12-14T07:45:00Z">
                <w:r w:rsidR="00B049C9" w:rsidRPr="00952903" w:rsidDel="001E3AEE">
                  <w:delText>0</w:delText>
                </w:r>
              </w:del>
              <w:r w:rsidR="00B049C9" w:rsidRPr="00952903">
                <w:t>0</w:t>
              </w:r>
              <w:del w:id="4864" w:author="DADAS Mohammed TGI/OLN" w:date="2018-12-06T10:02:00Z">
                <w:r w:rsidR="00B049C9" w:rsidRPr="00952903" w:rsidDel="00813164">
                  <w:delText>5</w:delText>
                </w:r>
              </w:del>
            </w:ins>
            <w:ins w:id="4865" w:author="DADAS Mohammed TGI/OLN" w:date="2018-12-06T10:02:00Z">
              <w:r w:rsidR="00813164" w:rsidRPr="00952903">
                <w:t>4</w:t>
              </w:r>
            </w:ins>
          </w:p>
        </w:tc>
        <w:tc>
          <w:tcPr>
            <w:tcW w:w="7082" w:type="dxa"/>
          </w:tcPr>
          <w:p w14:paraId="4FEE5D65" w14:textId="77777777" w:rsidR="00B049C9" w:rsidRPr="00C32B95" w:rsidRDefault="00B049C9" w:rsidP="00B049C9">
            <w:pPr>
              <w:pStyle w:val="TableRow"/>
              <w:rPr>
                <w:ins w:id="4866" w:author="Mohammed DADAS - Orange" w:date="2018-10-16T17:51:00Z"/>
              </w:rPr>
            </w:pPr>
            <w:commentRangeStart w:id="4867"/>
            <w:ins w:id="4868" w:author="Mohammed DADAS - Orange" w:date="2018-10-16T17:53:00Z">
              <w:r w:rsidRPr="00952903">
                <w:t>LwM2M Profile Ids have to be registered with OMA and have publicly available precise definition and semantics</w:t>
              </w:r>
            </w:ins>
            <w:commentRangeEnd w:id="4867"/>
            <w:r w:rsidR="00DC5A3F" w:rsidRPr="00952903">
              <w:rPr>
                <w:rStyle w:val="Marquedecommentaire"/>
                <w:color w:val="800000"/>
                <w:rPrChange w:id="4869" w:author="DADAS Mohammed TGI/OLN" w:date="2018-12-13T12:30:00Z">
                  <w:rPr>
                    <w:rStyle w:val="Marquedecommentaire"/>
                    <w:rFonts w:ascii="Comic Sans MS" w:hAnsi="Comic Sans MS"/>
                    <w:color w:val="800000"/>
                  </w:rPr>
                </w:rPrChange>
              </w:rPr>
              <w:commentReference w:id="4867"/>
            </w:r>
          </w:p>
        </w:tc>
        <w:tc>
          <w:tcPr>
            <w:tcW w:w="1152" w:type="dxa"/>
          </w:tcPr>
          <w:p w14:paraId="0681D220" w14:textId="77777777" w:rsidR="00B049C9" w:rsidRPr="00952903" w:rsidRDefault="00B049C9">
            <w:pPr>
              <w:pStyle w:val="TableRow"/>
              <w:keepNext/>
              <w:jc w:val="center"/>
              <w:rPr>
                <w:ins w:id="4870" w:author="Mohammed DADAS - Orange" w:date="2018-10-16T17:51:00Z"/>
              </w:rPr>
              <w:pPrChange w:id="4871" w:author="sean mcilroy" w:date="2018-12-13T12:37:00Z">
                <w:pPr>
                  <w:pStyle w:val="TableRow"/>
                </w:pPr>
              </w:pPrChange>
            </w:pPr>
            <w:ins w:id="4872" w:author="Mohammed DADAS - Orange" w:date="2018-10-16T17:53:00Z">
              <w:r w:rsidRPr="00C32B95">
                <w:t>1.2</w:t>
              </w:r>
            </w:ins>
          </w:p>
        </w:tc>
      </w:tr>
    </w:tbl>
    <w:p w14:paraId="7C66EAF1" w14:textId="79AD0F9B" w:rsidR="00210111" w:rsidRDefault="00210111">
      <w:pPr>
        <w:pStyle w:val="Lgende"/>
        <w:rPr>
          <w:ins w:id="4873" w:author="sean mcilroy" w:date="2018-12-13T12:37:00Z"/>
        </w:rPr>
      </w:pPr>
      <w:bookmarkStart w:id="4874" w:name="_Toc532468516"/>
      <w:ins w:id="4875" w:author="sean mcilroy" w:date="2018-12-13T12:37:00Z">
        <w:r>
          <w:t xml:space="preserve">Table </w:t>
        </w:r>
        <w:r>
          <w:fldChar w:fldCharType="begin"/>
        </w:r>
        <w:r>
          <w:instrText xml:space="preserve"> SEQ Table \* ARABIC </w:instrText>
        </w:r>
      </w:ins>
      <w:r>
        <w:fldChar w:fldCharType="separate"/>
      </w:r>
      <w:ins w:id="4876" w:author="sean mcilroy" w:date="2018-12-13T12:37:00Z">
        <w:r>
          <w:rPr>
            <w:noProof/>
          </w:rPr>
          <w:t>9</w:t>
        </w:r>
        <w:r>
          <w:fldChar w:fldCharType="end"/>
        </w:r>
        <w:r>
          <w:t xml:space="preserve">: </w:t>
        </w:r>
        <w:r w:rsidRPr="00FF74E6">
          <w:t>Requirements – Profile Identifier Support</w:t>
        </w:r>
        <w:bookmarkEnd w:id="4874"/>
      </w:ins>
    </w:p>
    <w:p w14:paraId="28F35680" w14:textId="5DAC429E" w:rsidR="00B049C9" w:rsidRPr="00952903" w:rsidDel="00210111" w:rsidRDefault="00B049C9" w:rsidP="00B049C9">
      <w:pPr>
        <w:pStyle w:val="Lgende"/>
        <w:rPr>
          <w:ins w:id="4877" w:author="Mohammed DADAS - Orange" w:date="2018-10-16T17:51:00Z"/>
          <w:del w:id="4878" w:author="sean mcilroy" w:date="2018-12-13T12:37:00Z"/>
        </w:rPr>
      </w:pPr>
      <w:ins w:id="4879" w:author="Mohammed DADAS - Orange" w:date="2018-10-16T17:51:00Z">
        <w:del w:id="4880" w:author="sean mcilroy" w:date="2018-12-13T12:37:00Z">
          <w:r w:rsidRPr="00C32B95" w:rsidDel="00210111">
            <w:delText xml:space="preserve">Table </w:delText>
          </w:r>
          <w:r w:rsidRPr="00F31DB5" w:rsidDel="00210111">
            <w:fldChar w:fldCharType="begin"/>
          </w:r>
          <w:r w:rsidRPr="00952903" w:rsidDel="00210111">
            <w:delInstrText xml:space="preserve"> SEQ Table \* ARABIC </w:delInstrText>
          </w:r>
          <w:r w:rsidRPr="00F31DB5" w:rsidDel="00210111">
            <w:fldChar w:fldCharType="separate"/>
          </w:r>
          <w:r w:rsidRPr="00952903" w:rsidDel="00210111">
            <w:delText>12</w:delText>
          </w:r>
          <w:r w:rsidRPr="00F31DB5" w:rsidDel="00210111">
            <w:fldChar w:fldCharType="end"/>
          </w:r>
        </w:del>
      </w:ins>
      <w:ins w:id="4881" w:author="DADAS Mohammed TGI/OLN" w:date="2018-11-23T18:48:00Z">
        <w:del w:id="4882" w:author="sean mcilroy" w:date="2018-12-13T12:37:00Z">
          <w:r w:rsidR="00AA4929" w:rsidRPr="00952903" w:rsidDel="00210111">
            <w:delText>9</w:delText>
          </w:r>
        </w:del>
      </w:ins>
      <w:ins w:id="4883" w:author="Mohammed DADAS - Orange" w:date="2018-10-16T17:51:00Z">
        <w:del w:id="4884" w:author="sean mcilroy" w:date="2018-12-13T12:37:00Z">
          <w:r w:rsidRPr="00952903" w:rsidDel="00210111">
            <w:delText xml:space="preserve">: </w:delText>
          </w:r>
        </w:del>
      </w:ins>
      <w:ins w:id="4885" w:author="DADAS Mohammed TGI/OLN" w:date="2018-11-23T18:48:00Z">
        <w:del w:id="4886" w:author="sean mcilroy" w:date="2018-12-13T12:37:00Z">
          <w:r w:rsidR="00AA4929" w:rsidRPr="00952903" w:rsidDel="00210111">
            <w:delText xml:space="preserve">Requirements – </w:delText>
          </w:r>
        </w:del>
      </w:ins>
      <w:ins w:id="4887" w:author="Mohammed DADAS - Orange" w:date="2018-10-16T17:54:00Z">
        <w:del w:id="4888" w:author="sean mcilroy" w:date="2018-12-13T12:37:00Z">
          <w:r w:rsidR="00000ABA" w:rsidRPr="00952903" w:rsidDel="00210111">
            <w:delText>Profile Identifier Support</w:delText>
          </w:r>
        </w:del>
      </w:ins>
      <w:bookmarkStart w:id="4889" w:name="_Toc534791547"/>
      <w:bookmarkEnd w:id="4889"/>
    </w:p>
    <w:p w14:paraId="1A4A4298" w14:textId="77777777" w:rsidR="00D3074A" w:rsidRPr="00952903" w:rsidRDefault="00D3074A">
      <w:pPr>
        <w:pStyle w:val="Titre2"/>
        <w:rPr>
          <w:ins w:id="4890" w:author="Mohammed DADAS - Orange" w:date="2018-10-22T09:48:00Z"/>
          <w:rFonts w:ascii="Times New Roman" w:hAnsi="Times New Roman"/>
          <w:rPrChange w:id="4891" w:author="DADAS Mohammed TGI/OLN" w:date="2018-12-13T12:30:00Z">
            <w:rPr>
              <w:ins w:id="4892" w:author="Mohammed DADAS - Orange" w:date="2018-10-22T09:48:00Z"/>
              <w:rFonts w:cs="Arial"/>
            </w:rPr>
          </w:rPrChange>
        </w:rPr>
        <w:pPrChange w:id="4893" w:author="Mohammed DADAS - Orange" w:date="2018-10-22T09:48:00Z">
          <w:pPr>
            <w:pStyle w:val="Titre3"/>
            <w:numPr>
              <w:ilvl w:val="0"/>
              <w:numId w:val="0"/>
            </w:numPr>
            <w:tabs>
              <w:tab w:val="clear" w:pos="1080"/>
            </w:tabs>
            <w:ind w:left="0" w:firstLine="0"/>
          </w:pPr>
        </w:pPrChange>
      </w:pPr>
      <w:bookmarkStart w:id="4894" w:name="_Toc534791548"/>
      <w:commentRangeStart w:id="4895"/>
      <w:ins w:id="4896" w:author="Mohammed DADAS - Orange" w:date="2018-10-22T09:48:00Z">
        <w:r w:rsidRPr="00952903">
          <w:rPr>
            <w:rFonts w:ascii="Times New Roman" w:hAnsi="Times New Roman"/>
            <w:rPrChange w:id="4897" w:author="DADAS Mohammed TGI/OLN" w:date="2018-12-13T12:30:00Z">
              <w:rPr>
                <w:rFonts w:cs="Arial"/>
                <w:b/>
              </w:rPr>
            </w:rPrChange>
          </w:rPr>
          <w:t>Registration</w:t>
        </w:r>
      </w:ins>
      <w:ins w:id="4898" w:author="Mohammed DADAS - Orange" w:date="2018-10-22T09:54:00Z">
        <w:r w:rsidR="00876516" w:rsidRPr="00952903">
          <w:rPr>
            <w:rFonts w:ascii="Times New Roman" w:hAnsi="Times New Roman"/>
            <w:rPrChange w:id="4899" w:author="DADAS Mohammed TGI/OLN" w:date="2018-12-13T12:30:00Z">
              <w:rPr>
                <w:rFonts w:cs="Arial"/>
                <w:b/>
              </w:rPr>
            </w:rPrChange>
          </w:rPr>
          <w:t xml:space="preserve"> Interface</w:t>
        </w:r>
      </w:ins>
      <w:ins w:id="4900" w:author="Mohammed DADAS - Orange" w:date="2018-10-22T09:48:00Z">
        <w:r w:rsidRPr="00952903">
          <w:rPr>
            <w:rFonts w:ascii="Times New Roman" w:hAnsi="Times New Roman"/>
            <w:rPrChange w:id="4901" w:author="DADAS Mohammed TGI/OLN" w:date="2018-12-13T12:30:00Z">
              <w:rPr>
                <w:rFonts w:cs="Arial"/>
                <w:b/>
              </w:rPr>
            </w:rPrChange>
          </w:rPr>
          <w:t xml:space="preserve"> </w:t>
        </w:r>
        <w:commentRangeEnd w:id="4895"/>
        <w:r w:rsidRPr="00952903">
          <w:rPr>
            <w:rStyle w:val="Marquedecommentaire"/>
            <w:rFonts w:ascii="Times New Roman" w:hAnsi="Times New Roman"/>
            <w:b w:val="0"/>
            <w:color w:val="800000"/>
            <w:rPrChange w:id="4902" w:author="DADAS Mohammed TGI/OLN" w:date="2018-12-13T12:30:00Z">
              <w:rPr>
                <w:rStyle w:val="Marquedecommentaire"/>
                <w:rFonts w:ascii="Comic Sans MS" w:hAnsi="Comic Sans MS"/>
                <w:color w:val="800000"/>
              </w:rPr>
            </w:rPrChange>
          </w:rPr>
          <w:commentReference w:id="4895"/>
        </w:r>
        <w:bookmarkEnd w:id="4894"/>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D3074A" w:rsidRPr="00952903" w14:paraId="4C3AAC6D" w14:textId="77777777" w:rsidTr="00D3074A">
        <w:trPr>
          <w:cantSplit/>
          <w:jc w:val="center"/>
          <w:ins w:id="4903" w:author="Mohammed DADAS - Orange" w:date="2018-10-22T09:48:00Z"/>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DE98FBF" w14:textId="77777777" w:rsidR="00D3074A" w:rsidRPr="00952903" w:rsidRDefault="00D3074A">
            <w:pPr>
              <w:keepNext/>
              <w:spacing w:before="20" w:after="20"/>
              <w:jc w:val="center"/>
              <w:rPr>
                <w:ins w:id="4904" w:author="Mohammed DADAS - Orange" w:date="2018-10-22T09:48:00Z"/>
                <w:b/>
                <w:snapToGrid w:val="0"/>
                <w:sz w:val="18"/>
              </w:rPr>
            </w:pPr>
            <w:ins w:id="4905" w:author="Mohammed DADAS - Orange" w:date="2018-10-22T09:48:00Z">
              <w:r w:rsidRPr="00952903">
                <w:rPr>
                  <w:b/>
                  <w:snapToGrid w:val="0"/>
                  <w:sz w:val="18"/>
                </w:rPr>
                <w:t>Label</w:t>
              </w:r>
            </w:ins>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43C53A5" w14:textId="77777777" w:rsidR="00D3074A" w:rsidRPr="00952903" w:rsidRDefault="00D3074A">
            <w:pPr>
              <w:keepNext/>
              <w:spacing w:before="20" w:after="20"/>
              <w:jc w:val="center"/>
              <w:rPr>
                <w:ins w:id="4906" w:author="Mohammed DADAS - Orange" w:date="2018-10-22T09:48:00Z"/>
                <w:b/>
                <w:snapToGrid w:val="0"/>
                <w:sz w:val="18"/>
              </w:rPr>
            </w:pPr>
            <w:ins w:id="4907" w:author="Mohammed DADAS - Orange" w:date="2018-10-22T09:48:00Z">
              <w:r w:rsidRPr="00952903">
                <w:rPr>
                  <w:b/>
                  <w:snapToGrid w:val="0"/>
                  <w:sz w:val="18"/>
                </w:rPr>
                <w:t>Description</w:t>
              </w:r>
            </w:ins>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961E929" w14:textId="77777777" w:rsidR="00D3074A" w:rsidRPr="00952903" w:rsidRDefault="00D3074A">
            <w:pPr>
              <w:keepNext/>
              <w:spacing w:before="20" w:after="20"/>
              <w:jc w:val="center"/>
              <w:rPr>
                <w:ins w:id="4908" w:author="Mohammed DADAS - Orange" w:date="2018-10-22T09:48:00Z"/>
                <w:b/>
                <w:snapToGrid w:val="0"/>
                <w:sz w:val="18"/>
              </w:rPr>
            </w:pPr>
            <w:ins w:id="4909" w:author="Mohammed DADAS - Orange" w:date="2018-10-22T09:48:00Z">
              <w:r w:rsidRPr="00952903">
                <w:rPr>
                  <w:b/>
                  <w:snapToGrid w:val="0"/>
                  <w:sz w:val="18"/>
                </w:rPr>
                <w:t>Release</w:t>
              </w:r>
            </w:ins>
          </w:p>
        </w:tc>
      </w:tr>
      <w:tr w:rsidR="00D3074A" w:rsidRPr="00952903" w14:paraId="6A764CFD" w14:textId="77777777" w:rsidTr="00D3074A">
        <w:trPr>
          <w:cantSplit/>
          <w:trHeight w:val="479"/>
          <w:jc w:val="center"/>
          <w:ins w:id="4910" w:author="Mohammed DADAS - Orange" w:date="2018-10-22T09:48:00Z"/>
        </w:trPr>
        <w:tc>
          <w:tcPr>
            <w:tcW w:w="1641" w:type="dxa"/>
            <w:tcBorders>
              <w:top w:val="single" w:sz="4" w:space="0" w:color="auto"/>
              <w:left w:val="single" w:sz="4" w:space="0" w:color="auto"/>
              <w:bottom w:val="single" w:sz="4" w:space="0" w:color="auto"/>
              <w:right w:val="single" w:sz="4" w:space="0" w:color="auto"/>
            </w:tcBorders>
            <w:hideMark/>
          </w:tcPr>
          <w:p w14:paraId="01F5A5F9" w14:textId="565A05A3" w:rsidR="00D3074A" w:rsidRPr="00C32B95" w:rsidRDefault="001E3AEE">
            <w:pPr>
              <w:spacing w:before="20" w:after="20"/>
              <w:rPr>
                <w:ins w:id="4911" w:author="Mohammed DADAS - Orange" w:date="2018-10-22T09:48:00Z"/>
              </w:rPr>
            </w:pPr>
            <w:ins w:id="4912" w:author="sean mcilroy" w:date="2018-12-14T07:45:00Z">
              <w:r>
                <w:rPr>
                  <w:lang w:eastAsia="zh-CN"/>
                </w:rPr>
                <w:t>LwM2M</w:t>
              </w:r>
            </w:ins>
            <w:ins w:id="4913" w:author="Mohammed DADAS - Orange" w:date="2018-10-22T09:48:00Z">
              <w:del w:id="4914" w:author="sean mcilroy" w:date="2018-12-14T07:45:00Z">
                <w:r w:rsidR="00D3074A" w:rsidRPr="00C32B95" w:rsidDel="001E3AEE">
                  <w:rPr>
                    <w:kern w:val="2"/>
                    <w:lang w:eastAsia="zh-CN"/>
                  </w:rPr>
                  <w:delText>LightweightM2M</w:delText>
                </w:r>
              </w:del>
              <w:r w:rsidR="00D3074A" w:rsidRPr="00C32B95">
                <w:t>-REG-</w:t>
              </w:r>
              <w:del w:id="4915" w:author="sean mcilroy" w:date="2018-12-14T07:45:00Z">
                <w:r w:rsidR="00D3074A" w:rsidRPr="00C32B95" w:rsidDel="001E3AEE">
                  <w:delText>0</w:delText>
                </w:r>
              </w:del>
              <w:r w:rsidR="00D3074A" w:rsidRPr="00C32B95">
                <w:t>01</w:t>
              </w:r>
            </w:ins>
          </w:p>
        </w:tc>
        <w:tc>
          <w:tcPr>
            <w:tcW w:w="7227" w:type="dxa"/>
            <w:tcBorders>
              <w:top w:val="single" w:sz="4" w:space="0" w:color="auto"/>
              <w:left w:val="single" w:sz="4" w:space="0" w:color="auto"/>
              <w:bottom w:val="single" w:sz="4" w:space="0" w:color="auto"/>
              <w:right w:val="single" w:sz="4" w:space="0" w:color="auto"/>
            </w:tcBorders>
            <w:hideMark/>
          </w:tcPr>
          <w:p w14:paraId="47ECE2CD" w14:textId="77777777" w:rsidR="00D3074A" w:rsidRPr="00952903" w:rsidRDefault="00D3074A">
            <w:pPr>
              <w:spacing w:before="20" w:after="20"/>
              <w:rPr>
                <w:ins w:id="4916" w:author="Mohammed DADAS - Orange" w:date="2018-10-22T09:48:00Z"/>
              </w:rPr>
            </w:pPr>
            <w:ins w:id="4917" w:author="Mohammed DADAS - Orange" w:date="2018-10-22T09:48:00Z">
              <w:r w:rsidRPr="00952903">
                <w:t>The LWM2M enabler SHALL allow LWM2M client to determine which LWM2M server(s) to register to when multiple LWM2M server accounts are configured.</w:t>
              </w:r>
            </w:ins>
          </w:p>
        </w:tc>
        <w:tc>
          <w:tcPr>
            <w:tcW w:w="1134" w:type="dxa"/>
            <w:tcBorders>
              <w:top w:val="single" w:sz="4" w:space="0" w:color="auto"/>
              <w:left w:val="single" w:sz="4" w:space="0" w:color="auto"/>
              <w:bottom w:val="single" w:sz="4" w:space="0" w:color="auto"/>
              <w:right w:val="single" w:sz="4" w:space="0" w:color="auto"/>
            </w:tcBorders>
            <w:hideMark/>
          </w:tcPr>
          <w:p w14:paraId="65C5A5CB" w14:textId="77777777" w:rsidR="00D3074A" w:rsidRPr="00952903" w:rsidRDefault="00D3074A">
            <w:pPr>
              <w:spacing w:before="20" w:after="20"/>
              <w:jc w:val="center"/>
              <w:rPr>
                <w:ins w:id="4918" w:author="Mohammed DADAS - Orange" w:date="2018-10-22T09:48:00Z"/>
              </w:rPr>
            </w:pPr>
            <w:ins w:id="4919" w:author="Mohammed DADAS - Orange" w:date="2018-10-22T09:48:00Z">
              <w:r w:rsidRPr="00952903">
                <w:t>1.2</w:t>
              </w:r>
            </w:ins>
          </w:p>
        </w:tc>
      </w:tr>
      <w:tr w:rsidR="00D3074A" w:rsidRPr="00952903" w14:paraId="0668C47E" w14:textId="77777777" w:rsidTr="00D3074A">
        <w:trPr>
          <w:cantSplit/>
          <w:trHeight w:val="479"/>
          <w:jc w:val="center"/>
          <w:ins w:id="4920" w:author="Mohammed DADAS - Orange" w:date="2018-10-22T09:48:00Z"/>
        </w:trPr>
        <w:tc>
          <w:tcPr>
            <w:tcW w:w="1641" w:type="dxa"/>
            <w:tcBorders>
              <w:top w:val="single" w:sz="4" w:space="0" w:color="auto"/>
              <w:left w:val="single" w:sz="4" w:space="0" w:color="auto"/>
              <w:bottom w:val="single" w:sz="4" w:space="0" w:color="auto"/>
              <w:right w:val="single" w:sz="4" w:space="0" w:color="auto"/>
            </w:tcBorders>
            <w:hideMark/>
          </w:tcPr>
          <w:p w14:paraId="5774637F" w14:textId="508CB7D5" w:rsidR="00D3074A" w:rsidRPr="00952903" w:rsidRDefault="001E3AEE">
            <w:pPr>
              <w:spacing w:before="20" w:after="20"/>
              <w:rPr>
                <w:ins w:id="4921" w:author="Mohammed DADAS - Orange" w:date="2018-10-22T09:48:00Z"/>
              </w:rPr>
            </w:pPr>
            <w:ins w:id="4922" w:author="sean mcilroy" w:date="2018-12-14T07:45:00Z">
              <w:r>
                <w:rPr>
                  <w:lang w:eastAsia="zh-CN"/>
                </w:rPr>
                <w:t>LwM2M</w:t>
              </w:r>
            </w:ins>
            <w:ins w:id="4923" w:author="Mohammed DADAS - Orange" w:date="2018-10-22T09:48:00Z">
              <w:del w:id="4924" w:author="sean mcilroy" w:date="2018-12-14T07:45:00Z">
                <w:r w:rsidR="00D3074A" w:rsidRPr="00952903" w:rsidDel="001E3AEE">
                  <w:rPr>
                    <w:kern w:val="2"/>
                    <w:lang w:eastAsia="zh-CN"/>
                  </w:rPr>
                  <w:delText>LightweightM2M</w:delText>
                </w:r>
              </w:del>
              <w:r w:rsidR="00D3074A" w:rsidRPr="00952903">
                <w:t>-REG-</w:t>
              </w:r>
              <w:del w:id="4925" w:author="sean mcilroy" w:date="2018-12-14T07:45:00Z">
                <w:r w:rsidR="00D3074A" w:rsidRPr="00952903" w:rsidDel="001E3AEE">
                  <w:delText>0</w:delText>
                </w:r>
              </w:del>
              <w:r w:rsidR="00D3074A" w:rsidRPr="00952903">
                <w:t>02</w:t>
              </w:r>
            </w:ins>
          </w:p>
        </w:tc>
        <w:tc>
          <w:tcPr>
            <w:tcW w:w="7227" w:type="dxa"/>
            <w:tcBorders>
              <w:top w:val="single" w:sz="4" w:space="0" w:color="auto"/>
              <w:left w:val="single" w:sz="4" w:space="0" w:color="auto"/>
              <w:bottom w:val="single" w:sz="4" w:space="0" w:color="auto"/>
              <w:right w:val="single" w:sz="4" w:space="0" w:color="auto"/>
            </w:tcBorders>
            <w:hideMark/>
          </w:tcPr>
          <w:p w14:paraId="2719D3F5" w14:textId="77777777" w:rsidR="00D3074A" w:rsidRPr="00952903" w:rsidRDefault="00D3074A">
            <w:pPr>
              <w:spacing w:before="20" w:after="20"/>
              <w:rPr>
                <w:ins w:id="4926" w:author="Mohammed DADAS - Orange" w:date="2018-10-22T09:48:00Z"/>
              </w:rPr>
            </w:pPr>
            <w:ins w:id="4927" w:author="Mohammed DADAS - Orange" w:date="2018-10-22T09:48:00Z">
              <w:r w:rsidRPr="00952903">
                <w:t>The LWM2M enabler SHALL allow configuration of LWM2M client to determine which LWM2M server(s) to register to.</w:t>
              </w:r>
            </w:ins>
          </w:p>
        </w:tc>
        <w:tc>
          <w:tcPr>
            <w:tcW w:w="1134" w:type="dxa"/>
            <w:tcBorders>
              <w:top w:val="single" w:sz="4" w:space="0" w:color="auto"/>
              <w:left w:val="single" w:sz="4" w:space="0" w:color="auto"/>
              <w:bottom w:val="single" w:sz="4" w:space="0" w:color="auto"/>
              <w:right w:val="single" w:sz="4" w:space="0" w:color="auto"/>
            </w:tcBorders>
            <w:hideMark/>
          </w:tcPr>
          <w:p w14:paraId="24E52929" w14:textId="77777777" w:rsidR="00D3074A" w:rsidRPr="00952903" w:rsidRDefault="00D3074A">
            <w:pPr>
              <w:spacing w:before="20" w:after="20"/>
              <w:jc w:val="center"/>
              <w:rPr>
                <w:ins w:id="4928" w:author="Mohammed DADAS - Orange" w:date="2018-10-22T09:48:00Z"/>
              </w:rPr>
            </w:pPr>
            <w:ins w:id="4929" w:author="Mohammed DADAS - Orange" w:date="2018-10-22T09:48:00Z">
              <w:r w:rsidRPr="00952903">
                <w:t>1.2</w:t>
              </w:r>
            </w:ins>
          </w:p>
        </w:tc>
      </w:tr>
      <w:tr w:rsidR="00D3074A" w:rsidRPr="00952903" w14:paraId="39180E50" w14:textId="77777777" w:rsidTr="00D3074A">
        <w:trPr>
          <w:cantSplit/>
          <w:trHeight w:val="479"/>
          <w:jc w:val="center"/>
          <w:ins w:id="4930" w:author="Mohammed DADAS - Orange" w:date="2018-10-22T09:48:00Z"/>
        </w:trPr>
        <w:tc>
          <w:tcPr>
            <w:tcW w:w="1641" w:type="dxa"/>
            <w:tcBorders>
              <w:top w:val="single" w:sz="4" w:space="0" w:color="auto"/>
              <w:left w:val="single" w:sz="4" w:space="0" w:color="auto"/>
              <w:bottom w:val="single" w:sz="4" w:space="0" w:color="auto"/>
              <w:right w:val="single" w:sz="4" w:space="0" w:color="auto"/>
            </w:tcBorders>
            <w:hideMark/>
          </w:tcPr>
          <w:p w14:paraId="7C46CAE5" w14:textId="1EDA89D5" w:rsidR="00D3074A" w:rsidRPr="00952903" w:rsidRDefault="001E3AEE">
            <w:pPr>
              <w:spacing w:before="20" w:after="20"/>
              <w:rPr>
                <w:ins w:id="4931" w:author="Mohammed DADAS - Orange" w:date="2018-10-22T09:48:00Z"/>
              </w:rPr>
            </w:pPr>
            <w:ins w:id="4932" w:author="sean mcilroy" w:date="2018-12-14T07:46:00Z">
              <w:r>
                <w:rPr>
                  <w:lang w:eastAsia="zh-CN"/>
                </w:rPr>
                <w:lastRenderedPageBreak/>
                <w:t>LwM2M</w:t>
              </w:r>
            </w:ins>
            <w:ins w:id="4933" w:author="Mohammed DADAS - Orange" w:date="2018-10-22T09:48:00Z">
              <w:del w:id="4934" w:author="sean mcilroy" w:date="2018-12-14T07:46:00Z">
                <w:r w:rsidR="00D3074A" w:rsidRPr="00952903" w:rsidDel="001E3AEE">
                  <w:rPr>
                    <w:kern w:val="2"/>
                    <w:lang w:eastAsia="zh-CN"/>
                  </w:rPr>
                  <w:delText>LightweightM2M</w:delText>
                </w:r>
              </w:del>
              <w:r w:rsidR="00D3074A" w:rsidRPr="00952903">
                <w:t>-REG-</w:t>
              </w:r>
              <w:del w:id="4935" w:author="sean mcilroy" w:date="2018-12-14T07:46:00Z">
                <w:r w:rsidR="00D3074A" w:rsidRPr="00952903" w:rsidDel="001E3AEE">
                  <w:delText>0</w:delText>
                </w:r>
              </w:del>
              <w:r w:rsidR="00D3074A" w:rsidRPr="00952903">
                <w:t>03</w:t>
              </w:r>
            </w:ins>
          </w:p>
        </w:tc>
        <w:tc>
          <w:tcPr>
            <w:tcW w:w="7227" w:type="dxa"/>
            <w:tcBorders>
              <w:top w:val="single" w:sz="4" w:space="0" w:color="auto"/>
              <w:left w:val="single" w:sz="4" w:space="0" w:color="auto"/>
              <w:bottom w:val="single" w:sz="4" w:space="0" w:color="auto"/>
              <w:right w:val="single" w:sz="4" w:space="0" w:color="auto"/>
            </w:tcBorders>
            <w:hideMark/>
          </w:tcPr>
          <w:p w14:paraId="42E2AB14" w14:textId="77777777" w:rsidR="00D3074A" w:rsidRPr="00952903" w:rsidRDefault="00D3074A">
            <w:pPr>
              <w:spacing w:before="20" w:after="20"/>
              <w:rPr>
                <w:ins w:id="4936" w:author="Mohammed DADAS - Orange" w:date="2018-10-22T09:48:00Z"/>
              </w:rPr>
            </w:pPr>
            <w:ins w:id="4937" w:author="Mohammed DADAS - Orange" w:date="2018-10-22T09:48:00Z">
              <w:r w:rsidRPr="00952903">
                <w:t>The LWM2M enabler SHALL allow LWM2M client to change its registration during its lifetime between LWM2M server(s) based on the provided configuration.</w:t>
              </w:r>
            </w:ins>
          </w:p>
        </w:tc>
        <w:tc>
          <w:tcPr>
            <w:tcW w:w="1134" w:type="dxa"/>
            <w:tcBorders>
              <w:top w:val="single" w:sz="4" w:space="0" w:color="auto"/>
              <w:left w:val="single" w:sz="4" w:space="0" w:color="auto"/>
              <w:bottom w:val="single" w:sz="4" w:space="0" w:color="auto"/>
              <w:right w:val="single" w:sz="4" w:space="0" w:color="auto"/>
            </w:tcBorders>
            <w:hideMark/>
          </w:tcPr>
          <w:p w14:paraId="0CC9E9B9" w14:textId="77777777" w:rsidR="00D3074A" w:rsidRPr="00952903" w:rsidRDefault="00D3074A">
            <w:pPr>
              <w:keepNext/>
              <w:spacing w:before="20" w:after="20"/>
              <w:jc w:val="center"/>
              <w:rPr>
                <w:ins w:id="4938" w:author="Mohammed DADAS - Orange" w:date="2018-10-22T09:48:00Z"/>
              </w:rPr>
              <w:pPrChange w:id="4939" w:author="sean mcilroy" w:date="2018-12-13T12:38:00Z">
                <w:pPr>
                  <w:spacing w:before="20" w:after="20"/>
                  <w:jc w:val="center"/>
                </w:pPr>
              </w:pPrChange>
            </w:pPr>
            <w:ins w:id="4940" w:author="Mohammed DADAS - Orange" w:date="2018-10-22T09:48:00Z">
              <w:r w:rsidRPr="00952903">
                <w:t>1.2</w:t>
              </w:r>
            </w:ins>
          </w:p>
        </w:tc>
      </w:tr>
    </w:tbl>
    <w:p w14:paraId="6F12211B" w14:textId="5A89AAFE" w:rsidR="00210111" w:rsidRDefault="00210111">
      <w:pPr>
        <w:pStyle w:val="Lgende"/>
        <w:rPr>
          <w:ins w:id="4941" w:author="sean mcilroy" w:date="2018-12-13T12:38:00Z"/>
        </w:rPr>
      </w:pPr>
      <w:bookmarkStart w:id="4942" w:name="_Toc532468517"/>
      <w:ins w:id="4943" w:author="sean mcilroy" w:date="2018-12-13T12:38:00Z">
        <w:r>
          <w:t xml:space="preserve">Table </w:t>
        </w:r>
        <w:r>
          <w:fldChar w:fldCharType="begin"/>
        </w:r>
        <w:r>
          <w:instrText xml:space="preserve"> SEQ Table \* ARABIC </w:instrText>
        </w:r>
      </w:ins>
      <w:r>
        <w:fldChar w:fldCharType="separate"/>
      </w:r>
      <w:ins w:id="4944" w:author="sean mcilroy" w:date="2018-12-13T12:38:00Z">
        <w:r>
          <w:rPr>
            <w:noProof/>
          </w:rPr>
          <w:t>10</w:t>
        </w:r>
        <w:r>
          <w:fldChar w:fldCharType="end"/>
        </w:r>
        <w:r>
          <w:t xml:space="preserve">: </w:t>
        </w:r>
        <w:r w:rsidRPr="001166D1">
          <w:t>Requirements – Registration Interface</w:t>
        </w:r>
        <w:bookmarkEnd w:id="4942"/>
      </w:ins>
    </w:p>
    <w:p w14:paraId="6AE9DE10" w14:textId="5AE070D8" w:rsidR="00D3074A" w:rsidRPr="00952903" w:rsidDel="00210111" w:rsidRDefault="00AA4929">
      <w:pPr>
        <w:pStyle w:val="Lgende"/>
        <w:rPr>
          <w:ins w:id="4945" w:author="Mohammed DADAS - Orange" w:date="2018-10-22T09:48:00Z"/>
          <w:del w:id="4946" w:author="sean mcilroy" w:date="2018-12-13T12:38:00Z"/>
          <w:b w:val="0"/>
          <w:rPrChange w:id="4947" w:author="DADAS Mohammed TGI/OLN" w:date="2018-12-13T12:30:00Z">
            <w:rPr>
              <w:ins w:id="4948" w:author="Mohammed DADAS - Orange" w:date="2018-10-22T09:48:00Z"/>
              <w:del w:id="4949" w:author="sean mcilroy" w:date="2018-12-13T12:38:00Z"/>
              <w:rFonts w:cs="Arial"/>
              <w:b/>
            </w:rPr>
          </w:rPrChange>
        </w:rPr>
        <w:pPrChange w:id="4950" w:author="Mohammed DADAS - Orange" w:date="2018-10-22T09:54:00Z">
          <w:pPr>
            <w:pStyle w:val="AltNormal"/>
          </w:pPr>
        </w:pPrChange>
      </w:pPr>
      <w:ins w:id="4951" w:author="DADAS Mohammed TGI/OLN" w:date="2018-11-23T18:48:00Z">
        <w:del w:id="4952" w:author="sean mcilroy" w:date="2018-12-13T12:38:00Z">
          <w:r w:rsidRPr="00C32B95" w:rsidDel="00210111">
            <w:delText xml:space="preserve">Table 10: Requirements – </w:delText>
          </w:r>
        </w:del>
      </w:ins>
      <w:ins w:id="4953" w:author="Mohammed DADAS - Orange" w:date="2018-10-22T09:54:00Z">
        <w:del w:id="4954" w:author="sean mcilroy" w:date="2018-12-13T12:38:00Z">
          <w:r w:rsidR="00876516" w:rsidRPr="00C32B95" w:rsidDel="00210111">
            <w:delText>Registration Interface</w:delText>
          </w:r>
        </w:del>
      </w:ins>
      <w:bookmarkStart w:id="4955" w:name="_Toc534791549"/>
      <w:bookmarkEnd w:id="4955"/>
    </w:p>
    <w:p w14:paraId="28F90533" w14:textId="77777777" w:rsidR="00C00256" w:rsidRPr="00952903" w:rsidRDefault="00C00256">
      <w:pPr>
        <w:pStyle w:val="Titre2"/>
        <w:rPr>
          <w:ins w:id="4956" w:author="Mohammed DADAS - Orange" w:date="2018-10-22T09:52:00Z"/>
          <w:rFonts w:ascii="Times New Roman" w:hAnsi="Times New Roman"/>
          <w:rPrChange w:id="4957" w:author="DADAS Mohammed TGI/OLN" w:date="2018-12-13T12:30:00Z">
            <w:rPr>
              <w:ins w:id="4958" w:author="Mohammed DADAS - Orange" w:date="2018-10-22T09:52:00Z"/>
              <w:rFonts w:cs="Arial"/>
            </w:rPr>
          </w:rPrChange>
        </w:rPr>
        <w:pPrChange w:id="4959" w:author="Mohammed DADAS - Orange" w:date="2018-10-22T09:52:00Z">
          <w:pPr>
            <w:pStyle w:val="Titre3"/>
            <w:numPr>
              <w:ilvl w:val="0"/>
              <w:numId w:val="0"/>
            </w:numPr>
            <w:tabs>
              <w:tab w:val="clear" w:pos="1080"/>
            </w:tabs>
            <w:ind w:left="0" w:firstLine="0"/>
          </w:pPr>
        </w:pPrChange>
      </w:pPr>
      <w:bookmarkStart w:id="4960" w:name="_Toc534791550"/>
      <w:ins w:id="4961" w:author="Mohammed DADAS - Orange" w:date="2018-10-22T09:52:00Z">
        <w:r w:rsidRPr="00952903">
          <w:rPr>
            <w:rFonts w:ascii="Times New Roman" w:hAnsi="Times New Roman"/>
            <w:rPrChange w:id="4962" w:author="DADAS Mohammed TGI/OLN" w:date="2018-12-13T12:30:00Z">
              <w:rPr>
                <w:rFonts w:cs="Arial"/>
                <w:b/>
              </w:rPr>
            </w:rPrChange>
          </w:rPr>
          <w:t xml:space="preserve">Bootstrap and Registration </w:t>
        </w:r>
        <w:commentRangeStart w:id="4963"/>
        <w:r w:rsidRPr="00952903">
          <w:rPr>
            <w:rFonts w:ascii="Times New Roman" w:hAnsi="Times New Roman"/>
            <w:rPrChange w:id="4964" w:author="DADAS Mohammed TGI/OLN" w:date="2018-12-13T12:30:00Z">
              <w:rPr>
                <w:rFonts w:cs="Arial"/>
                <w:b/>
              </w:rPr>
            </w:rPrChange>
          </w:rPr>
          <w:t>Optimizations</w:t>
        </w:r>
        <w:commentRangeEnd w:id="4963"/>
        <w:r w:rsidRPr="00952903">
          <w:rPr>
            <w:rStyle w:val="Marquedecommentaire"/>
            <w:rFonts w:ascii="Times New Roman" w:hAnsi="Times New Roman"/>
            <w:b w:val="0"/>
            <w:color w:val="800000"/>
            <w:rPrChange w:id="4965" w:author="DADAS Mohammed TGI/OLN" w:date="2018-12-13T12:30:00Z">
              <w:rPr>
                <w:rStyle w:val="Marquedecommentaire"/>
                <w:rFonts w:ascii="Comic Sans MS" w:hAnsi="Comic Sans MS"/>
                <w:color w:val="800000"/>
              </w:rPr>
            </w:rPrChange>
          </w:rPr>
          <w:commentReference w:id="4963"/>
        </w:r>
        <w:bookmarkEnd w:id="4960"/>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C00256" w:rsidRPr="00952903" w14:paraId="4ED5EB20" w14:textId="77777777" w:rsidTr="00C00256">
        <w:trPr>
          <w:cantSplit/>
          <w:jc w:val="center"/>
          <w:ins w:id="4966" w:author="Mohammed DADAS - Orange" w:date="2018-10-22T09:52:00Z"/>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44932E4" w14:textId="77777777" w:rsidR="00C00256" w:rsidRPr="00952903" w:rsidRDefault="00C00256">
            <w:pPr>
              <w:keepNext/>
              <w:spacing w:before="20" w:after="20"/>
              <w:jc w:val="center"/>
              <w:rPr>
                <w:ins w:id="4967" w:author="Mohammed DADAS - Orange" w:date="2018-10-22T09:52:00Z"/>
                <w:b/>
                <w:snapToGrid w:val="0"/>
                <w:sz w:val="18"/>
              </w:rPr>
            </w:pPr>
            <w:ins w:id="4968" w:author="Mohammed DADAS - Orange" w:date="2018-10-22T09:52:00Z">
              <w:r w:rsidRPr="00952903">
                <w:rPr>
                  <w:b/>
                  <w:snapToGrid w:val="0"/>
                  <w:sz w:val="18"/>
                </w:rPr>
                <w:t>Label</w:t>
              </w:r>
            </w:ins>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7324BF7" w14:textId="77777777" w:rsidR="00C00256" w:rsidRPr="00952903" w:rsidRDefault="00C00256">
            <w:pPr>
              <w:keepNext/>
              <w:spacing w:before="20" w:after="20"/>
              <w:jc w:val="center"/>
              <w:rPr>
                <w:ins w:id="4969" w:author="Mohammed DADAS - Orange" w:date="2018-10-22T09:52:00Z"/>
                <w:b/>
                <w:snapToGrid w:val="0"/>
                <w:sz w:val="18"/>
              </w:rPr>
            </w:pPr>
            <w:ins w:id="4970" w:author="Mohammed DADAS - Orange" w:date="2018-10-22T09:52:00Z">
              <w:r w:rsidRPr="00952903">
                <w:rPr>
                  <w:b/>
                  <w:snapToGrid w:val="0"/>
                  <w:sz w:val="18"/>
                </w:rPr>
                <w:t>Description</w:t>
              </w:r>
            </w:ins>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F991561" w14:textId="77777777" w:rsidR="00C00256" w:rsidRPr="00952903" w:rsidRDefault="00C00256">
            <w:pPr>
              <w:keepNext/>
              <w:spacing w:before="20" w:after="20"/>
              <w:jc w:val="center"/>
              <w:rPr>
                <w:ins w:id="4971" w:author="Mohammed DADAS - Orange" w:date="2018-10-22T09:52:00Z"/>
                <w:b/>
                <w:snapToGrid w:val="0"/>
                <w:sz w:val="18"/>
              </w:rPr>
            </w:pPr>
            <w:ins w:id="4972" w:author="Mohammed DADAS - Orange" w:date="2018-10-22T09:52:00Z">
              <w:r w:rsidRPr="00952903">
                <w:rPr>
                  <w:b/>
                  <w:snapToGrid w:val="0"/>
                  <w:sz w:val="18"/>
                </w:rPr>
                <w:t>Release</w:t>
              </w:r>
            </w:ins>
          </w:p>
        </w:tc>
      </w:tr>
      <w:tr w:rsidR="00C00256" w:rsidRPr="00952903" w14:paraId="65F98926" w14:textId="77777777" w:rsidTr="00C00256">
        <w:trPr>
          <w:cantSplit/>
          <w:trHeight w:val="479"/>
          <w:jc w:val="center"/>
          <w:ins w:id="4973" w:author="Mohammed DADAS - Orange" w:date="2018-10-22T09:52:00Z"/>
        </w:trPr>
        <w:tc>
          <w:tcPr>
            <w:tcW w:w="1641" w:type="dxa"/>
            <w:tcBorders>
              <w:top w:val="single" w:sz="4" w:space="0" w:color="auto"/>
              <w:left w:val="single" w:sz="4" w:space="0" w:color="auto"/>
              <w:bottom w:val="single" w:sz="4" w:space="0" w:color="auto"/>
              <w:right w:val="single" w:sz="4" w:space="0" w:color="auto"/>
            </w:tcBorders>
            <w:hideMark/>
          </w:tcPr>
          <w:p w14:paraId="7FAA1000" w14:textId="03245C91" w:rsidR="00C00256" w:rsidRPr="00C32B95" w:rsidRDefault="001E3AEE">
            <w:pPr>
              <w:spacing w:before="20" w:after="20"/>
              <w:rPr>
                <w:ins w:id="4974" w:author="Mohammed DADAS - Orange" w:date="2018-10-22T09:52:00Z"/>
              </w:rPr>
            </w:pPr>
            <w:ins w:id="4975" w:author="sean mcilroy" w:date="2018-12-14T07:46:00Z">
              <w:r>
                <w:rPr>
                  <w:lang w:eastAsia="zh-CN"/>
                </w:rPr>
                <w:t>LwM2M</w:t>
              </w:r>
            </w:ins>
            <w:commentRangeStart w:id="4976"/>
            <w:ins w:id="4977" w:author="Mohammed DADAS - Orange" w:date="2018-10-22T09:52:00Z">
              <w:del w:id="4978" w:author="sean mcilroy" w:date="2018-12-14T07:46:00Z">
                <w:r w:rsidR="00C00256" w:rsidRPr="00C32B95" w:rsidDel="001E3AEE">
                  <w:rPr>
                    <w:kern w:val="2"/>
                    <w:lang w:eastAsia="zh-CN"/>
                  </w:rPr>
                  <w:delText>LightweightM2M</w:delText>
                </w:r>
              </w:del>
              <w:r w:rsidR="00C00256" w:rsidRPr="00C32B95">
                <w:t>-Opt-</w:t>
              </w:r>
              <w:del w:id="4979" w:author="sean mcilroy" w:date="2018-12-14T07:46:00Z">
                <w:r w:rsidR="00C00256" w:rsidRPr="00C32B95" w:rsidDel="001E3AEE">
                  <w:delText>0</w:delText>
                </w:r>
              </w:del>
              <w:r w:rsidR="00C00256" w:rsidRPr="00C32B95">
                <w:t>01</w:t>
              </w:r>
            </w:ins>
          </w:p>
        </w:tc>
        <w:tc>
          <w:tcPr>
            <w:tcW w:w="7227" w:type="dxa"/>
            <w:tcBorders>
              <w:top w:val="single" w:sz="4" w:space="0" w:color="auto"/>
              <w:left w:val="single" w:sz="4" w:space="0" w:color="auto"/>
              <w:bottom w:val="single" w:sz="4" w:space="0" w:color="auto"/>
              <w:right w:val="single" w:sz="4" w:space="0" w:color="auto"/>
            </w:tcBorders>
            <w:hideMark/>
          </w:tcPr>
          <w:p w14:paraId="3A34C6FD" w14:textId="77777777" w:rsidR="00C00256" w:rsidRPr="00952903" w:rsidRDefault="00C00256">
            <w:pPr>
              <w:spacing w:before="20" w:after="20"/>
              <w:rPr>
                <w:ins w:id="4980" w:author="Mohammed DADAS - Orange" w:date="2018-10-22T09:52:00Z"/>
              </w:rPr>
            </w:pPr>
            <w:ins w:id="4981" w:author="Mohammed DADAS - Orange" w:date="2018-10-22T09:52:00Z">
              <w:r w:rsidRPr="00952903">
                <w:t>The LWM2M enabler SHALL provide methods to optimize bootstrap sequence and payload(s) delivered during bootstrapping.</w:t>
              </w:r>
            </w:ins>
          </w:p>
        </w:tc>
        <w:tc>
          <w:tcPr>
            <w:tcW w:w="1134" w:type="dxa"/>
            <w:tcBorders>
              <w:top w:val="single" w:sz="4" w:space="0" w:color="auto"/>
              <w:left w:val="single" w:sz="4" w:space="0" w:color="auto"/>
              <w:bottom w:val="single" w:sz="4" w:space="0" w:color="auto"/>
              <w:right w:val="single" w:sz="4" w:space="0" w:color="auto"/>
            </w:tcBorders>
            <w:hideMark/>
          </w:tcPr>
          <w:p w14:paraId="15C29C79" w14:textId="77777777" w:rsidR="00C00256" w:rsidRPr="00C32B95" w:rsidRDefault="00C00256">
            <w:pPr>
              <w:spacing w:before="20" w:after="20"/>
              <w:jc w:val="center"/>
              <w:rPr>
                <w:ins w:id="4982" w:author="Mohammed DADAS - Orange" w:date="2018-10-22T09:52:00Z"/>
              </w:rPr>
            </w:pPr>
            <w:ins w:id="4983" w:author="Mohammed DADAS - Orange" w:date="2018-10-22T09:52:00Z">
              <w:r w:rsidRPr="00952903">
                <w:t>1.2</w:t>
              </w:r>
            </w:ins>
            <w:commentRangeEnd w:id="4976"/>
            <w:ins w:id="4984" w:author="Mohammed DADAS - Orange" w:date="2018-10-22T10:08:00Z">
              <w:r w:rsidR="009C2A3E" w:rsidRPr="00952903">
                <w:rPr>
                  <w:rStyle w:val="Marquedecommentaire"/>
                  <w:color w:val="800000"/>
                  <w:rPrChange w:id="4985" w:author="DADAS Mohammed TGI/OLN" w:date="2018-12-13T12:30:00Z">
                    <w:rPr>
                      <w:rStyle w:val="Marquedecommentaire"/>
                      <w:rFonts w:ascii="Comic Sans MS" w:hAnsi="Comic Sans MS"/>
                      <w:color w:val="800000"/>
                    </w:rPr>
                  </w:rPrChange>
                </w:rPr>
                <w:commentReference w:id="4976"/>
              </w:r>
            </w:ins>
          </w:p>
        </w:tc>
      </w:tr>
      <w:tr w:rsidR="00C00256" w:rsidRPr="00952903" w14:paraId="3C314A53" w14:textId="77777777" w:rsidTr="00C00256">
        <w:trPr>
          <w:cantSplit/>
          <w:trHeight w:val="479"/>
          <w:jc w:val="center"/>
          <w:ins w:id="4986" w:author="Mohammed DADAS - Orange" w:date="2018-10-22T09:52:00Z"/>
        </w:trPr>
        <w:tc>
          <w:tcPr>
            <w:tcW w:w="1641" w:type="dxa"/>
            <w:tcBorders>
              <w:top w:val="single" w:sz="4" w:space="0" w:color="auto"/>
              <w:left w:val="single" w:sz="4" w:space="0" w:color="auto"/>
              <w:bottom w:val="single" w:sz="4" w:space="0" w:color="auto"/>
              <w:right w:val="single" w:sz="4" w:space="0" w:color="auto"/>
            </w:tcBorders>
            <w:hideMark/>
          </w:tcPr>
          <w:p w14:paraId="310F63AD" w14:textId="0D8D0D24" w:rsidR="00C00256" w:rsidRPr="00952903" w:rsidRDefault="001E3AEE">
            <w:pPr>
              <w:spacing w:before="20" w:after="20"/>
              <w:rPr>
                <w:ins w:id="4987" w:author="Mohammed DADAS - Orange" w:date="2018-10-22T09:52:00Z"/>
              </w:rPr>
            </w:pPr>
            <w:ins w:id="4988" w:author="sean mcilroy" w:date="2018-12-14T07:46:00Z">
              <w:r>
                <w:rPr>
                  <w:lang w:eastAsia="zh-CN"/>
                </w:rPr>
                <w:t>LwM2M</w:t>
              </w:r>
            </w:ins>
            <w:commentRangeStart w:id="4989"/>
            <w:ins w:id="4990" w:author="Mohammed DADAS - Orange" w:date="2018-10-22T09:52:00Z">
              <w:del w:id="4991" w:author="sean mcilroy" w:date="2018-12-14T07:46:00Z">
                <w:r w:rsidR="00C00256" w:rsidRPr="00952903" w:rsidDel="001E3AEE">
                  <w:rPr>
                    <w:kern w:val="2"/>
                    <w:lang w:eastAsia="zh-CN"/>
                  </w:rPr>
                  <w:delText>LightweightM2M</w:delText>
                </w:r>
              </w:del>
              <w:r w:rsidR="00C00256" w:rsidRPr="00952903">
                <w:t>-Opt-</w:t>
              </w:r>
              <w:del w:id="4992" w:author="sean mcilroy" w:date="2018-12-14T07:46:00Z">
                <w:r w:rsidR="00C00256" w:rsidRPr="00952903" w:rsidDel="001E3AEE">
                  <w:delText>0</w:delText>
                </w:r>
              </w:del>
              <w:r w:rsidR="00C00256" w:rsidRPr="00952903">
                <w:t>02</w:t>
              </w:r>
            </w:ins>
          </w:p>
        </w:tc>
        <w:tc>
          <w:tcPr>
            <w:tcW w:w="7227" w:type="dxa"/>
            <w:tcBorders>
              <w:top w:val="single" w:sz="4" w:space="0" w:color="auto"/>
              <w:left w:val="single" w:sz="4" w:space="0" w:color="auto"/>
              <w:bottom w:val="single" w:sz="4" w:space="0" w:color="auto"/>
              <w:right w:val="single" w:sz="4" w:space="0" w:color="auto"/>
            </w:tcBorders>
            <w:hideMark/>
          </w:tcPr>
          <w:p w14:paraId="366FBAC4" w14:textId="77777777" w:rsidR="00C00256" w:rsidRPr="00952903" w:rsidRDefault="00C00256">
            <w:pPr>
              <w:spacing w:before="20" w:after="20"/>
              <w:rPr>
                <w:ins w:id="4993" w:author="Mohammed DADAS - Orange" w:date="2018-10-22T09:52:00Z"/>
              </w:rPr>
            </w:pPr>
            <w:ins w:id="4994" w:author="Mohammed DADAS - Orange" w:date="2018-10-22T09:52:00Z">
              <w:r w:rsidRPr="00952903">
                <w:t>The LWM2M enabler SHALL provide methods to optimize registration sequence and payload(s) delivered during registration.</w:t>
              </w:r>
            </w:ins>
          </w:p>
        </w:tc>
        <w:tc>
          <w:tcPr>
            <w:tcW w:w="1134" w:type="dxa"/>
            <w:tcBorders>
              <w:top w:val="single" w:sz="4" w:space="0" w:color="auto"/>
              <w:left w:val="single" w:sz="4" w:space="0" w:color="auto"/>
              <w:bottom w:val="single" w:sz="4" w:space="0" w:color="auto"/>
              <w:right w:val="single" w:sz="4" w:space="0" w:color="auto"/>
            </w:tcBorders>
            <w:hideMark/>
          </w:tcPr>
          <w:p w14:paraId="775CBFA6" w14:textId="77777777" w:rsidR="00C00256" w:rsidRPr="00C32B95" w:rsidRDefault="00C00256">
            <w:pPr>
              <w:spacing w:before="20" w:after="20"/>
              <w:jc w:val="center"/>
              <w:rPr>
                <w:ins w:id="4995" w:author="Mohammed DADAS - Orange" w:date="2018-10-22T09:52:00Z"/>
              </w:rPr>
            </w:pPr>
            <w:ins w:id="4996" w:author="Mohammed DADAS - Orange" w:date="2018-10-22T09:52:00Z">
              <w:r w:rsidRPr="00952903">
                <w:t>1.2</w:t>
              </w:r>
            </w:ins>
            <w:commentRangeEnd w:id="4989"/>
            <w:ins w:id="4997" w:author="Mohammed DADAS - Orange" w:date="2018-10-22T10:08:00Z">
              <w:r w:rsidR="009C2A3E" w:rsidRPr="00952903">
                <w:rPr>
                  <w:rStyle w:val="Marquedecommentaire"/>
                  <w:color w:val="800000"/>
                  <w:rPrChange w:id="4998" w:author="DADAS Mohammed TGI/OLN" w:date="2018-12-13T12:30:00Z">
                    <w:rPr>
                      <w:rStyle w:val="Marquedecommentaire"/>
                      <w:rFonts w:ascii="Comic Sans MS" w:hAnsi="Comic Sans MS"/>
                      <w:color w:val="800000"/>
                    </w:rPr>
                  </w:rPrChange>
                </w:rPr>
                <w:commentReference w:id="4989"/>
              </w:r>
            </w:ins>
          </w:p>
        </w:tc>
      </w:tr>
      <w:tr w:rsidR="009C2A3E" w:rsidRPr="00952903" w14:paraId="59BAE8D0" w14:textId="77777777" w:rsidTr="009C2A3E">
        <w:trPr>
          <w:cantSplit/>
          <w:trHeight w:val="479"/>
          <w:jc w:val="center"/>
          <w:ins w:id="4999"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49FD3848" w14:textId="0E7B41CE" w:rsidR="009C2A3E" w:rsidRPr="00952903" w:rsidRDefault="001E3AEE" w:rsidP="009C2A3E">
            <w:pPr>
              <w:spacing w:before="20" w:after="20"/>
              <w:rPr>
                <w:ins w:id="5000" w:author="Mohammed DADAS - Orange" w:date="2018-10-22T10:09:00Z"/>
                <w:kern w:val="2"/>
                <w:lang w:eastAsia="zh-CN"/>
              </w:rPr>
            </w:pPr>
            <w:ins w:id="5001" w:author="sean mcilroy" w:date="2018-12-14T07:46:00Z">
              <w:r>
                <w:rPr>
                  <w:lang w:eastAsia="zh-CN"/>
                </w:rPr>
                <w:t>LwM2M-</w:t>
              </w:r>
            </w:ins>
            <w:ins w:id="5002" w:author="Mohammed DADAS - Orange" w:date="2018-10-22T10:09:00Z">
              <w:r w:rsidR="009C2A3E" w:rsidRPr="00952903">
                <w:rPr>
                  <w:kern w:val="2"/>
                  <w:lang w:eastAsia="zh-CN"/>
                </w:rPr>
                <w:t>TRAN-BIND-</w:t>
              </w:r>
              <w:del w:id="5003" w:author="sean mcilroy" w:date="2018-12-14T07:48:00Z">
                <w:r w:rsidR="009C2A3E" w:rsidRPr="00952903" w:rsidDel="001E3AEE">
                  <w:rPr>
                    <w:kern w:val="2"/>
                    <w:lang w:eastAsia="zh-CN"/>
                  </w:rPr>
                  <w:delText>0</w:delText>
                </w:r>
              </w:del>
              <w:r w:rsidR="009C2A3E" w:rsidRPr="00952903">
                <w:rPr>
                  <w:kern w:val="2"/>
                  <w:lang w:eastAsia="zh-CN"/>
                </w:rPr>
                <w:t>01</w:t>
              </w:r>
            </w:ins>
          </w:p>
        </w:tc>
        <w:tc>
          <w:tcPr>
            <w:tcW w:w="7227" w:type="dxa"/>
            <w:tcBorders>
              <w:top w:val="single" w:sz="4" w:space="0" w:color="auto"/>
              <w:left w:val="single" w:sz="4" w:space="0" w:color="auto"/>
              <w:bottom w:val="single" w:sz="4" w:space="0" w:color="auto"/>
              <w:right w:val="single" w:sz="4" w:space="0" w:color="auto"/>
            </w:tcBorders>
            <w:hideMark/>
          </w:tcPr>
          <w:p w14:paraId="1264EBBD" w14:textId="77777777" w:rsidR="009C2A3E" w:rsidRPr="00952903" w:rsidRDefault="009C2A3E" w:rsidP="009C2A3E">
            <w:pPr>
              <w:spacing w:before="20" w:after="20"/>
              <w:rPr>
                <w:ins w:id="5004" w:author="Mohammed DADAS - Orange" w:date="2018-10-22T10:09:00Z"/>
              </w:rPr>
            </w:pPr>
            <w:ins w:id="5005" w:author="Mohammed DADAS - Orange" w:date="2018-10-22T10:09:00Z">
              <w:r w:rsidRPr="00952903">
                <w:t>The client SHALL use the binding indicated in the Preferred Transport resource (Resource 24) in LwM2M server object (Object 1), if defined, unless unable to do so.</w:t>
              </w:r>
            </w:ins>
          </w:p>
        </w:tc>
        <w:tc>
          <w:tcPr>
            <w:tcW w:w="1134" w:type="dxa"/>
            <w:tcBorders>
              <w:top w:val="single" w:sz="4" w:space="0" w:color="auto"/>
              <w:left w:val="single" w:sz="4" w:space="0" w:color="auto"/>
              <w:bottom w:val="single" w:sz="4" w:space="0" w:color="auto"/>
              <w:right w:val="single" w:sz="4" w:space="0" w:color="auto"/>
            </w:tcBorders>
            <w:hideMark/>
          </w:tcPr>
          <w:p w14:paraId="44B4735F" w14:textId="3E1AD71D" w:rsidR="009C2A3E" w:rsidRPr="00C32B95" w:rsidRDefault="009C2A3E" w:rsidP="009C2A3E">
            <w:pPr>
              <w:spacing w:before="20" w:after="20"/>
              <w:jc w:val="center"/>
              <w:rPr>
                <w:ins w:id="5006" w:author="Mohammed DADAS - Orange" w:date="2018-10-22T10:09:00Z"/>
              </w:rPr>
            </w:pPr>
            <w:ins w:id="5007" w:author="Mohammed DADAS - Orange" w:date="2018-10-22T10:09:00Z">
              <w:del w:id="5008" w:author="DADAS Mohammed TGI/OLN" w:date="2018-12-13T12:18:00Z">
                <w:r w:rsidRPr="00952903" w:rsidDel="002B7892">
                  <w:delText>v1.2</w:delText>
                </w:r>
              </w:del>
            </w:ins>
            <w:ins w:id="5009" w:author="DADAS Mohammed TGI/OLN" w:date="2018-12-13T12:18:00Z">
              <w:r w:rsidR="002B7892" w:rsidRPr="00952903">
                <w:rPr>
                  <w:rPrChange w:id="5010" w:author="DADAS Mohammed TGI/OLN" w:date="2018-12-13T12:30:00Z">
                    <w:rPr>
                      <w:rFonts w:ascii="Arial" w:hAnsi="Arial" w:cs="Arial"/>
                    </w:rPr>
                  </w:rPrChange>
                </w:rPr>
                <w:t>1.2</w:t>
              </w:r>
            </w:ins>
          </w:p>
        </w:tc>
      </w:tr>
      <w:tr w:rsidR="009C2A3E" w:rsidRPr="00952903" w14:paraId="4F58B25F" w14:textId="77777777" w:rsidTr="009C2A3E">
        <w:trPr>
          <w:cantSplit/>
          <w:trHeight w:val="479"/>
          <w:jc w:val="center"/>
          <w:ins w:id="5011"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72826394" w14:textId="63B366C6" w:rsidR="009C2A3E" w:rsidRPr="00952903" w:rsidRDefault="001E3AEE" w:rsidP="009C2A3E">
            <w:pPr>
              <w:spacing w:before="20" w:after="20"/>
              <w:rPr>
                <w:ins w:id="5012" w:author="Mohammed DADAS - Orange" w:date="2018-10-22T10:09:00Z"/>
                <w:kern w:val="2"/>
                <w:lang w:eastAsia="zh-CN"/>
              </w:rPr>
            </w:pPr>
            <w:ins w:id="5013" w:author="sean mcilroy" w:date="2018-12-14T07:47:00Z">
              <w:r>
                <w:rPr>
                  <w:lang w:eastAsia="zh-CN"/>
                </w:rPr>
                <w:t>LwM2M-</w:t>
              </w:r>
            </w:ins>
            <w:ins w:id="5014" w:author="Mohammed DADAS - Orange" w:date="2018-10-22T10:09:00Z">
              <w:r w:rsidR="009C2A3E" w:rsidRPr="00952903">
                <w:rPr>
                  <w:kern w:val="2"/>
                  <w:lang w:eastAsia="zh-CN"/>
                </w:rPr>
                <w:t>TRAN-BIND-</w:t>
              </w:r>
              <w:del w:id="5015" w:author="sean mcilroy" w:date="2018-12-14T07:48:00Z">
                <w:r w:rsidR="009C2A3E" w:rsidRPr="00952903" w:rsidDel="001E3AEE">
                  <w:rPr>
                    <w:kern w:val="2"/>
                    <w:lang w:eastAsia="zh-CN"/>
                  </w:rPr>
                  <w:delText>0</w:delText>
                </w:r>
              </w:del>
              <w:r w:rsidR="009C2A3E" w:rsidRPr="00952903">
                <w:rPr>
                  <w:kern w:val="2"/>
                  <w:lang w:eastAsia="zh-CN"/>
                </w:rPr>
                <w:t>02</w:t>
              </w:r>
            </w:ins>
          </w:p>
        </w:tc>
        <w:tc>
          <w:tcPr>
            <w:tcW w:w="7227" w:type="dxa"/>
            <w:tcBorders>
              <w:top w:val="single" w:sz="4" w:space="0" w:color="auto"/>
              <w:left w:val="single" w:sz="4" w:space="0" w:color="auto"/>
              <w:bottom w:val="single" w:sz="4" w:space="0" w:color="auto"/>
              <w:right w:val="single" w:sz="4" w:space="0" w:color="auto"/>
            </w:tcBorders>
            <w:hideMark/>
          </w:tcPr>
          <w:p w14:paraId="0F3313D0" w14:textId="77777777" w:rsidR="009C2A3E" w:rsidRPr="00952903" w:rsidRDefault="009C2A3E" w:rsidP="009C2A3E">
            <w:pPr>
              <w:spacing w:before="20" w:after="20"/>
              <w:rPr>
                <w:ins w:id="5016" w:author="Mohammed DADAS - Orange" w:date="2018-10-22T10:09:00Z"/>
              </w:rPr>
            </w:pPr>
            <w:ins w:id="5017" w:author="Mohammed DADAS - Orange" w:date="2018-10-22T10:09:00Z">
              <w:r w:rsidRPr="00952903">
                <w:t>The client SHALL use the argument when the Registration Update Trigger resource (Resource 8) in the LwM2M server object (Object 1) is executed unless not supported by the client or not indicated as supported by the server in binding resource (Resource 7) of the LwM2M server object (Object 1).</w:t>
              </w:r>
            </w:ins>
          </w:p>
        </w:tc>
        <w:tc>
          <w:tcPr>
            <w:tcW w:w="1134" w:type="dxa"/>
            <w:tcBorders>
              <w:top w:val="single" w:sz="4" w:space="0" w:color="auto"/>
              <w:left w:val="single" w:sz="4" w:space="0" w:color="auto"/>
              <w:bottom w:val="single" w:sz="4" w:space="0" w:color="auto"/>
              <w:right w:val="single" w:sz="4" w:space="0" w:color="auto"/>
            </w:tcBorders>
            <w:hideMark/>
          </w:tcPr>
          <w:p w14:paraId="358BCD88" w14:textId="7915DEBE" w:rsidR="009C2A3E" w:rsidRPr="00C32B95" w:rsidRDefault="009C2A3E" w:rsidP="009C2A3E">
            <w:pPr>
              <w:spacing w:before="20" w:after="20"/>
              <w:jc w:val="center"/>
              <w:rPr>
                <w:ins w:id="5018" w:author="Mohammed DADAS - Orange" w:date="2018-10-22T10:09:00Z"/>
              </w:rPr>
            </w:pPr>
            <w:ins w:id="5019" w:author="Mohammed DADAS - Orange" w:date="2018-10-22T10:09:00Z">
              <w:del w:id="5020" w:author="DADAS Mohammed TGI/OLN" w:date="2018-12-13T12:18:00Z">
                <w:r w:rsidRPr="00952903" w:rsidDel="002B7892">
                  <w:delText>v1.2</w:delText>
                </w:r>
              </w:del>
            </w:ins>
            <w:ins w:id="5021" w:author="DADAS Mohammed TGI/OLN" w:date="2018-12-13T12:18:00Z">
              <w:r w:rsidR="002B7892" w:rsidRPr="00952903">
                <w:rPr>
                  <w:rPrChange w:id="5022" w:author="DADAS Mohammed TGI/OLN" w:date="2018-12-13T12:30:00Z">
                    <w:rPr>
                      <w:rFonts w:ascii="Arial" w:hAnsi="Arial" w:cs="Arial"/>
                    </w:rPr>
                  </w:rPrChange>
                </w:rPr>
                <w:t>1.2</w:t>
              </w:r>
            </w:ins>
          </w:p>
        </w:tc>
      </w:tr>
      <w:tr w:rsidR="009C2A3E" w:rsidRPr="00952903" w14:paraId="01EFC6E9" w14:textId="77777777" w:rsidTr="009C2A3E">
        <w:trPr>
          <w:cantSplit/>
          <w:trHeight w:val="479"/>
          <w:jc w:val="center"/>
          <w:ins w:id="5023"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18BFC9CB" w14:textId="2F55989C" w:rsidR="009C2A3E" w:rsidRPr="00952903" w:rsidRDefault="001E3AEE" w:rsidP="009C2A3E">
            <w:pPr>
              <w:spacing w:before="20" w:after="20"/>
              <w:rPr>
                <w:ins w:id="5024" w:author="Mohammed DADAS - Orange" w:date="2018-10-22T10:09:00Z"/>
                <w:kern w:val="2"/>
                <w:lang w:eastAsia="zh-CN"/>
              </w:rPr>
            </w:pPr>
            <w:ins w:id="5025" w:author="sean mcilroy" w:date="2018-12-14T07:47:00Z">
              <w:r>
                <w:rPr>
                  <w:lang w:eastAsia="zh-CN"/>
                </w:rPr>
                <w:t>LwM2M-</w:t>
              </w:r>
            </w:ins>
            <w:ins w:id="5026" w:author="Mohammed DADAS - Orange" w:date="2018-10-22T10:09:00Z">
              <w:r w:rsidR="009C2A3E" w:rsidRPr="00952903">
                <w:rPr>
                  <w:kern w:val="2"/>
                  <w:lang w:eastAsia="zh-CN"/>
                </w:rPr>
                <w:t>TRAN-BIND-</w:t>
              </w:r>
              <w:del w:id="5027" w:author="sean mcilroy" w:date="2018-12-14T07:48:00Z">
                <w:r w:rsidR="009C2A3E" w:rsidRPr="00952903" w:rsidDel="001E3AEE">
                  <w:rPr>
                    <w:kern w:val="2"/>
                    <w:lang w:eastAsia="zh-CN"/>
                  </w:rPr>
                  <w:delText>0</w:delText>
                </w:r>
              </w:del>
              <w:r w:rsidR="009C2A3E" w:rsidRPr="00952903">
                <w:rPr>
                  <w:kern w:val="2"/>
                  <w:lang w:eastAsia="zh-CN"/>
                </w:rPr>
                <w:t>03</w:t>
              </w:r>
            </w:ins>
          </w:p>
        </w:tc>
        <w:tc>
          <w:tcPr>
            <w:tcW w:w="7227" w:type="dxa"/>
            <w:tcBorders>
              <w:top w:val="single" w:sz="4" w:space="0" w:color="auto"/>
              <w:left w:val="single" w:sz="4" w:space="0" w:color="auto"/>
              <w:bottom w:val="single" w:sz="4" w:space="0" w:color="auto"/>
              <w:right w:val="single" w:sz="4" w:space="0" w:color="auto"/>
            </w:tcBorders>
            <w:hideMark/>
          </w:tcPr>
          <w:p w14:paraId="10AD3E13" w14:textId="77777777" w:rsidR="009C2A3E" w:rsidRPr="00952903" w:rsidRDefault="009C2A3E" w:rsidP="009C2A3E">
            <w:pPr>
              <w:spacing w:before="20" w:after="20"/>
              <w:rPr>
                <w:ins w:id="5028" w:author="Mohammed DADAS - Orange" w:date="2018-10-22T10:09:00Z"/>
              </w:rPr>
            </w:pPr>
            <w:ins w:id="5029" w:author="Mohammed DADAS - Orange" w:date="2018-10-22T10:09:00Z">
              <w:r w:rsidRPr="00952903">
                <w:t>When the Registration Update Trigger resource (Resource 8) in the LwM2M server object (Object 1) is executed and contains an argument indicating an overriding binding that is supported by the client, the client SHALL immediately release the existing packet data network connection and establish a new packet data network connection using the overriding binding if that overriding binding is different than the current packet data network connection.</w:t>
              </w:r>
            </w:ins>
          </w:p>
        </w:tc>
        <w:tc>
          <w:tcPr>
            <w:tcW w:w="1134" w:type="dxa"/>
            <w:tcBorders>
              <w:top w:val="single" w:sz="4" w:space="0" w:color="auto"/>
              <w:left w:val="single" w:sz="4" w:space="0" w:color="auto"/>
              <w:bottom w:val="single" w:sz="4" w:space="0" w:color="auto"/>
              <w:right w:val="single" w:sz="4" w:space="0" w:color="auto"/>
            </w:tcBorders>
            <w:hideMark/>
          </w:tcPr>
          <w:p w14:paraId="613323C2" w14:textId="7BC31381" w:rsidR="009C2A3E" w:rsidRPr="00C32B95" w:rsidRDefault="009C2A3E" w:rsidP="009C2A3E">
            <w:pPr>
              <w:spacing w:before="20" w:after="20"/>
              <w:jc w:val="center"/>
              <w:rPr>
                <w:ins w:id="5030" w:author="Mohammed DADAS - Orange" w:date="2018-10-22T10:09:00Z"/>
              </w:rPr>
            </w:pPr>
            <w:ins w:id="5031" w:author="Mohammed DADAS - Orange" w:date="2018-10-22T10:09:00Z">
              <w:del w:id="5032" w:author="DADAS Mohammed TGI/OLN" w:date="2018-12-13T12:18:00Z">
                <w:r w:rsidRPr="00952903" w:rsidDel="002B7892">
                  <w:delText>v1.2</w:delText>
                </w:r>
              </w:del>
            </w:ins>
            <w:ins w:id="5033" w:author="DADAS Mohammed TGI/OLN" w:date="2018-12-13T12:18:00Z">
              <w:r w:rsidR="002B7892" w:rsidRPr="00952903">
                <w:rPr>
                  <w:rPrChange w:id="5034" w:author="DADAS Mohammed TGI/OLN" w:date="2018-12-13T12:30:00Z">
                    <w:rPr>
                      <w:rFonts w:ascii="Arial" w:hAnsi="Arial" w:cs="Arial"/>
                    </w:rPr>
                  </w:rPrChange>
                </w:rPr>
                <w:t>1.2</w:t>
              </w:r>
            </w:ins>
          </w:p>
        </w:tc>
      </w:tr>
      <w:tr w:rsidR="009C2A3E" w:rsidRPr="00952903" w14:paraId="1A304F66" w14:textId="77777777" w:rsidTr="009C2A3E">
        <w:trPr>
          <w:cantSplit/>
          <w:trHeight w:val="479"/>
          <w:jc w:val="center"/>
          <w:ins w:id="5035"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66AE8EAA" w14:textId="7CE5B392" w:rsidR="009C2A3E" w:rsidRPr="00952903" w:rsidRDefault="001E3AEE" w:rsidP="009C2A3E">
            <w:pPr>
              <w:spacing w:before="20" w:after="20"/>
              <w:rPr>
                <w:ins w:id="5036" w:author="Mohammed DADAS - Orange" w:date="2018-10-22T10:09:00Z"/>
                <w:kern w:val="2"/>
                <w:lang w:eastAsia="zh-CN"/>
              </w:rPr>
            </w:pPr>
            <w:ins w:id="5037" w:author="sean mcilroy" w:date="2018-12-14T07:48:00Z">
              <w:r>
                <w:rPr>
                  <w:lang w:eastAsia="zh-CN"/>
                </w:rPr>
                <w:t>LwM2M-</w:t>
              </w:r>
            </w:ins>
            <w:ins w:id="5038" w:author="Mohammed DADAS - Orange" w:date="2018-10-22T10:09:00Z">
              <w:r w:rsidR="009C2A3E" w:rsidRPr="00952903">
                <w:rPr>
                  <w:kern w:val="2"/>
                  <w:lang w:eastAsia="zh-CN"/>
                </w:rPr>
                <w:t>TRAN-BIND-</w:t>
              </w:r>
              <w:del w:id="5039" w:author="sean mcilroy" w:date="2018-12-14T07:48:00Z">
                <w:r w:rsidR="009C2A3E" w:rsidRPr="00952903" w:rsidDel="001E3AEE">
                  <w:rPr>
                    <w:kern w:val="2"/>
                    <w:lang w:eastAsia="zh-CN"/>
                  </w:rPr>
                  <w:delText>0</w:delText>
                </w:r>
              </w:del>
              <w:r w:rsidR="009C2A3E" w:rsidRPr="00952903">
                <w:rPr>
                  <w:kern w:val="2"/>
                  <w:lang w:eastAsia="zh-CN"/>
                </w:rPr>
                <w:t>04</w:t>
              </w:r>
            </w:ins>
          </w:p>
        </w:tc>
        <w:tc>
          <w:tcPr>
            <w:tcW w:w="7227" w:type="dxa"/>
            <w:tcBorders>
              <w:top w:val="single" w:sz="4" w:space="0" w:color="auto"/>
              <w:left w:val="single" w:sz="4" w:space="0" w:color="auto"/>
              <w:bottom w:val="single" w:sz="4" w:space="0" w:color="auto"/>
              <w:right w:val="single" w:sz="4" w:space="0" w:color="auto"/>
            </w:tcBorders>
            <w:hideMark/>
          </w:tcPr>
          <w:p w14:paraId="51A40E8A" w14:textId="77777777" w:rsidR="009C2A3E" w:rsidRPr="00952903" w:rsidRDefault="009C2A3E" w:rsidP="009C2A3E">
            <w:pPr>
              <w:spacing w:before="20" w:after="20"/>
              <w:rPr>
                <w:ins w:id="5040" w:author="Mohammed DADAS - Orange" w:date="2018-10-22T10:09:00Z"/>
              </w:rPr>
            </w:pPr>
            <w:ins w:id="5041" w:author="Mohammed DADAS - Orange" w:date="2018-10-22T10:09:00Z">
              <w:r w:rsidRPr="00952903">
                <w:t>The client SHALL use a client-preferred binding supported by both the server and client if the Preferred Transport resource (Resource 24) in LwM2M server object (Object 1) is not defined.</w:t>
              </w:r>
            </w:ins>
          </w:p>
        </w:tc>
        <w:tc>
          <w:tcPr>
            <w:tcW w:w="1134" w:type="dxa"/>
            <w:tcBorders>
              <w:top w:val="single" w:sz="4" w:space="0" w:color="auto"/>
              <w:left w:val="single" w:sz="4" w:space="0" w:color="auto"/>
              <w:bottom w:val="single" w:sz="4" w:space="0" w:color="auto"/>
              <w:right w:val="single" w:sz="4" w:space="0" w:color="auto"/>
            </w:tcBorders>
            <w:hideMark/>
          </w:tcPr>
          <w:p w14:paraId="1DCE9B80" w14:textId="1FB45453" w:rsidR="009C2A3E" w:rsidRPr="00C32B95" w:rsidRDefault="009C2A3E" w:rsidP="009C2A3E">
            <w:pPr>
              <w:spacing w:before="20" w:after="20"/>
              <w:jc w:val="center"/>
              <w:rPr>
                <w:ins w:id="5042" w:author="Mohammed DADAS - Orange" w:date="2018-10-22T10:09:00Z"/>
              </w:rPr>
            </w:pPr>
            <w:ins w:id="5043" w:author="Mohammed DADAS - Orange" w:date="2018-10-22T10:09:00Z">
              <w:del w:id="5044" w:author="DADAS Mohammed TGI/OLN" w:date="2018-12-13T12:18:00Z">
                <w:r w:rsidRPr="00952903" w:rsidDel="002B7892">
                  <w:delText>v1.2</w:delText>
                </w:r>
              </w:del>
            </w:ins>
            <w:ins w:id="5045" w:author="DADAS Mohammed TGI/OLN" w:date="2018-12-13T12:18:00Z">
              <w:r w:rsidR="002B7892" w:rsidRPr="00952903">
                <w:rPr>
                  <w:rPrChange w:id="5046" w:author="DADAS Mohammed TGI/OLN" w:date="2018-12-13T12:30:00Z">
                    <w:rPr>
                      <w:rFonts w:ascii="Arial" w:hAnsi="Arial" w:cs="Arial"/>
                    </w:rPr>
                  </w:rPrChange>
                </w:rPr>
                <w:t>1.2</w:t>
              </w:r>
            </w:ins>
          </w:p>
        </w:tc>
      </w:tr>
      <w:tr w:rsidR="009C2A3E" w:rsidRPr="00952903" w14:paraId="74B6709C" w14:textId="77777777" w:rsidTr="009C2A3E">
        <w:trPr>
          <w:cantSplit/>
          <w:trHeight w:val="479"/>
          <w:jc w:val="center"/>
          <w:ins w:id="5047"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4A62C3FC" w14:textId="78D93F84" w:rsidR="009C2A3E" w:rsidRPr="00952903" w:rsidRDefault="001E3AEE" w:rsidP="009C2A3E">
            <w:pPr>
              <w:spacing w:before="20" w:after="20"/>
              <w:rPr>
                <w:ins w:id="5048" w:author="Mohammed DADAS - Orange" w:date="2018-10-22T10:09:00Z"/>
                <w:kern w:val="2"/>
                <w:lang w:eastAsia="zh-CN"/>
              </w:rPr>
            </w:pPr>
            <w:ins w:id="5049" w:author="sean mcilroy" w:date="2018-12-14T07:48:00Z">
              <w:r>
                <w:rPr>
                  <w:lang w:eastAsia="zh-CN"/>
                </w:rPr>
                <w:t>LwM2M</w:t>
              </w:r>
            </w:ins>
            <w:ins w:id="5050" w:author="sean mcilroy" w:date="2018-12-14T07:49:00Z">
              <w:r>
                <w:rPr>
                  <w:lang w:eastAsia="zh-CN"/>
                </w:rPr>
                <w:t>-</w:t>
              </w:r>
            </w:ins>
            <w:ins w:id="5051" w:author="Mohammed DADAS - Orange" w:date="2018-10-22T10:09:00Z">
              <w:r w:rsidR="009C2A3E" w:rsidRPr="00952903">
                <w:rPr>
                  <w:kern w:val="2"/>
                  <w:lang w:eastAsia="zh-CN"/>
                </w:rPr>
                <w:t>TRAN-BIND-</w:t>
              </w:r>
              <w:del w:id="5052" w:author="sean mcilroy" w:date="2018-12-14T07:49:00Z">
                <w:r w:rsidR="009C2A3E" w:rsidRPr="00952903" w:rsidDel="001E3AEE">
                  <w:rPr>
                    <w:kern w:val="2"/>
                    <w:lang w:eastAsia="zh-CN"/>
                  </w:rPr>
                  <w:delText>0</w:delText>
                </w:r>
              </w:del>
              <w:r w:rsidR="009C2A3E" w:rsidRPr="00952903">
                <w:rPr>
                  <w:kern w:val="2"/>
                  <w:lang w:eastAsia="zh-CN"/>
                </w:rPr>
                <w:t>05</w:t>
              </w:r>
            </w:ins>
          </w:p>
        </w:tc>
        <w:tc>
          <w:tcPr>
            <w:tcW w:w="7227" w:type="dxa"/>
            <w:tcBorders>
              <w:top w:val="single" w:sz="4" w:space="0" w:color="auto"/>
              <w:left w:val="single" w:sz="4" w:space="0" w:color="auto"/>
              <w:bottom w:val="single" w:sz="4" w:space="0" w:color="auto"/>
              <w:right w:val="single" w:sz="4" w:space="0" w:color="auto"/>
            </w:tcBorders>
            <w:hideMark/>
          </w:tcPr>
          <w:p w14:paraId="4A0582C6" w14:textId="77777777" w:rsidR="009C2A3E" w:rsidRPr="00952903" w:rsidRDefault="009C2A3E" w:rsidP="009C2A3E">
            <w:pPr>
              <w:spacing w:before="20" w:after="20"/>
              <w:rPr>
                <w:ins w:id="5053" w:author="Mohammed DADAS - Orange" w:date="2018-10-22T10:09:00Z"/>
              </w:rPr>
            </w:pPr>
            <w:ins w:id="5054" w:author="Mohammed DADAS - Orange" w:date="2018-10-22T10:09:00Z">
              <w:r w:rsidRPr="00952903">
                <w:t>The client SHALL assume that the server supports UDP binding even if the server does not include UDP (“U”) in the binding resource (Resource 7) of the LwM2M server object (Object 1).</w:t>
              </w:r>
            </w:ins>
          </w:p>
        </w:tc>
        <w:tc>
          <w:tcPr>
            <w:tcW w:w="1134" w:type="dxa"/>
            <w:tcBorders>
              <w:top w:val="single" w:sz="4" w:space="0" w:color="auto"/>
              <w:left w:val="single" w:sz="4" w:space="0" w:color="auto"/>
              <w:bottom w:val="single" w:sz="4" w:space="0" w:color="auto"/>
              <w:right w:val="single" w:sz="4" w:space="0" w:color="auto"/>
            </w:tcBorders>
            <w:hideMark/>
          </w:tcPr>
          <w:p w14:paraId="5076B2CE" w14:textId="65094F82" w:rsidR="009C2A3E" w:rsidRPr="00C32B95" w:rsidRDefault="009C2A3E" w:rsidP="009C2A3E">
            <w:pPr>
              <w:spacing w:before="20" w:after="20"/>
              <w:jc w:val="center"/>
              <w:rPr>
                <w:ins w:id="5055" w:author="Mohammed DADAS - Orange" w:date="2018-10-22T10:09:00Z"/>
              </w:rPr>
            </w:pPr>
            <w:ins w:id="5056" w:author="Mohammed DADAS - Orange" w:date="2018-10-22T10:09:00Z">
              <w:del w:id="5057" w:author="DADAS Mohammed TGI/OLN" w:date="2018-12-13T12:18:00Z">
                <w:r w:rsidRPr="00952903" w:rsidDel="002B7892">
                  <w:delText>v1.2</w:delText>
                </w:r>
              </w:del>
            </w:ins>
            <w:ins w:id="5058" w:author="DADAS Mohammed TGI/OLN" w:date="2018-12-13T12:18:00Z">
              <w:r w:rsidR="002B7892" w:rsidRPr="00952903">
                <w:rPr>
                  <w:rPrChange w:id="5059" w:author="DADAS Mohammed TGI/OLN" w:date="2018-12-13T12:30:00Z">
                    <w:rPr>
                      <w:rFonts w:ascii="Arial" w:hAnsi="Arial" w:cs="Arial"/>
                    </w:rPr>
                  </w:rPrChange>
                </w:rPr>
                <w:t>1.2</w:t>
              </w:r>
            </w:ins>
          </w:p>
        </w:tc>
      </w:tr>
      <w:tr w:rsidR="009C2A3E" w:rsidRPr="00952903" w14:paraId="7FEAF391" w14:textId="77777777" w:rsidTr="009C2A3E">
        <w:trPr>
          <w:cantSplit/>
          <w:trHeight w:val="479"/>
          <w:jc w:val="center"/>
          <w:ins w:id="5060"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160B0078" w14:textId="47548587" w:rsidR="009C2A3E" w:rsidRPr="00952903" w:rsidRDefault="001E3AEE" w:rsidP="009C2A3E">
            <w:pPr>
              <w:spacing w:before="20" w:after="20"/>
              <w:rPr>
                <w:ins w:id="5061" w:author="Mohammed DADAS - Orange" w:date="2018-10-22T10:09:00Z"/>
                <w:kern w:val="2"/>
                <w:lang w:eastAsia="zh-CN"/>
              </w:rPr>
            </w:pPr>
            <w:ins w:id="5062" w:author="sean mcilroy" w:date="2018-12-14T07:49:00Z">
              <w:r>
                <w:rPr>
                  <w:lang w:eastAsia="zh-CN"/>
                </w:rPr>
                <w:t>LwM2M-</w:t>
              </w:r>
            </w:ins>
            <w:ins w:id="5063" w:author="Mohammed DADAS - Orange" w:date="2018-10-22T10:09:00Z">
              <w:r w:rsidR="009C2A3E" w:rsidRPr="00952903">
                <w:rPr>
                  <w:kern w:val="2"/>
                  <w:lang w:eastAsia="zh-CN"/>
                </w:rPr>
                <w:t>TRAN-BIND-</w:t>
              </w:r>
              <w:del w:id="5064" w:author="sean mcilroy" w:date="2018-12-14T07:49:00Z">
                <w:r w:rsidR="009C2A3E" w:rsidRPr="00952903" w:rsidDel="001E3AEE">
                  <w:rPr>
                    <w:kern w:val="2"/>
                    <w:lang w:eastAsia="zh-CN"/>
                  </w:rPr>
                  <w:delText>0</w:delText>
                </w:r>
              </w:del>
              <w:r w:rsidR="009C2A3E" w:rsidRPr="00952903">
                <w:rPr>
                  <w:kern w:val="2"/>
                  <w:lang w:eastAsia="zh-CN"/>
                </w:rPr>
                <w:t>06</w:t>
              </w:r>
            </w:ins>
          </w:p>
        </w:tc>
        <w:tc>
          <w:tcPr>
            <w:tcW w:w="7227" w:type="dxa"/>
            <w:tcBorders>
              <w:top w:val="single" w:sz="4" w:space="0" w:color="auto"/>
              <w:left w:val="single" w:sz="4" w:space="0" w:color="auto"/>
              <w:bottom w:val="single" w:sz="4" w:space="0" w:color="auto"/>
              <w:right w:val="single" w:sz="4" w:space="0" w:color="auto"/>
            </w:tcBorders>
            <w:hideMark/>
          </w:tcPr>
          <w:p w14:paraId="3F1DAF5F" w14:textId="77777777" w:rsidR="009C2A3E" w:rsidRPr="00952903" w:rsidRDefault="009C2A3E" w:rsidP="009C2A3E">
            <w:pPr>
              <w:spacing w:before="20" w:after="20"/>
              <w:rPr>
                <w:ins w:id="5065" w:author="Mohammed DADAS - Orange" w:date="2018-10-22T10:09:00Z"/>
              </w:rPr>
            </w:pPr>
            <w:ins w:id="5066" w:author="Mohammed DADAS - Orange" w:date="2018-10-22T10:09:00Z">
              <w:r w:rsidRPr="00952903">
                <w:t>If defined, the PDN Type (Resource 24) in an APN Connection Profile (Object 11) SHALL be preferred when that PDN Type is present in the binding resource (Resource 7) of the LwM2M server object (Object 1).</w:t>
              </w:r>
            </w:ins>
          </w:p>
        </w:tc>
        <w:tc>
          <w:tcPr>
            <w:tcW w:w="1134" w:type="dxa"/>
            <w:tcBorders>
              <w:top w:val="single" w:sz="4" w:space="0" w:color="auto"/>
              <w:left w:val="single" w:sz="4" w:space="0" w:color="auto"/>
              <w:bottom w:val="single" w:sz="4" w:space="0" w:color="auto"/>
              <w:right w:val="single" w:sz="4" w:space="0" w:color="auto"/>
            </w:tcBorders>
            <w:hideMark/>
          </w:tcPr>
          <w:p w14:paraId="70DD96B1" w14:textId="6772E152" w:rsidR="009C2A3E" w:rsidRPr="00C32B95" w:rsidRDefault="009C2A3E" w:rsidP="009C2A3E">
            <w:pPr>
              <w:spacing w:before="20" w:after="20"/>
              <w:jc w:val="center"/>
              <w:rPr>
                <w:ins w:id="5067" w:author="Mohammed DADAS - Orange" w:date="2018-10-22T10:09:00Z"/>
              </w:rPr>
            </w:pPr>
            <w:ins w:id="5068" w:author="Mohammed DADAS - Orange" w:date="2018-10-22T10:09:00Z">
              <w:del w:id="5069" w:author="DADAS Mohammed TGI/OLN" w:date="2018-12-13T12:18:00Z">
                <w:r w:rsidRPr="00952903" w:rsidDel="002B7892">
                  <w:delText>v1.2</w:delText>
                </w:r>
              </w:del>
            </w:ins>
            <w:ins w:id="5070" w:author="DADAS Mohammed TGI/OLN" w:date="2018-12-13T12:18:00Z">
              <w:r w:rsidR="002B7892" w:rsidRPr="00952903">
                <w:rPr>
                  <w:rPrChange w:id="5071" w:author="DADAS Mohammed TGI/OLN" w:date="2018-12-13T12:30:00Z">
                    <w:rPr>
                      <w:rFonts w:ascii="Arial" w:hAnsi="Arial" w:cs="Arial"/>
                    </w:rPr>
                  </w:rPrChange>
                </w:rPr>
                <w:t>1.2</w:t>
              </w:r>
            </w:ins>
          </w:p>
        </w:tc>
      </w:tr>
      <w:tr w:rsidR="009C2A3E" w:rsidRPr="00952903" w14:paraId="1E3A5B96" w14:textId="77777777" w:rsidTr="009C2A3E">
        <w:trPr>
          <w:cantSplit/>
          <w:trHeight w:val="479"/>
          <w:jc w:val="center"/>
          <w:ins w:id="5072"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738EF7D6" w14:textId="11F6DB10" w:rsidR="009C2A3E" w:rsidRPr="00952903" w:rsidRDefault="001E3AEE" w:rsidP="009C2A3E">
            <w:pPr>
              <w:spacing w:before="20" w:after="20"/>
              <w:rPr>
                <w:ins w:id="5073" w:author="Mohammed DADAS - Orange" w:date="2018-10-22T10:09:00Z"/>
                <w:kern w:val="2"/>
                <w:lang w:eastAsia="zh-CN"/>
              </w:rPr>
            </w:pPr>
            <w:ins w:id="5074" w:author="sean mcilroy" w:date="2018-12-14T07:49:00Z">
              <w:r>
                <w:rPr>
                  <w:lang w:eastAsia="zh-CN"/>
                </w:rPr>
                <w:t>LwM2M-</w:t>
              </w:r>
            </w:ins>
            <w:ins w:id="5075" w:author="Mohammed DADAS - Orange" w:date="2018-10-22T10:09:00Z">
              <w:r w:rsidR="009C2A3E" w:rsidRPr="00952903">
                <w:rPr>
                  <w:kern w:val="2"/>
                  <w:lang w:eastAsia="zh-CN"/>
                </w:rPr>
                <w:t>TRAN-BIND-</w:t>
              </w:r>
              <w:del w:id="5076" w:author="sean mcilroy" w:date="2018-12-14T07:49:00Z">
                <w:r w:rsidR="009C2A3E" w:rsidRPr="00952903" w:rsidDel="001E3AEE">
                  <w:rPr>
                    <w:kern w:val="2"/>
                    <w:lang w:eastAsia="zh-CN"/>
                  </w:rPr>
                  <w:delText>0</w:delText>
                </w:r>
              </w:del>
              <w:r w:rsidR="009C2A3E" w:rsidRPr="00952903">
                <w:rPr>
                  <w:kern w:val="2"/>
                  <w:lang w:eastAsia="zh-CN"/>
                </w:rPr>
                <w:t>07</w:t>
              </w:r>
            </w:ins>
          </w:p>
        </w:tc>
        <w:tc>
          <w:tcPr>
            <w:tcW w:w="7227" w:type="dxa"/>
            <w:tcBorders>
              <w:top w:val="single" w:sz="4" w:space="0" w:color="auto"/>
              <w:left w:val="single" w:sz="4" w:space="0" w:color="auto"/>
              <w:bottom w:val="single" w:sz="4" w:space="0" w:color="auto"/>
              <w:right w:val="single" w:sz="4" w:space="0" w:color="auto"/>
            </w:tcBorders>
            <w:hideMark/>
          </w:tcPr>
          <w:p w14:paraId="4EC6B7D0" w14:textId="77777777" w:rsidR="009C2A3E" w:rsidRPr="00952903" w:rsidRDefault="009C2A3E" w:rsidP="009C2A3E">
            <w:pPr>
              <w:spacing w:before="20" w:after="20"/>
              <w:rPr>
                <w:ins w:id="5077" w:author="Mohammed DADAS - Orange" w:date="2018-10-22T10:09:00Z"/>
              </w:rPr>
            </w:pPr>
            <w:ins w:id="5078" w:author="Mohammed DADAS - Orange" w:date="2018-10-22T10:09:00Z">
              <w:r w:rsidRPr="00952903">
                <w:t>When configurations related to the bindings change, those new values SHALL be applied to the future communications.</w:t>
              </w:r>
            </w:ins>
          </w:p>
        </w:tc>
        <w:tc>
          <w:tcPr>
            <w:tcW w:w="1134" w:type="dxa"/>
            <w:tcBorders>
              <w:top w:val="single" w:sz="4" w:space="0" w:color="auto"/>
              <w:left w:val="single" w:sz="4" w:space="0" w:color="auto"/>
              <w:bottom w:val="single" w:sz="4" w:space="0" w:color="auto"/>
              <w:right w:val="single" w:sz="4" w:space="0" w:color="auto"/>
            </w:tcBorders>
            <w:hideMark/>
          </w:tcPr>
          <w:p w14:paraId="38869622" w14:textId="1818A308" w:rsidR="009C2A3E" w:rsidRPr="00C32B95" w:rsidRDefault="009C2A3E" w:rsidP="009C2A3E">
            <w:pPr>
              <w:spacing w:before="20" w:after="20"/>
              <w:jc w:val="center"/>
              <w:rPr>
                <w:ins w:id="5079" w:author="Mohammed DADAS - Orange" w:date="2018-10-22T10:09:00Z"/>
              </w:rPr>
            </w:pPr>
            <w:ins w:id="5080" w:author="Mohammed DADAS - Orange" w:date="2018-10-22T10:09:00Z">
              <w:del w:id="5081" w:author="DADAS Mohammed TGI/OLN" w:date="2018-12-13T12:18:00Z">
                <w:r w:rsidRPr="00952903" w:rsidDel="002B7892">
                  <w:delText>v1.2</w:delText>
                </w:r>
              </w:del>
            </w:ins>
            <w:ins w:id="5082" w:author="DADAS Mohammed TGI/OLN" w:date="2018-12-13T12:18:00Z">
              <w:r w:rsidR="002B7892" w:rsidRPr="00952903">
                <w:rPr>
                  <w:rPrChange w:id="5083" w:author="DADAS Mohammed TGI/OLN" w:date="2018-12-13T12:30:00Z">
                    <w:rPr>
                      <w:rFonts w:ascii="Arial" w:hAnsi="Arial" w:cs="Arial"/>
                    </w:rPr>
                  </w:rPrChange>
                </w:rPr>
                <w:t>1.2</w:t>
              </w:r>
            </w:ins>
          </w:p>
        </w:tc>
      </w:tr>
      <w:tr w:rsidR="009C2A3E" w:rsidRPr="00952903" w14:paraId="6906433A" w14:textId="77777777" w:rsidTr="009C2A3E">
        <w:trPr>
          <w:cantSplit/>
          <w:trHeight w:val="479"/>
          <w:jc w:val="center"/>
          <w:ins w:id="5084"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3FD85D0A" w14:textId="2B35F5B4" w:rsidR="009C2A3E" w:rsidRPr="00952903" w:rsidRDefault="001E3AEE" w:rsidP="009C2A3E">
            <w:pPr>
              <w:spacing w:before="20" w:after="20"/>
              <w:rPr>
                <w:ins w:id="5085" w:author="Mohammed DADAS - Orange" w:date="2018-10-22T10:09:00Z"/>
                <w:kern w:val="2"/>
                <w:lang w:eastAsia="zh-CN"/>
              </w:rPr>
            </w:pPr>
            <w:ins w:id="5086" w:author="sean mcilroy" w:date="2018-12-14T07:49:00Z">
              <w:r>
                <w:rPr>
                  <w:lang w:eastAsia="zh-CN"/>
                </w:rPr>
                <w:t>LwM2M-</w:t>
              </w:r>
            </w:ins>
            <w:ins w:id="5087" w:author="Mohammed DADAS - Orange" w:date="2018-10-22T10:09:00Z">
              <w:r w:rsidR="009C2A3E" w:rsidRPr="00952903">
                <w:rPr>
                  <w:kern w:val="2"/>
                  <w:lang w:eastAsia="zh-CN"/>
                </w:rPr>
                <w:t>TRAN-BIND-</w:t>
              </w:r>
              <w:del w:id="5088" w:author="sean mcilroy" w:date="2018-12-14T07:49:00Z">
                <w:r w:rsidR="009C2A3E" w:rsidRPr="00952903" w:rsidDel="001E3AEE">
                  <w:rPr>
                    <w:kern w:val="2"/>
                    <w:lang w:eastAsia="zh-CN"/>
                  </w:rPr>
                  <w:delText>0</w:delText>
                </w:r>
              </w:del>
              <w:r w:rsidR="009C2A3E" w:rsidRPr="00952903">
                <w:rPr>
                  <w:kern w:val="2"/>
                  <w:lang w:eastAsia="zh-CN"/>
                </w:rPr>
                <w:t>08</w:t>
              </w:r>
            </w:ins>
          </w:p>
        </w:tc>
        <w:tc>
          <w:tcPr>
            <w:tcW w:w="7227" w:type="dxa"/>
            <w:tcBorders>
              <w:top w:val="single" w:sz="4" w:space="0" w:color="auto"/>
              <w:left w:val="single" w:sz="4" w:space="0" w:color="auto"/>
              <w:bottom w:val="single" w:sz="4" w:space="0" w:color="auto"/>
              <w:right w:val="single" w:sz="4" w:space="0" w:color="auto"/>
            </w:tcBorders>
            <w:hideMark/>
          </w:tcPr>
          <w:p w14:paraId="6A761069" w14:textId="77777777" w:rsidR="009C2A3E" w:rsidRPr="00952903" w:rsidRDefault="009C2A3E" w:rsidP="009C2A3E">
            <w:pPr>
              <w:spacing w:before="20" w:after="20"/>
              <w:rPr>
                <w:ins w:id="5089" w:author="Mohammed DADAS - Orange" w:date="2018-10-22T10:09:00Z"/>
              </w:rPr>
            </w:pPr>
            <w:ins w:id="5090" w:author="Mohammed DADAS - Orange" w:date="2018-10-22T10:09:00Z">
              <w:r w:rsidRPr="00952903">
                <w:t>When configurations related to the bindings change, those new values SHALL NOT affect ongoing communications.</w:t>
              </w:r>
            </w:ins>
          </w:p>
        </w:tc>
        <w:tc>
          <w:tcPr>
            <w:tcW w:w="1134" w:type="dxa"/>
            <w:tcBorders>
              <w:top w:val="single" w:sz="4" w:space="0" w:color="auto"/>
              <w:left w:val="single" w:sz="4" w:space="0" w:color="auto"/>
              <w:bottom w:val="single" w:sz="4" w:space="0" w:color="auto"/>
              <w:right w:val="single" w:sz="4" w:space="0" w:color="auto"/>
            </w:tcBorders>
            <w:hideMark/>
          </w:tcPr>
          <w:p w14:paraId="4E608CCC" w14:textId="3A650E78" w:rsidR="009C2A3E" w:rsidRPr="00C32B95" w:rsidRDefault="009C2A3E" w:rsidP="009C2A3E">
            <w:pPr>
              <w:spacing w:before="20" w:after="20"/>
              <w:jc w:val="center"/>
              <w:rPr>
                <w:ins w:id="5091" w:author="Mohammed DADAS - Orange" w:date="2018-10-22T10:09:00Z"/>
              </w:rPr>
            </w:pPr>
            <w:ins w:id="5092" w:author="Mohammed DADAS - Orange" w:date="2018-10-22T10:09:00Z">
              <w:del w:id="5093" w:author="DADAS Mohammed TGI/OLN" w:date="2018-12-13T12:18:00Z">
                <w:r w:rsidRPr="00952903" w:rsidDel="002B7892">
                  <w:delText>v1.2</w:delText>
                </w:r>
              </w:del>
            </w:ins>
            <w:ins w:id="5094" w:author="DADAS Mohammed TGI/OLN" w:date="2018-12-13T12:18:00Z">
              <w:r w:rsidR="002B7892" w:rsidRPr="00952903">
                <w:rPr>
                  <w:rPrChange w:id="5095" w:author="DADAS Mohammed TGI/OLN" w:date="2018-12-13T12:30:00Z">
                    <w:rPr>
                      <w:rFonts w:ascii="Arial" w:hAnsi="Arial" w:cs="Arial"/>
                    </w:rPr>
                  </w:rPrChange>
                </w:rPr>
                <w:t>1.2</w:t>
              </w:r>
            </w:ins>
          </w:p>
        </w:tc>
      </w:tr>
      <w:tr w:rsidR="009C2A3E" w:rsidRPr="00952903" w14:paraId="03B2D0D8" w14:textId="77777777" w:rsidTr="009C2A3E">
        <w:trPr>
          <w:cantSplit/>
          <w:trHeight w:val="479"/>
          <w:jc w:val="center"/>
          <w:ins w:id="5096"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304DEF19" w14:textId="598E8D73" w:rsidR="009C2A3E" w:rsidRPr="00952903" w:rsidRDefault="001E3AEE" w:rsidP="009C2A3E">
            <w:pPr>
              <w:spacing w:before="20" w:after="20"/>
              <w:rPr>
                <w:ins w:id="5097" w:author="Mohammed DADAS - Orange" w:date="2018-10-22T10:09:00Z"/>
                <w:kern w:val="2"/>
                <w:lang w:eastAsia="zh-CN"/>
              </w:rPr>
            </w:pPr>
            <w:ins w:id="5098" w:author="sean mcilroy" w:date="2018-12-14T07:49:00Z">
              <w:r>
                <w:rPr>
                  <w:lang w:eastAsia="zh-CN"/>
                </w:rPr>
                <w:t>LwM2M-</w:t>
              </w:r>
            </w:ins>
            <w:commentRangeStart w:id="5099"/>
            <w:ins w:id="5100" w:author="Mohammed DADAS - Orange" w:date="2018-10-22T10:09:00Z">
              <w:r w:rsidR="009C2A3E" w:rsidRPr="00952903">
                <w:rPr>
                  <w:kern w:val="2"/>
                  <w:lang w:eastAsia="zh-CN"/>
                </w:rPr>
                <w:t>TRAN-BIND-</w:t>
              </w:r>
              <w:del w:id="5101" w:author="sean mcilroy" w:date="2018-12-14T07:49:00Z">
                <w:r w:rsidR="009C2A3E" w:rsidRPr="00952903" w:rsidDel="001E3AEE">
                  <w:rPr>
                    <w:kern w:val="2"/>
                    <w:lang w:eastAsia="zh-CN"/>
                  </w:rPr>
                  <w:delText>0</w:delText>
                </w:r>
              </w:del>
              <w:r w:rsidR="009C2A3E" w:rsidRPr="00952903">
                <w:rPr>
                  <w:kern w:val="2"/>
                  <w:lang w:eastAsia="zh-CN"/>
                </w:rPr>
                <w:t>09</w:t>
              </w:r>
            </w:ins>
          </w:p>
        </w:tc>
        <w:tc>
          <w:tcPr>
            <w:tcW w:w="7227" w:type="dxa"/>
            <w:tcBorders>
              <w:top w:val="single" w:sz="4" w:space="0" w:color="auto"/>
              <w:left w:val="single" w:sz="4" w:space="0" w:color="auto"/>
              <w:bottom w:val="single" w:sz="4" w:space="0" w:color="auto"/>
              <w:right w:val="single" w:sz="4" w:space="0" w:color="auto"/>
            </w:tcBorders>
            <w:hideMark/>
          </w:tcPr>
          <w:p w14:paraId="38DA628E" w14:textId="77777777" w:rsidR="009C2A3E" w:rsidRPr="00952903" w:rsidRDefault="009C2A3E" w:rsidP="009C2A3E">
            <w:pPr>
              <w:spacing w:before="20" w:after="20"/>
              <w:rPr>
                <w:ins w:id="5102" w:author="Mohammed DADAS - Orange" w:date="2018-10-22T10:09:00Z"/>
              </w:rPr>
            </w:pPr>
            <w:ins w:id="5103" w:author="Mohammed DADAS - Orange" w:date="2018-10-22T10:09:00Z">
              <w:r w:rsidRPr="00952903">
                <w:t>Configurations related to bindings SHOULD NOT affect LwM2M client registrations.</w:t>
              </w:r>
            </w:ins>
          </w:p>
        </w:tc>
        <w:tc>
          <w:tcPr>
            <w:tcW w:w="1134" w:type="dxa"/>
            <w:tcBorders>
              <w:top w:val="single" w:sz="4" w:space="0" w:color="auto"/>
              <w:left w:val="single" w:sz="4" w:space="0" w:color="auto"/>
              <w:bottom w:val="single" w:sz="4" w:space="0" w:color="auto"/>
              <w:right w:val="single" w:sz="4" w:space="0" w:color="auto"/>
            </w:tcBorders>
            <w:hideMark/>
          </w:tcPr>
          <w:p w14:paraId="2D03BE93" w14:textId="6EFEBA1B" w:rsidR="009C2A3E" w:rsidRPr="00C32B95" w:rsidRDefault="009C2A3E">
            <w:pPr>
              <w:keepNext/>
              <w:spacing w:before="20" w:after="20"/>
              <w:jc w:val="center"/>
              <w:rPr>
                <w:ins w:id="5104" w:author="Mohammed DADAS - Orange" w:date="2018-10-22T10:09:00Z"/>
              </w:rPr>
              <w:pPrChange w:id="5105" w:author="sean mcilroy" w:date="2018-12-13T12:39:00Z">
                <w:pPr>
                  <w:spacing w:before="20" w:after="20"/>
                  <w:jc w:val="center"/>
                </w:pPr>
              </w:pPrChange>
            </w:pPr>
            <w:ins w:id="5106" w:author="Mohammed DADAS - Orange" w:date="2018-10-22T10:09:00Z">
              <w:del w:id="5107" w:author="DADAS Mohammed TGI/OLN" w:date="2018-12-13T12:18:00Z">
                <w:r w:rsidRPr="00952903" w:rsidDel="002B7892">
                  <w:delText>v1.2</w:delText>
                </w:r>
              </w:del>
            </w:ins>
            <w:commentRangeEnd w:id="5099"/>
            <w:ins w:id="5108" w:author="DADAS Mohammed TGI/OLN" w:date="2018-12-13T12:18:00Z">
              <w:r w:rsidR="002B7892" w:rsidRPr="00952903">
                <w:rPr>
                  <w:rPrChange w:id="5109" w:author="DADAS Mohammed TGI/OLN" w:date="2018-12-13T12:30:00Z">
                    <w:rPr>
                      <w:rFonts w:ascii="Arial" w:hAnsi="Arial" w:cs="Arial"/>
                    </w:rPr>
                  </w:rPrChange>
                </w:rPr>
                <w:t>1.2</w:t>
              </w:r>
            </w:ins>
            <w:ins w:id="5110" w:author="Mohammed DADAS - Orange" w:date="2018-10-22T10:09:00Z">
              <w:r w:rsidRPr="00952903">
                <w:rPr>
                  <w:rStyle w:val="Marquedecommentaire"/>
                  <w:color w:val="800000"/>
                  <w:rPrChange w:id="5111" w:author="DADAS Mohammed TGI/OLN" w:date="2018-12-13T12:30:00Z">
                    <w:rPr>
                      <w:rStyle w:val="Marquedecommentaire"/>
                      <w:rFonts w:ascii="Comic Sans MS" w:hAnsi="Comic Sans MS"/>
                      <w:color w:val="800000"/>
                    </w:rPr>
                  </w:rPrChange>
                </w:rPr>
                <w:commentReference w:id="5099"/>
              </w:r>
            </w:ins>
          </w:p>
        </w:tc>
      </w:tr>
    </w:tbl>
    <w:p w14:paraId="3ABF57BC" w14:textId="7CD581A7" w:rsidR="00210111" w:rsidRDefault="00210111">
      <w:pPr>
        <w:pStyle w:val="Lgende"/>
        <w:rPr>
          <w:ins w:id="5112" w:author="sean mcilroy" w:date="2018-12-13T12:39:00Z"/>
        </w:rPr>
      </w:pPr>
      <w:bookmarkStart w:id="5113" w:name="_Toc532468518"/>
      <w:ins w:id="5114" w:author="sean mcilroy" w:date="2018-12-13T12:39:00Z">
        <w:r>
          <w:t xml:space="preserve">Table </w:t>
        </w:r>
        <w:r>
          <w:fldChar w:fldCharType="begin"/>
        </w:r>
        <w:r>
          <w:instrText xml:space="preserve"> SEQ Table \* ARABIC </w:instrText>
        </w:r>
      </w:ins>
      <w:r>
        <w:fldChar w:fldCharType="separate"/>
      </w:r>
      <w:ins w:id="5115" w:author="sean mcilroy" w:date="2018-12-13T12:39:00Z">
        <w:r>
          <w:rPr>
            <w:noProof/>
          </w:rPr>
          <w:t>11</w:t>
        </w:r>
        <w:r>
          <w:fldChar w:fldCharType="end"/>
        </w:r>
        <w:r>
          <w:t xml:space="preserve">: </w:t>
        </w:r>
        <w:r w:rsidRPr="00EF39CA">
          <w:t>Requirements – Optimization of Bootstrap and Registration</w:t>
        </w:r>
        <w:bookmarkEnd w:id="5113"/>
      </w:ins>
    </w:p>
    <w:p w14:paraId="7E028DDC" w14:textId="1AA5C722" w:rsidR="00876516" w:rsidRPr="00952903" w:rsidDel="00210111" w:rsidRDefault="00B57585" w:rsidP="00876516">
      <w:pPr>
        <w:pStyle w:val="Lgende"/>
        <w:rPr>
          <w:ins w:id="5116" w:author="Mohammed DADAS - Orange" w:date="2018-10-22T09:53:00Z"/>
          <w:del w:id="5117" w:author="sean mcilroy" w:date="2018-12-13T12:39:00Z"/>
        </w:rPr>
      </w:pPr>
      <w:ins w:id="5118" w:author="DADAS Mohammed TGI/OLN" w:date="2018-11-23T18:39:00Z">
        <w:del w:id="5119" w:author="sean mcilroy" w:date="2018-12-13T12:39:00Z">
          <w:r w:rsidRPr="00952903" w:rsidDel="00210111">
            <w:delText xml:space="preserve">Table </w:delText>
          </w:r>
        </w:del>
      </w:ins>
      <w:ins w:id="5120" w:author="DADAS Mohammed TGI/OLN" w:date="2018-11-23T18:48:00Z">
        <w:del w:id="5121" w:author="sean mcilroy" w:date="2018-12-13T12:39:00Z">
          <w:r w:rsidR="00AA4929" w:rsidRPr="00952903" w:rsidDel="00210111">
            <w:delText>11</w:delText>
          </w:r>
        </w:del>
      </w:ins>
      <w:ins w:id="5122" w:author="DADAS Mohammed TGI/OLN" w:date="2018-11-23T18:39:00Z">
        <w:del w:id="5123" w:author="sean mcilroy" w:date="2018-12-13T12:39:00Z">
          <w:r w:rsidRPr="00952903" w:rsidDel="00210111">
            <w:delText xml:space="preserve">: Requirements – </w:delText>
          </w:r>
        </w:del>
      </w:ins>
      <w:ins w:id="5124" w:author="Mohammed DADAS - Orange" w:date="2018-10-22T09:53:00Z">
        <w:del w:id="5125" w:author="sean mcilroy" w:date="2018-12-13T12:39:00Z">
          <w:r w:rsidR="00876516" w:rsidRPr="00952903" w:rsidDel="00210111">
            <w:delText>Optimization of Bootstrap and Registration</w:delText>
          </w:r>
        </w:del>
      </w:ins>
    </w:p>
    <w:p w14:paraId="4309353F" w14:textId="77777777" w:rsidR="00882E2F" w:rsidRPr="00952903" w:rsidRDefault="00882E2F" w:rsidP="00882E2F">
      <w:pPr>
        <w:pStyle w:val="Titre3"/>
        <w:numPr>
          <w:ilvl w:val="0"/>
          <w:numId w:val="0"/>
        </w:numPr>
        <w:ind w:left="1080" w:hanging="1080"/>
        <w:rPr>
          <w:ins w:id="5126" w:author="DADAS Mohammed TGI/OLN" w:date="2018-11-23T18:06:00Z"/>
          <w:rFonts w:ascii="Times New Roman" w:hAnsi="Times New Roman"/>
          <w:lang w:val="en-US"/>
          <w:rPrChange w:id="5127" w:author="DADAS Mohammed TGI/OLN" w:date="2018-12-13T12:30:00Z">
            <w:rPr>
              <w:ins w:id="5128" w:author="DADAS Mohammed TGI/OLN" w:date="2018-11-23T18:06:00Z"/>
              <w:rFonts w:cs="Arial"/>
              <w:lang w:val="en-US"/>
            </w:rPr>
          </w:rPrChange>
        </w:rPr>
      </w:pPr>
    </w:p>
    <w:p w14:paraId="7D90169D" w14:textId="77777777" w:rsidR="00F63235" w:rsidRPr="00952903" w:rsidRDefault="00F63235">
      <w:pPr>
        <w:pStyle w:val="Titre2"/>
        <w:rPr>
          <w:ins w:id="5129" w:author="DADAS Mohammed TGI/OLN" w:date="2018-11-23T18:06:00Z"/>
          <w:rFonts w:ascii="Times New Roman" w:hAnsi="Times New Roman"/>
          <w:rPrChange w:id="5130" w:author="DADAS Mohammed TGI/OLN" w:date="2018-12-13T12:30:00Z">
            <w:rPr>
              <w:ins w:id="5131" w:author="DADAS Mohammed TGI/OLN" w:date="2018-11-23T18:06:00Z"/>
              <w:rFonts w:cs="Arial"/>
            </w:rPr>
          </w:rPrChange>
        </w:rPr>
        <w:pPrChange w:id="5132" w:author="DADAS Mohammed TGI/OLN" w:date="2018-11-23T18:06:00Z">
          <w:pPr>
            <w:pStyle w:val="Titre3"/>
            <w:numPr>
              <w:numId w:val="19"/>
            </w:numPr>
            <w:tabs>
              <w:tab w:val="clear" w:pos="10080"/>
              <w:tab w:val="right" w:pos="9634"/>
            </w:tabs>
            <w:spacing w:before="60" w:after="120"/>
          </w:pPr>
        </w:pPrChange>
      </w:pPr>
      <w:bookmarkStart w:id="5133" w:name="_Toc534791551"/>
      <w:ins w:id="5134" w:author="DADAS Mohammed TGI/OLN" w:date="2018-11-23T18:06:00Z">
        <w:r w:rsidRPr="00952903">
          <w:rPr>
            <w:rFonts w:ascii="Times New Roman" w:hAnsi="Times New Roman"/>
            <w:rPrChange w:id="5135" w:author="DADAS Mohammed TGI/OLN" w:date="2018-12-13T12:30:00Z">
              <w:rPr>
                <w:rFonts w:cs="Arial"/>
                <w:b/>
              </w:rPr>
            </w:rPrChange>
          </w:rPr>
          <w:t xml:space="preserve">Registration and </w:t>
        </w:r>
        <w:commentRangeStart w:id="5136"/>
        <w:r w:rsidRPr="00952903">
          <w:rPr>
            <w:rFonts w:ascii="Times New Roman" w:hAnsi="Times New Roman"/>
            <w:rPrChange w:id="5137" w:author="DADAS Mohammed TGI/OLN" w:date="2018-12-13T12:30:00Z">
              <w:rPr>
                <w:rFonts w:cs="Arial"/>
                <w:b/>
              </w:rPr>
            </w:rPrChange>
          </w:rPr>
          <w:t>Discovery</w:t>
        </w:r>
        <w:commentRangeEnd w:id="5136"/>
        <w:r w:rsidRPr="00952903">
          <w:rPr>
            <w:rStyle w:val="Marquedecommentaire"/>
            <w:rFonts w:ascii="Times New Roman" w:hAnsi="Times New Roman"/>
            <w:b w:val="0"/>
            <w:color w:val="800000"/>
            <w:rPrChange w:id="5138" w:author="DADAS Mohammed TGI/OLN" w:date="2018-12-13T12:30:00Z">
              <w:rPr>
                <w:rStyle w:val="Marquedecommentaire"/>
                <w:rFonts w:ascii="Comic Sans MS" w:hAnsi="Comic Sans MS"/>
                <w:color w:val="800000"/>
              </w:rPr>
            </w:rPrChange>
          </w:rPr>
          <w:commentReference w:id="5136"/>
        </w:r>
        <w:bookmarkEnd w:id="5133"/>
      </w:ins>
    </w:p>
    <w:p w14:paraId="416E61CF" w14:textId="77777777" w:rsidR="00F63235" w:rsidRPr="00C32B95" w:rsidRDefault="00F63235" w:rsidP="00F63235">
      <w:pPr>
        <w:rPr>
          <w:ins w:id="5139" w:author="DADAS Mohammed TGI/OLN" w:date="2018-11-23T18:0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F63235" w:rsidRPr="00952903" w14:paraId="3070954F" w14:textId="77777777" w:rsidTr="00F63235">
        <w:trPr>
          <w:cantSplit/>
          <w:jc w:val="center"/>
          <w:ins w:id="5140" w:author="DADAS Mohammed TGI/OLN" w:date="2018-11-23T18:06:00Z"/>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2AB0962" w14:textId="77777777" w:rsidR="00F63235" w:rsidRPr="00952903" w:rsidRDefault="00F63235">
            <w:pPr>
              <w:pStyle w:val="TableHead"/>
              <w:rPr>
                <w:ins w:id="5141" w:author="DADAS Mohammed TGI/OLN" w:date="2018-11-23T18:06:00Z"/>
                <w:lang w:eastAsia="zh-CN"/>
              </w:rPr>
            </w:pPr>
            <w:ins w:id="5142" w:author="DADAS Mohammed TGI/OLN" w:date="2018-11-23T18:06:00Z">
              <w:r w:rsidRPr="00952903">
                <w:rPr>
                  <w:lang w:eastAsia="zh-CN"/>
                </w:rPr>
                <w:t>Label</w:t>
              </w:r>
            </w:ins>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693BD82" w14:textId="77777777" w:rsidR="00F63235" w:rsidRPr="00952903" w:rsidRDefault="00F63235">
            <w:pPr>
              <w:pStyle w:val="TableHead"/>
              <w:rPr>
                <w:ins w:id="5143" w:author="DADAS Mohammed TGI/OLN" w:date="2018-11-23T18:06:00Z"/>
                <w:lang w:eastAsia="zh-CN"/>
              </w:rPr>
            </w:pPr>
            <w:ins w:id="5144" w:author="DADAS Mohammed TGI/OLN" w:date="2018-11-23T18:06:00Z">
              <w:r w:rsidRPr="00952903">
                <w:rPr>
                  <w:lang w:eastAsia="zh-CN"/>
                </w:rPr>
                <w:t>Description</w:t>
              </w:r>
            </w:ins>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CD9F3F3" w14:textId="77777777" w:rsidR="00F63235" w:rsidRPr="00952903" w:rsidRDefault="00F63235" w:rsidP="00952903">
            <w:pPr>
              <w:pStyle w:val="TableHead"/>
              <w:rPr>
                <w:ins w:id="5145" w:author="DADAS Mohammed TGI/OLN" w:date="2018-11-23T18:06:00Z"/>
                <w:lang w:eastAsia="zh-CN"/>
              </w:rPr>
            </w:pPr>
            <w:ins w:id="5146" w:author="DADAS Mohammed TGI/OLN" w:date="2018-11-23T18:06:00Z">
              <w:r w:rsidRPr="00952903">
                <w:rPr>
                  <w:lang w:eastAsia="zh-CN"/>
                </w:rPr>
                <w:t>Release</w:t>
              </w:r>
            </w:ins>
          </w:p>
        </w:tc>
      </w:tr>
      <w:tr w:rsidR="00F63235" w:rsidRPr="00952903" w14:paraId="3C615E60" w14:textId="77777777" w:rsidTr="00F63235">
        <w:trPr>
          <w:cantSplit/>
          <w:jc w:val="center"/>
          <w:ins w:id="5147" w:author="DADAS Mohammed TGI/OLN" w:date="2018-11-23T18:06:00Z"/>
        </w:trPr>
        <w:tc>
          <w:tcPr>
            <w:tcW w:w="1484" w:type="dxa"/>
            <w:tcBorders>
              <w:top w:val="single" w:sz="4" w:space="0" w:color="auto"/>
              <w:left w:val="single" w:sz="4" w:space="0" w:color="auto"/>
              <w:bottom w:val="single" w:sz="4" w:space="0" w:color="auto"/>
              <w:right w:val="single" w:sz="4" w:space="0" w:color="auto"/>
            </w:tcBorders>
            <w:hideMark/>
          </w:tcPr>
          <w:p w14:paraId="6A1CBDFB" w14:textId="7E97034C" w:rsidR="00F63235" w:rsidRPr="00952903" w:rsidRDefault="001E3AEE">
            <w:pPr>
              <w:pStyle w:val="TableRow"/>
              <w:rPr>
                <w:ins w:id="5148" w:author="DADAS Mohammed TGI/OLN" w:date="2018-11-23T18:06:00Z"/>
                <w:lang w:eastAsia="zh-CN"/>
              </w:rPr>
            </w:pPr>
            <w:ins w:id="5149" w:author="sean mcilroy" w:date="2018-12-14T07:50:00Z">
              <w:r>
                <w:rPr>
                  <w:lang w:eastAsia="zh-CN"/>
                </w:rPr>
                <w:t>LwM2M</w:t>
              </w:r>
            </w:ins>
            <w:ins w:id="5150" w:author="DADAS Mohammed TGI/OLN" w:date="2018-11-23T18:06:00Z">
              <w:del w:id="5151" w:author="sean mcilroy" w:date="2018-12-14T07:50:00Z">
                <w:r w:rsidR="00F63235" w:rsidRPr="00952903" w:rsidDel="001E3AEE">
                  <w:rPr>
                    <w:lang w:eastAsia="zh-CN"/>
                  </w:rPr>
                  <w:delText>LightweightM2M</w:delText>
                </w:r>
              </w:del>
              <w:r w:rsidR="00F63235" w:rsidRPr="00952903">
                <w:rPr>
                  <w:lang w:eastAsia="zh-CN"/>
                </w:rPr>
                <w:t>-RD-</w:t>
              </w:r>
            </w:ins>
            <w:ins w:id="5152" w:author="sean mcilroy" w:date="2018-12-14T07:50:00Z">
              <w:r>
                <w:rPr>
                  <w:lang w:eastAsia="zh-CN"/>
                </w:rPr>
                <w:t>0</w:t>
              </w:r>
            </w:ins>
            <w:ins w:id="5153" w:author="DADAS Mohammed TGI/OLN" w:date="2018-11-23T18:06:00Z">
              <w:r w:rsidR="00F63235" w:rsidRPr="00952903">
                <w:rPr>
                  <w:lang w:eastAsia="zh-CN"/>
                </w:rPr>
                <w:t>1</w:t>
              </w:r>
            </w:ins>
          </w:p>
        </w:tc>
        <w:tc>
          <w:tcPr>
            <w:tcW w:w="7291" w:type="dxa"/>
            <w:tcBorders>
              <w:top w:val="single" w:sz="4" w:space="0" w:color="auto"/>
              <w:left w:val="single" w:sz="4" w:space="0" w:color="auto"/>
              <w:bottom w:val="single" w:sz="4" w:space="0" w:color="auto"/>
              <w:right w:val="single" w:sz="4" w:space="0" w:color="auto"/>
            </w:tcBorders>
            <w:hideMark/>
          </w:tcPr>
          <w:p w14:paraId="6BB12E8E" w14:textId="1064988B" w:rsidR="00F63235" w:rsidRPr="00C32B95" w:rsidRDefault="00F63235">
            <w:pPr>
              <w:pStyle w:val="TableRow"/>
              <w:rPr>
                <w:ins w:id="5154" w:author="DADAS Mohammed TGI/OLN" w:date="2018-11-23T18:06:00Z"/>
                <w:lang w:eastAsia="zh-CN"/>
              </w:rPr>
            </w:pPr>
            <w:ins w:id="5155" w:author="DADAS Mohammed TGI/OLN" w:date="2018-11-23T18:06:00Z">
              <w:r w:rsidRPr="00952903">
                <w:rPr>
                  <w:lang w:eastAsia="zh-CN"/>
                </w:rPr>
                <w:t xml:space="preserve">Lightweight M2M SHOULD allow </w:t>
              </w:r>
            </w:ins>
            <w:ins w:id="5156" w:author="DADAS Mohammed TGI/OLN" w:date="2018-12-06T11:21:00Z">
              <w:r w:rsidR="00224CA6" w:rsidRPr="00952903">
                <w:rPr>
                  <w:lang w:eastAsia="zh-CN"/>
                  <w:rPrChange w:id="5157" w:author="DADAS Mohammed TGI/OLN" w:date="2018-12-13T12:30:00Z">
                    <w:rPr>
                      <w:rFonts w:ascii="Arial" w:hAnsi="Arial" w:cs="Arial"/>
                      <w:lang w:eastAsia="zh-CN"/>
                    </w:rPr>
                  </w:rPrChange>
                </w:rPr>
                <w:t>to declaring</w:t>
              </w:r>
            </w:ins>
            <w:ins w:id="5158" w:author="DADAS Mohammed TGI/OLN" w:date="2018-11-23T18:06:00Z">
              <w:r w:rsidRPr="00C32B95">
                <w:rPr>
                  <w:lang w:eastAsia="zh-CN"/>
                </w:rPr>
                <w:t xml:space="preserve"> the version of several Objects in a registration payload at once.</w:t>
              </w:r>
            </w:ins>
          </w:p>
        </w:tc>
        <w:tc>
          <w:tcPr>
            <w:tcW w:w="1152" w:type="dxa"/>
            <w:tcBorders>
              <w:top w:val="single" w:sz="4" w:space="0" w:color="auto"/>
              <w:left w:val="single" w:sz="4" w:space="0" w:color="auto"/>
              <w:bottom w:val="single" w:sz="4" w:space="0" w:color="auto"/>
              <w:right w:val="single" w:sz="4" w:space="0" w:color="auto"/>
            </w:tcBorders>
          </w:tcPr>
          <w:p w14:paraId="0753FEC4" w14:textId="26A045CC" w:rsidR="00F63235" w:rsidRPr="00952903" w:rsidRDefault="00F63235">
            <w:pPr>
              <w:pStyle w:val="TableRow"/>
              <w:jc w:val="center"/>
              <w:rPr>
                <w:ins w:id="5159" w:author="DADAS Mohammed TGI/OLN" w:date="2018-11-23T18:06:00Z"/>
                <w:lang w:eastAsia="zh-CN"/>
              </w:rPr>
              <w:pPrChange w:id="5160" w:author="DADAS Mohammed TGI/OLN" w:date="2018-12-13T12:23:00Z">
                <w:pPr>
                  <w:pStyle w:val="TableRow"/>
                </w:pPr>
              </w:pPrChange>
            </w:pPr>
            <w:ins w:id="5161" w:author="DADAS Mohammed TGI/OLN" w:date="2018-11-23T18:06:00Z">
              <w:r w:rsidRPr="00C32B95">
                <w:rPr>
                  <w:lang w:eastAsia="zh-CN"/>
                </w:rPr>
                <w:t>1.2</w:t>
              </w:r>
            </w:ins>
          </w:p>
        </w:tc>
      </w:tr>
      <w:tr w:rsidR="00F63235" w:rsidRPr="00952903" w14:paraId="4AFE86AB" w14:textId="77777777" w:rsidTr="00F63235">
        <w:trPr>
          <w:cantSplit/>
          <w:jc w:val="center"/>
          <w:ins w:id="5162" w:author="DADAS Mohammed TGI/OLN" w:date="2018-11-23T18:06:00Z"/>
        </w:trPr>
        <w:tc>
          <w:tcPr>
            <w:tcW w:w="1484" w:type="dxa"/>
            <w:tcBorders>
              <w:top w:val="single" w:sz="4" w:space="0" w:color="auto"/>
              <w:left w:val="single" w:sz="4" w:space="0" w:color="auto"/>
              <w:bottom w:val="single" w:sz="4" w:space="0" w:color="auto"/>
              <w:right w:val="single" w:sz="4" w:space="0" w:color="auto"/>
            </w:tcBorders>
            <w:hideMark/>
          </w:tcPr>
          <w:p w14:paraId="7E6E530D" w14:textId="0C8DF0DC" w:rsidR="00F63235" w:rsidRPr="00952903" w:rsidRDefault="001E3AEE">
            <w:pPr>
              <w:pStyle w:val="TableRow"/>
              <w:rPr>
                <w:ins w:id="5163" w:author="DADAS Mohammed TGI/OLN" w:date="2018-11-23T18:06:00Z"/>
                <w:lang w:eastAsia="zh-CN"/>
              </w:rPr>
            </w:pPr>
            <w:ins w:id="5164" w:author="sean mcilroy" w:date="2018-12-14T07:50:00Z">
              <w:r>
                <w:rPr>
                  <w:lang w:eastAsia="zh-CN"/>
                </w:rPr>
                <w:t>LwM2M</w:t>
              </w:r>
            </w:ins>
            <w:ins w:id="5165" w:author="DADAS Mohammed TGI/OLN" w:date="2018-11-23T18:06:00Z">
              <w:del w:id="5166" w:author="sean mcilroy" w:date="2018-12-14T07:50:00Z">
                <w:r w:rsidR="00F63235" w:rsidRPr="00952903" w:rsidDel="001E3AEE">
                  <w:rPr>
                    <w:lang w:eastAsia="zh-CN"/>
                  </w:rPr>
                  <w:delText>LightweightM2M</w:delText>
                </w:r>
              </w:del>
              <w:r w:rsidR="00F63235" w:rsidRPr="00952903">
                <w:rPr>
                  <w:lang w:eastAsia="zh-CN"/>
                </w:rPr>
                <w:t>-RD-</w:t>
              </w:r>
            </w:ins>
            <w:ins w:id="5167" w:author="sean mcilroy" w:date="2018-12-14T07:50:00Z">
              <w:r>
                <w:rPr>
                  <w:lang w:eastAsia="zh-CN"/>
                </w:rPr>
                <w:t>0</w:t>
              </w:r>
            </w:ins>
            <w:ins w:id="5168" w:author="DADAS Mohammed TGI/OLN" w:date="2018-11-23T18:06:00Z">
              <w:r w:rsidR="00F63235" w:rsidRPr="00952903">
                <w:rPr>
                  <w:lang w:eastAsia="zh-CN"/>
                </w:rPr>
                <w:t>2</w:t>
              </w:r>
            </w:ins>
          </w:p>
        </w:tc>
        <w:tc>
          <w:tcPr>
            <w:tcW w:w="7291" w:type="dxa"/>
            <w:tcBorders>
              <w:top w:val="single" w:sz="4" w:space="0" w:color="auto"/>
              <w:left w:val="single" w:sz="4" w:space="0" w:color="auto"/>
              <w:bottom w:val="single" w:sz="4" w:space="0" w:color="auto"/>
              <w:right w:val="single" w:sz="4" w:space="0" w:color="auto"/>
            </w:tcBorders>
            <w:hideMark/>
          </w:tcPr>
          <w:p w14:paraId="6975132E" w14:textId="77777777" w:rsidR="00F63235" w:rsidRPr="00952903" w:rsidRDefault="00F63235">
            <w:pPr>
              <w:pStyle w:val="TableRow"/>
              <w:rPr>
                <w:ins w:id="5169" w:author="DADAS Mohammed TGI/OLN" w:date="2018-11-23T18:06:00Z"/>
                <w:lang w:eastAsia="zh-CN"/>
              </w:rPr>
            </w:pPr>
            <w:ins w:id="5170" w:author="DADAS Mohammed TGI/OLN" w:date="2018-11-23T18:06:00Z">
              <w:r w:rsidRPr="00952903">
                <w:rPr>
                  <w:lang w:eastAsia="zh-CN"/>
                </w:rPr>
                <w:t>Lightweight M2M DISCOVER Operation SHOULD include a way to limit the depth of the returned response.</w:t>
              </w:r>
            </w:ins>
          </w:p>
        </w:tc>
        <w:tc>
          <w:tcPr>
            <w:tcW w:w="1152" w:type="dxa"/>
            <w:tcBorders>
              <w:top w:val="single" w:sz="4" w:space="0" w:color="auto"/>
              <w:left w:val="single" w:sz="4" w:space="0" w:color="auto"/>
              <w:bottom w:val="single" w:sz="4" w:space="0" w:color="auto"/>
              <w:right w:val="single" w:sz="4" w:space="0" w:color="auto"/>
            </w:tcBorders>
          </w:tcPr>
          <w:p w14:paraId="4B6DB67C" w14:textId="6DA2577B" w:rsidR="00F63235" w:rsidRPr="00952903" w:rsidRDefault="00F63235">
            <w:pPr>
              <w:pStyle w:val="TableRow"/>
              <w:keepNext/>
              <w:jc w:val="center"/>
              <w:rPr>
                <w:ins w:id="5171" w:author="DADAS Mohammed TGI/OLN" w:date="2018-11-23T18:06:00Z"/>
                <w:lang w:eastAsia="zh-CN"/>
              </w:rPr>
              <w:pPrChange w:id="5172" w:author="sean mcilroy" w:date="2018-12-13T12:40:00Z">
                <w:pPr>
                  <w:pStyle w:val="TableRow"/>
                </w:pPr>
              </w:pPrChange>
            </w:pPr>
            <w:ins w:id="5173" w:author="DADAS Mohammed TGI/OLN" w:date="2018-11-23T18:06:00Z">
              <w:r w:rsidRPr="00952903">
                <w:rPr>
                  <w:lang w:eastAsia="zh-CN"/>
                </w:rPr>
                <w:t>1.2</w:t>
              </w:r>
            </w:ins>
          </w:p>
        </w:tc>
      </w:tr>
    </w:tbl>
    <w:p w14:paraId="200E4707" w14:textId="5D728F9C" w:rsidR="00210111" w:rsidRDefault="00210111">
      <w:pPr>
        <w:pStyle w:val="Lgende"/>
        <w:rPr>
          <w:ins w:id="5174" w:author="sean mcilroy" w:date="2018-12-13T12:40:00Z"/>
        </w:rPr>
      </w:pPr>
      <w:bookmarkStart w:id="5175" w:name="_Toc532468519"/>
      <w:bookmarkStart w:id="5176" w:name="_Toc443549078"/>
      <w:ins w:id="5177" w:author="sean mcilroy" w:date="2018-12-13T12:40:00Z">
        <w:r>
          <w:t xml:space="preserve">Table </w:t>
        </w:r>
        <w:r>
          <w:fldChar w:fldCharType="begin"/>
        </w:r>
        <w:r>
          <w:instrText xml:space="preserve"> SEQ Table \* ARABIC </w:instrText>
        </w:r>
      </w:ins>
      <w:r>
        <w:fldChar w:fldCharType="separate"/>
      </w:r>
      <w:ins w:id="5178" w:author="sean mcilroy" w:date="2018-12-13T12:40:00Z">
        <w:r>
          <w:rPr>
            <w:noProof/>
          </w:rPr>
          <w:t>12</w:t>
        </w:r>
        <w:r>
          <w:fldChar w:fldCharType="end"/>
        </w:r>
        <w:r>
          <w:t xml:space="preserve">: </w:t>
        </w:r>
        <w:r w:rsidRPr="003E7776">
          <w:t>Requirements – Registration and Discovery Items</w:t>
        </w:r>
        <w:bookmarkEnd w:id="5175"/>
      </w:ins>
    </w:p>
    <w:p w14:paraId="21811CDF" w14:textId="6726CC95" w:rsidR="00F63235" w:rsidRPr="00952903" w:rsidDel="00210111" w:rsidRDefault="00F63235" w:rsidP="00F63235">
      <w:pPr>
        <w:pStyle w:val="Lgende"/>
        <w:rPr>
          <w:ins w:id="5179" w:author="DADAS Mohammed TGI/OLN" w:date="2018-11-23T18:48:00Z"/>
          <w:del w:id="5180" w:author="sean mcilroy" w:date="2018-12-13T12:40:00Z"/>
        </w:rPr>
      </w:pPr>
      <w:ins w:id="5181" w:author="DADAS Mohammed TGI/OLN" w:date="2018-11-23T18:06:00Z">
        <w:del w:id="5182" w:author="sean mcilroy" w:date="2018-12-13T12:40:00Z">
          <w:r w:rsidRPr="00C32B95" w:rsidDel="00210111">
            <w:lastRenderedPageBreak/>
            <w:delText xml:space="preserve">Table </w:delText>
          </w:r>
        </w:del>
      </w:ins>
      <w:ins w:id="5183" w:author="DADAS Mohammed TGI/OLN" w:date="2018-11-23T18:48:00Z">
        <w:del w:id="5184" w:author="sean mcilroy" w:date="2018-12-13T12:40:00Z">
          <w:r w:rsidR="00AA4929" w:rsidRPr="00C32B95" w:rsidDel="00210111">
            <w:delText>12</w:delText>
          </w:r>
        </w:del>
      </w:ins>
      <w:ins w:id="5185" w:author="DADAS Mohammed TGI/OLN" w:date="2018-11-23T18:06:00Z">
        <w:del w:id="5186" w:author="sean mcilroy" w:date="2018-12-13T12:40:00Z">
          <w:r w:rsidRPr="00952903" w:rsidDel="00210111">
            <w:delText>: Requirements – Registration and Discovery Items</w:delText>
          </w:r>
        </w:del>
      </w:ins>
      <w:bookmarkStart w:id="5187" w:name="_Toc534791552"/>
      <w:bookmarkEnd w:id="5176"/>
      <w:bookmarkEnd w:id="5187"/>
    </w:p>
    <w:p w14:paraId="351389F3" w14:textId="5306EE8B" w:rsidR="00AA4929" w:rsidRPr="00F31DB5" w:rsidDel="00210111" w:rsidRDefault="00AA4929">
      <w:pPr>
        <w:rPr>
          <w:ins w:id="5188" w:author="DADAS Mohammed TGI/OLN" w:date="2018-11-23T18:06:00Z"/>
          <w:del w:id="5189" w:author="sean mcilroy" w:date="2018-12-13T12:40:00Z"/>
        </w:rPr>
        <w:pPrChange w:id="5190" w:author="DADAS Mohammed TGI/OLN" w:date="2018-11-23T18:48:00Z">
          <w:pPr>
            <w:pStyle w:val="Lgende"/>
          </w:pPr>
        </w:pPrChange>
      </w:pPr>
      <w:bookmarkStart w:id="5191" w:name="_Toc534791553"/>
      <w:bookmarkEnd w:id="5191"/>
    </w:p>
    <w:p w14:paraId="6E515A31" w14:textId="2EE7E2FE" w:rsidR="00F63235" w:rsidRPr="00210111" w:rsidDel="00B57585" w:rsidRDefault="00F63235">
      <w:pPr>
        <w:rPr>
          <w:ins w:id="5192" w:author="Mohammed DADAS - Orange" w:date="2018-10-22T10:12:00Z"/>
          <w:del w:id="5193" w:author="DADAS Mohammed TGI/OLN" w:date="2018-11-23T18:39:00Z"/>
          <w:lang w:val="en-US"/>
        </w:rPr>
        <w:pPrChange w:id="5194" w:author="DADAS Mohammed TGI/OLN" w:date="2018-11-23T18:06:00Z">
          <w:pPr>
            <w:pStyle w:val="Titre3"/>
            <w:numPr>
              <w:ilvl w:val="0"/>
              <w:numId w:val="0"/>
            </w:numPr>
            <w:tabs>
              <w:tab w:val="clear" w:pos="1080"/>
            </w:tabs>
            <w:ind w:left="0" w:firstLine="0"/>
          </w:pPr>
        </w:pPrChange>
      </w:pPr>
      <w:bookmarkStart w:id="5195" w:name="_Toc530762676"/>
      <w:bookmarkStart w:id="5196" w:name="_Toc531858692"/>
      <w:bookmarkStart w:id="5197" w:name="_Toc532467132"/>
      <w:bookmarkStart w:id="5198" w:name="_Toc534791554"/>
      <w:bookmarkEnd w:id="5195"/>
      <w:bookmarkEnd w:id="5196"/>
      <w:bookmarkEnd w:id="5197"/>
      <w:bookmarkEnd w:id="5198"/>
    </w:p>
    <w:p w14:paraId="534C8355" w14:textId="77777777" w:rsidR="000864A4" w:rsidRPr="00952903" w:rsidRDefault="000864A4">
      <w:pPr>
        <w:pStyle w:val="Titre2"/>
        <w:rPr>
          <w:ins w:id="5199" w:author="Mohammed DADAS - Orange" w:date="2018-10-22T10:12:00Z"/>
          <w:rFonts w:ascii="Times New Roman" w:hAnsi="Times New Roman"/>
          <w:rPrChange w:id="5200" w:author="DADAS Mohammed TGI/OLN" w:date="2018-12-13T12:30:00Z">
            <w:rPr>
              <w:ins w:id="5201" w:author="Mohammed DADAS - Orange" w:date="2018-10-22T10:12:00Z"/>
              <w:rFonts w:cs="Arial"/>
            </w:rPr>
          </w:rPrChange>
        </w:rPr>
        <w:pPrChange w:id="5202" w:author="Mohammed DADAS - Orange" w:date="2018-10-22T10:12:00Z">
          <w:pPr>
            <w:pStyle w:val="Titre3"/>
            <w:numPr>
              <w:ilvl w:val="0"/>
              <w:numId w:val="0"/>
            </w:numPr>
            <w:tabs>
              <w:tab w:val="clear" w:pos="1080"/>
            </w:tabs>
            <w:ind w:left="0" w:firstLine="0"/>
          </w:pPr>
        </w:pPrChange>
      </w:pPr>
      <w:bookmarkStart w:id="5203" w:name="_Toc534791555"/>
      <w:ins w:id="5204" w:author="Mohammed DADAS - Orange" w:date="2018-10-22T10:12:00Z">
        <w:r w:rsidRPr="00952903">
          <w:rPr>
            <w:rFonts w:ascii="Times New Roman" w:hAnsi="Times New Roman"/>
            <w:rPrChange w:id="5205" w:author="DADAS Mohammed TGI/OLN" w:date="2018-12-13T12:30:00Z">
              <w:rPr>
                <w:rFonts w:cs="Arial"/>
                <w:b/>
              </w:rPr>
            </w:rPrChange>
          </w:rPr>
          <w:t xml:space="preserve">Bootstrap </w:t>
        </w:r>
        <w:commentRangeStart w:id="5206"/>
        <w:r w:rsidRPr="00952903">
          <w:rPr>
            <w:rFonts w:ascii="Times New Roman" w:hAnsi="Times New Roman"/>
            <w:rPrChange w:id="5207" w:author="DADAS Mohammed TGI/OLN" w:date="2018-12-13T12:30:00Z">
              <w:rPr>
                <w:rFonts w:cs="Arial"/>
                <w:b/>
              </w:rPr>
            </w:rPrChange>
          </w:rPr>
          <w:t>Clarifications</w:t>
        </w:r>
        <w:commentRangeEnd w:id="5206"/>
        <w:r w:rsidRPr="00952903">
          <w:rPr>
            <w:rStyle w:val="Marquedecommentaire"/>
            <w:rFonts w:ascii="Times New Roman" w:hAnsi="Times New Roman"/>
            <w:b w:val="0"/>
            <w:color w:val="800000"/>
            <w:rPrChange w:id="5208" w:author="DADAS Mohammed TGI/OLN" w:date="2018-12-13T12:30:00Z">
              <w:rPr>
                <w:rStyle w:val="Marquedecommentaire"/>
                <w:rFonts w:ascii="Comic Sans MS" w:hAnsi="Comic Sans MS"/>
                <w:color w:val="800000"/>
              </w:rPr>
            </w:rPrChange>
          </w:rPr>
          <w:commentReference w:id="5206"/>
        </w:r>
        <w:bookmarkEnd w:id="5203"/>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0864A4" w:rsidRPr="00952903" w14:paraId="4BEBFE39" w14:textId="77777777" w:rsidTr="000864A4">
        <w:trPr>
          <w:cantSplit/>
          <w:jc w:val="center"/>
          <w:ins w:id="5209" w:author="Mohammed DADAS - Orange" w:date="2018-10-22T10:12:00Z"/>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9573EBA" w14:textId="77777777" w:rsidR="000864A4" w:rsidRPr="00952903" w:rsidRDefault="000864A4">
            <w:pPr>
              <w:keepNext/>
              <w:spacing w:before="20" w:after="20"/>
              <w:jc w:val="center"/>
              <w:rPr>
                <w:ins w:id="5210" w:author="Mohammed DADAS - Orange" w:date="2018-10-22T10:12:00Z"/>
                <w:b/>
                <w:snapToGrid w:val="0"/>
                <w:sz w:val="18"/>
              </w:rPr>
            </w:pPr>
            <w:ins w:id="5211" w:author="Mohammed DADAS - Orange" w:date="2018-10-22T10:12:00Z">
              <w:r w:rsidRPr="00952903">
                <w:rPr>
                  <w:b/>
                  <w:snapToGrid w:val="0"/>
                  <w:sz w:val="18"/>
                </w:rPr>
                <w:t>Label</w:t>
              </w:r>
            </w:ins>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30E4028" w14:textId="77777777" w:rsidR="000864A4" w:rsidRPr="00952903" w:rsidRDefault="000864A4">
            <w:pPr>
              <w:keepNext/>
              <w:spacing w:before="20" w:after="20"/>
              <w:jc w:val="center"/>
              <w:rPr>
                <w:ins w:id="5212" w:author="Mohammed DADAS - Orange" w:date="2018-10-22T10:12:00Z"/>
                <w:b/>
                <w:snapToGrid w:val="0"/>
                <w:sz w:val="18"/>
              </w:rPr>
            </w:pPr>
            <w:ins w:id="5213" w:author="Mohammed DADAS - Orange" w:date="2018-10-22T10:12:00Z">
              <w:r w:rsidRPr="00952903">
                <w:rPr>
                  <w:b/>
                  <w:snapToGrid w:val="0"/>
                  <w:sz w:val="18"/>
                </w:rPr>
                <w:t>Description</w:t>
              </w:r>
            </w:ins>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4C02F86" w14:textId="77777777" w:rsidR="000864A4" w:rsidRPr="00952903" w:rsidRDefault="000864A4" w:rsidP="00952903">
            <w:pPr>
              <w:keepNext/>
              <w:spacing w:before="20" w:after="20"/>
              <w:jc w:val="center"/>
              <w:rPr>
                <w:ins w:id="5214" w:author="Mohammed DADAS - Orange" w:date="2018-10-22T10:12:00Z"/>
                <w:b/>
                <w:snapToGrid w:val="0"/>
                <w:sz w:val="18"/>
              </w:rPr>
            </w:pPr>
            <w:ins w:id="5215" w:author="Mohammed DADAS - Orange" w:date="2018-10-22T10:12:00Z">
              <w:r w:rsidRPr="00952903">
                <w:rPr>
                  <w:b/>
                  <w:snapToGrid w:val="0"/>
                  <w:sz w:val="18"/>
                </w:rPr>
                <w:t>Release</w:t>
              </w:r>
            </w:ins>
          </w:p>
        </w:tc>
      </w:tr>
      <w:tr w:rsidR="000864A4" w:rsidRPr="00952903" w14:paraId="58190B0B" w14:textId="77777777" w:rsidTr="000864A4">
        <w:trPr>
          <w:cantSplit/>
          <w:trHeight w:val="479"/>
          <w:jc w:val="center"/>
          <w:ins w:id="5216" w:author="Mohammed DADAS - Orange" w:date="2018-10-22T10:12:00Z"/>
        </w:trPr>
        <w:tc>
          <w:tcPr>
            <w:tcW w:w="1641" w:type="dxa"/>
            <w:tcBorders>
              <w:top w:val="single" w:sz="4" w:space="0" w:color="auto"/>
              <w:left w:val="single" w:sz="4" w:space="0" w:color="auto"/>
              <w:bottom w:val="single" w:sz="4" w:space="0" w:color="auto"/>
              <w:right w:val="single" w:sz="4" w:space="0" w:color="auto"/>
            </w:tcBorders>
            <w:vAlign w:val="center"/>
            <w:hideMark/>
          </w:tcPr>
          <w:p w14:paraId="3784A2AE" w14:textId="6C163E38" w:rsidR="000864A4" w:rsidRPr="00952903" w:rsidRDefault="001E3AEE">
            <w:pPr>
              <w:spacing w:before="0"/>
              <w:rPr>
                <w:ins w:id="5217" w:author="Mohammed DADAS - Orange" w:date="2018-10-22T10:12:00Z"/>
                <w:lang w:val="en-US"/>
              </w:rPr>
            </w:pPr>
            <w:ins w:id="5218" w:author="sean mcilroy" w:date="2018-12-14T07:50:00Z">
              <w:r>
                <w:rPr>
                  <w:lang w:eastAsia="zh-CN"/>
                </w:rPr>
                <w:t>LwM2M-</w:t>
              </w:r>
            </w:ins>
            <w:ins w:id="5219" w:author="Mohammed DADAS - Orange" w:date="2018-10-22T10:12:00Z">
              <w:r w:rsidR="000864A4" w:rsidRPr="00952903">
                <w:t>BOOT-PROV-</w:t>
              </w:r>
              <w:del w:id="5220" w:author="sean mcilroy" w:date="2018-12-14T07:50:00Z">
                <w:r w:rsidR="000864A4" w:rsidRPr="00952903" w:rsidDel="001E3AEE">
                  <w:delText>0</w:delText>
                </w:r>
              </w:del>
              <w:r w:rsidR="000864A4" w:rsidRPr="00952903">
                <w:t>01</w:t>
              </w:r>
            </w:ins>
          </w:p>
        </w:tc>
        <w:tc>
          <w:tcPr>
            <w:tcW w:w="7227" w:type="dxa"/>
            <w:tcBorders>
              <w:top w:val="single" w:sz="4" w:space="0" w:color="auto"/>
              <w:left w:val="single" w:sz="4" w:space="0" w:color="auto"/>
              <w:bottom w:val="single" w:sz="4" w:space="0" w:color="auto"/>
              <w:right w:val="single" w:sz="4" w:space="0" w:color="auto"/>
            </w:tcBorders>
            <w:vAlign w:val="center"/>
            <w:hideMark/>
          </w:tcPr>
          <w:p w14:paraId="7661BC1C" w14:textId="77777777" w:rsidR="000864A4" w:rsidRPr="00952903" w:rsidRDefault="000864A4">
            <w:pPr>
              <w:rPr>
                <w:ins w:id="5221" w:author="Mohammed DADAS - Orange" w:date="2018-10-22T10:12:00Z"/>
              </w:rPr>
            </w:pPr>
            <w:ins w:id="5222" w:author="Mohammed DADAS - Orange" w:date="2018-10-22T10:12:00Z">
              <w:r w:rsidRPr="00952903">
                <w:t>The bootstrap process SHALL be able to initialize the Security object (Object 0) and LwM2M server objects (Object 1) from multiple sources including from the factory provisioning, smart card and network.</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E7A6247" w14:textId="72C0519D" w:rsidR="000864A4" w:rsidRPr="00C32B95" w:rsidRDefault="000864A4">
            <w:pPr>
              <w:jc w:val="center"/>
              <w:rPr>
                <w:ins w:id="5223" w:author="Mohammed DADAS - Orange" w:date="2018-10-22T10:12:00Z"/>
              </w:rPr>
              <w:pPrChange w:id="5224" w:author="DADAS Mohammed TGI/OLN" w:date="2018-12-13T12:23:00Z">
                <w:pPr/>
              </w:pPrChange>
            </w:pPr>
            <w:ins w:id="5225" w:author="Mohammed DADAS - Orange" w:date="2018-10-22T10:12:00Z">
              <w:del w:id="5226" w:author="DADAS Mohammed TGI/OLN" w:date="2018-12-13T12:18:00Z">
                <w:r w:rsidRPr="00952903" w:rsidDel="002B7892">
                  <w:delText>v1.2</w:delText>
                </w:r>
              </w:del>
            </w:ins>
            <w:ins w:id="5227" w:author="DADAS Mohammed TGI/OLN" w:date="2018-12-13T12:18:00Z">
              <w:r w:rsidR="002B7892" w:rsidRPr="00952903">
                <w:rPr>
                  <w:rPrChange w:id="5228" w:author="DADAS Mohammed TGI/OLN" w:date="2018-12-13T12:30:00Z">
                    <w:rPr>
                      <w:rFonts w:ascii="Arial" w:hAnsi="Arial" w:cs="Arial"/>
                    </w:rPr>
                  </w:rPrChange>
                </w:rPr>
                <w:t>1.2</w:t>
              </w:r>
            </w:ins>
          </w:p>
        </w:tc>
      </w:tr>
      <w:tr w:rsidR="000864A4" w:rsidRPr="00952903" w14:paraId="410571F7" w14:textId="77777777" w:rsidTr="000864A4">
        <w:trPr>
          <w:cantSplit/>
          <w:trHeight w:val="479"/>
          <w:jc w:val="center"/>
          <w:ins w:id="5229" w:author="Mohammed DADAS - Orange" w:date="2018-10-22T10:12:00Z"/>
        </w:trPr>
        <w:tc>
          <w:tcPr>
            <w:tcW w:w="1641" w:type="dxa"/>
            <w:tcBorders>
              <w:top w:val="single" w:sz="4" w:space="0" w:color="auto"/>
              <w:left w:val="single" w:sz="4" w:space="0" w:color="auto"/>
              <w:bottom w:val="single" w:sz="4" w:space="0" w:color="auto"/>
              <w:right w:val="single" w:sz="4" w:space="0" w:color="auto"/>
            </w:tcBorders>
            <w:vAlign w:val="center"/>
            <w:hideMark/>
          </w:tcPr>
          <w:p w14:paraId="53C98940" w14:textId="560ABE73" w:rsidR="000864A4" w:rsidRPr="00952903" w:rsidRDefault="00DB65BC">
            <w:pPr>
              <w:rPr>
                <w:ins w:id="5230" w:author="Mohammed DADAS - Orange" w:date="2018-10-22T10:12:00Z"/>
              </w:rPr>
            </w:pPr>
            <w:ins w:id="5231" w:author="sean mcilroy" w:date="2018-12-14T07:50:00Z">
              <w:r>
                <w:rPr>
                  <w:lang w:eastAsia="zh-CN"/>
                </w:rPr>
                <w:t>LwM2M-</w:t>
              </w:r>
            </w:ins>
            <w:ins w:id="5232" w:author="Mohammed DADAS - Orange" w:date="2018-10-22T10:12:00Z">
              <w:r w:rsidR="000864A4" w:rsidRPr="00952903">
                <w:t>BOOT-PROV-</w:t>
              </w:r>
              <w:del w:id="5233" w:author="sean mcilroy" w:date="2018-12-14T07:50:00Z">
                <w:r w:rsidR="000864A4" w:rsidRPr="00952903" w:rsidDel="00DB65BC">
                  <w:delText>0</w:delText>
                </w:r>
              </w:del>
              <w:r w:rsidR="000864A4" w:rsidRPr="00952903">
                <w:t>02</w:t>
              </w:r>
            </w:ins>
          </w:p>
        </w:tc>
        <w:tc>
          <w:tcPr>
            <w:tcW w:w="7227" w:type="dxa"/>
            <w:tcBorders>
              <w:top w:val="single" w:sz="4" w:space="0" w:color="auto"/>
              <w:left w:val="single" w:sz="4" w:space="0" w:color="auto"/>
              <w:bottom w:val="single" w:sz="4" w:space="0" w:color="auto"/>
              <w:right w:val="single" w:sz="4" w:space="0" w:color="auto"/>
            </w:tcBorders>
            <w:vAlign w:val="center"/>
            <w:hideMark/>
          </w:tcPr>
          <w:p w14:paraId="75A3376F" w14:textId="77777777" w:rsidR="000864A4" w:rsidRPr="00952903" w:rsidRDefault="000864A4">
            <w:pPr>
              <w:rPr>
                <w:ins w:id="5234" w:author="Mohammed DADAS - Orange" w:date="2018-10-22T10:12:00Z"/>
              </w:rPr>
            </w:pPr>
            <w:ins w:id="5235" w:author="Mohammed DADAS - Orange" w:date="2018-10-22T10:12:00Z">
              <w:r w:rsidRPr="00952903">
                <w:t>Access Control on a per source basis SHALL be enabled on the Security object (Object 0) and LwM2M server objects (Object 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929FB4" w14:textId="655D0EE9" w:rsidR="000864A4" w:rsidRPr="00C32B95" w:rsidRDefault="000864A4">
            <w:pPr>
              <w:keepNext/>
              <w:jc w:val="center"/>
              <w:rPr>
                <w:ins w:id="5236" w:author="Mohammed DADAS - Orange" w:date="2018-10-22T10:12:00Z"/>
              </w:rPr>
              <w:pPrChange w:id="5237" w:author="sean mcilroy" w:date="2018-12-13T12:40:00Z">
                <w:pPr/>
              </w:pPrChange>
            </w:pPr>
            <w:ins w:id="5238" w:author="Mohammed DADAS - Orange" w:date="2018-10-22T10:12:00Z">
              <w:del w:id="5239" w:author="DADAS Mohammed TGI/OLN" w:date="2018-12-13T12:18:00Z">
                <w:r w:rsidRPr="00952903" w:rsidDel="002B7892">
                  <w:delText>v1.2</w:delText>
                </w:r>
              </w:del>
            </w:ins>
            <w:ins w:id="5240" w:author="DADAS Mohammed TGI/OLN" w:date="2018-12-13T12:18:00Z">
              <w:r w:rsidR="002B7892" w:rsidRPr="00952903">
                <w:rPr>
                  <w:rPrChange w:id="5241" w:author="DADAS Mohammed TGI/OLN" w:date="2018-12-13T12:30:00Z">
                    <w:rPr>
                      <w:rFonts w:ascii="Arial" w:hAnsi="Arial" w:cs="Arial"/>
                    </w:rPr>
                  </w:rPrChange>
                </w:rPr>
                <w:t>1.2</w:t>
              </w:r>
            </w:ins>
          </w:p>
        </w:tc>
      </w:tr>
    </w:tbl>
    <w:p w14:paraId="4EF7DFA6" w14:textId="13267C5F" w:rsidR="00210111" w:rsidRDefault="00210111">
      <w:pPr>
        <w:pStyle w:val="Lgende"/>
        <w:rPr>
          <w:ins w:id="5242" w:author="sean mcilroy" w:date="2018-12-13T12:40:00Z"/>
        </w:rPr>
      </w:pPr>
      <w:bookmarkStart w:id="5243" w:name="_Toc532468520"/>
      <w:ins w:id="5244" w:author="sean mcilroy" w:date="2018-12-13T12:40:00Z">
        <w:r>
          <w:t xml:space="preserve">Table </w:t>
        </w:r>
        <w:r>
          <w:fldChar w:fldCharType="begin"/>
        </w:r>
        <w:r>
          <w:instrText xml:space="preserve"> SEQ Table \* ARABIC </w:instrText>
        </w:r>
      </w:ins>
      <w:r>
        <w:fldChar w:fldCharType="separate"/>
      </w:r>
      <w:ins w:id="5245" w:author="sean mcilroy" w:date="2018-12-13T12:40:00Z">
        <w:r>
          <w:rPr>
            <w:noProof/>
          </w:rPr>
          <w:t>13</w:t>
        </w:r>
        <w:r>
          <w:fldChar w:fldCharType="end"/>
        </w:r>
        <w:r>
          <w:t xml:space="preserve">: </w:t>
        </w:r>
        <w:r w:rsidRPr="00B85C5D">
          <w:t>Requirements – Bootstrap Clarifications</w:t>
        </w:r>
        <w:bookmarkEnd w:id="5243"/>
      </w:ins>
    </w:p>
    <w:p w14:paraId="08F1E5B4" w14:textId="651ACAA1" w:rsidR="000864A4" w:rsidRPr="00952903" w:rsidDel="00210111" w:rsidRDefault="00B57585" w:rsidP="000864A4">
      <w:pPr>
        <w:pStyle w:val="Lgende"/>
        <w:rPr>
          <w:ins w:id="5246" w:author="Mohammed DADAS - Orange" w:date="2018-10-22T10:12:00Z"/>
          <w:del w:id="5247" w:author="sean mcilroy" w:date="2018-12-13T12:40:00Z"/>
        </w:rPr>
      </w:pPr>
      <w:ins w:id="5248" w:author="DADAS Mohammed TGI/OLN" w:date="2018-11-23T18:39:00Z">
        <w:del w:id="5249" w:author="sean mcilroy" w:date="2018-12-13T12:40:00Z">
          <w:r w:rsidRPr="00952903" w:rsidDel="00210111">
            <w:delText xml:space="preserve">Table </w:delText>
          </w:r>
        </w:del>
      </w:ins>
      <w:ins w:id="5250" w:author="DADAS Mohammed TGI/OLN" w:date="2018-11-23T18:49:00Z">
        <w:del w:id="5251" w:author="sean mcilroy" w:date="2018-12-13T12:40:00Z">
          <w:r w:rsidR="00AA4929" w:rsidRPr="00952903" w:rsidDel="00210111">
            <w:delText>13</w:delText>
          </w:r>
        </w:del>
      </w:ins>
      <w:ins w:id="5252" w:author="DADAS Mohammed TGI/OLN" w:date="2018-11-23T18:39:00Z">
        <w:del w:id="5253" w:author="sean mcilroy" w:date="2018-12-13T12:40:00Z">
          <w:r w:rsidRPr="00952903" w:rsidDel="00210111">
            <w:delText xml:space="preserve">: Requirements – </w:delText>
          </w:r>
        </w:del>
      </w:ins>
      <w:ins w:id="5254" w:author="Mohammed DADAS - Orange" w:date="2018-10-22T10:12:00Z">
        <w:del w:id="5255" w:author="sean mcilroy" w:date="2018-12-13T12:40:00Z">
          <w:r w:rsidR="000864A4" w:rsidRPr="00952903" w:rsidDel="00210111">
            <w:delText>Bootstrap Clarifications</w:delText>
          </w:r>
        </w:del>
      </w:ins>
    </w:p>
    <w:p w14:paraId="4305DD1E" w14:textId="77777777" w:rsidR="000864A4" w:rsidRPr="00F31DB5" w:rsidRDefault="000864A4">
      <w:pPr>
        <w:rPr>
          <w:ins w:id="5256" w:author="Mohammed DADAS - Orange" w:date="2018-10-22T10:15:00Z"/>
          <w:lang w:val="en-US"/>
        </w:rPr>
        <w:pPrChange w:id="5257" w:author="Mohammed DADAS - Orange" w:date="2018-10-22T10:12:00Z">
          <w:pPr>
            <w:pStyle w:val="Titre3"/>
            <w:numPr>
              <w:ilvl w:val="0"/>
              <w:numId w:val="0"/>
            </w:numPr>
            <w:tabs>
              <w:tab w:val="clear" w:pos="1080"/>
            </w:tabs>
            <w:ind w:left="0" w:firstLine="0"/>
          </w:pPr>
        </w:pPrChange>
      </w:pPr>
    </w:p>
    <w:p w14:paraId="5300A09D" w14:textId="77777777" w:rsidR="00D43C20" w:rsidRPr="00952903" w:rsidRDefault="00D43C20">
      <w:pPr>
        <w:pStyle w:val="Titre2"/>
        <w:rPr>
          <w:ins w:id="5258" w:author="Mohammed DADAS - Orange" w:date="2018-10-22T10:15:00Z"/>
          <w:rFonts w:ascii="Times New Roman" w:hAnsi="Times New Roman"/>
          <w:rPrChange w:id="5259" w:author="DADAS Mohammed TGI/OLN" w:date="2018-12-13T12:30:00Z">
            <w:rPr>
              <w:ins w:id="5260" w:author="Mohammed DADAS - Orange" w:date="2018-10-22T10:15:00Z"/>
              <w:rFonts w:cs="Arial"/>
            </w:rPr>
          </w:rPrChange>
        </w:rPr>
        <w:pPrChange w:id="5261" w:author="Mohammed DADAS - Orange" w:date="2018-10-22T10:16:00Z">
          <w:pPr>
            <w:pStyle w:val="Titre3"/>
            <w:numPr>
              <w:ilvl w:val="0"/>
              <w:numId w:val="0"/>
            </w:numPr>
            <w:tabs>
              <w:tab w:val="clear" w:pos="1080"/>
            </w:tabs>
            <w:ind w:left="0" w:firstLine="0"/>
          </w:pPr>
        </w:pPrChange>
      </w:pPr>
      <w:bookmarkStart w:id="5262" w:name="_Toc534791556"/>
      <w:ins w:id="5263" w:author="Mohammed DADAS - Orange" w:date="2018-10-22T10:15:00Z">
        <w:r w:rsidRPr="00952903">
          <w:rPr>
            <w:rFonts w:ascii="Times New Roman" w:hAnsi="Times New Roman"/>
            <w:rPrChange w:id="5264" w:author="DADAS Mohammed TGI/OLN" w:date="2018-12-13T12:30:00Z">
              <w:rPr>
                <w:rFonts w:cs="Arial"/>
                <w:b/>
              </w:rPr>
            </w:rPrChange>
          </w:rPr>
          <w:t>Version Negotiation</w:t>
        </w:r>
        <w:bookmarkEnd w:id="5262"/>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D43C20" w:rsidRPr="00952903" w14:paraId="0F9EC678" w14:textId="77777777" w:rsidTr="00D43C20">
        <w:trPr>
          <w:cantSplit/>
          <w:jc w:val="center"/>
          <w:ins w:id="5265" w:author="Mohammed DADAS - Orange" w:date="2018-10-22T10:15:00Z"/>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A1E8345" w14:textId="77777777" w:rsidR="00D43C20" w:rsidRPr="00952903" w:rsidRDefault="00D43C20">
            <w:pPr>
              <w:keepNext/>
              <w:spacing w:before="20" w:after="20"/>
              <w:jc w:val="center"/>
              <w:rPr>
                <w:ins w:id="5266" w:author="Mohammed DADAS - Orange" w:date="2018-10-22T10:15:00Z"/>
                <w:b/>
                <w:snapToGrid w:val="0"/>
                <w:sz w:val="18"/>
              </w:rPr>
            </w:pPr>
            <w:ins w:id="5267" w:author="Mohammed DADAS - Orange" w:date="2018-10-22T10:15:00Z">
              <w:r w:rsidRPr="00952903">
                <w:rPr>
                  <w:b/>
                  <w:snapToGrid w:val="0"/>
                  <w:sz w:val="18"/>
                </w:rPr>
                <w:t>Label</w:t>
              </w:r>
            </w:ins>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F9EDEE8" w14:textId="77777777" w:rsidR="00D43C20" w:rsidRPr="00952903" w:rsidRDefault="00D43C20">
            <w:pPr>
              <w:keepNext/>
              <w:spacing w:before="20" w:after="20"/>
              <w:jc w:val="center"/>
              <w:rPr>
                <w:ins w:id="5268" w:author="Mohammed DADAS - Orange" w:date="2018-10-22T10:15:00Z"/>
                <w:b/>
                <w:snapToGrid w:val="0"/>
                <w:sz w:val="18"/>
              </w:rPr>
            </w:pPr>
            <w:ins w:id="5269" w:author="Mohammed DADAS - Orange" w:date="2018-10-22T10:15:00Z">
              <w:r w:rsidRPr="00952903">
                <w:rPr>
                  <w:b/>
                  <w:snapToGrid w:val="0"/>
                  <w:sz w:val="18"/>
                </w:rPr>
                <w:t>Description</w:t>
              </w:r>
            </w:ins>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CDA593F" w14:textId="77777777" w:rsidR="00D43C20" w:rsidRPr="00952903" w:rsidRDefault="00D43C20" w:rsidP="00952903">
            <w:pPr>
              <w:keepNext/>
              <w:spacing w:before="20" w:after="20"/>
              <w:jc w:val="center"/>
              <w:rPr>
                <w:ins w:id="5270" w:author="Mohammed DADAS - Orange" w:date="2018-10-22T10:15:00Z"/>
                <w:b/>
                <w:snapToGrid w:val="0"/>
                <w:sz w:val="18"/>
              </w:rPr>
            </w:pPr>
            <w:ins w:id="5271" w:author="Mohammed DADAS - Orange" w:date="2018-10-22T10:15:00Z">
              <w:r w:rsidRPr="00952903">
                <w:rPr>
                  <w:b/>
                  <w:snapToGrid w:val="0"/>
                  <w:sz w:val="18"/>
                </w:rPr>
                <w:t>Release</w:t>
              </w:r>
            </w:ins>
          </w:p>
        </w:tc>
      </w:tr>
      <w:tr w:rsidR="00D43C20" w:rsidRPr="00952903" w14:paraId="5A2B7D52" w14:textId="77777777" w:rsidTr="00D43C20">
        <w:trPr>
          <w:cantSplit/>
          <w:trHeight w:val="479"/>
          <w:jc w:val="center"/>
          <w:ins w:id="5272" w:author="Mohammed DADAS - Orange" w:date="2018-10-22T10:15:00Z"/>
        </w:trPr>
        <w:tc>
          <w:tcPr>
            <w:tcW w:w="1641" w:type="dxa"/>
            <w:tcBorders>
              <w:top w:val="single" w:sz="4" w:space="0" w:color="auto"/>
              <w:left w:val="single" w:sz="4" w:space="0" w:color="auto"/>
              <w:bottom w:val="single" w:sz="4" w:space="0" w:color="auto"/>
              <w:right w:val="single" w:sz="4" w:space="0" w:color="auto"/>
            </w:tcBorders>
            <w:vAlign w:val="center"/>
            <w:hideMark/>
          </w:tcPr>
          <w:p w14:paraId="59309161" w14:textId="50CAEA04" w:rsidR="00D43C20" w:rsidRPr="00952903" w:rsidRDefault="00DB65BC">
            <w:pPr>
              <w:spacing w:before="0"/>
              <w:rPr>
                <w:ins w:id="5273" w:author="Mohammed DADAS - Orange" w:date="2018-10-22T10:15:00Z"/>
                <w:lang w:val="en-US"/>
              </w:rPr>
            </w:pPr>
            <w:ins w:id="5274" w:author="sean mcilroy" w:date="2018-12-14T07:51:00Z">
              <w:r>
                <w:rPr>
                  <w:lang w:eastAsia="zh-CN"/>
                </w:rPr>
                <w:t>LwM2M-</w:t>
              </w:r>
            </w:ins>
            <w:ins w:id="5275" w:author="Mohammed DADAS - Orange" w:date="2018-10-22T10:15:00Z">
              <w:r w:rsidR="00D43C20" w:rsidRPr="00952903">
                <w:t>VER-</w:t>
              </w:r>
            </w:ins>
            <w:ins w:id="5276" w:author="sean mcilroy" w:date="2018-12-14T07:51:00Z">
              <w:r w:rsidRPr="00952903" w:rsidDel="00DB65BC">
                <w:t xml:space="preserve"> </w:t>
              </w:r>
            </w:ins>
            <w:ins w:id="5277" w:author="Mohammed DADAS - Orange" w:date="2018-10-22T10:15:00Z">
              <w:del w:id="5278" w:author="sean mcilroy" w:date="2018-12-14T07:51:00Z">
                <w:r w:rsidR="00D43C20" w:rsidRPr="00952903" w:rsidDel="00DB65BC">
                  <w:delText>COMP</w:delText>
                </w:r>
              </w:del>
              <w:r w:rsidR="00D43C20" w:rsidRPr="00952903">
                <w:t>-</w:t>
              </w:r>
              <w:del w:id="5279" w:author="sean mcilroy" w:date="2018-12-14T07:51:00Z">
                <w:r w:rsidR="00D43C20" w:rsidRPr="00952903" w:rsidDel="00DB65BC">
                  <w:delText>0</w:delText>
                </w:r>
              </w:del>
              <w:r w:rsidR="00D43C20" w:rsidRPr="00952903">
                <w:t>01</w:t>
              </w:r>
            </w:ins>
          </w:p>
        </w:tc>
        <w:tc>
          <w:tcPr>
            <w:tcW w:w="7227" w:type="dxa"/>
            <w:tcBorders>
              <w:top w:val="single" w:sz="4" w:space="0" w:color="auto"/>
              <w:left w:val="single" w:sz="4" w:space="0" w:color="auto"/>
              <w:bottom w:val="single" w:sz="4" w:space="0" w:color="auto"/>
              <w:right w:val="single" w:sz="4" w:space="0" w:color="auto"/>
            </w:tcBorders>
            <w:vAlign w:val="center"/>
            <w:hideMark/>
          </w:tcPr>
          <w:p w14:paraId="37462163" w14:textId="77777777" w:rsidR="00D43C20" w:rsidRPr="00952903" w:rsidRDefault="00D43C20">
            <w:pPr>
              <w:rPr>
                <w:ins w:id="5280" w:author="Mohammed DADAS - Orange" w:date="2018-10-22T10:15:00Z"/>
              </w:rPr>
            </w:pPr>
            <w:ins w:id="5281" w:author="Mohammed DADAS - Orange" w:date="2018-10-22T10:15:00Z">
              <w:r w:rsidRPr="00952903">
                <w:t>The client and server SHALL be able to negotiate the version of the enabler to be used during the bootstrap process.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7BA311" w14:textId="50D497BD" w:rsidR="00D43C20" w:rsidRPr="00C32B95" w:rsidRDefault="00D43C20">
            <w:pPr>
              <w:jc w:val="center"/>
              <w:rPr>
                <w:ins w:id="5282" w:author="Mohammed DADAS - Orange" w:date="2018-10-22T10:15:00Z"/>
              </w:rPr>
              <w:pPrChange w:id="5283" w:author="DADAS Mohammed TGI/OLN" w:date="2018-12-13T12:23:00Z">
                <w:pPr/>
              </w:pPrChange>
            </w:pPr>
            <w:ins w:id="5284" w:author="Mohammed DADAS - Orange" w:date="2018-10-22T10:15:00Z">
              <w:del w:id="5285" w:author="DADAS Mohammed TGI/OLN" w:date="2018-12-13T12:18:00Z">
                <w:r w:rsidRPr="00952903" w:rsidDel="002B7892">
                  <w:delText>v1.2</w:delText>
                </w:r>
              </w:del>
            </w:ins>
            <w:ins w:id="5286" w:author="DADAS Mohammed TGI/OLN" w:date="2018-12-13T12:18:00Z">
              <w:r w:rsidR="002B7892" w:rsidRPr="00952903">
                <w:rPr>
                  <w:rPrChange w:id="5287" w:author="DADAS Mohammed TGI/OLN" w:date="2018-12-13T12:30:00Z">
                    <w:rPr>
                      <w:rFonts w:ascii="Arial" w:hAnsi="Arial" w:cs="Arial"/>
                    </w:rPr>
                  </w:rPrChange>
                </w:rPr>
                <w:t>1.2</w:t>
              </w:r>
            </w:ins>
          </w:p>
        </w:tc>
      </w:tr>
      <w:tr w:rsidR="00D43C20" w:rsidRPr="00952903" w14:paraId="58D83DE1" w14:textId="77777777" w:rsidTr="00D43C20">
        <w:trPr>
          <w:cantSplit/>
          <w:trHeight w:val="479"/>
          <w:jc w:val="center"/>
          <w:ins w:id="5288" w:author="Mohammed DADAS - Orange" w:date="2018-10-22T10:15:00Z"/>
        </w:trPr>
        <w:tc>
          <w:tcPr>
            <w:tcW w:w="1641" w:type="dxa"/>
            <w:tcBorders>
              <w:top w:val="single" w:sz="4" w:space="0" w:color="auto"/>
              <w:left w:val="single" w:sz="4" w:space="0" w:color="auto"/>
              <w:bottom w:val="single" w:sz="4" w:space="0" w:color="auto"/>
              <w:right w:val="single" w:sz="4" w:space="0" w:color="auto"/>
            </w:tcBorders>
            <w:vAlign w:val="center"/>
            <w:hideMark/>
          </w:tcPr>
          <w:p w14:paraId="51738AD4" w14:textId="6B00DEBE" w:rsidR="00D43C20" w:rsidRPr="00952903" w:rsidRDefault="00DB65BC">
            <w:pPr>
              <w:rPr>
                <w:ins w:id="5289" w:author="Mohammed DADAS - Orange" w:date="2018-10-22T10:15:00Z"/>
              </w:rPr>
            </w:pPr>
            <w:ins w:id="5290" w:author="sean mcilroy" w:date="2018-12-14T07:51:00Z">
              <w:r>
                <w:rPr>
                  <w:lang w:eastAsia="zh-CN"/>
                </w:rPr>
                <w:t>LwM2M-</w:t>
              </w:r>
            </w:ins>
            <w:ins w:id="5291" w:author="Mohammed DADAS - Orange" w:date="2018-10-22T10:15:00Z">
              <w:r w:rsidR="00D43C20" w:rsidRPr="00952903">
                <w:t>VER-</w:t>
              </w:r>
            </w:ins>
            <w:ins w:id="5292" w:author="sean mcilroy" w:date="2018-12-14T07:51:00Z">
              <w:r w:rsidRPr="00952903" w:rsidDel="00DB65BC">
                <w:t xml:space="preserve"> </w:t>
              </w:r>
            </w:ins>
            <w:ins w:id="5293" w:author="Mohammed DADAS - Orange" w:date="2018-10-22T10:15:00Z">
              <w:del w:id="5294" w:author="sean mcilroy" w:date="2018-12-14T07:51:00Z">
                <w:r w:rsidR="00D43C20" w:rsidRPr="00952903" w:rsidDel="00DB65BC">
                  <w:delText>COMP-0</w:delText>
                </w:r>
              </w:del>
              <w:r w:rsidR="00D43C20" w:rsidRPr="00952903">
                <w:t>02</w:t>
              </w:r>
            </w:ins>
          </w:p>
        </w:tc>
        <w:tc>
          <w:tcPr>
            <w:tcW w:w="7227" w:type="dxa"/>
            <w:tcBorders>
              <w:top w:val="single" w:sz="4" w:space="0" w:color="auto"/>
              <w:left w:val="single" w:sz="4" w:space="0" w:color="auto"/>
              <w:bottom w:val="single" w:sz="4" w:space="0" w:color="auto"/>
              <w:right w:val="single" w:sz="4" w:space="0" w:color="auto"/>
            </w:tcBorders>
            <w:vAlign w:val="center"/>
            <w:hideMark/>
          </w:tcPr>
          <w:p w14:paraId="58A1D143" w14:textId="77777777" w:rsidR="00D43C20" w:rsidRPr="00952903" w:rsidRDefault="00D43C20">
            <w:pPr>
              <w:rPr>
                <w:ins w:id="5295" w:author="Mohammed DADAS - Orange" w:date="2018-10-22T10:15:00Z"/>
              </w:rPr>
            </w:pPr>
            <w:ins w:id="5296" w:author="Mohammed DADAS - Orange" w:date="2018-10-22T10:15:00Z">
              <w:r w:rsidRPr="00952903">
                <w:t>The client and server SHALL be able to negotiate the version of the enabler to be used for LwM2M server communications.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E5E6E8" w14:textId="2C6F43BB" w:rsidR="00D43C20" w:rsidRPr="00C32B95" w:rsidRDefault="00D43C20">
            <w:pPr>
              <w:jc w:val="center"/>
              <w:rPr>
                <w:ins w:id="5297" w:author="Mohammed DADAS - Orange" w:date="2018-10-22T10:15:00Z"/>
              </w:rPr>
              <w:pPrChange w:id="5298" w:author="DADAS Mohammed TGI/OLN" w:date="2018-12-13T12:23:00Z">
                <w:pPr/>
              </w:pPrChange>
            </w:pPr>
            <w:ins w:id="5299" w:author="Mohammed DADAS - Orange" w:date="2018-10-22T10:15:00Z">
              <w:del w:id="5300" w:author="DADAS Mohammed TGI/OLN" w:date="2018-12-13T12:18:00Z">
                <w:r w:rsidRPr="00952903" w:rsidDel="002B7892">
                  <w:delText>v1.2</w:delText>
                </w:r>
              </w:del>
            </w:ins>
            <w:ins w:id="5301" w:author="DADAS Mohammed TGI/OLN" w:date="2018-12-13T12:18:00Z">
              <w:r w:rsidR="002B7892" w:rsidRPr="00952903">
                <w:rPr>
                  <w:rPrChange w:id="5302" w:author="DADAS Mohammed TGI/OLN" w:date="2018-12-13T12:30:00Z">
                    <w:rPr>
                      <w:rFonts w:ascii="Arial" w:hAnsi="Arial" w:cs="Arial"/>
                    </w:rPr>
                  </w:rPrChange>
                </w:rPr>
                <w:t>1.2</w:t>
              </w:r>
            </w:ins>
          </w:p>
        </w:tc>
      </w:tr>
      <w:tr w:rsidR="00D43C20" w:rsidRPr="00952903" w14:paraId="40DDEF33" w14:textId="77777777" w:rsidTr="00D43C20">
        <w:trPr>
          <w:cantSplit/>
          <w:trHeight w:val="479"/>
          <w:jc w:val="center"/>
          <w:ins w:id="5303" w:author="Mohammed DADAS - Orange" w:date="2018-10-22T10:15:00Z"/>
        </w:trPr>
        <w:tc>
          <w:tcPr>
            <w:tcW w:w="1641" w:type="dxa"/>
            <w:tcBorders>
              <w:top w:val="single" w:sz="4" w:space="0" w:color="auto"/>
              <w:left w:val="single" w:sz="4" w:space="0" w:color="auto"/>
              <w:bottom w:val="single" w:sz="4" w:space="0" w:color="auto"/>
              <w:right w:val="single" w:sz="4" w:space="0" w:color="auto"/>
            </w:tcBorders>
            <w:vAlign w:val="center"/>
            <w:hideMark/>
          </w:tcPr>
          <w:p w14:paraId="7ACAB448" w14:textId="0D4CF8D5" w:rsidR="00D43C20" w:rsidRPr="00952903" w:rsidRDefault="00DB65BC">
            <w:pPr>
              <w:rPr>
                <w:ins w:id="5304" w:author="Mohammed DADAS - Orange" w:date="2018-10-22T10:15:00Z"/>
              </w:rPr>
            </w:pPr>
            <w:ins w:id="5305" w:author="sean mcilroy" w:date="2018-12-14T07:51:00Z">
              <w:r>
                <w:rPr>
                  <w:lang w:eastAsia="zh-CN"/>
                </w:rPr>
                <w:t>LwM2M-</w:t>
              </w:r>
            </w:ins>
            <w:ins w:id="5306" w:author="Mohammed DADAS - Orange" w:date="2018-10-22T10:15:00Z">
              <w:r w:rsidR="00D43C20" w:rsidRPr="00952903">
                <w:t>VER-</w:t>
              </w:r>
            </w:ins>
            <w:ins w:id="5307" w:author="sean mcilroy" w:date="2018-12-14T07:51:00Z">
              <w:r w:rsidRPr="00952903" w:rsidDel="00DB65BC">
                <w:t xml:space="preserve"> </w:t>
              </w:r>
            </w:ins>
            <w:ins w:id="5308" w:author="Mohammed DADAS - Orange" w:date="2018-10-22T10:15:00Z">
              <w:del w:id="5309" w:author="sean mcilroy" w:date="2018-12-14T07:51:00Z">
                <w:r w:rsidR="00D43C20" w:rsidRPr="00952903" w:rsidDel="00DB65BC">
                  <w:delText>COMP</w:delText>
                </w:r>
              </w:del>
              <w:r w:rsidR="00D43C20" w:rsidRPr="00952903">
                <w:t>-</w:t>
              </w:r>
              <w:del w:id="5310" w:author="sean mcilroy" w:date="2018-12-14T07:51:00Z">
                <w:r w:rsidR="00D43C20" w:rsidRPr="00952903" w:rsidDel="00DB65BC">
                  <w:delText>0</w:delText>
                </w:r>
              </w:del>
              <w:r w:rsidR="00D43C20" w:rsidRPr="00952903">
                <w:t>03</w:t>
              </w:r>
            </w:ins>
          </w:p>
        </w:tc>
        <w:tc>
          <w:tcPr>
            <w:tcW w:w="7227" w:type="dxa"/>
            <w:tcBorders>
              <w:top w:val="single" w:sz="4" w:space="0" w:color="auto"/>
              <w:left w:val="single" w:sz="4" w:space="0" w:color="auto"/>
              <w:bottom w:val="single" w:sz="4" w:space="0" w:color="auto"/>
              <w:right w:val="single" w:sz="4" w:space="0" w:color="auto"/>
            </w:tcBorders>
            <w:vAlign w:val="center"/>
            <w:hideMark/>
          </w:tcPr>
          <w:p w14:paraId="4D731C4D" w14:textId="77777777" w:rsidR="00D43C20" w:rsidRPr="00952903" w:rsidRDefault="00D43C20">
            <w:pPr>
              <w:rPr>
                <w:ins w:id="5311" w:author="Mohammed DADAS - Orange" w:date="2018-10-22T10:15:00Z"/>
              </w:rPr>
            </w:pPr>
            <w:ins w:id="5312" w:author="Mohammed DADAS - Orange" w:date="2018-10-22T10:15:00Z">
              <w:r w:rsidRPr="00952903">
                <w:t>A LwM2M server SHALL be backward compatible with LwM2M clients using the same major version of the enabler.</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119069" w14:textId="0A7AEEF3" w:rsidR="00D43C20" w:rsidRPr="00C32B95" w:rsidRDefault="00D43C20">
            <w:pPr>
              <w:jc w:val="center"/>
              <w:rPr>
                <w:ins w:id="5313" w:author="Mohammed DADAS - Orange" w:date="2018-10-22T10:15:00Z"/>
              </w:rPr>
              <w:pPrChange w:id="5314" w:author="DADAS Mohammed TGI/OLN" w:date="2018-12-13T12:23:00Z">
                <w:pPr/>
              </w:pPrChange>
            </w:pPr>
            <w:ins w:id="5315" w:author="Mohammed DADAS - Orange" w:date="2018-10-22T10:15:00Z">
              <w:del w:id="5316" w:author="DADAS Mohammed TGI/OLN" w:date="2018-12-13T12:18:00Z">
                <w:r w:rsidRPr="00952903" w:rsidDel="002B7892">
                  <w:delText>v1.2</w:delText>
                </w:r>
              </w:del>
            </w:ins>
            <w:ins w:id="5317" w:author="DADAS Mohammed TGI/OLN" w:date="2018-12-13T12:18:00Z">
              <w:r w:rsidR="002B7892" w:rsidRPr="00952903">
                <w:rPr>
                  <w:rPrChange w:id="5318" w:author="DADAS Mohammed TGI/OLN" w:date="2018-12-13T12:30:00Z">
                    <w:rPr>
                      <w:rFonts w:ascii="Arial" w:hAnsi="Arial" w:cs="Arial"/>
                    </w:rPr>
                  </w:rPrChange>
                </w:rPr>
                <w:t>1.2</w:t>
              </w:r>
            </w:ins>
          </w:p>
        </w:tc>
      </w:tr>
      <w:tr w:rsidR="00D43C20" w:rsidRPr="00952903" w14:paraId="69CCEFD1" w14:textId="77777777" w:rsidTr="00D43C20">
        <w:trPr>
          <w:cantSplit/>
          <w:trHeight w:val="479"/>
          <w:jc w:val="center"/>
          <w:ins w:id="5319" w:author="Mohammed DADAS - Orange" w:date="2018-10-22T10:15:00Z"/>
        </w:trPr>
        <w:tc>
          <w:tcPr>
            <w:tcW w:w="1641" w:type="dxa"/>
            <w:tcBorders>
              <w:top w:val="single" w:sz="4" w:space="0" w:color="auto"/>
              <w:left w:val="single" w:sz="4" w:space="0" w:color="auto"/>
              <w:bottom w:val="single" w:sz="4" w:space="0" w:color="auto"/>
              <w:right w:val="single" w:sz="4" w:space="0" w:color="auto"/>
            </w:tcBorders>
            <w:vAlign w:val="center"/>
            <w:hideMark/>
          </w:tcPr>
          <w:p w14:paraId="1D2E5650" w14:textId="461A5290" w:rsidR="00D43C20" w:rsidRPr="00952903" w:rsidRDefault="00DB65BC">
            <w:pPr>
              <w:rPr>
                <w:ins w:id="5320" w:author="Mohammed DADAS - Orange" w:date="2018-10-22T10:15:00Z"/>
              </w:rPr>
            </w:pPr>
            <w:ins w:id="5321" w:author="sean mcilroy" w:date="2018-12-14T07:51:00Z">
              <w:r>
                <w:rPr>
                  <w:lang w:eastAsia="zh-CN"/>
                </w:rPr>
                <w:t>LwM2M-</w:t>
              </w:r>
            </w:ins>
            <w:ins w:id="5322" w:author="Mohammed DADAS - Orange" w:date="2018-10-22T10:15:00Z">
              <w:r w:rsidR="00D43C20" w:rsidRPr="00952903">
                <w:t>VER-</w:t>
              </w:r>
            </w:ins>
            <w:ins w:id="5323" w:author="sean mcilroy" w:date="2018-12-14T07:52:00Z">
              <w:r w:rsidRPr="00952903" w:rsidDel="00DB65BC">
                <w:t xml:space="preserve"> </w:t>
              </w:r>
            </w:ins>
            <w:ins w:id="5324" w:author="Mohammed DADAS - Orange" w:date="2018-10-22T10:15:00Z">
              <w:del w:id="5325" w:author="sean mcilroy" w:date="2018-12-14T07:52:00Z">
                <w:r w:rsidR="00D43C20" w:rsidRPr="00952903" w:rsidDel="00DB65BC">
                  <w:delText>COMP</w:delText>
                </w:r>
              </w:del>
              <w:r w:rsidR="00D43C20" w:rsidRPr="00952903">
                <w:t>-</w:t>
              </w:r>
              <w:del w:id="5326" w:author="sean mcilroy" w:date="2018-12-14T07:52:00Z">
                <w:r w:rsidR="00D43C20" w:rsidRPr="00952903" w:rsidDel="00DB65BC">
                  <w:delText>0</w:delText>
                </w:r>
              </w:del>
              <w:r w:rsidR="00D43C20" w:rsidRPr="00952903">
                <w:t>04</w:t>
              </w:r>
            </w:ins>
          </w:p>
        </w:tc>
        <w:tc>
          <w:tcPr>
            <w:tcW w:w="7227" w:type="dxa"/>
            <w:tcBorders>
              <w:top w:val="single" w:sz="4" w:space="0" w:color="auto"/>
              <w:left w:val="single" w:sz="4" w:space="0" w:color="auto"/>
              <w:bottom w:val="single" w:sz="4" w:space="0" w:color="auto"/>
              <w:right w:val="single" w:sz="4" w:space="0" w:color="auto"/>
            </w:tcBorders>
            <w:vAlign w:val="center"/>
            <w:hideMark/>
          </w:tcPr>
          <w:p w14:paraId="15B20C4A" w14:textId="77777777" w:rsidR="00D43C20" w:rsidRPr="00952903" w:rsidRDefault="00D43C20">
            <w:pPr>
              <w:rPr>
                <w:ins w:id="5327" w:author="Mohammed DADAS - Orange" w:date="2018-10-22T10:15:00Z"/>
              </w:rPr>
            </w:pPr>
            <w:ins w:id="5328" w:author="Mohammed DADAS - Orange" w:date="2018-10-22T10:15:00Z">
              <w:r w:rsidRPr="00952903">
                <w:t>A LwM2M client SHALL be backward compatible with LwM2M servers using the same major version of the enabler.</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A8E2276" w14:textId="52709CF8" w:rsidR="00D43C20" w:rsidRPr="00C32B95" w:rsidRDefault="00D43C20">
            <w:pPr>
              <w:keepNext/>
              <w:jc w:val="center"/>
              <w:rPr>
                <w:ins w:id="5329" w:author="Mohammed DADAS - Orange" w:date="2018-10-22T10:15:00Z"/>
              </w:rPr>
              <w:pPrChange w:id="5330" w:author="sean mcilroy" w:date="2018-12-13T12:41:00Z">
                <w:pPr/>
              </w:pPrChange>
            </w:pPr>
            <w:ins w:id="5331" w:author="Mohammed DADAS - Orange" w:date="2018-10-22T10:15:00Z">
              <w:del w:id="5332" w:author="DADAS Mohammed TGI/OLN" w:date="2018-12-13T12:18:00Z">
                <w:r w:rsidRPr="00952903" w:rsidDel="002B7892">
                  <w:delText>v1.2</w:delText>
                </w:r>
              </w:del>
            </w:ins>
            <w:ins w:id="5333" w:author="DADAS Mohammed TGI/OLN" w:date="2018-12-13T12:18:00Z">
              <w:r w:rsidR="002B7892" w:rsidRPr="00952903">
                <w:rPr>
                  <w:rPrChange w:id="5334" w:author="DADAS Mohammed TGI/OLN" w:date="2018-12-13T12:30:00Z">
                    <w:rPr>
                      <w:rFonts w:ascii="Arial" w:hAnsi="Arial" w:cs="Arial"/>
                    </w:rPr>
                  </w:rPrChange>
                </w:rPr>
                <w:t>1.2</w:t>
              </w:r>
            </w:ins>
          </w:p>
        </w:tc>
      </w:tr>
    </w:tbl>
    <w:p w14:paraId="46005539" w14:textId="0138DDC7" w:rsidR="00210111" w:rsidRDefault="00210111">
      <w:pPr>
        <w:pStyle w:val="Lgende"/>
        <w:rPr>
          <w:ins w:id="5335" w:author="sean mcilroy" w:date="2018-12-13T12:41:00Z"/>
        </w:rPr>
      </w:pPr>
      <w:bookmarkStart w:id="5336" w:name="_Toc532468521"/>
      <w:ins w:id="5337" w:author="sean mcilroy" w:date="2018-12-13T12:41:00Z">
        <w:r>
          <w:t xml:space="preserve">Table </w:t>
        </w:r>
        <w:r>
          <w:fldChar w:fldCharType="begin"/>
        </w:r>
        <w:r>
          <w:instrText xml:space="preserve"> SEQ Table \* ARABIC </w:instrText>
        </w:r>
      </w:ins>
      <w:r>
        <w:fldChar w:fldCharType="separate"/>
      </w:r>
      <w:ins w:id="5338" w:author="sean mcilroy" w:date="2018-12-13T12:41:00Z">
        <w:r>
          <w:rPr>
            <w:noProof/>
          </w:rPr>
          <w:t>14</w:t>
        </w:r>
        <w:r>
          <w:fldChar w:fldCharType="end"/>
        </w:r>
        <w:r>
          <w:t xml:space="preserve">: </w:t>
        </w:r>
        <w:r w:rsidRPr="002413C6">
          <w:t>Requirements –</w:t>
        </w:r>
        <w:r>
          <w:t xml:space="preserve"> </w:t>
        </w:r>
        <w:r w:rsidRPr="002413C6">
          <w:t>Version Negotiation</w:t>
        </w:r>
        <w:bookmarkEnd w:id="5336"/>
      </w:ins>
    </w:p>
    <w:p w14:paraId="761914CA" w14:textId="34199730" w:rsidR="00D43C20" w:rsidRPr="00952903" w:rsidDel="00210111" w:rsidRDefault="00B57585">
      <w:pPr>
        <w:pStyle w:val="Lgende"/>
        <w:rPr>
          <w:ins w:id="5339" w:author="Mohammed DADAS - Orange" w:date="2018-10-22T10:15:00Z"/>
          <w:del w:id="5340" w:author="sean mcilroy" w:date="2018-12-13T12:41:00Z"/>
          <w:b w:val="0"/>
          <w:rPrChange w:id="5341" w:author="DADAS Mohammed TGI/OLN" w:date="2018-12-13T12:30:00Z">
            <w:rPr>
              <w:ins w:id="5342" w:author="Mohammed DADAS - Orange" w:date="2018-10-22T10:15:00Z"/>
              <w:del w:id="5343" w:author="sean mcilroy" w:date="2018-12-13T12:41:00Z"/>
              <w:rFonts w:cs="Arial"/>
              <w:b/>
            </w:rPr>
          </w:rPrChange>
        </w:rPr>
        <w:pPrChange w:id="5344" w:author="Mohammed DADAS - Orange" w:date="2018-10-22T10:16:00Z">
          <w:pPr>
            <w:pStyle w:val="AltNormal"/>
          </w:pPr>
        </w:pPrChange>
      </w:pPr>
      <w:ins w:id="5345" w:author="DADAS Mohammed TGI/OLN" w:date="2018-11-23T18:39:00Z">
        <w:del w:id="5346" w:author="sean mcilroy" w:date="2018-12-13T12:41:00Z">
          <w:r w:rsidRPr="00C32B95" w:rsidDel="00210111">
            <w:delText xml:space="preserve">Table </w:delText>
          </w:r>
        </w:del>
      </w:ins>
      <w:ins w:id="5347" w:author="DADAS Mohammed TGI/OLN" w:date="2018-11-23T18:49:00Z">
        <w:del w:id="5348" w:author="sean mcilroy" w:date="2018-12-13T12:41:00Z">
          <w:r w:rsidR="00AA4929" w:rsidRPr="00C32B95" w:rsidDel="00210111">
            <w:delText>14</w:delText>
          </w:r>
        </w:del>
      </w:ins>
      <w:ins w:id="5349" w:author="DADAS Mohammed TGI/OLN" w:date="2018-11-23T18:39:00Z">
        <w:del w:id="5350" w:author="sean mcilroy" w:date="2018-12-13T12:41:00Z">
          <w:r w:rsidRPr="00F31DB5" w:rsidDel="00210111">
            <w:delText>: Requirements –</w:delText>
          </w:r>
        </w:del>
      </w:ins>
      <w:ins w:id="5351" w:author="Mohammed DADAS - Orange" w:date="2018-10-22T10:16:00Z">
        <w:del w:id="5352" w:author="sean mcilroy" w:date="2018-12-13T12:41:00Z">
          <w:r w:rsidR="00D43C20" w:rsidRPr="00F31DB5" w:rsidDel="00210111">
            <w:delText>Requirements for Version Negotiation</w:delText>
          </w:r>
        </w:del>
      </w:ins>
      <w:bookmarkStart w:id="5353" w:name="_Toc534791557"/>
      <w:bookmarkEnd w:id="5353"/>
    </w:p>
    <w:p w14:paraId="646693C6" w14:textId="2173CC4E" w:rsidR="00546D63" w:rsidRPr="00952903" w:rsidRDefault="00546D63">
      <w:pPr>
        <w:pStyle w:val="Titre2"/>
        <w:rPr>
          <w:ins w:id="5354" w:author="DADAS Mohammed TGI/OLN" w:date="2018-12-07T09:44:00Z"/>
          <w:rPrChange w:id="5355" w:author="DADAS Mohammed TGI/OLN" w:date="2018-12-13T12:30:00Z">
            <w:rPr>
              <w:ins w:id="5356" w:author="DADAS Mohammed TGI/OLN" w:date="2018-12-07T09:44:00Z"/>
              <w:lang w:eastAsia="zh-CN"/>
            </w:rPr>
          </w:rPrChange>
        </w:rPr>
        <w:pPrChange w:id="5357" w:author="DADAS Mohammed TGI/OLN" w:date="2018-12-07T09:44:00Z">
          <w:pPr>
            <w:pStyle w:val="TableHead"/>
          </w:pPr>
        </w:pPrChange>
      </w:pPr>
      <w:bookmarkStart w:id="5358" w:name="_Toc534791558"/>
      <w:ins w:id="5359" w:author="DADAS Mohammed TGI/OLN" w:date="2018-12-07T09:42:00Z">
        <w:r w:rsidRPr="00952903">
          <w:rPr>
            <w:rFonts w:ascii="Times New Roman" w:hAnsi="Times New Roman"/>
            <w:rPrChange w:id="5360" w:author="DADAS Mohammed TGI/OLN" w:date="2018-12-13T12:30:00Z">
              <w:rPr>
                <w:rFonts w:cs="Arial"/>
              </w:rPr>
            </w:rPrChange>
          </w:rPr>
          <w:t>Encoding and Standardized Data Models</w:t>
        </w:r>
      </w:ins>
      <w:bookmarkEnd w:id="5358"/>
    </w:p>
    <w:p w14:paraId="3B3F90DB" w14:textId="4E40044C" w:rsidR="00D43C20" w:rsidRPr="00952903" w:rsidDel="00546D63" w:rsidRDefault="00546D63">
      <w:pPr>
        <w:pStyle w:val="Titre2"/>
        <w:rPr>
          <w:ins w:id="5361" w:author="Mohammed DADAS - Orange" w:date="2018-10-22T10:15:00Z"/>
          <w:del w:id="5362" w:author="DADAS Mohammed TGI/OLN" w:date="2018-12-07T09:42:00Z"/>
          <w:rFonts w:ascii="Times New Roman" w:hAnsi="Times New Roman"/>
          <w:rPrChange w:id="5363" w:author="DADAS Mohammed TGI/OLN" w:date="2018-12-13T12:30:00Z">
            <w:rPr>
              <w:ins w:id="5364" w:author="Mohammed DADAS - Orange" w:date="2018-10-22T10:15:00Z"/>
              <w:del w:id="5365" w:author="DADAS Mohammed TGI/OLN" w:date="2018-12-07T09:42:00Z"/>
              <w:rFonts w:cs="Arial"/>
              <w:sz w:val="20"/>
              <w:lang w:val="en-US"/>
            </w:rPr>
          </w:rPrChange>
        </w:rPr>
        <w:pPrChange w:id="5366" w:author="DADAS Mohammed TGI/OLN" w:date="2018-12-07T09:44:00Z">
          <w:pPr>
            <w:pStyle w:val="Titre3"/>
            <w:numPr>
              <w:ilvl w:val="0"/>
              <w:numId w:val="0"/>
            </w:numPr>
            <w:tabs>
              <w:tab w:val="clear" w:pos="1080"/>
            </w:tabs>
            <w:ind w:left="0" w:firstLine="0"/>
          </w:pPr>
        </w:pPrChange>
      </w:pPr>
      <w:ins w:id="5367" w:author="DADAS Mohammed TGI/OLN" w:date="2018-12-07T09:42:00Z">
        <w:r w:rsidRPr="00952903" w:rsidDel="00546D63">
          <w:rPr>
            <w:rFonts w:ascii="Times New Roman" w:hAnsi="Times New Roman"/>
            <w:rPrChange w:id="5368" w:author="DADAS Mohammed TGI/OLN" w:date="2018-12-13T12:30:00Z">
              <w:rPr>
                <w:rFonts w:cs="Arial"/>
              </w:rPr>
            </w:rPrChange>
          </w:rPr>
          <w:t xml:space="preserve"> </w:t>
        </w:r>
      </w:ins>
      <w:bookmarkStart w:id="5369" w:name="_Toc531939319"/>
      <w:bookmarkStart w:id="5370" w:name="_Toc531939788"/>
      <w:bookmarkEnd w:id="5369"/>
      <w:bookmarkEnd w:id="5370"/>
    </w:p>
    <w:p w14:paraId="10A4E49F" w14:textId="198803DE" w:rsidR="00D43C20" w:rsidRPr="00952903" w:rsidDel="00546D63" w:rsidRDefault="00D43C20">
      <w:pPr>
        <w:pStyle w:val="Titre2"/>
        <w:rPr>
          <w:del w:id="5371" w:author="DADAS Mohammed TGI/OLN" w:date="2018-11-23T18:39:00Z"/>
          <w:rFonts w:ascii="Times New Roman" w:hAnsi="Times New Roman"/>
          <w:lang w:val="en-US"/>
          <w:rPrChange w:id="5372" w:author="DADAS Mohammed TGI/OLN" w:date="2018-12-13T12:30:00Z">
            <w:rPr>
              <w:del w:id="5373" w:author="DADAS Mohammed TGI/OLN" w:date="2018-11-23T18:39:00Z"/>
              <w:rFonts w:cs="Arial"/>
              <w:lang w:val="en-US"/>
            </w:rPr>
          </w:rPrChange>
        </w:rPr>
        <w:pPrChange w:id="5374" w:author="DADAS Mohammed TGI/OLN" w:date="2018-12-07T09:44:00Z">
          <w:pPr>
            <w:pStyle w:val="Titre3"/>
            <w:numPr>
              <w:ilvl w:val="0"/>
              <w:numId w:val="0"/>
            </w:numPr>
            <w:tabs>
              <w:tab w:val="clear" w:pos="1080"/>
            </w:tabs>
            <w:ind w:left="0" w:firstLine="0"/>
          </w:pPr>
        </w:pPrChange>
      </w:pPr>
      <w:bookmarkStart w:id="5375" w:name="_Toc530762679"/>
      <w:bookmarkStart w:id="5376" w:name="_Toc531858695"/>
      <w:bookmarkStart w:id="5377" w:name="_Toc531939320"/>
      <w:bookmarkStart w:id="5378" w:name="_Toc531939789"/>
      <w:bookmarkEnd w:id="5375"/>
      <w:bookmarkEnd w:id="5376"/>
      <w:bookmarkEnd w:id="5377"/>
      <w:bookmarkEnd w:id="537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546D63" w:rsidRPr="00952903" w14:paraId="304654F4" w14:textId="77777777" w:rsidTr="00546D63">
        <w:trPr>
          <w:cantSplit/>
          <w:jc w:val="center"/>
          <w:ins w:id="5379" w:author="DADAS Mohammed TGI/OLN" w:date="2018-12-07T09:42:00Z"/>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4035376" w14:textId="77777777" w:rsidR="00546D63" w:rsidRPr="00C32B95" w:rsidRDefault="00546D63">
            <w:pPr>
              <w:pStyle w:val="TableHead"/>
              <w:jc w:val="left"/>
              <w:rPr>
                <w:ins w:id="5380" w:author="DADAS Mohammed TGI/OLN" w:date="2018-12-07T09:42:00Z"/>
                <w:lang w:eastAsia="zh-CN"/>
              </w:rPr>
              <w:pPrChange w:id="5381" w:author="DADAS Mohammed TGI/OLN" w:date="2018-12-07T09:43:00Z">
                <w:pPr>
                  <w:pStyle w:val="TableHead"/>
                </w:pPr>
              </w:pPrChange>
            </w:pPr>
            <w:ins w:id="5382" w:author="DADAS Mohammed TGI/OLN" w:date="2018-12-07T09:42:00Z">
              <w:r w:rsidRPr="00C32B95">
                <w:rPr>
                  <w:lang w:eastAsia="zh-CN"/>
                </w:rPr>
                <w:t>Label</w:t>
              </w:r>
            </w:ins>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EA5C5A9" w14:textId="77777777" w:rsidR="00546D63" w:rsidRPr="00952903" w:rsidRDefault="00546D63">
            <w:pPr>
              <w:pStyle w:val="TableHead"/>
              <w:rPr>
                <w:ins w:id="5383" w:author="DADAS Mohammed TGI/OLN" w:date="2018-12-07T09:42:00Z"/>
                <w:lang w:eastAsia="zh-CN"/>
              </w:rPr>
            </w:pPr>
            <w:ins w:id="5384" w:author="DADAS Mohammed TGI/OLN" w:date="2018-12-07T09:42:00Z">
              <w:r w:rsidRPr="00952903">
                <w:rPr>
                  <w:lang w:eastAsia="zh-CN"/>
                </w:rPr>
                <w:t>Description</w:t>
              </w:r>
            </w:ins>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89CBE88" w14:textId="77777777" w:rsidR="00546D63" w:rsidRPr="00952903" w:rsidRDefault="00546D63" w:rsidP="00952903">
            <w:pPr>
              <w:pStyle w:val="TableHead"/>
              <w:rPr>
                <w:ins w:id="5385" w:author="DADAS Mohammed TGI/OLN" w:date="2018-12-07T09:42:00Z"/>
                <w:lang w:eastAsia="zh-CN"/>
              </w:rPr>
            </w:pPr>
            <w:ins w:id="5386" w:author="DADAS Mohammed TGI/OLN" w:date="2018-12-07T09:42:00Z">
              <w:r w:rsidRPr="00952903">
                <w:rPr>
                  <w:lang w:eastAsia="zh-CN"/>
                </w:rPr>
                <w:t>Release</w:t>
              </w:r>
            </w:ins>
          </w:p>
        </w:tc>
      </w:tr>
      <w:tr w:rsidR="00546D63" w:rsidRPr="00952903" w14:paraId="4C8D2E2D" w14:textId="77777777" w:rsidTr="00546D63">
        <w:trPr>
          <w:cantSplit/>
          <w:jc w:val="center"/>
          <w:ins w:id="5387" w:author="DADAS Mohammed TGI/OLN" w:date="2018-12-07T09:42:00Z"/>
        </w:trPr>
        <w:tc>
          <w:tcPr>
            <w:tcW w:w="1484" w:type="dxa"/>
            <w:tcBorders>
              <w:top w:val="single" w:sz="4" w:space="0" w:color="auto"/>
              <w:left w:val="single" w:sz="4" w:space="0" w:color="auto"/>
              <w:bottom w:val="single" w:sz="4" w:space="0" w:color="auto"/>
              <w:right w:val="single" w:sz="4" w:space="0" w:color="auto"/>
            </w:tcBorders>
            <w:hideMark/>
          </w:tcPr>
          <w:p w14:paraId="1535DD8C" w14:textId="09C4D2BC" w:rsidR="00546D63" w:rsidRPr="00952903" w:rsidRDefault="00DB65BC">
            <w:pPr>
              <w:pStyle w:val="TableRow"/>
              <w:rPr>
                <w:ins w:id="5388" w:author="DADAS Mohammed TGI/OLN" w:date="2018-12-07T09:42:00Z"/>
                <w:lang w:eastAsia="zh-CN"/>
              </w:rPr>
            </w:pPr>
            <w:ins w:id="5389" w:author="sean mcilroy" w:date="2018-12-14T07:52:00Z">
              <w:r>
                <w:rPr>
                  <w:lang w:eastAsia="zh-CN"/>
                </w:rPr>
                <w:t>LwM2M</w:t>
              </w:r>
            </w:ins>
            <w:ins w:id="5390" w:author="DADAS Mohammed TGI/OLN" w:date="2018-12-07T09:42:00Z">
              <w:del w:id="5391" w:author="sean mcilroy" w:date="2018-12-14T07:52:00Z">
                <w:r w:rsidR="00546D63" w:rsidRPr="00952903" w:rsidDel="00DB65BC">
                  <w:rPr>
                    <w:lang w:eastAsia="zh-CN"/>
                  </w:rPr>
                  <w:delText>LightweightM2M</w:delText>
                </w:r>
              </w:del>
              <w:r w:rsidR="00546D63" w:rsidRPr="00952903">
                <w:rPr>
                  <w:lang w:eastAsia="zh-CN"/>
                </w:rPr>
                <w:t>-ENC-</w:t>
              </w:r>
            </w:ins>
            <w:ins w:id="5392" w:author="sean mcilroy" w:date="2018-12-14T07:52:00Z">
              <w:r>
                <w:rPr>
                  <w:lang w:eastAsia="zh-CN"/>
                </w:rPr>
                <w:t>00</w:t>
              </w:r>
            </w:ins>
            <w:ins w:id="5393" w:author="DADAS Mohammed TGI/OLN" w:date="2018-12-07T09:42:00Z">
              <w:r w:rsidR="00546D63" w:rsidRPr="00952903">
                <w:rPr>
                  <w:lang w:eastAsia="zh-CN"/>
                </w:rPr>
                <w:t>1</w:t>
              </w:r>
            </w:ins>
          </w:p>
        </w:tc>
        <w:tc>
          <w:tcPr>
            <w:tcW w:w="7291" w:type="dxa"/>
            <w:tcBorders>
              <w:top w:val="single" w:sz="4" w:space="0" w:color="auto"/>
              <w:left w:val="single" w:sz="4" w:space="0" w:color="auto"/>
              <w:bottom w:val="single" w:sz="4" w:space="0" w:color="auto"/>
              <w:right w:val="single" w:sz="4" w:space="0" w:color="auto"/>
            </w:tcBorders>
            <w:hideMark/>
          </w:tcPr>
          <w:p w14:paraId="4E811395" w14:textId="77777777" w:rsidR="00546D63" w:rsidRPr="00952903" w:rsidRDefault="00546D63">
            <w:pPr>
              <w:pStyle w:val="TableRow"/>
              <w:rPr>
                <w:ins w:id="5394" w:author="DADAS Mohammed TGI/OLN" w:date="2018-12-07T09:42:00Z"/>
                <w:lang w:eastAsia="zh-CN"/>
              </w:rPr>
            </w:pPr>
            <w:ins w:id="5395" w:author="DADAS Mohammed TGI/OLN" w:date="2018-12-07T09:42:00Z">
              <w:r w:rsidRPr="00952903">
                <w:rPr>
                  <w:lang w:eastAsia="zh-CN"/>
                </w:rPr>
                <w:t>Lightweight M2M SHOULD provide further optimization of encoding method of single resource value in a standardized encoding.</w:t>
              </w:r>
            </w:ins>
          </w:p>
        </w:tc>
        <w:tc>
          <w:tcPr>
            <w:tcW w:w="1152" w:type="dxa"/>
            <w:tcBorders>
              <w:top w:val="single" w:sz="4" w:space="0" w:color="auto"/>
              <w:left w:val="single" w:sz="4" w:space="0" w:color="auto"/>
              <w:bottom w:val="single" w:sz="4" w:space="0" w:color="auto"/>
              <w:right w:val="single" w:sz="4" w:space="0" w:color="auto"/>
            </w:tcBorders>
          </w:tcPr>
          <w:p w14:paraId="48D91F28" w14:textId="1CAB3536" w:rsidR="00546D63" w:rsidRPr="00952903" w:rsidRDefault="00546D63">
            <w:pPr>
              <w:pStyle w:val="TableRow"/>
              <w:jc w:val="center"/>
              <w:rPr>
                <w:ins w:id="5396" w:author="DADAS Mohammed TGI/OLN" w:date="2018-12-07T09:42:00Z"/>
                <w:lang w:eastAsia="zh-CN"/>
              </w:rPr>
              <w:pPrChange w:id="5397" w:author="DADAS Mohammed TGI/OLN" w:date="2018-12-13T12:23:00Z">
                <w:pPr>
                  <w:pStyle w:val="TableRow"/>
                </w:pPr>
              </w:pPrChange>
            </w:pPr>
            <w:ins w:id="5398" w:author="DADAS Mohammed TGI/OLN" w:date="2018-12-07T09:42:00Z">
              <w:r w:rsidRPr="00952903">
                <w:rPr>
                  <w:lang w:eastAsia="zh-CN"/>
                </w:rPr>
                <w:t>1.2</w:t>
              </w:r>
            </w:ins>
          </w:p>
        </w:tc>
      </w:tr>
      <w:tr w:rsidR="00546D63" w:rsidRPr="00952903" w14:paraId="689E09DF" w14:textId="77777777" w:rsidTr="00546D63">
        <w:trPr>
          <w:cantSplit/>
          <w:jc w:val="center"/>
          <w:ins w:id="5399" w:author="DADAS Mohammed TGI/OLN" w:date="2018-12-07T09:42:00Z"/>
        </w:trPr>
        <w:tc>
          <w:tcPr>
            <w:tcW w:w="1484" w:type="dxa"/>
            <w:tcBorders>
              <w:top w:val="single" w:sz="4" w:space="0" w:color="auto"/>
              <w:left w:val="single" w:sz="4" w:space="0" w:color="auto"/>
              <w:bottom w:val="single" w:sz="4" w:space="0" w:color="auto"/>
              <w:right w:val="single" w:sz="4" w:space="0" w:color="auto"/>
            </w:tcBorders>
            <w:hideMark/>
          </w:tcPr>
          <w:p w14:paraId="5F315CB9" w14:textId="4E58D6C1" w:rsidR="00546D63" w:rsidRPr="00952903" w:rsidRDefault="00DB65BC">
            <w:pPr>
              <w:pStyle w:val="TableRow"/>
              <w:rPr>
                <w:ins w:id="5400" w:author="DADAS Mohammed TGI/OLN" w:date="2018-12-07T09:42:00Z"/>
                <w:lang w:eastAsia="zh-CN"/>
              </w:rPr>
            </w:pPr>
            <w:ins w:id="5401" w:author="sean mcilroy" w:date="2018-12-14T07:52:00Z">
              <w:r>
                <w:rPr>
                  <w:lang w:eastAsia="zh-CN"/>
                </w:rPr>
                <w:t>LwM2M</w:t>
              </w:r>
            </w:ins>
            <w:ins w:id="5402" w:author="DADAS Mohammed TGI/OLN" w:date="2018-12-07T09:42:00Z">
              <w:del w:id="5403" w:author="sean mcilroy" w:date="2018-12-14T07:52:00Z">
                <w:r w:rsidR="00546D63" w:rsidRPr="00952903" w:rsidDel="00DB65BC">
                  <w:rPr>
                    <w:lang w:eastAsia="zh-CN"/>
                  </w:rPr>
                  <w:delText>LightweightM2M</w:delText>
                </w:r>
              </w:del>
              <w:r w:rsidR="00546D63" w:rsidRPr="00952903">
                <w:rPr>
                  <w:lang w:eastAsia="zh-CN"/>
                </w:rPr>
                <w:t>-ENC-2</w:t>
              </w:r>
            </w:ins>
          </w:p>
        </w:tc>
        <w:tc>
          <w:tcPr>
            <w:tcW w:w="7291" w:type="dxa"/>
            <w:tcBorders>
              <w:top w:val="single" w:sz="4" w:space="0" w:color="auto"/>
              <w:left w:val="single" w:sz="4" w:space="0" w:color="auto"/>
              <w:bottom w:val="single" w:sz="4" w:space="0" w:color="auto"/>
              <w:right w:val="single" w:sz="4" w:space="0" w:color="auto"/>
            </w:tcBorders>
            <w:hideMark/>
          </w:tcPr>
          <w:p w14:paraId="03BF0006" w14:textId="77777777" w:rsidR="00546D63" w:rsidRPr="00952903" w:rsidRDefault="00546D63">
            <w:pPr>
              <w:pStyle w:val="TableRow"/>
              <w:rPr>
                <w:ins w:id="5404" w:author="DADAS Mohammed TGI/OLN" w:date="2018-12-07T09:42:00Z"/>
                <w:lang w:eastAsia="zh-CN"/>
              </w:rPr>
            </w:pPr>
            <w:ins w:id="5405" w:author="DADAS Mohammed TGI/OLN" w:date="2018-12-07T09:42:00Z">
              <w:r w:rsidRPr="00952903">
                <w:rPr>
                  <w:lang w:eastAsia="zh-CN"/>
                </w:rPr>
                <w:t>Lightweight M2M SHOULD provide further optimization of encoding method of Object or Object Instance values in a standardized encoding.</w:t>
              </w:r>
            </w:ins>
          </w:p>
        </w:tc>
        <w:tc>
          <w:tcPr>
            <w:tcW w:w="1152" w:type="dxa"/>
            <w:tcBorders>
              <w:top w:val="single" w:sz="4" w:space="0" w:color="auto"/>
              <w:left w:val="single" w:sz="4" w:space="0" w:color="auto"/>
              <w:bottom w:val="single" w:sz="4" w:space="0" w:color="auto"/>
              <w:right w:val="single" w:sz="4" w:space="0" w:color="auto"/>
            </w:tcBorders>
          </w:tcPr>
          <w:p w14:paraId="51709F59" w14:textId="6F2524BE" w:rsidR="00546D63" w:rsidRPr="00952903" w:rsidRDefault="00546D63">
            <w:pPr>
              <w:pStyle w:val="TableRow"/>
              <w:keepNext/>
              <w:jc w:val="center"/>
              <w:rPr>
                <w:ins w:id="5406" w:author="DADAS Mohammed TGI/OLN" w:date="2018-12-07T09:42:00Z"/>
                <w:lang w:eastAsia="zh-CN"/>
              </w:rPr>
              <w:pPrChange w:id="5407" w:author="sean mcilroy" w:date="2018-12-13T12:42:00Z">
                <w:pPr>
                  <w:pStyle w:val="TableRow"/>
                </w:pPr>
              </w:pPrChange>
            </w:pPr>
            <w:ins w:id="5408" w:author="DADAS Mohammed TGI/OLN" w:date="2018-12-07T09:42:00Z">
              <w:r w:rsidRPr="00952903">
                <w:rPr>
                  <w:lang w:eastAsia="zh-CN"/>
                </w:rPr>
                <w:t>1.2</w:t>
              </w:r>
            </w:ins>
          </w:p>
        </w:tc>
      </w:tr>
    </w:tbl>
    <w:p w14:paraId="215DF494" w14:textId="3CAC8173" w:rsidR="005561FE" w:rsidRDefault="005561FE">
      <w:pPr>
        <w:pStyle w:val="Lgende"/>
        <w:rPr>
          <w:ins w:id="5409" w:author="sean mcilroy" w:date="2018-12-13T12:42:00Z"/>
        </w:rPr>
      </w:pPr>
      <w:bookmarkStart w:id="5410" w:name="_Toc532468522"/>
      <w:ins w:id="5411" w:author="sean mcilroy" w:date="2018-12-13T12:42:00Z">
        <w:r>
          <w:t xml:space="preserve">Table </w:t>
        </w:r>
        <w:r>
          <w:fldChar w:fldCharType="begin"/>
        </w:r>
        <w:r>
          <w:instrText xml:space="preserve"> SEQ Table \* ARABIC </w:instrText>
        </w:r>
      </w:ins>
      <w:r>
        <w:fldChar w:fldCharType="separate"/>
      </w:r>
      <w:ins w:id="5412" w:author="sean mcilroy" w:date="2018-12-13T12:42:00Z">
        <w:r>
          <w:rPr>
            <w:noProof/>
          </w:rPr>
          <w:t>15</w:t>
        </w:r>
        <w:r>
          <w:fldChar w:fldCharType="end"/>
        </w:r>
        <w:r>
          <w:t xml:space="preserve">: </w:t>
        </w:r>
        <w:r w:rsidRPr="00024A67">
          <w:t>High-Level Functional Requirements – Encoding</w:t>
        </w:r>
        <w:bookmarkEnd w:id="5410"/>
      </w:ins>
    </w:p>
    <w:p w14:paraId="5B1B9564" w14:textId="05FBB480" w:rsidR="00546D63" w:rsidRPr="00C32B95" w:rsidDel="005561FE" w:rsidRDefault="00546D63" w:rsidP="00546D63">
      <w:pPr>
        <w:pStyle w:val="Lgende"/>
        <w:rPr>
          <w:ins w:id="5413" w:author="DADAS Mohammed TGI/OLN" w:date="2018-12-07T09:42:00Z"/>
          <w:del w:id="5414" w:author="sean mcilroy" w:date="2018-12-13T12:42:00Z"/>
        </w:rPr>
      </w:pPr>
      <w:ins w:id="5415" w:author="DADAS Mohammed TGI/OLN" w:date="2018-12-07T09:42:00Z">
        <w:del w:id="5416" w:author="sean mcilroy" w:date="2018-12-13T12:42:00Z">
          <w:r w:rsidRPr="00C32B95" w:rsidDel="005561FE">
            <w:delText>Table 15: High-Level Functional Requirements – Encoding</w:delText>
          </w:r>
        </w:del>
      </w:ins>
    </w:p>
    <w:p w14:paraId="4704E22C" w14:textId="77777777" w:rsidR="00546D63" w:rsidRPr="00952903" w:rsidRDefault="00546D63">
      <w:pPr>
        <w:rPr>
          <w:ins w:id="5417" w:author="DADAS Mohammed TGI/OLN" w:date="2018-12-07T09:42:00Z"/>
          <w:rPrChange w:id="5418" w:author="DADAS Mohammed TGI/OLN" w:date="2018-12-13T12:30:00Z">
            <w:rPr>
              <w:ins w:id="5419" w:author="DADAS Mohammed TGI/OLN" w:date="2018-12-07T09:42:00Z"/>
              <w:rFonts w:cs="Arial"/>
              <w:lang w:val="en-US"/>
            </w:rPr>
          </w:rPrChange>
        </w:rPr>
        <w:pPrChange w:id="5420" w:author="Mohammed DADAS - Orange" w:date="2018-10-22T10:12:00Z">
          <w:pPr>
            <w:pStyle w:val="Titre3"/>
            <w:numPr>
              <w:ilvl w:val="0"/>
              <w:numId w:val="0"/>
            </w:numPr>
            <w:tabs>
              <w:tab w:val="clear" w:pos="1080"/>
            </w:tabs>
            <w:ind w:left="0" w:firstLine="0"/>
          </w:pPr>
        </w:pPrChange>
      </w:pPr>
    </w:p>
    <w:p w14:paraId="20E3710B" w14:textId="12091E90" w:rsidR="000864A4" w:rsidRPr="00C32B95" w:rsidDel="00B57585" w:rsidRDefault="000864A4">
      <w:pPr>
        <w:rPr>
          <w:ins w:id="5421" w:author="Mohammed DADAS - Orange" w:date="2018-10-22T10:01:00Z"/>
          <w:del w:id="5422" w:author="DADAS Mohammed TGI/OLN" w:date="2018-11-23T18:39:00Z"/>
          <w:lang w:val="en-US"/>
        </w:rPr>
        <w:pPrChange w:id="5423" w:author="Mohammed DADAS - Orange" w:date="2018-10-22T10:12:00Z">
          <w:pPr>
            <w:pStyle w:val="Titre3"/>
            <w:numPr>
              <w:ilvl w:val="0"/>
              <w:numId w:val="0"/>
            </w:numPr>
            <w:tabs>
              <w:tab w:val="clear" w:pos="1080"/>
            </w:tabs>
            <w:ind w:left="0" w:firstLine="0"/>
          </w:pPr>
        </w:pPrChange>
      </w:pPr>
      <w:bookmarkStart w:id="5424" w:name="_Toc530762680"/>
      <w:bookmarkStart w:id="5425" w:name="_Toc531858696"/>
      <w:bookmarkStart w:id="5426" w:name="_Toc532467136"/>
      <w:bookmarkStart w:id="5427" w:name="_Toc534791559"/>
      <w:bookmarkEnd w:id="5424"/>
      <w:bookmarkEnd w:id="5425"/>
      <w:bookmarkEnd w:id="5426"/>
      <w:bookmarkEnd w:id="5427"/>
    </w:p>
    <w:p w14:paraId="50747F33" w14:textId="77777777" w:rsidR="00882E2F" w:rsidRPr="00952903" w:rsidRDefault="00882E2F">
      <w:pPr>
        <w:pStyle w:val="Titre2"/>
        <w:rPr>
          <w:ins w:id="5428" w:author="Mohammed DADAS - Orange" w:date="2018-10-22T10:03:00Z"/>
          <w:rFonts w:ascii="Times New Roman" w:hAnsi="Times New Roman"/>
          <w:rPrChange w:id="5429" w:author="DADAS Mohammed TGI/OLN" w:date="2018-12-13T12:30:00Z">
            <w:rPr>
              <w:ins w:id="5430" w:author="Mohammed DADAS - Orange" w:date="2018-10-22T10:03:00Z"/>
              <w:rFonts w:cs="Arial"/>
            </w:rPr>
          </w:rPrChange>
        </w:rPr>
        <w:pPrChange w:id="5431" w:author="Mohammed DADAS - Orange" w:date="2018-10-22T10:02:00Z">
          <w:pPr>
            <w:pStyle w:val="Titre3"/>
            <w:numPr>
              <w:ilvl w:val="0"/>
              <w:numId w:val="0"/>
            </w:numPr>
            <w:tabs>
              <w:tab w:val="clear" w:pos="1080"/>
            </w:tabs>
            <w:ind w:left="0" w:firstLine="0"/>
          </w:pPr>
        </w:pPrChange>
      </w:pPr>
      <w:bookmarkStart w:id="5432" w:name="_Toc534791560"/>
      <w:commentRangeStart w:id="5433"/>
      <w:ins w:id="5434" w:author="Mohammed DADAS - Orange" w:date="2018-10-22T10:01:00Z">
        <w:r w:rsidRPr="00952903">
          <w:rPr>
            <w:rFonts w:ascii="Times New Roman" w:hAnsi="Times New Roman"/>
            <w:rPrChange w:id="5435" w:author="DADAS Mohammed TGI/OLN" w:date="2018-12-13T12:30:00Z">
              <w:rPr>
                <w:rFonts w:cs="Arial"/>
                <w:b/>
              </w:rPr>
            </w:rPrChange>
          </w:rPr>
          <w:t>Core</w:t>
        </w:r>
      </w:ins>
      <w:commentRangeEnd w:id="5433"/>
      <w:ins w:id="5436" w:author="Mohammed DADAS - Orange" w:date="2018-10-22T10:02:00Z">
        <w:r w:rsidRPr="00952903">
          <w:rPr>
            <w:rStyle w:val="Marquedecommentaire"/>
            <w:rFonts w:ascii="Times New Roman" w:hAnsi="Times New Roman"/>
            <w:b w:val="0"/>
            <w:color w:val="800000"/>
            <w:rPrChange w:id="5437" w:author="DADAS Mohammed TGI/OLN" w:date="2018-12-13T12:30:00Z">
              <w:rPr>
                <w:rStyle w:val="Marquedecommentaire"/>
                <w:rFonts w:ascii="Comic Sans MS" w:hAnsi="Comic Sans MS"/>
                <w:color w:val="800000"/>
              </w:rPr>
            </w:rPrChange>
          </w:rPr>
          <w:commentReference w:id="5433"/>
        </w:r>
      </w:ins>
      <w:bookmarkEnd w:id="5432"/>
    </w:p>
    <w:p w14:paraId="204096F4" w14:textId="77777777" w:rsidR="005B0BAC" w:rsidRPr="00F31DB5" w:rsidRDefault="005B0BAC">
      <w:pPr>
        <w:rPr>
          <w:ins w:id="5438" w:author="Mohammed DADAS - Orange" w:date="2018-10-22T10:03:00Z"/>
        </w:rPr>
        <w:pPrChange w:id="5439" w:author="Mohammed DADAS - Orange" w:date="2018-10-22T10:03:00Z">
          <w:pPr>
            <w:pStyle w:val="AltNormal"/>
          </w:pPr>
        </w:pPrChange>
      </w:pPr>
      <w:ins w:id="5440" w:author="Mohammed DADAS - Orange" w:date="2018-10-22T10:03:00Z">
        <w:r w:rsidRPr="00C32B95">
          <w:t>Existing LwM2M Bootstrap Server Trigger (1/x/9) initiates the entire Bootstrapping process and does not allow for other operations to be performed by the Bootstrap Server.</w:t>
        </w:r>
      </w:ins>
    </w:p>
    <w:p w14:paraId="68EBD6CB" w14:textId="77777777" w:rsidR="005B0BAC" w:rsidRPr="00210111" w:rsidRDefault="005B0BAC">
      <w:pPr>
        <w:rPr>
          <w:ins w:id="5441" w:author="Mohammed DADAS - Orange" w:date="2018-10-22T10:03:00Z"/>
        </w:rPr>
        <w:pPrChange w:id="5442" w:author="Mohammed DADAS - Orange" w:date="2018-10-22T10:03:00Z">
          <w:pPr>
            <w:pStyle w:val="AltNormal"/>
          </w:pPr>
        </w:pPrChange>
      </w:pPr>
      <w:ins w:id="5443" w:author="Mohammed DADAS - Orange" w:date="2018-10-22T10:03:00Z">
        <w:r w:rsidRPr="00210111">
          <w:t>As an example, the Bootstrap Server Trigger can be used to perform Unbootstrapping.</w:t>
        </w:r>
      </w:ins>
    </w:p>
    <w:p w14:paraId="3A9C26E1" w14:textId="77777777" w:rsidR="005B0BAC" w:rsidRPr="00210111" w:rsidRDefault="005B0BAC">
      <w:pPr>
        <w:rPr>
          <w:ins w:id="5444" w:author="Mohammed DADAS - Orange" w:date="2018-10-22T10:01:00Z"/>
        </w:rPr>
        <w:pPrChange w:id="5445" w:author="Mohammed DADAS - Orange" w:date="2018-10-22T10:03:00Z">
          <w:pPr>
            <w:pStyle w:val="Titre3"/>
            <w:numPr>
              <w:ilvl w:val="0"/>
              <w:numId w:val="0"/>
            </w:numPr>
            <w:tabs>
              <w:tab w:val="clear" w:pos="1080"/>
            </w:tabs>
            <w:ind w:left="0" w:firstLine="0"/>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882E2F" w:rsidRPr="00952903" w14:paraId="3ED0D4F5" w14:textId="77777777" w:rsidTr="00882E2F">
        <w:trPr>
          <w:cantSplit/>
          <w:jc w:val="center"/>
          <w:ins w:id="5446" w:author="Mohammed DADAS - Orange" w:date="2018-10-22T10:01:00Z"/>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38C4641" w14:textId="77777777" w:rsidR="00882E2F" w:rsidRPr="00952903" w:rsidRDefault="00882E2F">
            <w:pPr>
              <w:keepNext/>
              <w:spacing w:before="20" w:after="20"/>
              <w:jc w:val="center"/>
              <w:rPr>
                <w:ins w:id="5447" w:author="Mohammed DADAS - Orange" w:date="2018-10-22T10:01:00Z"/>
                <w:b/>
                <w:snapToGrid w:val="0"/>
                <w:sz w:val="18"/>
              </w:rPr>
            </w:pPr>
            <w:ins w:id="5448" w:author="Mohammed DADAS - Orange" w:date="2018-10-22T10:01:00Z">
              <w:r w:rsidRPr="00952903">
                <w:rPr>
                  <w:b/>
                  <w:snapToGrid w:val="0"/>
                  <w:sz w:val="18"/>
                </w:rPr>
                <w:t>Label</w:t>
              </w:r>
            </w:ins>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076FEE27" w14:textId="77777777" w:rsidR="00882E2F" w:rsidRPr="00952903" w:rsidRDefault="00882E2F">
            <w:pPr>
              <w:keepNext/>
              <w:spacing w:before="20" w:after="20"/>
              <w:jc w:val="center"/>
              <w:rPr>
                <w:ins w:id="5449" w:author="Mohammed DADAS - Orange" w:date="2018-10-22T10:01:00Z"/>
                <w:b/>
                <w:snapToGrid w:val="0"/>
                <w:sz w:val="18"/>
              </w:rPr>
            </w:pPr>
            <w:ins w:id="5450" w:author="Mohammed DADAS - Orange" w:date="2018-10-22T10:01:00Z">
              <w:r w:rsidRPr="00952903">
                <w:rPr>
                  <w:b/>
                  <w:snapToGrid w:val="0"/>
                  <w:sz w:val="18"/>
                </w:rPr>
                <w:t>Description</w:t>
              </w:r>
            </w:ins>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C100D08" w14:textId="77777777" w:rsidR="00882E2F" w:rsidRPr="00952903" w:rsidRDefault="00882E2F">
            <w:pPr>
              <w:keepNext/>
              <w:spacing w:before="20" w:after="20"/>
              <w:jc w:val="center"/>
              <w:rPr>
                <w:ins w:id="5451" w:author="Mohammed DADAS - Orange" w:date="2018-10-22T10:01:00Z"/>
                <w:b/>
                <w:snapToGrid w:val="0"/>
                <w:sz w:val="18"/>
              </w:rPr>
            </w:pPr>
            <w:ins w:id="5452" w:author="Mohammed DADAS - Orange" w:date="2018-10-22T10:01:00Z">
              <w:r w:rsidRPr="00952903">
                <w:rPr>
                  <w:b/>
                  <w:snapToGrid w:val="0"/>
                  <w:sz w:val="18"/>
                </w:rPr>
                <w:t>Release</w:t>
              </w:r>
            </w:ins>
          </w:p>
        </w:tc>
      </w:tr>
      <w:tr w:rsidR="00882E2F" w:rsidRPr="00952903" w14:paraId="2FDEC0B0" w14:textId="77777777" w:rsidTr="00882E2F">
        <w:trPr>
          <w:cantSplit/>
          <w:trHeight w:val="479"/>
          <w:jc w:val="center"/>
          <w:ins w:id="5453" w:author="Mohammed DADAS - Orange" w:date="2018-10-22T10:01:00Z"/>
        </w:trPr>
        <w:tc>
          <w:tcPr>
            <w:tcW w:w="1641" w:type="dxa"/>
            <w:tcBorders>
              <w:top w:val="single" w:sz="4" w:space="0" w:color="auto"/>
              <w:left w:val="single" w:sz="4" w:space="0" w:color="auto"/>
              <w:bottom w:val="single" w:sz="4" w:space="0" w:color="auto"/>
              <w:right w:val="single" w:sz="4" w:space="0" w:color="auto"/>
            </w:tcBorders>
            <w:hideMark/>
          </w:tcPr>
          <w:p w14:paraId="6C8687F4" w14:textId="6B2004D3" w:rsidR="00882E2F" w:rsidRPr="00952903" w:rsidRDefault="00DB65BC">
            <w:pPr>
              <w:pStyle w:val="NormalWeb"/>
              <w:rPr>
                <w:ins w:id="5454" w:author="Mohammed DADAS - Orange" w:date="2018-10-22T10:01:00Z"/>
              </w:rPr>
            </w:pPr>
            <w:ins w:id="5455" w:author="sean mcilroy" w:date="2018-12-14T07:52:00Z">
              <w:r w:rsidRPr="00DB65BC">
                <w:rPr>
                  <w:sz w:val="20"/>
                  <w:szCs w:val="20"/>
                  <w:lang w:eastAsia="zh-CN"/>
                  <w:rPrChange w:id="5456" w:author="sean mcilroy" w:date="2018-12-14T07:52:00Z">
                    <w:rPr>
                      <w:lang w:eastAsia="zh-CN"/>
                    </w:rPr>
                  </w:rPrChange>
                </w:rPr>
                <w:t>LwM2M</w:t>
              </w:r>
            </w:ins>
            <w:ins w:id="5457" w:author="Mohammed DADAS - Orange" w:date="2018-10-22T10:01:00Z">
              <w:del w:id="5458" w:author="sean mcilroy" w:date="2018-12-14T07:52:00Z">
                <w:r w:rsidR="00882E2F" w:rsidRPr="00DB65BC" w:rsidDel="00DB65BC">
                  <w:rPr>
                    <w:sz w:val="20"/>
                    <w:szCs w:val="20"/>
                  </w:rPr>
                  <w:delText>LightweightM2</w:delText>
                </w:r>
                <w:r w:rsidR="00882E2F" w:rsidRPr="00952903" w:rsidDel="00DB65BC">
                  <w:rPr>
                    <w:sz w:val="20"/>
                    <w:szCs w:val="20"/>
                  </w:rPr>
                  <w:delText xml:space="preserve"> M</w:delText>
                </w:r>
              </w:del>
              <w:r w:rsidR="00882E2F" w:rsidRPr="00952903">
                <w:rPr>
                  <w:sz w:val="20"/>
                  <w:szCs w:val="20"/>
                </w:rPr>
                <w:t>-Core-</w:t>
              </w:r>
              <w:del w:id="5459" w:author="sean mcilroy" w:date="2018-12-14T07:53:00Z">
                <w:r w:rsidR="00882E2F" w:rsidRPr="00952903" w:rsidDel="00DB65BC">
                  <w:rPr>
                    <w:sz w:val="20"/>
                    <w:szCs w:val="20"/>
                  </w:rPr>
                  <w:delText>0</w:delText>
                </w:r>
              </w:del>
              <w:r w:rsidR="00882E2F" w:rsidRPr="00952903">
                <w:rPr>
                  <w:sz w:val="20"/>
                  <w:szCs w:val="20"/>
                </w:rPr>
                <w:t xml:space="preserve">01 </w:t>
              </w:r>
            </w:ins>
          </w:p>
        </w:tc>
        <w:tc>
          <w:tcPr>
            <w:tcW w:w="7227" w:type="dxa"/>
            <w:tcBorders>
              <w:top w:val="single" w:sz="4" w:space="0" w:color="auto"/>
              <w:left w:val="single" w:sz="4" w:space="0" w:color="auto"/>
              <w:bottom w:val="single" w:sz="4" w:space="0" w:color="auto"/>
              <w:right w:val="single" w:sz="4" w:space="0" w:color="auto"/>
            </w:tcBorders>
            <w:hideMark/>
          </w:tcPr>
          <w:p w14:paraId="001A8A64" w14:textId="77777777" w:rsidR="00882E2F" w:rsidRPr="00952903" w:rsidRDefault="00882E2F">
            <w:pPr>
              <w:spacing w:before="20" w:after="20"/>
              <w:rPr>
                <w:ins w:id="5460" w:author="Mohammed DADAS - Orange" w:date="2018-10-22T10:01:00Z"/>
              </w:rPr>
            </w:pPr>
            <w:ins w:id="5461" w:author="Mohammed DADAS - Orange" w:date="2018-10-22T10:01:00Z">
              <w:r w:rsidRPr="00952903">
                <w:t xml:space="preserve">The LWM2M enabler SHALL allow the LWM2M Client to be triggered to contact the LwM2M Bootstrap Server with necessary indicators. </w:t>
              </w:r>
            </w:ins>
          </w:p>
        </w:tc>
        <w:tc>
          <w:tcPr>
            <w:tcW w:w="1134" w:type="dxa"/>
            <w:tcBorders>
              <w:top w:val="single" w:sz="4" w:space="0" w:color="auto"/>
              <w:left w:val="single" w:sz="4" w:space="0" w:color="auto"/>
              <w:bottom w:val="single" w:sz="4" w:space="0" w:color="auto"/>
              <w:right w:val="single" w:sz="4" w:space="0" w:color="auto"/>
            </w:tcBorders>
            <w:hideMark/>
          </w:tcPr>
          <w:p w14:paraId="153BBD6D" w14:textId="77777777" w:rsidR="00882E2F" w:rsidRPr="00952903" w:rsidRDefault="00882E2F">
            <w:pPr>
              <w:keepNext/>
              <w:spacing w:before="20" w:after="20"/>
              <w:jc w:val="center"/>
              <w:rPr>
                <w:ins w:id="5462" w:author="Mohammed DADAS - Orange" w:date="2018-10-22T10:01:00Z"/>
              </w:rPr>
              <w:pPrChange w:id="5463" w:author="sean mcilroy" w:date="2018-12-13T12:43:00Z">
                <w:pPr>
                  <w:spacing w:before="20" w:after="20"/>
                  <w:jc w:val="center"/>
                </w:pPr>
              </w:pPrChange>
            </w:pPr>
            <w:ins w:id="5464" w:author="Mohammed DADAS - Orange" w:date="2018-10-22T10:01:00Z">
              <w:r w:rsidRPr="00952903">
                <w:t>1.2</w:t>
              </w:r>
            </w:ins>
          </w:p>
        </w:tc>
      </w:tr>
    </w:tbl>
    <w:p w14:paraId="4495417B" w14:textId="19C9AC9D" w:rsidR="005561FE" w:rsidRDefault="005561FE">
      <w:pPr>
        <w:pStyle w:val="Lgende"/>
        <w:rPr>
          <w:ins w:id="5465" w:author="sean mcilroy" w:date="2018-12-13T12:43:00Z"/>
        </w:rPr>
      </w:pPr>
      <w:bookmarkStart w:id="5466" w:name="_Toc532468523"/>
      <w:ins w:id="5467" w:author="sean mcilroy" w:date="2018-12-13T12:43:00Z">
        <w:r>
          <w:t xml:space="preserve">Table </w:t>
        </w:r>
        <w:r>
          <w:fldChar w:fldCharType="begin"/>
        </w:r>
        <w:r>
          <w:instrText xml:space="preserve"> SEQ Table \* ARABIC </w:instrText>
        </w:r>
      </w:ins>
      <w:r>
        <w:fldChar w:fldCharType="separate"/>
      </w:r>
      <w:ins w:id="5468" w:author="sean mcilroy" w:date="2018-12-13T12:43:00Z">
        <w:r>
          <w:rPr>
            <w:noProof/>
          </w:rPr>
          <w:t>16</w:t>
        </w:r>
        <w:r>
          <w:fldChar w:fldCharType="end"/>
        </w:r>
        <w:r>
          <w:t xml:space="preserve">: </w:t>
        </w:r>
        <w:r w:rsidRPr="001D5B66">
          <w:t>Requirements –</w:t>
        </w:r>
        <w:r>
          <w:t xml:space="preserve"> </w:t>
        </w:r>
        <w:r w:rsidRPr="001D5B66">
          <w:t>Core</w:t>
        </w:r>
        <w:bookmarkEnd w:id="5466"/>
      </w:ins>
    </w:p>
    <w:p w14:paraId="0F92E9BA" w14:textId="7AEFDDE3" w:rsidR="00882E2F" w:rsidRPr="00952903" w:rsidDel="005561FE" w:rsidRDefault="00B57585">
      <w:pPr>
        <w:pStyle w:val="Lgende"/>
        <w:rPr>
          <w:ins w:id="5469" w:author="Mohammed DADAS - Orange" w:date="2018-10-22T10:01:00Z"/>
          <w:del w:id="5470" w:author="sean mcilroy" w:date="2018-12-13T12:43:00Z"/>
          <w:b w:val="0"/>
          <w:rPrChange w:id="5471" w:author="DADAS Mohammed TGI/OLN" w:date="2018-12-13T12:30:00Z">
            <w:rPr>
              <w:ins w:id="5472" w:author="Mohammed DADAS - Orange" w:date="2018-10-22T10:01:00Z"/>
              <w:del w:id="5473" w:author="sean mcilroy" w:date="2018-12-13T12:43:00Z"/>
              <w:rFonts w:cs="Arial"/>
              <w:b/>
            </w:rPr>
          </w:rPrChange>
        </w:rPr>
        <w:pPrChange w:id="5474" w:author="Mohammed DADAS - Orange" w:date="2018-10-22T10:02:00Z">
          <w:pPr>
            <w:pStyle w:val="AltNormal"/>
          </w:pPr>
        </w:pPrChange>
      </w:pPr>
      <w:ins w:id="5475" w:author="DADAS Mohammed TGI/OLN" w:date="2018-11-23T18:39:00Z">
        <w:del w:id="5476" w:author="sean mcilroy" w:date="2018-12-13T12:43:00Z">
          <w:r w:rsidRPr="00C32B95" w:rsidDel="005561FE">
            <w:delText xml:space="preserve">Table </w:delText>
          </w:r>
        </w:del>
      </w:ins>
      <w:ins w:id="5477" w:author="DADAS Mohammed TGI/OLN" w:date="2018-11-23T18:49:00Z">
        <w:del w:id="5478" w:author="sean mcilroy" w:date="2018-12-13T12:43:00Z">
          <w:r w:rsidR="00534FB6" w:rsidRPr="00C32B95" w:rsidDel="005561FE">
            <w:delText>1</w:delText>
          </w:r>
        </w:del>
      </w:ins>
      <w:ins w:id="5479" w:author="DADAS Mohammed TGI/OLN" w:date="2018-12-13T12:22:00Z">
        <w:del w:id="5480" w:author="sean mcilroy" w:date="2018-12-13T12:43:00Z">
          <w:r w:rsidR="00534FB6" w:rsidRPr="00F31DB5" w:rsidDel="005561FE">
            <w:delText>6</w:delText>
          </w:r>
        </w:del>
      </w:ins>
      <w:ins w:id="5481" w:author="DADAS Mohammed TGI/OLN" w:date="2018-11-23T18:39:00Z">
        <w:del w:id="5482" w:author="sean mcilroy" w:date="2018-12-13T12:43:00Z">
          <w:r w:rsidRPr="00F31DB5" w:rsidDel="005561FE">
            <w:delText>: Requirements –</w:delText>
          </w:r>
        </w:del>
      </w:ins>
      <w:ins w:id="5483" w:author="DADAS Mohammed TGI/OLN" w:date="2018-11-23T18:50:00Z">
        <w:del w:id="5484" w:author="sean mcilroy" w:date="2018-12-13T12:43:00Z">
          <w:r w:rsidR="00AA4929" w:rsidRPr="00F31DB5" w:rsidDel="005561FE">
            <w:delText xml:space="preserve"> </w:delText>
          </w:r>
        </w:del>
      </w:ins>
      <w:ins w:id="5485" w:author="Mohammed DADAS - Orange" w:date="2018-10-22T10:02:00Z">
        <w:del w:id="5486" w:author="sean mcilroy" w:date="2018-12-13T12:43:00Z">
          <w:r w:rsidR="00882E2F" w:rsidRPr="00F31DB5" w:rsidDel="005561FE">
            <w:delText xml:space="preserve">Requirements for </w:delText>
          </w:r>
          <w:r w:rsidR="00882E2F" w:rsidRPr="00210111" w:rsidDel="005561FE">
            <w:delText>Core</w:delText>
          </w:r>
        </w:del>
      </w:ins>
    </w:p>
    <w:p w14:paraId="121D3CB2" w14:textId="77777777" w:rsidR="00DF1BAE" w:rsidRPr="00C32B95" w:rsidRDefault="00DF1BAE" w:rsidP="00FC2ECB">
      <w:pPr>
        <w:rPr>
          <w:ins w:id="5487" w:author="Mohammed DADAS - Orange" w:date="2018-10-22T09:58:00Z"/>
        </w:rPr>
      </w:pPr>
    </w:p>
    <w:p w14:paraId="06AE2E04" w14:textId="77777777" w:rsidR="00103513" w:rsidRPr="00952903" w:rsidRDefault="00103513">
      <w:pPr>
        <w:pStyle w:val="Titre2"/>
        <w:rPr>
          <w:ins w:id="5488" w:author="Mohammed DADAS - Orange" w:date="2018-10-22T10:04:00Z"/>
          <w:rFonts w:ascii="Times New Roman" w:hAnsi="Times New Roman"/>
          <w:rPrChange w:id="5489" w:author="DADAS Mohammed TGI/OLN" w:date="2018-12-13T12:30:00Z">
            <w:rPr>
              <w:ins w:id="5490" w:author="Mohammed DADAS - Orange" w:date="2018-10-22T10:04:00Z"/>
              <w:rFonts w:cs="Arial"/>
            </w:rPr>
          </w:rPrChange>
        </w:rPr>
        <w:pPrChange w:id="5491" w:author="Mohammed DADAS - Orange" w:date="2018-10-22T09:58:00Z">
          <w:pPr>
            <w:pStyle w:val="Titre3"/>
            <w:numPr>
              <w:ilvl w:val="0"/>
              <w:numId w:val="0"/>
            </w:numPr>
            <w:tabs>
              <w:tab w:val="clear" w:pos="1080"/>
            </w:tabs>
            <w:ind w:left="0" w:firstLine="0"/>
          </w:pPr>
        </w:pPrChange>
      </w:pPr>
      <w:bookmarkStart w:id="5492" w:name="_Toc534791561"/>
      <w:commentRangeStart w:id="5493"/>
      <w:ins w:id="5494" w:author="Mohammed DADAS - Orange" w:date="2018-10-22T09:58:00Z">
        <w:r w:rsidRPr="00952903">
          <w:rPr>
            <w:rFonts w:ascii="Times New Roman" w:hAnsi="Times New Roman"/>
            <w:rPrChange w:id="5495" w:author="DADAS Mohammed TGI/OLN" w:date="2018-12-13T12:30:00Z">
              <w:rPr>
                <w:rFonts w:cs="Arial"/>
                <w:b/>
              </w:rPr>
            </w:rPrChange>
          </w:rPr>
          <w:lastRenderedPageBreak/>
          <w:t>Transports</w:t>
        </w:r>
        <w:commentRangeEnd w:id="5493"/>
        <w:r w:rsidRPr="00952903">
          <w:rPr>
            <w:rStyle w:val="Marquedecommentaire"/>
            <w:rFonts w:ascii="Times New Roman" w:hAnsi="Times New Roman"/>
            <w:b w:val="0"/>
            <w:color w:val="800000"/>
            <w:rPrChange w:id="5496" w:author="DADAS Mohammed TGI/OLN" w:date="2018-12-13T12:30:00Z">
              <w:rPr>
                <w:rStyle w:val="Marquedecommentaire"/>
                <w:rFonts w:ascii="Comic Sans MS" w:hAnsi="Comic Sans MS"/>
                <w:color w:val="800000"/>
              </w:rPr>
            </w:rPrChange>
          </w:rPr>
          <w:commentReference w:id="5493"/>
        </w:r>
      </w:ins>
      <w:bookmarkEnd w:id="5492"/>
    </w:p>
    <w:p w14:paraId="63280F84" w14:textId="77777777" w:rsidR="005B0BAC" w:rsidRPr="00C32B95" w:rsidRDefault="005B0BAC">
      <w:pPr>
        <w:rPr>
          <w:ins w:id="5497" w:author="Mohammed DADAS - Orange" w:date="2018-10-22T10:04:00Z"/>
        </w:rPr>
        <w:pPrChange w:id="5498" w:author="Mohammed DADAS - Orange" w:date="2018-10-22T10:04:00Z">
          <w:pPr>
            <w:pStyle w:val="AltNormal"/>
          </w:pPr>
        </w:pPrChange>
      </w:pPr>
      <w:ins w:id="5499" w:author="Mohammed DADAS - Orange" w:date="2018-10-22T10:04:00Z">
        <w:r w:rsidRPr="00C32B95">
          <w:t>Support for LwM2M to be used with publish-subscribe transfer protocols.</w:t>
        </w:r>
      </w:ins>
    </w:p>
    <w:p w14:paraId="12E82069" w14:textId="77777777" w:rsidR="005B0BAC" w:rsidRPr="00F31DB5" w:rsidRDefault="005B0BAC">
      <w:pPr>
        <w:rPr>
          <w:ins w:id="5500" w:author="Mohammed DADAS - Orange" w:date="2018-10-22T09:58:00Z"/>
        </w:rPr>
        <w:pPrChange w:id="5501" w:author="Mohammed DADAS - Orange" w:date="2018-10-22T10:04:00Z">
          <w:pPr>
            <w:pStyle w:val="Titre3"/>
            <w:numPr>
              <w:ilvl w:val="0"/>
              <w:numId w:val="0"/>
            </w:numPr>
            <w:tabs>
              <w:tab w:val="clear" w:pos="1080"/>
            </w:tabs>
            <w:ind w:left="0" w:firstLine="0"/>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103513" w:rsidRPr="00952903" w14:paraId="7A6D5B9F" w14:textId="77777777" w:rsidTr="00103513">
        <w:trPr>
          <w:cantSplit/>
          <w:jc w:val="center"/>
          <w:ins w:id="5502" w:author="Mohammed DADAS - Orange" w:date="2018-10-22T09:58:00Z"/>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E300D5F" w14:textId="77777777" w:rsidR="00103513" w:rsidRPr="00952903" w:rsidRDefault="00103513">
            <w:pPr>
              <w:keepNext/>
              <w:spacing w:before="20" w:after="20"/>
              <w:jc w:val="center"/>
              <w:rPr>
                <w:ins w:id="5503" w:author="Mohammed DADAS - Orange" w:date="2018-10-22T09:58:00Z"/>
                <w:b/>
                <w:snapToGrid w:val="0"/>
                <w:sz w:val="18"/>
              </w:rPr>
            </w:pPr>
            <w:ins w:id="5504" w:author="Mohammed DADAS - Orange" w:date="2018-10-22T09:58:00Z">
              <w:r w:rsidRPr="00952903">
                <w:rPr>
                  <w:b/>
                  <w:snapToGrid w:val="0"/>
                  <w:sz w:val="18"/>
                </w:rPr>
                <w:t>Label</w:t>
              </w:r>
            </w:ins>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47DDC50" w14:textId="77777777" w:rsidR="00103513" w:rsidRPr="00952903" w:rsidRDefault="00103513">
            <w:pPr>
              <w:keepNext/>
              <w:spacing w:before="20" w:after="20"/>
              <w:jc w:val="center"/>
              <w:rPr>
                <w:ins w:id="5505" w:author="Mohammed DADAS - Orange" w:date="2018-10-22T09:58:00Z"/>
                <w:b/>
                <w:snapToGrid w:val="0"/>
                <w:sz w:val="18"/>
              </w:rPr>
            </w:pPr>
            <w:ins w:id="5506" w:author="Mohammed DADAS - Orange" w:date="2018-10-22T09:58:00Z">
              <w:r w:rsidRPr="00952903">
                <w:rPr>
                  <w:b/>
                  <w:snapToGrid w:val="0"/>
                  <w:sz w:val="18"/>
                </w:rPr>
                <w:t>Description</w:t>
              </w:r>
            </w:ins>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B79CAFF" w14:textId="77777777" w:rsidR="00103513" w:rsidRPr="00952903" w:rsidRDefault="00103513">
            <w:pPr>
              <w:keepNext/>
              <w:spacing w:before="20" w:after="20"/>
              <w:jc w:val="center"/>
              <w:rPr>
                <w:ins w:id="5507" w:author="Mohammed DADAS - Orange" w:date="2018-10-22T09:58:00Z"/>
                <w:b/>
                <w:snapToGrid w:val="0"/>
                <w:sz w:val="18"/>
              </w:rPr>
            </w:pPr>
            <w:ins w:id="5508" w:author="Mohammed DADAS - Orange" w:date="2018-10-22T09:58:00Z">
              <w:r w:rsidRPr="00952903">
                <w:rPr>
                  <w:b/>
                  <w:snapToGrid w:val="0"/>
                  <w:sz w:val="18"/>
                </w:rPr>
                <w:t>Release</w:t>
              </w:r>
            </w:ins>
          </w:p>
        </w:tc>
      </w:tr>
      <w:tr w:rsidR="00103513" w:rsidRPr="00952903" w14:paraId="21A3ACA6" w14:textId="77777777" w:rsidTr="00103513">
        <w:trPr>
          <w:cantSplit/>
          <w:trHeight w:val="479"/>
          <w:jc w:val="center"/>
          <w:ins w:id="5509" w:author="Mohammed DADAS - Orange" w:date="2018-10-22T09:58:00Z"/>
        </w:trPr>
        <w:tc>
          <w:tcPr>
            <w:tcW w:w="1641" w:type="dxa"/>
            <w:tcBorders>
              <w:top w:val="single" w:sz="4" w:space="0" w:color="auto"/>
              <w:left w:val="single" w:sz="4" w:space="0" w:color="auto"/>
              <w:bottom w:val="single" w:sz="4" w:space="0" w:color="auto"/>
              <w:right w:val="single" w:sz="4" w:space="0" w:color="auto"/>
            </w:tcBorders>
            <w:hideMark/>
          </w:tcPr>
          <w:p w14:paraId="5060CB70" w14:textId="3A7CD639" w:rsidR="00103513" w:rsidRPr="00952903" w:rsidRDefault="00DB65BC">
            <w:pPr>
              <w:pStyle w:val="NormalWeb"/>
              <w:rPr>
                <w:ins w:id="5510" w:author="Mohammed DADAS - Orange" w:date="2018-10-22T09:58:00Z"/>
              </w:rPr>
            </w:pPr>
            <w:ins w:id="5511" w:author="sean mcilroy" w:date="2018-12-14T07:53:00Z">
              <w:r>
                <w:rPr>
                  <w:lang w:eastAsia="zh-CN"/>
                </w:rPr>
                <w:t>LwM2M</w:t>
              </w:r>
            </w:ins>
            <w:ins w:id="5512" w:author="Mohammed DADAS - Orange" w:date="2018-10-22T09:58:00Z">
              <w:del w:id="5513" w:author="sean mcilroy" w:date="2018-12-14T07:53:00Z">
                <w:r w:rsidR="00103513" w:rsidRPr="00952903" w:rsidDel="00DB65BC">
                  <w:rPr>
                    <w:sz w:val="20"/>
                    <w:szCs w:val="20"/>
                  </w:rPr>
                  <w:delText>LightweightM2 M</w:delText>
                </w:r>
              </w:del>
              <w:r w:rsidR="00103513" w:rsidRPr="00952903">
                <w:rPr>
                  <w:sz w:val="20"/>
                  <w:szCs w:val="20"/>
                </w:rPr>
                <w:t>-Trans-</w:t>
              </w:r>
              <w:del w:id="5514" w:author="sean mcilroy" w:date="2018-12-14T07:53:00Z">
                <w:r w:rsidR="00103513" w:rsidRPr="00952903" w:rsidDel="00DB65BC">
                  <w:rPr>
                    <w:sz w:val="20"/>
                    <w:szCs w:val="20"/>
                  </w:rPr>
                  <w:delText>0</w:delText>
                </w:r>
              </w:del>
              <w:r w:rsidR="00103513" w:rsidRPr="00952903">
                <w:rPr>
                  <w:sz w:val="20"/>
                  <w:szCs w:val="20"/>
                </w:rPr>
                <w:t xml:space="preserve">01 </w:t>
              </w:r>
            </w:ins>
          </w:p>
        </w:tc>
        <w:tc>
          <w:tcPr>
            <w:tcW w:w="7227" w:type="dxa"/>
            <w:tcBorders>
              <w:top w:val="single" w:sz="4" w:space="0" w:color="auto"/>
              <w:left w:val="single" w:sz="4" w:space="0" w:color="auto"/>
              <w:bottom w:val="single" w:sz="4" w:space="0" w:color="auto"/>
              <w:right w:val="single" w:sz="4" w:space="0" w:color="auto"/>
            </w:tcBorders>
            <w:hideMark/>
          </w:tcPr>
          <w:p w14:paraId="2C695816" w14:textId="77777777" w:rsidR="00103513" w:rsidRPr="00952903" w:rsidRDefault="00103513">
            <w:pPr>
              <w:spacing w:before="20" w:after="20"/>
              <w:rPr>
                <w:ins w:id="5515" w:author="Mohammed DADAS - Orange" w:date="2018-10-22T09:58:00Z"/>
              </w:rPr>
            </w:pPr>
            <w:ins w:id="5516" w:author="Mohammed DADAS - Orange" w:date="2018-10-22T09:58:00Z">
              <w:r w:rsidRPr="00952903">
                <w:t>The LWM2M enabler SHALL support MQTT.</w:t>
              </w:r>
            </w:ins>
          </w:p>
        </w:tc>
        <w:tc>
          <w:tcPr>
            <w:tcW w:w="1134" w:type="dxa"/>
            <w:tcBorders>
              <w:top w:val="single" w:sz="4" w:space="0" w:color="auto"/>
              <w:left w:val="single" w:sz="4" w:space="0" w:color="auto"/>
              <w:bottom w:val="single" w:sz="4" w:space="0" w:color="auto"/>
              <w:right w:val="single" w:sz="4" w:space="0" w:color="auto"/>
            </w:tcBorders>
            <w:hideMark/>
          </w:tcPr>
          <w:p w14:paraId="60651A02" w14:textId="77777777" w:rsidR="00103513" w:rsidRPr="00952903" w:rsidRDefault="00103513">
            <w:pPr>
              <w:keepNext/>
              <w:spacing w:before="20" w:after="20"/>
              <w:jc w:val="center"/>
              <w:rPr>
                <w:ins w:id="5517" w:author="Mohammed DADAS - Orange" w:date="2018-10-22T09:58:00Z"/>
              </w:rPr>
              <w:pPrChange w:id="5518" w:author="sean mcilroy" w:date="2018-12-13T12:44:00Z">
                <w:pPr>
                  <w:spacing w:before="20" w:after="20"/>
                  <w:jc w:val="center"/>
                </w:pPr>
              </w:pPrChange>
            </w:pPr>
            <w:ins w:id="5519" w:author="Mohammed DADAS - Orange" w:date="2018-10-22T09:58:00Z">
              <w:r w:rsidRPr="00952903">
                <w:t>1.2</w:t>
              </w:r>
            </w:ins>
          </w:p>
        </w:tc>
      </w:tr>
      <w:tr w:rsidR="00481DF8" w:rsidRPr="00952903" w14:paraId="46B025EE" w14:textId="77777777" w:rsidTr="00103513">
        <w:trPr>
          <w:cantSplit/>
          <w:trHeight w:val="479"/>
          <w:jc w:val="center"/>
          <w:ins w:id="5520" w:author="DADAS Mohammed TGI/OLN" w:date="2019-01-08T14:18:00Z"/>
        </w:trPr>
        <w:tc>
          <w:tcPr>
            <w:tcW w:w="1641" w:type="dxa"/>
            <w:tcBorders>
              <w:top w:val="single" w:sz="4" w:space="0" w:color="auto"/>
              <w:left w:val="single" w:sz="4" w:space="0" w:color="auto"/>
              <w:bottom w:val="single" w:sz="4" w:space="0" w:color="auto"/>
              <w:right w:val="single" w:sz="4" w:space="0" w:color="auto"/>
            </w:tcBorders>
          </w:tcPr>
          <w:p w14:paraId="56CA8329" w14:textId="6EABFB5E" w:rsidR="00481DF8" w:rsidRDefault="00481DF8">
            <w:pPr>
              <w:pStyle w:val="NormalWeb"/>
              <w:rPr>
                <w:ins w:id="5521" w:author="DADAS Mohammed TGI/OLN" w:date="2019-01-08T14:18:00Z"/>
                <w:lang w:eastAsia="zh-CN"/>
              </w:rPr>
            </w:pPr>
            <w:ins w:id="5522" w:author="DADAS Mohammed TGI/OLN" w:date="2019-01-08T14:18:00Z">
              <w:r>
                <w:rPr>
                  <w:lang w:eastAsia="zh-CN"/>
                </w:rPr>
                <w:t>LwM2M-Trans-02</w:t>
              </w:r>
            </w:ins>
          </w:p>
        </w:tc>
        <w:tc>
          <w:tcPr>
            <w:tcW w:w="7227" w:type="dxa"/>
            <w:tcBorders>
              <w:top w:val="single" w:sz="4" w:space="0" w:color="auto"/>
              <w:left w:val="single" w:sz="4" w:space="0" w:color="auto"/>
              <w:bottom w:val="single" w:sz="4" w:space="0" w:color="auto"/>
              <w:right w:val="single" w:sz="4" w:space="0" w:color="auto"/>
            </w:tcBorders>
          </w:tcPr>
          <w:p w14:paraId="3216A89E" w14:textId="74372453" w:rsidR="00481DF8" w:rsidRPr="00952903" w:rsidRDefault="00481DF8" w:rsidP="00481DF8">
            <w:pPr>
              <w:spacing w:before="20" w:after="20"/>
              <w:rPr>
                <w:ins w:id="5523" w:author="DADAS Mohammed TGI/OLN" w:date="2019-01-08T14:18:00Z"/>
              </w:rPr>
            </w:pPr>
            <w:ins w:id="5524" w:author="DADAS Mohammed TGI/OLN" w:date="2019-01-08T14:18:00Z">
              <w:r w:rsidRPr="00952903">
                <w:t xml:space="preserve">The LWM2M enabler SHALL support </w:t>
              </w:r>
              <w:r>
                <w:t>HTTP/1</w:t>
              </w:r>
              <w:r w:rsidRPr="00952903">
                <w:t>.</w:t>
              </w:r>
            </w:ins>
            <w:ins w:id="5525" w:author="DADAS Mohammed TGI/OLN" w:date="2019-01-08T14:19:00Z">
              <w:r>
                <w:t>x</w:t>
              </w:r>
            </w:ins>
          </w:p>
        </w:tc>
        <w:tc>
          <w:tcPr>
            <w:tcW w:w="1134" w:type="dxa"/>
            <w:tcBorders>
              <w:top w:val="single" w:sz="4" w:space="0" w:color="auto"/>
              <w:left w:val="single" w:sz="4" w:space="0" w:color="auto"/>
              <w:bottom w:val="single" w:sz="4" w:space="0" w:color="auto"/>
              <w:right w:val="single" w:sz="4" w:space="0" w:color="auto"/>
            </w:tcBorders>
          </w:tcPr>
          <w:p w14:paraId="2A4F7E61" w14:textId="2B5724B8" w:rsidR="00481DF8" w:rsidRPr="00952903" w:rsidRDefault="00481DF8">
            <w:pPr>
              <w:keepNext/>
              <w:spacing w:before="20" w:after="20"/>
              <w:jc w:val="center"/>
              <w:rPr>
                <w:ins w:id="5526" w:author="DADAS Mohammed TGI/OLN" w:date="2019-01-08T14:18:00Z"/>
              </w:rPr>
            </w:pPr>
            <w:ins w:id="5527" w:author="DADAS Mohammed TGI/OLN" w:date="2019-01-08T14:18:00Z">
              <w:r w:rsidRPr="00952903">
                <w:t>1.2</w:t>
              </w:r>
            </w:ins>
          </w:p>
        </w:tc>
      </w:tr>
    </w:tbl>
    <w:p w14:paraId="12E4DDE9" w14:textId="7337C781" w:rsidR="005561FE" w:rsidRDefault="005561FE">
      <w:pPr>
        <w:pStyle w:val="Lgende"/>
        <w:rPr>
          <w:ins w:id="5528" w:author="sean mcilroy" w:date="2018-12-13T12:44:00Z"/>
        </w:rPr>
      </w:pPr>
      <w:bookmarkStart w:id="5529" w:name="_Toc532468524"/>
      <w:ins w:id="5530" w:author="sean mcilroy" w:date="2018-12-13T12:44:00Z">
        <w:r>
          <w:t xml:space="preserve">Table </w:t>
        </w:r>
        <w:r>
          <w:fldChar w:fldCharType="begin"/>
        </w:r>
        <w:r>
          <w:instrText xml:space="preserve"> SEQ Table \* ARABIC </w:instrText>
        </w:r>
      </w:ins>
      <w:r>
        <w:fldChar w:fldCharType="separate"/>
      </w:r>
      <w:ins w:id="5531" w:author="sean mcilroy" w:date="2018-12-13T12:44:00Z">
        <w:r>
          <w:rPr>
            <w:noProof/>
          </w:rPr>
          <w:t>17</w:t>
        </w:r>
        <w:r>
          <w:fldChar w:fldCharType="end"/>
        </w:r>
        <w:r>
          <w:t xml:space="preserve">: </w:t>
        </w:r>
        <w:r w:rsidRPr="00073039">
          <w:t>Requirements –</w:t>
        </w:r>
        <w:r>
          <w:t xml:space="preserve"> </w:t>
        </w:r>
        <w:r w:rsidRPr="00073039">
          <w:t>Transport</w:t>
        </w:r>
        <w:bookmarkEnd w:id="5529"/>
      </w:ins>
    </w:p>
    <w:p w14:paraId="1F2321B1" w14:textId="241F5259" w:rsidR="005B0BAC" w:rsidRPr="00952903" w:rsidDel="005561FE" w:rsidRDefault="00B57585" w:rsidP="005B0BAC">
      <w:pPr>
        <w:pStyle w:val="Lgende"/>
        <w:rPr>
          <w:ins w:id="5532" w:author="Mohammed DADAS - Orange" w:date="2018-10-22T10:03:00Z"/>
          <w:del w:id="5533" w:author="sean mcilroy" w:date="2018-12-13T12:44:00Z"/>
        </w:rPr>
      </w:pPr>
      <w:ins w:id="5534" w:author="DADAS Mohammed TGI/OLN" w:date="2018-11-23T18:39:00Z">
        <w:del w:id="5535" w:author="sean mcilroy" w:date="2018-12-13T12:44:00Z">
          <w:r w:rsidRPr="00C32B95" w:rsidDel="005561FE">
            <w:delText xml:space="preserve">Table </w:delText>
          </w:r>
        </w:del>
      </w:ins>
      <w:ins w:id="5536" w:author="DADAS Mohammed TGI/OLN" w:date="2018-11-23T18:50:00Z">
        <w:del w:id="5537" w:author="sean mcilroy" w:date="2018-12-13T12:44:00Z">
          <w:r w:rsidR="00534FB6" w:rsidRPr="00952903" w:rsidDel="005561FE">
            <w:rPr>
              <w:rPrChange w:id="5538" w:author="DADAS Mohammed TGI/OLN" w:date="2018-12-13T12:30:00Z">
                <w:rPr>
                  <w:rFonts w:ascii="Arial" w:hAnsi="Arial" w:cs="Arial"/>
                </w:rPr>
              </w:rPrChange>
            </w:rPr>
            <w:delText>1</w:delText>
          </w:r>
        </w:del>
      </w:ins>
      <w:ins w:id="5539" w:author="DADAS Mohammed TGI/OLN" w:date="2018-12-13T12:22:00Z">
        <w:del w:id="5540" w:author="sean mcilroy" w:date="2018-12-13T12:44:00Z">
          <w:r w:rsidR="00534FB6" w:rsidRPr="00952903" w:rsidDel="005561FE">
            <w:rPr>
              <w:rPrChange w:id="5541" w:author="DADAS Mohammed TGI/OLN" w:date="2018-12-13T12:30:00Z">
                <w:rPr>
                  <w:rFonts w:ascii="Arial" w:hAnsi="Arial" w:cs="Arial"/>
                </w:rPr>
              </w:rPrChange>
            </w:rPr>
            <w:delText>7</w:delText>
          </w:r>
        </w:del>
      </w:ins>
      <w:ins w:id="5542" w:author="DADAS Mohammed TGI/OLN" w:date="2018-11-23T18:39:00Z">
        <w:del w:id="5543" w:author="sean mcilroy" w:date="2018-12-13T12:44:00Z">
          <w:r w:rsidRPr="00C32B95" w:rsidDel="005561FE">
            <w:delText>: Requirements –</w:delText>
          </w:r>
        </w:del>
      </w:ins>
      <w:ins w:id="5544" w:author="DADAS Mohammed TGI/OLN" w:date="2018-11-23T18:50:00Z">
        <w:del w:id="5545" w:author="sean mcilroy" w:date="2018-12-13T12:44:00Z">
          <w:r w:rsidR="00AA4929" w:rsidRPr="00C32B95" w:rsidDel="005561FE">
            <w:delText xml:space="preserve"> </w:delText>
          </w:r>
        </w:del>
      </w:ins>
      <w:ins w:id="5546" w:author="Mohammed DADAS - Orange" w:date="2018-10-22T10:03:00Z">
        <w:del w:id="5547" w:author="sean mcilroy" w:date="2018-12-13T12:44:00Z">
          <w:r w:rsidR="005B0BAC" w:rsidRPr="00952903" w:rsidDel="005561FE">
            <w:delText>Requirements for Transport</w:delText>
          </w:r>
        </w:del>
      </w:ins>
    </w:p>
    <w:p w14:paraId="21D03E6C" w14:textId="77777777" w:rsidR="00103513" w:rsidRPr="00952903" w:rsidRDefault="00103513" w:rsidP="00103513">
      <w:pPr>
        <w:pStyle w:val="AltNormal"/>
        <w:rPr>
          <w:ins w:id="5548" w:author="Mohammed DADAS - Orange" w:date="2018-10-22T09:58:00Z"/>
          <w:rFonts w:ascii="Times New Roman" w:hAnsi="Times New Roman"/>
          <w:rPrChange w:id="5549" w:author="DADAS Mohammed TGI/OLN" w:date="2018-12-13T12:30:00Z">
            <w:rPr>
              <w:ins w:id="5550" w:author="Mohammed DADAS - Orange" w:date="2018-10-22T09:58:00Z"/>
              <w:rFonts w:cs="Arial"/>
            </w:rPr>
          </w:rPrChange>
        </w:rPr>
      </w:pPr>
    </w:p>
    <w:p w14:paraId="4CF774C6" w14:textId="77777777" w:rsidR="00103513" w:rsidRPr="00C32B95" w:rsidRDefault="00103513" w:rsidP="00FC2ECB"/>
    <w:p w14:paraId="4C47AAF8" w14:textId="77777777" w:rsidR="00BA18D0" w:rsidRPr="00952903" w:rsidRDefault="00BA18D0">
      <w:pPr>
        <w:pStyle w:val="App1"/>
        <w:rPr>
          <w:rFonts w:ascii="Times New Roman" w:hAnsi="Times New Roman"/>
          <w:rPrChange w:id="5551" w:author="DADAS Mohammed TGI/OLN" w:date="2018-12-13T12:30:00Z">
            <w:rPr/>
          </w:rPrChange>
        </w:rPr>
      </w:pPr>
      <w:bookmarkStart w:id="5552" w:name="_Toc49561953"/>
      <w:bookmarkStart w:id="5553" w:name="_Toc51144804"/>
      <w:bookmarkStart w:id="5554" w:name="_Toc196557518"/>
      <w:bookmarkStart w:id="5555" w:name="_Toc512328858"/>
      <w:bookmarkStart w:id="5556" w:name="_Toc493666382"/>
      <w:bookmarkStart w:id="5557" w:name="_Toc503865642"/>
      <w:bookmarkStart w:id="5558" w:name="_Toc534791562"/>
      <w:bookmarkEnd w:id="4297"/>
      <w:r w:rsidRPr="00952903">
        <w:rPr>
          <w:rFonts w:ascii="Times New Roman" w:hAnsi="Times New Roman"/>
          <w:rPrChange w:id="5559" w:author="DADAS Mohammed TGI/OLN" w:date="2018-12-13T12:30:00Z">
            <w:rPr/>
          </w:rPrChange>
        </w:rPr>
        <w:lastRenderedPageBreak/>
        <w:t>Change History</w:t>
      </w:r>
      <w:r w:rsidRPr="00952903">
        <w:rPr>
          <w:rFonts w:ascii="Times New Roman" w:hAnsi="Times New Roman"/>
          <w:rPrChange w:id="5560" w:author="DADAS Mohammed TGI/OLN" w:date="2018-12-13T12:30:00Z">
            <w:rPr/>
          </w:rPrChange>
        </w:rPr>
        <w:tab/>
        <w:t>(Informative)</w:t>
      </w:r>
      <w:bookmarkEnd w:id="5552"/>
      <w:bookmarkEnd w:id="5553"/>
      <w:bookmarkEnd w:id="5554"/>
      <w:bookmarkEnd w:id="5558"/>
    </w:p>
    <w:p w14:paraId="7476BA2B" w14:textId="6456C4A7" w:rsidR="00BA18D0" w:rsidRPr="00952903" w:rsidDel="00B57585" w:rsidRDefault="00BA18D0">
      <w:pPr>
        <w:pStyle w:val="Commentaire"/>
        <w:rPr>
          <w:del w:id="5561" w:author="DADAS Mohammed TGI/OLN" w:date="2018-11-23T18:39:00Z"/>
          <w:rFonts w:ascii="Times New Roman" w:hAnsi="Times New Roman"/>
          <w:rPrChange w:id="5562" w:author="DADAS Mohammed TGI/OLN" w:date="2018-12-13T12:30:00Z">
            <w:rPr>
              <w:del w:id="5563" w:author="DADAS Mohammed TGI/OLN" w:date="2018-11-23T18:39:00Z"/>
            </w:rPr>
          </w:rPrChange>
        </w:rPr>
      </w:pPr>
      <w:bookmarkStart w:id="5564" w:name="_Toc44724972"/>
      <w:bookmarkStart w:id="5565" w:name="_Toc49561954"/>
      <w:bookmarkStart w:id="5566" w:name="_Toc51144805"/>
      <w:del w:id="5567" w:author="DADAS Mohammed TGI/OLN" w:date="2018-11-23T18:39:00Z">
        <w:r w:rsidRPr="00952903" w:rsidDel="00B57585">
          <w:rPr>
            <w:rFonts w:ascii="Times New Roman" w:hAnsi="Times New Roman"/>
            <w:rPrChange w:id="5568" w:author="DADAS Mohammed TGI/OLN" w:date="2018-12-13T12:30:00Z">
              <w:rPr/>
            </w:rPrChange>
          </w:rPr>
          <w:delText>&lt;&lt; The following is a model of a revision table.  DELETE THIS COMMENT &gt;&gt;</w:delText>
        </w:r>
        <w:bookmarkStart w:id="5569" w:name="_Toc530762684"/>
        <w:bookmarkStart w:id="5570" w:name="_Toc531858700"/>
        <w:bookmarkStart w:id="5571" w:name="_Toc532467140"/>
        <w:bookmarkStart w:id="5572" w:name="_Toc534791563"/>
        <w:bookmarkEnd w:id="5569"/>
        <w:bookmarkEnd w:id="5570"/>
        <w:bookmarkEnd w:id="5571"/>
        <w:bookmarkEnd w:id="5572"/>
      </w:del>
    </w:p>
    <w:p w14:paraId="09D0E7CE" w14:textId="77777777" w:rsidR="00BA18D0" w:rsidRPr="00952903" w:rsidRDefault="00BA18D0">
      <w:pPr>
        <w:pStyle w:val="App2"/>
        <w:rPr>
          <w:rFonts w:ascii="Times New Roman" w:hAnsi="Times New Roman" w:cs="Times New Roman"/>
          <w:rPrChange w:id="5573" w:author="DADAS Mohammed TGI/OLN" w:date="2018-12-13T12:30:00Z">
            <w:rPr/>
          </w:rPrChange>
        </w:rPr>
      </w:pPr>
      <w:bookmarkStart w:id="5574" w:name="_Toc196557519"/>
      <w:bookmarkStart w:id="5575" w:name="_Toc534791564"/>
      <w:r w:rsidRPr="00952903">
        <w:rPr>
          <w:rFonts w:ascii="Times New Roman" w:hAnsi="Times New Roman" w:cs="Times New Roman"/>
          <w:rPrChange w:id="5576" w:author="DADAS Mohammed TGI/OLN" w:date="2018-12-13T12:30:00Z">
            <w:rPr/>
          </w:rPrChange>
        </w:rPr>
        <w:t>Approved Version History</w:t>
      </w:r>
      <w:bookmarkEnd w:id="5564"/>
      <w:bookmarkEnd w:id="5565"/>
      <w:bookmarkEnd w:id="5566"/>
      <w:bookmarkEnd w:id="5574"/>
      <w:bookmarkEnd w:id="557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BA18D0" w:rsidRPr="00952903" w14:paraId="3CB3FF29" w14:textId="77777777">
        <w:trPr>
          <w:tblHeader/>
          <w:jc w:val="center"/>
        </w:trPr>
        <w:tc>
          <w:tcPr>
            <w:tcW w:w="3227" w:type="dxa"/>
            <w:shd w:val="pct25" w:color="auto" w:fill="FFFFFF"/>
          </w:tcPr>
          <w:p w14:paraId="2E5977C5" w14:textId="77777777" w:rsidR="00BA18D0" w:rsidRPr="00C32B95" w:rsidRDefault="00BA18D0">
            <w:pPr>
              <w:pStyle w:val="TableHead"/>
            </w:pPr>
            <w:r w:rsidRPr="00C32B95">
              <w:t>Reference</w:t>
            </w:r>
          </w:p>
        </w:tc>
        <w:tc>
          <w:tcPr>
            <w:tcW w:w="1267" w:type="dxa"/>
            <w:shd w:val="pct25" w:color="auto" w:fill="FFFFFF"/>
          </w:tcPr>
          <w:p w14:paraId="3954814E" w14:textId="77777777" w:rsidR="00BA18D0" w:rsidRPr="00952903" w:rsidRDefault="00BA18D0">
            <w:pPr>
              <w:pStyle w:val="TableHead"/>
            </w:pPr>
            <w:r w:rsidRPr="00952903">
              <w:t>Date</w:t>
            </w:r>
          </w:p>
        </w:tc>
        <w:tc>
          <w:tcPr>
            <w:tcW w:w="5598" w:type="dxa"/>
            <w:shd w:val="pct25" w:color="auto" w:fill="FFFFFF"/>
          </w:tcPr>
          <w:p w14:paraId="79F164C6" w14:textId="77777777" w:rsidR="00BA18D0" w:rsidRPr="00952903" w:rsidRDefault="00BA18D0">
            <w:pPr>
              <w:pStyle w:val="TableHead"/>
            </w:pPr>
            <w:r w:rsidRPr="00952903">
              <w:t>Description</w:t>
            </w:r>
          </w:p>
        </w:tc>
      </w:tr>
      <w:tr w:rsidR="00BA18D0" w:rsidRPr="00952903" w14:paraId="1103C911" w14:textId="77777777">
        <w:trPr>
          <w:jc w:val="center"/>
        </w:trPr>
        <w:tc>
          <w:tcPr>
            <w:tcW w:w="3227" w:type="dxa"/>
          </w:tcPr>
          <w:p w14:paraId="60508BDA" w14:textId="77777777" w:rsidR="00BA18D0" w:rsidRPr="00952903" w:rsidRDefault="00BA18D0">
            <w:pPr>
              <w:pStyle w:val="TableRow"/>
              <w:rPr>
                <w:sz w:val="16"/>
              </w:rPr>
            </w:pPr>
            <w:r w:rsidRPr="00952903">
              <w:rPr>
                <w:sz w:val="16"/>
              </w:rPr>
              <w:t>n/a</w:t>
            </w:r>
          </w:p>
        </w:tc>
        <w:tc>
          <w:tcPr>
            <w:tcW w:w="1267" w:type="dxa"/>
          </w:tcPr>
          <w:p w14:paraId="0D1220BC" w14:textId="77777777" w:rsidR="00BA18D0" w:rsidRPr="00952903" w:rsidRDefault="00BA18D0">
            <w:pPr>
              <w:pStyle w:val="TableRow"/>
              <w:rPr>
                <w:sz w:val="16"/>
              </w:rPr>
            </w:pPr>
            <w:r w:rsidRPr="00952903">
              <w:rPr>
                <w:sz w:val="16"/>
              </w:rPr>
              <w:t>n/a</w:t>
            </w:r>
          </w:p>
        </w:tc>
        <w:tc>
          <w:tcPr>
            <w:tcW w:w="5598" w:type="dxa"/>
          </w:tcPr>
          <w:p w14:paraId="0B7E8D6A" w14:textId="77777777" w:rsidR="00BA18D0" w:rsidRPr="00952903" w:rsidRDefault="00BA18D0">
            <w:pPr>
              <w:pStyle w:val="TableRow"/>
              <w:rPr>
                <w:sz w:val="16"/>
              </w:rPr>
            </w:pPr>
            <w:r w:rsidRPr="00952903">
              <w:rPr>
                <w:sz w:val="16"/>
              </w:rPr>
              <w:t>No prior version –or- No previous version within OMA</w:t>
            </w:r>
          </w:p>
        </w:tc>
      </w:tr>
    </w:tbl>
    <w:p w14:paraId="4C41F351" w14:textId="77777777" w:rsidR="00BA18D0" w:rsidRPr="00952903" w:rsidRDefault="00BA18D0">
      <w:pPr>
        <w:pStyle w:val="App2"/>
        <w:rPr>
          <w:rFonts w:ascii="Times New Roman" w:hAnsi="Times New Roman" w:cs="Times New Roman"/>
          <w:rPrChange w:id="5577" w:author="DADAS Mohammed TGI/OLN" w:date="2018-12-13T12:30:00Z">
            <w:rPr/>
          </w:rPrChange>
        </w:rPr>
      </w:pPr>
      <w:bookmarkStart w:id="5578" w:name="_Toc44724973"/>
      <w:bookmarkStart w:id="5579" w:name="_Toc49561955"/>
      <w:bookmarkStart w:id="5580" w:name="_Toc51144806"/>
      <w:bookmarkStart w:id="5581" w:name="_Toc196557520"/>
      <w:bookmarkStart w:id="5582" w:name="_Toc534791565"/>
      <w:r w:rsidRPr="00952903">
        <w:rPr>
          <w:rFonts w:ascii="Times New Roman" w:hAnsi="Times New Roman" w:cs="Times New Roman"/>
          <w:rPrChange w:id="5583" w:author="DADAS Mohammed TGI/OLN" w:date="2018-12-13T12:30:00Z">
            <w:rPr/>
          </w:rPrChange>
        </w:rPr>
        <w:t>Draft</w:t>
      </w:r>
      <w:del w:id="5584" w:author="Joaquin Prado" w:date="2018-10-25T11:33:00Z">
        <w:r w:rsidRPr="00952903" w:rsidDel="0055148A">
          <w:rPr>
            <w:rFonts w:ascii="Times New Roman" w:hAnsi="Times New Roman" w:cs="Times New Roman"/>
            <w:rPrChange w:id="5585" w:author="DADAS Mohammed TGI/OLN" w:date="2018-12-13T12:30:00Z">
              <w:rPr/>
            </w:rPrChange>
          </w:rPr>
          <w:delText>/Candidate</w:delText>
        </w:r>
      </w:del>
      <w:r w:rsidRPr="00952903">
        <w:rPr>
          <w:rFonts w:ascii="Times New Roman" w:hAnsi="Times New Roman" w:cs="Times New Roman"/>
          <w:rPrChange w:id="5586" w:author="DADAS Mohammed TGI/OLN" w:date="2018-12-13T12:30:00Z">
            <w:rPr/>
          </w:rPrChange>
        </w:rPr>
        <w:t xml:space="preserve"> Version</w:t>
      </w:r>
      <w:ins w:id="5587" w:author="Joaquin Prado" w:date="2018-10-25T11:34:00Z">
        <w:r w:rsidR="0055148A" w:rsidRPr="00952903">
          <w:rPr>
            <w:rFonts w:ascii="Times New Roman" w:hAnsi="Times New Roman" w:cs="Times New Roman"/>
            <w:rPrChange w:id="5588" w:author="DADAS Mohammed TGI/OLN" w:date="2018-12-13T12:30:00Z">
              <w:rPr/>
            </w:rPrChange>
          </w:rPr>
          <w:t>1.2</w:t>
        </w:r>
      </w:ins>
      <w:del w:id="5589" w:author="Joaquin Prado" w:date="2018-10-25T11:34:00Z">
        <w:r w:rsidRPr="00952903" w:rsidDel="0055148A">
          <w:rPr>
            <w:rFonts w:ascii="Times New Roman" w:hAnsi="Times New Roman" w:cs="Times New Roman"/>
            <w:rPrChange w:id="5590" w:author="DADAS Mohammed TGI/OLN" w:date="2018-12-13T12:30:00Z">
              <w:rPr/>
            </w:rPrChange>
          </w:rPr>
          <w:delText xml:space="preserve"> &lt;current version&gt;</w:delText>
        </w:r>
      </w:del>
      <w:r w:rsidRPr="00952903">
        <w:rPr>
          <w:rFonts w:ascii="Times New Roman" w:hAnsi="Times New Roman" w:cs="Times New Roman"/>
          <w:rPrChange w:id="5591" w:author="DADAS Mohammed TGI/OLN" w:date="2018-12-13T12:30:00Z">
            <w:rPr/>
          </w:rPrChange>
        </w:rPr>
        <w:t xml:space="preserve"> History</w:t>
      </w:r>
      <w:bookmarkEnd w:id="5578"/>
      <w:bookmarkEnd w:id="5579"/>
      <w:bookmarkEnd w:id="5580"/>
      <w:bookmarkEnd w:id="5581"/>
      <w:bookmarkEnd w:id="5582"/>
    </w:p>
    <w:p w14:paraId="192047B7" w14:textId="44A5D529" w:rsidR="00BA18D0" w:rsidRPr="00F31DB5" w:rsidRDefault="00BA18D0">
      <w:pPr>
        <w:pPrChange w:id="5592" w:author="DADAS Mohammed TGI/OLN" w:date="2018-11-23T18:40:00Z">
          <w:pPr>
            <w:pStyle w:val="Commentaire"/>
          </w:pPr>
        </w:pPrChange>
      </w:pPr>
      <w:del w:id="5593" w:author="DADAS Mohammed TGI/OLN" w:date="2018-11-23T18:40:00Z">
        <w:r w:rsidRPr="00C32B95" w:rsidDel="00B57585">
          <w:delText>&lt;&lt; This section is available in pre-approved versions – it should be removed in the actual approved versions.  DELETE THIS COMMENT &gt;&gt;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594" w:author="DADAS Mohammed TGI/OLN" w:date="2018-12-06T11: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795"/>
        <w:gridCol w:w="1222"/>
        <w:gridCol w:w="1080"/>
        <w:gridCol w:w="5134"/>
        <w:tblGridChange w:id="5595">
          <w:tblGrid>
            <w:gridCol w:w="2795"/>
            <w:gridCol w:w="1080"/>
            <w:gridCol w:w="142"/>
            <w:gridCol w:w="938"/>
            <w:gridCol w:w="142"/>
            <w:gridCol w:w="4992"/>
            <w:gridCol w:w="142"/>
          </w:tblGrid>
        </w:tblGridChange>
      </w:tblGrid>
      <w:tr w:rsidR="00BA18D0" w:rsidRPr="00952903" w14:paraId="7EFADD64" w14:textId="77777777" w:rsidTr="00224CA6">
        <w:trPr>
          <w:tblHeader/>
          <w:jc w:val="center"/>
          <w:trPrChange w:id="5596" w:author="DADAS Mohammed TGI/OLN" w:date="2018-12-06T11:22:00Z">
            <w:trPr>
              <w:gridAfter w:val="0"/>
              <w:tblHeader/>
              <w:jc w:val="center"/>
            </w:trPr>
          </w:trPrChange>
        </w:trPr>
        <w:tc>
          <w:tcPr>
            <w:tcW w:w="2795" w:type="dxa"/>
            <w:shd w:val="pct25" w:color="auto" w:fill="FFFFFF"/>
            <w:tcPrChange w:id="5597" w:author="DADAS Mohammed TGI/OLN" w:date="2018-12-06T11:22:00Z">
              <w:tcPr>
                <w:tcW w:w="2795" w:type="dxa"/>
                <w:shd w:val="pct25" w:color="auto" w:fill="FFFFFF"/>
              </w:tcPr>
            </w:tcPrChange>
          </w:tcPr>
          <w:p w14:paraId="066BF06E" w14:textId="77777777" w:rsidR="00BA18D0" w:rsidRPr="00952903" w:rsidRDefault="00BA18D0">
            <w:pPr>
              <w:pStyle w:val="TableHead"/>
            </w:pPr>
            <w:r w:rsidRPr="00952903">
              <w:t>Document Identifier</w:t>
            </w:r>
          </w:p>
        </w:tc>
        <w:tc>
          <w:tcPr>
            <w:tcW w:w="1222" w:type="dxa"/>
            <w:shd w:val="pct25" w:color="auto" w:fill="FFFFFF"/>
            <w:tcPrChange w:id="5598" w:author="DADAS Mohammed TGI/OLN" w:date="2018-12-06T11:22:00Z">
              <w:tcPr>
                <w:tcW w:w="1080" w:type="dxa"/>
                <w:shd w:val="pct25" w:color="auto" w:fill="FFFFFF"/>
              </w:tcPr>
            </w:tcPrChange>
          </w:tcPr>
          <w:p w14:paraId="75F3613B" w14:textId="77777777" w:rsidR="00BA18D0" w:rsidRPr="00952903" w:rsidRDefault="00BA18D0">
            <w:pPr>
              <w:pStyle w:val="TableHead"/>
            </w:pPr>
            <w:r w:rsidRPr="00952903">
              <w:t>Date</w:t>
            </w:r>
          </w:p>
        </w:tc>
        <w:tc>
          <w:tcPr>
            <w:tcW w:w="1080" w:type="dxa"/>
            <w:shd w:val="pct25" w:color="auto" w:fill="FFFFFF"/>
            <w:tcPrChange w:id="5599" w:author="DADAS Mohammed TGI/OLN" w:date="2018-12-06T11:22:00Z">
              <w:tcPr>
                <w:tcW w:w="1080" w:type="dxa"/>
                <w:gridSpan w:val="2"/>
                <w:shd w:val="pct25" w:color="auto" w:fill="FFFFFF"/>
              </w:tcPr>
            </w:tcPrChange>
          </w:tcPr>
          <w:p w14:paraId="14E61A42" w14:textId="77777777" w:rsidR="00BA18D0" w:rsidRPr="00952903" w:rsidRDefault="00BA18D0">
            <w:pPr>
              <w:pStyle w:val="TableHead"/>
            </w:pPr>
            <w:r w:rsidRPr="00952903">
              <w:t>Sections</w:t>
            </w:r>
          </w:p>
        </w:tc>
        <w:tc>
          <w:tcPr>
            <w:tcW w:w="5134" w:type="dxa"/>
            <w:shd w:val="pct25" w:color="auto" w:fill="FFFFFF"/>
            <w:tcPrChange w:id="5600" w:author="DADAS Mohammed TGI/OLN" w:date="2018-12-06T11:22:00Z">
              <w:tcPr>
                <w:tcW w:w="5134" w:type="dxa"/>
                <w:gridSpan w:val="2"/>
                <w:shd w:val="pct25" w:color="auto" w:fill="FFFFFF"/>
              </w:tcPr>
            </w:tcPrChange>
          </w:tcPr>
          <w:p w14:paraId="5A8A1956" w14:textId="77777777" w:rsidR="00BA18D0" w:rsidRPr="00952903" w:rsidRDefault="00BA18D0">
            <w:pPr>
              <w:pStyle w:val="TableHead"/>
            </w:pPr>
            <w:r w:rsidRPr="00952903">
              <w:t>Description</w:t>
            </w:r>
          </w:p>
        </w:tc>
      </w:tr>
      <w:tr w:rsidR="00224CA6" w:rsidRPr="00952903" w14:paraId="219E2A2B" w14:textId="77777777" w:rsidTr="002B7892">
        <w:trPr>
          <w:cantSplit/>
          <w:jc w:val="center"/>
        </w:trPr>
        <w:tc>
          <w:tcPr>
            <w:tcW w:w="2795" w:type="dxa"/>
          </w:tcPr>
          <w:p w14:paraId="790C4DC5" w14:textId="77777777" w:rsidR="00224CA6" w:rsidRPr="00952903" w:rsidRDefault="00224CA6">
            <w:pPr>
              <w:pStyle w:val="TableRow"/>
              <w:rPr>
                <w:sz w:val="16"/>
                <w:lang w:val="en-US"/>
                <w:rPrChange w:id="5601" w:author="DADAS Mohammed TGI/OLN" w:date="2018-12-13T12:30:00Z">
                  <w:rPr>
                    <w:sz w:val="16"/>
                    <w:lang w:val="fr-FR"/>
                  </w:rPr>
                </w:rPrChange>
              </w:rPr>
            </w:pPr>
            <w:r w:rsidRPr="00952903">
              <w:rPr>
                <w:sz w:val="16"/>
                <w:lang w:val="en-US"/>
                <w:rPrChange w:id="5602" w:author="DADAS Mohammed TGI/OLN" w:date="2018-12-13T12:30:00Z">
                  <w:rPr>
                    <w:sz w:val="16"/>
                    <w:lang w:val="fr-FR"/>
                  </w:rPr>
                </w:rPrChange>
              </w:rPr>
              <w:t>Draft Versions</w:t>
            </w:r>
          </w:p>
          <w:p w14:paraId="681075ED" w14:textId="77582AC1" w:rsidR="00224CA6" w:rsidRPr="00952903" w:rsidRDefault="00224CA6" w:rsidP="00B243EF">
            <w:pPr>
              <w:pStyle w:val="TableRow"/>
              <w:rPr>
                <w:sz w:val="16"/>
                <w:lang w:val="en-US"/>
                <w:rPrChange w:id="5603" w:author="DADAS Mohammed TGI/OLN" w:date="2018-12-13T12:30:00Z">
                  <w:rPr>
                    <w:sz w:val="16"/>
                    <w:lang w:val="fr-FR"/>
                  </w:rPr>
                </w:rPrChange>
              </w:rPr>
            </w:pPr>
            <w:r w:rsidRPr="00952903">
              <w:rPr>
                <w:sz w:val="16"/>
                <w:lang w:val="en-US"/>
                <w:rPrChange w:id="5604" w:author="DADAS Mohammed TGI/OLN" w:date="2018-12-13T12:30:00Z">
                  <w:rPr>
                    <w:sz w:val="16"/>
                    <w:lang w:val="fr-FR"/>
                  </w:rPr>
                </w:rPrChange>
              </w:rPr>
              <w:t>OMA-</w:t>
            </w:r>
            <w:del w:id="5605" w:author="Mohammed DADAS - Orange" w:date="2018-10-22T10:28:00Z">
              <w:r w:rsidRPr="00952903" w:rsidDel="00B243EF">
                <w:rPr>
                  <w:sz w:val="16"/>
                  <w:lang w:val="en-US"/>
                  <w:rPrChange w:id="5606" w:author="DADAS Mohammed TGI/OLN" w:date="2018-12-13T12:30:00Z">
                    <w:rPr>
                      <w:sz w:val="16"/>
                      <w:lang w:val="fr-FR"/>
                    </w:rPr>
                  </w:rPrChange>
                </w:rPr>
                <w:delText>xxyyz</w:delText>
              </w:r>
            </w:del>
            <w:ins w:id="5607" w:author="Mohammed DADAS - Orange" w:date="2018-10-22T10:28:00Z">
              <w:r w:rsidRPr="00952903">
                <w:rPr>
                  <w:sz w:val="16"/>
                  <w:lang w:val="en-US"/>
                  <w:rPrChange w:id="5608" w:author="DADAS Mohammed TGI/OLN" w:date="2018-12-13T12:30:00Z">
                    <w:rPr>
                      <w:sz w:val="16"/>
                      <w:lang w:val="fr-FR"/>
                    </w:rPr>
                  </w:rPrChange>
                </w:rPr>
                <w:t>RD-LightweightM2M-V1_2-201810</w:t>
              </w:r>
            </w:ins>
            <w:ins w:id="5609" w:author="DADAS Mohammed TGI/OLN" w:date="2018-12-13T12:08:00Z">
              <w:r w:rsidR="002B7892" w:rsidRPr="00952903">
                <w:rPr>
                  <w:sz w:val="16"/>
                  <w:lang w:val="en-US"/>
                  <w:rPrChange w:id="5610" w:author="DADAS Mohammed TGI/OLN" w:date="2018-12-13T12:30:00Z">
                    <w:rPr>
                      <w:rFonts w:ascii="Arial" w:hAnsi="Arial" w:cs="Arial"/>
                      <w:sz w:val="16"/>
                      <w:lang w:val="en-US"/>
                    </w:rPr>
                  </w:rPrChange>
                </w:rPr>
                <w:t>10</w:t>
              </w:r>
            </w:ins>
            <w:ins w:id="5611" w:author="Joaquin Prado" w:date="2018-10-25T11:35:00Z">
              <w:del w:id="5612" w:author="DADAS Mohammed TGI/OLN" w:date="2018-12-13T12:08:00Z">
                <w:r w:rsidRPr="00C32B95" w:rsidDel="002B7892">
                  <w:rPr>
                    <w:sz w:val="16"/>
                    <w:lang w:val="en-US"/>
                  </w:rPr>
                  <w:delText>23</w:delText>
                </w:r>
              </w:del>
            </w:ins>
            <w:ins w:id="5613" w:author="Mohammed DADAS - Orange" w:date="2018-10-22T10:28:00Z">
              <w:del w:id="5614" w:author="Joaquin Prado" w:date="2018-10-25T11:35:00Z">
                <w:r w:rsidRPr="00952903" w:rsidDel="0055148A">
                  <w:rPr>
                    <w:sz w:val="16"/>
                    <w:lang w:val="en-US"/>
                    <w:rPrChange w:id="5615" w:author="DADAS Mohammed TGI/OLN" w:date="2018-12-13T12:30:00Z">
                      <w:rPr>
                        <w:sz w:val="16"/>
                        <w:lang w:val="fr-FR"/>
                      </w:rPr>
                    </w:rPrChange>
                  </w:rPr>
                  <w:delText>10</w:delText>
                </w:r>
              </w:del>
            </w:ins>
            <w:del w:id="5616" w:author="Mohammed DADAS - Orange" w:date="2018-10-22T10:28:00Z">
              <w:r w:rsidRPr="00952903" w:rsidDel="00B243EF">
                <w:rPr>
                  <w:sz w:val="16"/>
                  <w:lang w:val="en-US"/>
                  <w:rPrChange w:id="5617" w:author="DADAS Mohammed TGI/OLN" w:date="2018-12-13T12:30:00Z">
                    <w:rPr>
                      <w:sz w:val="16"/>
                      <w:lang w:val="fr-FR"/>
                    </w:rPr>
                  </w:rPrChange>
                </w:rPr>
                <w:delText>-V1_2</w:delText>
              </w:r>
            </w:del>
          </w:p>
        </w:tc>
        <w:tc>
          <w:tcPr>
            <w:tcW w:w="1222" w:type="dxa"/>
          </w:tcPr>
          <w:p w14:paraId="5A88EC93" w14:textId="77777777" w:rsidR="00224CA6" w:rsidRPr="00952903" w:rsidRDefault="00224CA6">
            <w:pPr>
              <w:pStyle w:val="TableRow"/>
              <w:rPr>
                <w:sz w:val="16"/>
              </w:rPr>
            </w:pPr>
            <w:del w:id="5618" w:author="Mohammed DADAS - Orange" w:date="2018-10-22T10:28:00Z">
              <w:r w:rsidRPr="00C32B95" w:rsidDel="00B243EF">
                <w:rPr>
                  <w:sz w:val="16"/>
                </w:rPr>
                <w:delText>30 Jun 2003</w:delText>
              </w:r>
            </w:del>
            <w:ins w:id="5619" w:author="Mohammed DADAS - Orange" w:date="2018-10-22T10:28:00Z">
              <w:r w:rsidRPr="00C32B95">
                <w:rPr>
                  <w:sz w:val="16"/>
                </w:rPr>
                <w:t>10 Oct</w:t>
              </w:r>
              <w:r w:rsidRPr="00952903">
                <w:rPr>
                  <w:sz w:val="16"/>
                </w:rPr>
                <w:t xml:space="preserve"> 2018 </w:t>
              </w:r>
            </w:ins>
          </w:p>
        </w:tc>
        <w:tc>
          <w:tcPr>
            <w:tcW w:w="1080" w:type="dxa"/>
          </w:tcPr>
          <w:p w14:paraId="51E89752" w14:textId="77777777" w:rsidR="00224CA6" w:rsidRPr="00952903" w:rsidRDefault="00224CA6">
            <w:pPr>
              <w:pStyle w:val="TableRow"/>
              <w:rPr>
                <w:sz w:val="16"/>
              </w:rPr>
            </w:pPr>
            <w:del w:id="5620" w:author="Mohammed DADAS - Orange" w:date="2018-10-22T10:29:00Z">
              <w:r w:rsidRPr="00952903" w:rsidDel="00B243EF">
                <w:rPr>
                  <w:sz w:val="16"/>
                </w:rPr>
                <w:delText>3.2, 8.2, 11.4, App A</w:delText>
              </w:r>
            </w:del>
            <w:ins w:id="5621" w:author="Mohammed DADAS - Orange" w:date="2018-10-22T10:29:00Z">
              <w:r w:rsidRPr="00952903">
                <w:rPr>
                  <w:sz w:val="16"/>
                </w:rPr>
                <w:t>n/a</w:t>
              </w:r>
            </w:ins>
          </w:p>
        </w:tc>
        <w:tc>
          <w:tcPr>
            <w:tcW w:w="5134" w:type="dxa"/>
          </w:tcPr>
          <w:p w14:paraId="63020F69" w14:textId="77777777" w:rsidR="00224CA6" w:rsidRPr="00952903" w:rsidDel="00B243EF" w:rsidRDefault="00224CA6">
            <w:pPr>
              <w:pStyle w:val="TableRow"/>
              <w:rPr>
                <w:del w:id="5622" w:author="Mohammed DADAS - Orange" w:date="2018-10-22T10:29:00Z"/>
                <w:sz w:val="16"/>
              </w:rPr>
            </w:pPr>
            <w:del w:id="5623" w:author="Mohammed DADAS - Orange" w:date="2018-10-22T10:29:00Z">
              <w:r w:rsidRPr="00952903" w:rsidDel="00B243EF">
                <w:rPr>
                  <w:sz w:val="16"/>
                </w:rPr>
                <w:delText>Incorporates input to committee:</w:delText>
              </w:r>
            </w:del>
          </w:p>
          <w:p w14:paraId="61161B30" w14:textId="77777777" w:rsidR="00224CA6" w:rsidRPr="00952903" w:rsidDel="00B243EF" w:rsidRDefault="00224CA6">
            <w:pPr>
              <w:pStyle w:val="TableRow"/>
              <w:rPr>
                <w:del w:id="5624" w:author="Mohammed DADAS - Orange" w:date="2018-10-22T10:29:00Z"/>
                <w:sz w:val="16"/>
              </w:rPr>
            </w:pPr>
            <w:del w:id="5625" w:author="Mohammed DADAS - Orange" w:date="2018-10-22T10:29:00Z">
              <w:r w:rsidRPr="00952903" w:rsidDel="00B243EF">
                <w:rPr>
                  <w:sz w:val="16"/>
                </w:rPr>
                <w:delText xml:space="preserve">   OMA-XY-2003-0053-CR_SpellingCorrections</w:delText>
              </w:r>
            </w:del>
          </w:p>
          <w:p w14:paraId="281DFDCB" w14:textId="77777777" w:rsidR="00224CA6" w:rsidRPr="00952903" w:rsidRDefault="00224CA6">
            <w:pPr>
              <w:pStyle w:val="TableRow"/>
              <w:rPr>
                <w:sz w:val="16"/>
              </w:rPr>
            </w:pPr>
            <w:del w:id="5626" w:author="Mohammed DADAS - Orange" w:date="2018-10-22T10:29:00Z">
              <w:r w:rsidRPr="00952903" w:rsidDel="00B243EF">
                <w:rPr>
                  <w:sz w:val="16"/>
                </w:rPr>
                <w:delText xml:space="preserve">   OMA-XY-2003-0098-CR_AddSectionOnPeanutButter</w:delText>
              </w:r>
            </w:del>
            <w:ins w:id="5627" w:author="Mohammed DADAS - Orange" w:date="2018-10-22T10:29:00Z">
              <w:r w:rsidRPr="00952903">
                <w:rPr>
                  <w:sz w:val="16"/>
                </w:rPr>
                <w:t>Initial Draft</w:t>
              </w:r>
            </w:ins>
          </w:p>
        </w:tc>
      </w:tr>
      <w:tr w:rsidR="00224CA6" w:rsidRPr="00952903" w14:paraId="3765D265" w14:textId="77777777" w:rsidTr="002B7892">
        <w:trPr>
          <w:cantSplit/>
          <w:jc w:val="center"/>
          <w:ins w:id="5628" w:author="Joaquin Prado" w:date="2018-10-25T11:36:00Z"/>
        </w:trPr>
        <w:tc>
          <w:tcPr>
            <w:tcW w:w="2795" w:type="dxa"/>
          </w:tcPr>
          <w:p w14:paraId="574C53C7" w14:textId="77777777" w:rsidR="002B7892" w:rsidRPr="00952903" w:rsidRDefault="002B7892" w:rsidP="002B7892">
            <w:pPr>
              <w:pStyle w:val="TableRow"/>
              <w:rPr>
                <w:ins w:id="5629" w:author="DADAS Mohammed TGI/OLN" w:date="2018-12-13T12:08:00Z"/>
                <w:sz w:val="16"/>
                <w:lang w:val="en-US"/>
                <w:rPrChange w:id="5630" w:author="DADAS Mohammed TGI/OLN" w:date="2018-12-13T12:30:00Z">
                  <w:rPr>
                    <w:ins w:id="5631" w:author="DADAS Mohammed TGI/OLN" w:date="2018-12-13T12:08:00Z"/>
                    <w:rFonts w:ascii="Arial" w:hAnsi="Arial" w:cs="Arial"/>
                    <w:sz w:val="16"/>
                    <w:lang w:val="en-US"/>
                  </w:rPr>
                </w:rPrChange>
              </w:rPr>
            </w:pPr>
            <w:ins w:id="5632" w:author="DADAS Mohammed TGI/OLN" w:date="2018-12-13T12:08:00Z">
              <w:r w:rsidRPr="00952903">
                <w:rPr>
                  <w:sz w:val="16"/>
                  <w:lang w:val="en-US"/>
                  <w:rPrChange w:id="5633" w:author="DADAS Mohammed TGI/OLN" w:date="2018-12-13T12:30:00Z">
                    <w:rPr>
                      <w:rFonts w:ascii="Arial" w:hAnsi="Arial" w:cs="Arial"/>
                      <w:sz w:val="16"/>
                      <w:lang w:val="en-US"/>
                    </w:rPr>
                  </w:rPrChange>
                </w:rPr>
                <w:t>Draft Versions</w:t>
              </w:r>
            </w:ins>
          </w:p>
          <w:p w14:paraId="4BC469CB" w14:textId="52E30324" w:rsidR="00224CA6" w:rsidRPr="00952903" w:rsidRDefault="002B7892" w:rsidP="002B7892">
            <w:pPr>
              <w:pStyle w:val="TableRow"/>
              <w:rPr>
                <w:ins w:id="5634" w:author="Joaquin Prado" w:date="2018-10-25T11:36:00Z"/>
                <w:sz w:val="16"/>
                <w:lang w:val="en-US"/>
                <w:rPrChange w:id="5635" w:author="DADAS Mohammed TGI/OLN" w:date="2018-12-13T12:30:00Z">
                  <w:rPr>
                    <w:ins w:id="5636" w:author="Joaquin Prado" w:date="2018-10-25T11:36:00Z"/>
                    <w:sz w:val="16"/>
                    <w:lang w:val="fr-FR"/>
                  </w:rPr>
                </w:rPrChange>
              </w:rPr>
            </w:pPr>
            <w:ins w:id="5637" w:author="DADAS Mohammed TGI/OLN" w:date="2018-12-13T12:08:00Z">
              <w:r w:rsidRPr="00952903">
                <w:rPr>
                  <w:sz w:val="16"/>
                  <w:lang w:val="en-US"/>
                  <w:rPrChange w:id="5638" w:author="DADAS Mohammed TGI/OLN" w:date="2018-12-13T12:30:00Z">
                    <w:rPr>
                      <w:rFonts w:ascii="Arial" w:hAnsi="Arial" w:cs="Arial"/>
                      <w:sz w:val="16"/>
                      <w:lang w:val="en-US"/>
                    </w:rPr>
                  </w:rPrChange>
                </w:rPr>
                <w:t>OMA-RD-LightweightM2M-V1_2-20181023</w:t>
              </w:r>
            </w:ins>
          </w:p>
        </w:tc>
        <w:tc>
          <w:tcPr>
            <w:tcW w:w="1222" w:type="dxa"/>
          </w:tcPr>
          <w:p w14:paraId="491B7719" w14:textId="16ACA5D6" w:rsidR="00224CA6" w:rsidRPr="00C32B95" w:rsidDel="00B243EF" w:rsidRDefault="00224CA6">
            <w:pPr>
              <w:pStyle w:val="TableRow"/>
              <w:rPr>
                <w:ins w:id="5639" w:author="Joaquin Prado" w:date="2018-10-25T11:36:00Z"/>
                <w:sz w:val="16"/>
              </w:rPr>
            </w:pPr>
            <w:ins w:id="5640" w:author="DADAS Mohammed TGI/OLN" w:date="2018-11-23T18:40:00Z">
              <w:r w:rsidRPr="00C32B95">
                <w:rPr>
                  <w:sz w:val="16"/>
                </w:rPr>
                <w:t>20 Oct 2018</w:t>
              </w:r>
            </w:ins>
          </w:p>
        </w:tc>
        <w:tc>
          <w:tcPr>
            <w:tcW w:w="1080" w:type="dxa"/>
          </w:tcPr>
          <w:p w14:paraId="3DB4D891" w14:textId="7862B697" w:rsidR="00224CA6" w:rsidRPr="00952903" w:rsidDel="00B243EF" w:rsidRDefault="00224CA6">
            <w:pPr>
              <w:pStyle w:val="TableRow"/>
              <w:rPr>
                <w:ins w:id="5641" w:author="Joaquin Prado" w:date="2018-10-25T11:36:00Z"/>
                <w:sz w:val="16"/>
              </w:rPr>
            </w:pPr>
            <w:ins w:id="5642" w:author="DADAS Mohammed TGI/OLN" w:date="2018-11-23T18:40:00Z">
              <w:r w:rsidRPr="00952903">
                <w:rPr>
                  <w:sz w:val="16"/>
                </w:rPr>
                <w:t>1, 2, 5, 6,</w:t>
              </w:r>
            </w:ins>
          </w:p>
        </w:tc>
        <w:tc>
          <w:tcPr>
            <w:tcW w:w="5134" w:type="dxa"/>
          </w:tcPr>
          <w:p w14:paraId="7E03B35E" w14:textId="77777777" w:rsidR="00224CA6" w:rsidRPr="00952903" w:rsidRDefault="00224CA6" w:rsidP="00AB384B">
            <w:pPr>
              <w:pStyle w:val="TableRow"/>
              <w:rPr>
                <w:ins w:id="5643" w:author="DADAS Mohammed TGI/OLN" w:date="2018-11-23T18:40:00Z"/>
                <w:sz w:val="16"/>
              </w:rPr>
            </w:pPr>
            <w:ins w:id="5644" w:author="DADAS Mohammed TGI/OLN" w:date="2018-11-23T18:40:00Z">
              <w:r w:rsidRPr="00952903">
                <w:rPr>
                  <w:sz w:val="16"/>
                </w:rPr>
                <w:t>Incorporates input :</w:t>
              </w:r>
            </w:ins>
          </w:p>
          <w:p w14:paraId="456787EE" w14:textId="3C15EEC8" w:rsidR="00112AA1" w:rsidRPr="00112AA1" w:rsidRDefault="00112AA1" w:rsidP="00112AA1">
            <w:pPr>
              <w:pStyle w:val="TableRow"/>
              <w:numPr>
                <w:ilvl w:val="0"/>
                <w:numId w:val="34"/>
              </w:numPr>
              <w:rPr>
                <w:ins w:id="5645" w:author="DADAS Mohammed TGI/OLN" w:date="2019-01-08T14:05:00Z"/>
                <w:sz w:val="16"/>
              </w:rPr>
            </w:pPr>
            <w:ins w:id="5646" w:author="DADAS Mohammed TGI/OLN" w:date="2019-01-08T14:05:00Z">
              <w:r w:rsidRPr="00112AA1">
                <w:rPr>
                  <w:sz w:val="16"/>
                </w:rPr>
                <w:t>OMA-DM-LightweightM</w:t>
              </w:r>
              <w:r>
                <w:rPr>
                  <w:sz w:val="16"/>
                </w:rPr>
                <w:t>2M-2018-0054R01-CR_Version_N...</w:t>
              </w:r>
            </w:ins>
          </w:p>
          <w:p w14:paraId="2FD67EE4" w14:textId="77777777" w:rsidR="00112AA1" w:rsidRPr="00112AA1" w:rsidRDefault="00112AA1" w:rsidP="00112AA1">
            <w:pPr>
              <w:pStyle w:val="TableRow"/>
              <w:numPr>
                <w:ilvl w:val="0"/>
                <w:numId w:val="34"/>
              </w:numPr>
              <w:rPr>
                <w:ins w:id="5647" w:author="DADAS Mohammed TGI/OLN" w:date="2019-01-08T14:05:00Z"/>
                <w:sz w:val="16"/>
              </w:rPr>
            </w:pPr>
            <w:ins w:id="5648" w:author="DADAS Mohammed TGI/OLN" w:date="2019-01-08T14:05:00Z">
              <w:r w:rsidRPr="00112AA1">
                <w:rPr>
                  <w:sz w:val="16"/>
                </w:rPr>
                <w:t xml:space="preserve">OMA-DM-LightweightM2M-2018-0053R01-CR_Bootstrap </w:t>
              </w:r>
            </w:ins>
          </w:p>
          <w:p w14:paraId="52CECAF7" w14:textId="77777777" w:rsidR="00112AA1" w:rsidRPr="00112AA1" w:rsidRDefault="00112AA1" w:rsidP="00112AA1">
            <w:pPr>
              <w:pStyle w:val="TableRow"/>
              <w:numPr>
                <w:ilvl w:val="0"/>
                <w:numId w:val="34"/>
              </w:numPr>
              <w:rPr>
                <w:ins w:id="5649" w:author="DADAS Mohammed TGI/OLN" w:date="2019-01-08T14:05:00Z"/>
                <w:sz w:val="16"/>
              </w:rPr>
            </w:pPr>
            <w:ins w:id="5650" w:author="DADAS Mohammed TGI/OLN" w:date="2019-01-08T14:05:00Z">
              <w:r w:rsidRPr="00112AA1">
                <w:rPr>
                  <w:sz w:val="16"/>
                </w:rPr>
                <w:t xml:space="preserve">OMA-DM-LightweightM2M-2018-0052R01-CR_Transport_Bindings </w:t>
              </w:r>
            </w:ins>
          </w:p>
          <w:p w14:paraId="624D5346" w14:textId="77777777" w:rsidR="00112AA1" w:rsidRPr="00112AA1" w:rsidRDefault="00112AA1" w:rsidP="00112AA1">
            <w:pPr>
              <w:pStyle w:val="TableRow"/>
              <w:numPr>
                <w:ilvl w:val="0"/>
                <w:numId w:val="34"/>
              </w:numPr>
              <w:rPr>
                <w:ins w:id="5651" w:author="DADAS Mohammed TGI/OLN" w:date="2019-01-08T14:05:00Z"/>
                <w:sz w:val="16"/>
              </w:rPr>
            </w:pPr>
            <w:ins w:id="5652" w:author="DADAS Mohammed TGI/OLN" w:date="2019-01-08T14:05:00Z">
              <w:r w:rsidRPr="00112AA1">
                <w:rPr>
                  <w:sz w:val="16"/>
                </w:rPr>
                <w:t xml:space="preserve">OMA-DM-LightweightM2M-2018-0050R01-CR_RD_v12_part1 </w:t>
              </w:r>
            </w:ins>
          </w:p>
          <w:p w14:paraId="4B8093B3" w14:textId="77777777" w:rsidR="00112AA1" w:rsidRPr="00112AA1" w:rsidRDefault="00112AA1" w:rsidP="00112AA1">
            <w:pPr>
              <w:pStyle w:val="TableRow"/>
              <w:numPr>
                <w:ilvl w:val="0"/>
                <w:numId w:val="34"/>
              </w:numPr>
              <w:rPr>
                <w:ins w:id="5653" w:author="DADAS Mohammed TGI/OLN" w:date="2019-01-08T14:05:00Z"/>
                <w:sz w:val="16"/>
              </w:rPr>
            </w:pPr>
            <w:ins w:id="5654" w:author="DADAS Mohammed TGI/OLN" w:date="2019-01-08T14:05:00Z">
              <w:r w:rsidRPr="00112AA1">
                <w:rPr>
                  <w:sz w:val="16"/>
                </w:rPr>
                <w:t>OMA-DM-LightweightM2M-2018-0049R01-CR_Support_for_new_publish_subscribe_transport</w:t>
              </w:r>
            </w:ins>
          </w:p>
          <w:p w14:paraId="465DD501" w14:textId="77777777" w:rsidR="00B408CB" w:rsidRPr="00B408CB" w:rsidRDefault="00B408CB" w:rsidP="00B408CB">
            <w:pPr>
              <w:pStyle w:val="TableRow"/>
              <w:numPr>
                <w:ilvl w:val="0"/>
                <w:numId w:val="34"/>
              </w:numPr>
              <w:rPr>
                <w:ins w:id="5655" w:author="DADAS Mohammed TGI/OLN" w:date="2019-01-08T14:09:00Z"/>
                <w:sz w:val="16"/>
                <w:rPrChange w:id="5656" w:author="DADAS Mohammed TGI/OLN" w:date="2019-01-08T14:11:00Z">
                  <w:rPr>
                    <w:ins w:id="5657" w:author="DADAS Mohammed TGI/OLN" w:date="2019-01-08T14:09:00Z"/>
                    <w:rFonts w:ascii="Arial" w:hAnsi="Arial" w:cs="Arial"/>
                    <w:sz w:val="16"/>
                  </w:rPr>
                </w:rPrChange>
              </w:rPr>
            </w:pPr>
            <w:ins w:id="5658" w:author="DADAS Mohammed TGI/OLN" w:date="2019-01-08T14:09:00Z">
              <w:r w:rsidRPr="00B408CB">
                <w:rPr>
                  <w:sz w:val="16"/>
                  <w:rPrChange w:id="5659" w:author="DADAS Mohammed TGI/OLN" w:date="2019-01-08T14:11:00Z">
                    <w:rPr>
                      <w:rFonts w:ascii="Arial" w:hAnsi="Arial" w:cs="Arial"/>
                      <w:sz w:val="16"/>
                    </w:rPr>
                  </w:rPrChange>
                </w:rPr>
                <w:t>OMA-DM-LightweightM2M-2018-0048-CR_Bootstrap_and_Registration_Optimizations</w:t>
              </w:r>
            </w:ins>
          </w:p>
          <w:p w14:paraId="18C15AD6" w14:textId="77777777" w:rsidR="00B408CB" w:rsidRPr="00B408CB" w:rsidRDefault="00B408CB" w:rsidP="00B408CB">
            <w:pPr>
              <w:pStyle w:val="TableRow"/>
              <w:numPr>
                <w:ilvl w:val="0"/>
                <w:numId w:val="34"/>
              </w:numPr>
              <w:rPr>
                <w:ins w:id="5660" w:author="DADAS Mohammed TGI/OLN" w:date="2019-01-08T14:09:00Z"/>
                <w:sz w:val="16"/>
                <w:rPrChange w:id="5661" w:author="DADAS Mohammed TGI/OLN" w:date="2019-01-08T14:11:00Z">
                  <w:rPr>
                    <w:ins w:id="5662" w:author="DADAS Mohammed TGI/OLN" w:date="2019-01-08T14:09:00Z"/>
                    <w:rFonts w:ascii="Arial" w:hAnsi="Arial" w:cs="Arial"/>
                    <w:sz w:val="16"/>
                  </w:rPr>
                </w:rPrChange>
              </w:rPr>
            </w:pPr>
            <w:ins w:id="5663" w:author="DADAS Mohammed TGI/OLN" w:date="2019-01-08T14:09:00Z">
              <w:r w:rsidRPr="00B408CB">
                <w:rPr>
                  <w:sz w:val="16"/>
                  <w:rPrChange w:id="5664" w:author="DADAS Mohammed TGI/OLN" w:date="2019-01-08T14:11:00Z">
                    <w:rPr>
                      <w:rFonts w:ascii="Arial" w:hAnsi="Arial" w:cs="Arial"/>
                      <w:sz w:val="16"/>
                    </w:rPr>
                  </w:rPrChange>
                </w:rPr>
                <w:t xml:space="preserve">OMA-DM-LightweightM2M-2018-0047-CR_Registration_to_selected_list_of_servers </w:t>
              </w:r>
            </w:ins>
          </w:p>
          <w:p w14:paraId="5DE50E63" w14:textId="16C2B996" w:rsidR="00224CA6" w:rsidRPr="00D14A20" w:rsidDel="00B243EF" w:rsidRDefault="00B408CB">
            <w:pPr>
              <w:pStyle w:val="TableRow"/>
              <w:numPr>
                <w:ilvl w:val="0"/>
                <w:numId w:val="34"/>
              </w:numPr>
              <w:rPr>
                <w:ins w:id="5665" w:author="Joaquin Prado" w:date="2018-10-25T11:36:00Z"/>
                <w:sz w:val="16"/>
              </w:rPr>
              <w:pPrChange w:id="5666" w:author="DADAS Mohammed TGI/OLN" w:date="2019-01-08T14:13:00Z">
                <w:pPr>
                  <w:pStyle w:val="TableRow"/>
                </w:pPr>
              </w:pPrChange>
            </w:pPr>
            <w:ins w:id="5667" w:author="DADAS Mohammed TGI/OLN" w:date="2019-01-08T14:09:00Z">
              <w:r w:rsidRPr="00B408CB">
                <w:rPr>
                  <w:sz w:val="16"/>
                  <w:rPrChange w:id="5668" w:author="DADAS Mohammed TGI/OLN" w:date="2019-01-08T14:11:00Z">
                    <w:rPr>
                      <w:rFonts w:ascii="Arial" w:hAnsi="Arial" w:cs="Arial"/>
                      <w:sz w:val="16"/>
                    </w:rPr>
                  </w:rPrChange>
                </w:rPr>
                <w:t>OMA-DM-LightweightM2M-2018-0046R01-CR_Transient_attributes OMA-DM-LightweightM2M-2018-0046R01-CR_Transient...</w:t>
              </w:r>
            </w:ins>
          </w:p>
        </w:tc>
      </w:tr>
      <w:tr w:rsidR="00224CA6" w:rsidRPr="00952903" w14:paraId="4E3246F2" w14:textId="77777777" w:rsidTr="002B7892">
        <w:trPr>
          <w:cantSplit/>
          <w:jc w:val="center"/>
        </w:trPr>
        <w:tc>
          <w:tcPr>
            <w:tcW w:w="2795" w:type="dxa"/>
          </w:tcPr>
          <w:p w14:paraId="2436E405" w14:textId="77777777" w:rsidR="002B7892" w:rsidRPr="00952903" w:rsidRDefault="002B7892" w:rsidP="002B7892">
            <w:pPr>
              <w:pStyle w:val="TableRow"/>
              <w:rPr>
                <w:ins w:id="5669" w:author="DADAS Mohammed TGI/OLN" w:date="2018-12-13T12:08:00Z"/>
                <w:sz w:val="16"/>
                <w:lang w:val="en-US"/>
                <w:rPrChange w:id="5670" w:author="DADAS Mohammed TGI/OLN" w:date="2018-12-13T12:30:00Z">
                  <w:rPr>
                    <w:ins w:id="5671" w:author="DADAS Mohammed TGI/OLN" w:date="2018-12-13T12:08:00Z"/>
                    <w:rFonts w:ascii="Arial" w:hAnsi="Arial" w:cs="Arial"/>
                    <w:sz w:val="16"/>
                    <w:lang w:val="en-US"/>
                  </w:rPr>
                </w:rPrChange>
              </w:rPr>
            </w:pPr>
            <w:ins w:id="5672" w:author="DADAS Mohammed TGI/OLN" w:date="2018-12-13T12:08:00Z">
              <w:r w:rsidRPr="00952903">
                <w:rPr>
                  <w:sz w:val="16"/>
                  <w:lang w:val="en-US"/>
                  <w:rPrChange w:id="5673" w:author="DADAS Mohammed TGI/OLN" w:date="2018-12-13T12:30:00Z">
                    <w:rPr>
                      <w:rFonts w:ascii="Arial" w:hAnsi="Arial" w:cs="Arial"/>
                      <w:sz w:val="16"/>
                      <w:lang w:val="en-US"/>
                    </w:rPr>
                  </w:rPrChange>
                </w:rPr>
                <w:t>Draft Versions</w:t>
              </w:r>
            </w:ins>
          </w:p>
          <w:p w14:paraId="58452BC8" w14:textId="5DCEF929" w:rsidR="00224CA6" w:rsidRPr="00C32B95" w:rsidRDefault="002B7892" w:rsidP="002B7892">
            <w:pPr>
              <w:pStyle w:val="TableRow"/>
              <w:rPr>
                <w:sz w:val="16"/>
              </w:rPr>
            </w:pPr>
            <w:ins w:id="5674" w:author="DADAS Mohammed TGI/OLN" w:date="2018-12-13T12:08:00Z">
              <w:r w:rsidRPr="00952903">
                <w:rPr>
                  <w:sz w:val="16"/>
                  <w:lang w:val="en-US"/>
                  <w:rPrChange w:id="5675" w:author="DADAS Mohammed TGI/OLN" w:date="2018-12-13T12:30:00Z">
                    <w:rPr>
                      <w:rFonts w:ascii="Arial" w:hAnsi="Arial" w:cs="Arial"/>
                      <w:sz w:val="16"/>
                      <w:lang w:val="en-US"/>
                    </w:rPr>
                  </w:rPrChange>
                </w:rPr>
                <w:t>OMA-RD-LightweightM2M-V1_2-20181</w:t>
              </w:r>
            </w:ins>
            <w:ins w:id="5676" w:author="DADAS Mohammed TGI/OLN" w:date="2018-12-13T12:09:00Z">
              <w:r w:rsidRPr="00952903">
                <w:rPr>
                  <w:sz w:val="16"/>
                  <w:lang w:val="en-US"/>
                  <w:rPrChange w:id="5677" w:author="DADAS Mohammed TGI/OLN" w:date="2018-12-13T12:30:00Z">
                    <w:rPr>
                      <w:rFonts w:ascii="Arial" w:hAnsi="Arial" w:cs="Arial"/>
                      <w:sz w:val="16"/>
                      <w:lang w:val="en-US"/>
                    </w:rPr>
                  </w:rPrChange>
                </w:rPr>
                <w:t>1</w:t>
              </w:r>
            </w:ins>
            <w:ins w:id="5678" w:author="DADAS Mohammed TGI/OLN" w:date="2018-12-13T12:08:00Z">
              <w:r w:rsidRPr="00952903">
                <w:rPr>
                  <w:sz w:val="16"/>
                  <w:lang w:val="en-US"/>
                  <w:rPrChange w:id="5679" w:author="DADAS Mohammed TGI/OLN" w:date="2018-12-13T12:30:00Z">
                    <w:rPr>
                      <w:rFonts w:ascii="Arial" w:hAnsi="Arial" w:cs="Arial"/>
                      <w:sz w:val="16"/>
                      <w:lang w:val="en-US"/>
                    </w:rPr>
                  </w:rPrChange>
                </w:rPr>
                <w:t>23</w:t>
              </w:r>
            </w:ins>
          </w:p>
        </w:tc>
        <w:tc>
          <w:tcPr>
            <w:tcW w:w="1222" w:type="dxa"/>
          </w:tcPr>
          <w:p w14:paraId="70AD6F3F" w14:textId="5342F510" w:rsidR="00224CA6" w:rsidRPr="00952903" w:rsidRDefault="00224CA6">
            <w:pPr>
              <w:pStyle w:val="TableRow"/>
              <w:rPr>
                <w:sz w:val="16"/>
              </w:rPr>
            </w:pPr>
            <w:ins w:id="5680" w:author="DADAS Mohammed TGI/OLN" w:date="2018-11-23T18:41:00Z">
              <w:r w:rsidRPr="00952903">
                <w:rPr>
                  <w:sz w:val="16"/>
                </w:rPr>
                <w:t>23 Nov 2018</w:t>
              </w:r>
            </w:ins>
            <w:del w:id="5681" w:author="DADAS Mohammed TGI/OLN" w:date="2018-11-23T18:40:00Z">
              <w:r w:rsidRPr="00952903" w:rsidDel="00B57585">
                <w:rPr>
                  <w:sz w:val="16"/>
                </w:rPr>
                <w:delText>12 Aug 2003</w:delText>
              </w:r>
            </w:del>
            <w:ins w:id="5682" w:author="Mohammed DADAS - Orange" w:date="2018-10-22T10:29:00Z">
              <w:del w:id="5683" w:author="DADAS Mohammed TGI/OLN" w:date="2018-11-23T18:40:00Z">
                <w:r w:rsidRPr="00952903" w:rsidDel="00B57585">
                  <w:rPr>
                    <w:sz w:val="16"/>
                  </w:rPr>
                  <w:delText>20 Oct 2018</w:delText>
                </w:r>
              </w:del>
            </w:ins>
          </w:p>
        </w:tc>
        <w:tc>
          <w:tcPr>
            <w:tcW w:w="1080" w:type="dxa"/>
          </w:tcPr>
          <w:p w14:paraId="4891AAB0" w14:textId="4AC03C61" w:rsidR="00224CA6" w:rsidRPr="00952903" w:rsidRDefault="00224CA6">
            <w:pPr>
              <w:pStyle w:val="TableRow"/>
              <w:rPr>
                <w:sz w:val="16"/>
              </w:rPr>
            </w:pPr>
            <w:ins w:id="5684" w:author="DADAS Mohammed TGI/OLN" w:date="2018-11-23T18:41:00Z">
              <w:r w:rsidRPr="00952903">
                <w:rPr>
                  <w:sz w:val="16"/>
                </w:rPr>
                <w:t>1,2,5,6</w:t>
              </w:r>
            </w:ins>
            <w:del w:id="5685" w:author="DADAS Mohammed TGI/OLN" w:date="2018-11-23T18:40:00Z">
              <w:r w:rsidRPr="00952903" w:rsidDel="00B57585">
                <w:rPr>
                  <w:sz w:val="16"/>
                </w:rPr>
                <w:delText>9.2.2.2, 11.3</w:delText>
              </w:r>
            </w:del>
            <w:ins w:id="5686" w:author="Mohammed DADAS - Orange" w:date="2018-10-22T10:30:00Z">
              <w:del w:id="5687" w:author="DADAS Mohammed TGI/OLN" w:date="2018-11-23T18:40:00Z">
                <w:r w:rsidRPr="00952903" w:rsidDel="00B57585">
                  <w:rPr>
                    <w:sz w:val="16"/>
                  </w:rPr>
                  <w:delText xml:space="preserve">1, 2, </w:delText>
                </w:r>
              </w:del>
            </w:ins>
            <w:ins w:id="5688" w:author="Mohammed DADAS - Orange" w:date="2018-10-22T10:29:00Z">
              <w:del w:id="5689" w:author="DADAS Mohammed TGI/OLN" w:date="2018-11-23T18:40:00Z">
                <w:r w:rsidRPr="00952903" w:rsidDel="00B57585">
                  <w:rPr>
                    <w:sz w:val="16"/>
                  </w:rPr>
                  <w:delText>5, 6,</w:delText>
                </w:r>
              </w:del>
            </w:ins>
          </w:p>
        </w:tc>
        <w:tc>
          <w:tcPr>
            <w:tcW w:w="5134" w:type="dxa"/>
          </w:tcPr>
          <w:p w14:paraId="70453FBF" w14:textId="77777777" w:rsidR="00224CA6" w:rsidRPr="00952903" w:rsidRDefault="00224CA6" w:rsidP="00B57585">
            <w:pPr>
              <w:pStyle w:val="TableRow"/>
              <w:rPr>
                <w:ins w:id="5690" w:author="DADAS Mohammed TGI/OLN" w:date="2018-11-23T18:41:00Z"/>
                <w:sz w:val="16"/>
              </w:rPr>
            </w:pPr>
            <w:ins w:id="5691" w:author="DADAS Mohammed TGI/OLN" w:date="2018-11-23T18:41:00Z">
              <w:r w:rsidRPr="00952903">
                <w:rPr>
                  <w:sz w:val="16"/>
                </w:rPr>
                <w:t>Incorporates input :</w:t>
              </w:r>
            </w:ins>
          </w:p>
          <w:p w14:paraId="58B43E2A" w14:textId="77777777" w:rsidR="00B408CB" w:rsidRPr="00B408CB" w:rsidRDefault="00B408CB" w:rsidP="00B408CB">
            <w:pPr>
              <w:pStyle w:val="TableRow"/>
              <w:numPr>
                <w:ilvl w:val="0"/>
                <w:numId w:val="34"/>
              </w:numPr>
              <w:rPr>
                <w:ins w:id="5692" w:author="DADAS Mohammed TGI/OLN" w:date="2019-01-08T14:09:00Z"/>
                <w:sz w:val="16"/>
                <w:rPrChange w:id="5693" w:author="DADAS Mohammed TGI/OLN" w:date="2019-01-08T14:11:00Z">
                  <w:rPr>
                    <w:ins w:id="5694" w:author="DADAS Mohammed TGI/OLN" w:date="2019-01-08T14:09:00Z"/>
                    <w:rFonts w:ascii="Arial" w:hAnsi="Arial" w:cs="Arial"/>
                    <w:sz w:val="16"/>
                  </w:rPr>
                </w:rPrChange>
              </w:rPr>
            </w:pPr>
            <w:ins w:id="5695" w:author="DADAS Mohammed TGI/OLN" w:date="2019-01-08T14:09:00Z">
              <w:r w:rsidRPr="00B408CB">
                <w:rPr>
                  <w:sz w:val="16"/>
                  <w:rPrChange w:id="5696" w:author="DADAS Mohammed TGI/OLN" w:date="2019-01-08T14:11:00Z">
                    <w:rPr>
                      <w:rFonts w:ascii="Arial" w:hAnsi="Arial" w:cs="Arial"/>
                      <w:sz w:val="16"/>
                    </w:rPr>
                  </w:rPrChange>
                </w:rPr>
                <w:t xml:space="preserve">OMA-DM-LightweightM2M-2018-0044R02-CR_Registration_Payload </w:t>
              </w:r>
            </w:ins>
          </w:p>
          <w:p w14:paraId="174E03DF" w14:textId="4646BCC6" w:rsidR="00224CA6" w:rsidRPr="00952903" w:rsidDel="00B57585" w:rsidRDefault="00224CA6">
            <w:pPr>
              <w:pStyle w:val="TableRow"/>
              <w:ind w:left="720"/>
              <w:rPr>
                <w:del w:id="5697" w:author="DADAS Mohammed TGI/OLN" w:date="2018-11-23T18:40:00Z"/>
                <w:sz w:val="16"/>
              </w:rPr>
              <w:pPrChange w:id="5698" w:author="DADAS Mohammed TGI/OLN" w:date="2019-01-08T14:11:00Z">
                <w:pPr>
                  <w:pStyle w:val="TableRow"/>
                </w:pPr>
              </w:pPrChange>
            </w:pPr>
            <w:ins w:id="5699" w:author="DADAS Mohammed TGI/OLN" w:date="2018-11-23T18:41:00Z">
              <w:r w:rsidRPr="00952903">
                <w:rPr>
                  <w:sz w:val="16"/>
                </w:rPr>
                <w:t>Deletes useless text</w:t>
              </w:r>
            </w:ins>
            <w:del w:id="5700" w:author="DADAS Mohammed TGI/OLN" w:date="2018-11-23T18:40:00Z">
              <w:r w:rsidRPr="00952903" w:rsidDel="00B57585">
                <w:rPr>
                  <w:sz w:val="16"/>
                </w:rPr>
                <w:delText>Incorporates input to committee:</w:delText>
              </w:r>
            </w:del>
          </w:p>
          <w:p w14:paraId="26F74500" w14:textId="7E97CD18" w:rsidR="00224CA6" w:rsidRPr="00952903" w:rsidDel="00B57585" w:rsidRDefault="00224CA6">
            <w:pPr>
              <w:pStyle w:val="TableRow"/>
              <w:numPr>
                <w:ilvl w:val="0"/>
                <w:numId w:val="34"/>
              </w:numPr>
              <w:ind w:left="1080"/>
              <w:rPr>
                <w:ins w:id="5701" w:author="Mohammed DADAS - Orange" w:date="2018-10-22T10:31:00Z"/>
                <w:del w:id="5702" w:author="DADAS Mohammed TGI/OLN" w:date="2018-11-23T18:40:00Z"/>
                <w:sz w:val="16"/>
              </w:rPr>
              <w:pPrChange w:id="5703" w:author="DADAS Mohammed TGI/OLN" w:date="2019-01-08T14:11:00Z">
                <w:pPr>
                  <w:pStyle w:val="TableRow"/>
                </w:pPr>
              </w:pPrChange>
            </w:pPr>
            <w:ins w:id="5704" w:author="Mohammed DADAS - Orange" w:date="2018-10-22T10:31:00Z">
              <w:del w:id="5705" w:author="DADAS Mohammed TGI/OLN" w:date="2018-11-23T18:40:00Z">
                <w:r w:rsidRPr="00952903" w:rsidDel="00B57585">
                  <w:rPr>
                    <w:sz w:val="16"/>
                  </w:rPr>
                  <w:delText>ARM,</w:delText>
                </w:r>
              </w:del>
            </w:ins>
          </w:p>
          <w:p w14:paraId="771ED34F" w14:textId="20A4014A" w:rsidR="00224CA6" w:rsidRPr="00952903" w:rsidDel="00B57585" w:rsidRDefault="00224CA6">
            <w:pPr>
              <w:pStyle w:val="TableRow"/>
              <w:numPr>
                <w:ilvl w:val="0"/>
                <w:numId w:val="34"/>
              </w:numPr>
              <w:ind w:left="1080"/>
              <w:rPr>
                <w:ins w:id="5706" w:author="Mohammed DADAS - Orange" w:date="2018-10-22T10:31:00Z"/>
                <w:del w:id="5707" w:author="DADAS Mohammed TGI/OLN" w:date="2018-11-23T18:40:00Z"/>
                <w:sz w:val="16"/>
              </w:rPr>
              <w:pPrChange w:id="5708" w:author="DADAS Mohammed TGI/OLN" w:date="2019-01-08T14:11:00Z">
                <w:pPr>
                  <w:pStyle w:val="TableRow"/>
                </w:pPr>
              </w:pPrChange>
            </w:pPr>
            <w:ins w:id="5709" w:author="Mohammed DADAS - Orange" w:date="2018-10-22T10:31:00Z">
              <w:del w:id="5710" w:author="DADAS Mohammed TGI/OLN" w:date="2018-11-23T18:40:00Z">
                <w:r w:rsidRPr="00952903" w:rsidDel="00B57585">
                  <w:rPr>
                    <w:sz w:val="16"/>
                  </w:rPr>
                  <w:delText>Ericsson</w:delText>
                </w:r>
              </w:del>
            </w:ins>
          </w:p>
          <w:p w14:paraId="749D7462" w14:textId="4ED23931" w:rsidR="00224CA6" w:rsidRPr="00952903" w:rsidDel="00B57585" w:rsidRDefault="00224CA6">
            <w:pPr>
              <w:pStyle w:val="TableRow"/>
              <w:numPr>
                <w:ilvl w:val="0"/>
                <w:numId w:val="34"/>
              </w:numPr>
              <w:ind w:left="1080"/>
              <w:rPr>
                <w:ins w:id="5711" w:author="Mohammed DADAS - Orange" w:date="2018-10-22T10:31:00Z"/>
                <w:del w:id="5712" w:author="DADAS Mohammed TGI/OLN" w:date="2018-11-23T18:40:00Z"/>
                <w:sz w:val="16"/>
              </w:rPr>
              <w:pPrChange w:id="5713" w:author="DADAS Mohammed TGI/OLN" w:date="2019-01-08T14:11:00Z">
                <w:pPr>
                  <w:pStyle w:val="TableRow"/>
                </w:pPr>
              </w:pPrChange>
            </w:pPr>
            <w:ins w:id="5714" w:author="Mohammed DADAS - Orange" w:date="2018-10-22T10:31:00Z">
              <w:del w:id="5715" w:author="DADAS Mohammed TGI/OLN" w:date="2018-11-23T18:40:00Z">
                <w:r w:rsidRPr="00952903" w:rsidDel="00B57585">
                  <w:rPr>
                    <w:sz w:val="16"/>
                  </w:rPr>
                  <w:delText>IoTEROP,</w:delText>
                </w:r>
              </w:del>
            </w:ins>
          </w:p>
          <w:p w14:paraId="5786C903" w14:textId="71E8E750" w:rsidR="00224CA6" w:rsidRPr="00952903" w:rsidDel="00B57585" w:rsidRDefault="00224CA6">
            <w:pPr>
              <w:pStyle w:val="TableRow"/>
              <w:numPr>
                <w:ilvl w:val="0"/>
                <w:numId w:val="34"/>
              </w:numPr>
              <w:ind w:left="1080"/>
              <w:rPr>
                <w:ins w:id="5716" w:author="Mohammed DADAS - Orange" w:date="2018-10-22T10:31:00Z"/>
                <w:del w:id="5717" w:author="DADAS Mohammed TGI/OLN" w:date="2018-11-23T18:40:00Z"/>
                <w:sz w:val="16"/>
              </w:rPr>
              <w:pPrChange w:id="5718" w:author="DADAS Mohammed TGI/OLN" w:date="2019-01-08T14:11:00Z">
                <w:pPr>
                  <w:pStyle w:val="TableRow"/>
                </w:pPr>
              </w:pPrChange>
            </w:pPr>
            <w:ins w:id="5719" w:author="Mohammed DADAS - Orange" w:date="2018-10-22T10:31:00Z">
              <w:del w:id="5720" w:author="DADAS Mohammed TGI/OLN" w:date="2018-11-23T18:40:00Z">
                <w:r w:rsidRPr="00952903" w:rsidDel="00B57585">
                  <w:rPr>
                    <w:sz w:val="16"/>
                  </w:rPr>
                  <w:delText>Nokia,</w:delText>
                </w:r>
              </w:del>
            </w:ins>
          </w:p>
          <w:p w14:paraId="68DA6A34" w14:textId="0EFED217" w:rsidR="00224CA6" w:rsidRPr="00952903" w:rsidDel="00B57585" w:rsidRDefault="00224CA6">
            <w:pPr>
              <w:pStyle w:val="TableRow"/>
              <w:numPr>
                <w:ilvl w:val="0"/>
                <w:numId w:val="34"/>
              </w:numPr>
              <w:ind w:left="1080"/>
              <w:rPr>
                <w:ins w:id="5721" w:author="Mohammed DADAS - Orange" w:date="2018-10-22T10:31:00Z"/>
                <w:del w:id="5722" w:author="DADAS Mohammed TGI/OLN" w:date="2018-11-23T18:40:00Z"/>
                <w:sz w:val="16"/>
              </w:rPr>
              <w:pPrChange w:id="5723" w:author="DADAS Mohammed TGI/OLN" w:date="2019-01-08T14:11:00Z">
                <w:pPr>
                  <w:pStyle w:val="TableRow"/>
                </w:pPr>
              </w:pPrChange>
            </w:pPr>
            <w:ins w:id="5724" w:author="Mohammed DADAS - Orange" w:date="2018-10-22T10:31:00Z">
              <w:del w:id="5725" w:author="DADAS Mohammed TGI/OLN" w:date="2018-11-23T18:40:00Z">
                <w:r w:rsidRPr="00952903" w:rsidDel="00B57585">
                  <w:rPr>
                    <w:sz w:val="16"/>
                  </w:rPr>
                  <w:delText>Qualcomm,</w:delText>
                </w:r>
              </w:del>
            </w:ins>
          </w:p>
          <w:p w14:paraId="1E293F3C" w14:textId="60CE70BB" w:rsidR="00224CA6" w:rsidRPr="00952903" w:rsidDel="00B57585" w:rsidRDefault="00224CA6">
            <w:pPr>
              <w:pStyle w:val="TableRow"/>
              <w:numPr>
                <w:ilvl w:val="0"/>
                <w:numId w:val="34"/>
              </w:numPr>
              <w:ind w:left="1080"/>
              <w:rPr>
                <w:ins w:id="5726" w:author="Mohammed DADAS - Orange" w:date="2018-10-22T10:31:00Z"/>
                <w:del w:id="5727" w:author="DADAS Mohammed TGI/OLN" w:date="2018-11-23T18:40:00Z"/>
                <w:sz w:val="16"/>
              </w:rPr>
              <w:pPrChange w:id="5728" w:author="DADAS Mohammed TGI/OLN" w:date="2019-01-08T14:11:00Z">
                <w:pPr>
                  <w:pStyle w:val="TableRow"/>
                </w:pPr>
              </w:pPrChange>
            </w:pPr>
            <w:ins w:id="5729" w:author="Mohammed DADAS - Orange" w:date="2018-10-22T10:31:00Z">
              <w:del w:id="5730" w:author="DADAS Mohammed TGI/OLN" w:date="2018-11-23T18:40:00Z">
                <w:r w:rsidRPr="00952903" w:rsidDel="00B57585">
                  <w:rPr>
                    <w:sz w:val="16"/>
                  </w:rPr>
                  <w:delText>Ublox,</w:delText>
                </w:r>
              </w:del>
            </w:ins>
          </w:p>
          <w:p w14:paraId="2F6B9B51" w14:textId="51B69545" w:rsidR="00224CA6" w:rsidRPr="00952903" w:rsidRDefault="00224CA6">
            <w:pPr>
              <w:pStyle w:val="TableRow"/>
              <w:ind w:left="360"/>
              <w:rPr>
                <w:sz w:val="16"/>
              </w:rPr>
              <w:pPrChange w:id="5731" w:author="DADAS Mohammed TGI/OLN" w:date="2019-01-08T14:11:00Z">
                <w:pPr>
                  <w:pStyle w:val="TableRow"/>
                </w:pPr>
              </w:pPrChange>
            </w:pPr>
            <w:del w:id="5732" w:author="DADAS Mohammed TGI/OLN" w:date="2018-11-23T18:40:00Z">
              <w:r w:rsidRPr="00952903" w:rsidDel="00B57585">
                <w:rPr>
                  <w:sz w:val="16"/>
                </w:rPr>
                <w:delText xml:space="preserve">   OMA-XY-2003-0101R2-CR_ImproveJellyReferences</w:delText>
              </w:r>
            </w:del>
          </w:p>
        </w:tc>
      </w:tr>
      <w:tr w:rsidR="00224CA6" w:rsidRPr="00952903" w14:paraId="79DA23CF" w14:textId="77777777" w:rsidTr="002B7892">
        <w:trPr>
          <w:cantSplit/>
          <w:jc w:val="center"/>
          <w:ins w:id="5733" w:author="DADAS Mohammed TGI/OLN" w:date="2018-12-04T17:16:00Z"/>
        </w:trPr>
        <w:tc>
          <w:tcPr>
            <w:tcW w:w="2795" w:type="dxa"/>
          </w:tcPr>
          <w:p w14:paraId="02F4F1D5" w14:textId="77777777" w:rsidR="002B7892" w:rsidRPr="00952903" w:rsidRDefault="002B7892" w:rsidP="002B7892">
            <w:pPr>
              <w:pStyle w:val="TableRow"/>
              <w:rPr>
                <w:ins w:id="5734" w:author="DADAS Mohammed TGI/OLN" w:date="2018-12-13T12:08:00Z"/>
                <w:sz w:val="16"/>
                <w:lang w:val="en-US"/>
                <w:rPrChange w:id="5735" w:author="DADAS Mohammed TGI/OLN" w:date="2018-12-13T12:30:00Z">
                  <w:rPr>
                    <w:ins w:id="5736" w:author="DADAS Mohammed TGI/OLN" w:date="2018-12-13T12:08:00Z"/>
                    <w:rFonts w:ascii="Arial" w:hAnsi="Arial" w:cs="Arial"/>
                    <w:sz w:val="16"/>
                    <w:lang w:val="en-US"/>
                  </w:rPr>
                </w:rPrChange>
              </w:rPr>
            </w:pPr>
            <w:ins w:id="5737" w:author="DADAS Mohammed TGI/OLN" w:date="2018-12-13T12:08:00Z">
              <w:r w:rsidRPr="00952903">
                <w:rPr>
                  <w:sz w:val="16"/>
                  <w:lang w:val="en-US"/>
                  <w:rPrChange w:id="5738" w:author="DADAS Mohammed TGI/OLN" w:date="2018-12-13T12:30:00Z">
                    <w:rPr>
                      <w:rFonts w:ascii="Arial" w:hAnsi="Arial" w:cs="Arial"/>
                      <w:sz w:val="16"/>
                      <w:lang w:val="en-US"/>
                    </w:rPr>
                  </w:rPrChange>
                </w:rPr>
                <w:t>Draft Versions</w:t>
              </w:r>
            </w:ins>
          </w:p>
          <w:p w14:paraId="5941ADB4" w14:textId="6EBC4C8A" w:rsidR="00224CA6" w:rsidRPr="00C32B95" w:rsidRDefault="002B7892" w:rsidP="002B7892">
            <w:pPr>
              <w:pStyle w:val="TableRow"/>
              <w:rPr>
                <w:ins w:id="5739" w:author="DADAS Mohammed TGI/OLN" w:date="2018-12-04T17:16:00Z"/>
                <w:sz w:val="16"/>
              </w:rPr>
            </w:pPr>
            <w:ins w:id="5740" w:author="DADAS Mohammed TGI/OLN" w:date="2018-12-13T12:08:00Z">
              <w:r w:rsidRPr="00952903">
                <w:rPr>
                  <w:sz w:val="16"/>
                  <w:lang w:val="en-US"/>
                  <w:rPrChange w:id="5741" w:author="DADAS Mohammed TGI/OLN" w:date="2018-12-13T12:30:00Z">
                    <w:rPr>
                      <w:rFonts w:ascii="Arial" w:hAnsi="Arial" w:cs="Arial"/>
                      <w:sz w:val="16"/>
                      <w:lang w:val="en-US"/>
                    </w:rPr>
                  </w:rPrChange>
                </w:rPr>
                <w:t>OMA-RD-LightweightM2M-V1_2-20181</w:t>
              </w:r>
            </w:ins>
            <w:ins w:id="5742" w:author="DADAS Mohammed TGI/OLN" w:date="2018-12-13T12:09:00Z">
              <w:r w:rsidRPr="00952903">
                <w:rPr>
                  <w:sz w:val="16"/>
                  <w:lang w:val="en-US"/>
                  <w:rPrChange w:id="5743" w:author="DADAS Mohammed TGI/OLN" w:date="2018-12-13T12:30:00Z">
                    <w:rPr>
                      <w:rFonts w:ascii="Arial" w:hAnsi="Arial" w:cs="Arial"/>
                      <w:sz w:val="16"/>
                      <w:lang w:val="en-US"/>
                    </w:rPr>
                  </w:rPrChange>
                </w:rPr>
                <w:t>206</w:t>
              </w:r>
            </w:ins>
          </w:p>
        </w:tc>
        <w:tc>
          <w:tcPr>
            <w:tcW w:w="1222" w:type="dxa"/>
          </w:tcPr>
          <w:p w14:paraId="47B1B346" w14:textId="0847E186" w:rsidR="00224CA6" w:rsidRPr="00952903" w:rsidRDefault="00224CA6">
            <w:pPr>
              <w:pStyle w:val="TableRow"/>
              <w:rPr>
                <w:ins w:id="5744" w:author="DADAS Mohammed TGI/OLN" w:date="2018-12-04T17:16:00Z"/>
                <w:sz w:val="16"/>
              </w:rPr>
            </w:pPr>
            <w:ins w:id="5745" w:author="DADAS Mohammed TGI/OLN" w:date="2018-12-04T17:17:00Z">
              <w:r w:rsidRPr="00952903">
                <w:rPr>
                  <w:sz w:val="16"/>
                </w:rPr>
                <w:t>30 Nov 2018</w:t>
              </w:r>
            </w:ins>
          </w:p>
        </w:tc>
        <w:tc>
          <w:tcPr>
            <w:tcW w:w="1080" w:type="dxa"/>
          </w:tcPr>
          <w:p w14:paraId="073758F4" w14:textId="7F44F9B7" w:rsidR="00224CA6" w:rsidRPr="00952903" w:rsidRDefault="00224CA6">
            <w:pPr>
              <w:pStyle w:val="TableRow"/>
              <w:rPr>
                <w:ins w:id="5746" w:author="DADAS Mohammed TGI/OLN" w:date="2018-12-04T17:16:00Z"/>
                <w:sz w:val="16"/>
              </w:rPr>
            </w:pPr>
            <w:ins w:id="5747" w:author="DADAS Mohammed TGI/OLN" w:date="2018-12-04T17:17:00Z">
              <w:r w:rsidRPr="00952903">
                <w:rPr>
                  <w:sz w:val="16"/>
                </w:rPr>
                <w:t>1, 2, 3,4, 5, 6 &amp; A</w:t>
              </w:r>
            </w:ins>
          </w:p>
        </w:tc>
        <w:tc>
          <w:tcPr>
            <w:tcW w:w="5134" w:type="dxa"/>
          </w:tcPr>
          <w:p w14:paraId="3A1E8F69" w14:textId="77777777" w:rsidR="00224CA6" w:rsidRPr="00952903" w:rsidRDefault="00224CA6">
            <w:pPr>
              <w:pStyle w:val="TableRow"/>
              <w:rPr>
                <w:ins w:id="5748" w:author="DADAS Mohammed TGI/OLN" w:date="2018-12-04T17:18:00Z"/>
                <w:sz w:val="16"/>
              </w:rPr>
            </w:pPr>
            <w:ins w:id="5749" w:author="DADAS Mohammed TGI/OLN" w:date="2018-12-04T17:18:00Z">
              <w:r w:rsidRPr="00952903">
                <w:rPr>
                  <w:sz w:val="16"/>
                </w:rPr>
                <w:t>Incorporated  input:</w:t>
              </w:r>
            </w:ins>
          </w:p>
          <w:p w14:paraId="2C4EE74F" w14:textId="4CCBD1EC" w:rsidR="00224CA6" w:rsidRPr="00B408CB" w:rsidRDefault="00B408CB">
            <w:pPr>
              <w:pStyle w:val="TableRow"/>
              <w:numPr>
                <w:ilvl w:val="0"/>
                <w:numId w:val="34"/>
              </w:numPr>
              <w:rPr>
                <w:ins w:id="5750" w:author="DADAS Mohammed TGI/OLN" w:date="2018-12-04T17:18:00Z"/>
                <w:sz w:val="16"/>
              </w:rPr>
            </w:pPr>
            <w:ins w:id="5751" w:author="DADAS Mohammed TGI/OLN" w:date="2019-01-08T14:12:00Z">
              <w:r w:rsidRPr="002435BD">
                <w:rPr>
                  <w:sz w:val="16"/>
                </w:rPr>
                <w:t xml:space="preserve">OMA-DM-LightweightM2M-2018-0045R01-CR_Trigger </w:t>
              </w:r>
            </w:ins>
          </w:p>
          <w:p w14:paraId="7C0644DC" w14:textId="77777777" w:rsidR="00224CA6" w:rsidRPr="00952903" w:rsidRDefault="00224CA6">
            <w:pPr>
              <w:pStyle w:val="TableRow"/>
              <w:ind w:left="360"/>
              <w:rPr>
                <w:ins w:id="5752" w:author="DADAS Mohammed TGI/OLN" w:date="2018-12-04T17:18:00Z"/>
                <w:sz w:val="16"/>
              </w:rPr>
              <w:pPrChange w:id="5753" w:author="DADAS Mohammed TGI/OLN" w:date="2019-01-08T14:11:00Z">
                <w:pPr>
                  <w:pStyle w:val="TableRow"/>
                </w:pPr>
              </w:pPrChange>
            </w:pPr>
            <w:ins w:id="5754" w:author="DADAS Mohammed TGI/OLN" w:date="2018-12-04T17:18:00Z">
              <w:r w:rsidRPr="00952903">
                <w:rPr>
                  <w:sz w:val="16"/>
                </w:rPr>
                <w:t>Noted Comments/questions ARM</w:t>
              </w:r>
            </w:ins>
          </w:p>
          <w:p w14:paraId="715C37EB" w14:textId="1AD707FF" w:rsidR="00224CA6" w:rsidRPr="00952903" w:rsidRDefault="00224CA6">
            <w:pPr>
              <w:pStyle w:val="TableRow"/>
              <w:ind w:left="360"/>
              <w:rPr>
                <w:ins w:id="5755" w:author="DADAS Mohammed TGI/OLN" w:date="2018-12-04T17:16:00Z"/>
                <w:sz w:val="16"/>
              </w:rPr>
              <w:pPrChange w:id="5756" w:author="DADAS Mohammed TGI/OLN" w:date="2019-01-08T14:11:00Z">
                <w:pPr>
                  <w:pStyle w:val="TableRow"/>
                </w:pPr>
              </w:pPrChange>
            </w:pPr>
            <w:ins w:id="5757" w:author="DADAS Mohammed TGI/OLN" w:date="2018-12-04T17:18:00Z">
              <w:r w:rsidRPr="00952903">
                <w:rPr>
                  <w:sz w:val="16"/>
                </w:rPr>
                <w:t>Deletes useless Sections</w:t>
              </w:r>
            </w:ins>
          </w:p>
        </w:tc>
      </w:tr>
      <w:tr w:rsidR="00224CA6" w:rsidRPr="00952903" w14:paraId="1FA895BC" w14:textId="77777777" w:rsidTr="002B7892">
        <w:trPr>
          <w:cantSplit/>
          <w:jc w:val="center"/>
          <w:ins w:id="5758" w:author="DADAS Mohammed TGI/OLN" w:date="2018-12-06T11:22:00Z"/>
        </w:trPr>
        <w:tc>
          <w:tcPr>
            <w:tcW w:w="2795" w:type="dxa"/>
          </w:tcPr>
          <w:p w14:paraId="0F4956EE" w14:textId="77777777" w:rsidR="002B7892" w:rsidRPr="00952903" w:rsidRDefault="002B7892" w:rsidP="002B7892">
            <w:pPr>
              <w:pStyle w:val="TableRow"/>
              <w:rPr>
                <w:ins w:id="5759" w:author="DADAS Mohammed TGI/OLN" w:date="2018-12-13T12:08:00Z"/>
                <w:sz w:val="16"/>
                <w:lang w:val="en-US"/>
                <w:rPrChange w:id="5760" w:author="DADAS Mohammed TGI/OLN" w:date="2018-12-13T12:30:00Z">
                  <w:rPr>
                    <w:ins w:id="5761" w:author="DADAS Mohammed TGI/OLN" w:date="2018-12-13T12:08:00Z"/>
                    <w:rFonts w:ascii="Arial" w:hAnsi="Arial" w:cs="Arial"/>
                    <w:sz w:val="16"/>
                    <w:lang w:val="en-US"/>
                  </w:rPr>
                </w:rPrChange>
              </w:rPr>
            </w:pPr>
            <w:ins w:id="5762" w:author="DADAS Mohammed TGI/OLN" w:date="2018-12-13T12:08:00Z">
              <w:r w:rsidRPr="00952903">
                <w:rPr>
                  <w:sz w:val="16"/>
                  <w:lang w:val="en-US"/>
                  <w:rPrChange w:id="5763" w:author="DADAS Mohammed TGI/OLN" w:date="2018-12-13T12:30:00Z">
                    <w:rPr>
                      <w:rFonts w:ascii="Arial" w:hAnsi="Arial" w:cs="Arial"/>
                      <w:sz w:val="16"/>
                      <w:lang w:val="en-US"/>
                    </w:rPr>
                  </w:rPrChange>
                </w:rPr>
                <w:t>Draft Versions</w:t>
              </w:r>
            </w:ins>
          </w:p>
          <w:p w14:paraId="7D3ADD07" w14:textId="3746D60A" w:rsidR="00224CA6" w:rsidRPr="00952903" w:rsidRDefault="002B7892" w:rsidP="002B7892">
            <w:pPr>
              <w:pStyle w:val="TableRow"/>
              <w:rPr>
                <w:ins w:id="5764" w:author="DADAS Mohammed TGI/OLN" w:date="2018-12-06T11:22:00Z"/>
                <w:sz w:val="16"/>
                <w:rPrChange w:id="5765" w:author="DADAS Mohammed TGI/OLN" w:date="2018-12-13T12:30:00Z">
                  <w:rPr>
                    <w:ins w:id="5766" w:author="DADAS Mohammed TGI/OLN" w:date="2018-12-06T11:22:00Z"/>
                    <w:rFonts w:ascii="Arial" w:hAnsi="Arial" w:cs="Arial"/>
                    <w:sz w:val="16"/>
                  </w:rPr>
                </w:rPrChange>
              </w:rPr>
            </w:pPr>
            <w:ins w:id="5767" w:author="DADAS Mohammed TGI/OLN" w:date="2018-12-13T12:08:00Z">
              <w:r w:rsidRPr="00952903">
                <w:rPr>
                  <w:sz w:val="16"/>
                  <w:lang w:val="en-US"/>
                  <w:rPrChange w:id="5768" w:author="DADAS Mohammed TGI/OLN" w:date="2018-12-13T12:30:00Z">
                    <w:rPr>
                      <w:rFonts w:ascii="Arial" w:hAnsi="Arial" w:cs="Arial"/>
                      <w:sz w:val="16"/>
                      <w:lang w:val="en-US"/>
                    </w:rPr>
                  </w:rPrChange>
                </w:rPr>
                <w:t>OMA-RD-LightweightM2M-V1_2-20181</w:t>
              </w:r>
            </w:ins>
            <w:ins w:id="5769" w:author="DADAS Mohammed TGI/OLN" w:date="2018-12-13T12:09:00Z">
              <w:r w:rsidRPr="00952903">
                <w:rPr>
                  <w:sz w:val="16"/>
                  <w:lang w:val="en-US"/>
                  <w:rPrChange w:id="5770" w:author="DADAS Mohammed TGI/OLN" w:date="2018-12-13T12:30:00Z">
                    <w:rPr>
                      <w:rFonts w:ascii="Arial" w:hAnsi="Arial" w:cs="Arial"/>
                      <w:sz w:val="16"/>
                      <w:lang w:val="en-US"/>
                    </w:rPr>
                  </w:rPrChange>
                </w:rPr>
                <w:t>207</w:t>
              </w:r>
            </w:ins>
          </w:p>
        </w:tc>
        <w:tc>
          <w:tcPr>
            <w:tcW w:w="1222" w:type="dxa"/>
          </w:tcPr>
          <w:p w14:paraId="563E4017" w14:textId="19094867" w:rsidR="00224CA6" w:rsidRPr="00952903" w:rsidRDefault="00224CA6">
            <w:pPr>
              <w:pStyle w:val="TableRow"/>
              <w:rPr>
                <w:ins w:id="5771" w:author="DADAS Mohammed TGI/OLN" w:date="2018-12-06T11:22:00Z"/>
                <w:sz w:val="16"/>
                <w:rPrChange w:id="5772" w:author="DADAS Mohammed TGI/OLN" w:date="2018-12-13T12:30:00Z">
                  <w:rPr>
                    <w:ins w:id="5773" w:author="DADAS Mohammed TGI/OLN" w:date="2018-12-06T11:22:00Z"/>
                    <w:rFonts w:ascii="Arial" w:hAnsi="Arial" w:cs="Arial"/>
                    <w:sz w:val="16"/>
                  </w:rPr>
                </w:rPrChange>
              </w:rPr>
            </w:pPr>
            <w:ins w:id="5774" w:author="DADAS Mohammed TGI/OLN" w:date="2018-12-06T11:22:00Z">
              <w:r w:rsidRPr="00952903">
                <w:rPr>
                  <w:sz w:val="16"/>
                  <w:rPrChange w:id="5775" w:author="DADAS Mohammed TGI/OLN" w:date="2018-12-13T12:30:00Z">
                    <w:rPr>
                      <w:rFonts w:ascii="Arial" w:hAnsi="Arial" w:cs="Arial"/>
                      <w:sz w:val="16"/>
                    </w:rPr>
                  </w:rPrChange>
                </w:rPr>
                <w:t>06 Dec 2018</w:t>
              </w:r>
            </w:ins>
          </w:p>
        </w:tc>
        <w:tc>
          <w:tcPr>
            <w:tcW w:w="1080" w:type="dxa"/>
          </w:tcPr>
          <w:p w14:paraId="2D2D976F" w14:textId="2DA6A528" w:rsidR="00224CA6" w:rsidRPr="00952903" w:rsidRDefault="00224CA6">
            <w:pPr>
              <w:pStyle w:val="TableRow"/>
              <w:rPr>
                <w:ins w:id="5776" w:author="DADAS Mohammed TGI/OLN" w:date="2018-12-06T11:22:00Z"/>
                <w:sz w:val="16"/>
                <w:rPrChange w:id="5777" w:author="DADAS Mohammed TGI/OLN" w:date="2018-12-13T12:30:00Z">
                  <w:rPr>
                    <w:ins w:id="5778" w:author="DADAS Mohammed TGI/OLN" w:date="2018-12-06T11:22:00Z"/>
                    <w:rFonts w:ascii="Arial" w:hAnsi="Arial" w:cs="Arial"/>
                    <w:sz w:val="16"/>
                  </w:rPr>
                </w:rPrChange>
              </w:rPr>
            </w:pPr>
            <w:ins w:id="5779" w:author="DADAS Mohammed TGI/OLN" w:date="2018-12-06T11:22:00Z">
              <w:r w:rsidRPr="00952903">
                <w:rPr>
                  <w:sz w:val="16"/>
                  <w:rPrChange w:id="5780" w:author="DADAS Mohammed TGI/OLN" w:date="2018-12-13T12:30:00Z">
                    <w:rPr>
                      <w:rFonts w:ascii="Arial" w:hAnsi="Arial" w:cs="Arial"/>
                      <w:sz w:val="16"/>
                    </w:rPr>
                  </w:rPrChange>
                </w:rPr>
                <w:t>1, 2, 3,4, 5, 6</w:t>
              </w:r>
            </w:ins>
          </w:p>
        </w:tc>
        <w:tc>
          <w:tcPr>
            <w:tcW w:w="5134" w:type="dxa"/>
          </w:tcPr>
          <w:p w14:paraId="47865C22" w14:textId="77777777" w:rsidR="00224CA6" w:rsidRPr="00952903" w:rsidRDefault="00224CA6" w:rsidP="00224CA6">
            <w:pPr>
              <w:pStyle w:val="TableRow"/>
              <w:rPr>
                <w:ins w:id="5781" w:author="DADAS Mohammed TGI/OLN" w:date="2018-12-06T11:22:00Z"/>
                <w:sz w:val="16"/>
                <w:rPrChange w:id="5782" w:author="DADAS Mohammed TGI/OLN" w:date="2018-12-13T12:30:00Z">
                  <w:rPr>
                    <w:ins w:id="5783" w:author="DADAS Mohammed TGI/OLN" w:date="2018-12-06T11:22:00Z"/>
                    <w:rFonts w:ascii="Arial" w:hAnsi="Arial" w:cs="Arial"/>
                    <w:sz w:val="16"/>
                  </w:rPr>
                </w:rPrChange>
              </w:rPr>
            </w:pPr>
            <w:ins w:id="5784" w:author="DADAS Mohammed TGI/OLN" w:date="2018-12-06T11:22:00Z">
              <w:r w:rsidRPr="00952903">
                <w:rPr>
                  <w:sz w:val="16"/>
                  <w:rPrChange w:id="5785" w:author="DADAS Mohammed TGI/OLN" w:date="2018-12-13T12:30:00Z">
                    <w:rPr>
                      <w:rFonts w:ascii="Arial" w:hAnsi="Arial" w:cs="Arial"/>
                      <w:sz w:val="16"/>
                    </w:rPr>
                  </w:rPrChange>
                </w:rPr>
                <w:t>Incorporated  input:</w:t>
              </w:r>
            </w:ins>
          </w:p>
          <w:p w14:paraId="2AF86397" w14:textId="77777777" w:rsidR="00B408CB" w:rsidRPr="00B408CB" w:rsidRDefault="00B408CB" w:rsidP="00B408CB">
            <w:pPr>
              <w:pStyle w:val="TableRow"/>
              <w:numPr>
                <w:ilvl w:val="0"/>
                <w:numId w:val="34"/>
              </w:numPr>
              <w:rPr>
                <w:ins w:id="5786" w:author="DADAS Mohammed TGI/OLN" w:date="2019-01-08T14:10:00Z"/>
                <w:sz w:val="16"/>
              </w:rPr>
            </w:pPr>
            <w:ins w:id="5787" w:author="DADAS Mohammed TGI/OLN" w:date="2019-01-08T14:10:00Z">
              <w:r w:rsidRPr="00B408CB">
                <w:rPr>
                  <w:sz w:val="16"/>
                </w:rPr>
                <w:t>OMA-DM-LightweightM2M-2018-0061-CR_Profile_identifier</w:t>
              </w:r>
            </w:ins>
          </w:p>
          <w:p w14:paraId="16117119" w14:textId="77777777" w:rsidR="00B408CB" w:rsidRPr="00B408CB" w:rsidRDefault="00B408CB" w:rsidP="00B408CB">
            <w:pPr>
              <w:pStyle w:val="TableRow"/>
              <w:numPr>
                <w:ilvl w:val="0"/>
                <w:numId w:val="34"/>
              </w:numPr>
              <w:rPr>
                <w:ins w:id="5788" w:author="DADAS Mohammed TGI/OLN" w:date="2019-01-08T14:10:00Z"/>
                <w:sz w:val="16"/>
              </w:rPr>
            </w:pPr>
            <w:ins w:id="5789" w:author="DADAS Mohammed TGI/OLN" w:date="2019-01-08T14:10:00Z">
              <w:r w:rsidRPr="00B408CB">
                <w:rPr>
                  <w:sz w:val="16"/>
                </w:rPr>
                <w:t>OMA-DM-LightweightM2M-2018-0041R05-CR_Data_encoding</w:t>
              </w:r>
            </w:ins>
          </w:p>
          <w:p w14:paraId="49175870" w14:textId="4A11B8C0" w:rsidR="00224CA6" w:rsidRPr="00952903" w:rsidRDefault="00224CA6">
            <w:pPr>
              <w:pStyle w:val="TableRow"/>
              <w:numPr>
                <w:ilvl w:val="0"/>
                <w:numId w:val="34"/>
              </w:numPr>
              <w:rPr>
                <w:ins w:id="5790" w:author="DADAS Mohammed TGI/OLN" w:date="2018-12-06T11:22:00Z"/>
                <w:sz w:val="16"/>
                <w:rPrChange w:id="5791" w:author="DADAS Mohammed TGI/OLN" w:date="2018-12-13T12:30:00Z">
                  <w:rPr>
                    <w:ins w:id="5792" w:author="DADAS Mohammed TGI/OLN" w:date="2018-12-06T11:22:00Z"/>
                    <w:rFonts w:ascii="Arial" w:hAnsi="Arial" w:cs="Arial"/>
                    <w:sz w:val="16"/>
                  </w:rPr>
                </w:rPrChange>
              </w:rPr>
              <w:pPrChange w:id="5793" w:author="DADAS Mohammed TGI/OLN" w:date="2018-12-06T11:23:00Z">
                <w:pPr>
                  <w:pStyle w:val="TableRow"/>
                </w:pPr>
              </w:pPrChange>
            </w:pPr>
            <w:ins w:id="5794" w:author="DADAS Mohammed TGI/OLN" w:date="2018-12-06T11:23:00Z">
              <w:r w:rsidRPr="00952903">
                <w:rPr>
                  <w:sz w:val="16"/>
                  <w:rPrChange w:id="5795" w:author="DADAS Mohammed TGI/OLN" w:date="2018-12-13T12:30:00Z">
                    <w:rPr>
                      <w:rFonts w:ascii="Arial" w:hAnsi="Arial" w:cs="Arial"/>
                      <w:sz w:val="16"/>
                    </w:rPr>
                  </w:rPrChange>
                </w:rPr>
                <w:t>email inputs from DM&amp;SE WG members</w:t>
              </w:r>
            </w:ins>
          </w:p>
        </w:tc>
      </w:tr>
      <w:tr w:rsidR="00BB2579" w:rsidRPr="00952903" w14:paraId="25FD1479" w14:textId="77777777" w:rsidTr="002B7892">
        <w:trPr>
          <w:cantSplit/>
          <w:jc w:val="center"/>
          <w:ins w:id="5796" w:author="DADAS Mohammed TGI/OLN" w:date="2019-01-09T09:58:00Z"/>
        </w:trPr>
        <w:tc>
          <w:tcPr>
            <w:tcW w:w="2795" w:type="dxa"/>
          </w:tcPr>
          <w:p w14:paraId="372A3F6D" w14:textId="53146E87" w:rsidR="00BB2579" w:rsidRPr="00952903" w:rsidRDefault="00BB2579" w:rsidP="00BB2579">
            <w:pPr>
              <w:pStyle w:val="TableRow"/>
              <w:rPr>
                <w:ins w:id="5797" w:author="DADAS Mohammed TGI/OLN" w:date="2019-01-09T09:58:00Z"/>
                <w:sz w:val="16"/>
                <w:lang w:val="en-US"/>
                <w:rPrChange w:id="5798" w:author="DADAS Mohammed TGI/OLN" w:date="2018-12-13T12:30:00Z">
                  <w:rPr>
                    <w:ins w:id="5799" w:author="DADAS Mohammed TGI/OLN" w:date="2019-01-09T09:58:00Z"/>
                    <w:sz w:val="16"/>
                    <w:lang w:val="en-US"/>
                  </w:rPr>
                </w:rPrChange>
              </w:rPr>
              <w:pPrChange w:id="5800" w:author="DADAS Mohammed TGI/OLN" w:date="2019-01-09T09:59:00Z">
                <w:pPr>
                  <w:pStyle w:val="TableRow"/>
                </w:pPr>
              </w:pPrChange>
            </w:pPr>
            <w:ins w:id="5801" w:author="DADAS Mohammed TGI/OLN" w:date="2019-01-09T09:58:00Z">
              <w:r>
                <w:rPr>
                  <w:sz w:val="16"/>
                  <w:lang w:val="en-US"/>
                </w:rPr>
                <w:t xml:space="preserve">Draft Version </w:t>
              </w:r>
              <w:r w:rsidRPr="00CC33F4">
                <w:rPr>
                  <w:sz w:val="16"/>
                  <w:lang w:val="en-US"/>
                </w:rPr>
                <w:t>OMA-RD-LightweightM2M-V1_2-201</w:t>
              </w:r>
            </w:ins>
            <w:ins w:id="5802" w:author="DADAS Mohammed TGI/OLN" w:date="2019-01-09T09:59:00Z">
              <w:r>
                <w:rPr>
                  <w:sz w:val="16"/>
                  <w:lang w:val="en-US"/>
                </w:rPr>
                <w:t>90</w:t>
              </w:r>
            </w:ins>
            <w:ins w:id="5803" w:author="DADAS Mohammed TGI/OLN" w:date="2019-01-09T09:58:00Z">
              <w:r w:rsidRPr="00CC33F4">
                <w:rPr>
                  <w:sz w:val="16"/>
                  <w:lang w:val="en-US"/>
                </w:rPr>
                <w:t>1</w:t>
              </w:r>
            </w:ins>
            <w:ins w:id="5804" w:author="DADAS Mohammed TGI/OLN" w:date="2019-01-09T09:59:00Z">
              <w:r>
                <w:rPr>
                  <w:sz w:val="16"/>
                  <w:lang w:val="en-US"/>
                </w:rPr>
                <w:t>0</w:t>
              </w:r>
            </w:ins>
            <w:ins w:id="5805" w:author="DADAS Mohammed TGI/OLN" w:date="2019-01-09T09:58:00Z">
              <w:r w:rsidRPr="00CC33F4">
                <w:rPr>
                  <w:sz w:val="16"/>
                  <w:lang w:val="en-US"/>
                </w:rPr>
                <w:t>2</w:t>
              </w:r>
            </w:ins>
          </w:p>
        </w:tc>
        <w:tc>
          <w:tcPr>
            <w:tcW w:w="1222" w:type="dxa"/>
          </w:tcPr>
          <w:p w14:paraId="6ACFF98F" w14:textId="51E121BC" w:rsidR="00BB2579" w:rsidRPr="00952903" w:rsidRDefault="00BB2579">
            <w:pPr>
              <w:pStyle w:val="TableRow"/>
              <w:rPr>
                <w:ins w:id="5806" w:author="DADAS Mohammed TGI/OLN" w:date="2019-01-09T09:58:00Z"/>
                <w:sz w:val="16"/>
                <w:rPrChange w:id="5807" w:author="DADAS Mohammed TGI/OLN" w:date="2018-12-13T12:30:00Z">
                  <w:rPr>
                    <w:ins w:id="5808" w:author="DADAS Mohammed TGI/OLN" w:date="2019-01-09T09:58:00Z"/>
                    <w:sz w:val="16"/>
                  </w:rPr>
                </w:rPrChange>
              </w:rPr>
            </w:pPr>
            <w:ins w:id="5809" w:author="DADAS Mohammed TGI/OLN" w:date="2019-01-09T09:59:00Z">
              <w:r>
                <w:rPr>
                  <w:sz w:val="16"/>
                </w:rPr>
                <w:t>02 Jan 2019</w:t>
              </w:r>
            </w:ins>
          </w:p>
        </w:tc>
        <w:tc>
          <w:tcPr>
            <w:tcW w:w="1080" w:type="dxa"/>
          </w:tcPr>
          <w:p w14:paraId="47A5CF4C" w14:textId="44D80A54" w:rsidR="00BB2579" w:rsidRPr="00952903" w:rsidRDefault="00BB2579">
            <w:pPr>
              <w:pStyle w:val="TableRow"/>
              <w:rPr>
                <w:ins w:id="5810" w:author="DADAS Mohammed TGI/OLN" w:date="2019-01-09T09:58:00Z"/>
                <w:sz w:val="16"/>
                <w:rPrChange w:id="5811" w:author="DADAS Mohammed TGI/OLN" w:date="2018-12-13T12:30:00Z">
                  <w:rPr>
                    <w:ins w:id="5812" w:author="DADAS Mohammed TGI/OLN" w:date="2019-01-09T09:58:00Z"/>
                    <w:sz w:val="16"/>
                  </w:rPr>
                </w:rPrChange>
              </w:rPr>
            </w:pPr>
            <w:ins w:id="5813" w:author="DADAS Mohammed TGI/OLN" w:date="2019-01-09T09:59:00Z">
              <w:r>
                <w:rPr>
                  <w:sz w:val="16"/>
                </w:rPr>
                <w:t>All sections</w:t>
              </w:r>
            </w:ins>
          </w:p>
        </w:tc>
        <w:tc>
          <w:tcPr>
            <w:tcW w:w="5134" w:type="dxa"/>
          </w:tcPr>
          <w:p w14:paraId="3F0E631D" w14:textId="062CD1AF" w:rsidR="00BB2579" w:rsidRPr="00952903" w:rsidRDefault="00BB2579" w:rsidP="00224CA6">
            <w:pPr>
              <w:pStyle w:val="TableRow"/>
              <w:rPr>
                <w:ins w:id="5814" w:author="DADAS Mohammed TGI/OLN" w:date="2019-01-09T09:58:00Z"/>
                <w:sz w:val="16"/>
                <w:rPrChange w:id="5815" w:author="DADAS Mohammed TGI/OLN" w:date="2018-12-13T12:30:00Z">
                  <w:rPr>
                    <w:ins w:id="5816" w:author="DADAS Mohammed TGI/OLN" w:date="2019-01-09T09:58:00Z"/>
                    <w:sz w:val="16"/>
                  </w:rPr>
                </w:rPrChange>
              </w:rPr>
            </w:pPr>
            <w:ins w:id="5817" w:author="DADAS Mohammed TGI/OLN" w:date="2019-01-09T09:59:00Z">
              <w:r>
                <w:rPr>
                  <w:sz w:val="16"/>
                </w:rPr>
                <w:t>Changes to</w:t>
              </w:r>
            </w:ins>
            <w:ins w:id="5818" w:author="DADAS Mohammed TGI/OLN" w:date="2019-01-09T10:00:00Z">
              <w:r>
                <w:rPr>
                  <w:sz w:val="16"/>
                </w:rPr>
                <w:t xml:space="preserve"> fully </w:t>
              </w:r>
            </w:ins>
            <w:ins w:id="5819" w:author="DADAS Mohammed TGI/OLN" w:date="2019-01-09T09:59:00Z">
              <w:r>
                <w:rPr>
                  <w:sz w:val="16"/>
                </w:rPr>
                <w:t xml:space="preserve"> conform with </w:t>
              </w:r>
            </w:ins>
            <w:ins w:id="5820" w:author="DADAS Mohammed TGI/OLN" w:date="2019-01-09T10:00:00Z">
              <w:r w:rsidRPr="00BB2579">
                <w:rPr>
                  <w:sz w:val="16"/>
                </w:rPr>
                <w:t>OMA-DM&amp;SE-2018-0127-INP_RD_Review_Gating_Criteria_observations</w:t>
              </w:r>
            </w:ins>
          </w:p>
        </w:tc>
      </w:tr>
      <w:tr w:rsidR="00B57585" w:rsidRPr="00952903" w:rsidDel="00FC1587" w14:paraId="49F3209D" w14:textId="1C71DB7D" w:rsidTr="00224CA6">
        <w:trPr>
          <w:cantSplit/>
          <w:jc w:val="center"/>
          <w:del w:id="5821" w:author="DADAS Mohammed TGI/OLN" w:date="2018-12-13T12:05:00Z"/>
          <w:trPrChange w:id="5822" w:author="DADAS Mohammed TGI/OLN" w:date="2018-12-06T11:22:00Z">
            <w:trPr>
              <w:gridAfter w:val="0"/>
              <w:cantSplit/>
              <w:jc w:val="center"/>
            </w:trPr>
          </w:trPrChange>
        </w:trPr>
        <w:tc>
          <w:tcPr>
            <w:tcW w:w="2795" w:type="dxa"/>
            <w:tcPrChange w:id="5823" w:author="DADAS Mohammed TGI/OLN" w:date="2018-12-06T11:22:00Z">
              <w:tcPr>
                <w:tcW w:w="2795" w:type="dxa"/>
              </w:tcPr>
            </w:tcPrChange>
          </w:tcPr>
          <w:p w14:paraId="79D8878E" w14:textId="032BD161" w:rsidR="00B57585" w:rsidRPr="00952903" w:rsidDel="00FC1587" w:rsidRDefault="00B57585">
            <w:pPr>
              <w:pStyle w:val="TableRow"/>
              <w:rPr>
                <w:del w:id="5824" w:author="DADAS Mohammed TGI/OLN" w:date="2018-12-13T12:05:00Z"/>
                <w:sz w:val="16"/>
                <w:lang w:val="en-US"/>
                <w:rPrChange w:id="5825" w:author="DADAS Mohammed TGI/OLN" w:date="2018-12-13T12:30:00Z">
                  <w:rPr>
                    <w:del w:id="5826" w:author="DADAS Mohammed TGI/OLN" w:date="2018-12-13T12:05:00Z"/>
                    <w:sz w:val="16"/>
                    <w:lang w:val="fr-FR"/>
                  </w:rPr>
                </w:rPrChange>
              </w:rPr>
            </w:pPr>
            <w:del w:id="5827" w:author="DADAS Mohammed TGI/OLN" w:date="2018-12-13T12:05:00Z">
              <w:r w:rsidRPr="00952903" w:rsidDel="00FC1587">
                <w:rPr>
                  <w:sz w:val="16"/>
                  <w:lang w:val="en-US"/>
                  <w:rPrChange w:id="5828" w:author="DADAS Mohammed TGI/OLN" w:date="2018-12-13T12:30:00Z">
                    <w:rPr>
                      <w:sz w:val="16"/>
                      <w:lang w:val="fr-FR"/>
                    </w:rPr>
                  </w:rPrChange>
                </w:rPr>
                <w:delText>Candidate Version</w:delText>
              </w:r>
              <w:bookmarkStart w:id="5829" w:name="_Toc532467143"/>
              <w:bookmarkEnd w:id="5829"/>
            </w:del>
          </w:p>
          <w:p w14:paraId="02D54408" w14:textId="45DCB551" w:rsidR="00B57585" w:rsidRPr="00952903" w:rsidDel="00FC1587" w:rsidRDefault="00B57585">
            <w:pPr>
              <w:pStyle w:val="TableRow"/>
              <w:rPr>
                <w:del w:id="5830" w:author="DADAS Mohammed TGI/OLN" w:date="2018-12-13T12:05:00Z"/>
                <w:sz w:val="16"/>
                <w:lang w:val="en-US"/>
                <w:rPrChange w:id="5831" w:author="DADAS Mohammed TGI/OLN" w:date="2018-12-13T12:30:00Z">
                  <w:rPr>
                    <w:del w:id="5832" w:author="DADAS Mohammed TGI/OLN" w:date="2018-12-13T12:05:00Z"/>
                    <w:sz w:val="16"/>
                    <w:lang w:val="fr-FR"/>
                  </w:rPr>
                </w:rPrChange>
              </w:rPr>
            </w:pPr>
            <w:del w:id="5833" w:author="DADAS Mohammed TGI/OLN" w:date="2018-12-13T12:05:00Z">
              <w:r w:rsidRPr="00952903" w:rsidDel="00FC1587">
                <w:rPr>
                  <w:sz w:val="16"/>
                  <w:lang w:val="en-US"/>
                  <w:rPrChange w:id="5834" w:author="DADAS Mohammed TGI/OLN" w:date="2018-12-13T12:30:00Z">
                    <w:rPr>
                      <w:sz w:val="16"/>
                      <w:lang w:val="fr-FR"/>
                    </w:rPr>
                  </w:rPrChange>
                </w:rPr>
                <w:delText>OMA-xxyyz-V1_2</w:delText>
              </w:r>
              <w:bookmarkStart w:id="5835" w:name="_Toc532467144"/>
              <w:bookmarkEnd w:id="5835"/>
            </w:del>
          </w:p>
        </w:tc>
        <w:tc>
          <w:tcPr>
            <w:tcW w:w="1222" w:type="dxa"/>
            <w:tcPrChange w:id="5836" w:author="DADAS Mohammed TGI/OLN" w:date="2018-12-06T11:22:00Z">
              <w:tcPr>
                <w:tcW w:w="1080" w:type="dxa"/>
              </w:tcPr>
            </w:tcPrChange>
          </w:tcPr>
          <w:p w14:paraId="4A9F9AAE" w14:textId="002E022C" w:rsidR="00B57585" w:rsidRPr="00952903" w:rsidDel="00FC1587" w:rsidRDefault="00B57585">
            <w:pPr>
              <w:pStyle w:val="TableRow"/>
              <w:rPr>
                <w:del w:id="5837" w:author="DADAS Mohammed TGI/OLN" w:date="2018-12-13T12:05:00Z"/>
                <w:sz w:val="16"/>
                <w:lang w:val="en-US"/>
                <w:rPrChange w:id="5838" w:author="DADAS Mohammed TGI/OLN" w:date="2018-12-13T12:30:00Z">
                  <w:rPr>
                    <w:del w:id="5839" w:author="DADAS Mohammed TGI/OLN" w:date="2018-12-13T12:05:00Z"/>
                    <w:sz w:val="16"/>
                  </w:rPr>
                </w:rPrChange>
              </w:rPr>
            </w:pPr>
            <w:del w:id="5840" w:author="DADAS Mohammed TGI/OLN" w:date="2018-12-13T12:05:00Z">
              <w:r w:rsidRPr="00952903" w:rsidDel="00FC1587">
                <w:rPr>
                  <w:sz w:val="16"/>
                  <w:lang w:val="en-US"/>
                  <w:rPrChange w:id="5841" w:author="DADAS Mohammed TGI/OLN" w:date="2018-12-13T12:30:00Z">
                    <w:rPr>
                      <w:sz w:val="16"/>
                    </w:rPr>
                  </w:rPrChange>
                </w:rPr>
                <w:delText>16 Sep 2003</w:delText>
              </w:r>
              <w:bookmarkStart w:id="5842" w:name="_Toc532467145"/>
              <w:bookmarkEnd w:id="5842"/>
            </w:del>
          </w:p>
        </w:tc>
        <w:tc>
          <w:tcPr>
            <w:tcW w:w="1080" w:type="dxa"/>
            <w:tcPrChange w:id="5843" w:author="DADAS Mohammed TGI/OLN" w:date="2018-12-06T11:22:00Z">
              <w:tcPr>
                <w:tcW w:w="1080" w:type="dxa"/>
                <w:gridSpan w:val="2"/>
              </w:tcPr>
            </w:tcPrChange>
          </w:tcPr>
          <w:p w14:paraId="67FDF2C2" w14:textId="66E51CA9" w:rsidR="00B57585" w:rsidRPr="00952903" w:rsidDel="00FC1587" w:rsidRDefault="00B57585">
            <w:pPr>
              <w:pStyle w:val="TableRow"/>
              <w:rPr>
                <w:del w:id="5844" w:author="DADAS Mohammed TGI/OLN" w:date="2018-12-13T12:05:00Z"/>
                <w:sz w:val="16"/>
                <w:lang w:val="en-US"/>
                <w:rPrChange w:id="5845" w:author="DADAS Mohammed TGI/OLN" w:date="2018-12-13T12:30:00Z">
                  <w:rPr>
                    <w:del w:id="5846" w:author="DADAS Mohammed TGI/OLN" w:date="2018-12-13T12:05:00Z"/>
                    <w:sz w:val="16"/>
                  </w:rPr>
                </w:rPrChange>
              </w:rPr>
            </w:pPr>
            <w:del w:id="5847" w:author="DADAS Mohammed TGI/OLN" w:date="2018-12-13T12:05:00Z">
              <w:r w:rsidRPr="00952903" w:rsidDel="00FC1587">
                <w:rPr>
                  <w:sz w:val="16"/>
                  <w:lang w:val="en-US"/>
                  <w:rPrChange w:id="5848" w:author="DADAS Mohammed TGI/OLN" w:date="2018-12-13T12:30:00Z">
                    <w:rPr>
                      <w:sz w:val="16"/>
                    </w:rPr>
                  </w:rPrChange>
                </w:rPr>
                <w:delText>n/a</w:delText>
              </w:r>
              <w:bookmarkStart w:id="5849" w:name="_Toc532467146"/>
              <w:bookmarkEnd w:id="5849"/>
            </w:del>
          </w:p>
        </w:tc>
        <w:tc>
          <w:tcPr>
            <w:tcW w:w="5134" w:type="dxa"/>
            <w:tcPrChange w:id="5850" w:author="DADAS Mohammed TGI/OLN" w:date="2018-12-06T11:22:00Z">
              <w:tcPr>
                <w:tcW w:w="5134" w:type="dxa"/>
                <w:gridSpan w:val="2"/>
              </w:tcPr>
            </w:tcPrChange>
          </w:tcPr>
          <w:p w14:paraId="1456DC63" w14:textId="79A6032D" w:rsidR="00B57585" w:rsidRPr="00952903" w:rsidDel="00FC1587" w:rsidRDefault="00B57585">
            <w:pPr>
              <w:pStyle w:val="TableRow"/>
              <w:rPr>
                <w:del w:id="5851" w:author="DADAS Mohammed TGI/OLN" w:date="2018-12-13T12:05:00Z"/>
                <w:sz w:val="16"/>
                <w:lang w:val="en-US"/>
                <w:rPrChange w:id="5852" w:author="DADAS Mohammed TGI/OLN" w:date="2018-12-13T12:30:00Z">
                  <w:rPr>
                    <w:del w:id="5853" w:author="DADAS Mohammed TGI/OLN" w:date="2018-12-13T12:05:00Z"/>
                    <w:sz w:val="16"/>
                  </w:rPr>
                </w:rPrChange>
              </w:rPr>
            </w:pPr>
            <w:del w:id="5854" w:author="DADAS Mohammed TGI/OLN" w:date="2018-12-13T12:05:00Z">
              <w:r w:rsidRPr="00952903" w:rsidDel="00FC1587">
                <w:rPr>
                  <w:sz w:val="16"/>
                  <w:lang w:val="en-US"/>
                  <w:rPrChange w:id="5855" w:author="DADAS Mohammed TGI/OLN" w:date="2018-12-13T12:30:00Z">
                    <w:rPr>
                      <w:sz w:val="16"/>
                    </w:rPr>
                  </w:rPrChange>
                </w:rPr>
                <w:delText>Status changed to Candidate by TP</w:delText>
              </w:r>
              <w:bookmarkStart w:id="5856" w:name="_Toc532467147"/>
              <w:bookmarkEnd w:id="5856"/>
            </w:del>
          </w:p>
          <w:p w14:paraId="6351889F" w14:textId="2CFDB768" w:rsidR="00B57585" w:rsidRPr="00952903" w:rsidDel="00FC1587" w:rsidRDefault="00B57585">
            <w:pPr>
              <w:pStyle w:val="TableRow"/>
              <w:rPr>
                <w:del w:id="5857" w:author="DADAS Mohammed TGI/OLN" w:date="2018-12-13T12:05:00Z"/>
                <w:sz w:val="16"/>
                <w:lang w:val="en-US"/>
                <w:rPrChange w:id="5858" w:author="DADAS Mohammed TGI/OLN" w:date="2018-12-13T12:30:00Z">
                  <w:rPr>
                    <w:del w:id="5859" w:author="DADAS Mohammed TGI/OLN" w:date="2018-12-13T12:05:00Z"/>
                    <w:sz w:val="16"/>
                  </w:rPr>
                </w:rPrChange>
              </w:rPr>
            </w:pPr>
            <w:del w:id="5860" w:author="DADAS Mohammed TGI/OLN" w:date="2018-12-13T12:05:00Z">
              <w:r w:rsidRPr="00952903" w:rsidDel="00FC1587">
                <w:rPr>
                  <w:sz w:val="16"/>
                  <w:lang w:val="en-US"/>
                  <w:rPrChange w:id="5861" w:author="DADAS Mohammed TGI/OLN" w:date="2018-12-13T12:30:00Z">
                    <w:rPr>
                      <w:sz w:val="16"/>
                    </w:rPr>
                  </w:rPrChange>
                </w:rPr>
                <w:delText xml:space="preserve">   TP ref # OMA-TP-2003-0abc-INP_CandidateRequest_xxyyz_V1_2</w:delText>
              </w:r>
              <w:bookmarkStart w:id="5862" w:name="_Toc532467148"/>
              <w:bookmarkEnd w:id="5862"/>
            </w:del>
          </w:p>
        </w:tc>
        <w:bookmarkStart w:id="5863" w:name="_Toc532467149"/>
        <w:bookmarkEnd w:id="5863"/>
      </w:tr>
      <w:tr w:rsidR="00B57585" w:rsidRPr="00952903" w:rsidDel="00FC1587" w14:paraId="7F8BC4BB" w14:textId="73002FC8" w:rsidTr="00224CA6">
        <w:trPr>
          <w:cantSplit/>
          <w:jc w:val="center"/>
          <w:del w:id="5864" w:author="DADAS Mohammed TGI/OLN" w:date="2018-12-13T12:05:00Z"/>
          <w:trPrChange w:id="5865" w:author="DADAS Mohammed TGI/OLN" w:date="2018-12-06T11:22:00Z">
            <w:trPr>
              <w:gridAfter w:val="0"/>
              <w:cantSplit/>
              <w:jc w:val="center"/>
            </w:trPr>
          </w:trPrChange>
        </w:trPr>
        <w:tc>
          <w:tcPr>
            <w:tcW w:w="2795" w:type="dxa"/>
            <w:tcPrChange w:id="5866" w:author="DADAS Mohammed TGI/OLN" w:date="2018-12-06T11:22:00Z">
              <w:tcPr>
                <w:tcW w:w="2795" w:type="dxa"/>
              </w:tcPr>
            </w:tcPrChange>
          </w:tcPr>
          <w:p w14:paraId="0F37139C" w14:textId="698E98CC" w:rsidR="00B57585" w:rsidRPr="00F31DB5" w:rsidDel="00FC1587" w:rsidRDefault="00B57585">
            <w:pPr>
              <w:pStyle w:val="TableRow"/>
              <w:rPr>
                <w:del w:id="5867" w:author="DADAS Mohammed TGI/OLN" w:date="2018-12-13T12:05:00Z"/>
                <w:sz w:val="16"/>
                <w:rPrChange w:id="5868" w:author="sean mcilroy" w:date="2018-12-13T12:20:00Z">
                  <w:rPr>
                    <w:del w:id="5869" w:author="DADAS Mohammed TGI/OLN" w:date="2018-12-13T12:05:00Z"/>
                    <w:sz w:val="16"/>
                    <w:lang w:val="fr-FR"/>
                  </w:rPr>
                </w:rPrChange>
              </w:rPr>
            </w:pPr>
            <w:del w:id="5870" w:author="DADAS Mohammed TGI/OLN" w:date="2018-12-13T12:05:00Z">
              <w:r w:rsidRPr="00F31DB5" w:rsidDel="00FC1587">
                <w:rPr>
                  <w:sz w:val="16"/>
                  <w:rPrChange w:id="5871" w:author="sean mcilroy" w:date="2018-12-13T12:20:00Z">
                    <w:rPr>
                      <w:sz w:val="16"/>
                      <w:lang w:val="fr-FR"/>
                    </w:rPr>
                  </w:rPrChange>
                </w:rPr>
                <w:delText>Draft Version</w:delText>
              </w:r>
              <w:bookmarkStart w:id="5872" w:name="_Toc532467150"/>
              <w:bookmarkEnd w:id="5872"/>
            </w:del>
          </w:p>
          <w:p w14:paraId="4EF802B7" w14:textId="7F30E2F7" w:rsidR="00B57585" w:rsidRPr="00F31DB5" w:rsidDel="00FC1587" w:rsidRDefault="00B57585">
            <w:pPr>
              <w:pStyle w:val="TableRow"/>
              <w:rPr>
                <w:del w:id="5873" w:author="DADAS Mohammed TGI/OLN" w:date="2018-12-13T12:05:00Z"/>
                <w:sz w:val="16"/>
                <w:rPrChange w:id="5874" w:author="sean mcilroy" w:date="2018-12-13T12:20:00Z">
                  <w:rPr>
                    <w:del w:id="5875" w:author="DADAS Mohammed TGI/OLN" w:date="2018-12-13T12:05:00Z"/>
                    <w:sz w:val="16"/>
                    <w:lang w:val="fr-FR"/>
                  </w:rPr>
                </w:rPrChange>
              </w:rPr>
            </w:pPr>
            <w:del w:id="5876" w:author="DADAS Mohammed TGI/OLN" w:date="2018-12-13T12:05:00Z">
              <w:r w:rsidRPr="00F31DB5" w:rsidDel="00FC1587">
                <w:rPr>
                  <w:sz w:val="16"/>
                  <w:rPrChange w:id="5877" w:author="sean mcilroy" w:date="2018-12-13T12:20:00Z">
                    <w:rPr>
                      <w:sz w:val="16"/>
                      <w:lang w:val="fr-FR"/>
                    </w:rPr>
                  </w:rPrChange>
                </w:rPr>
                <w:delText>OMA-xxyyz-V1_2</w:delText>
              </w:r>
              <w:bookmarkStart w:id="5878" w:name="_Toc532467151"/>
              <w:bookmarkEnd w:id="5878"/>
            </w:del>
          </w:p>
        </w:tc>
        <w:tc>
          <w:tcPr>
            <w:tcW w:w="1222" w:type="dxa"/>
            <w:tcPrChange w:id="5879" w:author="DADAS Mohammed TGI/OLN" w:date="2018-12-06T11:22:00Z">
              <w:tcPr>
                <w:tcW w:w="1080" w:type="dxa"/>
              </w:tcPr>
            </w:tcPrChange>
          </w:tcPr>
          <w:p w14:paraId="1B8D056B" w14:textId="7BCF8292" w:rsidR="00B57585" w:rsidRPr="00210111" w:rsidDel="00FC1587" w:rsidRDefault="00B57585">
            <w:pPr>
              <w:pStyle w:val="TableRow"/>
              <w:rPr>
                <w:del w:id="5880" w:author="DADAS Mohammed TGI/OLN" w:date="2018-12-13T12:05:00Z"/>
                <w:sz w:val="16"/>
              </w:rPr>
            </w:pPr>
            <w:del w:id="5881" w:author="DADAS Mohammed TGI/OLN" w:date="2018-12-13T12:05:00Z">
              <w:r w:rsidRPr="00F31DB5" w:rsidDel="00FC1587">
                <w:rPr>
                  <w:sz w:val="16"/>
                </w:rPr>
                <w:delText>24 Sep 2003</w:delText>
              </w:r>
              <w:bookmarkStart w:id="5882" w:name="_Toc532467152"/>
              <w:bookmarkEnd w:id="5882"/>
            </w:del>
          </w:p>
        </w:tc>
        <w:tc>
          <w:tcPr>
            <w:tcW w:w="1080" w:type="dxa"/>
            <w:tcPrChange w:id="5883" w:author="DADAS Mohammed TGI/OLN" w:date="2018-12-06T11:22:00Z">
              <w:tcPr>
                <w:tcW w:w="1080" w:type="dxa"/>
                <w:gridSpan w:val="2"/>
              </w:tcPr>
            </w:tcPrChange>
          </w:tcPr>
          <w:p w14:paraId="0C1592AC" w14:textId="089F2743" w:rsidR="00B57585" w:rsidRPr="00210111" w:rsidDel="00FC1587" w:rsidRDefault="00B57585">
            <w:pPr>
              <w:pStyle w:val="TableRow"/>
              <w:rPr>
                <w:del w:id="5884" w:author="DADAS Mohammed TGI/OLN" w:date="2018-12-13T12:05:00Z"/>
                <w:sz w:val="16"/>
              </w:rPr>
            </w:pPr>
            <w:del w:id="5885" w:author="DADAS Mohammed TGI/OLN" w:date="2018-12-13T12:05:00Z">
              <w:r w:rsidRPr="00210111" w:rsidDel="00FC1587">
                <w:rPr>
                  <w:sz w:val="16"/>
                </w:rPr>
                <w:delText>6.8</w:delText>
              </w:r>
              <w:bookmarkStart w:id="5886" w:name="_Toc532467153"/>
              <w:bookmarkEnd w:id="5886"/>
            </w:del>
          </w:p>
        </w:tc>
        <w:tc>
          <w:tcPr>
            <w:tcW w:w="5134" w:type="dxa"/>
            <w:tcPrChange w:id="5887" w:author="DADAS Mohammed TGI/OLN" w:date="2018-12-06T11:22:00Z">
              <w:tcPr>
                <w:tcW w:w="5134" w:type="dxa"/>
                <w:gridSpan w:val="2"/>
              </w:tcPr>
            </w:tcPrChange>
          </w:tcPr>
          <w:p w14:paraId="32A877D3" w14:textId="31F537D0" w:rsidR="00B57585" w:rsidRPr="00210111" w:rsidDel="00FC1587" w:rsidRDefault="00B57585">
            <w:pPr>
              <w:pStyle w:val="TableRow"/>
              <w:rPr>
                <w:del w:id="5888" w:author="DADAS Mohammed TGI/OLN" w:date="2018-12-13T12:05:00Z"/>
                <w:sz w:val="16"/>
              </w:rPr>
            </w:pPr>
            <w:del w:id="5889" w:author="DADAS Mohammed TGI/OLN" w:date="2018-12-13T12:05:00Z">
              <w:r w:rsidRPr="00210111" w:rsidDel="00FC1587">
                <w:rPr>
                  <w:sz w:val="16"/>
                </w:rPr>
                <w:delText>Status changed to Draft (demoted) to address important class 1 CR</w:delText>
              </w:r>
              <w:bookmarkStart w:id="5890" w:name="_Toc532467154"/>
              <w:bookmarkEnd w:id="5890"/>
            </w:del>
          </w:p>
          <w:p w14:paraId="04099AFE" w14:textId="4C68FEB4" w:rsidR="00B57585" w:rsidRPr="00210111" w:rsidDel="00FC1587" w:rsidRDefault="00B57585">
            <w:pPr>
              <w:pStyle w:val="TableRow"/>
              <w:rPr>
                <w:del w:id="5891" w:author="DADAS Mohammed TGI/OLN" w:date="2018-12-13T12:05:00Z"/>
                <w:sz w:val="16"/>
              </w:rPr>
            </w:pPr>
            <w:del w:id="5892" w:author="DADAS Mohammed TGI/OLN" w:date="2018-12-13T12:05:00Z">
              <w:r w:rsidRPr="00210111" w:rsidDel="00FC1587">
                <w:rPr>
                  <w:sz w:val="16"/>
                </w:rPr>
                <w:delText xml:space="preserve">   OMA-XY-2003-0172-CR_AddSectionOnJellyGoesOnTop</w:delText>
              </w:r>
              <w:bookmarkStart w:id="5893" w:name="_Toc532467155"/>
              <w:bookmarkEnd w:id="5893"/>
            </w:del>
          </w:p>
        </w:tc>
        <w:bookmarkStart w:id="5894" w:name="_Toc532467156"/>
        <w:bookmarkEnd w:id="5894"/>
      </w:tr>
      <w:tr w:rsidR="00B57585" w:rsidRPr="00952903" w:rsidDel="00FC1587" w14:paraId="4287F497" w14:textId="0F8845A4" w:rsidTr="00224CA6">
        <w:trPr>
          <w:cantSplit/>
          <w:jc w:val="center"/>
          <w:del w:id="5895" w:author="DADAS Mohammed TGI/OLN" w:date="2018-12-13T12:05:00Z"/>
          <w:trPrChange w:id="5896" w:author="DADAS Mohammed TGI/OLN" w:date="2018-12-06T11:22:00Z">
            <w:trPr>
              <w:gridAfter w:val="0"/>
              <w:cantSplit/>
              <w:jc w:val="center"/>
            </w:trPr>
          </w:trPrChange>
        </w:trPr>
        <w:tc>
          <w:tcPr>
            <w:tcW w:w="2795" w:type="dxa"/>
            <w:vMerge w:val="restart"/>
            <w:tcPrChange w:id="5897" w:author="DADAS Mohammed TGI/OLN" w:date="2018-12-06T11:22:00Z">
              <w:tcPr>
                <w:tcW w:w="2795" w:type="dxa"/>
                <w:vMerge w:val="restart"/>
              </w:tcPr>
            </w:tcPrChange>
          </w:tcPr>
          <w:p w14:paraId="30073E8F" w14:textId="56586C5D" w:rsidR="00B57585" w:rsidRPr="00952903" w:rsidDel="00FC1587" w:rsidRDefault="00B57585">
            <w:pPr>
              <w:pStyle w:val="TableRow"/>
              <w:rPr>
                <w:del w:id="5898" w:author="DADAS Mohammed TGI/OLN" w:date="2018-12-13T12:05:00Z"/>
                <w:sz w:val="16"/>
                <w:lang w:val="en-US"/>
                <w:rPrChange w:id="5899" w:author="DADAS Mohammed TGI/OLN" w:date="2018-12-13T12:30:00Z">
                  <w:rPr>
                    <w:del w:id="5900" w:author="DADAS Mohammed TGI/OLN" w:date="2018-12-13T12:05:00Z"/>
                    <w:sz w:val="16"/>
                    <w:lang w:val="fr-FR"/>
                  </w:rPr>
                </w:rPrChange>
              </w:rPr>
            </w:pPr>
            <w:del w:id="5901" w:author="DADAS Mohammed TGI/OLN" w:date="2018-12-13T12:05:00Z">
              <w:r w:rsidRPr="00952903" w:rsidDel="00FC1587">
                <w:rPr>
                  <w:sz w:val="16"/>
                  <w:lang w:val="en-US"/>
                  <w:rPrChange w:id="5902" w:author="DADAS Mohammed TGI/OLN" w:date="2018-12-13T12:30:00Z">
                    <w:rPr>
                      <w:sz w:val="16"/>
                      <w:lang w:val="fr-FR"/>
                    </w:rPr>
                  </w:rPrChange>
                </w:rPr>
                <w:delText>Candidate Versions</w:delText>
              </w:r>
              <w:bookmarkStart w:id="5903" w:name="_Toc532467157"/>
              <w:bookmarkEnd w:id="5903"/>
            </w:del>
          </w:p>
          <w:p w14:paraId="20F7BAE9" w14:textId="13D348D4" w:rsidR="00B57585" w:rsidRPr="00952903" w:rsidDel="00FC1587" w:rsidRDefault="00B57585">
            <w:pPr>
              <w:pStyle w:val="TableRow"/>
              <w:rPr>
                <w:del w:id="5904" w:author="DADAS Mohammed TGI/OLN" w:date="2018-12-13T12:05:00Z"/>
                <w:sz w:val="16"/>
                <w:lang w:val="en-US"/>
                <w:rPrChange w:id="5905" w:author="DADAS Mohammed TGI/OLN" w:date="2018-12-13T12:30:00Z">
                  <w:rPr>
                    <w:del w:id="5906" w:author="DADAS Mohammed TGI/OLN" w:date="2018-12-13T12:05:00Z"/>
                    <w:sz w:val="16"/>
                    <w:lang w:val="fr-FR"/>
                  </w:rPr>
                </w:rPrChange>
              </w:rPr>
            </w:pPr>
            <w:del w:id="5907" w:author="DADAS Mohammed TGI/OLN" w:date="2018-12-13T12:05:00Z">
              <w:r w:rsidRPr="00952903" w:rsidDel="00FC1587">
                <w:rPr>
                  <w:sz w:val="16"/>
                  <w:lang w:val="en-US"/>
                  <w:rPrChange w:id="5908" w:author="DADAS Mohammed TGI/OLN" w:date="2018-12-13T12:30:00Z">
                    <w:rPr>
                      <w:sz w:val="16"/>
                      <w:lang w:val="fr-FR"/>
                    </w:rPr>
                  </w:rPrChange>
                </w:rPr>
                <w:delText>OMA-xxyyz-V1_2</w:delText>
              </w:r>
              <w:bookmarkStart w:id="5909" w:name="_Toc532467158"/>
              <w:bookmarkEnd w:id="5909"/>
            </w:del>
          </w:p>
        </w:tc>
        <w:tc>
          <w:tcPr>
            <w:tcW w:w="1222" w:type="dxa"/>
            <w:tcPrChange w:id="5910" w:author="DADAS Mohammed TGI/OLN" w:date="2018-12-06T11:22:00Z">
              <w:tcPr>
                <w:tcW w:w="1080" w:type="dxa"/>
              </w:tcPr>
            </w:tcPrChange>
          </w:tcPr>
          <w:p w14:paraId="5ACA30A5" w14:textId="590334DE" w:rsidR="00B57585" w:rsidRPr="00952903" w:rsidDel="00FC1587" w:rsidRDefault="00B57585">
            <w:pPr>
              <w:pStyle w:val="TableRow"/>
              <w:rPr>
                <w:del w:id="5911" w:author="DADAS Mohammed TGI/OLN" w:date="2018-12-13T12:05:00Z"/>
                <w:sz w:val="16"/>
                <w:lang w:val="en-US"/>
                <w:rPrChange w:id="5912" w:author="DADAS Mohammed TGI/OLN" w:date="2018-12-13T12:30:00Z">
                  <w:rPr>
                    <w:del w:id="5913" w:author="DADAS Mohammed TGI/OLN" w:date="2018-12-13T12:05:00Z"/>
                    <w:sz w:val="16"/>
                  </w:rPr>
                </w:rPrChange>
              </w:rPr>
            </w:pPr>
            <w:del w:id="5914" w:author="DADAS Mohammed TGI/OLN" w:date="2018-12-13T12:05:00Z">
              <w:r w:rsidRPr="00952903" w:rsidDel="00FC1587">
                <w:rPr>
                  <w:sz w:val="16"/>
                  <w:lang w:val="en-US"/>
                  <w:rPrChange w:id="5915" w:author="DADAS Mohammed TGI/OLN" w:date="2018-12-13T12:30:00Z">
                    <w:rPr>
                      <w:sz w:val="16"/>
                    </w:rPr>
                  </w:rPrChange>
                </w:rPr>
                <w:delText>13 Nov 2003</w:delText>
              </w:r>
              <w:bookmarkStart w:id="5916" w:name="_Toc532467159"/>
              <w:bookmarkEnd w:id="5916"/>
            </w:del>
          </w:p>
        </w:tc>
        <w:tc>
          <w:tcPr>
            <w:tcW w:w="1080" w:type="dxa"/>
            <w:tcPrChange w:id="5917" w:author="DADAS Mohammed TGI/OLN" w:date="2018-12-06T11:22:00Z">
              <w:tcPr>
                <w:tcW w:w="1080" w:type="dxa"/>
                <w:gridSpan w:val="2"/>
              </w:tcPr>
            </w:tcPrChange>
          </w:tcPr>
          <w:p w14:paraId="19B90608" w14:textId="61365BD4" w:rsidR="00B57585" w:rsidRPr="00952903" w:rsidDel="00FC1587" w:rsidRDefault="00B57585">
            <w:pPr>
              <w:pStyle w:val="TableRow"/>
              <w:rPr>
                <w:del w:id="5918" w:author="DADAS Mohammed TGI/OLN" w:date="2018-12-13T12:05:00Z"/>
                <w:sz w:val="16"/>
                <w:lang w:val="en-US"/>
                <w:rPrChange w:id="5919" w:author="DADAS Mohammed TGI/OLN" w:date="2018-12-13T12:30:00Z">
                  <w:rPr>
                    <w:del w:id="5920" w:author="DADAS Mohammed TGI/OLN" w:date="2018-12-13T12:05:00Z"/>
                    <w:sz w:val="16"/>
                  </w:rPr>
                </w:rPrChange>
              </w:rPr>
            </w:pPr>
            <w:del w:id="5921" w:author="DADAS Mohammed TGI/OLN" w:date="2018-12-13T12:05:00Z">
              <w:r w:rsidRPr="00952903" w:rsidDel="00FC1587">
                <w:rPr>
                  <w:sz w:val="16"/>
                  <w:lang w:val="en-US"/>
                  <w:rPrChange w:id="5922" w:author="DADAS Mohammed TGI/OLN" w:date="2018-12-13T12:30:00Z">
                    <w:rPr>
                      <w:sz w:val="16"/>
                    </w:rPr>
                  </w:rPrChange>
                </w:rPr>
                <w:delText>n/a</w:delText>
              </w:r>
              <w:bookmarkStart w:id="5923" w:name="_Toc532467160"/>
              <w:bookmarkEnd w:id="5923"/>
            </w:del>
          </w:p>
        </w:tc>
        <w:tc>
          <w:tcPr>
            <w:tcW w:w="5134" w:type="dxa"/>
            <w:tcPrChange w:id="5924" w:author="DADAS Mohammed TGI/OLN" w:date="2018-12-06T11:22:00Z">
              <w:tcPr>
                <w:tcW w:w="5134" w:type="dxa"/>
                <w:gridSpan w:val="2"/>
              </w:tcPr>
            </w:tcPrChange>
          </w:tcPr>
          <w:p w14:paraId="6A291D72" w14:textId="7768118D" w:rsidR="00B57585" w:rsidRPr="00952903" w:rsidDel="00FC1587" w:rsidRDefault="00B57585">
            <w:pPr>
              <w:pStyle w:val="TableRow"/>
              <w:rPr>
                <w:del w:id="5925" w:author="DADAS Mohammed TGI/OLN" w:date="2018-12-13T12:05:00Z"/>
                <w:sz w:val="16"/>
                <w:lang w:val="en-US"/>
                <w:rPrChange w:id="5926" w:author="DADAS Mohammed TGI/OLN" w:date="2018-12-13T12:30:00Z">
                  <w:rPr>
                    <w:del w:id="5927" w:author="DADAS Mohammed TGI/OLN" w:date="2018-12-13T12:05:00Z"/>
                    <w:sz w:val="16"/>
                  </w:rPr>
                </w:rPrChange>
              </w:rPr>
            </w:pPr>
            <w:del w:id="5928" w:author="DADAS Mohammed TGI/OLN" w:date="2018-12-13T12:05:00Z">
              <w:r w:rsidRPr="00952903" w:rsidDel="00FC1587">
                <w:rPr>
                  <w:sz w:val="16"/>
                  <w:lang w:val="en-US"/>
                  <w:rPrChange w:id="5929" w:author="DADAS Mohammed TGI/OLN" w:date="2018-12-13T12:30:00Z">
                    <w:rPr>
                      <w:sz w:val="16"/>
                    </w:rPr>
                  </w:rPrChange>
                </w:rPr>
                <w:delText>Status changed to Candidate by TP</w:delText>
              </w:r>
              <w:bookmarkStart w:id="5930" w:name="_Toc532467161"/>
              <w:bookmarkEnd w:id="5930"/>
            </w:del>
          </w:p>
          <w:p w14:paraId="465B95A0" w14:textId="640ADB34" w:rsidR="00B57585" w:rsidRPr="00952903" w:rsidDel="00FC1587" w:rsidRDefault="00B57585">
            <w:pPr>
              <w:pStyle w:val="TableRow"/>
              <w:rPr>
                <w:del w:id="5931" w:author="DADAS Mohammed TGI/OLN" w:date="2018-12-13T12:05:00Z"/>
                <w:sz w:val="16"/>
                <w:lang w:val="en-US"/>
                <w:rPrChange w:id="5932" w:author="DADAS Mohammed TGI/OLN" w:date="2018-12-13T12:30:00Z">
                  <w:rPr>
                    <w:del w:id="5933" w:author="DADAS Mohammed TGI/OLN" w:date="2018-12-13T12:05:00Z"/>
                    <w:sz w:val="16"/>
                  </w:rPr>
                </w:rPrChange>
              </w:rPr>
            </w:pPr>
            <w:del w:id="5934" w:author="DADAS Mohammed TGI/OLN" w:date="2018-12-13T12:05:00Z">
              <w:r w:rsidRPr="00952903" w:rsidDel="00FC1587">
                <w:rPr>
                  <w:sz w:val="16"/>
                  <w:lang w:val="en-US"/>
                  <w:rPrChange w:id="5935" w:author="DADAS Mohammed TGI/OLN" w:date="2018-12-13T12:30:00Z">
                    <w:rPr>
                      <w:sz w:val="16"/>
                    </w:rPr>
                  </w:rPrChange>
                </w:rPr>
                <w:delText xml:space="preserve">   TP ref # OMA-TP-2003-0def-INP_CandidateRequest_xxyyz_V1_2_again</w:delText>
              </w:r>
              <w:bookmarkStart w:id="5936" w:name="_Toc532467162"/>
              <w:bookmarkEnd w:id="5936"/>
            </w:del>
          </w:p>
        </w:tc>
        <w:bookmarkStart w:id="5937" w:name="_Toc532467163"/>
        <w:bookmarkEnd w:id="5937"/>
      </w:tr>
      <w:tr w:rsidR="00B57585" w:rsidRPr="00952903" w:rsidDel="00FC1587" w14:paraId="154ABEC7" w14:textId="4DA918B0" w:rsidTr="00224CA6">
        <w:trPr>
          <w:cantSplit/>
          <w:jc w:val="center"/>
          <w:del w:id="5938" w:author="DADAS Mohammed TGI/OLN" w:date="2018-12-13T12:05:00Z"/>
          <w:trPrChange w:id="5939" w:author="DADAS Mohammed TGI/OLN" w:date="2018-12-06T11:22:00Z">
            <w:trPr>
              <w:gridAfter w:val="0"/>
              <w:cantSplit/>
              <w:jc w:val="center"/>
            </w:trPr>
          </w:trPrChange>
        </w:trPr>
        <w:tc>
          <w:tcPr>
            <w:tcW w:w="2795" w:type="dxa"/>
            <w:vMerge/>
            <w:tcPrChange w:id="5940" w:author="DADAS Mohammed TGI/OLN" w:date="2018-12-06T11:22:00Z">
              <w:tcPr>
                <w:tcW w:w="2795" w:type="dxa"/>
                <w:vMerge/>
              </w:tcPr>
            </w:tcPrChange>
          </w:tcPr>
          <w:p w14:paraId="74BF1A0C" w14:textId="79E45FB1" w:rsidR="00B57585" w:rsidRPr="00952903" w:rsidDel="00FC1587" w:rsidRDefault="00B57585">
            <w:pPr>
              <w:pStyle w:val="TableRow"/>
              <w:rPr>
                <w:del w:id="5941" w:author="DADAS Mohammed TGI/OLN" w:date="2018-12-13T12:05:00Z"/>
                <w:sz w:val="16"/>
                <w:lang w:val="en-US"/>
                <w:rPrChange w:id="5942" w:author="DADAS Mohammed TGI/OLN" w:date="2018-12-13T12:30:00Z">
                  <w:rPr>
                    <w:del w:id="5943" w:author="DADAS Mohammed TGI/OLN" w:date="2018-12-13T12:05:00Z"/>
                    <w:sz w:val="16"/>
                  </w:rPr>
                </w:rPrChange>
              </w:rPr>
            </w:pPr>
            <w:bookmarkStart w:id="5944" w:name="_Toc532467164"/>
            <w:bookmarkEnd w:id="5944"/>
          </w:p>
        </w:tc>
        <w:tc>
          <w:tcPr>
            <w:tcW w:w="1222" w:type="dxa"/>
            <w:tcPrChange w:id="5945" w:author="DADAS Mohammed TGI/OLN" w:date="2018-12-06T11:22:00Z">
              <w:tcPr>
                <w:tcW w:w="1080" w:type="dxa"/>
              </w:tcPr>
            </w:tcPrChange>
          </w:tcPr>
          <w:p w14:paraId="62572C5A" w14:textId="07A036B8" w:rsidR="00B57585" w:rsidRPr="00952903" w:rsidDel="00FC1587" w:rsidRDefault="00B57585">
            <w:pPr>
              <w:pStyle w:val="TableRow"/>
              <w:rPr>
                <w:del w:id="5946" w:author="DADAS Mohammed TGI/OLN" w:date="2018-12-13T12:05:00Z"/>
                <w:sz w:val="16"/>
                <w:lang w:val="en-US"/>
                <w:rPrChange w:id="5947" w:author="DADAS Mohammed TGI/OLN" w:date="2018-12-13T12:30:00Z">
                  <w:rPr>
                    <w:del w:id="5948" w:author="DADAS Mohammed TGI/OLN" w:date="2018-12-13T12:05:00Z"/>
                    <w:sz w:val="16"/>
                  </w:rPr>
                </w:rPrChange>
              </w:rPr>
            </w:pPr>
            <w:del w:id="5949" w:author="DADAS Mohammed TGI/OLN" w:date="2018-12-13T12:05:00Z">
              <w:r w:rsidRPr="00952903" w:rsidDel="00FC1587">
                <w:rPr>
                  <w:sz w:val="16"/>
                  <w:lang w:val="en-US"/>
                  <w:rPrChange w:id="5950" w:author="DADAS Mohammed TGI/OLN" w:date="2018-12-13T12:30:00Z">
                    <w:rPr>
                      <w:sz w:val="16"/>
                    </w:rPr>
                  </w:rPrChange>
                </w:rPr>
                <w:delText>21 Dec 2003</w:delText>
              </w:r>
              <w:bookmarkStart w:id="5951" w:name="_Toc532467165"/>
              <w:bookmarkEnd w:id="5951"/>
            </w:del>
          </w:p>
        </w:tc>
        <w:tc>
          <w:tcPr>
            <w:tcW w:w="1080" w:type="dxa"/>
            <w:tcPrChange w:id="5952" w:author="DADAS Mohammed TGI/OLN" w:date="2018-12-06T11:22:00Z">
              <w:tcPr>
                <w:tcW w:w="1080" w:type="dxa"/>
                <w:gridSpan w:val="2"/>
              </w:tcPr>
            </w:tcPrChange>
          </w:tcPr>
          <w:p w14:paraId="454D6B69" w14:textId="0003A3C5" w:rsidR="00B57585" w:rsidRPr="00952903" w:rsidDel="00FC1587" w:rsidRDefault="00B57585">
            <w:pPr>
              <w:pStyle w:val="TableRow"/>
              <w:rPr>
                <w:del w:id="5953" w:author="DADAS Mohammed TGI/OLN" w:date="2018-12-13T12:05:00Z"/>
                <w:sz w:val="16"/>
                <w:lang w:val="en-US"/>
                <w:rPrChange w:id="5954" w:author="DADAS Mohammed TGI/OLN" w:date="2018-12-13T12:30:00Z">
                  <w:rPr>
                    <w:del w:id="5955" w:author="DADAS Mohammed TGI/OLN" w:date="2018-12-13T12:05:00Z"/>
                    <w:sz w:val="16"/>
                  </w:rPr>
                </w:rPrChange>
              </w:rPr>
            </w:pPr>
            <w:del w:id="5956" w:author="DADAS Mohammed TGI/OLN" w:date="2018-12-13T12:05:00Z">
              <w:r w:rsidRPr="00952903" w:rsidDel="00FC1587">
                <w:rPr>
                  <w:sz w:val="16"/>
                  <w:lang w:val="en-US"/>
                  <w:rPrChange w:id="5957" w:author="DADAS Mohammed TGI/OLN" w:date="2018-12-13T12:30:00Z">
                    <w:rPr>
                      <w:sz w:val="16"/>
                    </w:rPr>
                  </w:rPrChange>
                </w:rPr>
                <w:delText>4.2, 6.3</w:delText>
              </w:r>
              <w:bookmarkStart w:id="5958" w:name="_Toc532467166"/>
              <w:bookmarkEnd w:id="5958"/>
            </w:del>
          </w:p>
        </w:tc>
        <w:tc>
          <w:tcPr>
            <w:tcW w:w="5134" w:type="dxa"/>
            <w:tcPrChange w:id="5959" w:author="DADAS Mohammed TGI/OLN" w:date="2018-12-06T11:22:00Z">
              <w:tcPr>
                <w:tcW w:w="5134" w:type="dxa"/>
                <w:gridSpan w:val="2"/>
              </w:tcPr>
            </w:tcPrChange>
          </w:tcPr>
          <w:p w14:paraId="461E7881" w14:textId="0C35915F" w:rsidR="00B57585" w:rsidRPr="00952903" w:rsidDel="00FC1587" w:rsidRDefault="00B57585">
            <w:pPr>
              <w:pStyle w:val="TableRow"/>
              <w:rPr>
                <w:del w:id="5960" w:author="DADAS Mohammed TGI/OLN" w:date="2018-12-13T12:05:00Z"/>
                <w:sz w:val="16"/>
                <w:lang w:val="en-US"/>
                <w:rPrChange w:id="5961" w:author="DADAS Mohammed TGI/OLN" w:date="2018-12-13T12:30:00Z">
                  <w:rPr>
                    <w:del w:id="5962" w:author="DADAS Mohammed TGI/OLN" w:date="2018-12-13T12:05:00Z"/>
                    <w:sz w:val="16"/>
                  </w:rPr>
                </w:rPrChange>
              </w:rPr>
            </w:pPr>
            <w:del w:id="5963" w:author="DADAS Mohammed TGI/OLN" w:date="2018-12-13T12:05:00Z">
              <w:r w:rsidRPr="00952903" w:rsidDel="00FC1587">
                <w:rPr>
                  <w:sz w:val="16"/>
                  <w:lang w:val="en-US"/>
                  <w:rPrChange w:id="5964" w:author="DADAS Mohammed TGI/OLN" w:date="2018-12-13T12:30:00Z">
                    <w:rPr>
                      <w:sz w:val="16"/>
                    </w:rPr>
                  </w:rPrChange>
                </w:rPr>
                <w:delText>Minor CR to address interpretation of bread references</w:delText>
              </w:r>
              <w:bookmarkStart w:id="5965" w:name="_Toc532467167"/>
              <w:bookmarkEnd w:id="5965"/>
            </w:del>
          </w:p>
          <w:p w14:paraId="1A01D325" w14:textId="46E5DCBF" w:rsidR="00B57585" w:rsidRPr="00952903" w:rsidDel="00FC1587" w:rsidRDefault="00B57585">
            <w:pPr>
              <w:pStyle w:val="TableRow"/>
              <w:rPr>
                <w:del w:id="5966" w:author="DADAS Mohammed TGI/OLN" w:date="2018-12-13T12:05:00Z"/>
                <w:sz w:val="16"/>
                <w:lang w:val="en-US"/>
                <w:rPrChange w:id="5967" w:author="DADAS Mohammed TGI/OLN" w:date="2018-12-13T12:30:00Z">
                  <w:rPr>
                    <w:del w:id="5968" w:author="DADAS Mohammed TGI/OLN" w:date="2018-12-13T12:05:00Z"/>
                    <w:sz w:val="16"/>
                  </w:rPr>
                </w:rPrChange>
              </w:rPr>
            </w:pPr>
            <w:del w:id="5969" w:author="DADAS Mohammed TGI/OLN" w:date="2018-12-13T12:05:00Z">
              <w:r w:rsidRPr="00952903" w:rsidDel="00FC1587">
                <w:rPr>
                  <w:sz w:val="16"/>
                  <w:lang w:val="en-US"/>
                  <w:rPrChange w:id="5970" w:author="DADAS Mohammed TGI/OLN" w:date="2018-12-13T12:30:00Z">
                    <w:rPr>
                      <w:sz w:val="16"/>
                    </w:rPr>
                  </w:rPrChange>
                </w:rPr>
                <w:delText xml:space="preserve">   OMA-XY-2003-0205-CR_SlicedBreadClarification</w:delText>
              </w:r>
              <w:bookmarkStart w:id="5971" w:name="_Toc532467168"/>
              <w:bookmarkEnd w:id="5971"/>
            </w:del>
          </w:p>
          <w:p w14:paraId="530DE398" w14:textId="2427668E" w:rsidR="00B57585" w:rsidRPr="00952903" w:rsidDel="00FC1587" w:rsidRDefault="00B57585">
            <w:pPr>
              <w:pStyle w:val="TableRow"/>
              <w:rPr>
                <w:del w:id="5972" w:author="DADAS Mohammed TGI/OLN" w:date="2018-12-13T12:05:00Z"/>
                <w:sz w:val="16"/>
                <w:lang w:val="en-US"/>
                <w:rPrChange w:id="5973" w:author="DADAS Mohammed TGI/OLN" w:date="2018-12-13T12:30:00Z">
                  <w:rPr>
                    <w:del w:id="5974" w:author="DADAS Mohammed TGI/OLN" w:date="2018-12-13T12:05:00Z"/>
                    <w:sz w:val="16"/>
                  </w:rPr>
                </w:rPrChange>
              </w:rPr>
            </w:pPr>
            <w:del w:id="5975" w:author="DADAS Mohammed TGI/OLN" w:date="2018-12-13T12:05:00Z">
              <w:r w:rsidRPr="00952903" w:rsidDel="00FC1587">
                <w:rPr>
                  <w:sz w:val="16"/>
                  <w:lang w:val="en-US"/>
                  <w:rPrChange w:id="5976" w:author="DADAS Mohammed TGI/OLN" w:date="2018-12-13T12:30:00Z">
                    <w:rPr>
                      <w:sz w:val="16"/>
                    </w:rPr>
                  </w:rPrChange>
                </w:rPr>
                <w:delText>Notice sent to TP of minor update</w:delText>
              </w:r>
              <w:bookmarkStart w:id="5977" w:name="_Toc532467169"/>
              <w:bookmarkEnd w:id="5977"/>
            </w:del>
          </w:p>
          <w:p w14:paraId="56E11E0D" w14:textId="15147A6B" w:rsidR="00B57585" w:rsidRPr="00952903" w:rsidDel="00FC1587" w:rsidRDefault="00B57585">
            <w:pPr>
              <w:pStyle w:val="TableRow"/>
              <w:rPr>
                <w:del w:id="5978" w:author="DADAS Mohammed TGI/OLN" w:date="2018-12-13T12:05:00Z"/>
                <w:sz w:val="16"/>
                <w:lang w:val="en-US"/>
                <w:rPrChange w:id="5979" w:author="DADAS Mohammed TGI/OLN" w:date="2018-12-13T12:30:00Z">
                  <w:rPr>
                    <w:del w:id="5980" w:author="DADAS Mohammed TGI/OLN" w:date="2018-12-13T12:05:00Z"/>
                    <w:sz w:val="16"/>
                  </w:rPr>
                </w:rPrChange>
              </w:rPr>
            </w:pPr>
            <w:del w:id="5981" w:author="DADAS Mohammed TGI/OLN" w:date="2018-12-13T12:05:00Z">
              <w:r w:rsidRPr="00952903" w:rsidDel="00FC1587">
                <w:rPr>
                  <w:sz w:val="16"/>
                  <w:lang w:val="en-US"/>
                  <w:rPrChange w:id="5982" w:author="DADAS Mohammed TGI/OLN" w:date="2018-12-13T12:30:00Z">
                    <w:rPr>
                      <w:sz w:val="16"/>
                    </w:rPr>
                  </w:rPrChange>
                </w:rPr>
                <w:delText xml:space="preserve">   TP ref # OMA-TP-2003-0ghi-INP_CandidateUpdateNotice_xxyyz_V1_2</w:delText>
              </w:r>
              <w:bookmarkStart w:id="5983" w:name="_Toc532467170"/>
              <w:bookmarkEnd w:id="5983"/>
            </w:del>
          </w:p>
        </w:tc>
        <w:bookmarkStart w:id="5984" w:name="_Toc532467171"/>
        <w:bookmarkEnd w:id="5984"/>
      </w:tr>
      <w:tr w:rsidR="00B57585" w:rsidRPr="00952903" w:rsidDel="00FC1587" w14:paraId="66889945" w14:textId="2805D33C" w:rsidTr="00224CA6">
        <w:trPr>
          <w:cantSplit/>
          <w:jc w:val="center"/>
          <w:del w:id="5985" w:author="DADAS Mohammed TGI/OLN" w:date="2018-12-13T12:05:00Z"/>
          <w:trPrChange w:id="5986" w:author="DADAS Mohammed TGI/OLN" w:date="2018-12-06T11:22:00Z">
            <w:trPr>
              <w:gridAfter w:val="0"/>
              <w:cantSplit/>
              <w:jc w:val="center"/>
            </w:trPr>
          </w:trPrChange>
        </w:trPr>
        <w:tc>
          <w:tcPr>
            <w:tcW w:w="2795" w:type="dxa"/>
            <w:vMerge/>
            <w:tcPrChange w:id="5987" w:author="DADAS Mohammed TGI/OLN" w:date="2018-12-06T11:22:00Z">
              <w:tcPr>
                <w:tcW w:w="2795" w:type="dxa"/>
                <w:vMerge/>
              </w:tcPr>
            </w:tcPrChange>
          </w:tcPr>
          <w:p w14:paraId="6F859AE7" w14:textId="6B24EC28" w:rsidR="00B57585" w:rsidRPr="00952903" w:rsidDel="00FC1587" w:rsidRDefault="00B57585">
            <w:pPr>
              <w:pStyle w:val="TableRow"/>
              <w:rPr>
                <w:del w:id="5988" w:author="DADAS Mohammed TGI/OLN" w:date="2018-12-13T12:05:00Z"/>
                <w:sz w:val="16"/>
                <w:lang w:val="en-US"/>
                <w:rPrChange w:id="5989" w:author="DADAS Mohammed TGI/OLN" w:date="2018-12-13T12:30:00Z">
                  <w:rPr>
                    <w:del w:id="5990" w:author="DADAS Mohammed TGI/OLN" w:date="2018-12-13T12:05:00Z"/>
                    <w:sz w:val="16"/>
                  </w:rPr>
                </w:rPrChange>
              </w:rPr>
            </w:pPr>
            <w:bookmarkStart w:id="5991" w:name="_Toc532467172"/>
            <w:bookmarkEnd w:id="5991"/>
          </w:p>
        </w:tc>
        <w:tc>
          <w:tcPr>
            <w:tcW w:w="1222" w:type="dxa"/>
            <w:tcPrChange w:id="5992" w:author="DADAS Mohammed TGI/OLN" w:date="2018-12-06T11:22:00Z">
              <w:tcPr>
                <w:tcW w:w="1080" w:type="dxa"/>
              </w:tcPr>
            </w:tcPrChange>
          </w:tcPr>
          <w:p w14:paraId="73947C1D" w14:textId="342E4765" w:rsidR="00B57585" w:rsidRPr="00952903" w:rsidDel="00FC1587" w:rsidRDefault="00B57585">
            <w:pPr>
              <w:pStyle w:val="TableRow"/>
              <w:rPr>
                <w:del w:id="5993" w:author="DADAS Mohammed TGI/OLN" w:date="2018-12-13T12:05:00Z"/>
                <w:sz w:val="16"/>
                <w:lang w:val="en-US"/>
                <w:rPrChange w:id="5994" w:author="DADAS Mohammed TGI/OLN" w:date="2018-12-13T12:30:00Z">
                  <w:rPr>
                    <w:del w:id="5995" w:author="DADAS Mohammed TGI/OLN" w:date="2018-12-13T12:05:00Z"/>
                    <w:sz w:val="16"/>
                  </w:rPr>
                </w:rPrChange>
              </w:rPr>
            </w:pPr>
            <w:del w:id="5996" w:author="DADAS Mohammed TGI/OLN" w:date="2018-12-13T12:05:00Z">
              <w:r w:rsidRPr="00952903" w:rsidDel="00FC1587">
                <w:rPr>
                  <w:sz w:val="16"/>
                  <w:lang w:val="en-US"/>
                  <w:rPrChange w:id="5997" w:author="DADAS Mohammed TGI/OLN" w:date="2018-12-13T12:30:00Z">
                    <w:rPr>
                      <w:sz w:val="16"/>
                    </w:rPr>
                  </w:rPrChange>
                </w:rPr>
                <w:delText>12 Jan 2004</w:delText>
              </w:r>
              <w:bookmarkStart w:id="5998" w:name="_Toc532467173"/>
              <w:bookmarkEnd w:id="5998"/>
            </w:del>
          </w:p>
        </w:tc>
        <w:tc>
          <w:tcPr>
            <w:tcW w:w="1080" w:type="dxa"/>
            <w:tcPrChange w:id="5999" w:author="DADAS Mohammed TGI/OLN" w:date="2018-12-06T11:22:00Z">
              <w:tcPr>
                <w:tcW w:w="1080" w:type="dxa"/>
                <w:gridSpan w:val="2"/>
              </w:tcPr>
            </w:tcPrChange>
          </w:tcPr>
          <w:p w14:paraId="226A4977" w14:textId="384C2B62" w:rsidR="00B57585" w:rsidRPr="00952903" w:rsidDel="00FC1587" w:rsidRDefault="00B57585">
            <w:pPr>
              <w:pStyle w:val="TableRow"/>
              <w:rPr>
                <w:del w:id="6000" w:author="DADAS Mohammed TGI/OLN" w:date="2018-12-13T12:05:00Z"/>
                <w:sz w:val="16"/>
                <w:lang w:val="en-US"/>
                <w:rPrChange w:id="6001" w:author="DADAS Mohammed TGI/OLN" w:date="2018-12-13T12:30:00Z">
                  <w:rPr>
                    <w:del w:id="6002" w:author="DADAS Mohammed TGI/OLN" w:date="2018-12-13T12:05:00Z"/>
                    <w:sz w:val="16"/>
                  </w:rPr>
                </w:rPrChange>
              </w:rPr>
            </w:pPr>
            <w:del w:id="6003" w:author="DADAS Mohammed TGI/OLN" w:date="2018-12-13T12:05:00Z">
              <w:r w:rsidRPr="00952903" w:rsidDel="00FC1587">
                <w:rPr>
                  <w:sz w:val="16"/>
                  <w:lang w:val="en-US"/>
                  <w:rPrChange w:id="6004" w:author="DADAS Mohammed TGI/OLN" w:date="2018-12-13T12:30:00Z">
                    <w:rPr>
                      <w:sz w:val="16"/>
                    </w:rPr>
                  </w:rPrChange>
                </w:rPr>
                <w:delText>4.2, 6.6</w:delText>
              </w:r>
              <w:bookmarkStart w:id="6005" w:name="_Toc532467174"/>
              <w:bookmarkEnd w:id="6005"/>
            </w:del>
          </w:p>
        </w:tc>
        <w:tc>
          <w:tcPr>
            <w:tcW w:w="5134" w:type="dxa"/>
            <w:tcPrChange w:id="6006" w:author="DADAS Mohammed TGI/OLN" w:date="2018-12-06T11:22:00Z">
              <w:tcPr>
                <w:tcW w:w="5134" w:type="dxa"/>
                <w:gridSpan w:val="2"/>
              </w:tcPr>
            </w:tcPrChange>
          </w:tcPr>
          <w:p w14:paraId="6291277B" w14:textId="0D40DCE7" w:rsidR="00B57585" w:rsidRPr="00952903" w:rsidDel="00FC1587" w:rsidRDefault="00B57585">
            <w:pPr>
              <w:pStyle w:val="TableRow"/>
              <w:rPr>
                <w:del w:id="6007" w:author="DADAS Mohammed TGI/OLN" w:date="2018-12-13T12:05:00Z"/>
                <w:sz w:val="16"/>
                <w:lang w:val="en-US"/>
                <w:rPrChange w:id="6008" w:author="DADAS Mohammed TGI/OLN" w:date="2018-12-13T12:30:00Z">
                  <w:rPr>
                    <w:del w:id="6009" w:author="DADAS Mohammed TGI/OLN" w:date="2018-12-13T12:05:00Z"/>
                    <w:sz w:val="16"/>
                  </w:rPr>
                </w:rPrChange>
              </w:rPr>
            </w:pPr>
            <w:del w:id="6010" w:author="DADAS Mohammed TGI/OLN" w:date="2018-12-13T12:05:00Z">
              <w:r w:rsidRPr="00952903" w:rsidDel="00FC1587">
                <w:rPr>
                  <w:sz w:val="16"/>
                  <w:lang w:val="en-US"/>
                  <w:rPrChange w:id="6011" w:author="DADAS Mohammed TGI/OLN" w:date="2018-12-13T12:30:00Z">
                    <w:rPr>
                      <w:sz w:val="16"/>
                    </w:rPr>
                  </w:rPrChange>
                </w:rPr>
                <w:delText>Minor CR to cover cases where knife not available</w:delText>
              </w:r>
              <w:bookmarkStart w:id="6012" w:name="_Toc532467175"/>
              <w:bookmarkEnd w:id="6012"/>
            </w:del>
          </w:p>
          <w:p w14:paraId="75A47DEF" w14:textId="6E356E2C" w:rsidR="00B57585" w:rsidRPr="00952903" w:rsidDel="00FC1587" w:rsidRDefault="00B57585">
            <w:pPr>
              <w:pStyle w:val="TableRow"/>
              <w:rPr>
                <w:del w:id="6013" w:author="DADAS Mohammed TGI/OLN" w:date="2018-12-13T12:05:00Z"/>
                <w:sz w:val="16"/>
                <w:lang w:val="en-US"/>
                <w:rPrChange w:id="6014" w:author="DADAS Mohammed TGI/OLN" w:date="2018-12-13T12:30:00Z">
                  <w:rPr>
                    <w:del w:id="6015" w:author="DADAS Mohammed TGI/OLN" w:date="2018-12-13T12:05:00Z"/>
                    <w:sz w:val="16"/>
                  </w:rPr>
                </w:rPrChange>
              </w:rPr>
            </w:pPr>
            <w:del w:id="6016" w:author="DADAS Mohammed TGI/OLN" w:date="2018-12-13T12:05:00Z">
              <w:r w:rsidRPr="00952903" w:rsidDel="00FC1587">
                <w:rPr>
                  <w:sz w:val="16"/>
                  <w:lang w:val="en-US"/>
                  <w:rPrChange w:id="6017" w:author="DADAS Mohammed TGI/OLN" w:date="2018-12-13T12:30:00Z">
                    <w:rPr>
                      <w:sz w:val="16"/>
                    </w:rPr>
                  </w:rPrChange>
                </w:rPr>
                <w:delText xml:space="preserve">   OMA-XY-2004-0012-CR_SpreadingWithoutKnife</w:delText>
              </w:r>
              <w:bookmarkStart w:id="6018" w:name="_Toc532467176"/>
              <w:bookmarkEnd w:id="6018"/>
            </w:del>
          </w:p>
          <w:p w14:paraId="42803B60" w14:textId="65A69C49" w:rsidR="00B57585" w:rsidRPr="00952903" w:rsidDel="00FC1587" w:rsidRDefault="00B57585">
            <w:pPr>
              <w:pStyle w:val="TableRow"/>
              <w:rPr>
                <w:del w:id="6019" w:author="DADAS Mohammed TGI/OLN" w:date="2018-12-13T12:05:00Z"/>
                <w:sz w:val="16"/>
                <w:lang w:val="en-US"/>
                <w:rPrChange w:id="6020" w:author="DADAS Mohammed TGI/OLN" w:date="2018-12-13T12:30:00Z">
                  <w:rPr>
                    <w:del w:id="6021" w:author="DADAS Mohammed TGI/OLN" w:date="2018-12-13T12:05:00Z"/>
                    <w:sz w:val="16"/>
                  </w:rPr>
                </w:rPrChange>
              </w:rPr>
            </w:pPr>
            <w:del w:id="6022" w:author="DADAS Mohammed TGI/OLN" w:date="2018-12-13T12:05:00Z">
              <w:r w:rsidRPr="00952903" w:rsidDel="00FC1587">
                <w:rPr>
                  <w:sz w:val="16"/>
                  <w:lang w:val="en-US"/>
                  <w:rPrChange w:id="6023" w:author="DADAS Mohammed TGI/OLN" w:date="2018-12-13T12:30:00Z">
                    <w:rPr>
                      <w:sz w:val="16"/>
                    </w:rPr>
                  </w:rPrChange>
                </w:rPr>
                <w:delText>Notice sent to TP of minor update</w:delText>
              </w:r>
              <w:bookmarkStart w:id="6024" w:name="_Toc532467177"/>
              <w:bookmarkEnd w:id="6024"/>
            </w:del>
          </w:p>
          <w:p w14:paraId="4C72ADF6" w14:textId="34046790" w:rsidR="00B57585" w:rsidRPr="00952903" w:rsidDel="00FC1587" w:rsidRDefault="00B57585">
            <w:pPr>
              <w:pStyle w:val="TableRow"/>
              <w:rPr>
                <w:del w:id="6025" w:author="DADAS Mohammed TGI/OLN" w:date="2018-12-13T12:05:00Z"/>
                <w:sz w:val="16"/>
                <w:lang w:val="en-US"/>
                <w:rPrChange w:id="6026" w:author="DADAS Mohammed TGI/OLN" w:date="2018-12-13T12:30:00Z">
                  <w:rPr>
                    <w:del w:id="6027" w:author="DADAS Mohammed TGI/OLN" w:date="2018-12-13T12:05:00Z"/>
                    <w:sz w:val="16"/>
                  </w:rPr>
                </w:rPrChange>
              </w:rPr>
            </w:pPr>
            <w:del w:id="6028" w:author="DADAS Mohammed TGI/OLN" w:date="2018-12-13T12:05:00Z">
              <w:r w:rsidRPr="00952903" w:rsidDel="00FC1587">
                <w:rPr>
                  <w:sz w:val="16"/>
                  <w:lang w:val="en-US"/>
                  <w:rPrChange w:id="6029" w:author="DADAS Mohammed TGI/OLN" w:date="2018-12-13T12:30:00Z">
                    <w:rPr>
                      <w:sz w:val="16"/>
                    </w:rPr>
                  </w:rPrChange>
                </w:rPr>
                <w:delText xml:space="preserve">   TP ref # OMA-TP-2004-0jkl-INP_CandidateUpdateNotice_xxyyz_V1_2</w:delText>
              </w:r>
              <w:bookmarkStart w:id="6030" w:name="_Toc532467178"/>
              <w:bookmarkEnd w:id="6030"/>
            </w:del>
          </w:p>
        </w:tc>
        <w:bookmarkStart w:id="6031" w:name="_Toc532467179"/>
        <w:bookmarkEnd w:id="6031"/>
      </w:tr>
    </w:tbl>
    <w:p w14:paraId="216CE348" w14:textId="7633145F" w:rsidR="00BA18D0" w:rsidRPr="00952903" w:rsidDel="00E0327E" w:rsidRDefault="00BA18D0">
      <w:pPr>
        <w:pStyle w:val="App1"/>
        <w:rPr>
          <w:del w:id="6032" w:author="DADAS Mohammed TGI/OLN" w:date="2019-01-08T15:38:00Z"/>
          <w:rFonts w:ascii="Times New Roman" w:hAnsi="Times New Roman"/>
          <w:rPrChange w:id="6033" w:author="DADAS Mohammed TGI/OLN" w:date="2018-12-13T12:30:00Z">
            <w:rPr>
              <w:del w:id="6034" w:author="DADAS Mohammed TGI/OLN" w:date="2019-01-08T15:38:00Z"/>
            </w:rPr>
          </w:rPrChange>
        </w:rPr>
      </w:pPr>
      <w:bookmarkStart w:id="6035" w:name="_Toc196557521"/>
      <w:bookmarkStart w:id="6036" w:name="_Toc49561956"/>
      <w:bookmarkStart w:id="6037" w:name="_Toc51144807"/>
      <w:del w:id="6038" w:author="DADAS Mohammed TGI/OLN" w:date="2019-01-08T15:38:00Z">
        <w:r w:rsidRPr="00952903" w:rsidDel="00E0327E">
          <w:rPr>
            <w:rFonts w:ascii="Times New Roman" w:hAnsi="Times New Roman"/>
            <w:rPrChange w:id="6039" w:author="DADAS Mohammed TGI/OLN" w:date="2018-12-13T12:30:00Z">
              <w:rPr/>
            </w:rPrChange>
          </w:rPr>
          <w:delText>Use Cases</w:delText>
        </w:r>
        <w:r w:rsidRPr="00952903" w:rsidDel="00E0327E">
          <w:rPr>
            <w:rFonts w:ascii="Times New Roman" w:hAnsi="Times New Roman"/>
            <w:rPrChange w:id="6040" w:author="DADAS Mohammed TGI/OLN" w:date="2018-12-13T12:30:00Z">
              <w:rPr/>
            </w:rPrChange>
          </w:rPr>
          <w:tab/>
          <w:delText>(Informative)</w:delText>
        </w:r>
        <w:bookmarkEnd w:id="6035"/>
      </w:del>
    </w:p>
    <w:p w14:paraId="6957F441" w14:textId="63DDB6A6" w:rsidR="00BA18D0" w:rsidRPr="00952903" w:rsidDel="00B57585" w:rsidRDefault="00BA18D0">
      <w:pPr>
        <w:pStyle w:val="Commentaire"/>
        <w:rPr>
          <w:del w:id="6041" w:author="DADAS Mohammed TGI/OLN" w:date="2018-11-23T18:42:00Z"/>
          <w:rFonts w:ascii="Times New Roman" w:hAnsi="Times New Roman"/>
          <w:rPrChange w:id="6042" w:author="DADAS Mohammed TGI/OLN" w:date="2018-12-13T12:30:00Z">
            <w:rPr>
              <w:del w:id="6043" w:author="DADAS Mohammed TGI/OLN" w:date="2018-11-23T18:42:00Z"/>
            </w:rPr>
          </w:rPrChange>
        </w:rPr>
      </w:pPr>
      <w:del w:id="6044" w:author="DADAS Mohammed TGI/OLN" w:date="2018-11-23T18:42:00Z">
        <w:r w:rsidRPr="00952903" w:rsidDel="00B57585">
          <w:rPr>
            <w:rFonts w:ascii="Times New Roman" w:hAnsi="Times New Roman"/>
            <w:rPrChange w:id="6045" w:author="DADAS Mohammed TGI/OLN" w:date="2018-12-13T12:30:00Z">
              <w:rPr/>
            </w:rPrChange>
          </w:rPr>
          <w:delText xml:space="preserve">&lt;&lt; This clause provides high-level use cases focused on the users and deployment scenarios point of view, targeting </w:delText>
        </w:r>
        <w:r w:rsidR="002E1FD1" w:rsidRPr="00952903" w:rsidDel="00B57585">
          <w:rPr>
            <w:rFonts w:ascii="Times New Roman" w:hAnsi="Times New Roman"/>
            <w:rPrChange w:id="6046" w:author="DADAS Mohammed TGI/OLN" w:date="2018-12-13T12:30:00Z">
              <w:rPr/>
            </w:rPrChange>
          </w:rPr>
          <w:delText>release</w:delText>
        </w:r>
        <w:r w:rsidRPr="00952903" w:rsidDel="00B57585">
          <w:rPr>
            <w:rFonts w:ascii="Times New Roman" w:hAnsi="Times New Roman"/>
            <w:rPrChange w:id="6047" w:author="DADAS Mohammed TGI/OLN" w:date="2018-12-13T12:30:00Z">
              <w:rPr/>
            </w:rPrChange>
          </w:rPr>
          <w:delText>’s requirements. Use cases are additional to the main text in the RD and facilitate clarification of the requirements: actually, a use case has to be considered needed (and then added to the RD) when it helps the understanding of a set of requirements. For this reason, it is recommended that the total number of use cases be minimised. Pre conditions and Actors involved MAY be described at the beginning of each use case if this is found to be useful.</w:delText>
        </w:r>
      </w:del>
    </w:p>
    <w:p w14:paraId="6E425D2B" w14:textId="7544C48E" w:rsidR="00BA18D0" w:rsidRPr="00952903" w:rsidDel="00B57585" w:rsidRDefault="00BA18D0">
      <w:pPr>
        <w:pStyle w:val="Commentaire"/>
        <w:rPr>
          <w:del w:id="6048" w:author="DADAS Mohammed TGI/OLN" w:date="2018-11-23T18:42:00Z"/>
          <w:rFonts w:ascii="Times New Roman" w:hAnsi="Times New Roman"/>
          <w:rPrChange w:id="6049" w:author="DADAS Mohammed TGI/OLN" w:date="2018-12-13T12:30:00Z">
            <w:rPr>
              <w:del w:id="6050" w:author="DADAS Mohammed TGI/OLN" w:date="2018-11-23T18:42:00Z"/>
            </w:rPr>
          </w:rPrChange>
        </w:rPr>
      </w:pPr>
      <w:del w:id="6051" w:author="DADAS Mohammed TGI/OLN" w:date="2018-11-23T18:42:00Z">
        <w:r w:rsidRPr="00952903" w:rsidDel="00B57585">
          <w:rPr>
            <w:rFonts w:ascii="Times New Roman" w:hAnsi="Times New Roman"/>
            <w:rPrChange w:id="6052" w:author="DADAS Mohammed TGI/OLN" w:date="2018-12-13T12:30:00Z">
              <w:rPr/>
            </w:rPrChange>
          </w:rPr>
          <w:delText>DELETE THIS COMMENT &gt;&gt;</w:delText>
        </w:r>
      </w:del>
    </w:p>
    <w:p w14:paraId="02FD289F" w14:textId="3394B45F" w:rsidR="00BA18D0" w:rsidRPr="00952903" w:rsidDel="00813164" w:rsidRDefault="00963E72">
      <w:pPr>
        <w:numPr>
          <w:ilvl w:val="0"/>
          <w:numId w:val="40"/>
        </w:numPr>
        <w:rPr>
          <w:del w:id="6053" w:author="DADAS Mohammed TGI/OLN" w:date="2018-12-06T09:52:00Z"/>
          <w:lang w:val="en-US"/>
          <w:rPrChange w:id="6054" w:author="DADAS Mohammed TGI/OLN" w:date="2018-12-13T12:30:00Z">
            <w:rPr>
              <w:del w:id="6055" w:author="DADAS Mohammed TGI/OLN" w:date="2018-12-06T09:52:00Z"/>
            </w:rPr>
          </w:rPrChange>
        </w:rPr>
        <w:pPrChange w:id="6056" w:author="DADAS Mohammed TGI/OLN" w:date="2018-12-06T09:52:00Z">
          <w:pPr/>
        </w:pPrChange>
      </w:pPr>
      <w:del w:id="6057" w:author="DADAS Mohammed TGI/OLN" w:date="2018-11-23T18:43:00Z">
        <w:r w:rsidRPr="00C32B95" w:rsidDel="00B57585">
          <w:delText>&lt;</w:delText>
        </w:r>
      </w:del>
      <w:del w:id="6058" w:author="DADAS Mohammed TGI/OLN" w:date="2018-11-23T18:42:00Z">
        <w:r w:rsidRPr="00952903" w:rsidDel="00B57585">
          <w:rPr>
            <w:lang w:val="en-US"/>
            <w:rPrChange w:id="6059" w:author="DADAS Mohammed TGI/OLN" w:date="2018-12-13T12:30:00Z">
              <w:rPr/>
            </w:rPrChange>
          </w:rPr>
          <w:delText>text here&gt;</w:delText>
        </w:r>
      </w:del>
    </w:p>
    <w:p w14:paraId="450C01C0" w14:textId="24B85329" w:rsidR="00BA18D0" w:rsidRPr="00952903" w:rsidDel="00B57585" w:rsidRDefault="00BA18D0">
      <w:pPr>
        <w:numPr>
          <w:ilvl w:val="0"/>
          <w:numId w:val="40"/>
        </w:numPr>
        <w:rPr>
          <w:del w:id="6060" w:author="DADAS Mohammed TGI/OLN" w:date="2018-11-23T18:44:00Z"/>
          <w:lang w:val="en-US"/>
          <w:rPrChange w:id="6061" w:author="DADAS Mohammed TGI/OLN" w:date="2018-12-13T12:30:00Z">
            <w:rPr>
              <w:del w:id="6062" w:author="DADAS Mohammed TGI/OLN" w:date="2018-11-23T18:44:00Z"/>
            </w:rPr>
          </w:rPrChange>
        </w:rPr>
        <w:pPrChange w:id="6063" w:author="DADAS Mohammed TGI/OLN" w:date="2018-12-06T09:52:00Z">
          <w:pPr>
            <w:pStyle w:val="App2"/>
          </w:pPr>
        </w:pPrChange>
      </w:pPr>
      <w:bookmarkStart w:id="6064" w:name="_Toc196557522"/>
      <w:bookmarkStart w:id="6065" w:name="_Toc531853291"/>
      <w:del w:id="6066" w:author="DADAS Mohammed TGI/OLN" w:date="2018-11-23T18:44:00Z">
        <w:r w:rsidRPr="00952903" w:rsidDel="00B57585">
          <w:rPr>
            <w:lang w:val="en-US"/>
            <w:rPrChange w:id="6067" w:author="DADAS Mohammed TGI/OLN" w:date="2018-12-13T12:30:00Z">
              <w:rPr>
                <w:b w:val="0"/>
              </w:rPr>
            </w:rPrChange>
          </w:rPr>
          <w:delText>&lt;Use Case Title&gt;</w:delText>
        </w:r>
        <w:bookmarkStart w:id="6068" w:name="_Toc530762688"/>
        <w:bookmarkEnd w:id="6064"/>
        <w:bookmarkEnd w:id="6065"/>
        <w:bookmarkEnd w:id="6068"/>
      </w:del>
    </w:p>
    <w:p w14:paraId="78AC001C" w14:textId="4E5B0FDB" w:rsidR="00BA18D0" w:rsidRPr="00952903" w:rsidDel="00B57585" w:rsidRDefault="00BA18D0">
      <w:pPr>
        <w:numPr>
          <w:ilvl w:val="0"/>
          <w:numId w:val="40"/>
        </w:numPr>
        <w:rPr>
          <w:del w:id="6069" w:author="DADAS Mohammed TGI/OLN" w:date="2018-11-23T18:44:00Z"/>
          <w:lang w:val="en-US"/>
          <w:rPrChange w:id="6070" w:author="DADAS Mohammed TGI/OLN" w:date="2018-12-13T12:30:00Z">
            <w:rPr>
              <w:del w:id="6071" w:author="DADAS Mohammed TGI/OLN" w:date="2018-11-23T18:44:00Z"/>
            </w:rPr>
          </w:rPrChange>
        </w:rPr>
        <w:pPrChange w:id="6072" w:author="DADAS Mohammed TGI/OLN" w:date="2018-12-06T09:52:00Z">
          <w:pPr>
            <w:pStyle w:val="Commentaire"/>
          </w:pPr>
        </w:pPrChange>
      </w:pPr>
      <w:del w:id="6073" w:author="DADAS Mohammed TGI/OLN" w:date="2018-11-23T18:44:00Z">
        <w:r w:rsidRPr="00952903" w:rsidDel="00B57585">
          <w:rPr>
            <w:lang w:val="en-US"/>
            <w:rPrChange w:id="6074" w:author="DADAS Mohammed TGI/OLN" w:date="2018-12-13T12:30:00Z">
              <w:rPr/>
            </w:rPrChange>
          </w:rPr>
          <w:delText>&lt;&lt; The level of detail of descriptions shall be above technical implementations of protocols. The sub-sections below should consist of one or two sentences.</w:delText>
        </w:r>
        <w:bookmarkStart w:id="6075" w:name="_Toc530762689"/>
        <w:bookmarkEnd w:id="6075"/>
      </w:del>
    </w:p>
    <w:p w14:paraId="798D2F73" w14:textId="167C14BC" w:rsidR="00BA18D0" w:rsidRPr="00952903" w:rsidDel="00B57585" w:rsidRDefault="00BA18D0">
      <w:pPr>
        <w:numPr>
          <w:ilvl w:val="0"/>
          <w:numId w:val="40"/>
        </w:numPr>
        <w:rPr>
          <w:del w:id="6076" w:author="DADAS Mohammed TGI/OLN" w:date="2018-11-23T18:44:00Z"/>
          <w:lang w:val="en-US"/>
          <w:rPrChange w:id="6077" w:author="DADAS Mohammed TGI/OLN" w:date="2018-12-13T12:30:00Z">
            <w:rPr>
              <w:del w:id="6078" w:author="DADAS Mohammed TGI/OLN" w:date="2018-11-23T18:44:00Z"/>
            </w:rPr>
          </w:rPrChange>
        </w:rPr>
        <w:pPrChange w:id="6079" w:author="DADAS Mohammed TGI/OLN" w:date="2018-12-06T09:52:00Z">
          <w:pPr>
            <w:pStyle w:val="Commentaire"/>
          </w:pPr>
        </w:pPrChange>
      </w:pPr>
      <w:del w:id="6080" w:author="DADAS Mohammed TGI/OLN" w:date="2018-11-23T18:44:00Z">
        <w:r w:rsidRPr="00952903" w:rsidDel="00B57585">
          <w:rPr>
            <w:lang w:val="en-US"/>
            <w:rPrChange w:id="6081" w:author="DADAS Mohammed TGI/OLN" w:date="2018-12-13T12:30:00Z">
              <w:rPr/>
            </w:rPrChange>
          </w:rPr>
          <w:delText>DELETE THIS COMMENT &gt;&gt;</w:delText>
        </w:r>
        <w:bookmarkStart w:id="6082" w:name="_Toc530762690"/>
        <w:bookmarkEnd w:id="6082"/>
      </w:del>
    </w:p>
    <w:p w14:paraId="38624397" w14:textId="3A585D11" w:rsidR="00BA18D0" w:rsidRPr="00952903" w:rsidDel="00B57585" w:rsidRDefault="00963E72">
      <w:pPr>
        <w:numPr>
          <w:ilvl w:val="0"/>
          <w:numId w:val="40"/>
        </w:numPr>
        <w:rPr>
          <w:del w:id="6083" w:author="DADAS Mohammed TGI/OLN" w:date="2018-11-23T18:44:00Z"/>
          <w:lang w:val="en-US"/>
          <w:rPrChange w:id="6084" w:author="DADAS Mohammed TGI/OLN" w:date="2018-12-13T12:30:00Z">
            <w:rPr>
              <w:del w:id="6085" w:author="DADAS Mohammed TGI/OLN" w:date="2018-11-23T18:44:00Z"/>
            </w:rPr>
          </w:rPrChange>
        </w:rPr>
        <w:pPrChange w:id="6086" w:author="DADAS Mohammed TGI/OLN" w:date="2018-12-06T09:52:00Z">
          <w:pPr/>
        </w:pPrChange>
      </w:pPr>
      <w:del w:id="6087" w:author="DADAS Mohammed TGI/OLN" w:date="2018-11-23T18:44:00Z">
        <w:r w:rsidRPr="00952903" w:rsidDel="00B57585">
          <w:rPr>
            <w:lang w:val="en-US"/>
            <w:rPrChange w:id="6088" w:author="DADAS Mohammed TGI/OLN" w:date="2018-12-13T12:30:00Z">
              <w:rPr/>
            </w:rPrChange>
          </w:rPr>
          <w:delText>&lt;text here&gt;</w:delText>
        </w:r>
        <w:bookmarkStart w:id="6089" w:name="_Toc530762691"/>
        <w:bookmarkEnd w:id="6089"/>
      </w:del>
    </w:p>
    <w:p w14:paraId="2CC7D897" w14:textId="359A02B2" w:rsidR="00BA18D0" w:rsidRPr="00952903" w:rsidDel="00B57585" w:rsidRDefault="00BA18D0">
      <w:pPr>
        <w:numPr>
          <w:ilvl w:val="0"/>
          <w:numId w:val="40"/>
        </w:numPr>
        <w:rPr>
          <w:del w:id="6090" w:author="DADAS Mohammed TGI/OLN" w:date="2018-11-23T18:44:00Z"/>
          <w:lang w:val="en-US"/>
          <w:rPrChange w:id="6091" w:author="DADAS Mohammed TGI/OLN" w:date="2018-12-13T12:30:00Z">
            <w:rPr>
              <w:del w:id="6092" w:author="DADAS Mohammed TGI/OLN" w:date="2018-11-23T18:44:00Z"/>
            </w:rPr>
          </w:rPrChange>
        </w:rPr>
        <w:pPrChange w:id="6093" w:author="DADAS Mohammed TGI/OLN" w:date="2018-12-06T09:52:00Z">
          <w:pPr>
            <w:pStyle w:val="App3"/>
          </w:pPr>
        </w:pPrChange>
      </w:pPr>
      <w:del w:id="6094" w:author="DADAS Mohammed TGI/OLN" w:date="2018-11-23T18:44:00Z">
        <w:r w:rsidRPr="00952903" w:rsidDel="00B57585">
          <w:rPr>
            <w:lang w:val="en-US"/>
            <w:rPrChange w:id="6095" w:author="DADAS Mohammed TGI/OLN" w:date="2018-12-13T12:30:00Z">
              <w:rPr>
                <w:b w:val="0"/>
              </w:rPr>
            </w:rPrChange>
          </w:rPr>
          <w:fldChar w:fldCharType="begin"/>
        </w:r>
        <w:r w:rsidRPr="00952903" w:rsidDel="00B57585">
          <w:rPr>
            <w:lang w:val="en-US"/>
            <w:rPrChange w:id="6096" w:author="DADAS Mohammed TGI/OLN" w:date="2018-12-13T12:30:00Z">
              <w:rPr>
                <w:b w:val="0"/>
              </w:rPr>
            </w:rPrChange>
          </w:rPr>
          <w:delInstrText xml:space="preserve"> ASK  \* MERGEFORMAT </w:delInstrText>
        </w:r>
        <w:r w:rsidRPr="00952903" w:rsidDel="00B57585">
          <w:rPr>
            <w:lang w:val="en-US"/>
            <w:rPrChange w:id="6097" w:author="DADAS Mohammed TGI/OLN" w:date="2018-12-13T12:30:00Z">
              <w:rPr>
                <w:b w:val="0"/>
              </w:rPr>
            </w:rPrChange>
          </w:rPr>
          <w:fldChar w:fldCharType="end"/>
        </w:r>
        <w:bookmarkStart w:id="6098" w:name="_Toc196557523"/>
        <w:bookmarkStart w:id="6099" w:name="_Toc531853292"/>
        <w:r w:rsidRPr="00952903" w:rsidDel="00B57585">
          <w:rPr>
            <w:lang w:val="en-US"/>
            <w:rPrChange w:id="6100" w:author="DADAS Mohammed TGI/OLN" w:date="2018-12-13T12:30:00Z">
              <w:rPr>
                <w:b w:val="0"/>
              </w:rPr>
            </w:rPrChange>
          </w:rPr>
          <w:delText>Short Description</w:delText>
        </w:r>
        <w:bookmarkStart w:id="6101" w:name="_Toc530762692"/>
        <w:bookmarkEnd w:id="6098"/>
        <w:bookmarkEnd w:id="6099"/>
        <w:bookmarkEnd w:id="6101"/>
      </w:del>
    </w:p>
    <w:p w14:paraId="09CCDF71" w14:textId="19E5B328" w:rsidR="00BA18D0" w:rsidRPr="00952903" w:rsidDel="00B57585" w:rsidRDefault="00BA18D0">
      <w:pPr>
        <w:numPr>
          <w:ilvl w:val="0"/>
          <w:numId w:val="40"/>
        </w:numPr>
        <w:rPr>
          <w:del w:id="6102" w:author="DADAS Mohammed TGI/OLN" w:date="2018-11-23T18:44:00Z"/>
          <w:lang w:val="en-US"/>
          <w:rPrChange w:id="6103" w:author="DADAS Mohammed TGI/OLN" w:date="2018-12-13T12:30:00Z">
            <w:rPr>
              <w:del w:id="6104" w:author="DADAS Mohammed TGI/OLN" w:date="2018-11-23T18:44:00Z"/>
              <w:sz w:val="16"/>
            </w:rPr>
          </w:rPrChange>
        </w:rPr>
        <w:pPrChange w:id="6105" w:author="DADAS Mohammed TGI/OLN" w:date="2018-12-06T09:52:00Z">
          <w:pPr>
            <w:pStyle w:val="Commentaire"/>
          </w:pPr>
        </w:pPrChange>
      </w:pPr>
      <w:del w:id="6106" w:author="DADAS Mohammed TGI/OLN" w:date="2018-11-23T18:44:00Z">
        <w:r w:rsidRPr="00952903" w:rsidDel="00B57585">
          <w:rPr>
            <w:lang w:val="en-US"/>
            <w:rPrChange w:id="6107" w:author="DADAS Mohammed TGI/OLN" w:date="2018-12-13T12:30:00Z">
              <w:rPr/>
            </w:rPrChange>
          </w:rPr>
          <w:delText>&lt;&lt; Describe the interaction that occurs in this use case.</w:delText>
        </w:r>
        <w:r w:rsidRPr="00952903" w:rsidDel="00B57585">
          <w:rPr>
            <w:lang w:val="en-US"/>
            <w:rPrChange w:id="6108" w:author="DADAS Mohammed TGI/OLN" w:date="2018-12-13T12:30:00Z">
              <w:rPr/>
            </w:rPrChange>
          </w:rPr>
          <w:br/>
          <w:delText>(mandatory)</w:delText>
        </w:r>
        <w:bookmarkStart w:id="6109" w:name="_Toc530762693"/>
        <w:bookmarkEnd w:id="6109"/>
      </w:del>
    </w:p>
    <w:p w14:paraId="13A4A993" w14:textId="1C16BAF5" w:rsidR="00BA18D0" w:rsidRPr="00952903" w:rsidDel="00B57585" w:rsidRDefault="00BA18D0">
      <w:pPr>
        <w:numPr>
          <w:ilvl w:val="0"/>
          <w:numId w:val="40"/>
        </w:numPr>
        <w:rPr>
          <w:del w:id="6110" w:author="DADAS Mohammed TGI/OLN" w:date="2018-11-23T18:44:00Z"/>
          <w:lang w:val="en-US"/>
          <w:rPrChange w:id="6111" w:author="DADAS Mohammed TGI/OLN" w:date="2018-12-13T12:30:00Z">
            <w:rPr>
              <w:del w:id="6112" w:author="DADAS Mohammed TGI/OLN" w:date="2018-11-23T18:44:00Z"/>
            </w:rPr>
          </w:rPrChange>
        </w:rPr>
        <w:pPrChange w:id="6113" w:author="DADAS Mohammed TGI/OLN" w:date="2018-12-06T09:52:00Z">
          <w:pPr>
            <w:pStyle w:val="Commentaire"/>
          </w:pPr>
        </w:pPrChange>
      </w:pPr>
      <w:del w:id="6114" w:author="DADAS Mohammed TGI/OLN" w:date="2018-11-23T18:44:00Z">
        <w:r w:rsidRPr="00952903" w:rsidDel="00B57585">
          <w:rPr>
            <w:lang w:val="en-US"/>
            <w:rPrChange w:id="6115" w:author="DADAS Mohammed TGI/OLN" w:date="2018-12-13T12:30:00Z">
              <w:rPr/>
            </w:rPrChange>
          </w:rPr>
          <w:delText>DELETE THIS COMMENT &gt;&gt;</w:delText>
        </w:r>
        <w:bookmarkStart w:id="6116" w:name="_Toc530762694"/>
        <w:bookmarkEnd w:id="6116"/>
      </w:del>
    </w:p>
    <w:p w14:paraId="2F0A36BC" w14:textId="6FE70A99" w:rsidR="00BA18D0" w:rsidRPr="00952903" w:rsidDel="00B57585" w:rsidRDefault="00963E72">
      <w:pPr>
        <w:numPr>
          <w:ilvl w:val="0"/>
          <w:numId w:val="40"/>
        </w:numPr>
        <w:rPr>
          <w:del w:id="6117" w:author="DADAS Mohammed TGI/OLN" w:date="2018-11-23T18:44:00Z"/>
          <w:lang w:val="en-US"/>
          <w:rPrChange w:id="6118" w:author="DADAS Mohammed TGI/OLN" w:date="2018-12-13T12:30:00Z">
            <w:rPr>
              <w:del w:id="6119" w:author="DADAS Mohammed TGI/OLN" w:date="2018-11-23T18:44:00Z"/>
            </w:rPr>
          </w:rPrChange>
        </w:rPr>
        <w:pPrChange w:id="6120" w:author="DADAS Mohammed TGI/OLN" w:date="2018-12-06T09:52:00Z">
          <w:pPr/>
        </w:pPrChange>
      </w:pPr>
      <w:del w:id="6121" w:author="DADAS Mohammed TGI/OLN" w:date="2018-11-23T18:44:00Z">
        <w:r w:rsidRPr="00952903" w:rsidDel="00B57585">
          <w:rPr>
            <w:lang w:val="en-US"/>
            <w:rPrChange w:id="6122" w:author="DADAS Mohammed TGI/OLN" w:date="2018-12-13T12:30:00Z">
              <w:rPr/>
            </w:rPrChange>
          </w:rPr>
          <w:delText>&lt;text here&gt;</w:delText>
        </w:r>
        <w:bookmarkStart w:id="6123" w:name="_Toc530762695"/>
        <w:bookmarkEnd w:id="6123"/>
      </w:del>
    </w:p>
    <w:p w14:paraId="35E284F7" w14:textId="0D8E8DEA" w:rsidR="00BA18D0" w:rsidRPr="00952903" w:rsidDel="00B57585" w:rsidRDefault="00BA18D0">
      <w:pPr>
        <w:numPr>
          <w:ilvl w:val="0"/>
          <w:numId w:val="40"/>
        </w:numPr>
        <w:rPr>
          <w:del w:id="6124" w:author="DADAS Mohammed TGI/OLN" w:date="2018-11-23T18:44:00Z"/>
          <w:lang w:val="en-US"/>
          <w:rPrChange w:id="6125" w:author="DADAS Mohammed TGI/OLN" w:date="2018-12-13T12:30:00Z">
            <w:rPr>
              <w:del w:id="6126" w:author="DADAS Mohammed TGI/OLN" w:date="2018-11-23T18:44:00Z"/>
            </w:rPr>
          </w:rPrChange>
        </w:rPr>
        <w:pPrChange w:id="6127" w:author="DADAS Mohammed TGI/OLN" w:date="2018-12-06T09:52:00Z">
          <w:pPr>
            <w:pStyle w:val="App3"/>
          </w:pPr>
        </w:pPrChange>
      </w:pPr>
      <w:bookmarkStart w:id="6128" w:name="_Toc196557524"/>
      <w:bookmarkStart w:id="6129" w:name="_Toc531853293"/>
      <w:del w:id="6130" w:author="DADAS Mohammed TGI/OLN" w:date="2018-11-23T18:44:00Z">
        <w:r w:rsidRPr="00952903" w:rsidDel="00B57585">
          <w:rPr>
            <w:lang w:val="en-US"/>
            <w:rPrChange w:id="6131" w:author="DADAS Mohammed TGI/OLN" w:date="2018-12-13T12:30:00Z">
              <w:rPr>
                <w:b w:val="0"/>
              </w:rPr>
            </w:rPrChange>
          </w:rPr>
          <w:delText>Market benefits</w:delText>
        </w:r>
        <w:bookmarkStart w:id="6132" w:name="_Toc530762696"/>
        <w:bookmarkEnd w:id="6128"/>
        <w:bookmarkEnd w:id="6129"/>
        <w:bookmarkEnd w:id="6132"/>
      </w:del>
    </w:p>
    <w:p w14:paraId="4E13DA30" w14:textId="30E706ED" w:rsidR="00BA18D0" w:rsidRPr="00952903" w:rsidDel="00B57585" w:rsidRDefault="00BA18D0">
      <w:pPr>
        <w:numPr>
          <w:ilvl w:val="0"/>
          <w:numId w:val="40"/>
        </w:numPr>
        <w:rPr>
          <w:del w:id="6133" w:author="DADAS Mohammed TGI/OLN" w:date="2018-11-23T18:44:00Z"/>
          <w:lang w:val="en-US"/>
          <w:rPrChange w:id="6134" w:author="DADAS Mohammed TGI/OLN" w:date="2018-12-13T12:30:00Z">
            <w:rPr>
              <w:del w:id="6135" w:author="DADAS Mohammed TGI/OLN" w:date="2018-11-23T18:44:00Z"/>
            </w:rPr>
          </w:rPrChange>
        </w:rPr>
        <w:pPrChange w:id="6136" w:author="DADAS Mohammed TGI/OLN" w:date="2018-12-06T09:52:00Z">
          <w:pPr>
            <w:pStyle w:val="Commentaire"/>
          </w:pPr>
        </w:pPrChange>
      </w:pPr>
      <w:del w:id="6137" w:author="DADAS Mohammed TGI/OLN" w:date="2018-11-23T18:44:00Z">
        <w:r w:rsidRPr="00952903" w:rsidDel="00B57585">
          <w:rPr>
            <w:lang w:val="en-US"/>
            <w:rPrChange w:id="6138" w:author="DADAS Mohammed TGI/OLN" w:date="2018-12-13T12:30:00Z">
              <w:rPr/>
            </w:rPrChange>
          </w:rPr>
          <w:delText>&lt;&lt; Describe the consequence and benefits for the actors as a result of this use case.</w:delText>
        </w:r>
        <w:bookmarkStart w:id="6139" w:name="_Toc530762697"/>
        <w:bookmarkEnd w:id="6139"/>
      </w:del>
    </w:p>
    <w:p w14:paraId="6AA630D6" w14:textId="2A017F6D" w:rsidR="00BA18D0" w:rsidRPr="00952903" w:rsidDel="00B57585" w:rsidRDefault="00BA18D0">
      <w:pPr>
        <w:numPr>
          <w:ilvl w:val="0"/>
          <w:numId w:val="40"/>
        </w:numPr>
        <w:rPr>
          <w:del w:id="6140" w:author="DADAS Mohammed TGI/OLN" w:date="2018-11-23T18:44:00Z"/>
          <w:lang w:val="en-US"/>
          <w:rPrChange w:id="6141" w:author="DADAS Mohammed TGI/OLN" w:date="2018-12-13T12:30:00Z">
            <w:rPr>
              <w:del w:id="6142" w:author="DADAS Mohammed TGI/OLN" w:date="2018-11-23T18:44:00Z"/>
              <w:sz w:val="16"/>
            </w:rPr>
          </w:rPrChange>
        </w:rPr>
        <w:pPrChange w:id="6143" w:author="DADAS Mohammed TGI/OLN" w:date="2018-12-06T09:52:00Z">
          <w:pPr>
            <w:pStyle w:val="Commentaire"/>
          </w:pPr>
        </w:pPrChange>
      </w:pPr>
      <w:del w:id="6144" w:author="DADAS Mohammed TGI/OLN" w:date="2018-11-23T18:44:00Z">
        <w:r w:rsidRPr="00952903" w:rsidDel="00B57585">
          <w:rPr>
            <w:lang w:val="en-US"/>
            <w:rPrChange w:id="6145" w:author="DADAS Mohammed TGI/OLN" w:date="2018-12-13T12:30:00Z">
              <w:rPr>
                <w:sz w:val="16"/>
              </w:rPr>
            </w:rPrChange>
          </w:rPr>
          <w:delText>(mandatory)</w:delText>
        </w:r>
        <w:bookmarkStart w:id="6146" w:name="_Toc530762698"/>
        <w:bookmarkEnd w:id="6146"/>
      </w:del>
    </w:p>
    <w:p w14:paraId="04AC73F0" w14:textId="1D7C8893" w:rsidR="00BA18D0" w:rsidRPr="00952903" w:rsidDel="00B57585" w:rsidRDefault="00BA18D0">
      <w:pPr>
        <w:numPr>
          <w:ilvl w:val="0"/>
          <w:numId w:val="40"/>
        </w:numPr>
        <w:rPr>
          <w:del w:id="6147" w:author="DADAS Mohammed TGI/OLN" w:date="2018-11-23T18:44:00Z"/>
          <w:lang w:val="en-US"/>
          <w:rPrChange w:id="6148" w:author="DADAS Mohammed TGI/OLN" w:date="2018-12-13T12:30:00Z">
            <w:rPr>
              <w:del w:id="6149" w:author="DADAS Mohammed TGI/OLN" w:date="2018-11-23T18:44:00Z"/>
            </w:rPr>
          </w:rPrChange>
        </w:rPr>
        <w:pPrChange w:id="6150" w:author="DADAS Mohammed TGI/OLN" w:date="2018-12-06T09:52:00Z">
          <w:pPr>
            <w:pStyle w:val="Commentaire"/>
          </w:pPr>
        </w:pPrChange>
      </w:pPr>
      <w:del w:id="6151" w:author="DADAS Mohammed TGI/OLN" w:date="2018-11-23T18:44:00Z">
        <w:r w:rsidRPr="00952903" w:rsidDel="00B57585">
          <w:rPr>
            <w:lang w:val="en-US"/>
            <w:rPrChange w:id="6152" w:author="DADAS Mohammed TGI/OLN" w:date="2018-12-13T12:30:00Z">
              <w:rPr/>
            </w:rPrChange>
          </w:rPr>
          <w:delText>DELETE THIS COMMENT &gt;&gt;</w:delText>
        </w:r>
        <w:bookmarkStart w:id="6153" w:name="_Toc530762699"/>
        <w:bookmarkEnd w:id="6153"/>
      </w:del>
    </w:p>
    <w:p w14:paraId="66E86AC5" w14:textId="2DF89F04" w:rsidR="00BA18D0" w:rsidRPr="00952903" w:rsidDel="00B57585" w:rsidRDefault="00963E72">
      <w:pPr>
        <w:numPr>
          <w:ilvl w:val="0"/>
          <w:numId w:val="40"/>
        </w:numPr>
        <w:rPr>
          <w:del w:id="6154" w:author="DADAS Mohammed TGI/OLN" w:date="2018-11-23T18:44:00Z"/>
          <w:lang w:val="en-US"/>
          <w:rPrChange w:id="6155" w:author="DADAS Mohammed TGI/OLN" w:date="2018-12-13T12:30:00Z">
            <w:rPr>
              <w:del w:id="6156" w:author="DADAS Mohammed TGI/OLN" w:date="2018-11-23T18:44:00Z"/>
            </w:rPr>
          </w:rPrChange>
        </w:rPr>
        <w:pPrChange w:id="6157" w:author="DADAS Mohammed TGI/OLN" w:date="2018-12-06T09:52:00Z">
          <w:pPr/>
        </w:pPrChange>
      </w:pPr>
      <w:del w:id="6158" w:author="DADAS Mohammed TGI/OLN" w:date="2018-11-23T18:44:00Z">
        <w:r w:rsidRPr="00952903" w:rsidDel="00B57585">
          <w:rPr>
            <w:lang w:val="en-US"/>
            <w:rPrChange w:id="6159" w:author="DADAS Mohammed TGI/OLN" w:date="2018-12-13T12:30:00Z">
              <w:rPr/>
            </w:rPrChange>
          </w:rPr>
          <w:delText>&lt;text here&gt;</w:delText>
        </w:r>
        <w:bookmarkStart w:id="6160" w:name="_Toc530762700"/>
        <w:bookmarkEnd w:id="6160"/>
      </w:del>
    </w:p>
    <w:p w14:paraId="7D54E453" w14:textId="35F91CD1" w:rsidR="00BA18D0" w:rsidRPr="00952903" w:rsidDel="00B57585" w:rsidRDefault="00BA18D0">
      <w:pPr>
        <w:numPr>
          <w:ilvl w:val="0"/>
          <w:numId w:val="40"/>
        </w:numPr>
        <w:rPr>
          <w:del w:id="6161" w:author="DADAS Mohammed TGI/OLN" w:date="2018-11-23T18:44:00Z"/>
          <w:lang w:val="en-US"/>
          <w:rPrChange w:id="6162" w:author="DADAS Mohammed TGI/OLN" w:date="2018-12-13T12:30:00Z">
            <w:rPr>
              <w:del w:id="6163" w:author="DADAS Mohammed TGI/OLN" w:date="2018-11-23T18:44:00Z"/>
            </w:rPr>
          </w:rPrChange>
        </w:rPr>
        <w:pPrChange w:id="6164" w:author="DADAS Mohammed TGI/OLN" w:date="2018-12-06T09:52:00Z">
          <w:pPr>
            <w:pStyle w:val="App2"/>
          </w:pPr>
        </w:pPrChange>
      </w:pPr>
      <w:bookmarkStart w:id="6165" w:name="_Toc196557525"/>
      <w:bookmarkStart w:id="6166" w:name="_Toc531853294"/>
      <w:del w:id="6167" w:author="DADAS Mohammed TGI/OLN" w:date="2018-11-23T18:44:00Z">
        <w:r w:rsidRPr="00952903" w:rsidDel="00B57585">
          <w:rPr>
            <w:lang w:val="en-US"/>
            <w:rPrChange w:id="6168" w:author="DADAS Mohammed TGI/OLN" w:date="2018-12-13T12:30:00Z">
              <w:rPr>
                <w:b w:val="0"/>
              </w:rPr>
            </w:rPrChange>
          </w:rPr>
          <w:delText>&lt;Use Case Title&gt;</w:delText>
        </w:r>
        <w:bookmarkStart w:id="6169" w:name="_Toc530762701"/>
        <w:bookmarkEnd w:id="6165"/>
        <w:bookmarkEnd w:id="6166"/>
        <w:bookmarkEnd w:id="6169"/>
      </w:del>
    </w:p>
    <w:p w14:paraId="3CC83F69" w14:textId="30D358E4" w:rsidR="00BA18D0" w:rsidRPr="00952903" w:rsidDel="00B57585" w:rsidRDefault="00BA18D0">
      <w:pPr>
        <w:numPr>
          <w:ilvl w:val="0"/>
          <w:numId w:val="40"/>
        </w:numPr>
        <w:rPr>
          <w:del w:id="6170" w:author="DADAS Mohammed TGI/OLN" w:date="2018-11-23T18:44:00Z"/>
          <w:lang w:val="en-US"/>
          <w:rPrChange w:id="6171" w:author="DADAS Mohammed TGI/OLN" w:date="2018-12-13T12:30:00Z">
            <w:rPr>
              <w:del w:id="6172" w:author="DADAS Mohammed TGI/OLN" w:date="2018-11-23T18:44:00Z"/>
            </w:rPr>
          </w:rPrChange>
        </w:rPr>
        <w:pPrChange w:id="6173" w:author="DADAS Mohammed TGI/OLN" w:date="2018-12-06T09:52:00Z">
          <w:pPr>
            <w:pStyle w:val="Commentaire"/>
          </w:pPr>
        </w:pPrChange>
      </w:pPr>
      <w:del w:id="6174" w:author="DADAS Mohammed TGI/OLN" w:date="2018-11-23T18:44:00Z">
        <w:r w:rsidRPr="00952903" w:rsidDel="00B57585">
          <w:rPr>
            <w:lang w:val="en-US"/>
            <w:rPrChange w:id="6175" w:author="DADAS Mohammed TGI/OLN" w:date="2018-12-13T12:30:00Z">
              <w:rPr/>
            </w:rPrChange>
          </w:rPr>
          <w:delText>&lt;&lt; For the second and subsequent Use Cases, the template for section B.1 should be followed.  DELETE THIS COMMENT &gt;&gt;</w:delText>
        </w:r>
        <w:bookmarkStart w:id="6176" w:name="_Toc530762702"/>
        <w:bookmarkEnd w:id="6176"/>
      </w:del>
    </w:p>
    <w:p w14:paraId="69357157" w14:textId="5D042B76" w:rsidR="003C2EB0" w:rsidRPr="00952903" w:rsidDel="00DC5A3F" w:rsidRDefault="003C2EB0">
      <w:pPr>
        <w:numPr>
          <w:ilvl w:val="0"/>
          <w:numId w:val="40"/>
        </w:numPr>
        <w:rPr>
          <w:del w:id="6177" w:author="DADAS Mohammed TGI/OLN" w:date="2018-12-04T17:14:00Z"/>
          <w:lang w:val="en-US"/>
          <w:rPrChange w:id="6178" w:author="DADAS Mohammed TGI/OLN" w:date="2018-12-13T12:30:00Z">
            <w:rPr>
              <w:del w:id="6179" w:author="DADAS Mohammed TGI/OLN" w:date="2018-12-04T17:14:00Z"/>
            </w:rPr>
          </w:rPrChange>
        </w:rPr>
        <w:pPrChange w:id="6180" w:author="DADAS Mohammed TGI/OLN" w:date="2018-12-06T09:52:00Z">
          <w:pPr>
            <w:pStyle w:val="App1"/>
          </w:pPr>
        </w:pPrChange>
      </w:pPr>
      <w:bookmarkStart w:id="6181" w:name="_Toc531853295"/>
      <w:bookmarkStart w:id="6182" w:name="_Toc196557526"/>
      <w:del w:id="6183" w:author="DADAS Mohammed TGI/OLN" w:date="2018-12-04T17:14:00Z">
        <w:r w:rsidRPr="00952903" w:rsidDel="00DC5A3F">
          <w:rPr>
            <w:lang w:val="en-US"/>
            <w:rPrChange w:id="6184" w:author="DADAS Mohammed TGI/OLN" w:date="2018-12-13T12:30:00Z">
              <w:rPr>
                <w:b w:val="0"/>
              </w:rPr>
            </w:rPrChange>
          </w:rPr>
          <w:delText>Dependencies</w:delText>
        </w:r>
        <w:bookmarkEnd w:id="6181"/>
      </w:del>
    </w:p>
    <w:p w14:paraId="4249FA69" w14:textId="2F545257" w:rsidR="003C2EB0" w:rsidRPr="00952903" w:rsidDel="00DC5A3F" w:rsidRDefault="003C2EB0">
      <w:pPr>
        <w:numPr>
          <w:ilvl w:val="0"/>
          <w:numId w:val="40"/>
        </w:numPr>
        <w:rPr>
          <w:del w:id="6185" w:author="DADAS Mohammed TGI/OLN" w:date="2018-12-04T17:14:00Z"/>
          <w:lang w:val="en-US"/>
          <w:rPrChange w:id="6186" w:author="DADAS Mohammed TGI/OLN" w:date="2018-12-13T12:30:00Z">
            <w:rPr>
              <w:del w:id="6187" w:author="DADAS Mohammed TGI/OLN" w:date="2018-12-04T17:14:00Z"/>
            </w:rPr>
          </w:rPrChange>
        </w:rPr>
        <w:pPrChange w:id="6188" w:author="DADAS Mohammed TGI/OLN" w:date="2018-12-06T09:52:00Z">
          <w:pPr>
            <w:pStyle w:val="App2"/>
          </w:pPr>
        </w:pPrChange>
      </w:pPr>
      <w:bookmarkStart w:id="6189" w:name="_Toc531853296"/>
      <w:del w:id="6190" w:author="DADAS Mohammed TGI/OLN" w:date="2018-12-04T17:14:00Z">
        <w:r w:rsidRPr="00952903" w:rsidDel="00DC5A3F">
          <w:rPr>
            <w:lang w:val="en-US"/>
            <w:rPrChange w:id="6191" w:author="DADAS Mohammed TGI/OLN" w:date="2018-12-13T12:30:00Z">
              <w:rPr>
                <w:b w:val="0"/>
              </w:rPr>
            </w:rPrChange>
          </w:rPr>
          <w:delText>OMA Dependencies</w:delText>
        </w:r>
        <w:bookmarkEnd w:id="6189"/>
      </w:del>
    </w:p>
    <w:p w14:paraId="2B1865E3" w14:textId="754E7BE2" w:rsidR="003C2EB0" w:rsidRPr="00952903" w:rsidDel="00B57585" w:rsidRDefault="003C2EB0">
      <w:pPr>
        <w:numPr>
          <w:ilvl w:val="0"/>
          <w:numId w:val="40"/>
        </w:numPr>
        <w:rPr>
          <w:del w:id="6192" w:author="DADAS Mohammed TGI/OLN" w:date="2018-11-23T18:43:00Z"/>
          <w:lang w:val="en-US"/>
          <w:rPrChange w:id="6193" w:author="DADAS Mohammed TGI/OLN" w:date="2018-12-13T12:30:00Z">
            <w:rPr>
              <w:del w:id="6194" w:author="DADAS Mohammed TGI/OLN" w:date="2018-11-23T18:43:00Z"/>
            </w:rPr>
          </w:rPrChange>
        </w:rPr>
        <w:pPrChange w:id="6195" w:author="DADAS Mohammed TGI/OLN" w:date="2018-12-06T09:52:00Z">
          <w:pPr/>
        </w:pPrChange>
      </w:pPr>
      <w:del w:id="6196" w:author="DADAS Mohammed TGI/OLN" w:date="2018-11-23T18:43:00Z">
        <w:r w:rsidRPr="00952903" w:rsidDel="00B57585">
          <w:rPr>
            <w:lang w:val="en-US"/>
            <w:rPrChange w:id="6197" w:author="DADAS Mohammed TGI/OLN" w:date="2018-12-13T12:30:00Z">
              <w:rPr/>
            </w:rPrChange>
          </w:rPr>
          <w:delText>&lt;&lt;List relevant documents.  DELETE THIS COMMENT &gt;&gt;</w:delText>
        </w:r>
        <w:bookmarkStart w:id="6198" w:name="_Toc530762705"/>
        <w:bookmarkEnd w:id="6198"/>
      </w:del>
    </w:p>
    <w:p w14:paraId="620983D7" w14:textId="60B6D9F3" w:rsidR="003C2EB0" w:rsidRPr="00952903" w:rsidDel="00DC5A3F" w:rsidRDefault="003C2EB0">
      <w:pPr>
        <w:numPr>
          <w:ilvl w:val="0"/>
          <w:numId w:val="40"/>
        </w:numPr>
        <w:rPr>
          <w:del w:id="6199" w:author="DADAS Mohammed TGI/OLN" w:date="2018-12-04T17:14:00Z"/>
          <w:lang w:val="en-US"/>
          <w:rPrChange w:id="6200" w:author="DADAS Mohammed TGI/OLN" w:date="2018-12-13T12:30:00Z">
            <w:rPr>
              <w:del w:id="6201" w:author="DADAS Mohammed TGI/OLN" w:date="2018-12-04T17:14:00Z"/>
            </w:rPr>
          </w:rPrChange>
        </w:rPr>
        <w:pPrChange w:id="6202" w:author="DADAS Mohammed TGI/OLN" w:date="2018-12-06T09:52:00Z">
          <w:pPr>
            <w:pStyle w:val="App2"/>
          </w:pPr>
        </w:pPrChange>
      </w:pPr>
      <w:bookmarkStart w:id="6203" w:name="_Toc531853297"/>
      <w:del w:id="6204" w:author="DADAS Mohammed TGI/OLN" w:date="2018-12-04T17:14:00Z">
        <w:r w:rsidRPr="00952903" w:rsidDel="00DC5A3F">
          <w:rPr>
            <w:lang w:val="en-US"/>
            <w:rPrChange w:id="6205" w:author="DADAS Mohammed TGI/OLN" w:date="2018-12-13T12:30:00Z">
              <w:rPr>
                <w:b w:val="0"/>
              </w:rPr>
            </w:rPrChange>
          </w:rPr>
          <w:delText>External Dependencies</w:delText>
        </w:r>
        <w:bookmarkEnd w:id="6203"/>
      </w:del>
    </w:p>
    <w:p w14:paraId="2213A8CC" w14:textId="5F2C10FA" w:rsidR="003C2EB0" w:rsidRPr="00952903" w:rsidDel="00B57585" w:rsidRDefault="003C2EB0">
      <w:pPr>
        <w:numPr>
          <w:ilvl w:val="0"/>
          <w:numId w:val="40"/>
        </w:numPr>
        <w:rPr>
          <w:del w:id="6206" w:author="DADAS Mohammed TGI/OLN" w:date="2018-11-23T18:43:00Z"/>
          <w:lang w:val="en-US"/>
          <w:rPrChange w:id="6207" w:author="DADAS Mohammed TGI/OLN" w:date="2018-12-13T12:30:00Z">
            <w:rPr>
              <w:del w:id="6208" w:author="DADAS Mohammed TGI/OLN" w:date="2018-11-23T18:43:00Z"/>
            </w:rPr>
          </w:rPrChange>
        </w:rPr>
        <w:pPrChange w:id="6209" w:author="DADAS Mohammed TGI/OLN" w:date="2018-12-06T09:52:00Z">
          <w:pPr/>
        </w:pPrChange>
      </w:pPr>
      <w:del w:id="6210" w:author="DADAS Mohammed TGI/OLN" w:date="2018-11-23T18:43:00Z">
        <w:r w:rsidRPr="00952903" w:rsidDel="00B57585">
          <w:rPr>
            <w:lang w:val="en-US"/>
            <w:rPrChange w:id="6211" w:author="DADAS Mohammed TGI/OLN" w:date="2018-12-13T12:30:00Z">
              <w:rPr/>
            </w:rPrChange>
          </w:rPr>
          <w:delText>&lt;&lt;List relevant documents.  DELETE THIS COMMENT &gt;&gt;</w:delText>
        </w:r>
        <w:bookmarkStart w:id="6212" w:name="_Toc530762707"/>
        <w:bookmarkEnd w:id="6212"/>
      </w:del>
    </w:p>
    <w:p w14:paraId="673F5DD8" w14:textId="188E3214" w:rsidR="00BA18D0" w:rsidRPr="00952903" w:rsidDel="00DC5A3F" w:rsidRDefault="00BA18D0">
      <w:pPr>
        <w:numPr>
          <w:ilvl w:val="0"/>
          <w:numId w:val="40"/>
        </w:numPr>
        <w:rPr>
          <w:del w:id="6213" w:author="DADAS Mohammed TGI/OLN" w:date="2018-12-04T17:15:00Z"/>
          <w:lang w:val="en-US"/>
          <w:rPrChange w:id="6214" w:author="DADAS Mohammed TGI/OLN" w:date="2018-12-13T12:30:00Z">
            <w:rPr>
              <w:del w:id="6215" w:author="DADAS Mohammed TGI/OLN" w:date="2018-12-04T17:15:00Z"/>
            </w:rPr>
          </w:rPrChange>
        </w:rPr>
        <w:pPrChange w:id="6216" w:author="DADAS Mohammed TGI/OLN" w:date="2018-12-06T09:52:00Z">
          <w:pPr>
            <w:pStyle w:val="App1"/>
          </w:pPr>
        </w:pPrChange>
      </w:pPr>
      <w:del w:id="6217" w:author="DADAS Mohammed TGI/OLN" w:date="2018-12-06T09:52:00Z">
        <w:r w:rsidRPr="00952903" w:rsidDel="00813164">
          <w:rPr>
            <w:lang w:val="en-US"/>
            <w:rPrChange w:id="6218" w:author="DADAS Mohammed TGI/OLN" w:date="2018-12-13T12:30:00Z">
              <w:rPr>
                <w:b w:val="0"/>
              </w:rPr>
            </w:rPrChange>
          </w:rPr>
          <w:delText>&lt;</w:delText>
        </w:r>
      </w:del>
      <w:del w:id="6219" w:author="DADAS Mohammed TGI/OLN" w:date="2018-12-04T17:15:00Z">
        <w:r w:rsidRPr="00952903" w:rsidDel="00DC5A3F">
          <w:rPr>
            <w:lang w:val="en-US"/>
            <w:rPrChange w:id="6220" w:author="DADAS Mohammed TGI/OLN" w:date="2018-12-13T12:30:00Z">
              <w:rPr>
                <w:b w:val="0"/>
              </w:rPr>
            </w:rPrChange>
          </w:rPr>
          <w:delText>Additional Information&gt;</w:delText>
        </w:r>
        <w:bookmarkEnd w:id="6036"/>
        <w:bookmarkEnd w:id="6037"/>
        <w:bookmarkEnd w:id="6182"/>
      </w:del>
    </w:p>
    <w:p w14:paraId="0500091B" w14:textId="6EB0F0EC" w:rsidR="00BA18D0" w:rsidRPr="00952903" w:rsidDel="00B57585" w:rsidRDefault="00BA18D0">
      <w:pPr>
        <w:numPr>
          <w:ilvl w:val="0"/>
          <w:numId w:val="40"/>
        </w:numPr>
        <w:rPr>
          <w:del w:id="6221" w:author="DADAS Mohammed TGI/OLN" w:date="2018-11-23T18:44:00Z"/>
          <w:lang w:val="en-US"/>
          <w:rPrChange w:id="6222" w:author="DADAS Mohammed TGI/OLN" w:date="2018-12-13T12:30:00Z">
            <w:rPr>
              <w:del w:id="6223" w:author="DADAS Mohammed TGI/OLN" w:date="2018-11-23T18:44:00Z"/>
            </w:rPr>
          </w:rPrChange>
        </w:rPr>
        <w:pPrChange w:id="6224" w:author="DADAS Mohammed TGI/OLN" w:date="2018-12-06T09:52:00Z">
          <w:pPr>
            <w:pStyle w:val="Commentaire"/>
          </w:pPr>
        </w:pPrChange>
      </w:pPr>
      <w:bookmarkStart w:id="6225" w:name="_Toc531853299"/>
      <w:bookmarkStart w:id="6226" w:name="_Toc51147391"/>
      <w:bookmarkEnd w:id="5555"/>
      <w:bookmarkEnd w:id="5556"/>
      <w:bookmarkEnd w:id="5557"/>
      <w:del w:id="6227" w:author="DADAS Mohammed TGI/OLN" w:date="2018-11-23T18:44:00Z">
        <w:r w:rsidRPr="00952903" w:rsidDel="00B57585">
          <w:rPr>
            <w:lang w:val="en-US"/>
            <w:rPrChange w:id="6228" w:author="DADAS Mohammed TGI/OLN" w:date="2018-12-13T12:30:00Z">
              <w:rPr/>
            </w:rPrChange>
          </w:rPr>
          <w:delText>If needed, add annex to provide additional information to support the document.  In general, this information should be informative, as normative material should be contained in the primary body of the document.</w:delText>
        </w:r>
        <w:bookmarkStart w:id="6229" w:name="_Toc530762709"/>
        <w:bookmarkEnd w:id="6225"/>
        <w:bookmarkEnd w:id="6229"/>
      </w:del>
    </w:p>
    <w:p w14:paraId="6D69F7EB" w14:textId="15178699" w:rsidR="00BA18D0" w:rsidRPr="00952903" w:rsidDel="00B57585" w:rsidRDefault="00BA18D0">
      <w:pPr>
        <w:numPr>
          <w:ilvl w:val="0"/>
          <w:numId w:val="40"/>
        </w:numPr>
        <w:rPr>
          <w:del w:id="6230" w:author="DADAS Mohammed TGI/OLN" w:date="2018-11-23T18:44:00Z"/>
          <w:lang w:val="en-US"/>
          <w:rPrChange w:id="6231" w:author="DADAS Mohammed TGI/OLN" w:date="2018-12-13T12:30:00Z">
            <w:rPr>
              <w:del w:id="6232" w:author="DADAS Mohammed TGI/OLN" w:date="2018-11-23T18:44:00Z"/>
            </w:rPr>
          </w:rPrChange>
        </w:rPr>
        <w:pPrChange w:id="6233" w:author="DADAS Mohammed TGI/OLN" w:date="2018-12-06T09:52:00Z">
          <w:pPr>
            <w:pStyle w:val="Commentaire"/>
          </w:pPr>
        </w:pPrChange>
      </w:pPr>
      <w:del w:id="6234" w:author="DADAS Mohammed TGI/OLN" w:date="2018-11-23T18:44:00Z">
        <w:r w:rsidRPr="00952903" w:rsidDel="00B57585">
          <w:rPr>
            <w:lang w:val="en-US"/>
            <w:rPrChange w:id="6235" w:author="DADAS Mohammed TGI/OLN" w:date="2018-12-13T12:30:00Z">
              <w:rPr/>
            </w:rPrChange>
          </w:rPr>
          <w:delText>Note that the styles for the headers in the appendix (App1, App2, App3) are different than the main body.  The use below is intended to validate the styles to be used.  Remove if not needed.</w:delText>
        </w:r>
        <w:bookmarkStart w:id="6236" w:name="_Toc530762710"/>
        <w:bookmarkEnd w:id="6236"/>
      </w:del>
    </w:p>
    <w:p w14:paraId="1558EB88" w14:textId="42934E9C" w:rsidR="00BA18D0" w:rsidRPr="00952903" w:rsidDel="00B57585" w:rsidRDefault="00BA18D0">
      <w:pPr>
        <w:numPr>
          <w:ilvl w:val="0"/>
          <w:numId w:val="40"/>
        </w:numPr>
        <w:rPr>
          <w:del w:id="6237" w:author="DADAS Mohammed TGI/OLN" w:date="2018-11-23T18:44:00Z"/>
          <w:lang w:val="en-US"/>
          <w:rPrChange w:id="6238" w:author="DADAS Mohammed TGI/OLN" w:date="2018-12-13T12:30:00Z">
            <w:rPr>
              <w:del w:id="6239" w:author="DADAS Mohammed TGI/OLN" w:date="2018-11-23T18:44:00Z"/>
            </w:rPr>
          </w:rPrChange>
        </w:rPr>
        <w:pPrChange w:id="6240" w:author="DADAS Mohammed TGI/OLN" w:date="2018-12-06T09:52:00Z">
          <w:pPr>
            <w:pStyle w:val="Commentaire"/>
          </w:pPr>
        </w:pPrChange>
      </w:pPr>
      <w:del w:id="6241" w:author="DADAS Mohammed TGI/OLN" w:date="2018-11-23T18:44:00Z">
        <w:r w:rsidRPr="00952903" w:rsidDel="00B57585">
          <w:rPr>
            <w:lang w:val="en-US"/>
            <w:rPrChange w:id="6242" w:author="DADAS Mohammed TGI/OLN" w:date="2018-12-13T12:30:00Z">
              <w:rPr/>
            </w:rPrChange>
          </w:rPr>
          <w:delText>DELETE THIS COMMENT</w:delText>
        </w:r>
        <w:bookmarkStart w:id="6243" w:name="_Toc530762711"/>
        <w:bookmarkEnd w:id="6243"/>
      </w:del>
    </w:p>
    <w:p w14:paraId="0F508F4F" w14:textId="42247056" w:rsidR="00BA18D0" w:rsidRPr="00952903" w:rsidDel="00DC5A3F" w:rsidRDefault="00BA18D0">
      <w:pPr>
        <w:numPr>
          <w:ilvl w:val="0"/>
          <w:numId w:val="40"/>
        </w:numPr>
        <w:rPr>
          <w:del w:id="6244" w:author="DADAS Mohammed TGI/OLN" w:date="2018-12-04T17:15:00Z"/>
          <w:lang w:val="en-US"/>
          <w:rPrChange w:id="6245" w:author="DADAS Mohammed TGI/OLN" w:date="2018-12-13T12:30:00Z">
            <w:rPr>
              <w:del w:id="6246" w:author="DADAS Mohammed TGI/OLN" w:date="2018-12-04T17:15:00Z"/>
            </w:rPr>
          </w:rPrChange>
        </w:rPr>
        <w:pPrChange w:id="6247" w:author="DADAS Mohammed TGI/OLN" w:date="2018-12-06T09:52:00Z">
          <w:pPr>
            <w:pStyle w:val="App2"/>
          </w:pPr>
        </w:pPrChange>
      </w:pPr>
      <w:bookmarkStart w:id="6248" w:name="_Toc124672155"/>
      <w:bookmarkStart w:id="6249" w:name="_Toc196557527"/>
      <w:bookmarkStart w:id="6250" w:name="_Toc531853300"/>
      <w:bookmarkEnd w:id="6226"/>
      <w:del w:id="6251" w:author="DADAS Mohammed TGI/OLN" w:date="2018-12-04T17:15:00Z">
        <w:r w:rsidRPr="00952903" w:rsidDel="00DC5A3F">
          <w:rPr>
            <w:lang w:val="en-US"/>
            <w:rPrChange w:id="6252" w:author="DADAS Mohammed TGI/OLN" w:date="2018-12-13T12:30:00Z">
              <w:rPr>
                <w:b w:val="0"/>
              </w:rPr>
            </w:rPrChange>
          </w:rPr>
          <w:delText>App Headers</w:delText>
        </w:r>
        <w:bookmarkEnd w:id="6248"/>
        <w:bookmarkEnd w:id="6249"/>
        <w:bookmarkEnd w:id="6250"/>
      </w:del>
    </w:p>
    <w:p w14:paraId="20968771" w14:textId="6901D6BA" w:rsidR="00BA18D0" w:rsidRPr="00952903" w:rsidDel="00B57585" w:rsidRDefault="00BA18D0">
      <w:pPr>
        <w:numPr>
          <w:ilvl w:val="0"/>
          <w:numId w:val="40"/>
        </w:numPr>
        <w:rPr>
          <w:del w:id="6253" w:author="DADAS Mohammed TGI/OLN" w:date="2018-11-23T18:44:00Z"/>
          <w:lang w:val="en-US"/>
          <w:rPrChange w:id="6254" w:author="DADAS Mohammed TGI/OLN" w:date="2018-12-13T12:30:00Z">
            <w:rPr>
              <w:del w:id="6255" w:author="DADAS Mohammed TGI/OLN" w:date="2018-11-23T18:44:00Z"/>
            </w:rPr>
          </w:rPrChange>
        </w:rPr>
        <w:pPrChange w:id="6256" w:author="DADAS Mohammed TGI/OLN" w:date="2018-12-06T09:52:00Z">
          <w:pPr/>
        </w:pPrChange>
      </w:pPr>
      <w:del w:id="6257" w:author="DADAS Mohammed TGI/OLN" w:date="2018-11-23T18:44:00Z">
        <w:r w:rsidRPr="00952903" w:rsidDel="00B57585">
          <w:rPr>
            <w:lang w:val="en-US"/>
            <w:rPrChange w:id="6258" w:author="DADAS Mohammed TGI/OLN" w:date="2018-12-13T12:30:00Z">
              <w:rPr/>
            </w:rPrChange>
          </w:rPr>
          <w:delText>&lt;More text&gt;</w:delText>
        </w:r>
      </w:del>
    </w:p>
    <w:p w14:paraId="49D6C74D" w14:textId="1BF5570D" w:rsidR="00BA18D0" w:rsidRPr="00952903" w:rsidDel="00B57585" w:rsidRDefault="00BA18D0">
      <w:pPr>
        <w:numPr>
          <w:ilvl w:val="0"/>
          <w:numId w:val="40"/>
        </w:numPr>
        <w:rPr>
          <w:del w:id="6259" w:author="DADAS Mohammed TGI/OLN" w:date="2018-11-23T18:44:00Z"/>
          <w:lang w:val="en-US"/>
          <w:rPrChange w:id="6260" w:author="DADAS Mohammed TGI/OLN" w:date="2018-12-13T12:30:00Z">
            <w:rPr>
              <w:del w:id="6261" w:author="DADAS Mohammed TGI/OLN" w:date="2018-11-23T18:44:00Z"/>
            </w:rPr>
          </w:rPrChange>
        </w:rPr>
        <w:pPrChange w:id="6262" w:author="DADAS Mohammed TGI/OLN" w:date="2018-12-06T09:52:00Z">
          <w:pPr>
            <w:pStyle w:val="App3"/>
          </w:pPr>
        </w:pPrChange>
      </w:pPr>
      <w:bookmarkStart w:id="6263" w:name="_Toc124672156"/>
      <w:bookmarkStart w:id="6264" w:name="_Toc196557528"/>
      <w:bookmarkStart w:id="6265" w:name="_Toc531853301"/>
      <w:del w:id="6266" w:author="DADAS Mohammed TGI/OLN" w:date="2018-11-23T18:44:00Z">
        <w:r w:rsidRPr="00952903" w:rsidDel="00B57585">
          <w:rPr>
            <w:lang w:val="en-US"/>
            <w:rPrChange w:id="6267" w:author="DADAS Mohammed TGI/OLN" w:date="2018-12-13T12:30:00Z">
              <w:rPr>
                <w:b w:val="0"/>
              </w:rPr>
            </w:rPrChange>
          </w:rPr>
          <w:delText>More Headers</w:delText>
        </w:r>
        <w:bookmarkEnd w:id="6263"/>
        <w:bookmarkEnd w:id="6264"/>
        <w:bookmarkEnd w:id="6265"/>
      </w:del>
    </w:p>
    <w:p w14:paraId="4FA8B93A" w14:textId="00C086CA" w:rsidR="00BA18D0" w:rsidRPr="00952903" w:rsidDel="00B57585" w:rsidRDefault="00BA18D0">
      <w:pPr>
        <w:numPr>
          <w:ilvl w:val="0"/>
          <w:numId w:val="40"/>
        </w:numPr>
        <w:rPr>
          <w:del w:id="6268" w:author="DADAS Mohammed TGI/OLN" w:date="2018-11-23T18:44:00Z"/>
          <w:lang w:val="en-US"/>
          <w:rPrChange w:id="6269" w:author="DADAS Mohammed TGI/OLN" w:date="2018-12-13T12:30:00Z">
            <w:rPr>
              <w:del w:id="6270" w:author="DADAS Mohammed TGI/OLN" w:date="2018-11-23T18:44:00Z"/>
            </w:rPr>
          </w:rPrChange>
        </w:rPr>
        <w:pPrChange w:id="6271" w:author="DADAS Mohammed TGI/OLN" w:date="2018-12-06T09:52:00Z">
          <w:pPr/>
        </w:pPrChange>
      </w:pPr>
      <w:del w:id="6272" w:author="DADAS Mohammed TGI/OLN" w:date="2018-11-23T18:44:00Z">
        <w:r w:rsidRPr="00952903" w:rsidDel="00B57585">
          <w:rPr>
            <w:lang w:val="en-US"/>
            <w:rPrChange w:id="6273" w:author="DADAS Mohammed TGI/OLN" w:date="2018-12-13T12:30:00Z">
              <w:rPr/>
            </w:rPrChange>
          </w:rPr>
          <w:delText>&lt;More text&gt;</w:delText>
        </w:r>
      </w:del>
    </w:p>
    <w:p w14:paraId="16D6C143" w14:textId="039D6ABB" w:rsidR="00BA18D0" w:rsidRPr="00952903" w:rsidDel="00B57585" w:rsidRDefault="00BA18D0">
      <w:pPr>
        <w:numPr>
          <w:ilvl w:val="0"/>
          <w:numId w:val="40"/>
        </w:numPr>
        <w:rPr>
          <w:del w:id="6274" w:author="DADAS Mohammed TGI/OLN" w:date="2018-11-23T18:44:00Z"/>
          <w:lang w:val="en-US"/>
          <w:rPrChange w:id="6275" w:author="DADAS Mohammed TGI/OLN" w:date="2018-12-13T12:30:00Z">
            <w:rPr>
              <w:del w:id="6276" w:author="DADAS Mohammed TGI/OLN" w:date="2018-11-23T18:44:00Z"/>
            </w:rPr>
          </w:rPrChange>
        </w:rPr>
        <w:pPrChange w:id="6277" w:author="DADAS Mohammed TGI/OLN" w:date="2018-12-06T09:52:00Z">
          <w:pPr>
            <w:pStyle w:val="App4"/>
          </w:pPr>
        </w:pPrChange>
      </w:pPr>
      <w:bookmarkStart w:id="6278" w:name="_Toc124652849"/>
      <w:del w:id="6279" w:author="DADAS Mohammed TGI/OLN" w:date="2018-11-23T18:44:00Z">
        <w:r w:rsidRPr="00952903" w:rsidDel="00B57585">
          <w:rPr>
            <w:lang w:val="en-US"/>
            <w:rPrChange w:id="6280" w:author="DADAS Mohammed TGI/OLN" w:date="2018-12-13T12:30:00Z">
              <w:rPr>
                <w:b w:val="0"/>
              </w:rPr>
            </w:rPrChange>
          </w:rPr>
          <w:delText>Even More Headers</w:delText>
        </w:r>
        <w:bookmarkEnd w:id="6278"/>
      </w:del>
    </w:p>
    <w:p w14:paraId="47C0DCFD" w14:textId="10DEBE82" w:rsidR="00BA18D0" w:rsidRPr="00952903" w:rsidDel="00B57585" w:rsidRDefault="00BA18D0">
      <w:pPr>
        <w:numPr>
          <w:ilvl w:val="0"/>
          <w:numId w:val="40"/>
        </w:numPr>
        <w:rPr>
          <w:del w:id="6281" w:author="DADAS Mohammed TGI/OLN" w:date="2018-11-23T18:44:00Z"/>
          <w:lang w:val="en-US"/>
          <w:rPrChange w:id="6282" w:author="DADAS Mohammed TGI/OLN" w:date="2018-12-13T12:30:00Z">
            <w:rPr>
              <w:del w:id="6283" w:author="DADAS Mohammed TGI/OLN" w:date="2018-11-23T18:44:00Z"/>
            </w:rPr>
          </w:rPrChange>
        </w:rPr>
        <w:pPrChange w:id="6284" w:author="DADAS Mohammed TGI/OLN" w:date="2018-12-06T09:52:00Z">
          <w:pPr/>
        </w:pPrChange>
      </w:pPr>
      <w:del w:id="6285" w:author="DADAS Mohammed TGI/OLN" w:date="2018-11-23T18:44:00Z">
        <w:r w:rsidRPr="00952903" w:rsidDel="00B57585">
          <w:rPr>
            <w:lang w:val="en-US"/>
            <w:rPrChange w:id="6286" w:author="DADAS Mohammed TGI/OLN" w:date="2018-12-13T12:30:00Z">
              <w:rPr/>
            </w:rPrChange>
          </w:rPr>
          <w:delText>&lt;More text&gt;</w:delText>
        </w:r>
      </w:del>
    </w:p>
    <w:p w14:paraId="4CEAB1D9" w14:textId="77777777" w:rsidR="00BA18D0" w:rsidRPr="00952903" w:rsidRDefault="00BA18D0">
      <w:pPr>
        <w:rPr>
          <w:lang w:val="en-US"/>
          <w:rPrChange w:id="6287" w:author="DADAS Mohammed TGI/OLN" w:date="2018-12-13T12:30:00Z">
            <w:rPr/>
          </w:rPrChange>
        </w:rPr>
        <w:pPrChange w:id="6288" w:author="DADAS Mohammed TGI/OLN" w:date="2018-12-06T09:52:00Z">
          <w:pPr>
            <w:pStyle w:val="Notedebasdepage"/>
          </w:pPr>
        </w:pPrChange>
      </w:pPr>
    </w:p>
    <w:sectPr w:rsidR="00BA18D0" w:rsidRPr="00952903">
      <w:headerReference w:type="default" r:id="rId11"/>
      <w:footerReference w:type="default" r:id="rId12"/>
      <w:footerReference w:type="first" r:id="rId13"/>
      <w:pgSz w:w="12240" w:h="15840" w:code="1"/>
      <w:pgMar w:top="1440" w:right="1080" w:bottom="1152" w:left="1080" w:header="576" w:footer="576" w:gutter="0"/>
      <w:paperSrc w:first="15" w:other="15"/>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041" w:author="Mohammed DADAS - Orange" w:date="2018-11-23T18:17:00Z" w:initials="MD">
    <w:p w14:paraId="6A3B98C7" w14:textId="77777777" w:rsidR="007E144A" w:rsidRDefault="007E144A">
      <w:pPr>
        <w:pStyle w:val="Commentaire"/>
      </w:pPr>
      <w:r>
        <w:rPr>
          <w:rStyle w:val="Marquedecommentaire"/>
        </w:rPr>
        <w:annotationRef/>
      </w:r>
      <w:r>
        <w:t>Inputs from Padhu (Nokia)</w:t>
      </w:r>
    </w:p>
  </w:comment>
  <w:comment w:id="2075" w:author="DADAS Mohammed TGI/OLN" w:date="2018-12-06T10:06:00Z" w:initials="M.">
    <w:p w14:paraId="4E85251D" w14:textId="2C2CF1AC" w:rsidR="007E144A" w:rsidRDefault="007E144A">
      <w:pPr>
        <w:pStyle w:val="Commentaire"/>
      </w:pPr>
      <w:r>
        <w:rPr>
          <w:rStyle w:val="Marquedecommentaire"/>
        </w:rPr>
        <w:annotationRef/>
      </w:r>
      <w:r>
        <w:t xml:space="preserve">Hannes : This sentence sounds broken. </w:t>
      </w:r>
      <w:r>
        <w:sym w:font="Wingdings" w:char="F0E0"/>
      </w:r>
      <w:r>
        <w:t xml:space="preserve"> ask Padhu &gt;&gt; updated with text from email discussion</w:t>
      </w:r>
    </w:p>
  </w:comment>
  <w:comment w:id="2084" w:author="DADAS Mohammed TGI/OLN" w:date="2018-12-06T10:07:00Z" w:initials="M.">
    <w:p w14:paraId="29125AB5" w14:textId="5E00F2E1" w:rsidR="007E144A" w:rsidRDefault="007E144A">
      <w:pPr>
        <w:pStyle w:val="Commentaire"/>
      </w:pPr>
      <w:r>
        <w:rPr>
          <w:rStyle w:val="Marquedecommentaire"/>
        </w:rPr>
        <w:annotationRef/>
      </w:r>
      <w:r>
        <w:t xml:space="preserve">Hannes: What is the implication for LwM2M? </w:t>
      </w:r>
      <w:r>
        <w:sym w:font="Wingdings" w:char="F0E0"/>
      </w:r>
      <w:r>
        <w:t xml:space="preserve"> ask Padhu  &gt;&gt; updated with text from email discussion</w:t>
      </w:r>
    </w:p>
  </w:comment>
  <w:comment w:id="2091" w:author="DADAS Mohammed TGI/OLN" w:date="2018-12-06T10:06:00Z" w:initials="M.">
    <w:p w14:paraId="74C83286" w14:textId="295D931B" w:rsidR="007E144A" w:rsidRDefault="007E144A" w:rsidP="00DC5A3F">
      <w:pPr>
        <w:pStyle w:val="Commentaire"/>
      </w:pPr>
      <w:r>
        <w:rPr>
          <w:rStyle w:val="Marquedecommentaire"/>
        </w:rPr>
        <w:annotationRef/>
      </w:r>
      <w:r>
        <w:t xml:space="preserve">Hannes: What does this mean? </w:t>
      </w:r>
      <w:r>
        <w:sym w:font="Wingdings" w:char="F0E0"/>
      </w:r>
      <w:r>
        <w:t xml:space="preserve"> Ask Padhu &gt;&gt; updated with text from email discussion</w:t>
      </w:r>
    </w:p>
  </w:comment>
  <w:comment w:id="2140" w:author="DADAS Mohammed TGI/OLN" w:date="2018-12-06T10:08:00Z" w:initials="M.">
    <w:p w14:paraId="5DCFCBF5" w14:textId="34AC9088" w:rsidR="007E144A" w:rsidRDefault="007E144A" w:rsidP="00715398">
      <w:pPr>
        <w:pStyle w:val="Commentaire"/>
      </w:pPr>
      <w:r>
        <w:rPr>
          <w:rStyle w:val="Marquedecommentaire"/>
        </w:rPr>
        <w:annotationRef/>
      </w:r>
      <w:r>
        <w:t xml:space="preserve">Hannes : This text also does not connect or explain the message identity </w:t>
      </w:r>
      <w:r>
        <w:sym w:font="Wingdings" w:char="F0E0"/>
      </w:r>
      <w:r>
        <w:t xml:space="preserve"> Ask Padhu &gt;&gt; updated with text from email discussion</w:t>
      </w:r>
    </w:p>
  </w:comment>
  <w:comment w:id="2160" w:author="DADAS Mohammed TGI/OLN" w:date="2018-12-06T10:08:00Z" w:initials="M.">
    <w:p w14:paraId="3EE40B1C" w14:textId="3EA3449D" w:rsidR="007E144A" w:rsidRDefault="007E144A" w:rsidP="00715398">
      <w:pPr>
        <w:pStyle w:val="Commentaire"/>
      </w:pPr>
      <w:r>
        <w:rPr>
          <w:rStyle w:val="Marquedecommentaire"/>
        </w:rPr>
        <w:annotationRef/>
      </w:r>
      <w:r>
        <w:t xml:space="preserve">Hannes: Why is this 3GP CIoT specific? Aren’t other devices also in need for a firmware update? This text does not say what is meant by “group” firmare upgrade and how it relates to LwM2M </w:t>
      </w:r>
      <w:r>
        <w:sym w:font="Wingdings" w:char="F0E0"/>
      </w:r>
      <w:r>
        <w:t xml:space="preserve"> ask Padhu&gt;&gt; updated with text from email discussion</w:t>
      </w:r>
    </w:p>
  </w:comment>
  <w:comment w:id="2185" w:author="Mohammed DADAS - Orange" w:date="2018-11-23T18:17:00Z" w:initials="MD">
    <w:p w14:paraId="0B60FB23" w14:textId="77777777" w:rsidR="007E144A" w:rsidRDefault="007E144A">
      <w:pPr>
        <w:pStyle w:val="Commentaire"/>
      </w:pPr>
      <w:r>
        <w:rPr>
          <w:rStyle w:val="Marquedecommentaire"/>
        </w:rPr>
        <w:annotationRef/>
      </w:r>
      <w:r>
        <w:t>Input from Mert (Ericsson)</w:t>
      </w:r>
    </w:p>
  </w:comment>
  <w:comment w:id="2225" w:author="Mohammed DADAS - Orange" w:date="2018-11-23T18:17:00Z" w:initials="MD">
    <w:p w14:paraId="228F3653" w14:textId="77777777" w:rsidR="007E144A" w:rsidRPr="00103513" w:rsidRDefault="007E144A" w:rsidP="00103513">
      <w:pPr>
        <w:pStyle w:val="Commentaire"/>
        <w:rPr>
          <w:lang w:val="en-US"/>
        </w:rPr>
      </w:pPr>
      <w:r>
        <w:rPr>
          <w:rStyle w:val="Marquedecommentaire"/>
        </w:rPr>
        <w:annotationRef/>
      </w:r>
      <w:r>
        <w:rPr>
          <w:lang w:val="en-US"/>
        </w:rPr>
        <w:t>Inputs from Mert (Ericsson)</w:t>
      </w:r>
    </w:p>
  </w:comment>
  <w:comment w:id="2247" w:author="DADAS Mohammed TGI/OLN" w:date="2018-12-06T09:55:00Z" w:initials="M.">
    <w:p w14:paraId="2EB6F404" w14:textId="3B5D75A1" w:rsidR="007E144A" w:rsidRDefault="007E144A" w:rsidP="00DC5A3F">
      <w:pPr>
        <w:pStyle w:val="Commentaire"/>
      </w:pPr>
      <w:r>
        <w:rPr>
          <w:rStyle w:val="Marquedecommentaire"/>
        </w:rPr>
        <w:annotationRef/>
      </w:r>
      <w:r>
        <w:t xml:space="preserve">Hannes: What does “scale” mean? </w:t>
      </w:r>
      <w:r>
        <w:sym w:font="Wingdings" w:char="F0E0"/>
      </w:r>
      <w:r>
        <w:t xml:space="preserve"> ask Mert &gt;&gt; Updated with text from Mailing List</w:t>
      </w:r>
    </w:p>
  </w:comment>
  <w:comment w:id="2272" w:author="Mohammed DADAS - Orange" w:date="2018-11-23T18:17:00Z" w:initials="MD">
    <w:p w14:paraId="6B23C200" w14:textId="77777777" w:rsidR="007E144A" w:rsidRDefault="007E144A">
      <w:pPr>
        <w:pStyle w:val="Commentaire"/>
      </w:pPr>
      <w:r>
        <w:rPr>
          <w:rStyle w:val="Marquedecommentaire"/>
        </w:rPr>
        <w:annotationRef/>
      </w:r>
      <w:r>
        <w:t>Input from Alan (Qualcomm)</w:t>
      </w:r>
    </w:p>
  </w:comment>
  <w:comment w:id="2293" w:author="Mohammed DADAS - Orange" w:date="2018-11-23T18:17:00Z" w:initials="MD">
    <w:p w14:paraId="55D66E83" w14:textId="77777777" w:rsidR="007E144A" w:rsidRPr="00103513" w:rsidRDefault="007E144A">
      <w:pPr>
        <w:pStyle w:val="Commentaire"/>
        <w:rPr>
          <w:lang w:val="en-US"/>
        </w:rPr>
      </w:pPr>
      <w:r>
        <w:rPr>
          <w:rStyle w:val="Marquedecommentaire"/>
        </w:rPr>
        <w:annotationRef/>
      </w:r>
      <w:r>
        <w:rPr>
          <w:lang w:val="en-US"/>
        </w:rPr>
        <w:t>Inputs from Mert (Ericsson)</w:t>
      </w:r>
    </w:p>
  </w:comment>
  <w:comment w:id="2316" w:author="Mohammed DADAS - Orange" w:date="2018-11-23T18:17:00Z" w:initials="MD">
    <w:p w14:paraId="1E5A82D1" w14:textId="77777777" w:rsidR="007E144A" w:rsidRDefault="007E144A">
      <w:pPr>
        <w:pStyle w:val="Commentaire"/>
      </w:pPr>
      <w:r>
        <w:rPr>
          <w:rStyle w:val="Marquedecommentaire"/>
        </w:rPr>
        <w:annotationRef/>
      </w:r>
      <w:r>
        <w:t>Input from Alan (Qualcomm)</w:t>
      </w:r>
    </w:p>
  </w:comment>
  <w:comment w:id="2349" w:author="Mohammed DADAS - Orange" w:date="2018-11-23T18:17:00Z" w:initials="MD">
    <w:p w14:paraId="11593CA2" w14:textId="77777777" w:rsidR="007E144A" w:rsidRDefault="007E144A">
      <w:pPr>
        <w:pStyle w:val="Commentaire"/>
      </w:pPr>
      <w:r>
        <w:rPr>
          <w:rStyle w:val="Marquedecommentaire"/>
        </w:rPr>
        <w:annotationRef/>
      </w:r>
      <w:r>
        <w:t>Input from Alan (Qualcomm)</w:t>
      </w:r>
    </w:p>
  </w:comment>
  <w:comment w:id="2362" w:author="DADAS Mohammed TGI/OLN" w:date="2018-12-04T17:10:00Z" w:initials="M.">
    <w:p w14:paraId="26C69153" w14:textId="58A193C0" w:rsidR="007E144A" w:rsidRDefault="007E144A" w:rsidP="00DC5A3F">
      <w:pPr>
        <w:pStyle w:val="Commentaire"/>
      </w:pPr>
      <w:r>
        <w:rPr>
          <w:rStyle w:val="Marquedecommentaire"/>
        </w:rPr>
        <w:annotationRef/>
      </w:r>
      <w:r>
        <w:t xml:space="preserve">Hannes: “should occur”. I don’t see why this has to be a must. If you don’t want to use version negotiation in your environment / deployment then you shouldn’t be mandated to use it. </w:t>
      </w:r>
      <w:r>
        <w:sym w:font="Wingdings" w:char="F0E0"/>
      </w:r>
      <w:r>
        <w:t xml:space="preserve"> ask Alan</w:t>
      </w:r>
    </w:p>
  </w:comment>
  <w:comment w:id="2948" w:author="Mohammed DADAS - Orange" w:date="2018-11-23T18:17:00Z" w:initials="MD">
    <w:p w14:paraId="2777C8E0" w14:textId="77777777" w:rsidR="007E144A" w:rsidRDefault="007E144A">
      <w:pPr>
        <w:pStyle w:val="Commentaire"/>
      </w:pPr>
      <w:r>
        <w:rPr>
          <w:rStyle w:val="Marquedecommentaire"/>
        </w:rPr>
        <w:annotationRef/>
      </w:r>
      <w:r>
        <w:t>Input from Padhu (Nokia)</w:t>
      </w:r>
    </w:p>
  </w:comment>
  <w:comment w:id="2991" w:author="Mohammed DADAS - Orange" w:date="2018-11-23T18:17:00Z" w:initials="MD">
    <w:p w14:paraId="396211CB" w14:textId="77777777" w:rsidR="007E144A" w:rsidRDefault="007E144A">
      <w:pPr>
        <w:pStyle w:val="Commentaire"/>
      </w:pPr>
      <w:r>
        <w:rPr>
          <w:rStyle w:val="Marquedecommentaire"/>
        </w:rPr>
        <w:annotationRef/>
      </w:r>
      <w:r>
        <w:t>Inputs from David (IoTEROP)</w:t>
      </w:r>
    </w:p>
  </w:comment>
  <w:comment w:id="3031" w:author="Mohammed DADAS - Orange" w:date="2018-12-13T12:17:00Z" w:initials="MD">
    <w:p w14:paraId="07804211" w14:textId="77777777" w:rsidR="007E144A" w:rsidRDefault="007E144A" w:rsidP="002B7892">
      <w:pPr>
        <w:pStyle w:val="Commentaire"/>
      </w:pPr>
      <w:r>
        <w:rPr>
          <w:rStyle w:val="Marquedecommentaire"/>
        </w:rPr>
        <w:annotationRef/>
      </w:r>
      <w:r>
        <w:t>Input from Padhu (Nokia)</w:t>
      </w:r>
    </w:p>
  </w:comment>
  <w:comment w:id="3048" w:author="Mohammed DADAS - Orange" w:date="2018-12-13T12:17:00Z" w:initials="MD">
    <w:p w14:paraId="0801301E" w14:textId="77777777" w:rsidR="007E144A" w:rsidRDefault="007E144A" w:rsidP="002B7892">
      <w:pPr>
        <w:pStyle w:val="Commentaire"/>
      </w:pPr>
      <w:r>
        <w:rPr>
          <w:rStyle w:val="Marquedecommentaire"/>
        </w:rPr>
        <w:annotationRef/>
      </w:r>
      <w:r>
        <w:t>Input from Padhu (Nokia)</w:t>
      </w:r>
    </w:p>
  </w:comment>
  <w:comment w:id="3064" w:author="Mohammed DADAS - Orange" w:date="2018-12-13T12:17:00Z" w:initials="MD">
    <w:p w14:paraId="757BA1AF" w14:textId="77777777" w:rsidR="007E144A" w:rsidRDefault="007E144A" w:rsidP="002B7892">
      <w:pPr>
        <w:pStyle w:val="Commentaire"/>
      </w:pPr>
      <w:r>
        <w:rPr>
          <w:rStyle w:val="Marquedecommentaire"/>
        </w:rPr>
        <w:annotationRef/>
      </w:r>
      <w:r>
        <w:t>Input from Padhu (Nokia)</w:t>
      </w:r>
    </w:p>
  </w:comment>
  <w:comment w:id="3080" w:author="Mohammed DADAS - Orange" w:date="2018-12-13T12:17:00Z" w:initials="MD">
    <w:p w14:paraId="6D28098A" w14:textId="77777777" w:rsidR="007E144A" w:rsidRDefault="007E144A" w:rsidP="002B7892">
      <w:pPr>
        <w:pStyle w:val="Commentaire"/>
      </w:pPr>
      <w:r>
        <w:rPr>
          <w:rStyle w:val="Marquedecommentaire"/>
        </w:rPr>
        <w:annotationRef/>
      </w:r>
      <w:r>
        <w:t>Input from Padhu (Nokia)</w:t>
      </w:r>
    </w:p>
  </w:comment>
  <w:comment w:id="3096" w:author="Mohammed DADAS - Orange" w:date="2018-12-13T12:17:00Z" w:initials="MD">
    <w:p w14:paraId="6CCB839D" w14:textId="77777777" w:rsidR="007E144A" w:rsidRDefault="007E144A" w:rsidP="002B7892">
      <w:pPr>
        <w:pStyle w:val="Commentaire"/>
      </w:pPr>
      <w:r>
        <w:rPr>
          <w:rStyle w:val="Marquedecommentaire"/>
        </w:rPr>
        <w:annotationRef/>
      </w:r>
      <w:r>
        <w:t>Input from Padhu (Nokia)</w:t>
      </w:r>
    </w:p>
  </w:comment>
  <w:comment w:id="3121" w:author="Mohammed DADAS - Orange" w:date="2018-11-23T18:17:00Z" w:initials="MD">
    <w:p w14:paraId="0251591D" w14:textId="77777777" w:rsidR="007E144A" w:rsidRDefault="007E144A">
      <w:pPr>
        <w:pStyle w:val="Commentaire"/>
      </w:pPr>
      <w:r>
        <w:rPr>
          <w:rStyle w:val="Marquedecommentaire"/>
        </w:rPr>
        <w:annotationRef/>
      </w:r>
      <w:r>
        <w:t>Inputs from David (IoTEROP)</w:t>
      </w:r>
    </w:p>
  </w:comment>
  <w:comment w:id="3215" w:author="DADAS Mohammed TGI/OLN" w:date="2018-11-23T18:17:00Z" w:initials="M.">
    <w:p w14:paraId="7A8D4061" w14:textId="49497408" w:rsidR="007E144A" w:rsidRDefault="007E144A">
      <w:pPr>
        <w:pStyle w:val="Commentaire"/>
      </w:pPr>
      <w:r>
        <w:rPr>
          <w:rStyle w:val="Marquedecommentaire"/>
        </w:rPr>
        <w:annotationRef/>
      </w:r>
      <w:r>
        <w:t>Input from David (IoTerop)</w:t>
      </w:r>
    </w:p>
  </w:comment>
  <w:comment w:id="3343" w:author="Mohammed DADAS - Orange" w:date="2018-11-23T18:17:00Z" w:initials="MD">
    <w:p w14:paraId="05D46224" w14:textId="77777777" w:rsidR="007E144A" w:rsidRDefault="007E144A">
      <w:pPr>
        <w:pStyle w:val="Commentaire"/>
      </w:pPr>
      <w:r>
        <w:rPr>
          <w:rStyle w:val="Marquedecommentaire"/>
        </w:rPr>
        <w:annotationRef/>
      </w:r>
      <w:r>
        <w:t>Padhu</w:t>
      </w:r>
    </w:p>
  </w:comment>
  <w:comment w:id="3366" w:author="Mohammed DADAS - Orange" w:date="2018-11-23T18:17:00Z" w:initials="MD">
    <w:p w14:paraId="3FC59FD3" w14:textId="77777777" w:rsidR="007E144A" w:rsidRDefault="007E144A">
      <w:pPr>
        <w:pStyle w:val="Commentaire"/>
      </w:pPr>
      <w:r>
        <w:rPr>
          <w:rStyle w:val="Marquedecommentaire"/>
        </w:rPr>
        <w:annotationRef/>
      </w:r>
      <w:r>
        <w:t>Inputs from Hannes (ARM)</w:t>
      </w:r>
    </w:p>
  </w:comment>
  <w:comment w:id="4497" w:author="Mohammed DADAS - Orange" w:date="2018-11-23T18:17:00Z" w:initials="MD">
    <w:p w14:paraId="1B913A96" w14:textId="77777777" w:rsidR="007E144A" w:rsidRDefault="007E144A">
      <w:pPr>
        <w:pStyle w:val="Commentaire"/>
      </w:pPr>
      <w:r>
        <w:rPr>
          <w:rStyle w:val="Marquedecommentaire"/>
        </w:rPr>
        <w:annotationRef/>
      </w:r>
      <w:r>
        <w:t>Inputs from Hannes (ARM)</w:t>
      </w:r>
    </w:p>
  </w:comment>
  <w:comment w:id="4708" w:author="Mohammed DADAS - Orange" w:date="2018-11-23T18:17:00Z" w:initials="MD">
    <w:p w14:paraId="2D8147FD" w14:textId="77777777" w:rsidR="007E144A" w:rsidRDefault="007E144A" w:rsidP="00DF1BAE">
      <w:pPr>
        <w:pStyle w:val="Commentaire"/>
      </w:pPr>
      <w:r>
        <w:rPr>
          <w:rStyle w:val="Marquedecommentaire"/>
        </w:rPr>
        <w:annotationRef/>
      </w:r>
      <w:r>
        <w:t>Inputs from Hannes (ARM)</w:t>
      </w:r>
    </w:p>
  </w:comment>
  <w:comment w:id="4792" w:author="Mohammed DADAS - Orange" w:date="2018-11-23T18:17:00Z" w:initials="MD">
    <w:p w14:paraId="53B370ED" w14:textId="77777777" w:rsidR="007E144A" w:rsidRDefault="007E144A" w:rsidP="00B049C9">
      <w:pPr>
        <w:pStyle w:val="Commentaire"/>
      </w:pPr>
      <w:r>
        <w:rPr>
          <w:rStyle w:val="Marquedecommentaire"/>
        </w:rPr>
        <w:annotationRef/>
      </w:r>
      <w:r>
        <w:t>Inputs from Mojan (u-blox)</w:t>
      </w:r>
    </w:p>
  </w:comment>
  <w:comment w:id="4867" w:author="DADAS Mohammed TGI/OLN" w:date="2018-12-06T10:01:00Z" w:initials="M.">
    <w:p w14:paraId="7343D28F" w14:textId="3E18CB88" w:rsidR="007E144A" w:rsidRDefault="007E144A">
      <w:pPr>
        <w:pStyle w:val="Commentaire"/>
      </w:pPr>
      <w:r>
        <w:rPr>
          <w:rStyle w:val="Marquedecommentaire"/>
        </w:rPr>
        <w:annotationRef/>
      </w:r>
      <w:r>
        <w:t xml:space="preserve">Hannes: The statements in 004 and 005 contract each other. If it is outside the scope of LwM2M specifications then why we need to register them with OMA? </w:t>
      </w:r>
      <w:r>
        <w:sym w:font="Wingdings" w:char="F0E0"/>
      </w:r>
      <w:r>
        <w:t xml:space="preserve"> Ask Mojen &gt;&gt; Updated with text from </w:t>
      </w:r>
      <w:hyperlink r:id="rId1" w:history="1">
        <w:r>
          <w:rPr>
            <w:rStyle w:val="Lienhypertexte"/>
          </w:rPr>
          <w:t>OMA-DM-LightweightM2M-2018-0061-CR_Profile_identifier</w:t>
        </w:r>
      </w:hyperlink>
    </w:p>
  </w:comment>
  <w:comment w:id="4895" w:author="Mohammed DADAS - Orange" w:date="2018-11-23T18:17:00Z" w:initials="MD">
    <w:p w14:paraId="260020E5" w14:textId="77777777" w:rsidR="007E144A" w:rsidRDefault="007E144A">
      <w:pPr>
        <w:pStyle w:val="Commentaire"/>
      </w:pPr>
      <w:r>
        <w:rPr>
          <w:rStyle w:val="Marquedecommentaire"/>
        </w:rPr>
        <w:annotationRef/>
      </w:r>
      <w:r>
        <w:t>Input from Mert (Ericsson)</w:t>
      </w:r>
    </w:p>
  </w:comment>
  <w:comment w:id="4963" w:author="Mohammed DADAS - Orange" w:date="2018-11-23T18:17:00Z" w:initials="MD">
    <w:p w14:paraId="6DFAC123" w14:textId="77777777" w:rsidR="007E144A" w:rsidRDefault="007E144A">
      <w:pPr>
        <w:pStyle w:val="Commentaire"/>
      </w:pPr>
      <w:r>
        <w:rPr>
          <w:rStyle w:val="Marquedecommentaire"/>
        </w:rPr>
        <w:annotationRef/>
      </w:r>
      <w:r>
        <w:t>Input from Mert (Ericsson)</w:t>
      </w:r>
    </w:p>
  </w:comment>
  <w:comment w:id="4976" w:author="Mohammed DADAS - Orange" w:date="2018-11-23T18:17:00Z" w:initials="MD">
    <w:p w14:paraId="47D054A6" w14:textId="77777777" w:rsidR="007E144A" w:rsidRDefault="007E144A">
      <w:pPr>
        <w:pStyle w:val="Commentaire"/>
      </w:pPr>
      <w:r>
        <w:rPr>
          <w:rStyle w:val="Marquedecommentaire"/>
        </w:rPr>
        <w:annotationRef/>
      </w:r>
      <w:r>
        <w:t>Input from Mert (Ericsson)</w:t>
      </w:r>
    </w:p>
  </w:comment>
  <w:comment w:id="4989" w:author="Mohammed DADAS - Orange" w:date="2018-11-23T18:17:00Z" w:initials="MD">
    <w:p w14:paraId="1E4C44BD" w14:textId="77777777" w:rsidR="007E144A" w:rsidRDefault="007E144A">
      <w:pPr>
        <w:pStyle w:val="Commentaire"/>
      </w:pPr>
      <w:r>
        <w:rPr>
          <w:rStyle w:val="Marquedecommentaire"/>
        </w:rPr>
        <w:annotationRef/>
      </w:r>
      <w:r>
        <w:t>Input from Mert (Ericsson)</w:t>
      </w:r>
    </w:p>
  </w:comment>
  <w:comment w:id="5099" w:author="Mohammed DADAS - Orange" w:date="2018-11-23T18:17:00Z" w:initials="MD">
    <w:p w14:paraId="6EF5D7BB" w14:textId="77777777" w:rsidR="007E144A" w:rsidRDefault="007E144A">
      <w:pPr>
        <w:pStyle w:val="Commentaire"/>
      </w:pPr>
      <w:r>
        <w:rPr>
          <w:rStyle w:val="Marquedecommentaire"/>
        </w:rPr>
        <w:annotationRef/>
      </w:r>
      <w:r>
        <w:t>Input from Alan (Qualcomm) – TRAN-BIND-001 to 009</w:t>
      </w:r>
    </w:p>
  </w:comment>
  <w:comment w:id="5136" w:author="DADAS Mohammed TGI/OLN" w:date="2018-11-23T18:17:00Z" w:initials="M.">
    <w:p w14:paraId="4B958A13" w14:textId="45E8765A" w:rsidR="007E144A" w:rsidRDefault="007E144A">
      <w:pPr>
        <w:pStyle w:val="Commentaire"/>
      </w:pPr>
      <w:r>
        <w:rPr>
          <w:rStyle w:val="Marquedecommentaire"/>
        </w:rPr>
        <w:annotationRef/>
      </w:r>
      <w:r>
        <w:t>Inputs from David (IoTerop)</w:t>
      </w:r>
    </w:p>
  </w:comment>
  <w:comment w:id="5206" w:author="Mohammed DADAS - Orange" w:date="2018-11-23T18:17:00Z" w:initials="MD">
    <w:p w14:paraId="68620F4D" w14:textId="77777777" w:rsidR="007E144A" w:rsidRDefault="007E144A">
      <w:pPr>
        <w:pStyle w:val="Commentaire"/>
      </w:pPr>
      <w:r>
        <w:rPr>
          <w:rStyle w:val="Marquedecommentaire"/>
        </w:rPr>
        <w:annotationRef/>
      </w:r>
      <w:r>
        <w:t>Input from Alan (Qualcomm)</w:t>
      </w:r>
    </w:p>
  </w:comment>
  <w:comment w:id="5433" w:author="Mohammed DADAS - Orange" w:date="2018-11-23T18:17:00Z" w:initials="MD">
    <w:p w14:paraId="14F1EC3E" w14:textId="77777777" w:rsidR="007E144A" w:rsidRDefault="007E144A">
      <w:pPr>
        <w:pStyle w:val="Commentaire"/>
      </w:pPr>
      <w:r>
        <w:rPr>
          <w:rStyle w:val="Marquedecommentaire"/>
        </w:rPr>
        <w:annotationRef/>
      </w:r>
      <w:r>
        <w:t>Input from Sandeep (Ericsson)</w:t>
      </w:r>
    </w:p>
  </w:comment>
  <w:comment w:id="5493" w:author="Mohammed DADAS - Orange" w:date="2018-11-23T18:17:00Z" w:initials="MD">
    <w:p w14:paraId="2000D640" w14:textId="77777777" w:rsidR="007E144A" w:rsidRDefault="007E144A">
      <w:pPr>
        <w:pStyle w:val="Commentaire"/>
      </w:pPr>
      <w:r>
        <w:rPr>
          <w:rStyle w:val="Marquedecommentaire"/>
        </w:rPr>
        <w:annotationRef/>
      </w:r>
      <w:r>
        <w:t>Nput from Mert (Ericsson)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3B98C7" w15:done="0"/>
  <w15:commentEx w15:paraId="4E85251D" w15:done="0"/>
  <w15:commentEx w15:paraId="29125AB5" w15:done="0"/>
  <w15:commentEx w15:paraId="74C83286" w15:done="0"/>
  <w15:commentEx w15:paraId="5DCFCBF5" w15:done="0"/>
  <w15:commentEx w15:paraId="3EE40B1C" w15:done="0"/>
  <w15:commentEx w15:paraId="0B60FB23" w15:done="0"/>
  <w15:commentEx w15:paraId="228F3653" w15:done="0"/>
  <w15:commentEx w15:paraId="2EB6F404" w15:done="0"/>
  <w15:commentEx w15:paraId="6B23C200" w15:done="0"/>
  <w15:commentEx w15:paraId="55D66E83" w15:done="0"/>
  <w15:commentEx w15:paraId="1E5A82D1" w15:done="0"/>
  <w15:commentEx w15:paraId="11593CA2" w15:done="0"/>
  <w15:commentEx w15:paraId="26C69153" w15:done="0"/>
  <w15:commentEx w15:paraId="2777C8E0" w15:done="0"/>
  <w15:commentEx w15:paraId="396211CB" w15:done="0"/>
  <w15:commentEx w15:paraId="07804211" w15:done="0"/>
  <w15:commentEx w15:paraId="0801301E" w15:done="0"/>
  <w15:commentEx w15:paraId="757BA1AF" w15:done="0"/>
  <w15:commentEx w15:paraId="6D28098A" w15:done="0"/>
  <w15:commentEx w15:paraId="6CCB839D" w15:done="0"/>
  <w15:commentEx w15:paraId="0251591D" w15:done="0"/>
  <w15:commentEx w15:paraId="7A8D4061" w15:done="0"/>
  <w15:commentEx w15:paraId="05D46224" w15:done="0"/>
  <w15:commentEx w15:paraId="3FC59FD3" w15:done="0"/>
  <w15:commentEx w15:paraId="1B913A96" w15:done="0"/>
  <w15:commentEx w15:paraId="2D8147FD" w15:done="0"/>
  <w15:commentEx w15:paraId="53B370ED" w15:done="0"/>
  <w15:commentEx w15:paraId="7343D28F" w15:done="0"/>
  <w15:commentEx w15:paraId="260020E5" w15:done="0"/>
  <w15:commentEx w15:paraId="6DFAC123" w15:done="0"/>
  <w15:commentEx w15:paraId="47D054A6" w15:done="0"/>
  <w15:commentEx w15:paraId="1E4C44BD" w15:done="0"/>
  <w15:commentEx w15:paraId="6EF5D7BB" w15:done="0"/>
  <w15:commentEx w15:paraId="4B958A13" w15:done="0"/>
  <w15:commentEx w15:paraId="68620F4D" w15:done="0"/>
  <w15:commentEx w15:paraId="14F1EC3E" w15:done="0"/>
  <w15:commentEx w15:paraId="2000D64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3B98C7" w16cid:durableId="1F7C27FD"/>
  <w16cid:commentId w16cid:paraId="4E85251D" w16cid:durableId="1FB4C0D1"/>
  <w16cid:commentId w16cid:paraId="29125AB5" w16cid:durableId="1FB4C0D2"/>
  <w16cid:commentId w16cid:paraId="74C83286" w16cid:durableId="1FB4C0D3"/>
  <w16cid:commentId w16cid:paraId="5DCFCBF5" w16cid:durableId="1FB4C0D4"/>
  <w16cid:commentId w16cid:paraId="3EE40B1C" w16cid:durableId="1FB4C0D5"/>
  <w16cid:commentId w16cid:paraId="0B60FB23" w16cid:durableId="1F7C27FE"/>
  <w16cid:commentId w16cid:paraId="228F3653" w16cid:durableId="1F7C27FF"/>
  <w16cid:commentId w16cid:paraId="2EB6F404" w16cid:durableId="1FB4C0D8"/>
  <w16cid:commentId w16cid:paraId="6B23C200" w16cid:durableId="1F7C2800"/>
  <w16cid:commentId w16cid:paraId="55D66E83" w16cid:durableId="1F7C2801"/>
  <w16cid:commentId w16cid:paraId="1E5A82D1" w16cid:durableId="1F7C2802"/>
  <w16cid:commentId w16cid:paraId="11593CA2" w16cid:durableId="1F7C2803"/>
  <w16cid:commentId w16cid:paraId="26C69153" w16cid:durableId="1FB4C0DD"/>
  <w16cid:commentId w16cid:paraId="2777C8E0" w16cid:durableId="1F7C2804"/>
  <w16cid:commentId w16cid:paraId="396211CB" w16cid:durableId="1F7C2805"/>
  <w16cid:commentId w16cid:paraId="07804211" w16cid:durableId="1FBCCC0C"/>
  <w16cid:commentId w16cid:paraId="0801301E" w16cid:durableId="1FBCCC0D"/>
  <w16cid:commentId w16cid:paraId="757BA1AF" w16cid:durableId="1FBCCC0E"/>
  <w16cid:commentId w16cid:paraId="6D28098A" w16cid:durableId="1FBCCC0F"/>
  <w16cid:commentId w16cid:paraId="6CCB839D" w16cid:durableId="1FBCCC10"/>
  <w16cid:commentId w16cid:paraId="0251591D" w16cid:durableId="1F7C2806"/>
  <w16cid:commentId w16cid:paraId="7A8D4061" w16cid:durableId="1FB4C0E1"/>
  <w16cid:commentId w16cid:paraId="05D46224" w16cid:durableId="1F7C2807"/>
  <w16cid:commentId w16cid:paraId="3FC59FD3" w16cid:durableId="1F7C2808"/>
  <w16cid:commentId w16cid:paraId="1B913A96" w16cid:durableId="1F7C2809"/>
  <w16cid:commentId w16cid:paraId="2D8147FD" w16cid:durableId="1F7C280A"/>
  <w16cid:commentId w16cid:paraId="53B370ED" w16cid:durableId="1F7C280B"/>
  <w16cid:commentId w16cid:paraId="7343D28F" w16cid:durableId="1FB4C0E7"/>
  <w16cid:commentId w16cid:paraId="260020E5" w16cid:durableId="1F7C280C"/>
  <w16cid:commentId w16cid:paraId="6DFAC123" w16cid:durableId="1F7C280D"/>
  <w16cid:commentId w16cid:paraId="47D054A6" w16cid:durableId="1F7C280E"/>
  <w16cid:commentId w16cid:paraId="1E4C44BD" w16cid:durableId="1F7C280F"/>
  <w16cid:commentId w16cid:paraId="6EF5D7BB" w16cid:durableId="1F7C2810"/>
  <w16cid:commentId w16cid:paraId="4B958A13" w16cid:durableId="1FB4C0ED"/>
  <w16cid:commentId w16cid:paraId="68620F4D" w16cid:durableId="1F7C2811"/>
  <w16cid:commentId w16cid:paraId="14F1EC3E" w16cid:durableId="1F7C2812"/>
  <w16cid:commentId w16cid:paraId="2000D640" w16cid:durableId="1F7C281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FB6C3E" w14:textId="77777777" w:rsidR="0077630F" w:rsidRDefault="0077630F">
      <w:r>
        <w:separator/>
      </w:r>
    </w:p>
  </w:endnote>
  <w:endnote w:type="continuationSeparator" w:id="0">
    <w:p w14:paraId="6FB8CBEE" w14:textId="77777777" w:rsidR="0077630F" w:rsidRDefault="00776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677762" w14:textId="0B8A2E9C" w:rsidR="007E144A" w:rsidRDefault="007E144A">
    <w:pPr>
      <w:pStyle w:val="Pieddepage"/>
      <w:pBdr>
        <w:top w:val="single" w:sz="4" w:space="1" w:color="auto"/>
      </w:pBdr>
      <w:tabs>
        <w:tab w:val="right" w:pos="10080"/>
      </w:tabs>
      <w:spacing w:before="120"/>
      <w:rPr>
        <w:sz w:val="8"/>
      </w:rPr>
    </w:pPr>
    <w:r>
      <w:rPr>
        <w:sz w:val="16"/>
      </w:rPr>
      <w:fldChar w:fldCharType="begin"/>
    </w:r>
    <w:r>
      <w:rPr>
        <w:sz w:val="16"/>
      </w:rPr>
      <w:instrText xml:space="preserve"> REF FootText1 </w:instrText>
    </w:r>
    <w:r>
      <w:rPr>
        <w:sz w:val="16"/>
      </w:rPr>
      <w:fldChar w:fldCharType="separate"/>
    </w:r>
    <w:r>
      <w:rPr>
        <w:bCs/>
      </w:rPr>
      <w:sym w:font="Symbol" w:char="F0D3"/>
    </w:r>
    <w:r>
      <w:rPr>
        <w:bCs/>
      </w:rPr>
      <w:t xml:space="preserve"> 2018 Open Mobile Alliance </w:t>
    </w:r>
    <w:del w:id="6299" w:author="sean mcilroy" w:date="2018-12-14T07:55:00Z">
      <w:r w:rsidDel="00AF64B8">
        <w:rPr>
          <w:bCs/>
        </w:rPr>
        <w:delText>All Rights Reserved.</w:delText>
      </w:r>
    </w:del>
    <w:r>
      <w:rPr>
        <w:sz w:val="16"/>
      </w:rPr>
      <w:fldChar w:fldCharType="end"/>
    </w:r>
    <w:r>
      <w:rPr>
        <w:sz w:val="16"/>
      </w:rPr>
      <w:br/>
    </w:r>
    <w:r>
      <w:rPr>
        <w:sz w:val="16"/>
      </w:rPr>
      <w:fldChar w:fldCharType="begin"/>
    </w:r>
    <w:r>
      <w:rPr>
        <w:sz w:val="8"/>
      </w:rPr>
      <w:instrText xml:space="preserve"> REF FootText2 </w:instrText>
    </w:r>
    <w:r>
      <w:rPr>
        <w:sz w:val="16"/>
      </w:rPr>
      <w:fldChar w:fldCharType="separate"/>
    </w:r>
    <w:r>
      <w:rPr>
        <w:rFonts w:ascii="Arial Narrow" w:hAnsi="Arial Narrow" w:cs="Arial"/>
        <w:lang w:val="en-US"/>
      </w:rPr>
      <w:t>Used with the permission of the Open Mobile Alliance under the terms as stated in this document.</w:t>
    </w:r>
    <w:r>
      <w:rPr>
        <w:rFonts w:cs="Arial"/>
        <w:sz w:val="10"/>
      </w:rPr>
      <w:tab/>
    </w:r>
    <w:r>
      <w:rPr>
        <w:rFonts w:cs="Arial"/>
        <w:color w:val="969696"/>
        <w:sz w:val="10"/>
        <w:szCs w:val="10"/>
      </w:rPr>
      <w:t>[OMA-Template-ReqDoc-2018</w:t>
    </w:r>
    <w:r>
      <w:rPr>
        <w:rFonts w:cs="Arial"/>
        <w:color w:val="969696"/>
        <w:sz w:val="10"/>
        <w:szCs w:val="10"/>
        <w:lang w:eastAsia="zh-CN"/>
      </w:rPr>
      <w:t>0</w:t>
    </w:r>
    <w:r>
      <w:rPr>
        <w:rFonts w:cs="Arial" w:hint="eastAsia"/>
        <w:color w:val="969696"/>
        <w:sz w:val="10"/>
        <w:szCs w:val="10"/>
        <w:lang w:eastAsia="zh-CN"/>
      </w:rPr>
      <w:t>41</w:t>
    </w:r>
    <w:r>
      <w:rPr>
        <w:rFonts w:cs="Arial"/>
        <w:color w:val="969696"/>
        <w:sz w:val="10"/>
        <w:szCs w:val="10"/>
        <w:lang w:eastAsia="zh-CN"/>
      </w:rPr>
      <w:t>1</w:t>
    </w:r>
    <w:r>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582B1" w14:textId="28225D00" w:rsidR="007E144A" w:rsidRDefault="007E144A">
    <w:pPr>
      <w:pStyle w:val="Pieddepage"/>
      <w:pBdr>
        <w:top w:val="single" w:sz="4" w:space="1" w:color="auto"/>
      </w:pBdr>
      <w:tabs>
        <w:tab w:val="right" w:pos="10080"/>
      </w:tabs>
      <w:spacing w:before="120"/>
      <w:rPr>
        <w:bCs/>
        <w:sz w:val="10"/>
      </w:rPr>
    </w:pPr>
    <w:bookmarkStart w:id="6300" w:name="FootText1"/>
    <w:r>
      <w:rPr>
        <w:bCs/>
      </w:rPr>
      <w:sym w:font="Symbol" w:char="F0D3"/>
    </w:r>
    <w:r>
      <w:rPr>
        <w:bCs/>
      </w:rPr>
      <w:t xml:space="preserve"> 2018 Open Mobile Alliance </w:t>
    </w:r>
    <w:del w:id="6301" w:author="sean mcilroy" w:date="2018-12-14T07:55:00Z">
      <w:r w:rsidDel="00AF64B8">
        <w:rPr>
          <w:bCs/>
        </w:rPr>
        <w:delText>All Rights Reserved.</w:delText>
      </w:r>
    </w:del>
    <w:bookmarkEnd w:id="6300"/>
    <w:r>
      <w:rPr>
        <w:bCs/>
        <w:sz w:val="16"/>
      </w:rPr>
      <w:br/>
    </w:r>
    <w:bookmarkStart w:id="6302" w:name="FootText2"/>
    <w:r>
      <w:rPr>
        <w:rFonts w:ascii="Arial Narrow" w:hAnsi="Arial Narrow" w:cs="Arial"/>
        <w:lang w:val="en-US"/>
      </w:rPr>
      <w:t>Used with the permission of the Open Mobile Alliance under the terms as stated in this document.</w:t>
    </w:r>
    <w:r>
      <w:rPr>
        <w:rFonts w:cs="Arial"/>
        <w:sz w:val="10"/>
      </w:rPr>
      <w:tab/>
    </w:r>
    <w:bookmarkStart w:id="6303" w:name="TemplateName"/>
    <w:r>
      <w:rPr>
        <w:rFonts w:cs="Arial"/>
        <w:color w:val="969696"/>
        <w:sz w:val="10"/>
        <w:szCs w:val="10"/>
      </w:rPr>
      <w:t>[OMA-Template-ReqDoc-2018</w:t>
    </w:r>
    <w:r>
      <w:rPr>
        <w:rFonts w:cs="Arial"/>
        <w:color w:val="969696"/>
        <w:sz w:val="10"/>
        <w:szCs w:val="10"/>
        <w:lang w:eastAsia="zh-CN"/>
      </w:rPr>
      <w:t>0</w:t>
    </w:r>
    <w:r>
      <w:rPr>
        <w:rFonts w:cs="Arial" w:hint="eastAsia"/>
        <w:color w:val="969696"/>
        <w:sz w:val="10"/>
        <w:szCs w:val="10"/>
        <w:lang w:eastAsia="zh-CN"/>
      </w:rPr>
      <w:t>41</w:t>
    </w:r>
    <w:r>
      <w:rPr>
        <w:rFonts w:cs="Arial"/>
        <w:color w:val="969696"/>
        <w:sz w:val="10"/>
        <w:szCs w:val="10"/>
        <w:lang w:eastAsia="zh-CN"/>
      </w:rPr>
      <w:t>1</w:t>
    </w:r>
    <w:r>
      <w:rPr>
        <w:rFonts w:cs="Arial"/>
        <w:color w:val="969696"/>
        <w:sz w:val="10"/>
        <w:szCs w:val="10"/>
      </w:rPr>
      <w:t>-I]</w:t>
    </w:r>
    <w:bookmarkEnd w:id="6302"/>
    <w:bookmarkEnd w:id="630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015E29" w14:textId="77777777" w:rsidR="0077630F" w:rsidRDefault="0077630F">
      <w:r>
        <w:separator/>
      </w:r>
    </w:p>
  </w:footnote>
  <w:footnote w:type="continuationSeparator" w:id="0">
    <w:p w14:paraId="369D1F9C" w14:textId="77777777" w:rsidR="0077630F" w:rsidRDefault="007763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BA827" w14:textId="5E5DF4D6" w:rsidR="007E144A" w:rsidRPr="00F31DB5" w:rsidRDefault="007E144A">
    <w:pPr>
      <w:pStyle w:val="En-tte"/>
      <w:pBdr>
        <w:bottom w:val="single" w:sz="4" w:space="1" w:color="auto"/>
      </w:pBdr>
      <w:tabs>
        <w:tab w:val="clear" w:pos="4320"/>
        <w:tab w:val="clear" w:pos="8640"/>
        <w:tab w:val="right" w:pos="10080"/>
      </w:tabs>
      <w:spacing w:after="60"/>
      <w:rPr>
        <w:rPrChange w:id="6289" w:author="sean mcilroy" w:date="2018-12-13T12:20:00Z">
          <w:rPr>
            <w:lang w:val="fr-FR"/>
          </w:rPr>
        </w:rPrChange>
      </w:rPr>
    </w:pPr>
    <w:r>
      <w:fldChar w:fldCharType="begin"/>
    </w:r>
    <w:r w:rsidRPr="00F31DB5">
      <w:rPr>
        <w:rPrChange w:id="6290" w:author="sean mcilroy" w:date="2018-12-13T12:20:00Z">
          <w:rPr>
            <w:lang w:val="fr-FR"/>
          </w:rPr>
        </w:rPrChange>
      </w:rPr>
      <w:instrText xml:space="preserve"> STYLEREF ZDID \* MERGEFORMAT </w:instrText>
    </w:r>
    <w:r>
      <w:fldChar w:fldCharType="separate"/>
    </w:r>
    <w:r w:rsidR="003323D5">
      <w:rPr>
        <w:noProof/>
      </w:rPr>
      <w:t>OMA-RD-LightweightM2M-V1_2-20190102-D</w:t>
    </w:r>
    <w:r>
      <w:rPr>
        <w:noProof/>
      </w:rPr>
      <w:fldChar w:fldCharType="end"/>
    </w:r>
    <w:r w:rsidRPr="00F31DB5">
      <w:rPr>
        <w:rPrChange w:id="6291" w:author="sean mcilroy" w:date="2018-12-13T12:20:00Z">
          <w:rPr>
            <w:lang w:val="fr-FR"/>
          </w:rPr>
        </w:rPrChange>
      </w:rPr>
      <w:tab/>
      <w:t xml:space="preserve">Page </w:t>
    </w:r>
    <w:r>
      <w:rPr>
        <w:lang w:val="en-US"/>
      </w:rPr>
      <w:fldChar w:fldCharType="begin"/>
    </w:r>
    <w:r w:rsidRPr="00F31DB5">
      <w:rPr>
        <w:rPrChange w:id="6292" w:author="sean mcilroy" w:date="2018-12-13T12:20:00Z">
          <w:rPr>
            <w:lang w:val="fr-FR"/>
          </w:rPr>
        </w:rPrChange>
      </w:rPr>
      <w:instrText xml:space="preserve"> PAGE </w:instrText>
    </w:r>
    <w:r>
      <w:rPr>
        <w:lang w:val="en-US"/>
      </w:rPr>
      <w:fldChar w:fldCharType="separate"/>
    </w:r>
    <w:r w:rsidR="003323D5">
      <w:rPr>
        <w:noProof/>
      </w:rPr>
      <w:t>6</w:t>
    </w:r>
    <w:r>
      <w:rPr>
        <w:lang w:val="en-US"/>
      </w:rPr>
      <w:fldChar w:fldCharType="end"/>
    </w:r>
    <w:r w:rsidRPr="00F31DB5">
      <w:rPr>
        <w:rPrChange w:id="6293" w:author="sean mcilroy" w:date="2018-12-13T12:20:00Z">
          <w:rPr>
            <w:lang w:val="fr-FR"/>
          </w:rPr>
        </w:rPrChange>
      </w:rPr>
      <w:t xml:space="preserve"> </w:t>
    </w:r>
    <w:r>
      <w:fldChar w:fldCharType="begin"/>
    </w:r>
    <w:r w:rsidRPr="00F31DB5">
      <w:rPr>
        <w:rPrChange w:id="6294" w:author="sean mcilroy" w:date="2018-12-13T12:20:00Z">
          <w:rPr>
            <w:lang w:val="fr-FR"/>
          </w:rPr>
        </w:rPrChange>
      </w:rPr>
      <w:instrText xml:space="preserve">2AGE </w:instrText>
    </w:r>
    <w:r>
      <w:fldChar w:fldCharType="separate"/>
    </w:r>
    <w:r w:rsidRPr="00F31DB5">
      <w:rPr>
        <w:rPrChange w:id="6295" w:author="sean mcilroy" w:date="2018-12-13T12:20:00Z">
          <w:rPr>
            <w:lang w:val="fr-FR"/>
          </w:rPr>
        </w:rPrChange>
      </w:rPr>
      <w:t xml:space="preserve"> V</w:t>
    </w:r>
    <w:r>
      <w:fldChar w:fldCharType="end"/>
    </w:r>
    <w:r w:rsidRPr="00F31DB5">
      <w:rPr>
        <w:rPrChange w:id="6296" w:author="sean mcilroy" w:date="2018-12-13T12:20:00Z">
          <w:rPr>
            <w:lang w:val="fr-FR"/>
          </w:rPr>
        </w:rPrChange>
      </w:rPr>
      <w:t>(</w:t>
    </w:r>
    <w:r>
      <w:fldChar w:fldCharType="begin"/>
    </w:r>
    <w:r w:rsidRPr="00F31DB5">
      <w:rPr>
        <w:rPrChange w:id="6297" w:author="sean mcilroy" w:date="2018-12-13T12:20:00Z">
          <w:rPr>
            <w:lang w:val="fr-FR"/>
          </w:rPr>
        </w:rPrChange>
      </w:rPr>
      <w:instrText xml:space="preserve"> NUMPAGES </w:instrText>
    </w:r>
    <w:r>
      <w:fldChar w:fldCharType="separate"/>
    </w:r>
    <w:r w:rsidR="003323D5">
      <w:rPr>
        <w:noProof/>
      </w:rPr>
      <w:t>21</w:t>
    </w:r>
    <w:r>
      <w:fldChar w:fldCharType="end"/>
    </w:r>
    <w:r w:rsidRPr="00F31DB5">
      <w:rPr>
        <w:rPrChange w:id="6298" w:author="sean mcilroy" w:date="2018-12-13T12:20:00Z">
          <w:rPr>
            <w:lang w:val="fr-FR"/>
          </w:rPr>
        </w:rPrChange>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0AAF"/>
    <w:multiLevelType w:val="multilevel"/>
    <w:tmpl w:val="7FA0AF2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07AC0B76"/>
    <w:multiLevelType w:val="hybridMultilevel"/>
    <w:tmpl w:val="DBD64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nsid w:val="1B1A6685"/>
    <w:multiLevelType w:val="multilevel"/>
    <w:tmpl w:val="B6486E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25F4475F"/>
    <w:multiLevelType w:val="multilevel"/>
    <w:tmpl w:val="13B097D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2E9A183A"/>
    <w:multiLevelType w:val="hybridMultilevel"/>
    <w:tmpl w:val="2CDEA592"/>
    <w:lvl w:ilvl="0" w:tplc="973ECFDE">
      <w:start w:val="1"/>
      <w:numFmt w:val="decimal"/>
      <w:lvlText w:val="%1."/>
      <w:lvlJc w:val="left"/>
      <w:pPr>
        <w:tabs>
          <w:tab w:val="num" w:pos="1080"/>
        </w:tabs>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0">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61F108F"/>
    <w:multiLevelType w:val="hybridMultilevel"/>
    <w:tmpl w:val="E5A6B86A"/>
    <w:lvl w:ilvl="0" w:tplc="6E784ECA">
      <w:start w:val="1"/>
      <w:numFmt w:val="decimal"/>
      <w:lvlText w:val="%1."/>
      <w:lvlJc w:val="left"/>
      <w:pPr>
        <w:tabs>
          <w:tab w:val="num" w:pos="720"/>
        </w:tabs>
        <w:ind w:left="720" w:hanging="360"/>
      </w:pPr>
    </w:lvl>
    <w:lvl w:ilvl="1" w:tplc="07189EF6" w:tentative="1">
      <w:start w:val="1"/>
      <w:numFmt w:val="decimal"/>
      <w:lvlText w:val="%2."/>
      <w:lvlJc w:val="left"/>
      <w:pPr>
        <w:tabs>
          <w:tab w:val="num" w:pos="1440"/>
        </w:tabs>
        <w:ind w:left="1440" w:hanging="360"/>
      </w:pPr>
    </w:lvl>
    <w:lvl w:ilvl="2" w:tplc="B51EDC98" w:tentative="1">
      <w:start w:val="1"/>
      <w:numFmt w:val="decimal"/>
      <w:lvlText w:val="%3."/>
      <w:lvlJc w:val="left"/>
      <w:pPr>
        <w:tabs>
          <w:tab w:val="num" w:pos="2160"/>
        </w:tabs>
        <w:ind w:left="2160" w:hanging="360"/>
      </w:pPr>
    </w:lvl>
    <w:lvl w:ilvl="3" w:tplc="629449C8" w:tentative="1">
      <w:start w:val="1"/>
      <w:numFmt w:val="decimal"/>
      <w:lvlText w:val="%4."/>
      <w:lvlJc w:val="left"/>
      <w:pPr>
        <w:tabs>
          <w:tab w:val="num" w:pos="2880"/>
        </w:tabs>
        <w:ind w:left="2880" w:hanging="360"/>
      </w:pPr>
    </w:lvl>
    <w:lvl w:ilvl="4" w:tplc="EBEA0DE8" w:tentative="1">
      <w:start w:val="1"/>
      <w:numFmt w:val="decimal"/>
      <w:lvlText w:val="%5."/>
      <w:lvlJc w:val="left"/>
      <w:pPr>
        <w:tabs>
          <w:tab w:val="num" w:pos="3600"/>
        </w:tabs>
        <w:ind w:left="3600" w:hanging="360"/>
      </w:pPr>
    </w:lvl>
    <w:lvl w:ilvl="5" w:tplc="FC24A5F4" w:tentative="1">
      <w:start w:val="1"/>
      <w:numFmt w:val="decimal"/>
      <w:lvlText w:val="%6."/>
      <w:lvlJc w:val="left"/>
      <w:pPr>
        <w:tabs>
          <w:tab w:val="num" w:pos="4320"/>
        </w:tabs>
        <w:ind w:left="4320" w:hanging="360"/>
      </w:pPr>
    </w:lvl>
    <w:lvl w:ilvl="6" w:tplc="1CBE270E" w:tentative="1">
      <w:start w:val="1"/>
      <w:numFmt w:val="decimal"/>
      <w:lvlText w:val="%7."/>
      <w:lvlJc w:val="left"/>
      <w:pPr>
        <w:tabs>
          <w:tab w:val="num" w:pos="5040"/>
        </w:tabs>
        <w:ind w:left="5040" w:hanging="360"/>
      </w:pPr>
    </w:lvl>
    <w:lvl w:ilvl="7" w:tplc="B2BECD80" w:tentative="1">
      <w:start w:val="1"/>
      <w:numFmt w:val="decimal"/>
      <w:lvlText w:val="%8."/>
      <w:lvlJc w:val="left"/>
      <w:pPr>
        <w:tabs>
          <w:tab w:val="num" w:pos="5760"/>
        </w:tabs>
        <w:ind w:left="5760" w:hanging="360"/>
      </w:pPr>
    </w:lvl>
    <w:lvl w:ilvl="8" w:tplc="64FC9B98" w:tentative="1">
      <w:start w:val="1"/>
      <w:numFmt w:val="decimal"/>
      <w:lvlText w:val="%9."/>
      <w:lvlJc w:val="left"/>
      <w:pPr>
        <w:tabs>
          <w:tab w:val="num" w:pos="6480"/>
        </w:tabs>
        <w:ind w:left="6480" w:hanging="360"/>
      </w:pPr>
    </w:lvl>
  </w:abstractNum>
  <w:abstractNum w:abstractNumId="12">
    <w:nsid w:val="3E354386"/>
    <w:multiLevelType w:val="multilevel"/>
    <w:tmpl w:val="68C23D56"/>
    <w:lvl w:ilvl="0">
      <w:start w:val="1"/>
      <w:numFmt w:val="bullet"/>
      <w:lvlText w:val=""/>
      <w:lvlJc w:val="left"/>
      <w:pPr>
        <w:tabs>
          <w:tab w:val="num" w:pos="504"/>
        </w:tabs>
        <w:ind w:left="504" w:hanging="504"/>
      </w:pPr>
      <w:rPr>
        <w:rFonts w:ascii="Symbol" w:hAnsi="Symbol"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3FD04A56"/>
    <w:multiLevelType w:val="multilevel"/>
    <w:tmpl w:val="68C23D56"/>
    <w:lvl w:ilvl="0">
      <w:start w:val="1"/>
      <w:numFmt w:val="bullet"/>
      <w:lvlText w:val=""/>
      <w:lvlJc w:val="left"/>
      <w:pPr>
        <w:tabs>
          <w:tab w:val="num" w:pos="504"/>
        </w:tabs>
        <w:ind w:left="504" w:hanging="504"/>
      </w:pPr>
      <w:rPr>
        <w:rFonts w:ascii="Symbol" w:hAnsi="Symbol"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6E54EC"/>
    <w:multiLevelType w:val="multilevel"/>
    <w:tmpl w:val="183ABD9C"/>
    <w:lvl w:ilvl="0">
      <w:start w:val="1"/>
      <w:numFmt w:val="decimal"/>
      <w:pStyle w:val="Titre1"/>
      <w:lvlText w:val="%1."/>
      <w:lvlJc w:val="left"/>
      <w:pPr>
        <w:tabs>
          <w:tab w:val="num" w:pos="504"/>
        </w:tabs>
        <w:ind w:left="504" w:hanging="504"/>
      </w:pPr>
      <w:rPr>
        <w:rFonts w:hint="default"/>
      </w:rPr>
    </w:lvl>
    <w:lvl w:ilvl="1">
      <w:start w:val="1"/>
      <w:numFmt w:val="decimal"/>
      <w:pStyle w:val="Titre2"/>
      <w:lvlText w:val="%1.%2"/>
      <w:lvlJc w:val="left"/>
      <w:pPr>
        <w:tabs>
          <w:tab w:val="num" w:pos="864"/>
        </w:tabs>
        <w:ind w:left="864" w:hanging="864"/>
      </w:pPr>
      <w:rPr>
        <w:rFonts w:hint="default"/>
      </w:rPr>
    </w:lvl>
    <w:lvl w:ilvl="2">
      <w:start w:val="1"/>
      <w:numFmt w:val="decimal"/>
      <w:pStyle w:val="Titre3"/>
      <w:lvlText w:val="%1.%2.%3"/>
      <w:lvlJc w:val="left"/>
      <w:pPr>
        <w:tabs>
          <w:tab w:val="num" w:pos="1080"/>
        </w:tabs>
        <w:ind w:left="1080" w:hanging="1080"/>
      </w:pPr>
      <w:rPr>
        <w:rFonts w:hint="default"/>
      </w:rPr>
    </w:lvl>
    <w:lvl w:ilvl="3">
      <w:start w:val="1"/>
      <w:numFmt w:val="decimal"/>
      <w:pStyle w:val="Titre4"/>
      <w:lvlText w:val="%1.%2.%3.%4"/>
      <w:lvlJc w:val="left"/>
      <w:pPr>
        <w:tabs>
          <w:tab w:val="num" w:pos="1296"/>
        </w:tabs>
        <w:ind w:left="1296" w:hanging="1296"/>
      </w:pPr>
      <w:rPr>
        <w:rFonts w:hint="default"/>
      </w:rPr>
    </w:lvl>
    <w:lvl w:ilvl="4">
      <w:start w:val="1"/>
      <w:numFmt w:val="decimal"/>
      <w:pStyle w:val="Titre5"/>
      <w:lvlText w:val="%1.%2.%3.%4.%5"/>
      <w:lvlJc w:val="left"/>
      <w:pPr>
        <w:tabs>
          <w:tab w:val="num" w:pos="1512"/>
        </w:tabs>
        <w:ind w:left="1512" w:hanging="1512"/>
      </w:pPr>
      <w:rPr>
        <w:rFonts w:hint="default"/>
      </w:rPr>
    </w:lvl>
    <w:lvl w:ilvl="5">
      <w:start w:val="1"/>
      <w:numFmt w:val="decimal"/>
      <w:pStyle w:val="Titre6"/>
      <w:suff w:val="space"/>
      <w:lvlText w:val="%1.%2.%3.%4.%5.%6."/>
      <w:lvlJc w:val="left"/>
      <w:pPr>
        <w:ind w:left="2736" w:hanging="936"/>
      </w:pPr>
      <w:rPr>
        <w:rFonts w:hint="default"/>
      </w:rPr>
    </w:lvl>
    <w:lvl w:ilvl="6">
      <w:start w:val="1"/>
      <w:numFmt w:val="decimal"/>
      <w:pStyle w:val="Titre7"/>
      <w:lvlText w:val="%1.%2.%3.%4.%5.%6.%7."/>
      <w:lvlJc w:val="left"/>
      <w:pPr>
        <w:tabs>
          <w:tab w:val="num" w:pos="4320"/>
        </w:tabs>
        <w:ind w:left="3240" w:hanging="1080"/>
      </w:pPr>
      <w:rPr>
        <w:rFonts w:hint="default"/>
      </w:rPr>
    </w:lvl>
    <w:lvl w:ilvl="7">
      <w:start w:val="1"/>
      <w:numFmt w:val="decimal"/>
      <w:pStyle w:val="Titre8"/>
      <w:lvlText w:val="%1.%2.%3.%4.%5.%6.%7.%8."/>
      <w:lvlJc w:val="left"/>
      <w:pPr>
        <w:tabs>
          <w:tab w:val="num" w:pos="5040"/>
        </w:tabs>
        <w:ind w:left="3744" w:hanging="1224"/>
      </w:pPr>
      <w:rPr>
        <w:rFonts w:hint="default"/>
      </w:rPr>
    </w:lvl>
    <w:lvl w:ilvl="8">
      <w:start w:val="1"/>
      <w:numFmt w:val="decimal"/>
      <w:pStyle w:val="Titre9"/>
      <w:lvlText w:val="%1.%2.%3.%4.%5.%6.%7.%8.%9."/>
      <w:lvlJc w:val="left"/>
      <w:pPr>
        <w:tabs>
          <w:tab w:val="num" w:pos="5760"/>
        </w:tabs>
        <w:ind w:left="4320" w:hanging="1440"/>
      </w:pPr>
      <w:rPr>
        <w:rFonts w:hint="default"/>
      </w:rPr>
    </w:lvl>
  </w:abstractNum>
  <w:abstractNum w:abstractNumId="15">
    <w:nsid w:val="44E715A4"/>
    <w:multiLevelType w:val="hybridMultilevel"/>
    <w:tmpl w:val="C54449DC"/>
    <w:lvl w:ilvl="0" w:tplc="BAE681D6">
      <w:start w:val="1"/>
      <w:numFmt w:val="decimal"/>
      <w:lvlText w:val="%1."/>
      <w:lvlJc w:val="left"/>
      <w:pPr>
        <w:tabs>
          <w:tab w:val="num" w:pos="720"/>
        </w:tabs>
        <w:ind w:left="720" w:hanging="360"/>
      </w:pPr>
      <w:rPr>
        <w:rFonts w:hint="default"/>
      </w:rPr>
    </w:lvl>
    <w:lvl w:ilvl="1" w:tplc="48E637D6" w:tentative="1">
      <w:start w:val="1"/>
      <w:numFmt w:val="decimal"/>
      <w:lvlText w:val="%2."/>
      <w:lvlJc w:val="left"/>
      <w:pPr>
        <w:tabs>
          <w:tab w:val="num" w:pos="1440"/>
        </w:tabs>
        <w:ind w:left="1440" w:hanging="360"/>
      </w:pPr>
    </w:lvl>
    <w:lvl w:ilvl="2" w:tplc="8A905910" w:tentative="1">
      <w:start w:val="1"/>
      <w:numFmt w:val="decimal"/>
      <w:lvlText w:val="%3."/>
      <w:lvlJc w:val="left"/>
      <w:pPr>
        <w:tabs>
          <w:tab w:val="num" w:pos="2160"/>
        </w:tabs>
        <w:ind w:left="2160" w:hanging="360"/>
      </w:pPr>
    </w:lvl>
    <w:lvl w:ilvl="3" w:tplc="49A6E444" w:tentative="1">
      <w:start w:val="1"/>
      <w:numFmt w:val="decimal"/>
      <w:lvlText w:val="%4."/>
      <w:lvlJc w:val="left"/>
      <w:pPr>
        <w:tabs>
          <w:tab w:val="num" w:pos="2880"/>
        </w:tabs>
        <w:ind w:left="2880" w:hanging="360"/>
      </w:pPr>
    </w:lvl>
    <w:lvl w:ilvl="4" w:tplc="AD6A36D4" w:tentative="1">
      <w:start w:val="1"/>
      <w:numFmt w:val="decimal"/>
      <w:lvlText w:val="%5."/>
      <w:lvlJc w:val="left"/>
      <w:pPr>
        <w:tabs>
          <w:tab w:val="num" w:pos="3600"/>
        </w:tabs>
        <w:ind w:left="3600" w:hanging="360"/>
      </w:pPr>
    </w:lvl>
    <w:lvl w:ilvl="5" w:tplc="D8BE7C82" w:tentative="1">
      <w:start w:val="1"/>
      <w:numFmt w:val="decimal"/>
      <w:lvlText w:val="%6."/>
      <w:lvlJc w:val="left"/>
      <w:pPr>
        <w:tabs>
          <w:tab w:val="num" w:pos="4320"/>
        </w:tabs>
        <w:ind w:left="4320" w:hanging="360"/>
      </w:pPr>
    </w:lvl>
    <w:lvl w:ilvl="6" w:tplc="0EBEE22E" w:tentative="1">
      <w:start w:val="1"/>
      <w:numFmt w:val="decimal"/>
      <w:lvlText w:val="%7."/>
      <w:lvlJc w:val="left"/>
      <w:pPr>
        <w:tabs>
          <w:tab w:val="num" w:pos="5040"/>
        </w:tabs>
        <w:ind w:left="5040" w:hanging="360"/>
      </w:pPr>
    </w:lvl>
    <w:lvl w:ilvl="7" w:tplc="C3A6642A" w:tentative="1">
      <w:start w:val="1"/>
      <w:numFmt w:val="decimal"/>
      <w:lvlText w:val="%8."/>
      <w:lvlJc w:val="left"/>
      <w:pPr>
        <w:tabs>
          <w:tab w:val="num" w:pos="5760"/>
        </w:tabs>
        <w:ind w:left="5760" w:hanging="360"/>
      </w:pPr>
    </w:lvl>
    <w:lvl w:ilvl="8" w:tplc="143698F0" w:tentative="1">
      <w:start w:val="1"/>
      <w:numFmt w:val="decimal"/>
      <w:lvlText w:val="%9."/>
      <w:lvlJc w:val="left"/>
      <w:pPr>
        <w:tabs>
          <w:tab w:val="num" w:pos="6480"/>
        </w:tabs>
        <w:ind w:left="6480" w:hanging="360"/>
      </w:pPr>
    </w:lvl>
  </w:abstractNum>
  <w:abstractNum w:abstractNumId="16">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7">
    <w:nsid w:val="57342DD0"/>
    <w:multiLevelType w:val="hybridMultilevel"/>
    <w:tmpl w:val="8EBAFD76"/>
    <w:lvl w:ilvl="0" w:tplc="08FABE44">
      <w:start w:val="1"/>
      <w:numFmt w:val="decimal"/>
      <w:lvlText w:val="%1."/>
      <w:lvlJc w:val="left"/>
      <w:pPr>
        <w:tabs>
          <w:tab w:val="num" w:pos="720"/>
        </w:tabs>
        <w:ind w:left="720" w:hanging="360"/>
      </w:pPr>
      <w:rPr>
        <w:rFonts w:hint="default"/>
      </w:rPr>
    </w:lvl>
    <w:lvl w:ilvl="1" w:tplc="48E637D6" w:tentative="1">
      <w:start w:val="1"/>
      <w:numFmt w:val="decimal"/>
      <w:lvlText w:val="%2."/>
      <w:lvlJc w:val="left"/>
      <w:pPr>
        <w:tabs>
          <w:tab w:val="num" w:pos="1440"/>
        </w:tabs>
        <w:ind w:left="1440" w:hanging="360"/>
      </w:pPr>
    </w:lvl>
    <w:lvl w:ilvl="2" w:tplc="8A905910" w:tentative="1">
      <w:start w:val="1"/>
      <w:numFmt w:val="decimal"/>
      <w:lvlText w:val="%3."/>
      <w:lvlJc w:val="left"/>
      <w:pPr>
        <w:tabs>
          <w:tab w:val="num" w:pos="2160"/>
        </w:tabs>
        <w:ind w:left="2160" w:hanging="360"/>
      </w:pPr>
    </w:lvl>
    <w:lvl w:ilvl="3" w:tplc="49A6E444" w:tentative="1">
      <w:start w:val="1"/>
      <w:numFmt w:val="decimal"/>
      <w:lvlText w:val="%4."/>
      <w:lvlJc w:val="left"/>
      <w:pPr>
        <w:tabs>
          <w:tab w:val="num" w:pos="2880"/>
        </w:tabs>
        <w:ind w:left="2880" w:hanging="360"/>
      </w:pPr>
    </w:lvl>
    <w:lvl w:ilvl="4" w:tplc="AD6A36D4" w:tentative="1">
      <w:start w:val="1"/>
      <w:numFmt w:val="decimal"/>
      <w:lvlText w:val="%5."/>
      <w:lvlJc w:val="left"/>
      <w:pPr>
        <w:tabs>
          <w:tab w:val="num" w:pos="3600"/>
        </w:tabs>
        <w:ind w:left="3600" w:hanging="360"/>
      </w:pPr>
    </w:lvl>
    <w:lvl w:ilvl="5" w:tplc="D8BE7C82" w:tentative="1">
      <w:start w:val="1"/>
      <w:numFmt w:val="decimal"/>
      <w:lvlText w:val="%6."/>
      <w:lvlJc w:val="left"/>
      <w:pPr>
        <w:tabs>
          <w:tab w:val="num" w:pos="4320"/>
        </w:tabs>
        <w:ind w:left="4320" w:hanging="360"/>
      </w:pPr>
    </w:lvl>
    <w:lvl w:ilvl="6" w:tplc="0EBEE22E" w:tentative="1">
      <w:start w:val="1"/>
      <w:numFmt w:val="decimal"/>
      <w:lvlText w:val="%7."/>
      <w:lvlJc w:val="left"/>
      <w:pPr>
        <w:tabs>
          <w:tab w:val="num" w:pos="5040"/>
        </w:tabs>
        <w:ind w:left="5040" w:hanging="360"/>
      </w:pPr>
    </w:lvl>
    <w:lvl w:ilvl="7" w:tplc="C3A6642A" w:tentative="1">
      <w:start w:val="1"/>
      <w:numFmt w:val="decimal"/>
      <w:lvlText w:val="%8."/>
      <w:lvlJc w:val="left"/>
      <w:pPr>
        <w:tabs>
          <w:tab w:val="num" w:pos="5760"/>
        </w:tabs>
        <w:ind w:left="5760" w:hanging="360"/>
      </w:pPr>
    </w:lvl>
    <w:lvl w:ilvl="8" w:tplc="143698F0" w:tentative="1">
      <w:start w:val="1"/>
      <w:numFmt w:val="decimal"/>
      <w:lvlText w:val="%9."/>
      <w:lvlJc w:val="left"/>
      <w:pPr>
        <w:tabs>
          <w:tab w:val="num" w:pos="6480"/>
        </w:tabs>
        <w:ind w:left="6480" w:hanging="360"/>
      </w:pPr>
    </w:lvl>
  </w:abstractNum>
  <w:abstractNum w:abstractNumId="18">
    <w:nsid w:val="59722830"/>
    <w:multiLevelType w:val="hybridMultilevel"/>
    <w:tmpl w:val="5A98010C"/>
    <w:lvl w:ilvl="0" w:tplc="86EA44DE">
      <w:numFmt w:val="bullet"/>
      <w:lvlText w:val="•"/>
      <w:lvlJc w:val="left"/>
      <w:pPr>
        <w:ind w:left="1950" w:hanging="159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6EC414F1"/>
    <w:multiLevelType w:val="hybridMultilevel"/>
    <w:tmpl w:val="39AE10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759F3398"/>
    <w:multiLevelType w:val="hybridMultilevel"/>
    <w:tmpl w:val="058C14C0"/>
    <w:lvl w:ilvl="0" w:tplc="862CE680">
      <w:start w:val="1"/>
      <w:numFmt w:val="decimal"/>
      <w:lvlText w:val="%1."/>
      <w:lvlJc w:val="left"/>
      <w:pPr>
        <w:tabs>
          <w:tab w:val="num" w:pos="720"/>
        </w:tabs>
        <w:ind w:left="720" w:hanging="360"/>
      </w:pPr>
    </w:lvl>
    <w:lvl w:ilvl="1" w:tplc="48E637D6" w:tentative="1">
      <w:start w:val="1"/>
      <w:numFmt w:val="decimal"/>
      <w:lvlText w:val="%2."/>
      <w:lvlJc w:val="left"/>
      <w:pPr>
        <w:tabs>
          <w:tab w:val="num" w:pos="1440"/>
        </w:tabs>
        <w:ind w:left="1440" w:hanging="360"/>
      </w:pPr>
    </w:lvl>
    <w:lvl w:ilvl="2" w:tplc="8A905910" w:tentative="1">
      <w:start w:val="1"/>
      <w:numFmt w:val="decimal"/>
      <w:lvlText w:val="%3."/>
      <w:lvlJc w:val="left"/>
      <w:pPr>
        <w:tabs>
          <w:tab w:val="num" w:pos="2160"/>
        </w:tabs>
        <w:ind w:left="2160" w:hanging="360"/>
      </w:pPr>
    </w:lvl>
    <w:lvl w:ilvl="3" w:tplc="49A6E444" w:tentative="1">
      <w:start w:val="1"/>
      <w:numFmt w:val="decimal"/>
      <w:lvlText w:val="%4."/>
      <w:lvlJc w:val="left"/>
      <w:pPr>
        <w:tabs>
          <w:tab w:val="num" w:pos="2880"/>
        </w:tabs>
        <w:ind w:left="2880" w:hanging="360"/>
      </w:pPr>
    </w:lvl>
    <w:lvl w:ilvl="4" w:tplc="AD6A36D4" w:tentative="1">
      <w:start w:val="1"/>
      <w:numFmt w:val="decimal"/>
      <w:lvlText w:val="%5."/>
      <w:lvlJc w:val="left"/>
      <w:pPr>
        <w:tabs>
          <w:tab w:val="num" w:pos="3600"/>
        </w:tabs>
        <w:ind w:left="3600" w:hanging="360"/>
      </w:pPr>
    </w:lvl>
    <w:lvl w:ilvl="5" w:tplc="D8BE7C82" w:tentative="1">
      <w:start w:val="1"/>
      <w:numFmt w:val="decimal"/>
      <w:lvlText w:val="%6."/>
      <w:lvlJc w:val="left"/>
      <w:pPr>
        <w:tabs>
          <w:tab w:val="num" w:pos="4320"/>
        </w:tabs>
        <w:ind w:left="4320" w:hanging="360"/>
      </w:pPr>
    </w:lvl>
    <w:lvl w:ilvl="6" w:tplc="0EBEE22E" w:tentative="1">
      <w:start w:val="1"/>
      <w:numFmt w:val="decimal"/>
      <w:lvlText w:val="%7."/>
      <w:lvlJc w:val="left"/>
      <w:pPr>
        <w:tabs>
          <w:tab w:val="num" w:pos="5040"/>
        </w:tabs>
        <w:ind w:left="5040" w:hanging="360"/>
      </w:pPr>
    </w:lvl>
    <w:lvl w:ilvl="7" w:tplc="C3A6642A" w:tentative="1">
      <w:start w:val="1"/>
      <w:numFmt w:val="decimal"/>
      <w:lvlText w:val="%8."/>
      <w:lvlJc w:val="left"/>
      <w:pPr>
        <w:tabs>
          <w:tab w:val="num" w:pos="5760"/>
        </w:tabs>
        <w:ind w:left="5760" w:hanging="360"/>
      </w:pPr>
    </w:lvl>
    <w:lvl w:ilvl="8" w:tplc="143698F0" w:tentative="1">
      <w:start w:val="1"/>
      <w:numFmt w:val="decimal"/>
      <w:lvlText w:val="%9."/>
      <w:lvlJc w:val="left"/>
      <w:pPr>
        <w:tabs>
          <w:tab w:val="num" w:pos="6480"/>
        </w:tabs>
        <w:ind w:left="6480" w:hanging="360"/>
      </w:pPr>
    </w:lvl>
  </w:abstractNum>
  <w:abstractNum w:abstractNumId="22">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8077F56"/>
    <w:multiLevelType w:val="hybridMultilevel"/>
    <w:tmpl w:val="D9EAA594"/>
    <w:lvl w:ilvl="0" w:tplc="973ECFDE">
      <w:start w:val="1"/>
      <w:numFmt w:val="decimal"/>
      <w:lvlText w:val="%1."/>
      <w:lvlJc w:val="left"/>
      <w:pPr>
        <w:tabs>
          <w:tab w:val="num" w:pos="720"/>
        </w:tabs>
        <w:ind w:left="720" w:hanging="360"/>
      </w:pPr>
      <w:rPr>
        <w:rFonts w:hint="default"/>
      </w:rPr>
    </w:lvl>
    <w:lvl w:ilvl="1" w:tplc="48E637D6" w:tentative="1">
      <w:start w:val="1"/>
      <w:numFmt w:val="decimal"/>
      <w:lvlText w:val="%2."/>
      <w:lvlJc w:val="left"/>
      <w:pPr>
        <w:tabs>
          <w:tab w:val="num" w:pos="1440"/>
        </w:tabs>
        <w:ind w:left="1440" w:hanging="360"/>
      </w:pPr>
    </w:lvl>
    <w:lvl w:ilvl="2" w:tplc="8A905910" w:tentative="1">
      <w:start w:val="1"/>
      <w:numFmt w:val="decimal"/>
      <w:lvlText w:val="%3."/>
      <w:lvlJc w:val="left"/>
      <w:pPr>
        <w:tabs>
          <w:tab w:val="num" w:pos="2160"/>
        </w:tabs>
        <w:ind w:left="2160" w:hanging="360"/>
      </w:pPr>
    </w:lvl>
    <w:lvl w:ilvl="3" w:tplc="49A6E444" w:tentative="1">
      <w:start w:val="1"/>
      <w:numFmt w:val="decimal"/>
      <w:lvlText w:val="%4."/>
      <w:lvlJc w:val="left"/>
      <w:pPr>
        <w:tabs>
          <w:tab w:val="num" w:pos="2880"/>
        </w:tabs>
        <w:ind w:left="2880" w:hanging="360"/>
      </w:pPr>
    </w:lvl>
    <w:lvl w:ilvl="4" w:tplc="AD6A36D4" w:tentative="1">
      <w:start w:val="1"/>
      <w:numFmt w:val="decimal"/>
      <w:lvlText w:val="%5."/>
      <w:lvlJc w:val="left"/>
      <w:pPr>
        <w:tabs>
          <w:tab w:val="num" w:pos="3600"/>
        </w:tabs>
        <w:ind w:left="3600" w:hanging="360"/>
      </w:pPr>
    </w:lvl>
    <w:lvl w:ilvl="5" w:tplc="D8BE7C82" w:tentative="1">
      <w:start w:val="1"/>
      <w:numFmt w:val="decimal"/>
      <w:lvlText w:val="%6."/>
      <w:lvlJc w:val="left"/>
      <w:pPr>
        <w:tabs>
          <w:tab w:val="num" w:pos="4320"/>
        </w:tabs>
        <w:ind w:left="4320" w:hanging="360"/>
      </w:pPr>
    </w:lvl>
    <w:lvl w:ilvl="6" w:tplc="0EBEE22E" w:tentative="1">
      <w:start w:val="1"/>
      <w:numFmt w:val="decimal"/>
      <w:lvlText w:val="%7."/>
      <w:lvlJc w:val="left"/>
      <w:pPr>
        <w:tabs>
          <w:tab w:val="num" w:pos="5040"/>
        </w:tabs>
        <w:ind w:left="5040" w:hanging="360"/>
      </w:pPr>
    </w:lvl>
    <w:lvl w:ilvl="7" w:tplc="C3A6642A" w:tentative="1">
      <w:start w:val="1"/>
      <w:numFmt w:val="decimal"/>
      <w:lvlText w:val="%8."/>
      <w:lvlJc w:val="left"/>
      <w:pPr>
        <w:tabs>
          <w:tab w:val="num" w:pos="5760"/>
        </w:tabs>
        <w:ind w:left="5760" w:hanging="360"/>
      </w:pPr>
    </w:lvl>
    <w:lvl w:ilvl="8" w:tplc="143698F0" w:tentative="1">
      <w:start w:val="1"/>
      <w:numFmt w:val="decimal"/>
      <w:lvlText w:val="%9."/>
      <w:lvlJc w:val="left"/>
      <w:pPr>
        <w:tabs>
          <w:tab w:val="num" w:pos="6480"/>
        </w:tabs>
        <w:ind w:left="6480" w:hanging="360"/>
      </w:pPr>
    </w:lvl>
  </w:abstractNum>
  <w:abstractNum w:abstractNumId="24">
    <w:nsid w:val="797C54BC"/>
    <w:multiLevelType w:val="multilevel"/>
    <w:tmpl w:val="19682454"/>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A4030DD"/>
    <w:multiLevelType w:val="hybridMultilevel"/>
    <w:tmpl w:val="4BB28444"/>
    <w:lvl w:ilvl="0" w:tplc="CC705A8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24"/>
  </w:num>
  <w:num w:numId="4">
    <w:abstractNumId w:val="8"/>
  </w:num>
  <w:num w:numId="5">
    <w:abstractNumId w:val="10"/>
  </w:num>
  <w:num w:numId="6">
    <w:abstractNumId w:val="22"/>
  </w:num>
  <w:num w:numId="7">
    <w:abstractNumId w:val="2"/>
  </w:num>
  <w:num w:numId="8">
    <w:abstractNumId w:val="4"/>
  </w:num>
  <w:num w:numId="9">
    <w:abstractNumId w:val="16"/>
  </w:num>
  <w:num w:numId="10">
    <w:abstractNumId w:val="22"/>
  </w:num>
  <w:num w:numId="11">
    <w:abstractNumId w:val="22"/>
  </w:num>
  <w:num w:numId="12">
    <w:abstractNumId w:val="0"/>
  </w:num>
  <w:num w:numId="13">
    <w:abstractNumId w:val="3"/>
  </w:num>
  <w:num w:numId="14">
    <w:abstractNumId w:val="7"/>
  </w:num>
  <w:num w:numId="15">
    <w:abstractNumId w:val="14"/>
  </w:num>
  <w:num w:numId="16">
    <w:abstractNumId w:val="21"/>
  </w:num>
  <w:num w:numId="17">
    <w:abstractNumId w:val="13"/>
  </w:num>
  <w:num w:numId="18">
    <w:abstractNumId w:val="12"/>
  </w:num>
  <w:num w:numId="19">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9"/>
  </w:num>
  <w:num w:numId="34">
    <w:abstractNumId w:val="1"/>
  </w:num>
  <w:num w:numId="35">
    <w:abstractNumId w:val="14"/>
  </w:num>
  <w:num w:numId="36">
    <w:abstractNumId w:val="14"/>
  </w:num>
  <w:num w:numId="37">
    <w:abstractNumId w:val="14"/>
  </w:num>
  <w:num w:numId="38">
    <w:abstractNumId w:val="14"/>
  </w:num>
  <w:num w:numId="39">
    <w:abstractNumId w:val="14"/>
  </w:num>
  <w:num w:numId="40">
    <w:abstractNumId w:val="11"/>
  </w:num>
  <w:num w:numId="41">
    <w:abstractNumId w:val="5"/>
  </w:num>
  <w:num w:numId="42">
    <w:abstractNumId w:val="14"/>
  </w:num>
  <w:num w:numId="43">
    <w:abstractNumId w:val="25"/>
  </w:num>
  <w:num w:numId="44">
    <w:abstractNumId w:val="14"/>
  </w:num>
  <w:num w:numId="45">
    <w:abstractNumId w:val="14"/>
  </w:num>
  <w:num w:numId="46">
    <w:abstractNumId w:val="14"/>
  </w:num>
  <w:num w:numId="47">
    <w:abstractNumId w:val="14"/>
  </w:num>
  <w:num w:numId="48">
    <w:abstractNumId w:val="14"/>
  </w:num>
  <w:num w:numId="49">
    <w:abstractNumId w:val="23"/>
  </w:num>
  <w:num w:numId="50">
    <w:abstractNumId w:val="9"/>
  </w:num>
  <w:num w:numId="51">
    <w:abstractNumId w:val="20"/>
  </w:num>
  <w:num w:numId="52">
    <w:abstractNumId w:val="18"/>
  </w:num>
  <w:num w:numId="53">
    <w:abstractNumId w:val="15"/>
  </w:num>
  <w:num w:numId="54">
    <w:abstractNumId w:val="17"/>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quin Prado">
    <w15:presenceInfo w15:providerId="Windows Live" w15:userId="f45eb2bc68536c2d"/>
  </w15:person>
  <w15:person w15:author="sean mcilroy">
    <w15:presenceInfo w15:providerId="Windows Live" w15:userId="416cd9681f7809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sDAzsbQwsDQyNDIyNDZV0lEKTi0uzszPAykwqgUA5tb/RiwAAAA="/>
  </w:docVars>
  <w:rsids>
    <w:rsidRoot w:val="00BA18D0"/>
    <w:rsid w:val="00000ABA"/>
    <w:rsid w:val="00051B27"/>
    <w:rsid w:val="00054529"/>
    <w:rsid w:val="00060168"/>
    <w:rsid w:val="00075C50"/>
    <w:rsid w:val="000864A4"/>
    <w:rsid w:val="00097B04"/>
    <w:rsid w:val="000B455D"/>
    <w:rsid w:val="000D0E7A"/>
    <w:rsid w:val="000F29AE"/>
    <w:rsid w:val="000F56BA"/>
    <w:rsid w:val="00103513"/>
    <w:rsid w:val="00112AA1"/>
    <w:rsid w:val="00124095"/>
    <w:rsid w:val="00124D9F"/>
    <w:rsid w:val="001465BB"/>
    <w:rsid w:val="001561CD"/>
    <w:rsid w:val="00192CD4"/>
    <w:rsid w:val="00193436"/>
    <w:rsid w:val="001942EA"/>
    <w:rsid w:val="001A1BBD"/>
    <w:rsid w:val="001C501C"/>
    <w:rsid w:val="001D378A"/>
    <w:rsid w:val="001D39EE"/>
    <w:rsid w:val="001E1C2E"/>
    <w:rsid w:val="001E3AEE"/>
    <w:rsid w:val="00210111"/>
    <w:rsid w:val="00222E42"/>
    <w:rsid w:val="00224CA6"/>
    <w:rsid w:val="00235E65"/>
    <w:rsid w:val="0025550A"/>
    <w:rsid w:val="00262447"/>
    <w:rsid w:val="00284DB7"/>
    <w:rsid w:val="002B469E"/>
    <w:rsid w:val="002B5692"/>
    <w:rsid w:val="002B7892"/>
    <w:rsid w:val="002E1FD1"/>
    <w:rsid w:val="002E5BC0"/>
    <w:rsid w:val="002F48AD"/>
    <w:rsid w:val="003022CC"/>
    <w:rsid w:val="00324412"/>
    <w:rsid w:val="003323D5"/>
    <w:rsid w:val="00361DDC"/>
    <w:rsid w:val="003930CD"/>
    <w:rsid w:val="003A15B9"/>
    <w:rsid w:val="003A4150"/>
    <w:rsid w:val="003C2EB0"/>
    <w:rsid w:val="003E1C9B"/>
    <w:rsid w:val="003E63AB"/>
    <w:rsid w:val="003E7D41"/>
    <w:rsid w:val="003F32E3"/>
    <w:rsid w:val="00413B1D"/>
    <w:rsid w:val="00481DF8"/>
    <w:rsid w:val="00486BAD"/>
    <w:rsid w:val="004910C1"/>
    <w:rsid w:val="00493416"/>
    <w:rsid w:val="004934C3"/>
    <w:rsid w:val="004955F8"/>
    <w:rsid w:val="004A76A4"/>
    <w:rsid w:val="004F2260"/>
    <w:rsid w:val="00530AE5"/>
    <w:rsid w:val="00534FB6"/>
    <w:rsid w:val="00546D63"/>
    <w:rsid w:val="0055148A"/>
    <w:rsid w:val="005561FE"/>
    <w:rsid w:val="00560021"/>
    <w:rsid w:val="00586A78"/>
    <w:rsid w:val="005A24A0"/>
    <w:rsid w:val="005B0BAC"/>
    <w:rsid w:val="00616483"/>
    <w:rsid w:val="006168C5"/>
    <w:rsid w:val="00617BD8"/>
    <w:rsid w:val="00626A99"/>
    <w:rsid w:val="00626F12"/>
    <w:rsid w:val="006562F6"/>
    <w:rsid w:val="00693C6F"/>
    <w:rsid w:val="006A7FAF"/>
    <w:rsid w:val="006F6308"/>
    <w:rsid w:val="00715398"/>
    <w:rsid w:val="00775A35"/>
    <w:rsid w:val="0077630F"/>
    <w:rsid w:val="007B3AC8"/>
    <w:rsid w:val="007C2D83"/>
    <w:rsid w:val="007C71ED"/>
    <w:rsid w:val="007E144A"/>
    <w:rsid w:val="007F31FA"/>
    <w:rsid w:val="008003AD"/>
    <w:rsid w:val="008018DA"/>
    <w:rsid w:val="00813164"/>
    <w:rsid w:val="0082367A"/>
    <w:rsid w:val="00823C45"/>
    <w:rsid w:val="00876516"/>
    <w:rsid w:val="00880529"/>
    <w:rsid w:val="00882E2F"/>
    <w:rsid w:val="00885118"/>
    <w:rsid w:val="00886DBF"/>
    <w:rsid w:val="00894053"/>
    <w:rsid w:val="00920DD2"/>
    <w:rsid w:val="00926B89"/>
    <w:rsid w:val="00952903"/>
    <w:rsid w:val="00963E72"/>
    <w:rsid w:val="0096739E"/>
    <w:rsid w:val="00970B2C"/>
    <w:rsid w:val="00976FAE"/>
    <w:rsid w:val="009873C3"/>
    <w:rsid w:val="009B2511"/>
    <w:rsid w:val="009C2A3E"/>
    <w:rsid w:val="009C57F9"/>
    <w:rsid w:val="009C5CEA"/>
    <w:rsid w:val="009F21B4"/>
    <w:rsid w:val="009F7118"/>
    <w:rsid w:val="00A0403A"/>
    <w:rsid w:val="00A24B04"/>
    <w:rsid w:val="00A537DA"/>
    <w:rsid w:val="00AA4929"/>
    <w:rsid w:val="00AB1673"/>
    <w:rsid w:val="00AB3297"/>
    <w:rsid w:val="00AB384B"/>
    <w:rsid w:val="00AF64B8"/>
    <w:rsid w:val="00B0178C"/>
    <w:rsid w:val="00B049C9"/>
    <w:rsid w:val="00B243EF"/>
    <w:rsid w:val="00B408CB"/>
    <w:rsid w:val="00B57585"/>
    <w:rsid w:val="00B606AF"/>
    <w:rsid w:val="00BA18D0"/>
    <w:rsid w:val="00BB2579"/>
    <w:rsid w:val="00BD193D"/>
    <w:rsid w:val="00BE4970"/>
    <w:rsid w:val="00BE5590"/>
    <w:rsid w:val="00BF7D03"/>
    <w:rsid w:val="00C00256"/>
    <w:rsid w:val="00C32B95"/>
    <w:rsid w:val="00C61739"/>
    <w:rsid w:val="00C66AF8"/>
    <w:rsid w:val="00C73127"/>
    <w:rsid w:val="00CD5F3C"/>
    <w:rsid w:val="00CE6D0E"/>
    <w:rsid w:val="00CE77AE"/>
    <w:rsid w:val="00D06B45"/>
    <w:rsid w:val="00D14A20"/>
    <w:rsid w:val="00D27B08"/>
    <w:rsid w:val="00D3074A"/>
    <w:rsid w:val="00D3419D"/>
    <w:rsid w:val="00D43C20"/>
    <w:rsid w:val="00D57D83"/>
    <w:rsid w:val="00D64539"/>
    <w:rsid w:val="00D6755A"/>
    <w:rsid w:val="00D831DC"/>
    <w:rsid w:val="00DA0732"/>
    <w:rsid w:val="00DB270A"/>
    <w:rsid w:val="00DB31C0"/>
    <w:rsid w:val="00DB65BC"/>
    <w:rsid w:val="00DC5A3F"/>
    <w:rsid w:val="00DF1BAE"/>
    <w:rsid w:val="00E0327E"/>
    <w:rsid w:val="00E26425"/>
    <w:rsid w:val="00E44697"/>
    <w:rsid w:val="00EC2821"/>
    <w:rsid w:val="00EC7BCB"/>
    <w:rsid w:val="00F05657"/>
    <w:rsid w:val="00F25773"/>
    <w:rsid w:val="00F31DB5"/>
    <w:rsid w:val="00F36BF3"/>
    <w:rsid w:val="00F459A8"/>
    <w:rsid w:val="00F53EED"/>
    <w:rsid w:val="00F63235"/>
    <w:rsid w:val="00F65430"/>
    <w:rsid w:val="00F66912"/>
    <w:rsid w:val="00F67FE0"/>
    <w:rsid w:val="00F72C42"/>
    <w:rsid w:val="00F90F3D"/>
    <w:rsid w:val="00F928D1"/>
    <w:rsid w:val="00F93576"/>
    <w:rsid w:val="00FC1587"/>
    <w:rsid w:val="00FC2E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D9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40"/>
    </w:pPr>
    <w:rPr>
      <w:lang w:val="en-GB" w:eastAsia="en-US"/>
    </w:rPr>
  </w:style>
  <w:style w:type="paragraph" w:styleId="Titre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Titre2">
    <w:name w:val="heading 2"/>
    <w:basedOn w:val="Titre1"/>
    <w:next w:val="Normal"/>
    <w:qFormat/>
    <w:pPr>
      <w:pageBreakBefore w:val="0"/>
      <w:numPr>
        <w:ilvl w:val="1"/>
      </w:numPr>
      <w:spacing w:before="120"/>
      <w:outlineLvl w:val="1"/>
    </w:pPr>
    <w:rPr>
      <w:sz w:val="32"/>
    </w:rPr>
  </w:style>
  <w:style w:type="paragraph" w:styleId="Titre3">
    <w:name w:val="heading 3"/>
    <w:basedOn w:val="Titre2"/>
    <w:next w:val="Normal"/>
    <w:qFormat/>
    <w:pPr>
      <w:numPr>
        <w:ilvl w:val="2"/>
      </w:numPr>
      <w:spacing w:after="80"/>
      <w:outlineLvl w:val="2"/>
    </w:pPr>
    <w:rPr>
      <w:b w:val="0"/>
      <w:sz w:val="28"/>
    </w:rPr>
  </w:style>
  <w:style w:type="paragraph" w:styleId="Titre4">
    <w:name w:val="heading 4"/>
    <w:basedOn w:val="Titre3"/>
    <w:next w:val="Normal"/>
    <w:qFormat/>
    <w:pPr>
      <w:numPr>
        <w:ilvl w:val="3"/>
      </w:numPr>
      <w:spacing w:after="40"/>
      <w:outlineLvl w:val="3"/>
    </w:pPr>
    <w:rPr>
      <w:b/>
      <w:sz w:val="24"/>
    </w:rPr>
  </w:style>
  <w:style w:type="paragraph" w:styleId="Titre5">
    <w:name w:val="heading 5"/>
    <w:basedOn w:val="Titre4"/>
    <w:next w:val="Normal"/>
    <w:qFormat/>
    <w:pPr>
      <w:numPr>
        <w:ilvl w:val="4"/>
      </w:numPr>
      <w:outlineLvl w:val="4"/>
    </w:pPr>
    <w:rPr>
      <w:sz w:val="22"/>
    </w:rPr>
  </w:style>
  <w:style w:type="paragraph" w:styleId="Titre6">
    <w:name w:val="heading 6"/>
    <w:basedOn w:val="Normal"/>
    <w:next w:val="Normal"/>
    <w:qFormat/>
    <w:pPr>
      <w:keepNext/>
      <w:numPr>
        <w:ilvl w:val="5"/>
        <w:numId w:val="1"/>
      </w:numPr>
      <w:outlineLvl w:val="5"/>
    </w:pPr>
    <w:rPr>
      <w:b/>
    </w:rPr>
  </w:style>
  <w:style w:type="paragraph" w:styleId="Titre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Titre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Titre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spacing w:before="0" w:after="0"/>
    </w:pPr>
    <w:rPr>
      <w:rFonts w:ascii="Arial" w:hAnsi="Arial"/>
      <w:b/>
      <w:sz w:val="18"/>
    </w:rPr>
  </w:style>
  <w:style w:type="paragraph" w:styleId="En-tte">
    <w:name w:val="header"/>
    <w:basedOn w:val="Normal"/>
    <w:pPr>
      <w:tabs>
        <w:tab w:val="center" w:pos="4320"/>
        <w:tab w:val="right" w:pos="8640"/>
      </w:tabs>
      <w:spacing w:after="180"/>
    </w:pPr>
    <w:rPr>
      <w:rFonts w:ascii="Arial" w:hAnsi="Arial"/>
      <w:b/>
      <w:sz w:val="18"/>
    </w:rPr>
  </w:style>
  <w:style w:type="paragraph" w:styleId="TM1">
    <w:name w:val="toc 1"/>
    <w:basedOn w:val="Normal"/>
    <w:next w:val="Normal"/>
    <w:uiPriority w:val="39"/>
    <w:pPr>
      <w:spacing w:after="60"/>
    </w:pPr>
    <w:rPr>
      <w:b/>
      <w:caps/>
    </w:rPr>
  </w:style>
  <w:style w:type="paragraph" w:styleId="Lgende">
    <w:name w:val="caption"/>
    <w:basedOn w:val="Normal"/>
    <w:next w:val="Normal"/>
    <w:qFormat/>
    <w:pPr>
      <w:spacing w:after="180"/>
      <w:jc w:val="center"/>
    </w:pPr>
    <w:rPr>
      <w:b/>
    </w:rPr>
  </w:style>
  <w:style w:type="paragraph" w:styleId="TM2">
    <w:name w:val="toc 2"/>
    <w:basedOn w:val="Normal"/>
    <w:next w:val="Normal"/>
    <w:uiPriority w:val="39"/>
    <w:pPr>
      <w:spacing w:before="0" w:after="0"/>
      <w:ind w:left="200"/>
    </w:pPr>
    <w:rPr>
      <w:b/>
      <w:smallCaps/>
    </w:rPr>
  </w:style>
  <w:style w:type="paragraph" w:styleId="TM3">
    <w:name w:val="toc 3"/>
    <w:basedOn w:val="Normal"/>
    <w:next w:val="Normal"/>
    <w:uiPriority w:val="39"/>
    <w:pPr>
      <w:spacing w:before="0" w:after="0"/>
      <w:ind w:left="400"/>
    </w:pPr>
  </w:style>
  <w:style w:type="paragraph" w:styleId="TM4">
    <w:name w:val="toc 4"/>
    <w:basedOn w:val="Normal"/>
    <w:next w:val="Normal"/>
    <w:semiHidden/>
    <w:pPr>
      <w:spacing w:before="0" w:after="0"/>
      <w:ind w:left="600"/>
    </w:pPr>
    <w:rPr>
      <w:i/>
      <w:sz w:val="18"/>
    </w:rPr>
  </w:style>
  <w:style w:type="paragraph" w:styleId="TM5">
    <w:name w:val="toc 5"/>
    <w:basedOn w:val="Normal"/>
    <w:next w:val="Normal"/>
    <w:semiHidden/>
    <w:pPr>
      <w:spacing w:before="0" w:after="0"/>
      <w:ind w:left="800"/>
    </w:pPr>
    <w:rPr>
      <w:sz w:val="18"/>
    </w:rPr>
  </w:style>
  <w:style w:type="paragraph" w:styleId="TM6">
    <w:name w:val="toc 6"/>
    <w:basedOn w:val="Normal"/>
    <w:next w:val="Normal"/>
    <w:semiHidden/>
    <w:pPr>
      <w:spacing w:before="0" w:after="0"/>
      <w:ind w:left="1000"/>
    </w:pPr>
    <w:rPr>
      <w:sz w:val="18"/>
    </w:rPr>
  </w:style>
  <w:style w:type="paragraph" w:styleId="TM7">
    <w:name w:val="toc 7"/>
    <w:basedOn w:val="Normal"/>
    <w:next w:val="Normal"/>
    <w:semiHidden/>
    <w:pPr>
      <w:spacing w:before="0" w:after="0"/>
      <w:ind w:left="1200"/>
    </w:pPr>
    <w:rPr>
      <w:sz w:val="18"/>
    </w:rPr>
  </w:style>
  <w:style w:type="paragraph" w:styleId="TM8">
    <w:name w:val="toc 8"/>
    <w:basedOn w:val="Normal"/>
    <w:next w:val="Normal"/>
    <w:semiHidden/>
    <w:pPr>
      <w:spacing w:before="0" w:after="0"/>
      <w:ind w:left="1400"/>
    </w:pPr>
    <w:rPr>
      <w:sz w:val="18"/>
    </w:rPr>
  </w:style>
  <w:style w:type="paragraph" w:styleId="TM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Appelnotedebasdep">
    <w:name w:val="footnote reference"/>
    <w:semiHidden/>
    <w:rPr>
      <w:vertAlign w:val="superscript"/>
    </w:rPr>
  </w:style>
  <w:style w:type="paragraph" w:styleId="Notedebasdepage">
    <w:name w:val="footnote text"/>
    <w:basedOn w:val="Normal"/>
    <w:semiHidden/>
  </w:style>
  <w:style w:type="character" w:styleId="Lienhypertexte">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Retraitnormal">
    <w:name w:val="Normal Indent"/>
    <w:basedOn w:val="Normal"/>
    <w:next w:val="Normal"/>
    <w:pPr>
      <w:ind w:left="567"/>
    </w:pPr>
  </w:style>
  <w:style w:type="paragraph" w:styleId="Sous-titre">
    <w:name w:val="Subtitle"/>
    <w:basedOn w:val="Normal"/>
    <w:qFormat/>
    <w:pPr>
      <w:spacing w:after="60"/>
      <w:jc w:val="right"/>
    </w:pPr>
    <w:rPr>
      <w:rFonts w:ascii="Arial" w:hAnsi="Arial"/>
      <w:b/>
      <w:sz w:val="32"/>
    </w:rPr>
  </w:style>
  <w:style w:type="paragraph" w:styleId="Tabledesillustrations">
    <w:name w:val="table of figures"/>
    <w:basedOn w:val="Normal"/>
    <w:next w:val="Normal"/>
    <w:uiPriority w:val="99"/>
    <w:pPr>
      <w:tabs>
        <w:tab w:val="right" w:leader="dot" w:pos="10070"/>
      </w:tabs>
      <w:spacing w:after="60"/>
      <w:ind w:left="403" w:hanging="403"/>
    </w:pPr>
    <w:rPr>
      <w:b/>
    </w:rPr>
  </w:style>
  <w:style w:type="paragraph" w:styleId="Titre">
    <w:name w:val="Title"/>
    <w:basedOn w:val="Normal"/>
    <w:next w:val="Sous-titre"/>
    <w:qFormat/>
    <w:pPr>
      <w:spacing w:before="360" w:after="60"/>
      <w:jc w:val="right"/>
    </w:pPr>
    <w:rPr>
      <w:rFonts w:ascii="Arial" w:hAnsi="Arial"/>
      <w:b/>
      <w:kern w:val="28"/>
      <w:sz w:val="36"/>
    </w:rPr>
  </w:style>
  <w:style w:type="paragraph" w:styleId="Explorateurdedocuments">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Policepardfau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Policepardfaut"/>
  </w:style>
  <w:style w:type="paragraph" w:customStyle="1" w:styleId="TableRow">
    <w:name w:val="Table Row"/>
    <w:basedOn w:val="Normal"/>
    <w:pPr>
      <w:spacing w:before="20" w:after="20"/>
    </w:pPr>
  </w:style>
  <w:style w:type="character" w:customStyle="1" w:styleId="ZSPECDATE">
    <w:name w:val="ZSPECDATE"/>
    <w:basedOn w:val="Policepardfau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Lgende"/>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Marquedecommentair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Corpsdetexte">
    <w:name w:val="Body Text"/>
    <w:basedOn w:val="Normal"/>
    <w:pPr>
      <w:overflowPunct w:val="0"/>
      <w:autoSpaceDE w:val="0"/>
      <w:autoSpaceDN w:val="0"/>
      <w:adjustRightInd w:val="0"/>
      <w:spacing w:before="0" w:after="180"/>
      <w:textAlignment w:val="baseline"/>
    </w:pPr>
  </w:style>
  <w:style w:type="paragraph" w:styleId="Titredenote">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e"/>
  </w:style>
  <w:style w:type="paragraph" w:styleId="Liste">
    <w:name w:val="List"/>
    <w:basedOn w:val="Normal"/>
    <w:pPr>
      <w:overflowPunct w:val="0"/>
      <w:autoSpaceDE w:val="0"/>
      <w:autoSpaceDN w:val="0"/>
      <w:adjustRightInd w:val="0"/>
      <w:spacing w:before="0" w:after="180"/>
      <w:ind w:left="568" w:hanging="284"/>
      <w:textAlignment w:val="baseline"/>
    </w:pPr>
  </w:style>
  <w:style w:type="paragraph" w:styleId="Formuledepolitesse">
    <w:name w:val="Closing"/>
    <w:basedOn w:val="Normal"/>
    <w:next w:val="Normal"/>
    <w:pPr>
      <w:spacing w:before="0" w:after="0" w:line="220" w:lineRule="atLeast"/>
    </w:pPr>
    <w:rPr>
      <w:rFonts w:ascii="Garamond" w:hAnsi="Garamond"/>
      <w:sz w:val="22"/>
    </w:rPr>
  </w:style>
  <w:style w:type="paragraph" w:styleId="Commentaire">
    <w:name w:val="annotation text"/>
    <w:basedOn w:val="Normal"/>
    <w:next w:val="Normal"/>
    <w:link w:val="CommentaireC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Lienhypertextesuivivisit">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6"/>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Retraitcorpsdetexte">
    <w:name w:val="Body Text Indent"/>
    <w:basedOn w:val="Normal"/>
    <w:pPr>
      <w:ind w:left="180"/>
    </w:pPr>
    <w:rPr>
      <w:rFonts w:ascii="Comic Sans MS" w:hAnsi="Comic Sans MS" w:cs="Arial"/>
      <w:color w:val="800000"/>
      <w:sz w:val="18"/>
    </w:rPr>
  </w:style>
  <w:style w:type="paragraph" w:styleId="Corpsdetexte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Corpsdetexte3">
    <w:name w:val="Body Text 3"/>
    <w:basedOn w:val="Normal"/>
    <w:rPr>
      <w:i/>
      <w:iCs/>
    </w:rPr>
  </w:style>
  <w:style w:type="paragraph" w:customStyle="1" w:styleId="App4">
    <w:name w:val="App4"/>
    <w:basedOn w:val="Titre4"/>
    <w:pPr>
      <w:numPr>
        <w:numId w:val="4"/>
      </w:numPr>
      <w:tabs>
        <w:tab w:val="clear" w:pos="10080"/>
        <w:tab w:val="right" w:pos="9634"/>
      </w:tabs>
    </w:pPr>
    <w:rPr>
      <w:rFonts w:cs="Arial"/>
    </w:rPr>
  </w:style>
  <w:style w:type="paragraph" w:customStyle="1" w:styleId="Bullet">
    <w:name w:val="Bullet"/>
    <w:basedOn w:val="Normal"/>
    <w:pPr>
      <w:numPr>
        <w:numId w:val="5"/>
      </w:numPr>
      <w:tabs>
        <w:tab w:val="clear" w:pos="720"/>
      </w:tabs>
      <w:spacing w:after="60"/>
      <w:ind w:left="630" w:hanging="270"/>
    </w:pPr>
    <w:rPr>
      <w:lang w:val="en-US"/>
    </w:rPr>
  </w:style>
  <w:style w:type="paragraph" w:customStyle="1" w:styleId="Bullet3">
    <w:name w:val="Bullet3"/>
    <w:basedOn w:val="Normal"/>
    <w:pPr>
      <w:numPr>
        <w:ilvl w:val="2"/>
        <w:numId w:val="7"/>
      </w:numPr>
      <w:tabs>
        <w:tab w:val="clear" w:pos="1440"/>
      </w:tabs>
      <w:spacing w:before="60" w:after="20"/>
      <w:ind w:hanging="274"/>
    </w:pPr>
    <w:rPr>
      <w:lang w:val="en-US"/>
    </w:rPr>
  </w:style>
  <w:style w:type="paragraph" w:customStyle="1" w:styleId="Bullet4">
    <w:name w:val="Bullet4"/>
    <w:basedOn w:val="Normal"/>
    <w:pPr>
      <w:numPr>
        <w:ilvl w:val="3"/>
        <w:numId w:val="8"/>
      </w:numPr>
      <w:tabs>
        <w:tab w:val="clear" w:pos="2160"/>
      </w:tabs>
      <w:spacing w:before="40" w:after="0"/>
      <w:ind w:left="1800" w:hanging="274"/>
    </w:pPr>
    <w:rPr>
      <w:lang w:val="en-US"/>
    </w:rPr>
  </w:style>
  <w:style w:type="paragraph" w:customStyle="1" w:styleId="Bullet5">
    <w:name w:val="Bullet5"/>
    <w:basedOn w:val="Normal"/>
    <w:pPr>
      <w:numPr>
        <w:ilvl w:val="3"/>
        <w:numId w:val="9"/>
      </w:numPr>
      <w:tabs>
        <w:tab w:val="clear" w:pos="2160"/>
      </w:tabs>
      <w:spacing w:before="20" w:after="0"/>
      <w:ind w:hanging="274"/>
    </w:pPr>
    <w:rPr>
      <w:lang w:val="en-US"/>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097B04"/>
    <w:pPr>
      <w:ind w:left="720"/>
      <w:contextualSpacing/>
    </w:pPr>
  </w:style>
  <w:style w:type="paragraph" w:styleId="Objetducommentaire">
    <w:name w:val="annotation subject"/>
    <w:basedOn w:val="Commentaire"/>
    <w:next w:val="Commentaire"/>
    <w:link w:val="ObjetducommentaireCar"/>
    <w:rsid w:val="007C2D83"/>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40"/>
      <w:ind w:left="0" w:right="0"/>
      <w:textAlignment w:val="auto"/>
    </w:pPr>
    <w:rPr>
      <w:rFonts w:ascii="Times New Roman" w:hAnsi="Times New Roman"/>
      <w:b/>
      <w:bCs/>
      <w:color w:val="auto"/>
    </w:rPr>
  </w:style>
  <w:style w:type="character" w:customStyle="1" w:styleId="CommentaireCar">
    <w:name w:val="Commentaire Car"/>
    <w:basedOn w:val="Policepardfaut"/>
    <w:link w:val="Commentaire"/>
    <w:semiHidden/>
    <w:rsid w:val="007C2D83"/>
    <w:rPr>
      <w:rFonts w:ascii="Comic Sans MS" w:hAnsi="Comic Sans MS"/>
      <w:color w:val="800000"/>
      <w:shd w:val="clear" w:color="auto" w:fill="FFFF99"/>
      <w:lang w:val="en-GB" w:eastAsia="en-US"/>
    </w:rPr>
  </w:style>
  <w:style w:type="character" w:customStyle="1" w:styleId="ObjetducommentaireCar">
    <w:name w:val="Objet du commentaire Car"/>
    <w:basedOn w:val="CommentaireCar"/>
    <w:link w:val="Objetducommentaire"/>
    <w:rsid w:val="007C2D83"/>
    <w:rPr>
      <w:rFonts w:ascii="Comic Sans MS" w:hAnsi="Comic Sans MS"/>
      <w:b/>
      <w:bCs/>
      <w:color w:val="800000"/>
      <w:shd w:val="clear" w:color="auto" w:fill="FFFF99"/>
      <w:lang w:val="en-GB" w:eastAsia="en-US"/>
    </w:rPr>
  </w:style>
  <w:style w:type="paragraph" w:customStyle="1" w:styleId="AltNormal">
    <w:name w:val="AltNormal"/>
    <w:basedOn w:val="Normal"/>
    <w:rsid w:val="00D3074A"/>
    <w:pPr>
      <w:spacing w:after="0"/>
    </w:pPr>
    <w:rPr>
      <w:rFonts w:ascii="Arial" w:hAnsi="Arial"/>
    </w:rPr>
  </w:style>
  <w:style w:type="paragraph" w:customStyle="1" w:styleId="AltChangeList">
    <w:name w:val="AltChangeList"/>
    <w:next w:val="AltNormal"/>
    <w:rsid w:val="00D3074A"/>
    <w:pPr>
      <w:numPr>
        <w:numId w:val="20"/>
      </w:numPr>
      <w:shd w:val="clear" w:color="auto" w:fill="FFFF99"/>
      <w:spacing w:before="180"/>
    </w:pPr>
    <w:rPr>
      <w:rFonts w:ascii="Tahoma" w:hAnsi="Tahoma"/>
      <w:b/>
      <w:color w:val="993300"/>
      <w:lang w:eastAsia="en-US"/>
    </w:rPr>
  </w:style>
  <w:style w:type="paragraph" w:styleId="NormalWeb">
    <w:name w:val="Normal (Web)"/>
    <w:basedOn w:val="Normal"/>
    <w:uiPriority w:val="99"/>
    <w:unhideWhenUsed/>
    <w:rsid w:val="00103513"/>
    <w:pPr>
      <w:spacing w:before="100" w:beforeAutospacing="1" w:after="100" w:afterAutospacing="1"/>
    </w:pPr>
    <w:rPr>
      <w:rFonts w:eastAsia="Times New Roman"/>
      <w:sz w:val="24"/>
      <w:szCs w:val="24"/>
      <w:lang w:val="fi-FI"/>
    </w:rPr>
  </w:style>
  <w:style w:type="table" w:customStyle="1" w:styleId="GridTable1Light1">
    <w:name w:val="Grid Table 1 Light1"/>
    <w:basedOn w:val="TableauNormal"/>
    <w:uiPriority w:val="46"/>
    <w:rsid w:val="00546D63"/>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vision">
    <w:name w:val="Revision"/>
    <w:hidden/>
    <w:uiPriority w:val="99"/>
    <w:semiHidden/>
    <w:rsid w:val="00210111"/>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40"/>
    </w:pPr>
    <w:rPr>
      <w:lang w:val="en-GB" w:eastAsia="en-US"/>
    </w:rPr>
  </w:style>
  <w:style w:type="paragraph" w:styleId="Titre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Titre2">
    <w:name w:val="heading 2"/>
    <w:basedOn w:val="Titre1"/>
    <w:next w:val="Normal"/>
    <w:qFormat/>
    <w:pPr>
      <w:pageBreakBefore w:val="0"/>
      <w:numPr>
        <w:ilvl w:val="1"/>
      </w:numPr>
      <w:spacing w:before="120"/>
      <w:outlineLvl w:val="1"/>
    </w:pPr>
    <w:rPr>
      <w:sz w:val="32"/>
    </w:rPr>
  </w:style>
  <w:style w:type="paragraph" w:styleId="Titre3">
    <w:name w:val="heading 3"/>
    <w:basedOn w:val="Titre2"/>
    <w:next w:val="Normal"/>
    <w:qFormat/>
    <w:pPr>
      <w:numPr>
        <w:ilvl w:val="2"/>
      </w:numPr>
      <w:spacing w:after="80"/>
      <w:outlineLvl w:val="2"/>
    </w:pPr>
    <w:rPr>
      <w:b w:val="0"/>
      <w:sz w:val="28"/>
    </w:rPr>
  </w:style>
  <w:style w:type="paragraph" w:styleId="Titre4">
    <w:name w:val="heading 4"/>
    <w:basedOn w:val="Titre3"/>
    <w:next w:val="Normal"/>
    <w:qFormat/>
    <w:pPr>
      <w:numPr>
        <w:ilvl w:val="3"/>
      </w:numPr>
      <w:spacing w:after="40"/>
      <w:outlineLvl w:val="3"/>
    </w:pPr>
    <w:rPr>
      <w:b/>
      <w:sz w:val="24"/>
    </w:rPr>
  </w:style>
  <w:style w:type="paragraph" w:styleId="Titre5">
    <w:name w:val="heading 5"/>
    <w:basedOn w:val="Titre4"/>
    <w:next w:val="Normal"/>
    <w:qFormat/>
    <w:pPr>
      <w:numPr>
        <w:ilvl w:val="4"/>
      </w:numPr>
      <w:outlineLvl w:val="4"/>
    </w:pPr>
    <w:rPr>
      <w:sz w:val="22"/>
    </w:rPr>
  </w:style>
  <w:style w:type="paragraph" w:styleId="Titre6">
    <w:name w:val="heading 6"/>
    <w:basedOn w:val="Normal"/>
    <w:next w:val="Normal"/>
    <w:qFormat/>
    <w:pPr>
      <w:keepNext/>
      <w:numPr>
        <w:ilvl w:val="5"/>
        <w:numId w:val="1"/>
      </w:numPr>
      <w:outlineLvl w:val="5"/>
    </w:pPr>
    <w:rPr>
      <w:b/>
    </w:rPr>
  </w:style>
  <w:style w:type="paragraph" w:styleId="Titre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Titre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Titre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spacing w:before="0" w:after="0"/>
    </w:pPr>
    <w:rPr>
      <w:rFonts w:ascii="Arial" w:hAnsi="Arial"/>
      <w:b/>
      <w:sz w:val="18"/>
    </w:rPr>
  </w:style>
  <w:style w:type="paragraph" w:styleId="En-tte">
    <w:name w:val="header"/>
    <w:basedOn w:val="Normal"/>
    <w:pPr>
      <w:tabs>
        <w:tab w:val="center" w:pos="4320"/>
        <w:tab w:val="right" w:pos="8640"/>
      </w:tabs>
      <w:spacing w:after="180"/>
    </w:pPr>
    <w:rPr>
      <w:rFonts w:ascii="Arial" w:hAnsi="Arial"/>
      <w:b/>
      <w:sz w:val="18"/>
    </w:rPr>
  </w:style>
  <w:style w:type="paragraph" w:styleId="TM1">
    <w:name w:val="toc 1"/>
    <w:basedOn w:val="Normal"/>
    <w:next w:val="Normal"/>
    <w:uiPriority w:val="39"/>
    <w:pPr>
      <w:spacing w:after="60"/>
    </w:pPr>
    <w:rPr>
      <w:b/>
      <w:caps/>
    </w:rPr>
  </w:style>
  <w:style w:type="paragraph" w:styleId="Lgende">
    <w:name w:val="caption"/>
    <w:basedOn w:val="Normal"/>
    <w:next w:val="Normal"/>
    <w:qFormat/>
    <w:pPr>
      <w:spacing w:after="180"/>
      <w:jc w:val="center"/>
    </w:pPr>
    <w:rPr>
      <w:b/>
    </w:rPr>
  </w:style>
  <w:style w:type="paragraph" w:styleId="TM2">
    <w:name w:val="toc 2"/>
    <w:basedOn w:val="Normal"/>
    <w:next w:val="Normal"/>
    <w:uiPriority w:val="39"/>
    <w:pPr>
      <w:spacing w:before="0" w:after="0"/>
      <w:ind w:left="200"/>
    </w:pPr>
    <w:rPr>
      <w:b/>
      <w:smallCaps/>
    </w:rPr>
  </w:style>
  <w:style w:type="paragraph" w:styleId="TM3">
    <w:name w:val="toc 3"/>
    <w:basedOn w:val="Normal"/>
    <w:next w:val="Normal"/>
    <w:uiPriority w:val="39"/>
    <w:pPr>
      <w:spacing w:before="0" w:after="0"/>
      <w:ind w:left="400"/>
    </w:pPr>
  </w:style>
  <w:style w:type="paragraph" w:styleId="TM4">
    <w:name w:val="toc 4"/>
    <w:basedOn w:val="Normal"/>
    <w:next w:val="Normal"/>
    <w:semiHidden/>
    <w:pPr>
      <w:spacing w:before="0" w:after="0"/>
      <w:ind w:left="600"/>
    </w:pPr>
    <w:rPr>
      <w:i/>
      <w:sz w:val="18"/>
    </w:rPr>
  </w:style>
  <w:style w:type="paragraph" w:styleId="TM5">
    <w:name w:val="toc 5"/>
    <w:basedOn w:val="Normal"/>
    <w:next w:val="Normal"/>
    <w:semiHidden/>
    <w:pPr>
      <w:spacing w:before="0" w:after="0"/>
      <w:ind w:left="800"/>
    </w:pPr>
    <w:rPr>
      <w:sz w:val="18"/>
    </w:rPr>
  </w:style>
  <w:style w:type="paragraph" w:styleId="TM6">
    <w:name w:val="toc 6"/>
    <w:basedOn w:val="Normal"/>
    <w:next w:val="Normal"/>
    <w:semiHidden/>
    <w:pPr>
      <w:spacing w:before="0" w:after="0"/>
      <w:ind w:left="1000"/>
    </w:pPr>
    <w:rPr>
      <w:sz w:val="18"/>
    </w:rPr>
  </w:style>
  <w:style w:type="paragraph" w:styleId="TM7">
    <w:name w:val="toc 7"/>
    <w:basedOn w:val="Normal"/>
    <w:next w:val="Normal"/>
    <w:semiHidden/>
    <w:pPr>
      <w:spacing w:before="0" w:after="0"/>
      <w:ind w:left="1200"/>
    </w:pPr>
    <w:rPr>
      <w:sz w:val="18"/>
    </w:rPr>
  </w:style>
  <w:style w:type="paragraph" w:styleId="TM8">
    <w:name w:val="toc 8"/>
    <w:basedOn w:val="Normal"/>
    <w:next w:val="Normal"/>
    <w:semiHidden/>
    <w:pPr>
      <w:spacing w:before="0" w:after="0"/>
      <w:ind w:left="1400"/>
    </w:pPr>
    <w:rPr>
      <w:sz w:val="18"/>
    </w:rPr>
  </w:style>
  <w:style w:type="paragraph" w:styleId="TM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Appelnotedebasdep">
    <w:name w:val="footnote reference"/>
    <w:semiHidden/>
    <w:rPr>
      <w:vertAlign w:val="superscript"/>
    </w:rPr>
  </w:style>
  <w:style w:type="paragraph" w:styleId="Notedebasdepage">
    <w:name w:val="footnote text"/>
    <w:basedOn w:val="Normal"/>
    <w:semiHidden/>
  </w:style>
  <w:style w:type="character" w:styleId="Lienhypertexte">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Retraitnormal">
    <w:name w:val="Normal Indent"/>
    <w:basedOn w:val="Normal"/>
    <w:next w:val="Normal"/>
    <w:pPr>
      <w:ind w:left="567"/>
    </w:pPr>
  </w:style>
  <w:style w:type="paragraph" w:styleId="Sous-titre">
    <w:name w:val="Subtitle"/>
    <w:basedOn w:val="Normal"/>
    <w:qFormat/>
    <w:pPr>
      <w:spacing w:after="60"/>
      <w:jc w:val="right"/>
    </w:pPr>
    <w:rPr>
      <w:rFonts w:ascii="Arial" w:hAnsi="Arial"/>
      <w:b/>
      <w:sz w:val="32"/>
    </w:rPr>
  </w:style>
  <w:style w:type="paragraph" w:styleId="Tabledesillustrations">
    <w:name w:val="table of figures"/>
    <w:basedOn w:val="Normal"/>
    <w:next w:val="Normal"/>
    <w:uiPriority w:val="99"/>
    <w:pPr>
      <w:tabs>
        <w:tab w:val="right" w:leader="dot" w:pos="10070"/>
      </w:tabs>
      <w:spacing w:after="60"/>
      <w:ind w:left="403" w:hanging="403"/>
    </w:pPr>
    <w:rPr>
      <w:b/>
    </w:rPr>
  </w:style>
  <w:style w:type="paragraph" w:styleId="Titre">
    <w:name w:val="Title"/>
    <w:basedOn w:val="Normal"/>
    <w:next w:val="Sous-titre"/>
    <w:qFormat/>
    <w:pPr>
      <w:spacing w:before="360" w:after="60"/>
      <w:jc w:val="right"/>
    </w:pPr>
    <w:rPr>
      <w:rFonts w:ascii="Arial" w:hAnsi="Arial"/>
      <w:b/>
      <w:kern w:val="28"/>
      <w:sz w:val="36"/>
    </w:rPr>
  </w:style>
  <w:style w:type="paragraph" w:styleId="Explorateurdedocuments">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Policepardfau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Policepardfaut"/>
  </w:style>
  <w:style w:type="paragraph" w:customStyle="1" w:styleId="TableRow">
    <w:name w:val="Table Row"/>
    <w:basedOn w:val="Normal"/>
    <w:pPr>
      <w:spacing w:before="20" w:after="20"/>
    </w:pPr>
  </w:style>
  <w:style w:type="character" w:customStyle="1" w:styleId="ZSPECDATE">
    <w:name w:val="ZSPECDATE"/>
    <w:basedOn w:val="Policepardfau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Lgende"/>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Marquedecommentair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Corpsdetexte">
    <w:name w:val="Body Text"/>
    <w:basedOn w:val="Normal"/>
    <w:pPr>
      <w:overflowPunct w:val="0"/>
      <w:autoSpaceDE w:val="0"/>
      <w:autoSpaceDN w:val="0"/>
      <w:adjustRightInd w:val="0"/>
      <w:spacing w:before="0" w:after="180"/>
      <w:textAlignment w:val="baseline"/>
    </w:pPr>
  </w:style>
  <w:style w:type="paragraph" w:styleId="Titredenote">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e"/>
  </w:style>
  <w:style w:type="paragraph" w:styleId="Liste">
    <w:name w:val="List"/>
    <w:basedOn w:val="Normal"/>
    <w:pPr>
      <w:overflowPunct w:val="0"/>
      <w:autoSpaceDE w:val="0"/>
      <w:autoSpaceDN w:val="0"/>
      <w:adjustRightInd w:val="0"/>
      <w:spacing w:before="0" w:after="180"/>
      <w:ind w:left="568" w:hanging="284"/>
      <w:textAlignment w:val="baseline"/>
    </w:pPr>
  </w:style>
  <w:style w:type="paragraph" w:styleId="Formuledepolitesse">
    <w:name w:val="Closing"/>
    <w:basedOn w:val="Normal"/>
    <w:next w:val="Normal"/>
    <w:pPr>
      <w:spacing w:before="0" w:after="0" w:line="220" w:lineRule="atLeast"/>
    </w:pPr>
    <w:rPr>
      <w:rFonts w:ascii="Garamond" w:hAnsi="Garamond"/>
      <w:sz w:val="22"/>
    </w:rPr>
  </w:style>
  <w:style w:type="paragraph" w:styleId="Commentaire">
    <w:name w:val="annotation text"/>
    <w:basedOn w:val="Normal"/>
    <w:next w:val="Normal"/>
    <w:link w:val="CommentaireC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Lienhypertextesuivivisit">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6"/>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Retraitcorpsdetexte">
    <w:name w:val="Body Text Indent"/>
    <w:basedOn w:val="Normal"/>
    <w:pPr>
      <w:ind w:left="180"/>
    </w:pPr>
    <w:rPr>
      <w:rFonts w:ascii="Comic Sans MS" w:hAnsi="Comic Sans MS" w:cs="Arial"/>
      <w:color w:val="800000"/>
      <w:sz w:val="18"/>
    </w:rPr>
  </w:style>
  <w:style w:type="paragraph" w:styleId="Corpsdetexte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Corpsdetexte3">
    <w:name w:val="Body Text 3"/>
    <w:basedOn w:val="Normal"/>
    <w:rPr>
      <w:i/>
      <w:iCs/>
    </w:rPr>
  </w:style>
  <w:style w:type="paragraph" w:customStyle="1" w:styleId="App4">
    <w:name w:val="App4"/>
    <w:basedOn w:val="Titre4"/>
    <w:pPr>
      <w:numPr>
        <w:numId w:val="4"/>
      </w:numPr>
      <w:tabs>
        <w:tab w:val="clear" w:pos="10080"/>
        <w:tab w:val="right" w:pos="9634"/>
      </w:tabs>
    </w:pPr>
    <w:rPr>
      <w:rFonts w:cs="Arial"/>
    </w:rPr>
  </w:style>
  <w:style w:type="paragraph" w:customStyle="1" w:styleId="Bullet">
    <w:name w:val="Bullet"/>
    <w:basedOn w:val="Normal"/>
    <w:pPr>
      <w:numPr>
        <w:numId w:val="5"/>
      </w:numPr>
      <w:tabs>
        <w:tab w:val="clear" w:pos="720"/>
      </w:tabs>
      <w:spacing w:after="60"/>
      <w:ind w:left="630" w:hanging="270"/>
    </w:pPr>
    <w:rPr>
      <w:lang w:val="en-US"/>
    </w:rPr>
  </w:style>
  <w:style w:type="paragraph" w:customStyle="1" w:styleId="Bullet3">
    <w:name w:val="Bullet3"/>
    <w:basedOn w:val="Normal"/>
    <w:pPr>
      <w:numPr>
        <w:ilvl w:val="2"/>
        <w:numId w:val="7"/>
      </w:numPr>
      <w:tabs>
        <w:tab w:val="clear" w:pos="1440"/>
      </w:tabs>
      <w:spacing w:before="60" w:after="20"/>
      <w:ind w:hanging="274"/>
    </w:pPr>
    <w:rPr>
      <w:lang w:val="en-US"/>
    </w:rPr>
  </w:style>
  <w:style w:type="paragraph" w:customStyle="1" w:styleId="Bullet4">
    <w:name w:val="Bullet4"/>
    <w:basedOn w:val="Normal"/>
    <w:pPr>
      <w:numPr>
        <w:ilvl w:val="3"/>
        <w:numId w:val="8"/>
      </w:numPr>
      <w:tabs>
        <w:tab w:val="clear" w:pos="2160"/>
      </w:tabs>
      <w:spacing w:before="40" w:after="0"/>
      <w:ind w:left="1800" w:hanging="274"/>
    </w:pPr>
    <w:rPr>
      <w:lang w:val="en-US"/>
    </w:rPr>
  </w:style>
  <w:style w:type="paragraph" w:customStyle="1" w:styleId="Bullet5">
    <w:name w:val="Bullet5"/>
    <w:basedOn w:val="Normal"/>
    <w:pPr>
      <w:numPr>
        <w:ilvl w:val="3"/>
        <w:numId w:val="9"/>
      </w:numPr>
      <w:tabs>
        <w:tab w:val="clear" w:pos="2160"/>
      </w:tabs>
      <w:spacing w:before="20" w:after="0"/>
      <w:ind w:hanging="274"/>
    </w:pPr>
    <w:rPr>
      <w:lang w:val="en-US"/>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097B04"/>
    <w:pPr>
      <w:ind w:left="720"/>
      <w:contextualSpacing/>
    </w:pPr>
  </w:style>
  <w:style w:type="paragraph" w:styleId="Objetducommentaire">
    <w:name w:val="annotation subject"/>
    <w:basedOn w:val="Commentaire"/>
    <w:next w:val="Commentaire"/>
    <w:link w:val="ObjetducommentaireCar"/>
    <w:rsid w:val="007C2D83"/>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40"/>
      <w:ind w:left="0" w:right="0"/>
      <w:textAlignment w:val="auto"/>
    </w:pPr>
    <w:rPr>
      <w:rFonts w:ascii="Times New Roman" w:hAnsi="Times New Roman"/>
      <w:b/>
      <w:bCs/>
      <w:color w:val="auto"/>
    </w:rPr>
  </w:style>
  <w:style w:type="character" w:customStyle="1" w:styleId="CommentaireCar">
    <w:name w:val="Commentaire Car"/>
    <w:basedOn w:val="Policepardfaut"/>
    <w:link w:val="Commentaire"/>
    <w:semiHidden/>
    <w:rsid w:val="007C2D83"/>
    <w:rPr>
      <w:rFonts w:ascii="Comic Sans MS" w:hAnsi="Comic Sans MS"/>
      <w:color w:val="800000"/>
      <w:shd w:val="clear" w:color="auto" w:fill="FFFF99"/>
      <w:lang w:val="en-GB" w:eastAsia="en-US"/>
    </w:rPr>
  </w:style>
  <w:style w:type="character" w:customStyle="1" w:styleId="ObjetducommentaireCar">
    <w:name w:val="Objet du commentaire Car"/>
    <w:basedOn w:val="CommentaireCar"/>
    <w:link w:val="Objetducommentaire"/>
    <w:rsid w:val="007C2D83"/>
    <w:rPr>
      <w:rFonts w:ascii="Comic Sans MS" w:hAnsi="Comic Sans MS"/>
      <w:b/>
      <w:bCs/>
      <w:color w:val="800000"/>
      <w:shd w:val="clear" w:color="auto" w:fill="FFFF99"/>
      <w:lang w:val="en-GB" w:eastAsia="en-US"/>
    </w:rPr>
  </w:style>
  <w:style w:type="paragraph" w:customStyle="1" w:styleId="AltNormal">
    <w:name w:val="AltNormal"/>
    <w:basedOn w:val="Normal"/>
    <w:rsid w:val="00D3074A"/>
    <w:pPr>
      <w:spacing w:after="0"/>
    </w:pPr>
    <w:rPr>
      <w:rFonts w:ascii="Arial" w:hAnsi="Arial"/>
    </w:rPr>
  </w:style>
  <w:style w:type="paragraph" w:customStyle="1" w:styleId="AltChangeList">
    <w:name w:val="AltChangeList"/>
    <w:next w:val="AltNormal"/>
    <w:rsid w:val="00D3074A"/>
    <w:pPr>
      <w:numPr>
        <w:numId w:val="20"/>
      </w:numPr>
      <w:shd w:val="clear" w:color="auto" w:fill="FFFF99"/>
      <w:spacing w:before="180"/>
    </w:pPr>
    <w:rPr>
      <w:rFonts w:ascii="Tahoma" w:hAnsi="Tahoma"/>
      <w:b/>
      <w:color w:val="993300"/>
      <w:lang w:eastAsia="en-US"/>
    </w:rPr>
  </w:style>
  <w:style w:type="paragraph" w:styleId="NormalWeb">
    <w:name w:val="Normal (Web)"/>
    <w:basedOn w:val="Normal"/>
    <w:uiPriority w:val="99"/>
    <w:unhideWhenUsed/>
    <w:rsid w:val="00103513"/>
    <w:pPr>
      <w:spacing w:before="100" w:beforeAutospacing="1" w:after="100" w:afterAutospacing="1"/>
    </w:pPr>
    <w:rPr>
      <w:rFonts w:eastAsia="Times New Roman"/>
      <w:sz w:val="24"/>
      <w:szCs w:val="24"/>
      <w:lang w:val="fi-FI"/>
    </w:rPr>
  </w:style>
  <w:style w:type="table" w:customStyle="1" w:styleId="GridTable1Light1">
    <w:name w:val="Grid Table 1 Light1"/>
    <w:basedOn w:val="TableauNormal"/>
    <w:uiPriority w:val="46"/>
    <w:rsid w:val="00546D63"/>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vision">
    <w:name w:val="Revision"/>
    <w:hidden/>
    <w:uiPriority w:val="99"/>
    <w:semiHidden/>
    <w:rsid w:val="0021011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43149">
      <w:bodyDiv w:val="1"/>
      <w:marLeft w:val="0"/>
      <w:marRight w:val="0"/>
      <w:marTop w:val="0"/>
      <w:marBottom w:val="0"/>
      <w:divBdr>
        <w:top w:val="none" w:sz="0" w:space="0" w:color="auto"/>
        <w:left w:val="none" w:sz="0" w:space="0" w:color="auto"/>
        <w:bottom w:val="none" w:sz="0" w:space="0" w:color="auto"/>
        <w:right w:val="none" w:sz="0" w:space="0" w:color="auto"/>
      </w:divBdr>
    </w:div>
    <w:div w:id="129783386">
      <w:bodyDiv w:val="1"/>
      <w:marLeft w:val="0"/>
      <w:marRight w:val="0"/>
      <w:marTop w:val="0"/>
      <w:marBottom w:val="0"/>
      <w:divBdr>
        <w:top w:val="none" w:sz="0" w:space="0" w:color="auto"/>
        <w:left w:val="none" w:sz="0" w:space="0" w:color="auto"/>
        <w:bottom w:val="none" w:sz="0" w:space="0" w:color="auto"/>
        <w:right w:val="none" w:sz="0" w:space="0" w:color="auto"/>
      </w:divBdr>
    </w:div>
    <w:div w:id="144707304">
      <w:bodyDiv w:val="1"/>
      <w:marLeft w:val="0"/>
      <w:marRight w:val="0"/>
      <w:marTop w:val="0"/>
      <w:marBottom w:val="0"/>
      <w:divBdr>
        <w:top w:val="none" w:sz="0" w:space="0" w:color="auto"/>
        <w:left w:val="none" w:sz="0" w:space="0" w:color="auto"/>
        <w:bottom w:val="none" w:sz="0" w:space="0" w:color="auto"/>
        <w:right w:val="none" w:sz="0" w:space="0" w:color="auto"/>
      </w:divBdr>
    </w:div>
    <w:div w:id="157428136">
      <w:bodyDiv w:val="1"/>
      <w:marLeft w:val="0"/>
      <w:marRight w:val="0"/>
      <w:marTop w:val="0"/>
      <w:marBottom w:val="0"/>
      <w:divBdr>
        <w:top w:val="none" w:sz="0" w:space="0" w:color="auto"/>
        <w:left w:val="none" w:sz="0" w:space="0" w:color="auto"/>
        <w:bottom w:val="none" w:sz="0" w:space="0" w:color="auto"/>
        <w:right w:val="none" w:sz="0" w:space="0" w:color="auto"/>
      </w:divBdr>
    </w:div>
    <w:div w:id="158543217">
      <w:bodyDiv w:val="1"/>
      <w:marLeft w:val="0"/>
      <w:marRight w:val="0"/>
      <w:marTop w:val="0"/>
      <w:marBottom w:val="0"/>
      <w:divBdr>
        <w:top w:val="none" w:sz="0" w:space="0" w:color="auto"/>
        <w:left w:val="none" w:sz="0" w:space="0" w:color="auto"/>
        <w:bottom w:val="none" w:sz="0" w:space="0" w:color="auto"/>
        <w:right w:val="none" w:sz="0" w:space="0" w:color="auto"/>
      </w:divBdr>
    </w:div>
    <w:div w:id="176236436">
      <w:bodyDiv w:val="1"/>
      <w:marLeft w:val="0"/>
      <w:marRight w:val="0"/>
      <w:marTop w:val="0"/>
      <w:marBottom w:val="0"/>
      <w:divBdr>
        <w:top w:val="none" w:sz="0" w:space="0" w:color="auto"/>
        <w:left w:val="none" w:sz="0" w:space="0" w:color="auto"/>
        <w:bottom w:val="none" w:sz="0" w:space="0" w:color="auto"/>
        <w:right w:val="none" w:sz="0" w:space="0" w:color="auto"/>
      </w:divBdr>
    </w:div>
    <w:div w:id="202526756">
      <w:bodyDiv w:val="1"/>
      <w:marLeft w:val="0"/>
      <w:marRight w:val="0"/>
      <w:marTop w:val="0"/>
      <w:marBottom w:val="0"/>
      <w:divBdr>
        <w:top w:val="none" w:sz="0" w:space="0" w:color="auto"/>
        <w:left w:val="none" w:sz="0" w:space="0" w:color="auto"/>
        <w:bottom w:val="none" w:sz="0" w:space="0" w:color="auto"/>
        <w:right w:val="none" w:sz="0" w:space="0" w:color="auto"/>
      </w:divBdr>
    </w:div>
    <w:div w:id="213394523">
      <w:bodyDiv w:val="1"/>
      <w:marLeft w:val="0"/>
      <w:marRight w:val="0"/>
      <w:marTop w:val="0"/>
      <w:marBottom w:val="0"/>
      <w:divBdr>
        <w:top w:val="none" w:sz="0" w:space="0" w:color="auto"/>
        <w:left w:val="none" w:sz="0" w:space="0" w:color="auto"/>
        <w:bottom w:val="none" w:sz="0" w:space="0" w:color="auto"/>
        <w:right w:val="none" w:sz="0" w:space="0" w:color="auto"/>
      </w:divBdr>
    </w:div>
    <w:div w:id="394932301">
      <w:bodyDiv w:val="1"/>
      <w:marLeft w:val="0"/>
      <w:marRight w:val="0"/>
      <w:marTop w:val="0"/>
      <w:marBottom w:val="0"/>
      <w:divBdr>
        <w:top w:val="none" w:sz="0" w:space="0" w:color="auto"/>
        <w:left w:val="none" w:sz="0" w:space="0" w:color="auto"/>
        <w:bottom w:val="none" w:sz="0" w:space="0" w:color="auto"/>
        <w:right w:val="none" w:sz="0" w:space="0" w:color="auto"/>
      </w:divBdr>
      <w:divsChild>
        <w:div w:id="1022704987">
          <w:marLeft w:val="806"/>
          <w:marRight w:val="0"/>
          <w:marTop w:val="156"/>
          <w:marBottom w:val="0"/>
          <w:divBdr>
            <w:top w:val="none" w:sz="0" w:space="0" w:color="auto"/>
            <w:left w:val="none" w:sz="0" w:space="0" w:color="auto"/>
            <w:bottom w:val="none" w:sz="0" w:space="0" w:color="auto"/>
            <w:right w:val="none" w:sz="0" w:space="0" w:color="auto"/>
          </w:divBdr>
        </w:div>
        <w:div w:id="1415738333">
          <w:marLeft w:val="806"/>
          <w:marRight w:val="0"/>
          <w:marTop w:val="156"/>
          <w:marBottom w:val="0"/>
          <w:divBdr>
            <w:top w:val="none" w:sz="0" w:space="0" w:color="auto"/>
            <w:left w:val="none" w:sz="0" w:space="0" w:color="auto"/>
            <w:bottom w:val="none" w:sz="0" w:space="0" w:color="auto"/>
            <w:right w:val="none" w:sz="0" w:space="0" w:color="auto"/>
          </w:divBdr>
        </w:div>
        <w:div w:id="1968848895">
          <w:marLeft w:val="806"/>
          <w:marRight w:val="0"/>
          <w:marTop w:val="156"/>
          <w:marBottom w:val="0"/>
          <w:divBdr>
            <w:top w:val="none" w:sz="0" w:space="0" w:color="auto"/>
            <w:left w:val="none" w:sz="0" w:space="0" w:color="auto"/>
            <w:bottom w:val="none" w:sz="0" w:space="0" w:color="auto"/>
            <w:right w:val="none" w:sz="0" w:space="0" w:color="auto"/>
          </w:divBdr>
        </w:div>
        <w:div w:id="1662272551">
          <w:marLeft w:val="806"/>
          <w:marRight w:val="0"/>
          <w:marTop w:val="156"/>
          <w:marBottom w:val="0"/>
          <w:divBdr>
            <w:top w:val="none" w:sz="0" w:space="0" w:color="auto"/>
            <w:left w:val="none" w:sz="0" w:space="0" w:color="auto"/>
            <w:bottom w:val="none" w:sz="0" w:space="0" w:color="auto"/>
            <w:right w:val="none" w:sz="0" w:space="0" w:color="auto"/>
          </w:divBdr>
        </w:div>
        <w:div w:id="856777134">
          <w:marLeft w:val="806"/>
          <w:marRight w:val="0"/>
          <w:marTop w:val="156"/>
          <w:marBottom w:val="0"/>
          <w:divBdr>
            <w:top w:val="none" w:sz="0" w:space="0" w:color="auto"/>
            <w:left w:val="none" w:sz="0" w:space="0" w:color="auto"/>
            <w:bottom w:val="none" w:sz="0" w:space="0" w:color="auto"/>
            <w:right w:val="none" w:sz="0" w:space="0" w:color="auto"/>
          </w:divBdr>
        </w:div>
        <w:div w:id="1336959864">
          <w:marLeft w:val="806"/>
          <w:marRight w:val="0"/>
          <w:marTop w:val="156"/>
          <w:marBottom w:val="0"/>
          <w:divBdr>
            <w:top w:val="none" w:sz="0" w:space="0" w:color="auto"/>
            <w:left w:val="none" w:sz="0" w:space="0" w:color="auto"/>
            <w:bottom w:val="none" w:sz="0" w:space="0" w:color="auto"/>
            <w:right w:val="none" w:sz="0" w:space="0" w:color="auto"/>
          </w:divBdr>
        </w:div>
      </w:divsChild>
    </w:div>
    <w:div w:id="432365772">
      <w:bodyDiv w:val="1"/>
      <w:marLeft w:val="0"/>
      <w:marRight w:val="0"/>
      <w:marTop w:val="0"/>
      <w:marBottom w:val="0"/>
      <w:divBdr>
        <w:top w:val="none" w:sz="0" w:space="0" w:color="auto"/>
        <w:left w:val="none" w:sz="0" w:space="0" w:color="auto"/>
        <w:bottom w:val="none" w:sz="0" w:space="0" w:color="auto"/>
        <w:right w:val="none" w:sz="0" w:space="0" w:color="auto"/>
      </w:divBdr>
    </w:div>
    <w:div w:id="524682637">
      <w:bodyDiv w:val="1"/>
      <w:marLeft w:val="0"/>
      <w:marRight w:val="0"/>
      <w:marTop w:val="0"/>
      <w:marBottom w:val="0"/>
      <w:divBdr>
        <w:top w:val="none" w:sz="0" w:space="0" w:color="auto"/>
        <w:left w:val="none" w:sz="0" w:space="0" w:color="auto"/>
        <w:bottom w:val="none" w:sz="0" w:space="0" w:color="auto"/>
        <w:right w:val="none" w:sz="0" w:space="0" w:color="auto"/>
      </w:divBdr>
    </w:div>
    <w:div w:id="626664387">
      <w:bodyDiv w:val="1"/>
      <w:marLeft w:val="0"/>
      <w:marRight w:val="0"/>
      <w:marTop w:val="0"/>
      <w:marBottom w:val="0"/>
      <w:divBdr>
        <w:top w:val="none" w:sz="0" w:space="0" w:color="auto"/>
        <w:left w:val="none" w:sz="0" w:space="0" w:color="auto"/>
        <w:bottom w:val="none" w:sz="0" w:space="0" w:color="auto"/>
        <w:right w:val="none" w:sz="0" w:space="0" w:color="auto"/>
      </w:divBdr>
    </w:div>
    <w:div w:id="637415490">
      <w:bodyDiv w:val="1"/>
      <w:marLeft w:val="0"/>
      <w:marRight w:val="0"/>
      <w:marTop w:val="0"/>
      <w:marBottom w:val="0"/>
      <w:divBdr>
        <w:top w:val="none" w:sz="0" w:space="0" w:color="auto"/>
        <w:left w:val="none" w:sz="0" w:space="0" w:color="auto"/>
        <w:bottom w:val="none" w:sz="0" w:space="0" w:color="auto"/>
        <w:right w:val="none" w:sz="0" w:space="0" w:color="auto"/>
      </w:divBdr>
    </w:div>
    <w:div w:id="680472846">
      <w:bodyDiv w:val="1"/>
      <w:marLeft w:val="0"/>
      <w:marRight w:val="0"/>
      <w:marTop w:val="0"/>
      <w:marBottom w:val="0"/>
      <w:divBdr>
        <w:top w:val="none" w:sz="0" w:space="0" w:color="auto"/>
        <w:left w:val="none" w:sz="0" w:space="0" w:color="auto"/>
        <w:bottom w:val="none" w:sz="0" w:space="0" w:color="auto"/>
        <w:right w:val="none" w:sz="0" w:space="0" w:color="auto"/>
      </w:divBdr>
    </w:div>
    <w:div w:id="729229907">
      <w:bodyDiv w:val="1"/>
      <w:marLeft w:val="0"/>
      <w:marRight w:val="0"/>
      <w:marTop w:val="0"/>
      <w:marBottom w:val="0"/>
      <w:divBdr>
        <w:top w:val="none" w:sz="0" w:space="0" w:color="auto"/>
        <w:left w:val="none" w:sz="0" w:space="0" w:color="auto"/>
        <w:bottom w:val="none" w:sz="0" w:space="0" w:color="auto"/>
        <w:right w:val="none" w:sz="0" w:space="0" w:color="auto"/>
      </w:divBdr>
    </w:div>
    <w:div w:id="776146613">
      <w:bodyDiv w:val="1"/>
      <w:marLeft w:val="0"/>
      <w:marRight w:val="0"/>
      <w:marTop w:val="0"/>
      <w:marBottom w:val="0"/>
      <w:divBdr>
        <w:top w:val="none" w:sz="0" w:space="0" w:color="auto"/>
        <w:left w:val="none" w:sz="0" w:space="0" w:color="auto"/>
        <w:bottom w:val="none" w:sz="0" w:space="0" w:color="auto"/>
        <w:right w:val="none" w:sz="0" w:space="0" w:color="auto"/>
      </w:divBdr>
    </w:div>
    <w:div w:id="789783395">
      <w:bodyDiv w:val="1"/>
      <w:marLeft w:val="0"/>
      <w:marRight w:val="0"/>
      <w:marTop w:val="0"/>
      <w:marBottom w:val="0"/>
      <w:divBdr>
        <w:top w:val="none" w:sz="0" w:space="0" w:color="auto"/>
        <w:left w:val="none" w:sz="0" w:space="0" w:color="auto"/>
        <w:bottom w:val="none" w:sz="0" w:space="0" w:color="auto"/>
        <w:right w:val="none" w:sz="0" w:space="0" w:color="auto"/>
      </w:divBdr>
    </w:div>
    <w:div w:id="797721816">
      <w:bodyDiv w:val="1"/>
      <w:marLeft w:val="0"/>
      <w:marRight w:val="0"/>
      <w:marTop w:val="0"/>
      <w:marBottom w:val="0"/>
      <w:divBdr>
        <w:top w:val="none" w:sz="0" w:space="0" w:color="auto"/>
        <w:left w:val="none" w:sz="0" w:space="0" w:color="auto"/>
        <w:bottom w:val="none" w:sz="0" w:space="0" w:color="auto"/>
        <w:right w:val="none" w:sz="0" w:space="0" w:color="auto"/>
      </w:divBdr>
    </w:div>
    <w:div w:id="905796448">
      <w:bodyDiv w:val="1"/>
      <w:marLeft w:val="0"/>
      <w:marRight w:val="0"/>
      <w:marTop w:val="0"/>
      <w:marBottom w:val="0"/>
      <w:divBdr>
        <w:top w:val="none" w:sz="0" w:space="0" w:color="auto"/>
        <w:left w:val="none" w:sz="0" w:space="0" w:color="auto"/>
        <w:bottom w:val="none" w:sz="0" w:space="0" w:color="auto"/>
        <w:right w:val="none" w:sz="0" w:space="0" w:color="auto"/>
      </w:divBdr>
    </w:div>
    <w:div w:id="1171413076">
      <w:bodyDiv w:val="1"/>
      <w:marLeft w:val="0"/>
      <w:marRight w:val="0"/>
      <w:marTop w:val="0"/>
      <w:marBottom w:val="0"/>
      <w:divBdr>
        <w:top w:val="none" w:sz="0" w:space="0" w:color="auto"/>
        <w:left w:val="none" w:sz="0" w:space="0" w:color="auto"/>
        <w:bottom w:val="none" w:sz="0" w:space="0" w:color="auto"/>
        <w:right w:val="none" w:sz="0" w:space="0" w:color="auto"/>
      </w:divBdr>
    </w:div>
    <w:div w:id="1270285173">
      <w:bodyDiv w:val="1"/>
      <w:marLeft w:val="0"/>
      <w:marRight w:val="0"/>
      <w:marTop w:val="0"/>
      <w:marBottom w:val="0"/>
      <w:divBdr>
        <w:top w:val="none" w:sz="0" w:space="0" w:color="auto"/>
        <w:left w:val="none" w:sz="0" w:space="0" w:color="auto"/>
        <w:bottom w:val="none" w:sz="0" w:space="0" w:color="auto"/>
        <w:right w:val="none" w:sz="0" w:space="0" w:color="auto"/>
      </w:divBdr>
    </w:div>
    <w:div w:id="1298803551">
      <w:bodyDiv w:val="1"/>
      <w:marLeft w:val="0"/>
      <w:marRight w:val="0"/>
      <w:marTop w:val="0"/>
      <w:marBottom w:val="0"/>
      <w:divBdr>
        <w:top w:val="none" w:sz="0" w:space="0" w:color="auto"/>
        <w:left w:val="none" w:sz="0" w:space="0" w:color="auto"/>
        <w:bottom w:val="none" w:sz="0" w:space="0" w:color="auto"/>
        <w:right w:val="none" w:sz="0" w:space="0" w:color="auto"/>
      </w:divBdr>
    </w:div>
    <w:div w:id="1299871973">
      <w:bodyDiv w:val="1"/>
      <w:marLeft w:val="0"/>
      <w:marRight w:val="0"/>
      <w:marTop w:val="0"/>
      <w:marBottom w:val="0"/>
      <w:divBdr>
        <w:top w:val="none" w:sz="0" w:space="0" w:color="auto"/>
        <w:left w:val="none" w:sz="0" w:space="0" w:color="auto"/>
        <w:bottom w:val="none" w:sz="0" w:space="0" w:color="auto"/>
        <w:right w:val="none" w:sz="0" w:space="0" w:color="auto"/>
      </w:divBdr>
    </w:div>
    <w:div w:id="1303118949">
      <w:bodyDiv w:val="1"/>
      <w:marLeft w:val="0"/>
      <w:marRight w:val="0"/>
      <w:marTop w:val="0"/>
      <w:marBottom w:val="0"/>
      <w:divBdr>
        <w:top w:val="none" w:sz="0" w:space="0" w:color="auto"/>
        <w:left w:val="none" w:sz="0" w:space="0" w:color="auto"/>
        <w:bottom w:val="none" w:sz="0" w:space="0" w:color="auto"/>
        <w:right w:val="none" w:sz="0" w:space="0" w:color="auto"/>
      </w:divBdr>
    </w:div>
    <w:div w:id="1328024058">
      <w:bodyDiv w:val="1"/>
      <w:marLeft w:val="0"/>
      <w:marRight w:val="0"/>
      <w:marTop w:val="0"/>
      <w:marBottom w:val="0"/>
      <w:divBdr>
        <w:top w:val="none" w:sz="0" w:space="0" w:color="auto"/>
        <w:left w:val="none" w:sz="0" w:space="0" w:color="auto"/>
        <w:bottom w:val="none" w:sz="0" w:space="0" w:color="auto"/>
        <w:right w:val="none" w:sz="0" w:space="0" w:color="auto"/>
      </w:divBdr>
    </w:div>
    <w:div w:id="1416127373">
      <w:bodyDiv w:val="1"/>
      <w:marLeft w:val="0"/>
      <w:marRight w:val="0"/>
      <w:marTop w:val="0"/>
      <w:marBottom w:val="0"/>
      <w:divBdr>
        <w:top w:val="none" w:sz="0" w:space="0" w:color="auto"/>
        <w:left w:val="none" w:sz="0" w:space="0" w:color="auto"/>
        <w:bottom w:val="none" w:sz="0" w:space="0" w:color="auto"/>
        <w:right w:val="none" w:sz="0" w:space="0" w:color="auto"/>
      </w:divBdr>
    </w:div>
    <w:div w:id="1479226617">
      <w:bodyDiv w:val="1"/>
      <w:marLeft w:val="0"/>
      <w:marRight w:val="0"/>
      <w:marTop w:val="0"/>
      <w:marBottom w:val="0"/>
      <w:divBdr>
        <w:top w:val="none" w:sz="0" w:space="0" w:color="auto"/>
        <w:left w:val="none" w:sz="0" w:space="0" w:color="auto"/>
        <w:bottom w:val="none" w:sz="0" w:space="0" w:color="auto"/>
        <w:right w:val="none" w:sz="0" w:space="0" w:color="auto"/>
      </w:divBdr>
    </w:div>
    <w:div w:id="1503201149">
      <w:bodyDiv w:val="1"/>
      <w:marLeft w:val="0"/>
      <w:marRight w:val="0"/>
      <w:marTop w:val="0"/>
      <w:marBottom w:val="0"/>
      <w:divBdr>
        <w:top w:val="none" w:sz="0" w:space="0" w:color="auto"/>
        <w:left w:val="none" w:sz="0" w:space="0" w:color="auto"/>
        <w:bottom w:val="none" w:sz="0" w:space="0" w:color="auto"/>
        <w:right w:val="none" w:sz="0" w:space="0" w:color="auto"/>
      </w:divBdr>
    </w:div>
    <w:div w:id="1521553815">
      <w:bodyDiv w:val="1"/>
      <w:marLeft w:val="0"/>
      <w:marRight w:val="0"/>
      <w:marTop w:val="0"/>
      <w:marBottom w:val="0"/>
      <w:divBdr>
        <w:top w:val="none" w:sz="0" w:space="0" w:color="auto"/>
        <w:left w:val="none" w:sz="0" w:space="0" w:color="auto"/>
        <w:bottom w:val="none" w:sz="0" w:space="0" w:color="auto"/>
        <w:right w:val="none" w:sz="0" w:space="0" w:color="auto"/>
      </w:divBdr>
    </w:div>
    <w:div w:id="1573348103">
      <w:bodyDiv w:val="1"/>
      <w:marLeft w:val="0"/>
      <w:marRight w:val="0"/>
      <w:marTop w:val="0"/>
      <w:marBottom w:val="0"/>
      <w:divBdr>
        <w:top w:val="none" w:sz="0" w:space="0" w:color="auto"/>
        <w:left w:val="none" w:sz="0" w:space="0" w:color="auto"/>
        <w:bottom w:val="none" w:sz="0" w:space="0" w:color="auto"/>
        <w:right w:val="none" w:sz="0" w:space="0" w:color="auto"/>
      </w:divBdr>
    </w:div>
    <w:div w:id="1938905723">
      <w:bodyDiv w:val="1"/>
      <w:marLeft w:val="0"/>
      <w:marRight w:val="0"/>
      <w:marTop w:val="0"/>
      <w:marBottom w:val="0"/>
      <w:divBdr>
        <w:top w:val="none" w:sz="0" w:space="0" w:color="auto"/>
        <w:left w:val="none" w:sz="0" w:space="0" w:color="auto"/>
        <w:bottom w:val="none" w:sz="0" w:space="0" w:color="auto"/>
        <w:right w:val="none" w:sz="0" w:space="0" w:color="auto"/>
      </w:divBdr>
    </w:div>
    <w:div w:id="2060669641">
      <w:bodyDiv w:val="1"/>
      <w:marLeft w:val="0"/>
      <w:marRight w:val="0"/>
      <w:marTop w:val="0"/>
      <w:marBottom w:val="0"/>
      <w:divBdr>
        <w:top w:val="none" w:sz="0" w:space="0" w:color="auto"/>
        <w:left w:val="none" w:sz="0" w:space="0" w:color="auto"/>
        <w:bottom w:val="none" w:sz="0" w:space="0" w:color="auto"/>
        <w:right w:val="none" w:sz="0" w:space="0" w:color="auto"/>
      </w:divBdr>
      <w:divsChild>
        <w:div w:id="2000111853">
          <w:marLeft w:val="806"/>
          <w:marRight w:val="0"/>
          <w:marTop w:val="156"/>
          <w:marBottom w:val="0"/>
          <w:divBdr>
            <w:top w:val="none" w:sz="0" w:space="0" w:color="auto"/>
            <w:left w:val="none" w:sz="0" w:space="0" w:color="auto"/>
            <w:bottom w:val="none" w:sz="0" w:space="0" w:color="auto"/>
            <w:right w:val="none" w:sz="0" w:space="0" w:color="auto"/>
          </w:divBdr>
        </w:div>
        <w:div w:id="516769745">
          <w:marLeft w:val="806"/>
          <w:marRight w:val="0"/>
          <w:marTop w:val="156"/>
          <w:marBottom w:val="0"/>
          <w:divBdr>
            <w:top w:val="none" w:sz="0" w:space="0" w:color="auto"/>
            <w:left w:val="none" w:sz="0" w:space="0" w:color="auto"/>
            <w:bottom w:val="none" w:sz="0" w:space="0" w:color="auto"/>
            <w:right w:val="none" w:sz="0" w:space="0" w:color="auto"/>
          </w:divBdr>
        </w:div>
        <w:div w:id="599220123">
          <w:marLeft w:val="806"/>
          <w:marRight w:val="0"/>
          <w:marTop w:val="156"/>
          <w:marBottom w:val="0"/>
          <w:divBdr>
            <w:top w:val="none" w:sz="0" w:space="0" w:color="auto"/>
            <w:left w:val="none" w:sz="0" w:space="0" w:color="auto"/>
            <w:bottom w:val="none" w:sz="0" w:space="0" w:color="auto"/>
            <w:right w:val="none" w:sz="0" w:space="0" w:color="auto"/>
          </w:divBdr>
        </w:div>
        <w:div w:id="1170216023">
          <w:marLeft w:val="806"/>
          <w:marRight w:val="0"/>
          <w:marTop w:val="156"/>
          <w:marBottom w:val="0"/>
          <w:divBdr>
            <w:top w:val="none" w:sz="0" w:space="0" w:color="auto"/>
            <w:left w:val="none" w:sz="0" w:space="0" w:color="auto"/>
            <w:bottom w:val="none" w:sz="0" w:space="0" w:color="auto"/>
            <w:right w:val="none" w:sz="0" w:space="0" w:color="auto"/>
          </w:divBdr>
        </w:div>
        <w:div w:id="1387290408">
          <w:marLeft w:val="806"/>
          <w:marRight w:val="0"/>
          <w:marTop w:val="156"/>
          <w:marBottom w:val="0"/>
          <w:divBdr>
            <w:top w:val="none" w:sz="0" w:space="0" w:color="auto"/>
            <w:left w:val="none" w:sz="0" w:space="0" w:color="auto"/>
            <w:bottom w:val="none" w:sz="0" w:space="0" w:color="auto"/>
            <w:right w:val="none" w:sz="0" w:space="0" w:color="auto"/>
          </w:divBdr>
        </w:div>
        <w:div w:id="566116003">
          <w:marLeft w:val="806"/>
          <w:marRight w:val="0"/>
          <w:marTop w:val="156"/>
          <w:marBottom w:val="0"/>
          <w:divBdr>
            <w:top w:val="none" w:sz="0" w:space="0" w:color="auto"/>
            <w:left w:val="none" w:sz="0" w:space="0" w:color="auto"/>
            <w:bottom w:val="none" w:sz="0" w:space="0" w:color="auto"/>
            <w:right w:val="none" w:sz="0" w:space="0" w:color="auto"/>
          </w:divBdr>
        </w:div>
      </w:divsChild>
    </w:div>
    <w:div w:id="2130934809">
      <w:bodyDiv w:val="1"/>
      <w:marLeft w:val="0"/>
      <w:marRight w:val="0"/>
      <w:marTop w:val="0"/>
      <w:marBottom w:val="0"/>
      <w:divBdr>
        <w:top w:val="none" w:sz="0" w:space="0" w:color="auto"/>
        <w:left w:val="none" w:sz="0" w:space="0" w:color="auto"/>
        <w:bottom w:val="none" w:sz="0" w:space="0" w:color="auto"/>
        <w:right w:val="none" w:sz="0" w:space="0" w:color="auto"/>
      </w:divBdr>
    </w:div>
    <w:div w:id="21461188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webSettings>
</file>

<file path=word/_rels/comments.xml.rels><?xml version="1.0" encoding="UTF-8" standalone="yes"?>
<Relationships xmlns="http://schemas.openxmlformats.org/package/2006/relationships"><Relationship Id="rId1" Type="http://schemas.openxmlformats.org/officeDocument/2006/relationships/hyperlink" Target="http://member.openmobilealliance.org/ftp/Public_documents/DM/LightweightM2M/2018/OMA-DM-LightweightM2M-2018-0061-CR_Profile_identifier.zip"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comments" Target="comments.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8212D-DEB8-483E-A7A7-7F1B9ABE4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21</Pages>
  <Words>11596</Words>
  <Characters>63781</Characters>
  <Application>Microsoft Office Word</Application>
  <DocSecurity>0</DocSecurity>
  <Lines>531</Lines>
  <Paragraphs>150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OMA Template</vt:lpstr>
      <vt:lpstr>OMA Template</vt:lpstr>
    </vt:vector>
  </TitlesOfParts>
  <Company>OMA</Company>
  <LinksUpToDate>false</LinksUpToDate>
  <CharactersWithSpaces>75227</CharactersWithSpaces>
  <SharedDoc>false</SharedDoc>
  <HLinks>
    <vt:vector size="342" baseType="variant">
      <vt:variant>
        <vt:i4>4063275</vt:i4>
      </vt:variant>
      <vt:variant>
        <vt:i4>324</vt:i4>
      </vt:variant>
      <vt:variant>
        <vt:i4>0</vt:i4>
      </vt:variant>
      <vt:variant>
        <vt:i4>5</vt:i4>
      </vt:variant>
      <vt:variant>
        <vt:lpwstr>http://www.openmobilealliance.org/</vt:lpwstr>
      </vt:variant>
      <vt:variant>
        <vt:lpwstr/>
      </vt:variant>
      <vt:variant>
        <vt:i4>4128807</vt:i4>
      </vt:variant>
      <vt:variant>
        <vt:i4>321</vt:i4>
      </vt:variant>
      <vt:variant>
        <vt:i4>0</vt:i4>
      </vt:variant>
      <vt:variant>
        <vt:i4>5</vt:i4>
      </vt:variant>
      <vt:variant>
        <vt:lpwstr>http://www.ietf.org/rfc/rfc2119.txt</vt:lpwstr>
      </vt:variant>
      <vt:variant>
        <vt:lpwstr/>
      </vt:variant>
      <vt:variant>
        <vt:i4>1769486</vt:i4>
      </vt:variant>
      <vt:variant>
        <vt:i4>318</vt:i4>
      </vt:variant>
      <vt:variant>
        <vt:i4>0</vt:i4>
      </vt:variant>
      <vt:variant>
        <vt:i4>5</vt:i4>
      </vt:variant>
      <vt:variant>
        <vt:lpwstr>http://member.openmobilealliance.org/eraoe/Local Settings/Temp/http/%3cref-source%3e/</vt:lpwstr>
      </vt:variant>
      <vt:variant>
        <vt:lpwstr/>
      </vt:variant>
      <vt:variant>
        <vt:i4>1769486</vt:i4>
      </vt:variant>
      <vt:variant>
        <vt:i4>315</vt:i4>
      </vt:variant>
      <vt:variant>
        <vt:i4>0</vt:i4>
      </vt:variant>
      <vt:variant>
        <vt:i4>5</vt:i4>
      </vt:variant>
      <vt:variant>
        <vt:lpwstr>http://member.openmobilealliance.org/eraoe/Local Settings/Temp/http/%3cref-source%3e/</vt:lpwstr>
      </vt:variant>
      <vt:variant>
        <vt:lpwstr/>
      </vt:variant>
      <vt:variant>
        <vt:i4>3276926</vt:i4>
      </vt:variant>
      <vt:variant>
        <vt:i4>312</vt:i4>
      </vt:variant>
      <vt:variant>
        <vt:i4>0</vt:i4>
      </vt:variant>
      <vt:variant>
        <vt:i4>5</vt:i4>
      </vt:variant>
      <vt:variant>
        <vt:lpwstr>http://www.openmobilealliance.org/tech/omna</vt:lpwstr>
      </vt:variant>
      <vt:variant>
        <vt:lpwstr/>
      </vt:variant>
      <vt:variant>
        <vt:i4>4063275</vt:i4>
      </vt:variant>
      <vt:variant>
        <vt:i4>309</vt:i4>
      </vt:variant>
      <vt:variant>
        <vt:i4>0</vt:i4>
      </vt:variant>
      <vt:variant>
        <vt:i4>5</vt:i4>
      </vt:variant>
      <vt:variant>
        <vt:lpwstr>http://www.openmobilealliance.org/</vt:lpwstr>
      </vt:variant>
      <vt:variant>
        <vt:lpwstr/>
      </vt:variant>
      <vt:variant>
        <vt:i4>1507379</vt:i4>
      </vt:variant>
      <vt:variant>
        <vt:i4>302</vt:i4>
      </vt:variant>
      <vt:variant>
        <vt:i4>0</vt:i4>
      </vt:variant>
      <vt:variant>
        <vt:i4>5</vt:i4>
      </vt:variant>
      <vt:variant>
        <vt:lpwstr/>
      </vt:variant>
      <vt:variant>
        <vt:lpwstr>_Toc443549086</vt:lpwstr>
      </vt:variant>
      <vt:variant>
        <vt:i4>1507379</vt:i4>
      </vt:variant>
      <vt:variant>
        <vt:i4>296</vt:i4>
      </vt:variant>
      <vt:variant>
        <vt:i4>0</vt:i4>
      </vt:variant>
      <vt:variant>
        <vt:i4>5</vt:i4>
      </vt:variant>
      <vt:variant>
        <vt:lpwstr/>
      </vt:variant>
      <vt:variant>
        <vt:lpwstr>_Toc443549085</vt:lpwstr>
      </vt:variant>
      <vt:variant>
        <vt:i4>1507379</vt:i4>
      </vt:variant>
      <vt:variant>
        <vt:i4>290</vt:i4>
      </vt:variant>
      <vt:variant>
        <vt:i4>0</vt:i4>
      </vt:variant>
      <vt:variant>
        <vt:i4>5</vt:i4>
      </vt:variant>
      <vt:variant>
        <vt:lpwstr/>
      </vt:variant>
      <vt:variant>
        <vt:lpwstr>_Toc443549084</vt:lpwstr>
      </vt:variant>
      <vt:variant>
        <vt:i4>1507379</vt:i4>
      </vt:variant>
      <vt:variant>
        <vt:i4>284</vt:i4>
      </vt:variant>
      <vt:variant>
        <vt:i4>0</vt:i4>
      </vt:variant>
      <vt:variant>
        <vt:i4>5</vt:i4>
      </vt:variant>
      <vt:variant>
        <vt:lpwstr/>
      </vt:variant>
      <vt:variant>
        <vt:lpwstr>_Toc443549083</vt:lpwstr>
      </vt:variant>
      <vt:variant>
        <vt:i4>1507379</vt:i4>
      </vt:variant>
      <vt:variant>
        <vt:i4>278</vt:i4>
      </vt:variant>
      <vt:variant>
        <vt:i4>0</vt:i4>
      </vt:variant>
      <vt:variant>
        <vt:i4>5</vt:i4>
      </vt:variant>
      <vt:variant>
        <vt:lpwstr/>
      </vt:variant>
      <vt:variant>
        <vt:lpwstr>_Toc443549082</vt:lpwstr>
      </vt:variant>
      <vt:variant>
        <vt:i4>1507379</vt:i4>
      </vt:variant>
      <vt:variant>
        <vt:i4>272</vt:i4>
      </vt:variant>
      <vt:variant>
        <vt:i4>0</vt:i4>
      </vt:variant>
      <vt:variant>
        <vt:i4>5</vt:i4>
      </vt:variant>
      <vt:variant>
        <vt:lpwstr/>
      </vt:variant>
      <vt:variant>
        <vt:lpwstr>_Toc443549081</vt:lpwstr>
      </vt:variant>
      <vt:variant>
        <vt:i4>1507379</vt:i4>
      </vt:variant>
      <vt:variant>
        <vt:i4>266</vt:i4>
      </vt:variant>
      <vt:variant>
        <vt:i4>0</vt:i4>
      </vt:variant>
      <vt:variant>
        <vt:i4>5</vt:i4>
      </vt:variant>
      <vt:variant>
        <vt:lpwstr/>
      </vt:variant>
      <vt:variant>
        <vt:lpwstr>_Toc443549080</vt:lpwstr>
      </vt:variant>
      <vt:variant>
        <vt:i4>1572915</vt:i4>
      </vt:variant>
      <vt:variant>
        <vt:i4>260</vt:i4>
      </vt:variant>
      <vt:variant>
        <vt:i4>0</vt:i4>
      </vt:variant>
      <vt:variant>
        <vt:i4>5</vt:i4>
      </vt:variant>
      <vt:variant>
        <vt:lpwstr/>
      </vt:variant>
      <vt:variant>
        <vt:lpwstr>_Toc443549079</vt:lpwstr>
      </vt:variant>
      <vt:variant>
        <vt:i4>1572915</vt:i4>
      </vt:variant>
      <vt:variant>
        <vt:i4>254</vt:i4>
      </vt:variant>
      <vt:variant>
        <vt:i4>0</vt:i4>
      </vt:variant>
      <vt:variant>
        <vt:i4>5</vt:i4>
      </vt:variant>
      <vt:variant>
        <vt:lpwstr/>
      </vt:variant>
      <vt:variant>
        <vt:lpwstr>_Toc443549078</vt:lpwstr>
      </vt:variant>
      <vt:variant>
        <vt:i4>1572915</vt:i4>
      </vt:variant>
      <vt:variant>
        <vt:i4>248</vt:i4>
      </vt:variant>
      <vt:variant>
        <vt:i4>0</vt:i4>
      </vt:variant>
      <vt:variant>
        <vt:i4>5</vt:i4>
      </vt:variant>
      <vt:variant>
        <vt:lpwstr/>
      </vt:variant>
      <vt:variant>
        <vt:lpwstr>_Toc443549077</vt:lpwstr>
      </vt:variant>
      <vt:variant>
        <vt:i4>1572915</vt:i4>
      </vt:variant>
      <vt:variant>
        <vt:i4>242</vt:i4>
      </vt:variant>
      <vt:variant>
        <vt:i4>0</vt:i4>
      </vt:variant>
      <vt:variant>
        <vt:i4>5</vt:i4>
      </vt:variant>
      <vt:variant>
        <vt:lpwstr/>
      </vt:variant>
      <vt:variant>
        <vt:lpwstr>_Toc443549076</vt:lpwstr>
      </vt:variant>
      <vt:variant>
        <vt:i4>1572915</vt:i4>
      </vt:variant>
      <vt:variant>
        <vt:i4>236</vt:i4>
      </vt:variant>
      <vt:variant>
        <vt:i4>0</vt:i4>
      </vt:variant>
      <vt:variant>
        <vt:i4>5</vt:i4>
      </vt:variant>
      <vt:variant>
        <vt:lpwstr/>
      </vt:variant>
      <vt:variant>
        <vt:lpwstr>_Toc443549075</vt:lpwstr>
      </vt:variant>
      <vt:variant>
        <vt:i4>1507379</vt:i4>
      </vt:variant>
      <vt:variant>
        <vt:i4>227</vt:i4>
      </vt:variant>
      <vt:variant>
        <vt:i4>0</vt:i4>
      </vt:variant>
      <vt:variant>
        <vt:i4>5</vt:i4>
      </vt:variant>
      <vt:variant>
        <vt:lpwstr/>
      </vt:variant>
      <vt:variant>
        <vt:lpwstr>_Toc443549087</vt:lpwstr>
      </vt:variant>
      <vt:variant>
        <vt:i4>1900594</vt:i4>
      </vt:variant>
      <vt:variant>
        <vt:i4>218</vt:i4>
      </vt:variant>
      <vt:variant>
        <vt:i4>0</vt:i4>
      </vt:variant>
      <vt:variant>
        <vt:i4>5</vt:i4>
      </vt:variant>
      <vt:variant>
        <vt:lpwstr/>
      </vt:variant>
      <vt:variant>
        <vt:lpwstr>_Toc443549123</vt:lpwstr>
      </vt:variant>
      <vt:variant>
        <vt:i4>1900594</vt:i4>
      </vt:variant>
      <vt:variant>
        <vt:i4>212</vt:i4>
      </vt:variant>
      <vt:variant>
        <vt:i4>0</vt:i4>
      </vt:variant>
      <vt:variant>
        <vt:i4>5</vt:i4>
      </vt:variant>
      <vt:variant>
        <vt:lpwstr/>
      </vt:variant>
      <vt:variant>
        <vt:lpwstr>_Toc443549122</vt:lpwstr>
      </vt:variant>
      <vt:variant>
        <vt:i4>1900594</vt:i4>
      </vt:variant>
      <vt:variant>
        <vt:i4>206</vt:i4>
      </vt:variant>
      <vt:variant>
        <vt:i4>0</vt:i4>
      </vt:variant>
      <vt:variant>
        <vt:i4>5</vt:i4>
      </vt:variant>
      <vt:variant>
        <vt:lpwstr/>
      </vt:variant>
      <vt:variant>
        <vt:lpwstr>_Toc443549121</vt:lpwstr>
      </vt:variant>
      <vt:variant>
        <vt:i4>1900594</vt:i4>
      </vt:variant>
      <vt:variant>
        <vt:i4>200</vt:i4>
      </vt:variant>
      <vt:variant>
        <vt:i4>0</vt:i4>
      </vt:variant>
      <vt:variant>
        <vt:i4>5</vt:i4>
      </vt:variant>
      <vt:variant>
        <vt:lpwstr/>
      </vt:variant>
      <vt:variant>
        <vt:lpwstr>_Toc443549120</vt:lpwstr>
      </vt:variant>
      <vt:variant>
        <vt:i4>1966130</vt:i4>
      </vt:variant>
      <vt:variant>
        <vt:i4>194</vt:i4>
      </vt:variant>
      <vt:variant>
        <vt:i4>0</vt:i4>
      </vt:variant>
      <vt:variant>
        <vt:i4>5</vt:i4>
      </vt:variant>
      <vt:variant>
        <vt:lpwstr/>
      </vt:variant>
      <vt:variant>
        <vt:lpwstr>_Toc443549119</vt:lpwstr>
      </vt:variant>
      <vt:variant>
        <vt:i4>1966130</vt:i4>
      </vt:variant>
      <vt:variant>
        <vt:i4>188</vt:i4>
      </vt:variant>
      <vt:variant>
        <vt:i4>0</vt:i4>
      </vt:variant>
      <vt:variant>
        <vt:i4>5</vt:i4>
      </vt:variant>
      <vt:variant>
        <vt:lpwstr/>
      </vt:variant>
      <vt:variant>
        <vt:lpwstr>_Toc443549118</vt:lpwstr>
      </vt:variant>
      <vt:variant>
        <vt:i4>1966130</vt:i4>
      </vt:variant>
      <vt:variant>
        <vt:i4>182</vt:i4>
      </vt:variant>
      <vt:variant>
        <vt:i4>0</vt:i4>
      </vt:variant>
      <vt:variant>
        <vt:i4>5</vt:i4>
      </vt:variant>
      <vt:variant>
        <vt:lpwstr/>
      </vt:variant>
      <vt:variant>
        <vt:lpwstr>_Toc443549117</vt:lpwstr>
      </vt:variant>
      <vt:variant>
        <vt:i4>1966130</vt:i4>
      </vt:variant>
      <vt:variant>
        <vt:i4>176</vt:i4>
      </vt:variant>
      <vt:variant>
        <vt:i4>0</vt:i4>
      </vt:variant>
      <vt:variant>
        <vt:i4>5</vt:i4>
      </vt:variant>
      <vt:variant>
        <vt:lpwstr/>
      </vt:variant>
      <vt:variant>
        <vt:lpwstr>_Toc443549116</vt:lpwstr>
      </vt:variant>
      <vt:variant>
        <vt:i4>1966130</vt:i4>
      </vt:variant>
      <vt:variant>
        <vt:i4>170</vt:i4>
      </vt:variant>
      <vt:variant>
        <vt:i4>0</vt:i4>
      </vt:variant>
      <vt:variant>
        <vt:i4>5</vt:i4>
      </vt:variant>
      <vt:variant>
        <vt:lpwstr/>
      </vt:variant>
      <vt:variant>
        <vt:lpwstr>_Toc443549115</vt:lpwstr>
      </vt:variant>
      <vt:variant>
        <vt:i4>1966130</vt:i4>
      </vt:variant>
      <vt:variant>
        <vt:i4>164</vt:i4>
      </vt:variant>
      <vt:variant>
        <vt:i4>0</vt:i4>
      </vt:variant>
      <vt:variant>
        <vt:i4>5</vt:i4>
      </vt:variant>
      <vt:variant>
        <vt:lpwstr/>
      </vt:variant>
      <vt:variant>
        <vt:lpwstr>_Toc443549114</vt:lpwstr>
      </vt:variant>
      <vt:variant>
        <vt:i4>1966130</vt:i4>
      </vt:variant>
      <vt:variant>
        <vt:i4>158</vt:i4>
      </vt:variant>
      <vt:variant>
        <vt:i4>0</vt:i4>
      </vt:variant>
      <vt:variant>
        <vt:i4>5</vt:i4>
      </vt:variant>
      <vt:variant>
        <vt:lpwstr/>
      </vt:variant>
      <vt:variant>
        <vt:lpwstr>_Toc443549113</vt:lpwstr>
      </vt:variant>
      <vt:variant>
        <vt:i4>1966130</vt:i4>
      </vt:variant>
      <vt:variant>
        <vt:i4>152</vt:i4>
      </vt:variant>
      <vt:variant>
        <vt:i4>0</vt:i4>
      </vt:variant>
      <vt:variant>
        <vt:i4>5</vt:i4>
      </vt:variant>
      <vt:variant>
        <vt:lpwstr/>
      </vt:variant>
      <vt:variant>
        <vt:lpwstr>_Toc443549112</vt:lpwstr>
      </vt:variant>
      <vt:variant>
        <vt:i4>1966130</vt:i4>
      </vt:variant>
      <vt:variant>
        <vt:i4>146</vt:i4>
      </vt:variant>
      <vt:variant>
        <vt:i4>0</vt:i4>
      </vt:variant>
      <vt:variant>
        <vt:i4>5</vt:i4>
      </vt:variant>
      <vt:variant>
        <vt:lpwstr/>
      </vt:variant>
      <vt:variant>
        <vt:lpwstr>_Toc443549111</vt:lpwstr>
      </vt:variant>
      <vt:variant>
        <vt:i4>1966130</vt:i4>
      </vt:variant>
      <vt:variant>
        <vt:i4>140</vt:i4>
      </vt:variant>
      <vt:variant>
        <vt:i4>0</vt:i4>
      </vt:variant>
      <vt:variant>
        <vt:i4>5</vt:i4>
      </vt:variant>
      <vt:variant>
        <vt:lpwstr/>
      </vt:variant>
      <vt:variant>
        <vt:lpwstr>_Toc443549110</vt:lpwstr>
      </vt:variant>
      <vt:variant>
        <vt:i4>2031666</vt:i4>
      </vt:variant>
      <vt:variant>
        <vt:i4>134</vt:i4>
      </vt:variant>
      <vt:variant>
        <vt:i4>0</vt:i4>
      </vt:variant>
      <vt:variant>
        <vt:i4>5</vt:i4>
      </vt:variant>
      <vt:variant>
        <vt:lpwstr/>
      </vt:variant>
      <vt:variant>
        <vt:lpwstr>_Toc443549109</vt:lpwstr>
      </vt:variant>
      <vt:variant>
        <vt:i4>2031666</vt:i4>
      </vt:variant>
      <vt:variant>
        <vt:i4>128</vt:i4>
      </vt:variant>
      <vt:variant>
        <vt:i4>0</vt:i4>
      </vt:variant>
      <vt:variant>
        <vt:i4>5</vt:i4>
      </vt:variant>
      <vt:variant>
        <vt:lpwstr/>
      </vt:variant>
      <vt:variant>
        <vt:lpwstr>_Toc443549108</vt:lpwstr>
      </vt:variant>
      <vt:variant>
        <vt:i4>2031666</vt:i4>
      </vt:variant>
      <vt:variant>
        <vt:i4>122</vt:i4>
      </vt:variant>
      <vt:variant>
        <vt:i4>0</vt:i4>
      </vt:variant>
      <vt:variant>
        <vt:i4>5</vt:i4>
      </vt:variant>
      <vt:variant>
        <vt:lpwstr/>
      </vt:variant>
      <vt:variant>
        <vt:lpwstr>_Toc443549107</vt:lpwstr>
      </vt:variant>
      <vt:variant>
        <vt:i4>2031666</vt:i4>
      </vt:variant>
      <vt:variant>
        <vt:i4>116</vt:i4>
      </vt:variant>
      <vt:variant>
        <vt:i4>0</vt:i4>
      </vt:variant>
      <vt:variant>
        <vt:i4>5</vt:i4>
      </vt:variant>
      <vt:variant>
        <vt:lpwstr/>
      </vt:variant>
      <vt:variant>
        <vt:lpwstr>_Toc443549106</vt:lpwstr>
      </vt:variant>
      <vt:variant>
        <vt:i4>2031666</vt:i4>
      </vt:variant>
      <vt:variant>
        <vt:i4>110</vt:i4>
      </vt:variant>
      <vt:variant>
        <vt:i4>0</vt:i4>
      </vt:variant>
      <vt:variant>
        <vt:i4>5</vt:i4>
      </vt:variant>
      <vt:variant>
        <vt:lpwstr/>
      </vt:variant>
      <vt:variant>
        <vt:lpwstr>_Toc443549105</vt:lpwstr>
      </vt:variant>
      <vt:variant>
        <vt:i4>2031666</vt:i4>
      </vt:variant>
      <vt:variant>
        <vt:i4>104</vt:i4>
      </vt:variant>
      <vt:variant>
        <vt:i4>0</vt:i4>
      </vt:variant>
      <vt:variant>
        <vt:i4>5</vt:i4>
      </vt:variant>
      <vt:variant>
        <vt:lpwstr/>
      </vt:variant>
      <vt:variant>
        <vt:lpwstr>_Toc443549104</vt:lpwstr>
      </vt:variant>
      <vt:variant>
        <vt:i4>2031666</vt:i4>
      </vt:variant>
      <vt:variant>
        <vt:i4>98</vt:i4>
      </vt:variant>
      <vt:variant>
        <vt:i4>0</vt:i4>
      </vt:variant>
      <vt:variant>
        <vt:i4>5</vt:i4>
      </vt:variant>
      <vt:variant>
        <vt:lpwstr/>
      </vt:variant>
      <vt:variant>
        <vt:lpwstr>_Toc443549103</vt:lpwstr>
      </vt:variant>
      <vt:variant>
        <vt:i4>2031666</vt:i4>
      </vt:variant>
      <vt:variant>
        <vt:i4>92</vt:i4>
      </vt:variant>
      <vt:variant>
        <vt:i4>0</vt:i4>
      </vt:variant>
      <vt:variant>
        <vt:i4>5</vt:i4>
      </vt:variant>
      <vt:variant>
        <vt:lpwstr/>
      </vt:variant>
      <vt:variant>
        <vt:lpwstr>_Toc443549102</vt:lpwstr>
      </vt:variant>
      <vt:variant>
        <vt:i4>2031666</vt:i4>
      </vt:variant>
      <vt:variant>
        <vt:i4>86</vt:i4>
      </vt:variant>
      <vt:variant>
        <vt:i4>0</vt:i4>
      </vt:variant>
      <vt:variant>
        <vt:i4>5</vt:i4>
      </vt:variant>
      <vt:variant>
        <vt:lpwstr/>
      </vt:variant>
      <vt:variant>
        <vt:lpwstr>_Toc443549101</vt:lpwstr>
      </vt:variant>
      <vt:variant>
        <vt:i4>2031666</vt:i4>
      </vt:variant>
      <vt:variant>
        <vt:i4>80</vt:i4>
      </vt:variant>
      <vt:variant>
        <vt:i4>0</vt:i4>
      </vt:variant>
      <vt:variant>
        <vt:i4>5</vt:i4>
      </vt:variant>
      <vt:variant>
        <vt:lpwstr/>
      </vt:variant>
      <vt:variant>
        <vt:lpwstr>_Toc443549100</vt:lpwstr>
      </vt:variant>
      <vt:variant>
        <vt:i4>1441843</vt:i4>
      </vt:variant>
      <vt:variant>
        <vt:i4>74</vt:i4>
      </vt:variant>
      <vt:variant>
        <vt:i4>0</vt:i4>
      </vt:variant>
      <vt:variant>
        <vt:i4>5</vt:i4>
      </vt:variant>
      <vt:variant>
        <vt:lpwstr/>
      </vt:variant>
      <vt:variant>
        <vt:lpwstr>_Toc443549099</vt:lpwstr>
      </vt:variant>
      <vt:variant>
        <vt:i4>1441843</vt:i4>
      </vt:variant>
      <vt:variant>
        <vt:i4>68</vt:i4>
      </vt:variant>
      <vt:variant>
        <vt:i4>0</vt:i4>
      </vt:variant>
      <vt:variant>
        <vt:i4>5</vt:i4>
      </vt:variant>
      <vt:variant>
        <vt:lpwstr/>
      </vt:variant>
      <vt:variant>
        <vt:lpwstr>_Toc443549098</vt:lpwstr>
      </vt:variant>
      <vt:variant>
        <vt:i4>1441843</vt:i4>
      </vt:variant>
      <vt:variant>
        <vt:i4>62</vt:i4>
      </vt:variant>
      <vt:variant>
        <vt:i4>0</vt:i4>
      </vt:variant>
      <vt:variant>
        <vt:i4>5</vt:i4>
      </vt:variant>
      <vt:variant>
        <vt:lpwstr/>
      </vt:variant>
      <vt:variant>
        <vt:lpwstr>_Toc443549097</vt:lpwstr>
      </vt:variant>
      <vt:variant>
        <vt:i4>1441843</vt:i4>
      </vt:variant>
      <vt:variant>
        <vt:i4>56</vt:i4>
      </vt:variant>
      <vt:variant>
        <vt:i4>0</vt:i4>
      </vt:variant>
      <vt:variant>
        <vt:i4>5</vt:i4>
      </vt:variant>
      <vt:variant>
        <vt:lpwstr/>
      </vt:variant>
      <vt:variant>
        <vt:lpwstr>_Toc443549096</vt:lpwstr>
      </vt:variant>
      <vt:variant>
        <vt:i4>1441843</vt:i4>
      </vt:variant>
      <vt:variant>
        <vt:i4>50</vt:i4>
      </vt:variant>
      <vt:variant>
        <vt:i4>0</vt:i4>
      </vt:variant>
      <vt:variant>
        <vt:i4>5</vt:i4>
      </vt:variant>
      <vt:variant>
        <vt:lpwstr/>
      </vt:variant>
      <vt:variant>
        <vt:lpwstr>_Toc443549095</vt:lpwstr>
      </vt:variant>
      <vt:variant>
        <vt:i4>1441843</vt:i4>
      </vt:variant>
      <vt:variant>
        <vt:i4>44</vt:i4>
      </vt:variant>
      <vt:variant>
        <vt:i4>0</vt:i4>
      </vt:variant>
      <vt:variant>
        <vt:i4>5</vt:i4>
      </vt:variant>
      <vt:variant>
        <vt:lpwstr/>
      </vt:variant>
      <vt:variant>
        <vt:lpwstr>_Toc443549094</vt:lpwstr>
      </vt:variant>
      <vt:variant>
        <vt:i4>1441843</vt:i4>
      </vt:variant>
      <vt:variant>
        <vt:i4>38</vt:i4>
      </vt:variant>
      <vt:variant>
        <vt:i4>0</vt:i4>
      </vt:variant>
      <vt:variant>
        <vt:i4>5</vt:i4>
      </vt:variant>
      <vt:variant>
        <vt:lpwstr/>
      </vt:variant>
      <vt:variant>
        <vt:lpwstr>_Toc443549093</vt:lpwstr>
      </vt:variant>
      <vt:variant>
        <vt:i4>1441843</vt:i4>
      </vt:variant>
      <vt:variant>
        <vt:i4>32</vt:i4>
      </vt:variant>
      <vt:variant>
        <vt:i4>0</vt:i4>
      </vt:variant>
      <vt:variant>
        <vt:i4>5</vt:i4>
      </vt:variant>
      <vt:variant>
        <vt:lpwstr/>
      </vt:variant>
      <vt:variant>
        <vt:lpwstr>_Toc443549092</vt:lpwstr>
      </vt:variant>
      <vt:variant>
        <vt:i4>1441843</vt:i4>
      </vt:variant>
      <vt:variant>
        <vt:i4>26</vt:i4>
      </vt:variant>
      <vt:variant>
        <vt:i4>0</vt:i4>
      </vt:variant>
      <vt:variant>
        <vt:i4>5</vt:i4>
      </vt:variant>
      <vt:variant>
        <vt:lpwstr/>
      </vt:variant>
      <vt:variant>
        <vt:lpwstr>_Toc443549091</vt:lpwstr>
      </vt:variant>
      <vt:variant>
        <vt:i4>1441843</vt:i4>
      </vt:variant>
      <vt:variant>
        <vt:i4>20</vt:i4>
      </vt:variant>
      <vt:variant>
        <vt:i4>0</vt:i4>
      </vt:variant>
      <vt:variant>
        <vt:i4>5</vt:i4>
      </vt:variant>
      <vt:variant>
        <vt:lpwstr/>
      </vt:variant>
      <vt:variant>
        <vt:lpwstr>_Toc443549090</vt:lpwstr>
      </vt:variant>
      <vt:variant>
        <vt:i4>1507379</vt:i4>
      </vt:variant>
      <vt:variant>
        <vt:i4>14</vt:i4>
      </vt:variant>
      <vt:variant>
        <vt:i4>0</vt:i4>
      </vt:variant>
      <vt:variant>
        <vt:i4>5</vt:i4>
      </vt:variant>
      <vt:variant>
        <vt:lpwstr/>
      </vt:variant>
      <vt:variant>
        <vt:lpwstr>_Toc443549089</vt:lpwstr>
      </vt:variant>
      <vt:variant>
        <vt:i4>1507379</vt:i4>
      </vt:variant>
      <vt:variant>
        <vt:i4>8</vt:i4>
      </vt:variant>
      <vt:variant>
        <vt:i4>0</vt:i4>
      </vt:variant>
      <vt:variant>
        <vt:i4>5</vt:i4>
      </vt:variant>
      <vt:variant>
        <vt:lpwstr/>
      </vt:variant>
      <vt:variant>
        <vt:lpwstr>_Toc443549088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mohammed.dadas@orange.com</dc:creator>
  <cp:lastModifiedBy>DADAS Mohammed TGI/OLN</cp:lastModifiedBy>
  <cp:revision>17</cp:revision>
  <cp:lastPrinted>2005-05-06T06:36:00Z</cp:lastPrinted>
  <dcterms:created xsi:type="dcterms:W3CDTF">2019-01-08T13:07:00Z</dcterms:created>
  <dcterms:modified xsi:type="dcterms:W3CDTF">2019-01-09T09:07:00Z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