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8B39AB" w:rsidTr="007265C9">
        <w:trPr>
          <w:gridAfter w:val="1"/>
          <w:wAfter w:w="12" w:type="dxa"/>
          <w:cantSplit/>
          <w:trHeight w:val="960"/>
        </w:trPr>
        <w:tc>
          <w:tcPr>
            <w:tcW w:w="3240" w:type="dxa"/>
            <w:vAlign w:val="bottom"/>
          </w:tcPr>
          <w:p w:rsidR="00543718" w:rsidRPr="008B39AB" w:rsidRDefault="0098199D">
            <w:pPr>
              <w:pStyle w:val="ZDISCLAIMER"/>
              <w:spacing w:after="0"/>
            </w:pPr>
            <w:r>
              <w:rPr>
                <w:noProof/>
                <w:lang w:val="en-US" w:eastAsia="zh-CN"/>
              </w:rPr>
              <w:drawing>
                <wp:inline distT="0" distB="0" distL="0" distR="0" wp14:anchorId="33CE10BE" wp14:editId="03650C3D">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543718" w:rsidRPr="008B39AB" w:rsidRDefault="00543718">
            <w:pPr>
              <w:pStyle w:val="Approval"/>
              <w:tabs>
                <w:tab w:val="left" w:pos="2704"/>
              </w:tabs>
              <w:jc w:val="center"/>
            </w:pPr>
          </w:p>
        </w:tc>
      </w:tr>
      <w:tr w:rsidR="00543718" w:rsidRPr="008B39AB" w:rsidTr="007265C9">
        <w:trPr>
          <w:gridAfter w:val="1"/>
          <w:wAfter w:w="12" w:type="dxa"/>
          <w:cantSplit/>
          <w:trHeight w:hRule="exact" w:val="2370"/>
        </w:trPr>
        <w:tc>
          <w:tcPr>
            <w:tcW w:w="10079" w:type="dxa"/>
            <w:gridSpan w:val="4"/>
            <w:vAlign w:val="bottom"/>
          </w:tcPr>
          <w:p w:rsidR="00543718" w:rsidRPr="008B39AB" w:rsidRDefault="00413A78" w:rsidP="00BF2C2B">
            <w:pPr>
              <w:pStyle w:val="Title"/>
              <w:spacing w:before="120"/>
              <w:rPr>
                <w:rStyle w:val="ZDONTMODIFY"/>
                <w:rFonts w:ascii="Arial Narrow" w:hAnsi="Arial Narrow"/>
                <w:sz w:val="40"/>
              </w:rPr>
            </w:pPr>
            <w:r w:rsidRPr="008B39AB">
              <w:rPr>
                <w:rFonts w:ascii="Arial Narrow" w:hAnsi="Arial Narrow"/>
                <w:sz w:val="40"/>
              </w:rPr>
              <w:t>Reference</w:t>
            </w:r>
            <w:r w:rsidR="00543718" w:rsidRPr="008B39AB">
              <w:rPr>
                <w:rFonts w:ascii="Arial Narrow" w:hAnsi="Arial Narrow"/>
                <w:sz w:val="40"/>
              </w:rPr>
              <w:t xml:space="preserve"> Release D</w:t>
            </w:r>
            <w:bookmarkStart w:id="0" w:name="_GoBack"/>
            <w:bookmarkEnd w:id="0"/>
            <w:r w:rsidR="00543718" w:rsidRPr="008B39AB">
              <w:rPr>
                <w:rFonts w:ascii="Arial Narrow" w:hAnsi="Arial Narrow"/>
                <w:sz w:val="40"/>
              </w:rPr>
              <w:t xml:space="preserve">efinition for </w:t>
            </w:r>
            <w:r w:rsidR="007265C9">
              <w:rPr>
                <w:rFonts w:ascii="Arial Narrow" w:hAnsi="Arial Narrow"/>
                <w:sz w:val="40"/>
                <w:szCs w:val="40"/>
              </w:rPr>
              <w:t>LwM2M</w:t>
            </w:r>
            <w:r w:rsidR="0005301B" w:rsidRPr="008B39AB">
              <w:rPr>
                <w:rFonts w:ascii="Arial Narrow" w:hAnsi="Arial Narrow" w:cs="Calibri"/>
                <w:sz w:val="40"/>
                <w:szCs w:val="40"/>
                <w:lang w:val="de-DE" w:eastAsia="de-DE"/>
              </w:rPr>
              <w:t>_</w:t>
            </w:r>
            <w:r w:rsidR="00BF2C2B" w:rsidRPr="008B39AB">
              <w:rPr>
                <w:rFonts w:ascii="Arial Narrow" w:hAnsi="Arial Narrow" w:cs="Calibri"/>
                <w:sz w:val="40"/>
                <w:szCs w:val="40"/>
                <w:lang w:val="de-DE" w:eastAsia="de-DE"/>
              </w:rPr>
              <w:t>LOCKWIPE</w:t>
            </w:r>
          </w:p>
        </w:tc>
      </w:tr>
      <w:tr w:rsidR="00543718" w:rsidRPr="008B39AB" w:rsidTr="007265C9">
        <w:trPr>
          <w:gridAfter w:val="1"/>
          <w:wAfter w:w="12" w:type="dxa"/>
          <w:cantSplit/>
          <w:trHeight w:val="1833"/>
        </w:trPr>
        <w:tc>
          <w:tcPr>
            <w:tcW w:w="10079" w:type="dxa"/>
            <w:gridSpan w:val="4"/>
          </w:tcPr>
          <w:p w:rsidR="00543718" w:rsidRPr="008B39AB" w:rsidRDefault="004571AE" w:rsidP="004571AE">
            <w:pPr>
              <w:pStyle w:val="ZCOVER"/>
              <w:pBdr>
                <w:bottom w:val="single" w:sz="12" w:space="0" w:color="800000"/>
              </w:pBdr>
              <w:rPr>
                <w:rStyle w:val="ZDONTMODIFY"/>
              </w:rPr>
            </w:pPr>
            <w:ins w:id="1" w:author="OMA DSO1" w:date="2018-09-25T09:51:00Z">
              <w:r>
                <w:rPr>
                  <w:rStyle w:val="ZDONTMODIFY"/>
                </w:rPr>
                <w:t>Draft</w:t>
              </w:r>
            </w:ins>
            <w:del w:id="2" w:author="OMA DSO1" w:date="2018-09-25T09:51:00Z">
              <w:r w:rsidR="007B245F" w:rsidDel="004571AE">
                <w:rPr>
                  <w:rStyle w:val="ZDONTMODIFY"/>
                </w:rPr>
                <w:delText>Approved</w:delText>
              </w:r>
            </w:del>
            <w:r w:rsidR="00314A36" w:rsidRPr="008B39AB">
              <w:rPr>
                <w:rStyle w:val="ZDONTMODIFY"/>
              </w:rPr>
              <w:t xml:space="preserve"> Version </w:t>
            </w:r>
            <w:r w:rsidR="002F06E9" w:rsidRPr="008B39AB">
              <w:rPr>
                <w:rStyle w:val="ZDONTMODIFY"/>
              </w:rPr>
              <w:t>1</w:t>
            </w:r>
            <w:r w:rsidR="00314A36" w:rsidRPr="008B39AB">
              <w:rPr>
                <w:rStyle w:val="ZDONTMODIFY"/>
              </w:rPr>
              <w:t>.</w:t>
            </w:r>
            <w:r w:rsidR="002F06E9" w:rsidRPr="008B39AB">
              <w:rPr>
                <w:rStyle w:val="ZDONTMODIFY"/>
              </w:rPr>
              <w:t>0</w:t>
            </w:r>
            <w:ins w:id="3" w:author="OMA DSO1" w:date="2018-09-25T09:51:00Z">
              <w:r>
                <w:rPr>
                  <w:rStyle w:val="ZDONTMODIFY"/>
                </w:rPr>
                <w:t>.1</w:t>
              </w:r>
            </w:ins>
            <w:r w:rsidR="00314A36" w:rsidRPr="008B39AB">
              <w:rPr>
                <w:rStyle w:val="ZDONTMODIFY"/>
              </w:rPr>
              <w:t xml:space="preserve"> – </w:t>
            </w:r>
            <w:r w:rsidR="007265C9">
              <w:rPr>
                <w:rStyle w:val="ZDONTMODIFY"/>
                <w:rFonts w:hint="eastAsia"/>
                <w:lang w:eastAsia="zh-CN"/>
              </w:rPr>
              <w:t>1</w:t>
            </w:r>
            <w:ins w:id="4" w:author="OMA DSO1" w:date="2018-09-25T09:51:00Z">
              <w:r>
                <w:rPr>
                  <w:rStyle w:val="ZDONTMODIFY"/>
                  <w:lang w:eastAsia="zh-CN"/>
                </w:rPr>
                <w:t>8</w:t>
              </w:r>
            </w:ins>
            <w:del w:id="5" w:author="OMA DSO1" w:date="2018-09-25T09:51:00Z">
              <w:r w:rsidR="007B245F" w:rsidDel="004571AE">
                <w:rPr>
                  <w:rStyle w:val="ZDONTMODIFY"/>
                  <w:lang w:eastAsia="zh-CN"/>
                </w:rPr>
                <w:delText>5</w:delText>
              </w:r>
            </w:del>
            <w:r w:rsidR="00314A36" w:rsidRPr="008B39AB">
              <w:rPr>
                <w:rStyle w:val="ZDONTMODIFY"/>
              </w:rPr>
              <w:t xml:space="preserve"> </w:t>
            </w:r>
            <w:ins w:id="6" w:author="OMA DSO1" w:date="2018-09-25T09:52:00Z">
              <w:r>
                <w:rPr>
                  <w:rStyle w:val="ZDONTMODIFY"/>
                </w:rPr>
                <w:t>Sep</w:t>
              </w:r>
            </w:ins>
            <w:del w:id="7" w:author="OMA DSO1" w:date="2018-09-25T09:52:00Z">
              <w:r w:rsidR="007B245F" w:rsidDel="004571AE">
                <w:rPr>
                  <w:rStyle w:val="ZDONTMODIFY"/>
                </w:rPr>
                <w:delText>Jun</w:delText>
              </w:r>
            </w:del>
            <w:r w:rsidR="00314A36" w:rsidRPr="008B39AB">
              <w:rPr>
                <w:rStyle w:val="ZDONTMODIFY"/>
              </w:rPr>
              <w:t xml:space="preserve"> </w:t>
            </w:r>
            <w:r w:rsidR="00290C98" w:rsidRPr="008B39AB">
              <w:rPr>
                <w:rStyle w:val="ZDONTMODIFY"/>
              </w:rPr>
              <w:t>201</w:t>
            </w:r>
            <w:r w:rsidR="007265C9">
              <w:rPr>
                <w:rStyle w:val="ZDONTMODIFY"/>
              </w:rPr>
              <w:t>8</w:t>
            </w:r>
          </w:p>
        </w:tc>
      </w:tr>
      <w:tr w:rsidR="00543718" w:rsidRPr="008B39AB" w:rsidTr="007265C9">
        <w:trPr>
          <w:gridAfter w:val="1"/>
          <w:wAfter w:w="12" w:type="dxa"/>
          <w:cantSplit/>
          <w:trHeight w:hRule="exact" w:val="1065"/>
        </w:trPr>
        <w:tc>
          <w:tcPr>
            <w:tcW w:w="10079" w:type="dxa"/>
            <w:gridSpan w:val="4"/>
            <w:vAlign w:val="bottom"/>
          </w:tcPr>
          <w:p w:rsidR="00543718" w:rsidRPr="008B39AB" w:rsidRDefault="00543718">
            <w:pPr>
              <w:pStyle w:val="ZCOVER"/>
              <w:rPr>
                <w:rStyle w:val="ZDONTMODIFY"/>
                <w:b/>
                <w:bCs/>
              </w:rPr>
            </w:pPr>
            <w:r w:rsidRPr="008B39AB">
              <w:rPr>
                <w:rStyle w:val="ZDONTMODIFY"/>
                <w:b/>
                <w:bCs/>
              </w:rPr>
              <w:t>Open Mobile Alliance</w:t>
            </w:r>
          </w:p>
        </w:tc>
      </w:tr>
      <w:tr w:rsidR="00543718" w:rsidRPr="008B39AB" w:rsidTr="007265C9">
        <w:trPr>
          <w:gridAfter w:val="1"/>
          <w:wAfter w:w="12" w:type="dxa"/>
          <w:cantSplit/>
          <w:trHeight w:val="2463"/>
        </w:trPr>
        <w:tc>
          <w:tcPr>
            <w:tcW w:w="10079" w:type="dxa"/>
            <w:gridSpan w:val="4"/>
          </w:tcPr>
          <w:p w:rsidR="00543718" w:rsidRPr="008B39AB" w:rsidRDefault="00543718" w:rsidP="004571AE">
            <w:pPr>
              <w:pStyle w:val="ZDID"/>
              <w:rPr>
                <w:noProof w:val="0"/>
                <w:sz w:val="28"/>
              </w:rPr>
            </w:pPr>
            <w:r w:rsidRPr="008B39AB">
              <w:rPr>
                <w:rStyle w:val="ZDONTMODIFY"/>
                <w:noProof w:val="0"/>
              </w:rPr>
              <w:t>OMA-</w:t>
            </w:r>
            <w:r w:rsidR="00413A78" w:rsidRPr="008B39AB">
              <w:rPr>
                <w:rStyle w:val="ZDONTMODIFY"/>
                <w:noProof w:val="0"/>
              </w:rPr>
              <w:t>R</w:t>
            </w:r>
            <w:r w:rsidRPr="008B39AB">
              <w:rPr>
                <w:rStyle w:val="ZDONTMODIFY"/>
                <w:noProof w:val="0"/>
              </w:rPr>
              <w:t>RELD-</w:t>
            </w:r>
            <w:r w:rsidR="00EF71F1" w:rsidRPr="008B39AB">
              <w:rPr>
                <w:rStyle w:val="ZDONTMODIFY"/>
                <w:noProof w:val="0"/>
              </w:rPr>
              <w:t>LWM2M</w:t>
            </w:r>
            <w:r w:rsidR="00EF71F1" w:rsidRPr="008B39AB">
              <w:rPr>
                <w:rStyle w:val="ZDONTMODIFY"/>
                <w:rFonts w:hint="eastAsia"/>
                <w:noProof w:val="0"/>
                <w:lang w:eastAsia="zh-CN"/>
              </w:rPr>
              <w:t>_</w:t>
            </w:r>
            <w:r w:rsidR="00BF2C2B" w:rsidRPr="008B39AB">
              <w:rPr>
                <w:rStyle w:val="ZDONTMODIFY"/>
                <w:noProof w:val="0"/>
              </w:rPr>
              <w:t>LOCKWIPE</w:t>
            </w:r>
            <w:r w:rsidRPr="008B39AB">
              <w:rPr>
                <w:rStyle w:val="ZDONTMODIFY"/>
                <w:noProof w:val="0"/>
              </w:rPr>
              <w:t>-V</w:t>
            </w:r>
            <w:r w:rsidR="002F06E9" w:rsidRPr="008B39AB">
              <w:rPr>
                <w:rStyle w:val="ZDONTMODIFY"/>
                <w:noProof w:val="0"/>
              </w:rPr>
              <w:t>1</w:t>
            </w:r>
            <w:r w:rsidRPr="008B39AB">
              <w:rPr>
                <w:rStyle w:val="ZDONTMODIFY"/>
                <w:noProof w:val="0"/>
              </w:rPr>
              <w:t>_</w:t>
            </w:r>
            <w:r w:rsidR="002F06E9" w:rsidRPr="008B39AB">
              <w:rPr>
                <w:rStyle w:val="ZDONTMODIFY"/>
                <w:noProof w:val="0"/>
              </w:rPr>
              <w:t>0</w:t>
            </w:r>
            <w:ins w:id="8" w:author="OMA DSO1" w:date="2018-09-25T09:52:00Z">
              <w:r w:rsidR="004571AE">
                <w:rPr>
                  <w:rStyle w:val="ZDONTMODIFY"/>
                  <w:noProof w:val="0"/>
                </w:rPr>
                <w:t>_1</w:t>
              </w:r>
            </w:ins>
            <w:r w:rsidRPr="008B39AB">
              <w:rPr>
                <w:rStyle w:val="ZDONTMODIFY"/>
                <w:noProof w:val="0"/>
              </w:rPr>
              <w:t>-</w:t>
            </w:r>
            <w:r w:rsidR="00DD0290" w:rsidRPr="008B39AB">
              <w:rPr>
                <w:rStyle w:val="ZMODIFY"/>
                <w:noProof w:val="0"/>
              </w:rPr>
              <w:t>201</w:t>
            </w:r>
            <w:r w:rsidR="007265C9">
              <w:rPr>
                <w:rStyle w:val="ZMODIFY"/>
                <w:noProof w:val="0"/>
              </w:rPr>
              <w:t>80</w:t>
            </w:r>
            <w:ins w:id="9" w:author="OMA DSO1" w:date="2018-09-25T09:52:00Z">
              <w:r w:rsidR="004571AE">
                <w:rPr>
                  <w:rStyle w:val="ZMODIFY"/>
                  <w:noProof w:val="0"/>
                </w:rPr>
                <w:t>9</w:t>
              </w:r>
            </w:ins>
            <w:del w:id="10" w:author="OMA DSO1" w:date="2018-09-25T09:52:00Z">
              <w:r w:rsidR="007B245F" w:rsidDel="004571AE">
                <w:rPr>
                  <w:rStyle w:val="ZMODIFY"/>
                  <w:noProof w:val="0"/>
                </w:rPr>
                <w:delText>6</w:delText>
              </w:r>
            </w:del>
            <w:r w:rsidR="007265C9">
              <w:rPr>
                <w:rStyle w:val="ZMODIFY"/>
                <w:noProof w:val="0"/>
              </w:rPr>
              <w:t>1</w:t>
            </w:r>
            <w:ins w:id="11" w:author="OMA DSO1" w:date="2018-09-25T09:52:00Z">
              <w:r w:rsidR="004571AE">
                <w:rPr>
                  <w:rStyle w:val="ZMODIFY"/>
                  <w:noProof w:val="0"/>
                </w:rPr>
                <w:t>8</w:t>
              </w:r>
            </w:ins>
            <w:del w:id="12" w:author="OMA DSO1" w:date="2018-09-25T09:52:00Z">
              <w:r w:rsidR="007B245F" w:rsidDel="004571AE">
                <w:rPr>
                  <w:rStyle w:val="ZMODIFY"/>
                  <w:noProof w:val="0"/>
                </w:rPr>
                <w:delText>5</w:delText>
              </w:r>
            </w:del>
            <w:r w:rsidRPr="008B39AB">
              <w:rPr>
                <w:rStyle w:val="ZMODIFY"/>
                <w:noProof w:val="0"/>
              </w:rPr>
              <w:t>-</w:t>
            </w:r>
            <w:ins w:id="13" w:author="OMA DSO1" w:date="2018-09-25T09:52:00Z">
              <w:r w:rsidR="004571AE">
                <w:rPr>
                  <w:rStyle w:val="ZMODIFY"/>
                  <w:noProof w:val="0"/>
                </w:rPr>
                <w:t>D</w:t>
              </w:r>
            </w:ins>
            <w:del w:id="14" w:author="OMA DSO1" w:date="2018-09-25T09:52:00Z">
              <w:r w:rsidR="007B245F" w:rsidDel="004571AE">
                <w:rPr>
                  <w:rStyle w:val="ZMODIFY"/>
                  <w:noProof w:val="0"/>
                </w:rPr>
                <w:delText>A</w:delText>
              </w:r>
            </w:del>
          </w:p>
        </w:tc>
      </w:tr>
      <w:tr w:rsidR="00543718" w:rsidRPr="008B39AB" w:rsidTr="007265C9">
        <w:trPr>
          <w:cantSplit/>
          <w:trHeight w:val="1410"/>
        </w:trPr>
        <w:tc>
          <w:tcPr>
            <w:tcW w:w="8286" w:type="dxa"/>
            <w:gridSpan w:val="3"/>
            <w:vAlign w:val="center"/>
          </w:tcPr>
          <w:p w:rsidR="00543718" w:rsidRPr="008B39AB" w:rsidRDefault="00543718">
            <w:pPr>
              <w:pStyle w:val="ZCOVER"/>
              <w:rPr>
                <w:rStyle w:val="ZDONTMODIFY"/>
              </w:rPr>
            </w:pPr>
          </w:p>
        </w:tc>
        <w:tc>
          <w:tcPr>
            <w:tcW w:w="1805" w:type="dxa"/>
            <w:gridSpan w:val="2"/>
            <w:vAlign w:val="center"/>
          </w:tcPr>
          <w:p w:rsidR="00543718" w:rsidRPr="008B39AB" w:rsidRDefault="00543718">
            <w:pPr>
              <w:pStyle w:val="ZCOVER"/>
              <w:rPr>
                <w:rStyle w:val="ZDONTMODIFY"/>
              </w:rPr>
            </w:pPr>
          </w:p>
        </w:tc>
      </w:tr>
      <w:tr w:rsidR="00543718" w:rsidRPr="008B39AB" w:rsidTr="007265C9">
        <w:trPr>
          <w:cantSplit/>
          <w:trHeight w:val="1997"/>
        </w:trPr>
        <w:tc>
          <w:tcPr>
            <w:tcW w:w="10091" w:type="dxa"/>
            <w:gridSpan w:val="5"/>
            <w:vAlign w:val="bottom"/>
          </w:tcPr>
          <w:p w:rsidR="00543718" w:rsidRPr="008B39AB" w:rsidRDefault="00543718">
            <w:pPr>
              <w:pStyle w:val="ZCOVER"/>
            </w:pPr>
          </w:p>
        </w:tc>
      </w:tr>
      <w:tr w:rsidR="00543718" w:rsidRPr="008B39AB" w:rsidTr="007265C9">
        <w:trPr>
          <w:cantSplit/>
          <w:trHeight w:val="890"/>
        </w:trPr>
        <w:tc>
          <w:tcPr>
            <w:tcW w:w="3336" w:type="dxa"/>
            <w:gridSpan w:val="2"/>
            <w:vAlign w:val="center"/>
          </w:tcPr>
          <w:p w:rsidR="00543718" w:rsidRPr="008B39AB" w:rsidRDefault="00543718">
            <w:pPr>
              <w:pStyle w:val="Approval"/>
              <w:tabs>
                <w:tab w:val="left" w:pos="2704"/>
              </w:tabs>
              <w:jc w:val="left"/>
            </w:pPr>
          </w:p>
        </w:tc>
        <w:tc>
          <w:tcPr>
            <w:tcW w:w="6755" w:type="dxa"/>
            <w:gridSpan w:val="3"/>
            <w:vAlign w:val="center"/>
          </w:tcPr>
          <w:p w:rsidR="00543718" w:rsidRPr="008B39AB" w:rsidRDefault="00543718">
            <w:pPr>
              <w:pStyle w:val="ZCOVER"/>
            </w:pPr>
          </w:p>
        </w:tc>
      </w:tr>
    </w:tbl>
    <w:p w:rsidR="00543718" w:rsidRPr="00290C98" w:rsidRDefault="00543718">
      <w:r w:rsidRPr="00290C98">
        <w:lastRenderedPageBreak/>
        <w:t xml:space="preserve">Use of this document is subject to all of the terms and conditions of the Use Agreement located at </w:t>
      </w:r>
      <w:hyperlink r:id="rId9" w:history="1">
        <w:r w:rsidRPr="00290C98">
          <w:rPr>
            <w:rStyle w:val="Hyperlink"/>
          </w:rPr>
          <w:t>http://www.openmobilealliance.org/UseAgreement.html</w:t>
        </w:r>
      </w:hyperlink>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290C98" w:rsidRDefault="00543718">
      <w:r w:rsidRPr="00290C98">
        <w:t xml:space="preserve">Each Open Mobile Alliance member has agreed to use reasonable </w:t>
      </w:r>
      <w:proofErr w:type="spellStart"/>
      <w:r w:rsidRPr="00290C98">
        <w:t>endeavors</w:t>
      </w:r>
      <w:proofErr w:type="spellEnd"/>
      <w:r w:rsidRPr="00290C9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290C98">
          <w:rPr>
            <w:rStyle w:val="Hyperlink"/>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290C98" w:rsidRDefault="00543718">
      <w:r w:rsidRPr="00290C9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290C98" w:rsidRDefault="00543718">
      <w:r w:rsidRPr="00290C9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290C98" w:rsidRDefault="00314A36">
      <w:r w:rsidRPr="00290C98">
        <w:t xml:space="preserve">© </w:t>
      </w:r>
      <w:r w:rsidR="00DD0290">
        <w:t>201</w:t>
      </w:r>
      <w:r w:rsidR="007265C9">
        <w:t>8</w:t>
      </w:r>
      <w:r w:rsidR="00543718" w:rsidRPr="00290C98">
        <w:t xml:space="preserve"> Open Mobile Alliance All Rights Reserved.</w:t>
      </w:r>
      <w:r w:rsidR="00543718" w:rsidRPr="00290C98">
        <w:br/>
        <w:t>Used with the permission of the Open Mobile Alliance under the terms set forth above.</w:t>
      </w:r>
    </w:p>
    <w:p w:rsidR="00543718" w:rsidRPr="00290C98" w:rsidRDefault="00543718">
      <w:pPr>
        <w:pStyle w:val="TOChead"/>
        <w:keepNext/>
      </w:pPr>
      <w:r w:rsidRPr="00290C98">
        <w:br w:type="page"/>
      </w:r>
      <w:r w:rsidRPr="00290C98">
        <w:lastRenderedPageBreak/>
        <w:t>Contents</w:t>
      </w:r>
    </w:p>
    <w:p w:rsidR="004571AE" w:rsidRDefault="00CE226C">
      <w:pPr>
        <w:pStyle w:val="TOC1"/>
        <w:tabs>
          <w:tab w:val="left" w:pos="400"/>
          <w:tab w:val="right" w:leader="dot" w:pos="10070"/>
        </w:tabs>
        <w:rPr>
          <w:ins w:id="15" w:author="OMA DSO1" w:date="2018-09-25T09:54:00Z"/>
          <w:rFonts w:asciiTheme="minorHAnsi" w:eastAsiaTheme="minorEastAsia" w:hAnsiTheme="minorHAnsi" w:cstheme="minorBidi"/>
          <w:b w:val="0"/>
          <w:caps w:val="0"/>
          <w:noProof/>
          <w:kern w:val="2"/>
          <w:sz w:val="21"/>
          <w:szCs w:val="22"/>
          <w:lang w:val="en-US" w:eastAsia="zh-CN"/>
        </w:rPr>
      </w:pPr>
      <w:r w:rsidRPr="006E306A">
        <w:rPr>
          <w:caps w:val="0"/>
        </w:rPr>
        <w:fldChar w:fldCharType="begin"/>
      </w:r>
      <w:r w:rsidRPr="006E306A">
        <w:rPr>
          <w:caps w:val="0"/>
        </w:rPr>
        <w:instrText xml:space="preserve"> </w:instrText>
      </w:r>
      <w:r w:rsidR="008B39AB" w:rsidRPr="006E306A">
        <w:rPr>
          <w:caps w:val="0"/>
        </w:rPr>
        <w:instrText>TOC</w:instrText>
      </w:r>
      <w:r w:rsidRPr="006E306A">
        <w:rPr>
          <w:caps w:val="0"/>
        </w:rPr>
        <w:instrText xml:space="preserve"> \o "1-3" </w:instrText>
      </w:r>
      <w:r w:rsidRPr="006E306A">
        <w:rPr>
          <w:caps w:val="0"/>
        </w:rPr>
        <w:fldChar w:fldCharType="separate"/>
      </w:r>
      <w:ins w:id="16" w:author="OMA DSO1" w:date="2018-09-25T09:54:00Z">
        <w:r w:rsidR="004571AE">
          <w:rPr>
            <w:noProof/>
          </w:rPr>
          <w:t>1.</w:t>
        </w:r>
        <w:r w:rsidR="004571AE">
          <w:rPr>
            <w:rFonts w:asciiTheme="minorHAnsi" w:eastAsiaTheme="minorEastAsia" w:hAnsiTheme="minorHAnsi" w:cstheme="minorBidi"/>
            <w:b w:val="0"/>
            <w:caps w:val="0"/>
            <w:noProof/>
            <w:kern w:val="2"/>
            <w:sz w:val="21"/>
            <w:szCs w:val="22"/>
            <w:lang w:val="en-US" w:eastAsia="zh-CN"/>
          </w:rPr>
          <w:tab/>
        </w:r>
        <w:r w:rsidR="004571AE">
          <w:rPr>
            <w:noProof/>
          </w:rPr>
          <w:t>Scope</w:t>
        </w:r>
        <w:r w:rsidR="004571AE">
          <w:rPr>
            <w:noProof/>
          </w:rPr>
          <w:tab/>
        </w:r>
        <w:r w:rsidR="004571AE">
          <w:rPr>
            <w:noProof/>
          </w:rPr>
          <w:fldChar w:fldCharType="begin"/>
        </w:r>
        <w:r w:rsidR="004571AE">
          <w:rPr>
            <w:noProof/>
          </w:rPr>
          <w:instrText xml:space="preserve"> PAGEREF _Toc525632611 \h </w:instrText>
        </w:r>
        <w:r w:rsidR="004571AE">
          <w:rPr>
            <w:noProof/>
          </w:rPr>
        </w:r>
      </w:ins>
      <w:r w:rsidR="004571AE">
        <w:rPr>
          <w:noProof/>
        </w:rPr>
        <w:fldChar w:fldCharType="separate"/>
      </w:r>
      <w:ins w:id="17" w:author="OMA DSO1" w:date="2018-09-25T09:54:00Z">
        <w:r w:rsidR="004571AE">
          <w:rPr>
            <w:noProof/>
          </w:rPr>
          <w:t>4</w:t>
        </w:r>
        <w:r w:rsidR="004571AE">
          <w:rPr>
            <w:noProof/>
          </w:rPr>
          <w:fldChar w:fldCharType="end"/>
        </w:r>
      </w:ins>
    </w:p>
    <w:p w:rsidR="004571AE" w:rsidRDefault="004571AE">
      <w:pPr>
        <w:pStyle w:val="TOC1"/>
        <w:tabs>
          <w:tab w:val="left" w:pos="400"/>
          <w:tab w:val="right" w:leader="dot" w:pos="10070"/>
        </w:tabs>
        <w:rPr>
          <w:ins w:id="18" w:author="OMA DSO1" w:date="2018-09-25T09:54:00Z"/>
          <w:rFonts w:asciiTheme="minorHAnsi" w:eastAsiaTheme="minorEastAsia" w:hAnsiTheme="minorHAnsi" w:cstheme="minorBidi"/>
          <w:b w:val="0"/>
          <w:caps w:val="0"/>
          <w:noProof/>
          <w:kern w:val="2"/>
          <w:sz w:val="21"/>
          <w:szCs w:val="22"/>
          <w:lang w:val="en-US" w:eastAsia="zh-CN"/>
        </w:rPr>
      </w:pPr>
      <w:ins w:id="19" w:author="OMA DSO1" w:date="2018-09-25T09:54:00Z">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_Toc525632612 \h </w:instrText>
        </w:r>
        <w:r>
          <w:rPr>
            <w:noProof/>
          </w:rPr>
        </w:r>
      </w:ins>
      <w:r>
        <w:rPr>
          <w:noProof/>
        </w:rPr>
        <w:fldChar w:fldCharType="separate"/>
      </w:r>
      <w:ins w:id="20" w:author="OMA DSO1" w:date="2018-09-25T09:54:00Z">
        <w:r>
          <w:rPr>
            <w:noProof/>
          </w:rPr>
          <w:t>5</w:t>
        </w:r>
        <w:r>
          <w:rPr>
            <w:noProof/>
          </w:rPr>
          <w:fldChar w:fldCharType="end"/>
        </w:r>
      </w:ins>
    </w:p>
    <w:p w:rsidR="004571AE" w:rsidRDefault="004571AE">
      <w:pPr>
        <w:pStyle w:val="TOC2"/>
        <w:tabs>
          <w:tab w:val="left" w:pos="800"/>
          <w:tab w:val="right" w:leader="dot" w:pos="10070"/>
        </w:tabs>
        <w:rPr>
          <w:ins w:id="21" w:author="OMA DSO1" w:date="2018-09-25T09:54:00Z"/>
          <w:rFonts w:asciiTheme="minorHAnsi" w:eastAsiaTheme="minorEastAsia" w:hAnsiTheme="minorHAnsi" w:cstheme="minorBidi"/>
          <w:b w:val="0"/>
          <w:smallCaps w:val="0"/>
          <w:noProof/>
          <w:kern w:val="2"/>
          <w:sz w:val="21"/>
          <w:szCs w:val="22"/>
          <w:lang w:val="en-US" w:eastAsia="zh-CN"/>
        </w:rPr>
      </w:pPr>
      <w:ins w:id="22" w:author="OMA DSO1" w:date="2018-09-25T09:54:00Z">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_Toc525632613 \h </w:instrText>
        </w:r>
        <w:r>
          <w:rPr>
            <w:noProof/>
          </w:rPr>
        </w:r>
      </w:ins>
      <w:r>
        <w:rPr>
          <w:noProof/>
        </w:rPr>
        <w:fldChar w:fldCharType="separate"/>
      </w:r>
      <w:ins w:id="23" w:author="OMA DSO1" w:date="2018-09-25T09:54:00Z">
        <w:r>
          <w:rPr>
            <w:noProof/>
          </w:rPr>
          <w:t>5</w:t>
        </w:r>
        <w:r>
          <w:rPr>
            <w:noProof/>
          </w:rPr>
          <w:fldChar w:fldCharType="end"/>
        </w:r>
      </w:ins>
    </w:p>
    <w:p w:rsidR="004571AE" w:rsidRDefault="004571AE">
      <w:pPr>
        <w:pStyle w:val="TOC2"/>
        <w:tabs>
          <w:tab w:val="left" w:pos="800"/>
          <w:tab w:val="right" w:leader="dot" w:pos="10070"/>
        </w:tabs>
        <w:rPr>
          <w:ins w:id="24" w:author="OMA DSO1" w:date="2018-09-25T09:54:00Z"/>
          <w:rFonts w:asciiTheme="minorHAnsi" w:eastAsiaTheme="minorEastAsia" w:hAnsiTheme="minorHAnsi" w:cstheme="minorBidi"/>
          <w:b w:val="0"/>
          <w:smallCaps w:val="0"/>
          <w:noProof/>
          <w:kern w:val="2"/>
          <w:sz w:val="21"/>
          <w:szCs w:val="22"/>
          <w:lang w:val="en-US" w:eastAsia="zh-CN"/>
        </w:rPr>
      </w:pPr>
      <w:ins w:id="25" w:author="OMA DSO1" w:date="2018-09-25T09:54:00Z">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_Toc525632614 \h </w:instrText>
        </w:r>
        <w:r>
          <w:rPr>
            <w:noProof/>
          </w:rPr>
        </w:r>
      </w:ins>
      <w:r>
        <w:rPr>
          <w:noProof/>
        </w:rPr>
        <w:fldChar w:fldCharType="separate"/>
      </w:r>
      <w:ins w:id="26" w:author="OMA DSO1" w:date="2018-09-25T09:54:00Z">
        <w:r>
          <w:rPr>
            <w:noProof/>
          </w:rPr>
          <w:t>5</w:t>
        </w:r>
        <w:r>
          <w:rPr>
            <w:noProof/>
          </w:rPr>
          <w:fldChar w:fldCharType="end"/>
        </w:r>
      </w:ins>
    </w:p>
    <w:p w:rsidR="004571AE" w:rsidRDefault="004571AE">
      <w:pPr>
        <w:pStyle w:val="TOC1"/>
        <w:tabs>
          <w:tab w:val="left" w:pos="400"/>
          <w:tab w:val="right" w:leader="dot" w:pos="10070"/>
        </w:tabs>
        <w:rPr>
          <w:ins w:id="27" w:author="OMA DSO1" w:date="2018-09-25T09:54:00Z"/>
          <w:rFonts w:asciiTheme="minorHAnsi" w:eastAsiaTheme="minorEastAsia" w:hAnsiTheme="minorHAnsi" w:cstheme="minorBidi"/>
          <w:b w:val="0"/>
          <w:caps w:val="0"/>
          <w:noProof/>
          <w:kern w:val="2"/>
          <w:sz w:val="21"/>
          <w:szCs w:val="22"/>
          <w:lang w:val="en-US" w:eastAsia="zh-CN"/>
        </w:rPr>
      </w:pPr>
      <w:ins w:id="28" w:author="OMA DSO1" w:date="2018-09-25T09:54:00Z">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_Toc525632615 \h </w:instrText>
        </w:r>
        <w:r>
          <w:rPr>
            <w:noProof/>
          </w:rPr>
        </w:r>
      </w:ins>
      <w:r>
        <w:rPr>
          <w:noProof/>
        </w:rPr>
        <w:fldChar w:fldCharType="separate"/>
      </w:r>
      <w:ins w:id="29" w:author="OMA DSO1" w:date="2018-09-25T09:54:00Z">
        <w:r>
          <w:rPr>
            <w:noProof/>
          </w:rPr>
          <w:t>6</w:t>
        </w:r>
        <w:r>
          <w:rPr>
            <w:noProof/>
          </w:rPr>
          <w:fldChar w:fldCharType="end"/>
        </w:r>
      </w:ins>
    </w:p>
    <w:p w:rsidR="004571AE" w:rsidRDefault="004571AE">
      <w:pPr>
        <w:pStyle w:val="TOC2"/>
        <w:tabs>
          <w:tab w:val="left" w:pos="800"/>
          <w:tab w:val="right" w:leader="dot" w:pos="10070"/>
        </w:tabs>
        <w:rPr>
          <w:ins w:id="30" w:author="OMA DSO1" w:date="2018-09-25T09:54:00Z"/>
          <w:rFonts w:asciiTheme="minorHAnsi" w:eastAsiaTheme="minorEastAsia" w:hAnsiTheme="minorHAnsi" w:cstheme="minorBidi"/>
          <w:b w:val="0"/>
          <w:smallCaps w:val="0"/>
          <w:noProof/>
          <w:kern w:val="2"/>
          <w:sz w:val="21"/>
          <w:szCs w:val="22"/>
          <w:lang w:val="en-US" w:eastAsia="zh-CN"/>
        </w:rPr>
      </w:pPr>
      <w:ins w:id="31" w:author="OMA DSO1" w:date="2018-09-25T09:54:00Z">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_Toc525632616 \h </w:instrText>
        </w:r>
        <w:r>
          <w:rPr>
            <w:noProof/>
          </w:rPr>
        </w:r>
      </w:ins>
      <w:r>
        <w:rPr>
          <w:noProof/>
        </w:rPr>
        <w:fldChar w:fldCharType="separate"/>
      </w:r>
      <w:ins w:id="32" w:author="OMA DSO1" w:date="2018-09-25T09:54:00Z">
        <w:r>
          <w:rPr>
            <w:noProof/>
          </w:rPr>
          <w:t>6</w:t>
        </w:r>
        <w:r>
          <w:rPr>
            <w:noProof/>
          </w:rPr>
          <w:fldChar w:fldCharType="end"/>
        </w:r>
      </w:ins>
    </w:p>
    <w:p w:rsidR="004571AE" w:rsidRDefault="004571AE">
      <w:pPr>
        <w:pStyle w:val="TOC2"/>
        <w:tabs>
          <w:tab w:val="left" w:pos="800"/>
          <w:tab w:val="right" w:leader="dot" w:pos="10070"/>
        </w:tabs>
        <w:rPr>
          <w:ins w:id="33" w:author="OMA DSO1" w:date="2018-09-25T09:54:00Z"/>
          <w:rFonts w:asciiTheme="minorHAnsi" w:eastAsiaTheme="minorEastAsia" w:hAnsiTheme="minorHAnsi" w:cstheme="minorBidi"/>
          <w:b w:val="0"/>
          <w:smallCaps w:val="0"/>
          <w:noProof/>
          <w:kern w:val="2"/>
          <w:sz w:val="21"/>
          <w:szCs w:val="22"/>
          <w:lang w:val="en-US" w:eastAsia="zh-CN"/>
        </w:rPr>
      </w:pPr>
      <w:ins w:id="34" w:author="OMA DSO1" w:date="2018-09-25T09:54:00Z">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_Toc525632617 \h </w:instrText>
        </w:r>
        <w:r>
          <w:rPr>
            <w:noProof/>
          </w:rPr>
        </w:r>
      </w:ins>
      <w:r>
        <w:rPr>
          <w:noProof/>
        </w:rPr>
        <w:fldChar w:fldCharType="separate"/>
      </w:r>
      <w:ins w:id="35" w:author="OMA DSO1" w:date="2018-09-25T09:54:00Z">
        <w:r>
          <w:rPr>
            <w:noProof/>
          </w:rPr>
          <w:t>6</w:t>
        </w:r>
        <w:r>
          <w:rPr>
            <w:noProof/>
          </w:rPr>
          <w:fldChar w:fldCharType="end"/>
        </w:r>
      </w:ins>
    </w:p>
    <w:p w:rsidR="004571AE" w:rsidRDefault="004571AE">
      <w:pPr>
        <w:pStyle w:val="TOC2"/>
        <w:tabs>
          <w:tab w:val="left" w:pos="800"/>
          <w:tab w:val="right" w:leader="dot" w:pos="10070"/>
        </w:tabs>
        <w:rPr>
          <w:ins w:id="36" w:author="OMA DSO1" w:date="2018-09-25T09:54:00Z"/>
          <w:rFonts w:asciiTheme="minorHAnsi" w:eastAsiaTheme="minorEastAsia" w:hAnsiTheme="minorHAnsi" w:cstheme="minorBidi"/>
          <w:b w:val="0"/>
          <w:smallCaps w:val="0"/>
          <w:noProof/>
          <w:kern w:val="2"/>
          <w:sz w:val="21"/>
          <w:szCs w:val="22"/>
          <w:lang w:val="en-US" w:eastAsia="zh-CN"/>
        </w:rPr>
      </w:pPr>
      <w:ins w:id="37" w:author="OMA DSO1" w:date="2018-09-25T09:54:00Z">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_Toc525632618 \h </w:instrText>
        </w:r>
        <w:r>
          <w:rPr>
            <w:noProof/>
          </w:rPr>
        </w:r>
      </w:ins>
      <w:r>
        <w:rPr>
          <w:noProof/>
        </w:rPr>
        <w:fldChar w:fldCharType="separate"/>
      </w:r>
      <w:ins w:id="38" w:author="OMA DSO1" w:date="2018-09-25T09:54:00Z">
        <w:r>
          <w:rPr>
            <w:noProof/>
          </w:rPr>
          <w:t>6</w:t>
        </w:r>
        <w:r>
          <w:rPr>
            <w:noProof/>
          </w:rPr>
          <w:fldChar w:fldCharType="end"/>
        </w:r>
      </w:ins>
    </w:p>
    <w:p w:rsidR="004571AE" w:rsidRDefault="004571AE">
      <w:pPr>
        <w:pStyle w:val="TOC1"/>
        <w:tabs>
          <w:tab w:val="left" w:pos="400"/>
          <w:tab w:val="right" w:leader="dot" w:pos="10070"/>
        </w:tabs>
        <w:rPr>
          <w:ins w:id="39" w:author="OMA DSO1" w:date="2018-09-25T09:54:00Z"/>
          <w:rFonts w:asciiTheme="minorHAnsi" w:eastAsiaTheme="minorEastAsia" w:hAnsiTheme="minorHAnsi" w:cstheme="minorBidi"/>
          <w:b w:val="0"/>
          <w:caps w:val="0"/>
          <w:noProof/>
          <w:kern w:val="2"/>
          <w:sz w:val="21"/>
          <w:szCs w:val="22"/>
          <w:lang w:val="en-US" w:eastAsia="zh-CN"/>
        </w:rPr>
      </w:pPr>
      <w:ins w:id="40" w:author="OMA DSO1" w:date="2018-09-25T09:54:00Z">
        <w:r>
          <w:rPr>
            <w:noProof/>
          </w:rPr>
          <w:t>4.</w:t>
        </w:r>
        <w:r>
          <w:rPr>
            <w:rFonts w:asciiTheme="minorHAnsi" w:eastAsiaTheme="minorEastAsia" w:hAnsiTheme="minorHAnsi" w:cstheme="minorBidi"/>
            <w:b w:val="0"/>
            <w:caps w:val="0"/>
            <w:noProof/>
            <w:kern w:val="2"/>
            <w:sz w:val="21"/>
            <w:szCs w:val="22"/>
            <w:lang w:val="en-US" w:eastAsia="zh-CN"/>
          </w:rPr>
          <w:tab/>
        </w:r>
        <w:r>
          <w:rPr>
            <w:noProof/>
          </w:rPr>
          <w:t>Release Version Overview</w:t>
        </w:r>
        <w:r>
          <w:rPr>
            <w:noProof/>
          </w:rPr>
          <w:tab/>
        </w:r>
        <w:r>
          <w:rPr>
            <w:noProof/>
          </w:rPr>
          <w:fldChar w:fldCharType="begin"/>
        </w:r>
        <w:r>
          <w:rPr>
            <w:noProof/>
          </w:rPr>
          <w:instrText xml:space="preserve"> PAGEREF _Toc525632619 \h </w:instrText>
        </w:r>
        <w:r>
          <w:rPr>
            <w:noProof/>
          </w:rPr>
        </w:r>
      </w:ins>
      <w:r>
        <w:rPr>
          <w:noProof/>
        </w:rPr>
        <w:fldChar w:fldCharType="separate"/>
      </w:r>
      <w:ins w:id="41" w:author="OMA DSO1" w:date="2018-09-25T09:54:00Z">
        <w:r>
          <w:rPr>
            <w:noProof/>
          </w:rPr>
          <w:t>7</w:t>
        </w:r>
        <w:r>
          <w:rPr>
            <w:noProof/>
          </w:rPr>
          <w:fldChar w:fldCharType="end"/>
        </w:r>
      </w:ins>
    </w:p>
    <w:p w:rsidR="004571AE" w:rsidRDefault="004571AE">
      <w:pPr>
        <w:pStyle w:val="TOC2"/>
        <w:tabs>
          <w:tab w:val="left" w:pos="800"/>
          <w:tab w:val="right" w:leader="dot" w:pos="10070"/>
        </w:tabs>
        <w:rPr>
          <w:ins w:id="42" w:author="OMA DSO1" w:date="2018-09-25T09:54:00Z"/>
          <w:rFonts w:asciiTheme="minorHAnsi" w:eastAsiaTheme="minorEastAsia" w:hAnsiTheme="minorHAnsi" w:cstheme="minorBidi"/>
          <w:b w:val="0"/>
          <w:smallCaps w:val="0"/>
          <w:noProof/>
          <w:kern w:val="2"/>
          <w:sz w:val="21"/>
          <w:szCs w:val="22"/>
          <w:lang w:val="en-US" w:eastAsia="zh-CN"/>
        </w:rPr>
      </w:pPr>
      <w:ins w:id="43" w:author="OMA DSO1" w:date="2018-09-25T09:54:00Z">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 Functionality</w:t>
        </w:r>
        <w:r>
          <w:rPr>
            <w:noProof/>
          </w:rPr>
          <w:tab/>
        </w:r>
        <w:r>
          <w:rPr>
            <w:noProof/>
          </w:rPr>
          <w:fldChar w:fldCharType="begin"/>
        </w:r>
        <w:r>
          <w:rPr>
            <w:noProof/>
          </w:rPr>
          <w:instrText xml:space="preserve"> PAGEREF _Toc525632620 \h </w:instrText>
        </w:r>
        <w:r>
          <w:rPr>
            <w:noProof/>
          </w:rPr>
        </w:r>
      </w:ins>
      <w:r>
        <w:rPr>
          <w:noProof/>
        </w:rPr>
        <w:fldChar w:fldCharType="separate"/>
      </w:r>
      <w:ins w:id="44" w:author="OMA DSO1" w:date="2018-09-25T09:54:00Z">
        <w:r>
          <w:rPr>
            <w:noProof/>
          </w:rPr>
          <w:t>7</w:t>
        </w:r>
        <w:r>
          <w:rPr>
            <w:noProof/>
          </w:rPr>
          <w:fldChar w:fldCharType="end"/>
        </w:r>
      </w:ins>
    </w:p>
    <w:p w:rsidR="004571AE" w:rsidRDefault="004571AE">
      <w:pPr>
        <w:pStyle w:val="TOC1"/>
        <w:tabs>
          <w:tab w:val="left" w:pos="400"/>
          <w:tab w:val="right" w:leader="dot" w:pos="10070"/>
        </w:tabs>
        <w:rPr>
          <w:ins w:id="45" w:author="OMA DSO1" w:date="2018-09-25T09:54:00Z"/>
          <w:rFonts w:asciiTheme="minorHAnsi" w:eastAsiaTheme="minorEastAsia" w:hAnsiTheme="minorHAnsi" w:cstheme="minorBidi"/>
          <w:b w:val="0"/>
          <w:caps w:val="0"/>
          <w:noProof/>
          <w:kern w:val="2"/>
          <w:sz w:val="21"/>
          <w:szCs w:val="22"/>
          <w:lang w:val="en-US" w:eastAsia="zh-CN"/>
        </w:rPr>
      </w:pPr>
      <w:ins w:id="46" w:author="OMA DSO1" w:date="2018-09-25T09:54:00Z">
        <w:r>
          <w:rPr>
            <w:noProof/>
          </w:rPr>
          <w:t>5.</w:t>
        </w:r>
        <w:r>
          <w:rPr>
            <w:rFonts w:asciiTheme="minorHAnsi" w:eastAsiaTheme="minorEastAsia" w:hAnsiTheme="minorHAnsi" w:cstheme="minorBidi"/>
            <w:b w:val="0"/>
            <w:caps w:val="0"/>
            <w:noProof/>
            <w:kern w:val="2"/>
            <w:sz w:val="21"/>
            <w:szCs w:val="22"/>
            <w:lang w:val="en-US" w:eastAsia="zh-CN"/>
          </w:rPr>
          <w:tab/>
        </w:r>
        <w:r>
          <w:rPr>
            <w:noProof/>
          </w:rPr>
          <w:t>Document Listing for LwM2M LOCKWIPE 1.0</w:t>
        </w:r>
        <w:r>
          <w:rPr>
            <w:noProof/>
          </w:rPr>
          <w:tab/>
        </w:r>
        <w:r>
          <w:rPr>
            <w:noProof/>
          </w:rPr>
          <w:fldChar w:fldCharType="begin"/>
        </w:r>
        <w:r>
          <w:rPr>
            <w:noProof/>
          </w:rPr>
          <w:instrText xml:space="preserve"> PAGEREF _Toc525632621 \h </w:instrText>
        </w:r>
        <w:r>
          <w:rPr>
            <w:noProof/>
          </w:rPr>
        </w:r>
      </w:ins>
      <w:r>
        <w:rPr>
          <w:noProof/>
        </w:rPr>
        <w:fldChar w:fldCharType="separate"/>
      </w:r>
      <w:ins w:id="47" w:author="OMA DSO1" w:date="2018-09-25T09:54:00Z">
        <w:r>
          <w:rPr>
            <w:noProof/>
          </w:rPr>
          <w:t>8</w:t>
        </w:r>
        <w:r>
          <w:rPr>
            <w:noProof/>
          </w:rPr>
          <w:fldChar w:fldCharType="end"/>
        </w:r>
      </w:ins>
    </w:p>
    <w:p w:rsidR="004571AE" w:rsidRDefault="004571AE">
      <w:pPr>
        <w:pStyle w:val="TOC1"/>
        <w:tabs>
          <w:tab w:val="left" w:pos="400"/>
          <w:tab w:val="right" w:leader="dot" w:pos="10070"/>
        </w:tabs>
        <w:rPr>
          <w:ins w:id="48" w:author="OMA DSO1" w:date="2018-09-25T09:54:00Z"/>
          <w:rFonts w:asciiTheme="minorHAnsi" w:eastAsiaTheme="minorEastAsia" w:hAnsiTheme="minorHAnsi" w:cstheme="minorBidi"/>
          <w:b w:val="0"/>
          <w:caps w:val="0"/>
          <w:noProof/>
          <w:kern w:val="2"/>
          <w:sz w:val="21"/>
          <w:szCs w:val="22"/>
          <w:lang w:val="en-US" w:eastAsia="zh-CN"/>
        </w:rPr>
      </w:pPr>
      <w:ins w:id="49" w:author="OMA DSO1" w:date="2018-09-25T09:54:00Z">
        <w:r>
          <w:rPr>
            <w:noProof/>
          </w:rPr>
          <w:t>6.</w:t>
        </w:r>
        <w:r>
          <w:rPr>
            <w:rFonts w:asciiTheme="minorHAnsi" w:eastAsiaTheme="minorEastAsia" w:hAnsiTheme="minorHAnsi" w:cstheme="minorBidi"/>
            <w:b w:val="0"/>
            <w:caps w:val="0"/>
            <w:noProof/>
            <w:kern w:val="2"/>
            <w:sz w:val="21"/>
            <w:szCs w:val="22"/>
            <w:lang w:val="en-US" w:eastAsia="zh-CN"/>
          </w:rPr>
          <w:tab/>
        </w:r>
        <w:r>
          <w:rPr>
            <w:noProof/>
          </w:rPr>
          <w:t>OMNA Considerations</w:t>
        </w:r>
        <w:r>
          <w:rPr>
            <w:noProof/>
          </w:rPr>
          <w:tab/>
        </w:r>
        <w:r>
          <w:rPr>
            <w:noProof/>
          </w:rPr>
          <w:fldChar w:fldCharType="begin"/>
        </w:r>
        <w:r>
          <w:rPr>
            <w:noProof/>
          </w:rPr>
          <w:instrText xml:space="preserve"> PAGEREF _Toc525632622 \h </w:instrText>
        </w:r>
        <w:r>
          <w:rPr>
            <w:noProof/>
          </w:rPr>
        </w:r>
      </w:ins>
      <w:r>
        <w:rPr>
          <w:noProof/>
        </w:rPr>
        <w:fldChar w:fldCharType="separate"/>
      </w:r>
      <w:ins w:id="50" w:author="OMA DSO1" w:date="2018-09-25T09:54:00Z">
        <w:r>
          <w:rPr>
            <w:noProof/>
          </w:rPr>
          <w:t>9</w:t>
        </w:r>
        <w:r>
          <w:rPr>
            <w:noProof/>
          </w:rPr>
          <w:fldChar w:fldCharType="end"/>
        </w:r>
      </w:ins>
    </w:p>
    <w:p w:rsidR="004571AE" w:rsidRDefault="004571AE">
      <w:pPr>
        <w:pStyle w:val="TOC1"/>
        <w:tabs>
          <w:tab w:val="left" w:pos="400"/>
          <w:tab w:val="right" w:leader="dot" w:pos="10070"/>
        </w:tabs>
        <w:rPr>
          <w:ins w:id="51" w:author="OMA DSO1" w:date="2018-09-25T09:54:00Z"/>
          <w:rFonts w:asciiTheme="minorHAnsi" w:eastAsiaTheme="minorEastAsia" w:hAnsiTheme="minorHAnsi" w:cstheme="minorBidi"/>
          <w:b w:val="0"/>
          <w:caps w:val="0"/>
          <w:noProof/>
          <w:kern w:val="2"/>
          <w:sz w:val="21"/>
          <w:szCs w:val="22"/>
          <w:lang w:val="en-US" w:eastAsia="zh-CN"/>
        </w:rPr>
      </w:pPr>
      <w:ins w:id="52" w:author="OMA DSO1" w:date="2018-09-25T09:54:00Z">
        <w:r>
          <w:rPr>
            <w:noProof/>
          </w:rPr>
          <w:t>7.</w:t>
        </w:r>
        <w:r>
          <w:rPr>
            <w:rFonts w:asciiTheme="minorHAnsi" w:eastAsiaTheme="minorEastAsia" w:hAnsiTheme="minorHAnsi" w:cstheme="minorBidi"/>
            <w:b w:val="0"/>
            <w:caps w:val="0"/>
            <w:noProof/>
            <w:kern w:val="2"/>
            <w:sz w:val="21"/>
            <w:szCs w:val="22"/>
            <w:lang w:val="en-US" w:eastAsia="zh-CN"/>
          </w:rPr>
          <w:tab/>
        </w:r>
        <w:r>
          <w:rPr>
            <w:noProof/>
          </w:rPr>
          <w:t>API Considerations</w:t>
        </w:r>
        <w:r>
          <w:rPr>
            <w:noProof/>
          </w:rPr>
          <w:tab/>
        </w:r>
        <w:r>
          <w:rPr>
            <w:noProof/>
          </w:rPr>
          <w:fldChar w:fldCharType="begin"/>
        </w:r>
        <w:r>
          <w:rPr>
            <w:noProof/>
          </w:rPr>
          <w:instrText xml:space="preserve"> PAGEREF _Toc525632623 \h </w:instrText>
        </w:r>
        <w:r>
          <w:rPr>
            <w:noProof/>
          </w:rPr>
        </w:r>
      </w:ins>
      <w:r>
        <w:rPr>
          <w:noProof/>
        </w:rPr>
        <w:fldChar w:fldCharType="separate"/>
      </w:r>
      <w:ins w:id="53" w:author="OMA DSO1" w:date="2018-09-25T09:54:00Z">
        <w:r>
          <w:rPr>
            <w:noProof/>
          </w:rPr>
          <w:t>10</w:t>
        </w:r>
        <w:r>
          <w:rPr>
            <w:noProof/>
          </w:rPr>
          <w:fldChar w:fldCharType="end"/>
        </w:r>
      </w:ins>
    </w:p>
    <w:p w:rsidR="004571AE" w:rsidRDefault="004571AE">
      <w:pPr>
        <w:pStyle w:val="TOC1"/>
        <w:tabs>
          <w:tab w:val="left" w:pos="1600"/>
          <w:tab w:val="right" w:leader="dot" w:pos="10070"/>
        </w:tabs>
        <w:rPr>
          <w:ins w:id="54" w:author="OMA DSO1" w:date="2018-09-25T09:54:00Z"/>
          <w:rFonts w:asciiTheme="minorHAnsi" w:eastAsiaTheme="minorEastAsia" w:hAnsiTheme="minorHAnsi" w:cstheme="minorBidi"/>
          <w:b w:val="0"/>
          <w:caps w:val="0"/>
          <w:noProof/>
          <w:kern w:val="2"/>
          <w:sz w:val="21"/>
          <w:szCs w:val="22"/>
          <w:lang w:val="en-US" w:eastAsia="zh-CN"/>
        </w:rPr>
      </w:pPr>
      <w:ins w:id="55" w:author="OMA DSO1" w:date="2018-09-25T09:54:00Z">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_Toc525632624 \h </w:instrText>
        </w:r>
        <w:r>
          <w:rPr>
            <w:noProof/>
          </w:rPr>
        </w:r>
      </w:ins>
      <w:r>
        <w:rPr>
          <w:noProof/>
        </w:rPr>
        <w:fldChar w:fldCharType="separate"/>
      </w:r>
      <w:ins w:id="56" w:author="OMA DSO1" w:date="2018-09-25T09:54:00Z">
        <w:r>
          <w:rPr>
            <w:noProof/>
          </w:rPr>
          <w:t>11</w:t>
        </w:r>
        <w:r>
          <w:rPr>
            <w:noProof/>
          </w:rPr>
          <w:fldChar w:fldCharType="end"/>
        </w:r>
      </w:ins>
    </w:p>
    <w:p w:rsidR="004571AE" w:rsidRDefault="004571AE">
      <w:pPr>
        <w:pStyle w:val="TOC2"/>
        <w:tabs>
          <w:tab w:val="left" w:pos="800"/>
          <w:tab w:val="right" w:leader="dot" w:pos="10070"/>
        </w:tabs>
        <w:rPr>
          <w:ins w:id="57" w:author="OMA DSO1" w:date="2018-09-25T09:54:00Z"/>
          <w:rFonts w:asciiTheme="minorHAnsi" w:eastAsiaTheme="minorEastAsia" w:hAnsiTheme="minorHAnsi" w:cstheme="minorBidi"/>
          <w:b w:val="0"/>
          <w:smallCaps w:val="0"/>
          <w:noProof/>
          <w:kern w:val="2"/>
          <w:sz w:val="21"/>
          <w:szCs w:val="22"/>
          <w:lang w:val="en-US" w:eastAsia="zh-CN"/>
        </w:rPr>
      </w:pPr>
      <w:ins w:id="58" w:author="OMA DSO1" w:date="2018-09-25T09:54:00Z">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_Toc525632625 \h </w:instrText>
        </w:r>
        <w:r>
          <w:rPr>
            <w:noProof/>
          </w:rPr>
        </w:r>
      </w:ins>
      <w:r>
        <w:rPr>
          <w:noProof/>
        </w:rPr>
        <w:fldChar w:fldCharType="separate"/>
      </w:r>
      <w:ins w:id="59" w:author="OMA DSO1" w:date="2018-09-25T09:54:00Z">
        <w:r>
          <w:rPr>
            <w:noProof/>
          </w:rPr>
          <w:t>11</w:t>
        </w:r>
        <w:r>
          <w:rPr>
            <w:noProof/>
          </w:rPr>
          <w:fldChar w:fldCharType="end"/>
        </w:r>
      </w:ins>
    </w:p>
    <w:p w:rsidR="004571AE" w:rsidRDefault="004571AE">
      <w:pPr>
        <w:pStyle w:val="TOC2"/>
        <w:tabs>
          <w:tab w:val="left" w:pos="800"/>
          <w:tab w:val="right" w:leader="dot" w:pos="10070"/>
        </w:tabs>
        <w:rPr>
          <w:ins w:id="60" w:author="OMA DSO1" w:date="2018-09-25T09:54:00Z"/>
          <w:rFonts w:asciiTheme="minorHAnsi" w:eastAsiaTheme="minorEastAsia" w:hAnsiTheme="minorHAnsi" w:cstheme="minorBidi"/>
          <w:b w:val="0"/>
          <w:smallCaps w:val="0"/>
          <w:noProof/>
          <w:kern w:val="2"/>
          <w:sz w:val="21"/>
          <w:szCs w:val="22"/>
          <w:lang w:val="en-US" w:eastAsia="zh-CN"/>
        </w:rPr>
      </w:pPr>
      <w:ins w:id="61" w:author="OMA DSO1" w:date="2018-09-25T09:54:00Z">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 Version 1.0.1 History</w:t>
        </w:r>
        <w:r>
          <w:rPr>
            <w:noProof/>
          </w:rPr>
          <w:tab/>
        </w:r>
        <w:r>
          <w:rPr>
            <w:noProof/>
          </w:rPr>
          <w:fldChar w:fldCharType="begin"/>
        </w:r>
        <w:r>
          <w:rPr>
            <w:noProof/>
          </w:rPr>
          <w:instrText xml:space="preserve"> PAGEREF _Toc525632626 \h </w:instrText>
        </w:r>
        <w:r>
          <w:rPr>
            <w:noProof/>
          </w:rPr>
        </w:r>
      </w:ins>
      <w:r>
        <w:rPr>
          <w:noProof/>
        </w:rPr>
        <w:fldChar w:fldCharType="separate"/>
      </w:r>
      <w:ins w:id="62" w:author="OMA DSO1" w:date="2018-09-25T09:54:00Z">
        <w:r>
          <w:rPr>
            <w:noProof/>
          </w:rPr>
          <w:t>11</w:t>
        </w:r>
        <w:r>
          <w:rPr>
            <w:noProof/>
          </w:rPr>
          <w:fldChar w:fldCharType="end"/>
        </w:r>
      </w:ins>
    </w:p>
    <w:p w:rsidR="007B245F" w:rsidDel="004571AE" w:rsidRDefault="007B245F">
      <w:pPr>
        <w:pStyle w:val="TOC1"/>
        <w:tabs>
          <w:tab w:val="left" w:pos="400"/>
          <w:tab w:val="right" w:leader="dot" w:pos="10070"/>
        </w:tabs>
        <w:rPr>
          <w:del w:id="63" w:author="OMA DSO1" w:date="2018-09-25T09:54:00Z"/>
          <w:rFonts w:asciiTheme="minorHAnsi" w:eastAsiaTheme="minorEastAsia" w:hAnsiTheme="minorHAnsi" w:cstheme="minorBidi"/>
          <w:b w:val="0"/>
          <w:caps w:val="0"/>
          <w:noProof/>
          <w:kern w:val="2"/>
          <w:sz w:val="21"/>
          <w:szCs w:val="22"/>
          <w:lang w:val="en-US" w:eastAsia="zh-CN"/>
        </w:rPr>
      </w:pPr>
      <w:del w:id="64" w:author="OMA DSO1" w:date="2018-09-25T09:54:00Z">
        <w:r w:rsidDel="004571AE">
          <w:rPr>
            <w:noProof/>
          </w:rPr>
          <w:delText>1.</w:delText>
        </w:r>
        <w:r w:rsidDel="004571AE">
          <w:rPr>
            <w:rFonts w:asciiTheme="minorHAnsi" w:eastAsiaTheme="minorEastAsia" w:hAnsiTheme="minorHAnsi" w:cstheme="minorBidi"/>
            <w:b w:val="0"/>
            <w:caps w:val="0"/>
            <w:noProof/>
            <w:kern w:val="2"/>
            <w:sz w:val="21"/>
            <w:szCs w:val="22"/>
            <w:lang w:val="en-US" w:eastAsia="zh-CN"/>
          </w:rPr>
          <w:tab/>
        </w:r>
        <w:r w:rsidDel="004571AE">
          <w:rPr>
            <w:noProof/>
          </w:rPr>
          <w:delText>Scope</w:delText>
        </w:r>
        <w:r w:rsidDel="004571AE">
          <w:rPr>
            <w:noProof/>
          </w:rPr>
          <w:tab/>
          <w:delText>4</w:delText>
        </w:r>
      </w:del>
    </w:p>
    <w:p w:rsidR="007B245F" w:rsidDel="004571AE" w:rsidRDefault="007B245F">
      <w:pPr>
        <w:pStyle w:val="TOC1"/>
        <w:tabs>
          <w:tab w:val="left" w:pos="400"/>
          <w:tab w:val="right" w:leader="dot" w:pos="10070"/>
        </w:tabs>
        <w:rPr>
          <w:del w:id="65" w:author="OMA DSO1" w:date="2018-09-25T09:54:00Z"/>
          <w:rFonts w:asciiTheme="minorHAnsi" w:eastAsiaTheme="minorEastAsia" w:hAnsiTheme="minorHAnsi" w:cstheme="minorBidi"/>
          <w:b w:val="0"/>
          <w:caps w:val="0"/>
          <w:noProof/>
          <w:kern w:val="2"/>
          <w:sz w:val="21"/>
          <w:szCs w:val="22"/>
          <w:lang w:val="en-US" w:eastAsia="zh-CN"/>
        </w:rPr>
      </w:pPr>
      <w:del w:id="66" w:author="OMA DSO1" w:date="2018-09-25T09:54:00Z">
        <w:r w:rsidDel="004571AE">
          <w:rPr>
            <w:noProof/>
          </w:rPr>
          <w:delText>2.</w:delText>
        </w:r>
        <w:r w:rsidDel="004571AE">
          <w:rPr>
            <w:rFonts w:asciiTheme="minorHAnsi" w:eastAsiaTheme="minorEastAsia" w:hAnsiTheme="minorHAnsi" w:cstheme="minorBidi"/>
            <w:b w:val="0"/>
            <w:caps w:val="0"/>
            <w:noProof/>
            <w:kern w:val="2"/>
            <w:sz w:val="21"/>
            <w:szCs w:val="22"/>
            <w:lang w:val="en-US" w:eastAsia="zh-CN"/>
          </w:rPr>
          <w:tab/>
        </w:r>
        <w:r w:rsidDel="004571AE">
          <w:rPr>
            <w:noProof/>
          </w:rPr>
          <w:delText>References</w:delText>
        </w:r>
        <w:r w:rsidDel="004571AE">
          <w:rPr>
            <w:noProof/>
          </w:rPr>
          <w:tab/>
          <w:delText>5</w:delText>
        </w:r>
      </w:del>
    </w:p>
    <w:p w:rsidR="007B245F" w:rsidDel="004571AE" w:rsidRDefault="007B245F">
      <w:pPr>
        <w:pStyle w:val="TOC2"/>
        <w:tabs>
          <w:tab w:val="left" w:pos="800"/>
          <w:tab w:val="right" w:leader="dot" w:pos="10070"/>
        </w:tabs>
        <w:rPr>
          <w:del w:id="67" w:author="OMA DSO1" w:date="2018-09-25T09:54:00Z"/>
          <w:rFonts w:asciiTheme="minorHAnsi" w:eastAsiaTheme="minorEastAsia" w:hAnsiTheme="minorHAnsi" w:cstheme="minorBidi"/>
          <w:b w:val="0"/>
          <w:smallCaps w:val="0"/>
          <w:noProof/>
          <w:kern w:val="2"/>
          <w:sz w:val="21"/>
          <w:szCs w:val="22"/>
          <w:lang w:val="en-US" w:eastAsia="zh-CN"/>
        </w:rPr>
      </w:pPr>
      <w:del w:id="68" w:author="OMA DSO1" w:date="2018-09-25T09:54:00Z">
        <w:r w:rsidDel="004571AE">
          <w:rPr>
            <w:noProof/>
          </w:rPr>
          <w:delText>2.1</w:delText>
        </w:r>
        <w:r w:rsidDel="004571AE">
          <w:rPr>
            <w:rFonts w:asciiTheme="minorHAnsi" w:eastAsiaTheme="minorEastAsia" w:hAnsiTheme="minorHAnsi" w:cstheme="minorBidi"/>
            <w:b w:val="0"/>
            <w:smallCaps w:val="0"/>
            <w:noProof/>
            <w:kern w:val="2"/>
            <w:sz w:val="21"/>
            <w:szCs w:val="22"/>
            <w:lang w:val="en-US" w:eastAsia="zh-CN"/>
          </w:rPr>
          <w:tab/>
        </w:r>
        <w:r w:rsidDel="004571AE">
          <w:rPr>
            <w:noProof/>
          </w:rPr>
          <w:delText>Normative References</w:delText>
        </w:r>
        <w:r w:rsidDel="004571AE">
          <w:rPr>
            <w:noProof/>
          </w:rPr>
          <w:tab/>
          <w:delText>5</w:delText>
        </w:r>
      </w:del>
    </w:p>
    <w:p w:rsidR="007B245F" w:rsidDel="004571AE" w:rsidRDefault="007B245F">
      <w:pPr>
        <w:pStyle w:val="TOC2"/>
        <w:tabs>
          <w:tab w:val="left" w:pos="800"/>
          <w:tab w:val="right" w:leader="dot" w:pos="10070"/>
        </w:tabs>
        <w:rPr>
          <w:del w:id="69" w:author="OMA DSO1" w:date="2018-09-25T09:54:00Z"/>
          <w:rFonts w:asciiTheme="minorHAnsi" w:eastAsiaTheme="minorEastAsia" w:hAnsiTheme="minorHAnsi" w:cstheme="minorBidi"/>
          <w:b w:val="0"/>
          <w:smallCaps w:val="0"/>
          <w:noProof/>
          <w:kern w:val="2"/>
          <w:sz w:val="21"/>
          <w:szCs w:val="22"/>
          <w:lang w:val="en-US" w:eastAsia="zh-CN"/>
        </w:rPr>
      </w:pPr>
      <w:del w:id="70" w:author="OMA DSO1" w:date="2018-09-25T09:54:00Z">
        <w:r w:rsidDel="004571AE">
          <w:rPr>
            <w:noProof/>
          </w:rPr>
          <w:delText>2.2</w:delText>
        </w:r>
        <w:r w:rsidDel="004571AE">
          <w:rPr>
            <w:rFonts w:asciiTheme="minorHAnsi" w:eastAsiaTheme="minorEastAsia" w:hAnsiTheme="minorHAnsi" w:cstheme="minorBidi"/>
            <w:b w:val="0"/>
            <w:smallCaps w:val="0"/>
            <w:noProof/>
            <w:kern w:val="2"/>
            <w:sz w:val="21"/>
            <w:szCs w:val="22"/>
            <w:lang w:val="en-US" w:eastAsia="zh-CN"/>
          </w:rPr>
          <w:tab/>
        </w:r>
        <w:r w:rsidDel="004571AE">
          <w:rPr>
            <w:noProof/>
          </w:rPr>
          <w:delText>Informative References</w:delText>
        </w:r>
        <w:r w:rsidDel="004571AE">
          <w:rPr>
            <w:noProof/>
          </w:rPr>
          <w:tab/>
          <w:delText>5</w:delText>
        </w:r>
      </w:del>
    </w:p>
    <w:p w:rsidR="007B245F" w:rsidDel="004571AE" w:rsidRDefault="007B245F">
      <w:pPr>
        <w:pStyle w:val="TOC1"/>
        <w:tabs>
          <w:tab w:val="left" w:pos="400"/>
          <w:tab w:val="right" w:leader="dot" w:pos="10070"/>
        </w:tabs>
        <w:rPr>
          <w:del w:id="71" w:author="OMA DSO1" w:date="2018-09-25T09:54:00Z"/>
          <w:rFonts w:asciiTheme="minorHAnsi" w:eastAsiaTheme="minorEastAsia" w:hAnsiTheme="minorHAnsi" w:cstheme="minorBidi"/>
          <w:b w:val="0"/>
          <w:caps w:val="0"/>
          <w:noProof/>
          <w:kern w:val="2"/>
          <w:sz w:val="21"/>
          <w:szCs w:val="22"/>
          <w:lang w:val="en-US" w:eastAsia="zh-CN"/>
        </w:rPr>
      </w:pPr>
      <w:del w:id="72" w:author="OMA DSO1" w:date="2018-09-25T09:54:00Z">
        <w:r w:rsidDel="004571AE">
          <w:rPr>
            <w:noProof/>
          </w:rPr>
          <w:delText>3.</w:delText>
        </w:r>
        <w:r w:rsidDel="004571AE">
          <w:rPr>
            <w:rFonts w:asciiTheme="minorHAnsi" w:eastAsiaTheme="minorEastAsia" w:hAnsiTheme="minorHAnsi" w:cstheme="minorBidi"/>
            <w:b w:val="0"/>
            <w:caps w:val="0"/>
            <w:noProof/>
            <w:kern w:val="2"/>
            <w:sz w:val="21"/>
            <w:szCs w:val="22"/>
            <w:lang w:val="en-US" w:eastAsia="zh-CN"/>
          </w:rPr>
          <w:tab/>
        </w:r>
        <w:r w:rsidDel="004571AE">
          <w:rPr>
            <w:noProof/>
          </w:rPr>
          <w:delText>Terminology and Conventions</w:delText>
        </w:r>
        <w:r w:rsidDel="004571AE">
          <w:rPr>
            <w:noProof/>
          </w:rPr>
          <w:tab/>
          <w:delText>6</w:delText>
        </w:r>
      </w:del>
    </w:p>
    <w:p w:rsidR="007B245F" w:rsidDel="004571AE" w:rsidRDefault="007B245F">
      <w:pPr>
        <w:pStyle w:val="TOC2"/>
        <w:tabs>
          <w:tab w:val="left" w:pos="800"/>
          <w:tab w:val="right" w:leader="dot" w:pos="10070"/>
        </w:tabs>
        <w:rPr>
          <w:del w:id="73" w:author="OMA DSO1" w:date="2018-09-25T09:54:00Z"/>
          <w:rFonts w:asciiTheme="minorHAnsi" w:eastAsiaTheme="minorEastAsia" w:hAnsiTheme="minorHAnsi" w:cstheme="minorBidi"/>
          <w:b w:val="0"/>
          <w:smallCaps w:val="0"/>
          <w:noProof/>
          <w:kern w:val="2"/>
          <w:sz w:val="21"/>
          <w:szCs w:val="22"/>
          <w:lang w:val="en-US" w:eastAsia="zh-CN"/>
        </w:rPr>
      </w:pPr>
      <w:del w:id="74" w:author="OMA DSO1" w:date="2018-09-25T09:54:00Z">
        <w:r w:rsidDel="004571AE">
          <w:rPr>
            <w:noProof/>
          </w:rPr>
          <w:delText>3.1</w:delText>
        </w:r>
        <w:r w:rsidDel="004571AE">
          <w:rPr>
            <w:rFonts w:asciiTheme="minorHAnsi" w:eastAsiaTheme="minorEastAsia" w:hAnsiTheme="minorHAnsi" w:cstheme="minorBidi"/>
            <w:b w:val="0"/>
            <w:smallCaps w:val="0"/>
            <w:noProof/>
            <w:kern w:val="2"/>
            <w:sz w:val="21"/>
            <w:szCs w:val="22"/>
            <w:lang w:val="en-US" w:eastAsia="zh-CN"/>
          </w:rPr>
          <w:tab/>
        </w:r>
        <w:r w:rsidDel="004571AE">
          <w:rPr>
            <w:noProof/>
          </w:rPr>
          <w:delText>Conventions</w:delText>
        </w:r>
        <w:r w:rsidDel="004571AE">
          <w:rPr>
            <w:noProof/>
          </w:rPr>
          <w:tab/>
          <w:delText>6</w:delText>
        </w:r>
      </w:del>
    </w:p>
    <w:p w:rsidR="007B245F" w:rsidDel="004571AE" w:rsidRDefault="007B245F">
      <w:pPr>
        <w:pStyle w:val="TOC2"/>
        <w:tabs>
          <w:tab w:val="left" w:pos="800"/>
          <w:tab w:val="right" w:leader="dot" w:pos="10070"/>
        </w:tabs>
        <w:rPr>
          <w:del w:id="75" w:author="OMA DSO1" w:date="2018-09-25T09:54:00Z"/>
          <w:rFonts w:asciiTheme="minorHAnsi" w:eastAsiaTheme="minorEastAsia" w:hAnsiTheme="minorHAnsi" w:cstheme="minorBidi"/>
          <w:b w:val="0"/>
          <w:smallCaps w:val="0"/>
          <w:noProof/>
          <w:kern w:val="2"/>
          <w:sz w:val="21"/>
          <w:szCs w:val="22"/>
          <w:lang w:val="en-US" w:eastAsia="zh-CN"/>
        </w:rPr>
      </w:pPr>
      <w:del w:id="76" w:author="OMA DSO1" w:date="2018-09-25T09:54:00Z">
        <w:r w:rsidDel="004571AE">
          <w:rPr>
            <w:noProof/>
          </w:rPr>
          <w:delText>3.2</w:delText>
        </w:r>
        <w:r w:rsidDel="004571AE">
          <w:rPr>
            <w:rFonts w:asciiTheme="minorHAnsi" w:eastAsiaTheme="minorEastAsia" w:hAnsiTheme="minorHAnsi" w:cstheme="minorBidi"/>
            <w:b w:val="0"/>
            <w:smallCaps w:val="0"/>
            <w:noProof/>
            <w:kern w:val="2"/>
            <w:sz w:val="21"/>
            <w:szCs w:val="22"/>
            <w:lang w:val="en-US" w:eastAsia="zh-CN"/>
          </w:rPr>
          <w:tab/>
        </w:r>
        <w:r w:rsidDel="004571AE">
          <w:rPr>
            <w:noProof/>
          </w:rPr>
          <w:delText>Definitions</w:delText>
        </w:r>
        <w:r w:rsidDel="004571AE">
          <w:rPr>
            <w:noProof/>
          </w:rPr>
          <w:tab/>
          <w:delText>6</w:delText>
        </w:r>
      </w:del>
    </w:p>
    <w:p w:rsidR="007B245F" w:rsidDel="004571AE" w:rsidRDefault="007B245F">
      <w:pPr>
        <w:pStyle w:val="TOC2"/>
        <w:tabs>
          <w:tab w:val="left" w:pos="800"/>
          <w:tab w:val="right" w:leader="dot" w:pos="10070"/>
        </w:tabs>
        <w:rPr>
          <w:del w:id="77" w:author="OMA DSO1" w:date="2018-09-25T09:54:00Z"/>
          <w:rFonts w:asciiTheme="minorHAnsi" w:eastAsiaTheme="minorEastAsia" w:hAnsiTheme="minorHAnsi" w:cstheme="minorBidi"/>
          <w:b w:val="0"/>
          <w:smallCaps w:val="0"/>
          <w:noProof/>
          <w:kern w:val="2"/>
          <w:sz w:val="21"/>
          <w:szCs w:val="22"/>
          <w:lang w:val="en-US" w:eastAsia="zh-CN"/>
        </w:rPr>
      </w:pPr>
      <w:del w:id="78" w:author="OMA DSO1" w:date="2018-09-25T09:54:00Z">
        <w:r w:rsidDel="004571AE">
          <w:rPr>
            <w:noProof/>
          </w:rPr>
          <w:delText>3.3</w:delText>
        </w:r>
        <w:r w:rsidDel="004571AE">
          <w:rPr>
            <w:rFonts w:asciiTheme="minorHAnsi" w:eastAsiaTheme="minorEastAsia" w:hAnsiTheme="minorHAnsi" w:cstheme="minorBidi"/>
            <w:b w:val="0"/>
            <w:smallCaps w:val="0"/>
            <w:noProof/>
            <w:kern w:val="2"/>
            <w:sz w:val="21"/>
            <w:szCs w:val="22"/>
            <w:lang w:val="en-US" w:eastAsia="zh-CN"/>
          </w:rPr>
          <w:tab/>
        </w:r>
        <w:r w:rsidDel="004571AE">
          <w:rPr>
            <w:noProof/>
          </w:rPr>
          <w:delText>Abbreviations</w:delText>
        </w:r>
        <w:r w:rsidDel="004571AE">
          <w:rPr>
            <w:noProof/>
          </w:rPr>
          <w:tab/>
          <w:delText>6</w:delText>
        </w:r>
      </w:del>
    </w:p>
    <w:p w:rsidR="007B245F" w:rsidDel="004571AE" w:rsidRDefault="007B245F">
      <w:pPr>
        <w:pStyle w:val="TOC1"/>
        <w:tabs>
          <w:tab w:val="left" w:pos="400"/>
          <w:tab w:val="right" w:leader="dot" w:pos="10070"/>
        </w:tabs>
        <w:rPr>
          <w:del w:id="79" w:author="OMA DSO1" w:date="2018-09-25T09:54:00Z"/>
          <w:rFonts w:asciiTheme="minorHAnsi" w:eastAsiaTheme="minorEastAsia" w:hAnsiTheme="minorHAnsi" w:cstheme="minorBidi"/>
          <w:b w:val="0"/>
          <w:caps w:val="0"/>
          <w:noProof/>
          <w:kern w:val="2"/>
          <w:sz w:val="21"/>
          <w:szCs w:val="22"/>
          <w:lang w:val="en-US" w:eastAsia="zh-CN"/>
        </w:rPr>
      </w:pPr>
      <w:del w:id="80" w:author="OMA DSO1" w:date="2018-09-25T09:54:00Z">
        <w:r w:rsidDel="004571AE">
          <w:rPr>
            <w:noProof/>
          </w:rPr>
          <w:delText>4.</w:delText>
        </w:r>
        <w:r w:rsidDel="004571AE">
          <w:rPr>
            <w:rFonts w:asciiTheme="minorHAnsi" w:eastAsiaTheme="minorEastAsia" w:hAnsiTheme="minorHAnsi" w:cstheme="minorBidi"/>
            <w:b w:val="0"/>
            <w:caps w:val="0"/>
            <w:noProof/>
            <w:kern w:val="2"/>
            <w:sz w:val="21"/>
            <w:szCs w:val="22"/>
            <w:lang w:val="en-US" w:eastAsia="zh-CN"/>
          </w:rPr>
          <w:tab/>
        </w:r>
        <w:r w:rsidDel="004571AE">
          <w:rPr>
            <w:noProof/>
          </w:rPr>
          <w:delText>Release Version Overview</w:delText>
        </w:r>
        <w:r w:rsidDel="004571AE">
          <w:rPr>
            <w:noProof/>
          </w:rPr>
          <w:tab/>
          <w:delText>7</w:delText>
        </w:r>
      </w:del>
    </w:p>
    <w:p w:rsidR="007B245F" w:rsidDel="004571AE" w:rsidRDefault="007B245F">
      <w:pPr>
        <w:pStyle w:val="TOC2"/>
        <w:tabs>
          <w:tab w:val="left" w:pos="800"/>
          <w:tab w:val="right" w:leader="dot" w:pos="10070"/>
        </w:tabs>
        <w:rPr>
          <w:del w:id="81" w:author="OMA DSO1" w:date="2018-09-25T09:54:00Z"/>
          <w:rFonts w:asciiTheme="minorHAnsi" w:eastAsiaTheme="minorEastAsia" w:hAnsiTheme="minorHAnsi" w:cstheme="minorBidi"/>
          <w:b w:val="0"/>
          <w:smallCaps w:val="0"/>
          <w:noProof/>
          <w:kern w:val="2"/>
          <w:sz w:val="21"/>
          <w:szCs w:val="22"/>
          <w:lang w:val="en-US" w:eastAsia="zh-CN"/>
        </w:rPr>
      </w:pPr>
      <w:del w:id="82" w:author="OMA DSO1" w:date="2018-09-25T09:54:00Z">
        <w:r w:rsidDel="004571AE">
          <w:rPr>
            <w:noProof/>
          </w:rPr>
          <w:delText>4.1</w:delText>
        </w:r>
        <w:r w:rsidDel="004571AE">
          <w:rPr>
            <w:rFonts w:asciiTheme="minorHAnsi" w:eastAsiaTheme="minorEastAsia" w:hAnsiTheme="minorHAnsi" w:cstheme="minorBidi"/>
            <w:b w:val="0"/>
            <w:smallCaps w:val="0"/>
            <w:noProof/>
            <w:kern w:val="2"/>
            <w:sz w:val="21"/>
            <w:szCs w:val="22"/>
            <w:lang w:val="en-US" w:eastAsia="zh-CN"/>
          </w:rPr>
          <w:tab/>
        </w:r>
        <w:r w:rsidDel="004571AE">
          <w:rPr>
            <w:noProof/>
          </w:rPr>
          <w:delText>Version 1.0 Functionality</w:delText>
        </w:r>
        <w:r w:rsidDel="004571AE">
          <w:rPr>
            <w:noProof/>
          </w:rPr>
          <w:tab/>
          <w:delText>7</w:delText>
        </w:r>
      </w:del>
    </w:p>
    <w:p w:rsidR="007B245F" w:rsidDel="004571AE" w:rsidRDefault="007B245F">
      <w:pPr>
        <w:pStyle w:val="TOC1"/>
        <w:tabs>
          <w:tab w:val="left" w:pos="400"/>
          <w:tab w:val="right" w:leader="dot" w:pos="10070"/>
        </w:tabs>
        <w:rPr>
          <w:del w:id="83" w:author="OMA DSO1" w:date="2018-09-25T09:54:00Z"/>
          <w:rFonts w:asciiTheme="minorHAnsi" w:eastAsiaTheme="minorEastAsia" w:hAnsiTheme="minorHAnsi" w:cstheme="minorBidi"/>
          <w:b w:val="0"/>
          <w:caps w:val="0"/>
          <w:noProof/>
          <w:kern w:val="2"/>
          <w:sz w:val="21"/>
          <w:szCs w:val="22"/>
          <w:lang w:val="en-US" w:eastAsia="zh-CN"/>
        </w:rPr>
      </w:pPr>
      <w:del w:id="84" w:author="OMA DSO1" w:date="2018-09-25T09:54:00Z">
        <w:r w:rsidDel="004571AE">
          <w:rPr>
            <w:noProof/>
          </w:rPr>
          <w:delText>5.</w:delText>
        </w:r>
        <w:r w:rsidDel="004571AE">
          <w:rPr>
            <w:rFonts w:asciiTheme="minorHAnsi" w:eastAsiaTheme="minorEastAsia" w:hAnsiTheme="minorHAnsi" w:cstheme="minorBidi"/>
            <w:b w:val="0"/>
            <w:caps w:val="0"/>
            <w:noProof/>
            <w:kern w:val="2"/>
            <w:sz w:val="21"/>
            <w:szCs w:val="22"/>
            <w:lang w:val="en-US" w:eastAsia="zh-CN"/>
          </w:rPr>
          <w:tab/>
        </w:r>
        <w:r w:rsidDel="004571AE">
          <w:rPr>
            <w:noProof/>
          </w:rPr>
          <w:delText>Document Listing for LwM2M LOCKWIPE 1.0</w:delText>
        </w:r>
        <w:r w:rsidDel="004571AE">
          <w:rPr>
            <w:noProof/>
          </w:rPr>
          <w:tab/>
        </w:r>
        <w:r w:rsidDel="004571AE">
          <w:rPr>
            <w:noProof/>
          </w:rPr>
          <w:delText>8</w:delText>
        </w:r>
      </w:del>
    </w:p>
    <w:p w:rsidR="007B245F" w:rsidDel="004571AE" w:rsidRDefault="007B245F">
      <w:pPr>
        <w:pStyle w:val="TOC1"/>
        <w:tabs>
          <w:tab w:val="left" w:pos="400"/>
          <w:tab w:val="right" w:leader="dot" w:pos="10070"/>
        </w:tabs>
        <w:rPr>
          <w:del w:id="85" w:author="OMA DSO1" w:date="2018-09-25T09:54:00Z"/>
          <w:rFonts w:asciiTheme="minorHAnsi" w:eastAsiaTheme="minorEastAsia" w:hAnsiTheme="minorHAnsi" w:cstheme="minorBidi"/>
          <w:b w:val="0"/>
          <w:caps w:val="0"/>
          <w:noProof/>
          <w:kern w:val="2"/>
          <w:sz w:val="21"/>
          <w:szCs w:val="22"/>
          <w:lang w:val="en-US" w:eastAsia="zh-CN"/>
        </w:rPr>
      </w:pPr>
      <w:del w:id="86" w:author="OMA DSO1" w:date="2018-09-25T09:54:00Z">
        <w:r w:rsidDel="004571AE">
          <w:rPr>
            <w:noProof/>
          </w:rPr>
          <w:delText>6.</w:delText>
        </w:r>
        <w:r w:rsidDel="004571AE">
          <w:rPr>
            <w:rFonts w:asciiTheme="minorHAnsi" w:eastAsiaTheme="minorEastAsia" w:hAnsiTheme="minorHAnsi" w:cstheme="minorBidi"/>
            <w:b w:val="0"/>
            <w:caps w:val="0"/>
            <w:noProof/>
            <w:kern w:val="2"/>
            <w:sz w:val="21"/>
            <w:szCs w:val="22"/>
            <w:lang w:val="en-US" w:eastAsia="zh-CN"/>
          </w:rPr>
          <w:tab/>
        </w:r>
        <w:r w:rsidDel="004571AE">
          <w:rPr>
            <w:noProof/>
          </w:rPr>
          <w:delText>OMNA Considerations</w:delText>
        </w:r>
        <w:r w:rsidDel="004571AE">
          <w:rPr>
            <w:noProof/>
          </w:rPr>
          <w:tab/>
          <w:delText>9</w:delText>
        </w:r>
      </w:del>
    </w:p>
    <w:p w:rsidR="007B245F" w:rsidDel="004571AE" w:rsidRDefault="007B245F">
      <w:pPr>
        <w:pStyle w:val="TOC1"/>
        <w:tabs>
          <w:tab w:val="left" w:pos="400"/>
          <w:tab w:val="right" w:leader="dot" w:pos="10070"/>
        </w:tabs>
        <w:rPr>
          <w:del w:id="87" w:author="OMA DSO1" w:date="2018-09-25T09:54:00Z"/>
          <w:rFonts w:asciiTheme="minorHAnsi" w:eastAsiaTheme="minorEastAsia" w:hAnsiTheme="minorHAnsi" w:cstheme="minorBidi"/>
          <w:b w:val="0"/>
          <w:caps w:val="0"/>
          <w:noProof/>
          <w:kern w:val="2"/>
          <w:sz w:val="21"/>
          <w:szCs w:val="22"/>
          <w:lang w:val="en-US" w:eastAsia="zh-CN"/>
        </w:rPr>
      </w:pPr>
      <w:del w:id="88" w:author="OMA DSO1" w:date="2018-09-25T09:54:00Z">
        <w:r w:rsidDel="004571AE">
          <w:rPr>
            <w:noProof/>
          </w:rPr>
          <w:delText>7.</w:delText>
        </w:r>
        <w:r w:rsidDel="004571AE">
          <w:rPr>
            <w:rFonts w:asciiTheme="minorHAnsi" w:eastAsiaTheme="minorEastAsia" w:hAnsiTheme="minorHAnsi" w:cstheme="minorBidi"/>
            <w:b w:val="0"/>
            <w:caps w:val="0"/>
            <w:noProof/>
            <w:kern w:val="2"/>
            <w:sz w:val="21"/>
            <w:szCs w:val="22"/>
            <w:lang w:val="en-US" w:eastAsia="zh-CN"/>
          </w:rPr>
          <w:tab/>
        </w:r>
        <w:r w:rsidDel="004571AE">
          <w:rPr>
            <w:noProof/>
          </w:rPr>
          <w:delText>API Considerations</w:delText>
        </w:r>
        <w:r w:rsidDel="004571AE">
          <w:rPr>
            <w:noProof/>
          </w:rPr>
          <w:tab/>
          <w:delText>10</w:delText>
        </w:r>
      </w:del>
    </w:p>
    <w:p w:rsidR="007B245F" w:rsidDel="004571AE" w:rsidRDefault="007B245F">
      <w:pPr>
        <w:pStyle w:val="TOC1"/>
        <w:tabs>
          <w:tab w:val="left" w:pos="1600"/>
          <w:tab w:val="right" w:leader="dot" w:pos="10070"/>
        </w:tabs>
        <w:rPr>
          <w:del w:id="89" w:author="OMA DSO1" w:date="2018-09-25T09:54:00Z"/>
          <w:rFonts w:asciiTheme="minorHAnsi" w:eastAsiaTheme="minorEastAsia" w:hAnsiTheme="minorHAnsi" w:cstheme="minorBidi"/>
          <w:b w:val="0"/>
          <w:caps w:val="0"/>
          <w:noProof/>
          <w:kern w:val="2"/>
          <w:sz w:val="21"/>
          <w:szCs w:val="22"/>
          <w:lang w:val="en-US" w:eastAsia="zh-CN"/>
        </w:rPr>
      </w:pPr>
      <w:del w:id="90" w:author="OMA DSO1" w:date="2018-09-25T09:54:00Z">
        <w:r w:rsidDel="004571AE">
          <w:rPr>
            <w:noProof/>
          </w:rPr>
          <w:delText>Appendix A.</w:delText>
        </w:r>
        <w:r w:rsidDel="004571AE">
          <w:rPr>
            <w:rFonts w:asciiTheme="minorHAnsi" w:eastAsiaTheme="minorEastAsia" w:hAnsiTheme="minorHAnsi" w:cstheme="minorBidi"/>
            <w:b w:val="0"/>
            <w:caps w:val="0"/>
            <w:noProof/>
            <w:kern w:val="2"/>
            <w:sz w:val="21"/>
            <w:szCs w:val="22"/>
            <w:lang w:val="en-US" w:eastAsia="zh-CN"/>
          </w:rPr>
          <w:tab/>
        </w:r>
        <w:r w:rsidDel="004571AE">
          <w:rPr>
            <w:noProof/>
          </w:rPr>
          <w:delText>Change History (Informative)</w:delText>
        </w:r>
        <w:r w:rsidDel="004571AE">
          <w:rPr>
            <w:noProof/>
          </w:rPr>
          <w:tab/>
          <w:delText>11</w:delText>
        </w:r>
      </w:del>
    </w:p>
    <w:p w:rsidR="007B245F" w:rsidDel="004571AE" w:rsidRDefault="007B245F">
      <w:pPr>
        <w:pStyle w:val="TOC2"/>
        <w:tabs>
          <w:tab w:val="left" w:pos="800"/>
          <w:tab w:val="right" w:leader="dot" w:pos="10070"/>
        </w:tabs>
        <w:rPr>
          <w:del w:id="91" w:author="OMA DSO1" w:date="2018-09-25T09:54:00Z"/>
          <w:rFonts w:asciiTheme="minorHAnsi" w:eastAsiaTheme="minorEastAsia" w:hAnsiTheme="minorHAnsi" w:cstheme="minorBidi"/>
          <w:b w:val="0"/>
          <w:smallCaps w:val="0"/>
          <w:noProof/>
          <w:kern w:val="2"/>
          <w:sz w:val="21"/>
          <w:szCs w:val="22"/>
          <w:lang w:val="en-US" w:eastAsia="zh-CN"/>
        </w:rPr>
      </w:pPr>
      <w:del w:id="92" w:author="OMA DSO1" w:date="2018-09-25T09:54:00Z">
        <w:r w:rsidDel="004571AE">
          <w:rPr>
            <w:noProof/>
          </w:rPr>
          <w:delText>A.1</w:delText>
        </w:r>
        <w:r w:rsidDel="004571AE">
          <w:rPr>
            <w:rFonts w:asciiTheme="minorHAnsi" w:eastAsiaTheme="minorEastAsia" w:hAnsiTheme="minorHAnsi" w:cstheme="minorBidi"/>
            <w:b w:val="0"/>
            <w:smallCaps w:val="0"/>
            <w:noProof/>
            <w:kern w:val="2"/>
            <w:sz w:val="21"/>
            <w:szCs w:val="22"/>
            <w:lang w:val="en-US" w:eastAsia="zh-CN"/>
          </w:rPr>
          <w:tab/>
        </w:r>
        <w:r w:rsidDel="004571AE">
          <w:rPr>
            <w:noProof/>
          </w:rPr>
          <w:delText>Approved Version History</w:delText>
        </w:r>
        <w:r w:rsidDel="004571AE">
          <w:rPr>
            <w:noProof/>
          </w:rPr>
          <w:tab/>
          <w:delText>11</w:delText>
        </w:r>
      </w:del>
    </w:p>
    <w:p w:rsidR="00543718" w:rsidRPr="00290C98" w:rsidRDefault="00CE226C">
      <w:pPr>
        <w:pStyle w:val="TOCsep"/>
      </w:pPr>
      <w:r w:rsidRPr="006E306A">
        <w:rPr>
          <w:caps/>
          <w:sz w:val="20"/>
        </w:rPr>
        <w:fldChar w:fldCharType="end"/>
      </w:r>
    </w:p>
    <w:p w:rsidR="00543718" w:rsidRPr="00290C98" w:rsidRDefault="00543718">
      <w:pPr>
        <w:pStyle w:val="TOChead"/>
      </w:pPr>
      <w:r w:rsidRPr="00290C98">
        <w:t>Figures</w:t>
      </w:r>
    </w:p>
    <w:p w:rsidR="00543718" w:rsidRPr="00290C98" w:rsidRDefault="00543718">
      <w:pPr>
        <w:pStyle w:val="TOCsep"/>
      </w:pPr>
      <w:r w:rsidRPr="00290C98">
        <w:fldChar w:fldCharType="begin"/>
      </w:r>
      <w:r w:rsidRPr="00290C98">
        <w:instrText xml:space="preserve"> </w:instrText>
      </w:r>
      <w:r w:rsidR="008B39AB">
        <w:instrText>TOC</w:instrText>
      </w:r>
      <w:r w:rsidRPr="00290C98">
        <w:instrText xml:space="preserve"> \h \z \c "Figure" </w:instrText>
      </w:r>
      <w:r w:rsidRPr="00290C98">
        <w:fldChar w:fldCharType="separate"/>
      </w:r>
      <w:r w:rsidR="007B245F">
        <w:rPr>
          <w:b w:val="0"/>
          <w:bCs/>
          <w:noProof/>
          <w:lang w:val="en-US"/>
        </w:rPr>
        <w:t>No table of figures entries found.</w:t>
      </w:r>
      <w:r w:rsidRPr="00290C98">
        <w:fldChar w:fldCharType="end"/>
      </w:r>
    </w:p>
    <w:p w:rsidR="00543718" w:rsidRPr="00290C98" w:rsidRDefault="00543718">
      <w:pPr>
        <w:pStyle w:val="TOChead"/>
      </w:pPr>
      <w:r w:rsidRPr="00290C98">
        <w:t>Tables</w:t>
      </w:r>
    </w:p>
    <w:p w:rsidR="006E306A" w:rsidRPr="00FC707D" w:rsidRDefault="00543718">
      <w:pPr>
        <w:pStyle w:val="TableofFigures"/>
        <w:rPr>
          <w:rFonts w:ascii="Calibri" w:eastAsia="Times New Roman" w:hAnsi="Calibri"/>
          <w:b w:val="0"/>
          <w:noProof/>
          <w:sz w:val="22"/>
          <w:szCs w:val="22"/>
          <w:lang w:eastAsia="en-GB"/>
        </w:rPr>
      </w:pPr>
      <w:r w:rsidRPr="00290C98">
        <w:fldChar w:fldCharType="begin"/>
      </w:r>
      <w:r w:rsidRPr="00290C98">
        <w:instrText xml:space="preserve"> </w:instrText>
      </w:r>
      <w:r w:rsidR="008B39AB">
        <w:instrText>TOC</w:instrText>
      </w:r>
      <w:r w:rsidRPr="00290C98">
        <w:instrText xml:space="preserve"> \h \z \c "Table" </w:instrText>
      </w:r>
      <w:r w:rsidRPr="00290C98">
        <w:fldChar w:fldCharType="separate"/>
      </w:r>
      <w:r w:rsidR="00125840">
        <w:rPr>
          <w:noProof/>
        </w:rPr>
        <w:fldChar w:fldCharType="begin"/>
      </w:r>
      <w:r w:rsidR="00125840">
        <w:rPr>
          <w:noProof/>
        </w:rPr>
        <w:instrText xml:space="preserve"> HYPERLINK \l "_Toc436666188" </w:instrText>
      </w:r>
      <w:ins w:id="93" w:author="OMA DSO1" w:date="2018-09-25T09:54:00Z">
        <w:r w:rsidR="004571AE">
          <w:rPr>
            <w:noProof/>
          </w:rPr>
        </w:r>
      </w:ins>
      <w:r w:rsidR="00125840">
        <w:rPr>
          <w:noProof/>
        </w:rPr>
        <w:fldChar w:fldCharType="separate"/>
      </w:r>
      <w:r w:rsidR="006E306A" w:rsidRPr="00FE7681">
        <w:rPr>
          <w:rStyle w:val="Hyperlink"/>
          <w:noProof/>
        </w:rPr>
        <w:t>Table 1: Listing of Documents in LWM2M LOCKWIPE 1.0</w:t>
      </w:r>
      <w:r w:rsidR="006E306A">
        <w:rPr>
          <w:noProof/>
          <w:webHidden/>
        </w:rPr>
        <w:tab/>
      </w:r>
      <w:r w:rsidR="006E306A">
        <w:rPr>
          <w:noProof/>
          <w:webHidden/>
        </w:rPr>
        <w:fldChar w:fldCharType="begin"/>
      </w:r>
      <w:r w:rsidR="006E306A">
        <w:rPr>
          <w:noProof/>
          <w:webHidden/>
        </w:rPr>
        <w:instrText xml:space="preserve"> PAGEREF _Toc436666188 \h </w:instrText>
      </w:r>
      <w:r w:rsidR="006E306A">
        <w:rPr>
          <w:noProof/>
          <w:webHidden/>
        </w:rPr>
      </w:r>
      <w:r w:rsidR="006E306A">
        <w:rPr>
          <w:noProof/>
          <w:webHidden/>
        </w:rPr>
        <w:fldChar w:fldCharType="separate"/>
      </w:r>
      <w:r w:rsidR="004571AE">
        <w:rPr>
          <w:noProof/>
          <w:webHidden/>
        </w:rPr>
        <w:t>8</w:t>
      </w:r>
      <w:r w:rsidR="006E306A">
        <w:rPr>
          <w:noProof/>
          <w:webHidden/>
        </w:rPr>
        <w:fldChar w:fldCharType="end"/>
      </w:r>
      <w:r w:rsidR="00125840">
        <w:rPr>
          <w:noProof/>
        </w:rPr>
        <w:fldChar w:fldCharType="end"/>
      </w:r>
    </w:p>
    <w:p w:rsidR="00543718" w:rsidRPr="00290C98" w:rsidRDefault="00543718">
      <w:pPr>
        <w:pStyle w:val="TOCsep"/>
      </w:pPr>
      <w:r w:rsidRPr="00290C98">
        <w:fldChar w:fldCharType="end"/>
      </w:r>
    </w:p>
    <w:p w:rsidR="00543718" w:rsidRPr="00290C98" w:rsidRDefault="00543718">
      <w:pPr>
        <w:pStyle w:val="Heading1"/>
      </w:pPr>
      <w:bookmarkStart w:id="94" w:name="_Ref511812747"/>
      <w:bookmarkStart w:id="95" w:name="_Toc201729070"/>
      <w:bookmarkStart w:id="96" w:name="_Toc525632611"/>
      <w:r w:rsidRPr="00290C98">
        <w:lastRenderedPageBreak/>
        <w:t>Scope</w:t>
      </w:r>
      <w:bookmarkEnd w:id="94"/>
      <w:bookmarkEnd w:id="95"/>
      <w:bookmarkEnd w:id="96"/>
    </w:p>
    <w:p w:rsidR="00543718" w:rsidRPr="00290C98" w:rsidRDefault="00543718">
      <w:r w:rsidRPr="00290C98">
        <w:t xml:space="preserve">The scope of this document is limited to the </w:t>
      </w:r>
      <w:r w:rsidR="0005301B">
        <w:t>Reference</w:t>
      </w:r>
      <w:r w:rsidRPr="00290C98">
        <w:t xml:space="preserve"> Release Definition of </w:t>
      </w:r>
      <w:r w:rsidR="007265C9">
        <w:t>LwM2M</w:t>
      </w:r>
      <w:r w:rsidR="00BF2C2B">
        <w:t>_LOCKWIPE</w:t>
      </w:r>
      <w:r w:rsidRPr="00290C98">
        <w:t xml:space="preserve"> 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w:instrText>
      </w:r>
      <w:r w:rsidR="008B39AB">
        <w:instrText>REF</w:instrText>
      </w:r>
      <w:r w:rsidR="0065774D" w:rsidRPr="00290C98">
        <w:instrText xml:space="preserve"> _Ref124647627 \r \h </w:instrText>
      </w:r>
      <w:r w:rsidR="0065774D" w:rsidRPr="00290C98">
        <w:fldChar w:fldCharType="separate"/>
      </w:r>
      <w:r w:rsidR="00511DE7">
        <w:t>5</w:t>
      </w:r>
      <w:r w:rsidR="0065774D" w:rsidRPr="00290C98">
        <w:fldChar w:fldCharType="end"/>
      </w:r>
      <w:bookmarkStart w:id="97" w:name="_Toc417923657"/>
      <w:bookmarkStart w:id="98" w:name="_Toc420918770"/>
      <w:bookmarkStart w:id="99" w:name="_Toc421202735"/>
      <w:r w:rsidR="006E306A">
        <w:t>.</w:t>
      </w:r>
    </w:p>
    <w:p w:rsidR="00543718" w:rsidRPr="00290C98" w:rsidRDefault="00543718">
      <w:pPr>
        <w:pStyle w:val="Heading1"/>
      </w:pPr>
      <w:bookmarkStart w:id="100" w:name="_Ref116273081"/>
      <w:bookmarkStart w:id="101" w:name="_Toc201729071"/>
      <w:bookmarkStart w:id="102" w:name="_Toc525632612"/>
      <w:bookmarkEnd w:id="97"/>
      <w:bookmarkEnd w:id="98"/>
      <w:bookmarkEnd w:id="99"/>
      <w:r w:rsidRPr="00290C98">
        <w:lastRenderedPageBreak/>
        <w:t>References</w:t>
      </w:r>
      <w:bookmarkEnd w:id="100"/>
      <w:bookmarkEnd w:id="101"/>
      <w:bookmarkEnd w:id="102"/>
    </w:p>
    <w:p w:rsidR="00543718" w:rsidRPr="00290C98" w:rsidRDefault="00543718">
      <w:pPr>
        <w:pStyle w:val="Heading2"/>
      </w:pPr>
      <w:bookmarkStart w:id="103" w:name="_Ref24182506"/>
      <w:bookmarkStart w:id="104" w:name="_Ref63214770"/>
      <w:bookmarkStart w:id="105" w:name="_Toc201729072"/>
      <w:bookmarkStart w:id="106" w:name="_Toc525632613"/>
      <w:r w:rsidRPr="00290C98">
        <w:t>Normative References</w:t>
      </w:r>
      <w:bookmarkEnd w:id="103"/>
      <w:bookmarkEnd w:id="104"/>
      <w:bookmarkEnd w:id="105"/>
      <w:bookmarkEnd w:id="106"/>
    </w:p>
    <w:tbl>
      <w:tblPr>
        <w:tblW w:w="10078" w:type="dxa"/>
        <w:jc w:val="center"/>
        <w:tblLayout w:type="fixed"/>
        <w:tblCellMar>
          <w:left w:w="115" w:type="dxa"/>
          <w:right w:w="115" w:type="dxa"/>
        </w:tblCellMar>
        <w:tblLook w:val="0000" w:firstRow="0" w:lastRow="0" w:firstColumn="0" w:lastColumn="0" w:noHBand="0" w:noVBand="0"/>
      </w:tblPr>
      <w:tblGrid>
        <w:gridCol w:w="2161"/>
        <w:gridCol w:w="7917"/>
      </w:tblGrid>
      <w:tr w:rsidR="00A2002B" w:rsidRPr="008B39AB" w:rsidTr="00413A78">
        <w:trPr>
          <w:jc w:val="center"/>
        </w:trPr>
        <w:tc>
          <w:tcPr>
            <w:tcW w:w="2161" w:type="dxa"/>
          </w:tcPr>
          <w:p w:rsidR="00A2002B" w:rsidRPr="008B39AB" w:rsidRDefault="00BF2C2B" w:rsidP="005930A8">
            <w:pPr>
              <w:pStyle w:val="RefLabel"/>
            </w:pPr>
            <w:r w:rsidRPr="008B39AB">
              <w:t>[LOCKWIPE</w:t>
            </w:r>
            <w:r w:rsidR="0005301B" w:rsidRPr="008B39AB">
              <w:t>_TS</w:t>
            </w:r>
            <w:r w:rsidR="00A2002B" w:rsidRPr="008B39AB">
              <w:t>]</w:t>
            </w:r>
          </w:p>
        </w:tc>
        <w:tc>
          <w:tcPr>
            <w:tcW w:w="7917" w:type="dxa"/>
          </w:tcPr>
          <w:p w:rsidR="00A2002B" w:rsidRPr="008B39AB" w:rsidRDefault="00A2002B" w:rsidP="000960B3">
            <w:pPr>
              <w:pStyle w:val="RefDesc"/>
              <w:rPr>
                <w:lang w:val="en-GB" w:eastAsia="en-US"/>
              </w:rPr>
            </w:pPr>
            <w:r w:rsidRPr="008B39AB">
              <w:rPr>
                <w:szCs w:val="18"/>
                <w:lang w:val="en-GB" w:eastAsia="en-US"/>
              </w:rPr>
              <w:t>“</w:t>
            </w:r>
            <w:r w:rsidR="0005301B" w:rsidRPr="008B39AB">
              <w:rPr>
                <w:szCs w:val="18"/>
              </w:rPr>
              <w:t xml:space="preserve">Lightweight M2M – </w:t>
            </w:r>
            <w:r w:rsidR="00BF2C2B" w:rsidRPr="008B39AB">
              <w:rPr>
                <w:szCs w:val="18"/>
              </w:rPr>
              <w:t>Lock and Wipe</w:t>
            </w:r>
            <w:r w:rsidR="00135766" w:rsidRPr="008B39AB">
              <w:rPr>
                <w:szCs w:val="18"/>
              </w:rPr>
              <w:t xml:space="preserve"> </w:t>
            </w:r>
            <w:r w:rsidR="0005301B" w:rsidRPr="008B39AB">
              <w:rPr>
                <w:szCs w:val="18"/>
              </w:rPr>
              <w:t>Object</w:t>
            </w:r>
            <w:r w:rsidRPr="008B39AB">
              <w:rPr>
                <w:szCs w:val="18"/>
                <w:lang w:val="en-GB" w:eastAsia="en-US"/>
              </w:rPr>
              <w:t>”,</w:t>
            </w:r>
            <w:r w:rsidRPr="008B39AB">
              <w:rPr>
                <w:lang w:val="en-GB" w:eastAsia="en-US"/>
              </w:rPr>
              <w:t xml:space="preserve"> Version 1.0, Open Mobile Alliance, </w:t>
            </w:r>
            <w:r w:rsidR="0005301B" w:rsidRPr="008B39AB">
              <w:rPr>
                <w:rStyle w:val="ZDONTMODIFY"/>
              </w:rPr>
              <w:t>OMA-TS-</w:t>
            </w:r>
            <w:r w:rsidR="00BF2C2B" w:rsidRPr="008B39AB">
              <w:rPr>
                <w:rStyle w:val="ZDONTMODIFY"/>
              </w:rPr>
              <w:t>LWM2M_LockWipe</w:t>
            </w:r>
            <w:r w:rsidR="0005301B" w:rsidRPr="008B39AB">
              <w:rPr>
                <w:rStyle w:val="ZDONTMODIFY"/>
              </w:rPr>
              <w:t>-V1_0</w:t>
            </w:r>
            <w:r w:rsidRPr="008B39AB">
              <w:rPr>
                <w:rStyle w:val="ZDONTMODIFY"/>
                <w:lang w:val="en-US" w:eastAsia="en-US"/>
              </w:rPr>
              <w:t xml:space="preserve">, </w:t>
            </w:r>
            <w:hyperlink r:id="rId11" w:history="1">
              <w:r w:rsidRPr="008B39AB">
                <w:rPr>
                  <w:rStyle w:val="Hyperlink"/>
                  <w:lang w:val="en-GB" w:eastAsia="en-US"/>
                </w:rPr>
                <w:t>URL:http://www.openmobilealliance.org/</w:t>
              </w:r>
            </w:hyperlink>
          </w:p>
        </w:tc>
      </w:tr>
      <w:tr w:rsidR="00413A78" w:rsidRPr="008B39AB" w:rsidTr="00413A78">
        <w:trPr>
          <w:jc w:val="center"/>
        </w:trPr>
        <w:tc>
          <w:tcPr>
            <w:tcW w:w="2161" w:type="dxa"/>
          </w:tcPr>
          <w:p w:rsidR="00413A78" w:rsidRPr="008B39AB" w:rsidRDefault="00413A78" w:rsidP="005930A8">
            <w:pPr>
              <w:pStyle w:val="RefLabel"/>
            </w:pPr>
            <w:r w:rsidRPr="008B39AB">
              <w:t>[RFC2119]</w:t>
            </w:r>
          </w:p>
        </w:tc>
        <w:tc>
          <w:tcPr>
            <w:tcW w:w="7917" w:type="dxa"/>
          </w:tcPr>
          <w:p w:rsidR="00413A78" w:rsidRPr="008B39AB" w:rsidRDefault="00413A78" w:rsidP="005930A8">
            <w:pPr>
              <w:pStyle w:val="RefDesc"/>
              <w:rPr>
                <w:lang w:val="en-GB" w:eastAsia="en-US"/>
              </w:rPr>
            </w:pPr>
            <w:r w:rsidRPr="008B39AB">
              <w:rPr>
                <w:lang w:val="en-GB" w:eastAsia="en-US"/>
              </w:rPr>
              <w:t xml:space="preserve">“Key words for use in RFCs to Indicate Requirement Levels”, S. </w:t>
            </w:r>
            <w:proofErr w:type="spellStart"/>
            <w:r w:rsidRPr="008B39AB">
              <w:rPr>
                <w:lang w:val="en-GB" w:eastAsia="en-US"/>
              </w:rPr>
              <w:t>Bradner</w:t>
            </w:r>
            <w:proofErr w:type="spellEnd"/>
            <w:r w:rsidRPr="008B39AB">
              <w:rPr>
                <w:lang w:val="en-GB" w:eastAsia="en-US"/>
              </w:rPr>
              <w:t xml:space="preserve">, March 1997, </w:t>
            </w:r>
            <w:hyperlink r:id="rId12" w:history="1">
              <w:r w:rsidRPr="008B39AB">
                <w:rPr>
                  <w:rStyle w:val="Hyperlink"/>
                  <w:lang w:val="en-GB" w:eastAsia="en-US"/>
                </w:rPr>
                <w:t>URL:http://www.ietf.org/rfc/rfc2119.txt</w:t>
              </w:r>
            </w:hyperlink>
          </w:p>
        </w:tc>
      </w:tr>
    </w:tbl>
    <w:p w:rsidR="00543718" w:rsidRPr="00290C98" w:rsidRDefault="00543718">
      <w:pPr>
        <w:pStyle w:val="Heading2"/>
      </w:pPr>
      <w:bookmarkStart w:id="107" w:name="_Ref24182510"/>
      <w:bookmarkStart w:id="108" w:name="_Toc201729073"/>
      <w:bookmarkStart w:id="109" w:name="_Toc525632614"/>
      <w:r w:rsidRPr="00290C98">
        <w:t>Informative References</w:t>
      </w:r>
      <w:bookmarkEnd w:id="107"/>
      <w:bookmarkEnd w:id="108"/>
      <w:bookmarkEnd w:id="109"/>
    </w:p>
    <w:tbl>
      <w:tblPr>
        <w:tblW w:w="0" w:type="auto"/>
        <w:jc w:val="center"/>
        <w:tblLayout w:type="fixed"/>
        <w:tblLook w:val="0000" w:firstRow="0" w:lastRow="0" w:firstColumn="0" w:lastColumn="0" w:noHBand="0" w:noVBand="0"/>
      </w:tblPr>
      <w:tblGrid>
        <w:gridCol w:w="2160"/>
        <w:gridCol w:w="7920"/>
      </w:tblGrid>
      <w:tr w:rsidR="00C24B0D" w:rsidRPr="008B39AB" w:rsidTr="00C24B0D">
        <w:trPr>
          <w:jc w:val="center"/>
        </w:trPr>
        <w:tc>
          <w:tcPr>
            <w:tcW w:w="2160" w:type="dxa"/>
          </w:tcPr>
          <w:p w:rsidR="00C24B0D" w:rsidRPr="008B39AB" w:rsidRDefault="00C24B0D" w:rsidP="00C24B0D">
            <w:pPr>
              <w:pStyle w:val="RefLabel"/>
            </w:pPr>
            <w:r w:rsidRPr="008B39AB">
              <w:t>[OMADICT]</w:t>
            </w:r>
          </w:p>
        </w:tc>
        <w:tc>
          <w:tcPr>
            <w:tcW w:w="7920" w:type="dxa"/>
          </w:tcPr>
          <w:p w:rsidR="00C24B0D" w:rsidRPr="008B39AB" w:rsidRDefault="00C24B0D" w:rsidP="007265C9">
            <w:pPr>
              <w:pStyle w:val="RefDesc"/>
              <w:rPr>
                <w:i/>
                <w:iCs/>
                <w:lang w:val="en-GB" w:eastAsia="en-US"/>
              </w:rPr>
            </w:pPr>
            <w:r w:rsidRPr="008B39AB">
              <w:rPr>
                <w:lang w:val="en-GB" w:eastAsia="en-US"/>
              </w:rPr>
              <w:t xml:space="preserve">“Dictionary for OMA Specifications”, Version </w:t>
            </w:r>
            <w:r w:rsidR="007265C9">
              <w:rPr>
                <w:lang w:val="en-GB" w:eastAsia="en-US"/>
              </w:rPr>
              <w:t>2</w:t>
            </w:r>
            <w:r w:rsidRPr="008B39AB">
              <w:rPr>
                <w:lang w:val="en-GB" w:eastAsia="en-US"/>
              </w:rPr>
              <w:t>.</w:t>
            </w:r>
            <w:r w:rsidR="007265C9">
              <w:rPr>
                <w:lang w:val="en-GB" w:eastAsia="en-US"/>
              </w:rPr>
              <w:t>9</w:t>
            </w:r>
            <w:r w:rsidRPr="008B39AB">
              <w:rPr>
                <w:lang w:val="en-GB" w:eastAsia="en-US"/>
              </w:rPr>
              <w:t>, Open Mobile Alliance</w:t>
            </w:r>
            <w:r w:rsidRPr="008B39AB">
              <w:rPr>
                <w:rFonts w:cs="Arial"/>
                <w:lang w:val="en-GB" w:eastAsia="en-US"/>
              </w:rPr>
              <w:t>™,</w:t>
            </w:r>
            <w:r w:rsidRPr="008B39AB">
              <w:rPr>
                <w:lang w:val="en-GB" w:eastAsia="en-US"/>
              </w:rPr>
              <w:br/>
              <w:t>OMA-ORG-Dictionary-V</w:t>
            </w:r>
            <w:r w:rsidR="007265C9">
              <w:rPr>
                <w:lang w:val="en-GB" w:eastAsia="en-US"/>
              </w:rPr>
              <w:t>2</w:t>
            </w:r>
            <w:r w:rsidRPr="008B39AB">
              <w:rPr>
                <w:lang w:val="en-GB" w:eastAsia="en-US"/>
              </w:rPr>
              <w:t>_</w:t>
            </w:r>
            <w:r w:rsidR="007265C9">
              <w:rPr>
                <w:lang w:val="en-GB" w:eastAsia="en-US"/>
              </w:rPr>
              <w:t>9</w:t>
            </w:r>
            <w:r w:rsidRPr="008B39AB">
              <w:rPr>
                <w:lang w:val="en-GB" w:eastAsia="en-US"/>
              </w:rPr>
              <w:t xml:space="preserve">, </w:t>
            </w:r>
            <w:hyperlink r:id="rId13" w:history="1">
              <w:r w:rsidRPr="008B39AB">
                <w:rPr>
                  <w:rStyle w:val="Hyperlink"/>
                  <w:lang w:val="en-GB" w:eastAsia="en-US"/>
                </w:rPr>
                <w:t>URL:http://www.openmobilealliance.org/</w:t>
              </w:r>
            </w:hyperlink>
          </w:p>
        </w:tc>
      </w:tr>
    </w:tbl>
    <w:p w:rsidR="00543718" w:rsidRPr="00290C98" w:rsidRDefault="00543718">
      <w:pPr>
        <w:pStyle w:val="Heading1"/>
      </w:pPr>
      <w:bookmarkStart w:id="110" w:name="_Toc201729074"/>
      <w:bookmarkStart w:id="111" w:name="_Toc525632615"/>
      <w:r w:rsidRPr="00290C98">
        <w:lastRenderedPageBreak/>
        <w:t>Terminology and Conventions</w:t>
      </w:r>
      <w:bookmarkEnd w:id="110"/>
      <w:bookmarkEnd w:id="111"/>
    </w:p>
    <w:p w:rsidR="00543718" w:rsidRPr="00290C98" w:rsidRDefault="00543718">
      <w:pPr>
        <w:pStyle w:val="Heading2"/>
      </w:pPr>
      <w:bookmarkStart w:id="112" w:name="_Toc201729075"/>
      <w:bookmarkStart w:id="113" w:name="_Toc525632616"/>
      <w:r w:rsidRPr="00290C98">
        <w:t>Conventions</w:t>
      </w:r>
      <w:bookmarkEnd w:id="112"/>
      <w:bookmarkEnd w:id="113"/>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pStyle w:val="Heading2"/>
      </w:pPr>
      <w:bookmarkStart w:id="114" w:name="_Toc51147381"/>
      <w:bookmarkStart w:id="115" w:name="_Toc201729076"/>
      <w:bookmarkStart w:id="116" w:name="_Toc525632617"/>
      <w:r w:rsidRPr="00290C98">
        <w:t>Definitions</w:t>
      </w:r>
      <w:bookmarkEnd w:id="114"/>
      <w:bookmarkEnd w:id="115"/>
      <w:bookmarkEnd w:id="116"/>
    </w:p>
    <w:tbl>
      <w:tblPr>
        <w:tblW w:w="0" w:type="auto"/>
        <w:jc w:val="center"/>
        <w:tblLook w:val="0000" w:firstRow="0" w:lastRow="0" w:firstColumn="0" w:lastColumn="0" w:noHBand="0" w:noVBand="0"/>
      </w:tblPr>
      <w:tblGrid>
        <w:gridCol w:w="2160"/>
        <w:gridCol w:w="7920"/>
      </w:tblGrid>
      <w:tr w:rsidR="007265C9" w:rsidRPr="008B39AB" w:rsidTr="00C24B0D">
        <w:trPr>
          <w:jc w:val="center"/>
        </w:trPr>
        <w:tc>
          <w:tcPr>
            <w:tcW w:w="2160" w:type="dxa"/>
          </w:tcPr>
          <w:p w:rsidR="007265C9" w:rsidRPr="008B39AB" w:rsidRDefault="007265C9" w:rsidP="00B94305">
            <w:pPr>
              <w:pStyle w:val="DefLabel"/>
            </w:pPr>
            <w:r w:rsidRPr="008B39AB">
              <w:t>Minimum Functionality Description</w:t>
            </w:r>
          </w:p>
        </w:tc>
        <w:tc>
          <w:tcPr>
            <w:tcW w:w="7920" w:type="dxa"/>
            <w:vAlign w:val="center"/>
          </w:tcPr>
          <w:p w:rsidR="007265C9" w:rsidRPr="008B39AB" w:rsidRDefault="007265C9" w:rsidP="00B94305">
            <w:pPr>
              <w:pStyle w:val="DefDesc"/>
            </w:pPr>
            <w:r w:rsidRPr="008B39AB">
              <w:t>Description of the guaranteed features and functionality that will be enabled by implementing the minimum mandatory part of the Enabler Release.</w:t>
            </w:r>
          </w:p>
        </w:tc>
      </w:tr>
      <w:tr w:rsidR="00C24B0D" w:rsidRPr="008B39AB" w:rsidTr="00C24B0D">
        <w:trPr>
          <w:jc w:val="center"/>
        </w:trPr>
        <w:tc>
          <w:tcPr>
            <w:tcW w:w="2160" w:type="dxa"/>
          </w:tcPr>
          <w:p w:rsidR="00C24B0D" w:rsidRPr="008B39AB" w:rsidRDefault="00413A78" w:rsidP="00C24B0D">
            <w:pPr>
              <w:pStyle w:val="DefLabel"/>
              <w:rPr>
                <w:b w:val="0"/>
              </w:rPr>
            </w:pPr>
            <w:r w:rsidRPr="008B39AB">
              <w:t>Reference Release</w:t>
            </w:r>
          </w:p>
        </w:tc>
        <w:tc>
          <w:tcPr>
            <w:tcW w:w="7920" w:type="dxa"/>
            <w:vAlign w:val="center"/>
          </w:tcPr>
          <w:p w:rsidR="00C24B0D" w:rsidRPr="008B39AB" w:rsidRDefault="00413A78" w:rsidP="00C24B0D">
            <w:pPr>
              <w:pStyle w:val="DefDesc"/>
            </w:pPr>
            <w:r w:rsidRPr="008B39AB">
              <w:t>A set of specifications and/or white papers which form a formal deliverable of OMA. The release can be referenced or otherwise used to support implementable enabler releases, but it cannot by itself be implemented in products.</w:t>
            </w:r>
          </w:p>
        </w:tc>
      </w:tr>
    </w:tbl>
    <w:p w:rsidR="006E306A" w:rsidRPr="006E306A" w:rsidRDefault="00543718" w:rsidP="006E306A">
      <w:pPr>
        <w:pStyle w:val="Heading2"/>
      </w:pPr>
      <w:bookmarkStart w:id="117" w:name="_Toc51147382"/>
      <w:bookmarkStart w:id="118" w:name="_Toc201729077"/>
      <w:bookmarkStart w:id="119" w:name="_Toc525632618"/>
      <w:r w:rsidRPr="00290C98">
        <w:t>Abbreviations</w:t>
      </w:r>
      <w:bookmarkEnd w:id="117"/>
      <w:bookmarkEnd w:id="118"/>
      <w:bookmarkEnd w:id="119"/>
    </w:p>
    <w:tbl>
      <w:tblPr>
        <w:tblW w:w="10080" w:type="dxa"/>
        <w:jc w:val="center"/>
        <w:tblLayout w:type="fixed"/>
        <w:tblLook w:val="0000" w:firstRow="0" w:lastRow="0" w:firstColumn="0" w:lastColumn="0" w:noHBand="0" w:noVBand="0"/>
      </w:tblPr>
      <w:tblGrid>
        <w:gridCol w:w="1440"/>
        <w:gridCol w:w="8640"/>
      </w:tblGrid>
      <w:tr w:rsidR="00413A78" w:rsidRPr="008B39AB" w:rsidTr="00C24B0D">
        <w:trPr>
          <w:jc w:val="center"/>
        </w:trPr>
        <w:tc>
          <w:tcPr>
            <w:tcW w:w="1440" w:type="dxa"/>
          </w:tcPr>
          <w:p w:rsidR="00413A78" w:rsidRPr="008B39AB" w:rsidRDefault="007265C9" w:rsidP="00860CA6">
            <w:pPr>
              <w:pStyle w:val="AbbrLabel"/>
              <w:rPr>
                <w:b w:val="0"/>
                <w:bCs w:val="0"/>
              </w:rPr>
            </w:pPr>
            <w:r>
              <w:t>LwM2M</w:t>
            </w:r>
          </w:p>
        </w:tc>
        <w:tc>
          <w:tcPr>
            <w:tcW w:w="8640" w:type="dxa"/>
            <w:vAlign w:val="center"/>
          </w:tcPr>
          <w:p w:rsidR="00413A78" w:rsidRPr="008B39AB" w:rsidRDefault="00413A78" w:rsidP="00860CA6">
            <w:pPr>
              <w:pStyle w:val="AbbrDesc"/>
            </w:pPr>
            <w:r w:rsidRPr="008B39AB">
              <w:t>Lightweight Machine to Machine (refers to this OMA enabler)</w:t>
            </w:r>
          </w:p>
        </w:tc>
      </w:tr>
      <w:tr w:rsidR="00C24B0D" w:rsidRPr="008B39AB" w:rsidTr="00C24B0D">
        <w:trPr>
          <w:jc w:val="center"/>
        </w:trPr>
        <w:tc>
          <w:tcPr>
            <w:tcW w:w="1440" w:type="dxa"/>
          </w:tcPr>
          <w:p w:rsidR="00C24B0D" w:rsidRPr="008B39AB" w:rsidRDefault="00C24B0D" w:rsidP="00C24B0D">
            <w:pPr>
              <w:pStyle w:val="AbbrLabel"/>
            </w:pPr>
            <w:r w:rsidRPr="008B39AB">
              <w:t>OMA</w:t>
            </w:r>
          </w:p>
        </w:tc>
        <w:tc>
          <w:tcPr>
            <w:tcW w:w="8640" w:type="dxa"/>
            <w:vAlign w:val="center"/>
          </w:tcPr>
          <w:p w:rsidR="00C24B0D" w:rsidRPr="008B39AB" w:rsidRDefault="00C24B0D" w:rsidP="00C24B0D">
            <w:pPr>
              <w:pStyle w:val="AbbrDesc"/>
            </w:pPr>
            <w:r w:rsidRPr="008B39AB">
              <w:t>Open Mobile Alliance</w:t>
            </w:r>
          </w:p>
        </w:tc>
      </w:tr>
      <w:tr w:rsidR="00476C76" w:rsidRPr="008B39AB" w:rsidTr="00476C76">
        <w:trPr>
          <w:jc w:val="center"/>
        </w:trPr>
        <w:tc>
          <w:tcPr>
            <w:tcW w:w="1440" w:type="dxa"/>
          </w:tcPr>
          <w:p w:rsidR="00476C76" w:rsidRPr="008B39AB" w:rsidRDefault="00476C76" w:rsidP="00476C76">
            <w:pPr>
              <w:pStyle w:val="AbbrLabel"/>
              <w:rPr>
                <w:b w:val="0"/>
                <w:bCs w:val="0"/>
              </w:rPr>
            </w:pPr>
            <w:r w:rsidRPr="008B39AB">
              <w:t>OMNA</w:t>
            </w:r>
          </w:p>
        </w:tc>
        <w:tc>
          <w:tcPr>
            <w:tcW w:w="8640" w:type="dxa"/>
            <w:vAlign w:val="center"/>
          </w:tcPr>
          <w:p w:rsidR="00476C76" w:rsidRPr="008B39AB" w:rsidRDefault="00476C76" w:rsidP="00476C76">
            <w:pPr>
              <w:pStyle w:val="AbbrDesc"/>
            </w:pPr>
            <w:r w:rsidRPr="008B39AB">
              <w:t>Open Mobile Naming Authority</w:t>
            </w:r>
          </w:p>
        </w:tc>
      </w:tr>
      <w:tr w:rsidR="00413A78" w:rsidRPr="008B39AB" w:rsidTr="005930A8">
        <w:trPr>
          <w:jc w:val="center"/>
        </w:trPr>
        <w:tc>
          <w:tcPr>
            <w:tcW w:w="1440" w:type="dxa"/>
          </w:tcPr>
          <w:p w:rsidR="00413A78" w:rsidRPr="008B39AB" w:rsidRDefault="00413A78" w:rsidP="00860CA6">
            <w:pPr>
              <w:pStyle w:val="AbbrLabel"/>
            </w:pPr>
            <w:r w:rsidRPr="008B39AB">
              <w:t>RRELD</w:t>
            </w:r>
          </w:p>
        </w:tc>
        <w:tc>
          <w:tcPr>
            <w:tcW w:w="8640" w:type="dxa"/>
            <w:vAlign w:val="center"/>
          </w:tcPr>
          <w:p w:rsidR="00413A78" w:rsidRPr="008B39AB" w:rsidRDefault="00413A78" w:rsidP="00860CA6">
            <w:pPr>
              <w:pStyle w:val="AbbrDesc"/>
            </w:pPr>
            <w:r w:rsidRPr="008B39AB">
              <w:t>Reference Release Definition</w:t>
            </w:r>
          </w:p>
        </w:tc>
      </w:tr>
    </w:tbl>
    <w:p w:rsidR="006E306A" w:rsidRPr="006E306A" w:rsidRDefault="006E306A" w:rsidP="006E306A">
      <w:bookmarkStart w:id="120" w:name="_Toc201729078"/>
      <w:proofErr w:type="gramStart"/>
      <w:r w:rsidRPr="008B39AB">
        <w:rPr>
          <w:snapToGrid w:val="0"/>
        </w:rPr>
        <w:t>Kindly consult [OMADICT] for more abbreviations used in this document.</w:t>
      </w:r>
      <w:proofErr w:type="gramEnd"/>
    </w:p>
    <w:p w:rsidR="00D71C39" w:rsidRDefault="008F5B99" w:rsidP="00D71C39">
      <w:pPr>
        <w:pStyle w:val="Heading1"/>
      </w:pPr>
      <w:bookmarkStart w:id="121" w:name="_Toc525632619"/>
      <w:r w:rsidRPr="00290C98">
        <w:lastRenderedPageBreak/>
        <w:t>Release</w:t>
      </w:r>
      <w:r w:rsidR="00D71C39" w:rsidRPr="00290C98">
        <w:t xml:space="preserve"> Version</w:t>
      </w:r>
      <w:r w:rsidRPr="00290C98">
        <w:t xml:space="preserve"> Overview</w:t>
      </w:r>
      <w:bookmarkEnd w:id="120"/>
      <w:bookmarkEnd w:id="121"/>
    </w:p>
    <w:p w:rsidR="00844459" w:rsidRDefault="00844459" w:rsidP="00844459">
      <w:r>
        <w:t xml:space="preserve">The present Reference Release enables remote </w:t>
      </w:r>
      <w:r w:rsidR="00BF2C2B">
        <w:t>“lock and wipe” functionality</w:t>
      </w:r>
      <w:r>
        <w:t xml:space="preserve"> in M2M devices.</w:t>
      </w:r>
    </w:p>
    <w:p w:rsidR="0065774D" w:rsidRDefault="008F5B99" w:rsidP="008F5B99">
      <w:pPr>
        <w:pStyle w:val="Heading2"/>
      </w:pPr>
      <w:bookmarkStart w:id="122" w:name="_Toc201729079"/>
      <w:bookmarkStart w:id="123" w:name="_Toc525632620"/>
      <w:r w:rsidRPr="00290C98">
        <w:t>Version 1.0 Functionality</w:t>
      </w:r>
      <w:bookmarkEnd w:id="122"/>
      <w:bookmarkEnd w:id="123"/>
    </w:p>
    <w:p w:rsidR="00BF2C2B" w:rsidRDefault="00BF2C2B" w:rsidP="00BF2C2B">
      <w:pPr>
        <w:tabs>
          <w:tab w:val="left" w:pos="0"/>
        </w:tabs>
      </w:pPr>
      <w:r>
        <w:t>Version 1.0 defines the following functions:</w:t>
      </w:r>
    </w:p>
    <w:p w:rsidR="00BF2C2B" w:rsidRDefault="00BF2C2B" w:rsidP="006E306A">
      <w:pPr>
        <w:numPr>
          <w:ilvl w:val="0"/>
          <w:numId w:val="11"/>
        </w:numPr>
        <w:spacing w:before="120" w:after="0"/>
        <w:ind w:left="714" w:hanging="357"/>
      </w:pPr>
      <w:r>
        <w:t>Lock the M2M device – partially or fully</w:t>
      </w:r>
    </w:p>
    <w:p w:rsidR="00BF2C2B" w:rsidRDefault="00BF2C2B" w:rsidP="006E306A">
      <w:pPr>
        <w:numPr>
          <w:ilvl w:val="0"/>
          <w:numId w:val="11"/>
        </w:numPr>
        <w:spacing w:before="120" w:after="0"/>
        <w:ind w:left="714" w:hanging="357"/>
      </w:pPr>
      <w:r>
        <w:t>Unlock the M2M device</w:t>
      </w:r>
    </w:p>
    <w:p w:rsidR="00BF2C2B" w:rsidRDefault="00BF2C2B" w:rsidP="006E306A">
      <w:pPr>
        <w:numPr>
          <w:ilvl w:val="0"/>
          <w:numId w:val="11"/>
        </w:numPr>
        <w:spacing w:before="120" w:after="0"/>
        <w:ind w:left="714" w:hanging="357"/>
      </w:pPr>
      <w:r>
        <w:t>Wipe the M2M device – partially or fully</w:t>
      </w:r>
    </w:p>
    <w:p w:rsidR="00BF2C2B" w:rsidRDefault="00BF2C2B" w:rsidP="006E306A">
      <w:pPr>
        <w:numPr>
          <w:ilvl w:val="0"/>
          <w:numId w:val="11"/>
        </w:numPr>
        <w:spacing w:before="120" w:after="0"/>
        <w:ind w:left="714" w:hanging="357"/>
      </w:pPr>
      <w:r>
        <w:t>Report the result of the above operations</w:t>
      </w:r>
    </w:p>
    <w:p w:rsidR="00543718" w:rsidRPr="00290C98" w:rsidRDefault="00543718">
      <w:pPr>
        <w:pStyle w:val="Heading1"/>
      </w:pPr>
      <w:bookmarkStart w:id="124" w:name="_Ref124647627"/>
      <w:bookmarkStart w:id="125" w:name="_Toc201729082"/>
      <w:bookmarkStart w:id="126" w:name="_Toc525632621"/>
      <w:r w:rsidRPr="00290C98">
        <w:lastRenderedPageBreak/>
        <w:t xml:space="preserve">Document Listing for </w:t>
      </w:r>
      <w:bookmarkEnd w:id="124"/>
      <w:bookmarkEnd w:id="125"/>
      <w:r w:rsidR="007265C9">
        <w:t>LwM2M</w:t>
      </w:r>
      <w:r w:rsidR="00BF2C2B">
        <w:t xml:space="preserve"> LOCKWIPE</w:t>
      </w:r>
      <w:r w:rsidR="00413A78">
        <w:t xml:space="preserve"> 1.0</w:t>
      </w:r>
      <w:bookmarkEnd w:id="126"/>
    </w:p>
    <w:p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86"/>
        <w:gridCol w:w="3279"/>
        <w:gridCol w:w="3831"/>
      </w:tblGrid>
      <w:tr w:rsidR="00543718" w:rsidRPr="008B39AB" w:rsidTr="007265C9">
        <w:tc>
          <w:tcPr>
            <w:tcW w:w="3186" w:type="dxa"/>
            <w:shd w:val="clear" w:color="auto" w:fill="FFCC99"/>
          </w:tcPr>
          <w:p w:rsidR="00543718" w:rsidRPr="008B39AB" w:rsidRDefault="00543718" w:rsidP="001D15F5">
            <w:pPr>
              <w:pStyle w:val="ItemDesc"/>
              <w:jc w:val="center"/>
              <w:rPr>
                <w:lang w:val="en-GB" w:eastAsia="en-US"/>
              </w:rPr>
            </w:pPr>
            <w:r w:rsidRPr="008B39AB">
              <w:rPr>
                <w:lang w:val="en-GB" w:eastAsia="en-US"/>
              </w:rPr>
              <w:t>Doc Ref</w:t>
            </w:r>
          </w:p>
        </w:tc>
        <w:tc>
          <w:tcPr>
            <w:tcW w:w="3279" w:type="dxa"/>
            <w:shd w:val="clear" w:color="auto" w:fill="FFCC99"/>
          </w:tcPr>
          <w:p w:rsidR="00543718" w:rsidRPr="008B39AB" w:rsidRDefault="00543718" w:rsidP="001D15F5">
            <w:pPr>
              <w:pStyle w:val="ItemDesc"/>
              <w:jc w:val="center"/>
              <w:rPr>
                <w:lang w:val="en-GB" w:eastAsia="en-US"/>
              </w:rPr>
            </w:pPr>
            <w:r w:rsidRPr="008B39AB">
              <w:rPr>
                <w:lang w:val="en-GB" w:eastAsia="en-US"/>
              </w:rPr>
              <w:t>Permanent Document Reference</w:t>
            </w:r>
          </w:p>
        </w:tc>
        <w:tc>
          <w:tcPr>
            <w:tcW w:w="3831" w:type="dxa"/>
            <w:shd w:val="clear" w:color="auto" w:fill="FFCC99"/>
          </w:tcPr>
          <w:p w:rsidR="00543718" w:rsidRPr="008B39AB" w:rsidRDefault="00D71C39" w:rsidP="001D15F5">
            <w:pPr>
              <w:pStyle w:val="ItemDesc"/>
              <w:jc w:val="center"/>
              <w:rPr>
                <w:szCs w:val="18"/>
                <w:lang w:val="en-GB" w:eastAsia="en-US"/>
              </w:rPr>
            </w:pPr>
            <w:r w:rsidRPr="008B39AB">
              <w:rPr>
                <w:szCs w:val="18"/>
                <w:lang w:val="en-GB" w:eastAsia="en-US"/>
              </w:rPr>
              <w:t>Description</w:t>
            </w:r>
          </w:p>
        </w:tc>
      </w:tr>
      <w:tr w:rsidR="00543718" w:rsidRPr="008B39AB" w:rsidTr="001D15F5">
        <w:tc>
          <w:tcPr>
            <w:tcW w:w="10296" w:type="dxa"/>
            <w:gridSpan w:val="3"/>
            <w:shd w:val="clear" w:color="auto" w:fill="CCFFFF"/>
          </w:tcPr>
          <w:p w:rsidR="00543718" w:rsidRPr="008B39AB" w:rsidRDefault="00877FA6" w:rsidP="00543718">
            <w:pPr>
              <w:pStyle w:val="StyleItemDesc9pt"/>
              <w:rPr>
                <w:lang w:val="en-GB" w:eastAsia="en-US"/>
              </w:rPr>
            </w:pPr>
            <w:r w:rsidRPr="008B39AB">
              <w:rPr>
                <w:lang w:val="en-GB" w:eastAsia="en-US"/>
              </w:rPr>
              <w:t>Technical Specification</w:t>
            </w:r>
          </w:p>
        </w:tc>
      </w:tr>
      <w:tr w:rsidR="007265C9" w:rsidRPr="008B39AB" w:rsidTr="007265C9">
        <w:tc>
          <w:tcPr>
            <w:tcW w:w="3186" w:type="dxa"/>
            <w:shd w:val="clear" w:color="auto" w:fill="auto"/>
          </w:tcPr>
          <w:p w:rsidR="007265C9" w:rsidRPr="008B39AB" w:rsidRDefault="007265C9" w:rsidP="00B94305">
            <w:pPr>
              <w:pStyle w:val="ItemListing"/>
              <w:rPr>
                <w:lang w:val="en-GB" w:eastAsia="en-US"/>
              </w:rPr>
            </w:pPr>
            <w:r w:rsidRPr="008B39AB">
              <w:rPr>
                <w:lang w:val="en-GB" w:eastAsia="en-US"/>
              </w:rPr>
              <w:t>[</w:t>
            </w:r>
            <w:r w:rsidRPr="008B39AB">
              <w:t>LOCKWIPE_TS</w:t>
            </w:r>
            <w:r w:rsidRPr="008B39AB">
              <w:rPr>
                <w:lang w:val="en-GB" w:eastAsia="en-US"/>
              </w:rPr>
              <w:t>]</w:t>
            </w:r>
          </w:p>
        </w:tc>
        <w:tc>
          <w:tcPr>
            <w:tcW w:w="3279" w:type="dxa"/>
            <w:shd w:val="clear" w:color="auto" w:fill="auto"/>
          </w:tcPr>
          <w:p w:rsidR="007265C9" w:rsidRPr="00292604" w:rsidRDefault="007265C9" w:rsidP="007B245F">
            <w:pPr>
              <w:pStyle w:val="ItemListing"/>
              <w:rPr>
                <w:lang w:val="en-US" w:eastAsia="en-US"/>
              </w:rPr>
            </w:pPr>
            <w:r w:rsidRPr="004279F9">
              <w:rPr>
                <w:rStyle w:val="ZDONTMODIFY"/>
              </w:rPr>
              <w:t>OMA-TS-LWM2M_LockWipe-V1_0-</w:t>
            </w:r>
            <w:r w:rsidRPr="008B39AB">
              <w:rPr>
                <w:rStyle w:val="ZMODIFY"/>
              </w:rPr>
              <w:t>201</w:t>
            </w:r>
            <w:r>
              <w:rPr>
                <w:rStyle w:val="ZMODIFY"/>
                <w:lang w:val="en-US"/>
              </w:rPr>
              <w:t>80</w:t>
            </w:r>
            <w:r w:rsidR="007B245F">
              <w:rPr>
                <w:rStyle w:val="ZMODIFY"/>
                <w:lang w:val="en-US"/>
              </w:rPr>
              <w:t>615</w:t>
            </w:r>
            <w:r w:rsidRPr="008B39AB">
              <w:rPr>
                <w:rStyle w:val="ZMODIFY"/>
              </w:rPr>
              <w:t>-</w:t>
            </w:r>
            <w:r w:rsidR="007B245F">
              <w:rPr>
                <w:rStyle w:val="ZMODIFY"/>
                <w:lang w:val="en-US"/>
              </w:rPr>
              <w:t>A</w:t>
            </w:r>
          </w:p>
        </w:tc>
        <w:tc>
          <w:tcPr>
            <w:tcW w:w="3831" w:type="dxa"/>
            <w:shd w:val="clear" w:color="auto" w:fill="auto"/>
          </w:tcPr>
          <w:p w:rsidR="007265C9" w:rsidRPr="008B39AB" w:rsidRDefault="007265C9" w:rsidP="00B94305">
            <w:pPr>
              <w:pStyle w:val="ItemListing"/>
              <w:rPr>
                <w:szCs w:val="18"/>
                <w:lang w:val="en-GB" w:eastAsia="en-US"/>
              </w:rPr>
            </w:pPr>
            <w:r w:rsidRPr="008B39AB">
              <w:rPr>
                <w:szCs w:val="18"/>
                <w:lang w:val="en-GB" w:eastAsia="en-US"/>
              </w:rPr>
              <w:t xml:space="preserve">Technical </w:t>
            </w:r>
            <w:proofErr w:type="spellStart"/>
            <w:r w:rsidRPr="008B39AB">
              <w:rPr>
                <w:szCs w:val="18"/>
                <w:lang w:val="en-GB" w:eastAsia="en-US"/>
              </w:rPr>
              <w:t>Sepcification</w:t>
            </w:r>
            <w:proofErr w:type="spellEnd"/>
            <w:r w:rsidRPr="008B39AB">
              <w:rPr>
                <w:szCs w:val="18"/>
                <w:lang w:val="en-GB" w:eastAsia="en-US"/>
              </w:rPr>
              <w:t xml:space="preserve"> for L</w:t>
            </w:r>
            <w:r>
              <w:rPr>
                <w:szCs w:val="18"/>
                <w:lang w:val="en-GB" w:eastAsia="en-US"/>
              </w:rPr>
              <w:t>w</w:t>
            </w:r>
            <w:r w:rsidRPr="008B39AB">
              <w:rPr>
                <w:szCs w:val="18"/>
                <w:lang w:val="en-GB" w:eastAsia="en-US"/>
              </w:rPr>
              <w:t>M2W LOCKWIPE</w:t>
            </w:r>
          </w:p>
        </w:tc>
      </w:tr>
      <w:tr w:rsidR="007265C9" w:rsidRPr="008B39AB" w:rsidTr="001D15F5">
        <w:tc>
          <w:tcPr>
            <w:tcW w:w="10296" w:type="dxa"/>
            <w:gridSpan w:val="3"/>
            <w:shd w:val="clear" w:color="auto" w:fill="CCFFFF"/>
          </w:tcPr>
          <w:p w:rsidR="007265C9" w:rsidRPr="008B39AB" w:rsidRDefault="007265C9" w:rsidP="00543718">
            <w:pPr>
              <w:pStyle w:val="StyleItemDesc9pt"/>
              <w:rPr>
                <w:lang w:val="en-GB" w:eastAsia="en-US"/>
              </w:rPr>
            </w:pPr>
          </w:p>
        </w:tc>
      </w:tr>
      <w:tr w:rsidR="007265C9" w:rsidRPr="008B39AB" w:rsidTr="007265C9">
        <w:tc>
          <w:tcPr>
            <w:tcW w:w="3186" w:type="dxa"/>
          </w:tcPr>
          <w:p w:rsidR="007265C9" w:rsidRPr="008B39AB" w:rsidRDefault="007265C9" w:rsidP="007265C9">
            <w:pPr>
              <w:pStyle w:val="ItemListing"/>
              <w:rPr>
                <w:lang w:val="en-GB" w:eastAsia="en-US"/>
              </w:rPr>
            </w:pPr>
            <w:r w:rsidRPr="008B39AB">
              <w:rPr>
                <w:lang w:val="en-GB" w:eastAsia="en-US"/>
              </w:rPr>
              <w:t>[</w:t>
            </w:r>
            <w:r w:rsidRPr="007265C9">
              <w:rPr>
                <w:rStyle w:val="ZDONTMODIFY"/>
              </w:rPr>
              <w:t>LWM2M_LOCKWIPE</w:t>
            </w:r>
            <w:r w:rsidRPr="008B39AB">
              <w:t xml:space="preserve"> _</w:t>
            </w:r>
            <w:r>
              <w:rPr>
                <w:lang w:val="en-GB"/>
              </w:rPr>
              <w:t>XML</w:t>
            </w:r>
            <w:r w:rsidRPr="008B39AB">
              <w:rPr>
                <w:lang w:val="en-GB" w:eastAsia="en-US"/>
              </w:rPr>
              <w:t>]</w:t>
            </w:r>
          </w:p>
        </w:tc>
        <w:tc>
          <w:tcPr>
            <w:tcW w:w="3279" w:type="dxa"/>
          </w:tcPr>
          <w:p w:rsidR="007265C9" w:rsidRPr="00292604" w:rsidRDefault="007265C9" w:rsidP="004571AE">
            <w:pPr>
              <w:pStyle w:val="ItemListing"/>
              <w:rPr>
                <w:lang w:val="en-US" w:eastAsia="en-US"/>
              </w:rPr>
            </w:pPr>
            <w:r w:rsidRPr="007265C9">
              <w:rPr>
                <w:rStyle w:val="ZDONTMODIFY"/>
              </w:rPr>
              <w:t>OMA-SUP-XML_LWM2M_LOCKWIPE-V1_0</w:t>
            </w:r>
            <w:ins w:id="127" w:author="OMA DSO1" w:date="2018-09-25T09:52:00Z">
              <w:r w:rsidR="004571AE">
                <w:rPr>
                  <w:rStyle w:val="ZDONTMODIFY"/>
                  <w:lang w:val="en-GB"/>
                </w:rPr>
                <w:t>_1</w:t>
              </w:r>
            </w:ins>
            <w:r w:rsidRPr="007265C9">
              <w:rPr>
                <w:rStyle w:val="ZDONTMODIFY"/>
              </w:rPr>
              <w:t>-201</w:t>
            </w:r>
            <w:r>
              <w:rPr>
                <w:rStyle w:val="ZDONTMODIFY"/>
                <w:lang w:val="en-GB"/>
              </w:rPr>
              <w:t>80</w:t>
            </w:r>
            <w:ins w:id="128" w:author="OMA DSO1" w:date="2018-09-25T09:52:00Z">
              <w:r w:rsidR="004571AE">
                <w:rPr>
                  <w:rStyle w:val="ZDONTMODIFY"/>
                  <w:lang w:val="en-GB"/>
                </w:rPr>
                <w:t>9</w:t>
              </w:r>
            </w:ins>
            <w:del w:id="129" w:author="OMA DSO1" w:date="2018-09-25T09:52:00Z">
              <w:r w:rsidR="007B245F" w:rsidDel="004571AE">
                <w:rPr>
                  <w:rStyle w:val="ZDONTMODIFY"/>
                  <w:lang w:val="en-GB"/>
                </w:rPr>
                <w:delText>6</w:delText>
              </w:r>
            </w:del>
            <w:r w:rsidR="007B245F">
              <w:rPr>
                <w:rStyle w:val="ZDONTMODIFY"/>
                <w:lang w:val="en-GB"/>
              </w:rPr>
              <w:t>1</w:t>
            </w:r>
            <w:ins w:id="130" w:author="OMA DSO1" w:date="2018-09-25T09:52:00Z">
              <w:r w:rsidR="004571AE">
                <w:rPr>
                  <w:rStyle w:val="ZDONTMODIFY"/>
                  <w:lang w:val="en-GB"/>
                </w:rPr>
                <w:t>8</w:t>
              </w:r>
            </w:ins>
            <w:del w:id="131" w:author="OMA DSO1" w:date="2018-09-25T09:52:00Z">
              <w:r w:rsidR="007B245F" w:rsidDel="004571AE">
                <w:rPr>
                  <w:rStyle w:val="ZDONTMODIFY"/>
                  <w:lang w:val="en-GB"/>
                </w:rPr>
                <w:delText>5</w:delText>
              </w:r>
            </w:del>
            <w:r w:rsidRPr="007265C9">
              <w:rPr>
                <w:rStyle w:val="ZDONTMODIFY"/>
              </w:rPr>
              <w:t>-</w:t>
            </w:r>
            <w:ins w:id="132" w:author="OMA DSO1" w:date="2018-09-25T09:52:00Z">
              <w:r w:rsidR="004571AE">
                <w:rPr>
                  <w:rStyle w:val="ZDONTMODIFY"/>
                  <w:lang w:val="en-GB"/>
                </w:rPr>
                <w:t>D</w:t>
              </w:r>
            </w:ins>
            <w:del w:id="133" w:author="OMA DSO1" w:date="2018-09-25T09:52:00Z">
              <w:r w:rsidR="007B245F" w:rsidDel="004571AE">
                <w:rPr>
                  <w:rStyle w:val="ZDONTMODIFY"/>
                  <w:lang w:val="en-GB"/>
                </w:rPr>
                <w:delText>A</w:delText>
              </w:r>
            </w:del>
          </w:p>
        </w:tc>
        <w:tc>
          <w:tcPr>
            <w:tcW w:w="3831" w:type="dxa"/>
          </w:tcPr>
          <w:p w:rsidR="007265C9" w:rsidRDefault="007265C9" w:rsidP="00B94305">
            <w:pPr>
              <w:pStyle w:val="ItemListing"/>
              <w:tabs>
                <w:tab w:val="left" w:pos="522"/>
              </w:tabs>
              <w:rPr>
                <w:szCs w:val="18"/>
                <w:lang w:val="en-GB" w:eastAsia="en-US"/>
              </w:rPr>
            </w:pPr>
            <w:r>
              <w:rPr>
                <w:szCs w:val="18"/>
                <w:lang w:val="en-GB"/>
              </w:rPr>
              <w:t xml:space="preserve">XML document for </w:t>
            </w:r>
            <w:r w:rsidRPr="00D254A9">
              <w:rPr>
                <w:szCs w:val="18"/>
              </w:rPr>
              <w:t xml:space="preserve">LightweightM2M </w:t>
            </w:r>
            <w:r w:rsidRPr="0083637C">
              <w:rPr>
                <w:szCs w:val="18"/>
              </w:rPr>
              <w:t xml:space="preserve">object </w:t>
            </w:r>
            <w:r w:rsidRPr="007265C9">
              <w:rPr>
                <w:szCs w:val="18"/>
              </w:rPr>
              <w:t>lock and wipe</w:t>
            </w:r>
            <w:r>
              <w:rPr>
                <w:szCs w:val="18"/>
                <w:lang w:val="en-GB"/>
              </w:rPr>
              <w:t xml:space="preserve"> Software </w:t>
            </w:r>
            <w:r w:rsidRPr="0083637C">
              <w:rPr>
                <w:szCs w:val="18"/>
                <w:lang w:val="en-GB"/>
              </w:rPr>
              <w:t>Component</w:t>
            </w:r>
          </w:p>
          <w:p w:rsidR="007265C9" w:rsidRDefault="007265C9" w:rsidP="00B94305">
            <w:pPr>
              <w:pStyle w:val="ItemListing"/>
              <w:tabs>
                <w:tab w:val="left" w:pos="522"/>
              </w:tabs>
              <w:rPr>
                <w:szCs w:val="18"/>
                <w:lang w:val="en-GB"/>
              </w:rPr>
            </w:pPr>
            <w:r>
              <w:rPr>
                <w:szCs w:val="18"/>
                <w:lang w:val="en-GB"/>
              </w:rPr>
              <w:t>Working file in LWM2M_XML directory:</w:t>
            </w:r>
          </w:p>
          <w:p w:rsidR="007265C9" w:rsidRDefault="007265C9" w:rsidP="00B94305">
            <w:pPr>
              <w:pStyle w:val="ItemListing"/>
              <w:tabs>
                <w:tab w:val="left" w:pos="522"/>
              </w:tabs>
              <w:rPr>
                <w:szCs w:val="18"/>
                <w:lang w:val="en-GB"/>
              </w:rPr>
            </w:pPr>
            <w:r>
              <w:rPr>
                <w:szCs w:val="18"/>
                <w:lang w:val="en-GB"/>
              </w:rPr>
              <w:t xml:space="preserve">File: </w:t>
            </w:r>
            <w:r w:rsidRPr="007265C9">
              <w:rPr>
                <w:szCs w:val="18"/>
                <w:lang w:val="en-GB"/>
              </w:rPr>
              <w:t>LWM2M_LOCKWIPE-v1_0</w:t>
            </w:r>
            <w:ins w:id="134" w:author="OMA DSO1" w:date="2018-09-25T09:52:00Z">
              <w:r w:rsidR="004571AE">
                <w:rPr>
                  <w:szCs w:val="18"/>
                  <w:lang w:val="en-GB"/>
                </w:rPr>
                <w:t>_1</w:t>
              </w:r>
            </w:ins>
            <w:r w:rsidRPr="002C2F15">
              <w:rPr>
                <w:szCs w:val="18"/>
                <w:lang w:val="en-GB"/>
              </w:rPr>
              <w:t>.xml</w:t>
            </w:r>
          </w:p>
          <w:p w:rsidR="007265C9" w:rsidRPr="002A186D" w:rsidRDefault="007265C9" w:rsidP="00B94305">
            <w:pPr>
              <w:pStyle w:val="ItemListing"/>
              <w:rPr>
                <w:szCs w:val="18"/>
                <w:lang w:val="en-GB" w:eastAsia="en-US"/>
              </w:rPr>
            </w:pPr>
            <w:r>
              <w:rPr>
                <w:szCs w:val="18"/>
                <w:lang w:val="en-GB"/>
              </w:rPr>
              <w:t xml:space="preserve">Path: </w:t>
            </w:r>
            <w:hyperlink r:id="rId14" w:history="1">
              <w:r>
                <w:rPr>
                  <w:rStyle w:val="Hyperlink"/>
                  <w:szCs w:val="18"/>
                  <w:lang w:val="en-GB"/>
                </w:rPr>
                <w:t>http://www.openmobilealliance.org/tech/profiles</w:t>
              </w:r>
            </w:hyperlink>
          </w:p>
        </w:tc>
      </w:tr>
    </w:tbl>
    <w:p w:rsidR="00543718" w:rsidRPr="00290C98" w:rsidRDefault="00543718" w:rsidP="00543718">
      <w:pPr>
        <w:pStyle w:val="Caption"/>
      </w:pPr>
      <w:bookmarkStart w:id="135" w:name="_Toc436666188"/>
      <w:r w:rsidRPr="00290C98">
        <w:t xml:space="preserve">Table </w:t>
      </w:r>
      <w:r w:rsidRPr="00290C98">
        <w:fldChar w:fldCharType="begin"/>
      </w:r>
      <w:r w:rsidRPr="00290C98">
        <w:instrText xml:space="preserve"> </w:instrText>
      </w:r>
      <w:r w:rsidR="008B39AB">
        <w:instrText>SEQ</w:instrText>
      </w:r>
      <w:r w:rsidRPr="00290C98">
        <w:instrText xml:space="preserve"> Table \* ARABIC </w:instrText>
      </w:r>
      <w:r w:rsidRPr="00290C98">
        <w:fldChar w:fldCharType="separate"/>
      </w:r>
      <w:r w:rsidR="00511DE7">
        <w:rPr>
          <w:noProof/>
        </w:rPr>
        <w:t>1</w:t>
      </w:r>
      <w:r w:rsidRPr="00290C98">
        <w:fldChar w:fldCharType="end"/>
      </w:r>
      <w:r w:rsidRPr="00290C98">
        <w:t xml:space="preserve">: Listing of Documents in </w:t>
      </w:r>
      <w:r w:rsidR="007265C9">
        <w:t>LwM2M</w:t>
      </w:r>
      <w:r w:rsidR="00BF2C2B">
        <w:t xml:space="preserve"> LOCKWIPE</w:t>
      </w:r>
      <w:r w:rsidR="00877FA6">
        <w:t xml:space="preserve"> 1.0</w:t>
      </w:r>
      <w:bookmarkEnd w:id="135"/>
    </w:p>
    <w:p w:rsidR="00476C76" w:rsidRDefault="00476C76" w:rsidP="00984238">
      <w:pPr>
        <w:pStyle w:val="Heading1"/>
      </w:pPr>
      <w:bookmarkStart w:id="136" w:name="_Toc201729083"/>
      <w:bookmarkStart w:id="137" w:name="_Ref21868455"/>
      <w:bookmarkStart w:id="138" w:name="_Toc525632622"/>
      <w:r w:rsidRPr="00290C98">
        <w:lastRenderedPageBreak/>
        <w:t>OMNA Considerations</w:t>
      </w:r>
      <w:bookmarkEnd w:id="136"/>
      <w:bookmarkEnd w:id="138"/>
    </w:p>
    <w:p w:rsidR="00F24F19" w:rsidRPr="00F24F19" w:rsidRDefault="00844459" w:rsidP="00F24F19">
      <w:r>
        <w:t>The p</w:t>
      </w:r>
      <w:r w:rsidR="00877FA6">
        <w:t xml:space="preserve">resent Reference Release consists </w:t>
      </w:r>
      <w:r w:rsidR="00AA7A5C">
        <w:t xml:space="preserve">of </w:t>
      </w:r>
      <w:r w:rsidR="00135766">
        <w:t xml:space="preserve">a new </w:t>
      </w:r>
      <w:r w:rsidR="007265C9">
        <w:t>LwM2M</w:t>
      </w:r>
      <w:r w:rsidR="00135766">
        <w:t xml:space="preserve"> Object. This</w:t>
      </w:r>
      <w:r>
        <w:t xml:space="preserve"> </w:t>
      </w:r>
      <w:r w:rsidR="007265C9">
        <w:t>LwM2M</w:t>
      </w:r>
      <w:r w:rsidR="00135766">
        <w:t xml:space="preserve"> Object</w:t>
      </w:r>
      <w:r w:rsidR="00877FA6">
        <w:t xml:space="preserve"> will be registered with</w:t>
      </w:r>
      <w:r>
        <w:t xml:space="preserve"> the OMNA </w:t>
      </w:r>
      <w:r w:rsidR="007265C9">
        <w:t>LwM2M</w:t>
      </w:r>
      <w:r>
        <w:t xml:space="preserve"> Object registry.</w:t>
      </w:r>
    </w:p>
    <w:p w:rsidR="00CE226C" w:rsidRDefault="00CE226C" w:rsidP="00CE226C">
      <w:pPr>
        <w:pStyle w:val="Heading1"/>
      </w:pPr>
      <w:bookmarkStart w:id="139" w:name="_Toc201729084"/>
      <w:bookmarkStart w:id="140" w:name="_Toc525632623"/>
      <w:r w:rsidRPr="00FC1751">
        <w:lastRenderedPageBreak/>
        <w:t>API Considerations</w:t>
      </w:r>
      <w:bookmarkEnd w:id="140"/>
    </w:p>
    <w:p w:rsidR="00F24F19" w:rsidRPr="00F24F19" w:rsidRDefault="006E306A" w:rsidP="00F24F19">
      <w:r>
        <w:t>Not Applicable.</w:t>
      </w:r>
    </w:p>
    <w:p w:rsidR="00543718" w:rsidRPr="00290C98" w:rsidRDefault="00543718">
      <w:pPr>
        <w:pStyle w:val="App1"/>
      </w:pPr>
      <w:bookmarkStart w:id="141" w:name="_Toc49561953"/>
      <w:bookmarkStart w:id="142" w:name="_Toc201729087"/>
      <w:bookmarkStart w:id="143" w:name="_Toc525632624"/>
      <w:bookmarkEnd w:id="137"/>
      <w:bookmarkEnd w:id="139"/>
      <w:r w:rsidRPr="00290C98">
        <w:lastRenderedPageBreak/>
        <w:t>Change History</w:t>
      </w:r>
      <w:r w:rsidRPr="00290C98">
        <w:tab/>
        <w:t>(Informative)</w:t>
      </w:r>
      <w:bookmarkEnd w:id="141"/>
      <w:bookmarkEnd w:id="142"/>
      <w:bookmarkEnd w:id="143"/>
    </w:p>
    <w:p w:rsidR="00543718" w:rsidRPr="00290C98" w:rsidRDefault="00543718">
      <w:pPr>
        <w:pStyle w:val="App2"/>
      </w:pPr>
      <w:bookmarkStart w:id="144" w:name="_Toc44724972"/>
      <w:bookmarkStart w:id="145" w:name="_Toc49561954"/>
      <w:bookmarkStart w:id="146" w:name="_Toc201729088"/>
      <w:bookmarkStart w:id="147" w:name="_Toc525632625"/>
      <w:r w:rsidRPr="00290C98">
        <w:t>Approved Version History</w:t>
      </w:r>
      <w:bookmarkEnd w:id="144"/>
      <w:bookmarkEnd w:id="145"/>
      <w:bookmarkEnd w:id="146"/>
      <w:bookmarkEnd w:id="1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8B39AB">
        <w:trPr>
          <w:tblHeader/>
          <w:jc w:val="center"/>
        </w:trPr>
        <w:tc>
          <w:tcPr>
            <w:tcW w:w="3227" w:type="dxa"/>
            <w:shd w:val="pct25" w:color="auto" w:fill="FFFFFF"/>
          </w:tcPr>
          <w:p w:rsidR="00543718" w:rsidRPr="008B39AB" w:rsidRDefault="00543718">
            <w:pPr>
              <w:pStyle w:val="TableHead"/>
            </w:pPr>
            <w:r w:rsidRPr="008B39AB">
              <w:t>Reference</w:t>
            </w:r>
          </w:p>
        </w:tc>
        <w:tc>
          <w:tcPr>
            <w:tcW w:w="1267" w:type="dxa"/>
            <w:shd w:val="pct25" w:color="auto" w:fill="FFFFFF"/>
          </w:tcPr>
          <w:p w:rsidR="00543718" w:rsidRPr="008B39AB" w:rsidRDefault="00543718">
            <w:pPr>
              <w:pStyle w:val="TableHead"/>
            </w:pPr>
            <w:r w:rsidRPr="008B39AB">
              <w:t>Date</w:t>
            </w:r>
          </w:p>
        </w:tc>
        <w:tc>
          <w:tcPr>
            <w:tcW w:w="5598" w:type="dxa"/>
            <w:shd w:val="pct25" w:color="auto" w:fill="FFFFFF"/>
          </w:tcPr>
          <w:p w:rsidR="00543718" w:rsidRPr="008B39AB" w:rsidRDefault="00543718">
            <w:pPr>
              <w:pStyle w:val="TableHead"/>
            </w:pPr>
            <w:r w:rsidRPr="008B39AB">
              <w:t>Description</w:t>
            </w:r>
          </w:p>
        </w:tc>
      </w:tr>
      <w:tr w:rsidR="00543718" w:rsidRPr="008B39AB">
        <w:trPr>
          <w:jc w:val="center"/>
        </w:trPr>
        <w:tc>
          <w:tcPr>
            <w:tcW w:w="3227" w:type="dxa"/>
          </w:tcPr>
          <w:p w:rsidR="00543718" w:rsidRPr="008B39AB" w:rsidRDefault="007B245F">
            <w:pPr>
              <w:pStyle w:val="TableRow"/>
              <w:rPr>
                <w:sz w:val="16"/>
              </w:rPr>
            </w:pPr>
            <w:r w:rsidRPr="007B245F">
              <w:rPr>
                <w:sz w:val="16"/>
              </w:rPr>
              <w:t>OMA-RRELD-LWM2M_LOCKWIPE-V1_0-20180615-A</w:t>
            </w:r>
          </w:p>
        </w:tc>
        <w:tc>
          <w:tcPr>
            <w:tcW w:w="1267" w:type="dxa"/>
          </w:tcPr>
          <w:p w:rsidR="00543718" w:rsidRPr="008B39AB" w:rsidRDefault="007B245F">
            <w:pPr>
              <w:pStyle w:val="TableRow"/>
              <w:rPr>
                <w:sz w:val="16"/>
              </w:rPr>
            </w:pPr>
            <w:r>
              <w:rPr>
                <w:sz w:val="16"/>
              </w:rPr>
              <w:t>15 Jun 2018</w:t>
            </w:r>
          </w:p>
        </w:tc>
        <w:tc>
          <w:tcPr>
            <w:tcW w:w="5598" w:type="dxa"/>
          </w:tcPr>
          <w:p w:rsidR="007B245F" w:rsidRPr="007B245F" w:rsidRDefault="007B245F" w:rsidP="007B245F">
            <w:pPr>
              <w:pStyle w:val="TableRow"/>
              <w:rPr>
                <w:sz w:val="16"/>
              </w:rPr>
            </w:pPr>
            <w:r w:rsidRPr="007B245F">
              <w:rPr>
                <w:sz w:val="16"/>
              </w:rPr>
              <w:t>Status changed to Approved by DM</w:t>
            </w:r>
          </w:p>
          <w:p w:rsidR="00543718" w:rsidRPr="008B39AB" w:rsidRDefault="007B245F" w:rsidP="007B245F">
            <w:pPr>
              <w:pStyle w:val="TableRow"/>
              <w:rPr>
                <w:sz w:val="16"/>
              </w:rPr>
            </w:pPr>
            <w:r w:rsidRPr="007B245F">
              <w:rPr>
                <w:sz w:val="16"/>
              </w:rPr>
              <w:t xml:space="preserve">   Doc Ref # OMA-DM&amp;SE-2018-0059-INP_LWM2M_LOCKWIPE_V1_0_RRP_for_final_Approval</w:t>
            </w:r>
          </w:p>
        </w:tc>
      </w:tr>
    </w:tbl>
    <w:p w:rsidR="004571AE" w:rsidRDefault="004571AE" w:rsidP="004571AE">
      <w:pPr>
        <w:pStyle w:val="App2"/>
        <w:rPr>
          <w:ins w:id="148" w:author="OMA DSO1" w:date="2018-09-25T09:53:00Z"/>
        </w:rPr>
      </w:pPr>
      <w:bookmarkStart w:id="149" w:name="_Toc44724973"/>
      <w:bookmarkStart w:id="150" w:name="_Toc51147389"/>
      <w:bookmarkStart w:id="151" w:name="_Toc51149243"/>
      <w:bookmarkStart w:id="152" w:name="_Toc492041859"/>
      <w:bookmarkStart w:id="153" w:name="_Toc493753273"/>
      <w:bookmarkStart w:id="154" w:name="_Toc525632626"/>
      <w:ins w:id="155" w:author="OMA DSO1" w:date="2018-09-25T09:53:00Z">
        <w:r>
          <w:t>Draft Version 1.0.</w:t>
        </w:r>
        <w:r>
          <w:t>1</w:t>
        </w:r>
        <w:r>
          <w:t xml:space="preserve"> History</w:t>
        </w:r>
        <w:bookmarkEnd w:id="149"/>
        <w:bookmarkEnd w:id="150"/>
        <w:bookmarkEnd w:id="151"/>
        <w:bookmarkEnd w:id="152"/>
        <w:bookmarkEnd w:id="153"/>
        <w:bookmarkEnd w:id="154"/>
      </w:ins>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4571AE" w:rsidRPr="00274B66" w:rsidTr="004218EC">
        <w:trPr>
          <w:tblHeader/>
          <w:jc w:val="center"/>
          <w:ins w:id="156" w:author="OMA DSO1" w:date="2018-09-25T09:53:00Z"/>
        </w:trPr>
        <w:tc>
          <w:tcPr>
            <w:tcW w:w="2975" w:type="dxa"/>
            <w:shd w:val="pct25" w:color="auto" w:fill="FFFFFF"/>
          </w:tcPr>
          <w:p w:rsidR="004571AE" w:rsidRPr="00274B66" w:rsidRDefault="004571AE" w:rsidP="004218EC">
            <w:pPr>
              <w:pStyle w:val="TableHead"/>
              <w:rPr>
                <w:ins w:id="157" w:author="OMA DSO1" w:date="2018-09-25T09:53:00Z"/>
              </w:rPr>
            </w:pPr>
            <w:ins w:id="158" w:author="OMA DSO1" w:date="2018-09-25T09:53:00Z">
              <w:r w:rsidRPr="00274B66">
                <w:t>Document Identifier</w:t>
              </w:r>
            </w:ins>
          </w:p>
        </w:tc>
        <w:tc>
          <w:tcPr>
            <w:tcW w:w="1170" w:type="dxa"/>
            <w:shd w:val="pct25" w:color="auto" w:fill="FFFFFF"/>
          </w:tcPr>
          <w:p w:rsidR="004571AE" w:rsidRPr="00274B66" w:rsidRDefault="004571AE" w:rsidP="004218EC">
            <w:pPr>
              <w:pStyle w:val="TableHead"/>
              <w:rPr>
                <w:ins w:id="159" w:author="OMA DSO1" w:date="2018-09-25T09:53:00Z"/>
              </w:rPr>
            </w:pPr>
            <w:ins w:id="160" w:author="OMA DSO1" w:date="2018-09-25T09:53:00Z">
              <w:r w:rsidRPr="00274B66">
                <w:t>Date</w:t>
              </w:r>
            </w:ins>
          </w:p>
        </w:tc>
        <w:tc>
          <w:tcPr>
            <w:tcW w:w="1080" w:type="dxa"/>
            <w:shd w:val="pct25" w:color="auto" w:fill="FFFFFF"/>
          </w:tcPr>
          <w:p w:rsidR="004571AE" w:rsidRPr="00274B66" w:rsidRDefault="004571AE" w:rsidP="004218EC">
            <w:pPr>
              <w:pStyle w:val="TableHead"/>
              <w:rPr>
                <w:ins w:id="161" w:author="OMA DSO1" w:date="2018-09-25T09:53:00Z"/>
              </w:rPr>
            </w:pPr>
            <w:ins w:id="162" w:author="OMA DSO1" w:date="2018-09-25T09:53:00Z">
              <w:r w:rsidRPr="00274B66">
                <w:t>Sections</w:t>
              </w:r>
            </w:ins>
          </w:p>
        </w:tc>
        <w:tc>
          <w:tcPr>
            <w:tcW w:w="4864" w:type="dxa"/>
            <w:shd w:val="pct25" w:color="auto" w:fill="FFFFFF"/>
          </w:tcPr>
          <w:p w:rsidR="004571AE" w:rsidRPr="00274B66" w:rsidRDefault="004571AE" w:rsidP="004218EC">
            <w:pPr>
              <w:pStyle w:val="TableHead"/>
              <w:rPr>
                <w:ins w:id="163" w:author="OMA DSO1" w:date="2018-09-25T09:53:00Z"/>
              </w:rPr>
            </w:pPr>
            <w:ins w:id="164" w:author="OMA DSO1" w:date="2018-09-25T09:53:00Z">
              <w:r w:rsidRPr="00274B66">
                <w:t>Description</w:t>
              </w:r>
            </w:ins>
          </w:p>
        </w:tc>
      </w:tr>
      <w:tr w:rsidR="004571AE" w:rsidRPr="00274B66" w:rsidTr="004218EC">
        <w:trPr>
          <w:cantSplit/>
          <w:jc w:val="center"/>
          <w:ins w:id="165" w:author="OMA DSO1" w:date="2018-09-25T09:53:00Z"/>
        </w:trPr>
        <w:tc>
          <w:tcPr>
            <w:tcW w:w="2975" w:type="dxa"/>
          </w:tcPr>
          <w:p w:rsidR="004571AE" w:rsidRPr="00274B66" w:rsidRDefault="004571AE" w:rsidP="004218EC">
            <w:pPr>
              <w:pStyle w:val="TableRow"/>
              <w:rPr>
                <w:ins w:id="166" w:author="OMA DSO1" w:date="2018-09-25T09:53:00Z"/>
                <w:sz w:val="16"/>
                <w:lang w:val="sv-SE" w:eastAsia="zh-CN"/>
              </w:rPr>
            </w:pPr>
            <w:ins w:id="167" w:author="OMA DSO1" w:date="2018-09-25T09:53:00Z">
              <w:r>
                <w:rPr>
                  <w:sz w:val="16"/>
                  <w:lang w:val="sv-SE"/>
                </w:rPr>
                <w:t>Draft Version</w:t>
              </w:r>
            </w:ins>
          </w:p>
          <w:p w:rsidR="004571AE" w:rsidRPr="00274B66" w:rsidRDefault="004571AE" w:rsidP="004218EC">
            <w:pPr>
              <w:pStyle w:val="TableRow"/>
              <w:rPr>
                <w:ins w:id="168" w:author="OMA DSO1" w:date="2018-09-25T09:53:00Z"/>
                <w:sz w:val="16"/>
                <w:lang w:val="sv-SE"/>
              </w:rPr>
            </w:pPr>
            <w:ins w:id="169" w:author="OMA DSO1" w:date="2018-09-25T09:53:00Z">
              <w:r w:rsidRPr="007B245F">
                <w:rPr>
                  <w:sz w:val="16"/>
                </w:rPr>
                <w:t>OMA-RRELD-LWM2M_LOCKWIPE-V1_0</w:t>
              </w:r>
              <w:r>
                <w:rPr>
                  <w:sz w:val="16"/>
                </w:rPr>
                <w:t>_1</w:t>
              </w:r>
            </w:ins>
          </w:p>
        </w:tc>
        <w:tc>
          <w:tcPr>
            <w:tcW w:w="1170" w:type="dxa"/>
          </w:tcPr>
          <w:p w:rsidR="004571AE" w:rsidRPr="00274B66" w:rsidRDefault="004571AE" w:rsidP="004571AE">
            <w:pPr>
              <w:pStyle w:val="TableRow"/>
              <w:rPr>
                <w:ins w:id="170" w:author="OMA DSO1" w:date="2018-09-25T09:53:00Z"/>
                <w:sz w:val="16"/>
              </w:rPr>
            </w:pPr>
            <w:ins w:id="171" w:author="OMA DSO1" w:date="2018-09-25T09:53:00Z">
              <w:r>
                <w:rPr>
                  <w:sz w:val="16"/>
                </w:rPr>
                <w:t>18</w:t>
              </w:r>
              <w:r>
                <w:rPr>
                  <w:sz w:val="16"/>
                </w:rPr>
                <w:t xml:space="preserve"> Sep 201</w:t>
              </w:r>
              <w:r>
                <w:rPr>
                  <w:sz w:val="16"/>
                </w:rPr>
                <w:t>8</w:t>
              </w:r>
            </w:ins>
          </w:p>
        </w:tc>
        <w:tc>
          <w:tcPr>
            <w:tcW w:w="1080" w:type="dxa"/>
          </w:tcPr>
          <w:p w:rsidR="004571AE" w:rsidRPr="00274B66" w:rsidRDefault="004571AE" w:rsidP="004218EC">
            <w:pPr>
              <w:pStyle w:val="TableRow"/>
              <w:rPr>
                <w:ins w:id="172" w:author="OMA DSO1" w:date="2018-09-25T09:53:00Z"/>
                <w:sz w:val="16"/>
              </w:rPr>
            </w:pPr>
            <w:ins w:id="173" w:author="OMA DSO1" w:date="2018-09-25T09:54:00Z">
              <w:r>
                <w:rPr>
                  <w:sz w:val="16"/>
                </w:rPr>
                <w:t>5</w:t>
              </w:r>
            </w:ins>
          </w:p>
        </w:tc>
        <w:tc>
          <w:tcPr>
            <w:tcW w:w="4864" w:type="dxa"/>
          </w:tcPr>
          <w:p w:rsidR="004571AE" w:rsidRPr="00274B66" w:rsidRDefault="004571AE" w:rsidP="004218EC">
            <w:pPr>
              <w:pStyle w:val="TableRow"/>
              <w:rPr>
                <w:ins w:id="174" w:author="OMA DSO1" w:date="2018-09-25T09:53:00Z"/>
                <w:sz w:val="16"/>
              </w:rPr>
            </w:pPr>
            <w:ins w:id="175" w:author="OMA DSO1" w:date="2018-09-25T09:54:00Z">
              <w:r>
                <w:rPr>
                  <w:sz w:val="16"/>
                </w:rPr>
                <w:t>Updated the document listing prior to Approval notification</w:t>
              </w:r>
            </w:ins>
          </w:p>
        </w:tc>
      </w:tr>
    </w:tbl>
    <w:p w:rsidR="00235FF6" w:rsidRPr="004571AE" w:rsidRDefault="00235FF6" w:rsidP="00235FF6"/>
    <w:sectPr w:rsidR="00235FF6" w:rsidRPr="004571AE">
      <w:headerReference w:type="default" r:id="rId15"/>
      <w:footerReference w:type="default" r:id="rId16"/>
      <w:footerReference w:type="first" r:id="rId17"/>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5840" w:rsidRDefault="00125840">
      <w:r>
        <w:separator/>
      </w:r>
    </w:p>
  </w:endnote>
  <w:endnote w:type="continuationSeparator" w:id="0">
    <w:p w:rsidR="00125840" w:rsidRDefault="00125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0B3" w:rsidRDefault="000960B3">
    <w:pPr>
      <w:pStyle w:val="Footer"/>
      <w:pBdr>
        <w:top w:val="single" w:sz="4" w:space="1" w:color="auto"/>
      </w:pBdr>
      <w:tabs>
        <w:tab w:val="right" w:pos="10080"/>
      </w:tabs>
      <w:spacing w:before="120"/>
      <w:rPr>
        <w:sz w:val="8"/>
      </w:rPr>
    </w:pPr>
    <w:r>
      <w:rPr>
        <w:sz w:val="16"/>
      </w:rPr>
      <w:fldChar w:fldCharType="begin"/>
    </w:r>
    <w:r>
      <w:rPr>
        <w:sz w:val="16"/>
      </w:rPr>
      <w:instrText xml:space="preserve"> </w:instrText>
    </w:r>
    <w:r w:rsidR="008B39AB">
      <w:rPr>
        <w:sz w:val="16"/>
      </w:rPr>
      <w:instrText>REF</w:instrText>
    </w:r>
    <w:r>
      <w:rPr>
        <w:sz w:val="16"/>
      </w:rPr>
      <w:instrText xml:space="preserve"> FootText1 \h </w:instrText>
    </w:r>
    <w:r>
      <w:rPr>
        <w:sz w:val="16"/>
      </w:rPr>
    </w:r>
    <w:r>
      <w:rPr>
        <w:sz w:val="16"/>
      </w:rPr>
      <w:fldChar w:fldCharType="separate"/>
    </w:r>
    <w:r w:rsidR="00511DE7">
      <w:rPr>
        <w:bCs/>
        <w:color w:val="000000"/>
      </w:rPr>
      <w:sym w:font="Symbol" w:char="F0D3"/>
    </w:r>
    <w:r w:rsidR="00511DE7">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w:instrText>
    </w:r>
    <w:r w:rsidR="008B39AB">
      <w:rPr>
        <w:sz w:val="16"/>
      </w:rPr>
      <w:instrText>REF</w:instrText>
    </w:r>
    <w:r>
      <w:rPr>
        <w:sz w:val="16"/>
      </w:rPr>
      <w:instrText xml:space="preserve"> FootText2 \h </w:instrText>
    </w:r>
    <w:r>
      <w:rPr>
        <w:sz w:val="16"/>
      </w:rPr>
    </w:r>
    <w:r>
      <w:rPr>
        <w:sz w:val="16"/>
      </w:rPr>
      <w:fldChar w:fldCharType="separate"/>
    </w:r>
    <w:r w:rsidR="007B245F">
      <w:rPr>
        <w:rFonts w:ascii="Arial Narrow" w:hAnsi="Arial Narrow" w:cs="Arial"/>
        <w:lang w:val="en-US"/>
      </w:rPr>
      <w:t>Used with the permission of the Open Mobile Alliance under the terms as stated in this document.</w:t>
    </w:r>
    <w:r w:rsidR="007B245F">
      <w:rPr>
        <w:rFonts w:cs="Arial"/>
        <w:color w:val="999999"/>
        <w:sz w:val="10"/>
      </w:rPr>
      <w:tab/>
    </w:r>
    <w:r w:rsidR="007B245F">
      <w:rPr>
        <w:rFonts w:cs="Arial"/>
        <w:color w:val="969696"/>
        <w:sz w:val="10"/>
      </w:rPr>
      <w:t>[OMA-Template-RRELD-20180411-I]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0B3" w:rsidRDefault="000960B3">
    <w:pPr>
      <w:pStyle w:val="Footer"/>
      <w:pBdr>
        <w:top w:val="single" w:sz="4" w:space="1" w:color="auto"/>
      </w:pBdr>
      <w:tabs>
        <w:tab w:val="right" w:pos="10080"/>
      </w:tabs>
      <w:spacing w:before="120"/>
      <w:rPr>
        <w:bCs/>
        <w:color w:val="969696"/>
        <w:sz w:val="10"/>
      </w:rPr>
    </w:pPr>
    <w:bookmarkStart w:id="176" w:name="FootText1"/>
    <w:r>
      <w:rPr>
        <w:bCs/>
        <w:color w:val="000000"/>
      </w:rPr>
      <w:sym w:font="Symbol" w:char="F0D3"/>
    </w:r>
    <w:r>
      <w:rPr>
        <w:bCs/>
        <w:color w:val="000000"/>
      </w:rPr>
      <w:t xml:space="preserve"> 201</w:t>
    </w:r>
    <w:r w:rsidR="007265C9">
      <w:rPr>
        <w:bCs/>
        <w:color w:val="000000"/>
      </w:rPr>
      <w:t>8</w:t>
    </w:r>
    <w:r>
      <w:rPr>
        <w:bCs/>
        <w:color w:val="000000"/>
      </w:rPr>
      <w:t xml:space="preserve"> Open Mobile Alliance All Rights Reserved.</w:t>
    </w:r>
    <w:bookmarkEnd w:id="176"/>
    <w:r>
      <w:rPr>
        <w:bCs/>
        <w:color w:val="000000"/>
        <w:sz w:val="16"/>
      </w:rPr>
      <w:br/>
    </w:r>
    <w:bookmarkStart w:id="177"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178" w:name="TemplateName"/>
    <w:r>
      <w:rPr>
        <w:rFonts w:cs="Arial"/>
        <w:color w:val="969696"/>
        <w:sz w:val="10"/>
      </w:rPr>
      <w:t>[OMA-Template-</w:t>
    </w:r>
    <w:r w:rsidR="007E1803">
      <w:rPr>
        <w:rFonts w:cs="Arial"/>
        <w:color w:val="969696"/>
        <w:sz w:val="10"/>
      </w:rPr>
      <w:t>R</w:t>
    </w:r>
    <w:r>
      <w:rPr>
        <w:rFonts w:cs="Arial"/>
        <w:color w:val="969696"/>
        <w:sz w:val="10"/>
      </w:rPr>
      <w:t>RELD-201</w:t>
    </w:r>
    <w:r w:rsidR="007265C9">
      <w:rPr>
        <w:rFonts w:cs="Arial"/>
        <w:color w:val="969696"/>
        <w:sz w:val="10"/>
      </w:rPr>
      <w:t>8</w:t>
    </w:r>
    <w:r>
      <w:rPr>
        <w:rFonts w:cs="Arial"/>
        <w:color w:val="969696"/>
        <w:sz w:val="10"/>
      </w:rPr>
      <w:t>0</w:t>
    </w:r>
    <w:r w:rsidR="007B245F">
      <w:rPr>
        <w:rFonts w:cs="Arial"/>
        <w:color w:val="969696"/>
        <w:sz w:val="10"/>
      </w:rPr>
      <w:t>4</w:t>
    </w:r>
    <w:r>
      <w:rPr>
        <w:rFonts w:cs="Arial"/>
        <w:color w:val="969696"/>
        <w:sz w:val="10"/>
      </w:rPr>
      <w:t>11-I]</w:t>
    </w:r>
    <w:bookmarkEnd w:id="177"/>
    <w:bookmarkEnd w:id="17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5840" w:rsidRDefault="00125840">
      <w:r>
        <w:separator/>
      </w:r>
    </w:p>
  </w:footnote>
  <w:footnote w:type="continuationSeparator" w:id="0">
    <w:p w:rsidR="00125840" w:rsidRDefault="001258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0B3" w:rsidRDefault="000960B3">
    <w:pPr>
      <w:pStyle w:val="Header"/>
      <w:pBdr>
        <w:bottom w:val="single" w:sz="4" w:space="1" w:color="auto"/>
      </w:pBdr>
      <w:tabs>
        <w:tab w:val="clear" w:pos="4320"/>
        <w:tab w:val="clear" w:pos="8640"/>
        <w:tab w:val="right" w:pos="10080"/>
      </w:tabs>
      <w:spacing w:after="60"/>
    </w:pPr>
    <w:r>
      <w:fldChar w:fldCharType="begin"/>
    </w:r>
    <w:r>
      <w:instrText xml:space="preserve"> </w:instrText>
    </w:r>
    <w:r w:rsidR="008B39AB">
      <w:instrText>STYLEREF</w:instrText>
    </w:r>
    <w:r>
      <w:instrText xml:space="preserve"> ZDID \* MERGEFORMAT </w:instrText>
    </w:r>
    <w:r>
      <w:fldChar w:fldCharType="separate"/>
    </w:r>
    <w:r w:rsidR="004571AE">
      <w:rPr>
        <w:noProof/>
      </w:rPr>
      <w:t>OMA-RRELD-LWM2M_LOCKWIPE-V1_0_1-2018096185-DA</w:t>
    </w:r>
    <w:r>
      <w:fldChar w:fldCharType="end"/>
    </w:r>
    <w:r>
      <w:tab/>
      <w:t xml:space="preserve">Page </w:t>
    </w:r>
    <w:r>
      <w:rPr>
        <w:lang w:val="en-US"/>
      </w:rPr>
      <w:fldChar w:fldCharType="begin"/>
    </w:r>
    <w:r>
      <w:rPr>
        <w:lang w:val="en-US"/>
      </w:rPr>
      <w:instrText xml:space="preserve"> </w:instrText>
    </w:r>
    <w:r w:rsidR="008B39AB">
      <w:rPr>
        <w:lang w:val="en-US"/>
      </w:rPr>
      <w:instrText>PAGE</w:instrText>
    </w:r>
    <w:r>
      <w:rPr>
        <w:lang w:val="en-US"/>
      </w:rPr>
      <w:instrText xml:space="preserve"> </w:instrText>
    </w:r>
    <w:r>
      <w:rPr>
        <w:lang w:val="en-US"/>
      </w:rPr>
      <w:fldChar w:fldCharType="separate"/>
    </w:r>
    <w:r w:rsidR="004571AE">
      <w:rPr>
        <w:noProof/>
        <w:lang w:val="en-US"/>
      </w:rPr>
      <w:t>2</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w:instrText>
    </w:r>
    <w:r w:rsidR="008B39AB">
      <w:instrText>NUMPAGES</w:instrText>
    </w:r>
    <w:r>
      <w:instrText xml:space="preserve"> </w:instrText>
    </w:r>
    <w:r>
      <w:fldChar w:fldCharType="separate"/>
    </w:r>
    <w:r w:rsidR="004571AE">
      <w:rPr>
        <w:noProof/>
      </w:rPr>
      <w:t>11</w:t>
    </w:r>
    <w:r>
      <w:fldChar w:fldCharType="end"/>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184DED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040ACF"/>
    <w:multiLevelType w:val="hybridMultilevel"/>
    <w:tmpl w:val="BD90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nsid w:val="1EC80659"/>
    <w:multiLevelType w:val="hybridMultilevel"/>
    <w:tmpl w:val="4B2E778E"/>
    <w:lvl w:ilvl="0" w:tplc="0407000F">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6">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8">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50CC5599"/>
    <w:multiLevelType w:val="hybridMultilevel"/>
    <w:tmpl w:val="45FE7A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4"/>
  </w:num>
  <w:num w:numId="2">
    <w:abstractNumId w:val="11"/>
  </w:num>
  <w:num w:numId="3">
    <w:abstractNumId w:val="10"/>
  </w:num>
  <w:num w:numId="4">
    <w:abstractNumId w:val="2"/>
  </w:num>
  <w:num w:numId="5">
    <w:abstractNumId w:val="3"/>
  </w:num>
  <w:num w:numId="6">
    <w:abstractNumId w:val="6"/>
  </w:num>
  <w:num w:numId="7">
    <w:abstractNumId w:val="8"/>
  </w:num>
  <w:num w:numId="8">
    <w:abstractNumId w:val="1"/>
  </w:num>
  <w:num w:numId="9">
    <w:abstractNumId w:val="0"/>
  </w:num>
  <w:num w:numId="10">
    <w:abstractNumId w:val="5"/>
  </w:num>
  <w:num w:numId="11">
    <w:abstractNumId w:val="7"/>
  </w:num>
  <w:num w:numId="12">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756"/>
    <w:rsid w:val="00023474"/>
    <w:rsid w:val="00052961"/>
    <w:rsid w:val="0005301B"/>
    <w:rsid w:val="00073156"/>
    <w:rsid w:val="0008263F"/>
    <w:rsid w:val="000960B3"/>
    <w:rsid w:val="000A078E"/>
    <w:rsid w:val="001102E8"/>
    <w:rsid w:val="00125840"/>
    <w:rsid w:val="00132CB4"/>
    <w:rsid w:val="00135766"/>
    <w:rsid w:val="001D15F5"/>
    <w:rsid w:val="00223FA3"/>
    <w:rsid w:val="00235FF6"/>
    <w:rsid w:val="00263B18"/>
    <w:rsid w:val="00290C98"/>
    <w:rsid w:val="00292604"/>
    <w:rsid w:val="002B2575"/>
    <w:rsid w:val="002F06E9"/>
    <w:rsid w:val="00314A36"/>
    <w:rsid w:val="0032050A"/>
    <w:rsid w:val="003252C2"/>
    <w:rsid w:val="003B5643"/>
    <w:rsid w:val="003B5B1A"/>
    <w:rsid w:val="003C1266"/>
    <w:rsid w:val="003F060F"/>
    <w:rsid w:val="00413A78"/>
    <w:rsid w:val="004279F9"/>
    <w:rsid w:val="004571AE"/>
    <w:rsid w:val="00476C76"/>
    <w:rsid w:val="00486C7F"/>
    <w:rsid w:val="004E72F4"/>
    <w:rsid w:val="004F069D"/>
    <w:rsid w:val="00500D56"/>
    <w:rsid w:val="00511DE7"/>
    <w:rsid w:val="0051362D"/>
    <w:rsid w:val="00524D9E"/>
    <w:rsid w:val="00543718"/>
    <w:rsid w:val="00564F18"/>
    <w:rsid w:val="00574D9A"/>
    <w:rsid w:val="005930A8"/>
    <w:rsid w:val="00595BE2"/>
    <w:rsid w:val="00596F15"/>
    <w:rsid w:val="005B3906"/>
    <w:rsid w:val="005F1CC3"/>
    <w:rsid w:val="005F344C"/>
    <w:rsid w:val="0065774D"/>
    <w:rsid w:val="00667E23"/>
    <w:rsid w:val="006A2C8B"/>
    <w:rsid w:val="006C31C0"/>
    <w:rsid w:val="006E306A"/>
    <w:rsid w:val="006E556F"/>
    <w:rsid w:val="007164CE"/>
    <w:rsid w:val="007265C9"/>
    <w:rsid w:val="007321BE"/>
    <w:rsid w:val="00781351"/>
    <w:rsid w:val="00781DFE"/>
    <w:rsid w:val="007B245F"/>
    <w:rsid w:val="007E1803"/>
    <w:rsid w:val="00810241"/>
    <w:rsid w:val="008263B3"/>
    <w:rsid w:val="00844459"/>
    <w:rsid w:val="00860CA6"/>
    <w:rsid w:val="00877FA6"/>
    <w:rsid w:val="008B39AB"/>
    <w:rsid w:val="008F5B99"/>
    <w:rsid w:val="00970312"/>
    <w:rsid w:val="0098199D"/>
    <w:rsid w:val="00984238"/>
    <w:rsid w:val="009A6931"/>
    <w:rsid w:val="00A2002B"/>
    <w:rsid w:val="00A65760"/>
    <w:rsid w:val="00AA6A25"/>
    <w:rsid w:val="00AA7A5C"/>
    <w:rsid w:val="00AB4CBC"/>
    <w:rsid w:val="00B154FA"/>
    <w:rsid w:val="00B3058E"/>
    <w:rsid w:val="00B43881"/>
    <w:rsid w:val="00B86CD2"/>
    <w:rsid w:val="00B933EA"/>
    <w:rsid w:val="00BF2C2B"/>
    <w:rsid w:val="00BF3D8D"/>
    <w:rsid w:val="00C24B0D"/>
    <w:rsid w:val="00C86AAE"/>
    <w:rsid w:val="00CE226C"/>
    <w:rsid w:val="00D10016"/>
    <w:rsid w:val="00D426E0"/>
    <w:rsid w:val="00D71C39"/>
    <w:rsid w:val="00D85855"/>
    <w:rsid w:val="00DB29F7"/>
    <w:rsid w:val="00DD0290"/>
    <w:rsid w:val="00DE0EE2"/>
    <w:rsid w:val="00DF32D7"/>
    <w:rsid w:val="00DF6190"/>
    <w:rsid w:val="00E42A05"/>
    <w:rsid w:val="00E66605"/>
    <w:rsid w:val="00E918D4"/>
    <w:rsid w:val="00EA0F8F"/>
    <w:rsid w:val="00ED3FEE"/>
    <w:rsid w:val="00EF71F1"/>
    <w:rsid w:val="00F153FC"/>
    <w:rsid w:val="00F24F19"/>
    <w:rsid w:val="00F4122F"/>
    <w:rsid w:val="00FB6868"/>
    <w:rsid w:val="00FC707D"/>
    <w:rsid w:val="00FD1D5A"/>
    <w:rsid w:val="00FE6F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aliases w:val="No break before,H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outlineLvl w:val="1"/>
    </w:pPr>
    <w:rPr>
      <w:sz w:val="32"/>
    </w:rPr>
  </w:style>
  <w:style w:type="paragraph" w:styleId="Heading3">
    <w:name w:val="heading 3"/>
    <w:aliases w:val="H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Pr>
      <w:b w:val="0"/>
      <w:bCs/>
      <w:snapToGrid w:val="0"/>
      <w:lang w:val="x-none" w:eastAsia="x-none"/>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A2002B"/>
    <w:rPr>
      <w:bCs/>
      <w:snapToGrid w:val="0"/>
      <w:sz w:val="18"/>
      <w:lang w:bidi="ar-SA"/>
    </w:rPr>
  </w:style>
  <w:style w:type="character" w:customStyle="1" w:styleId="TableRowChar">
    <w:name w:val="Table Row Char"/>
    <w:link w:val="TableRow"/>
    <w:locked/>
    <w:rsid w:val="004571AE"/>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aliases w:val="No break before,H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outlineLvl w:val="1"/>
    </w:pPr>
    <w:rPr>
      <w:sz w:val="32"/>
    </w:rPr>
  </w:style>
  <w:style w:type="paragraph" w:styleId="Heading3">
    <w:name w:val="heading 3"/>
    <w:aliases w:val="H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Pr>
      <w:b w:val="0"/>
      <w:bCs/>
      <w:snapToGrid w:val="0"/>
      <w:lang w:val="x-none" w:eastAsia="x-none"/>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A2002B"/>
    <w:rPr>
      <w:bCs/>
      <w:snapToGrid w:val="0"/>
      <w:sz w:val="18"/>
      <w:lang w:bidi="ar-SA"/>
    </w:rPr>
  </w:style>
  <w:style w:type="character" w:customStyle="1" w:styleId="TableRowChar">
    <w:name w:val="Table Row Char"/>
    <w:link w:val="TableRow"/>
    <w:locked/>
    <w:rsid w:val="004571A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openmobilealliance.org/"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URL:http://www.ietf.org/rfc/rfc2119.txt"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openmobilealliance.org/ipr.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openmobilealliance.org/tech/profi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11</Pages>
  <Words>1270</Words>
  <Characters>7240</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OMA</Company>
  <LinksUpToDate>false</LinksUpToDate>
  <CharactersWithSpaces>8494</CharactersWithSpaces>
  <SharedDoc>false</SharedDoc>
  <HLinks>
    <vt:vector size="36" baseType="variant">
      <vt:variant>
        <vt:i4>4063275</vt:i4>
      </vt:variant>
      <vt:variant>
        <vt:i4>78</vt:i4>
      </vt:variant>
      <vt:variant>
        <vt:i4>0</vt:i4>
      </vt:variant>
      <vt:variant>
        <vt:i4>5</vt:i4>
      </vt:variant>
      <vt:variant>
        <vt:lpwstr>http://www.openmobilealliance.org/</vt:lpwstr>
      </vt:variant>
      <vt:variant>
        <vt:lpwstr/>
      </vt:variant>
      <vt:variant>
        <vt:i4>4128807</vt:i4>
      </vt:variant>
      <vt:variant>
        <vt:i4>75</vt:i4>
      </vt:variant>
      <vt:variant>
        <vt:i4>0</vt:i4>
      </vt:variant>
      <vt:variant>
        <vt:i4>5</vt:i4>
      </vt:variant>
      <vt:variant>
        <vt:lpwstr>http://www.ietf.org/rfc/rfc2119.txt</vt:lpwstr>
      </vt:variant>
      <vt:variant>
        <vt:lpwstr/>
      </vt:variant>
      <vt:variant>
        <vt:i4>4063275</vt:i4>
      </vt:variant>
      <vt:variant>
        <vt:i4>72</vt:i4>
      </vt:variant>
      <vt:variant>
        <vt:i4>0</vt:i4>
      </vt:variant>
      <vt:variant>
        <vt:i4>5</vt:i4>
      </vt:variant>
      <vt:variant>
        <vt:lpwstr>http://www.openmobilealliance.org/</vt:lpwstr>
      </vt:variant>
      <vt:variant>
        <vt:lpwstr/>
      </vt:variant>
      <vt:variant>
        <vt:i4>1835061</vt:i4>
      </vt:variant>
      <vt:variant>
        <vt:i4>62</vt:i4>
      </vt:variant>
      <vt:variant>
        <vt:i4>0</vt:i4>
      </vt:variant>
      <vt:variant>
        <vt:i4>5</vt:i4>
      </vt:variant>
      <vt:variant>
        <vt:lpwstr/>
      </vt:variant>
      <vt:variant>
        <vt:lpwstr>_Toc436666188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7</cp:revision>
  <cp:lastPrinted>2018-03-05T06:13:00Z</cp:lastPrinted>
  <dcterms:created xsi:type="dcterms:W3CDTF">2018-03-05T06:02:00Z</dcterms:created>
  <dcterms:modified xsi:type="dcterms:W3CDTF">2018-09-25T01:54:00Z</dcterms:modified>
</cp:coreProperties>
</file>