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Change w:id="0" w:author="OMA-DSO2" w:date="2013-09-27T09:16:00Z">
          <w:tblPr>
            <w:tblW w:w="11884" w:type="dxa"/>
            <w:jc w:val="center"/>
            <w:tblLayout w:type="fixed"/>
            <w:tblLook w:val="0000" w:firstRow="0" w:lastRow="0" w:firstColumn="0" w:lastColumn="0" w:noHBand="0" w:noVBand="0"/>
          </w:tblPr>
        </w:tblPrChange>
      </w:tblPr>
      <w:tblGrid>
        <w:gridCol w:w="91"/>
        <w:gridCol w:w="3240"/>
        <w:gridCol w:w="1889"/>
        <w:gridCol w:w="4942"/>
        <w:gridCol w:w="8"/>
        <w:gridCol w:w="236"/>
        <w:tblGridChange w:id="1">
          <w:tblGrid>
            <w:gridCol w:w="1793"/>
            <w:gridCol w:w="1447"/>
            <w:gridCol w:w="1889"/>
            <w:gridCol w:w="4950"/>
            <w:gridCol w:w="1805"/>
          </w:tblGrid>
        </w:tblGridChange>
      </w:tblGrid>
      <w:tr w:rsidR="00F2110E" w:rsidRPr="008E7BB2" w:rsidTr="009070FE">
        <w:trPr>
          <w:gridBefore w:val="1"/>
          <w:gridAfter w:val="1"/>
          <w:wBefore w:w="91" w:type="dxa"/>
          <w:wAfter w:w="236" w:type="dxa"/>
          <w:cantSplit/>
          <w:trHeight w:val="960"/>
          <w:jc w:val="center"/>
          <w:trPrChange w:id="2" w:author="OMA-DSO2" w:date="2013-09-27T09:16:00Z">
            <w:trPr>
              <w:gridAfter w:val="1"/>
              <w:wAfter w:w="1805" w:type="dxa"/>
              <w:cantSplit/>
              <w:trHeight w:val="960"/>
              <w:jc w:val="center"/>
            </w:trPr>
          </w:trPrChange>
        </w:trPr>
        <w:tc>
          <w:tcPr>
            <w:tcW w:w="3240" w:type="dxa"/>
            <w:shd w:val="clear" w:color="auto" w:fill="auto"/>
            <w:vAlign w:val="bottom"/>
            <w:tcPrChange w:id="3" w:author="OMA-DSO2" w:date="2013-09-27T09:16:00Z">
              <w:tcPr>
                <w:tcW w:w="3240" w:type="dxa"/>
                <w:gridSpan w:val="2"/>
                <w:vAlign w:val="bottom"/>
              </w:tcPr>
            </w:tcPrChange>
          </w:tcPr>
          <w:p w:rsidR="00F2110E" w:rsidRPr="008E7BB2" w:rsidRDefault="00771FE8">
            <w:pPr>
              <w:pStyle w:val="ZDISCLAIMER"/>
              <w:spacing w:after="0"/>
            </w:pPr>
            <w:r w:rsidRPr="008E7BB2">
              <w:rPr>
                <w:noProof/>
                <w:lang w:val="de-DE" w:eastAsia="de-DE"/>
              </w:rPr>
              <w:drawing>
                <wp:inline distT="0" distB="0" distL="0" distR="0" wp14:anchorId="02B7C52D" wp14:editId="5F14110F">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Change w:id="4" w:author="OMA-DSO2" w:date="2013-09-27T09:16:00Z">
              <w:tcPr>
                <w:tcW w:w="6839" w:type="dxa"/>
                <w:gridSpan w:val="2"/>
                <w:vAlign w:val="bottom"/>
              </w:tcPr>
            </w:tcPrChange>
          </w:tcPr>
          <w:p w:rsidR="00F2110E" w:rsidRPr="008E7BB2" w:rsidRDefault="00F2110E">
            <w:pPr>
              <w:pStyle w:val="Approval"/>
              <w:tabs>
                <w:tab w:val="left" w:pos="2704"/>
              </w:tabs>
              <w:jc w:val="center"/>
            </w:pPr>
          </w:p>
        </w:tc>
      </w:tr>
      <w:tr w:rsidR="00F2110E" w:rsidRPr="008E7BB2" w:rsidTr="009070FE">
        <w:trPr>
          <w:gridBefore w:val="1"/>
          <w:gridAfter w:val="1"/>
          <w:wBefore w:w="91" w:type="dxa"/>
          <w:wAfter w:w="236" w:type="dxa"/>
          <w:cantSplit/>
          <w:trHeight w:hRule="exact" w:val="2370"/>
          <w:jc w:val="center"/>
          <w:trPrChange w:id="5" w:author="OMA-DSO2" w:date="2013-09-27T09:16:00Z">
            <w:trPr>
              <w:gridAfter w:val="1"/>
              <w:wAfter w:w="1805" w:type="dxa"/>
              <w:cantSplit/>
              <w:trHeight w:hRule="exact" w:val="2370"/>
              <w:jc w:val="center"/>
            </w:trPr>
          </w:trPrChange>
        </w:trPr>
        <w:tc>
          <w:tcPr>
            <w:tcW w:w="10079" w:type="dxa"/>
            <w:gridSpan w:val="4"/>
            <w:shd w:val="clear" w:color="auto" w:fill="auto"/>
            <w:vAlign w:val="bottom"/>
            <w:tcPrChange w:id="6" w:author="OMA-DSO2" w:date="2013-09-27T09:16:00Z">
              <w:tcPr>
                <w:tcW w:w="10079" w:type="dxa"/>
                <w:gridSpan w:val="4"/>
                <w:vAlign w:val="bottom"/>
              </w:tcPr>
            </w:tcPrChange>
          </w:tcPr>
          <w:p w:rsidR="00F2110E" w:rsidRPr="001431CF" w:rsidRDefault="00F2110E">
            <w:pPr>
              <w:pStyle w:val="Title"/>
              <w:spacing w:before="120"/>
              <w:rPr>
                <w:rFonts w:ascii="Arial Narrow" w:hAnsi="Arial Narrow"/>
                <w:sz w:val="40"/>
                <w:lang w:eastAsia="zh-CN"/>
                <w:rPrChange w:id="7" w:author="OMA-DSO2" w:date="2013-09-29T09:22:00Z">
                  <w:rPr>
                    <w:sz w:val="40"/>
                    <w:lang w:eastAsia="zh-CN"/>
                  </w:rPr>
                </w:rPrChange>
              </w:rPr>
            </w:pPr>
            <w:r w:rsidRPr="001431CF">
              <w:rPr>
                <w:rFonts w:ascii="Arial Narrow" w:hAnsi="Arial Narrow"/>
                <w:sz w:val="40"/>
                <w:lang w:eastAsia="zh-CN"/>
                <w:rPrChange w:id="8" w:author="OMA-DSO2" w:date="2013-09-29T09:22:00Z">
                  <w:rPr>
                    <w:rFonts w:ascii="Times New Roman" w:hAnsi="Times New Roman"/>
                    <w:b w:val="0"/>
                    <w:kern w:val="0"/>
                    <w:sz w:val="40"/>
                    <w:lang w:eastAsia="zh-CN"/>
                  </w:rPr>
                </w:rPrChange>
              </w:rPr>
              <w:t>Lightweight Machine to Machine</w:t>
            </w:r>
          </w:p>
          <w:p w:rsidR="00F2110E" w:rsidRPr="008E7BB2" w:rsidRDefault="00F2110E">
            <w:pPr>
              <w:pStyle w:val="Title"/>
              <w:spacing w:before="120"/>
              <w:rPr>
                <w:rStyle w:val="ZDONTMODIFY"/>
              </w:rPr>
            </w:pPr>
            <w:r w:rsidRPr="001431CF">
              <w:rPr>
                <w:rFonts w:ascii="Arial Narrow" w:hAnsi="Arial Narrow"/>
                <w:sz w:val="40"/>
                <w:lang w:eastAsia="zh-CN"/>
                <w:rPrChange w:id="9" w:author="OMA-DSO2" w:date="2013-09-29T09:22:00Z">
                  <w:rPr>
                    <w:rFonts w:ascii="Times New Roman" w:hAnsi="Times New Roman"/>
                    <w:b w:val="0"/>
                    <w:kern w:val="0"/>
                    <w:sz w:val="40"/>
                    <w:lang w:eastAsia="zh-CN"/>
                  </w:rPr>
                </w:rPrChange>
              </w:rPr>
              <w:t>Technical Specification</w:t>
            </w:r>
            <w:r w:rsidRPr="008E7BB2">
              <w:rPr>
                <w:rFonts w:hint="eastAsia"/>
                <w:sz w:val="40"/>
                <w:lang w:eastAsia="zh-CN"/>
              </w:rPr>
              <w:t xml:space="preserve"> </w:t>
            </w:r>
          </w:p>
        </w:tc>
      </w:tr>
      <w:tr w:rsidR="00F2110E" w:rsidRPr="008E7BB2" w:rsidTr="009070FE">
        <w:trPr>
          <w:gridBefore w:val="1"/>
          <w:gridAfter w:val="1"/>
          <w:wBefore w:w="91" w:type="dxa"/>
          <w:wAfter w:w="236" w:type="dxa"/>
          <w:cantSplit/>
          <w:trHeight w:val="1833"/>
          <w:jc w:val="center"/>
          <w:trPrChange w:id="10" w:author="OMA-DSO2" w:date="2013-09-27T09:16:00Z">
            <w:trPr>
              <w:gridAfter w:val="1"/>
              <w:wAfter w:w="1805" w:type="dxa"/>
              <w:cantSplit/>
              <w:trHeight w:val="1833"/>
              <w:jc w:val="center"/>
            </w:trPr>
          </w:trPrChange>
        </w:trPr>
        <w:tc>
          <w:tcPr>
            <w:tcW w:w="10079" w:type="dxa"/>
            <w:gridSpan w:val="4"/>
            <w:shd w:val="clear" w:color="auto" w:fill="auto"/>
            <w:tcPrChange w:id="11" w:author="OMA-DSO2" w:date="2013-09-27T09:16:00Z">
              <w:tcPr>
                <w:tcW w:w="10079" w:type="dxa"/>
                <w:gridSpan w:val="4"/>
              </w:tcPr>
            </w:tcPrChange>
          </w:tcPr>
          <w:p w:rsidR="00F2110E" w:rsidRPr="008E7BB2" w:rsidRDefault="00F2110E" w:rsidP="00726772">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del w:id="12" w:author="OMA-DSO2" w:date="2013-09-27T09:16:00Z">
              <w:r w:rsidR="00315D53" w:rsidDel="00C81EFA">
                <w:rPr>
                  <w:rStyle w:val="ZDONTMODIFY"/>
                  <w:rFonts w:eastAsiaTheme="minorEastAsia"/>
                  <w:lang w:eastAsia="ko-KR"/>
                </w:rPr>
                <w:delText>1</w:delText>
              </w:r>
            </w:del>
            <w:ins w:id="13" w:author="OMA-DSO2" w:date="2013-09-27T09:16:00Z">
              <w:del w:id="14" w:author="Rodermund, Friedhelm, Vodafone DE" w:date="2013-10-06T11:25:00Z">
                <w:r w:rsidR="00C81EFA" w:rsidDel="00726772">
                  <w:rPr>
                    <w:rStyle w:val="ZDONTMODIFY"/>
                    <w:rFonts w:eastAsiaTheme="minorEastAsia"/>
                    <w:lang w:eastAsia="ko-KR"/>
                  </w:rPr>
                  <w:delText>2</w:delText>
                </w:r>
              </w:del>
            </w:ins>
            <w:ins w:id="15" w:author="Rodermund, Friedhelm, Vodafone DE" w:date="2013-10-06T11:25:00Z">
              <w:r w:rsidR="00726772">
                <w:rPr>
                  <w:rStyle w:val="ZDONTMODIFY"/>
                  <w:rFonts w:eastAsiaTheme="minorEastAsia"/>
                  <w:lang w:eastAsia="ko-KR"/>
                </w:rPr>
                <w:t>0</w:t>
              </w:r>
            </w:ins>
            <w:del w:id="16" w:author="OMA-DSO2" w:date="2013-09-29T09:02:00Z">
              <w:r w:rsidR="00E15069" w:rsidDel="009A268A">
                <w:rPr>
                  <w:rStyle w:val="ZDONTMODIFY"/>
                  <w:rFonts w:eastAsiaTheme="minorEastAsia"/>
                  <w:lang w:eastAsia="ko-KR"/>
                </w:rPr>
                <w:delText>7</w:delText>
              </w:r>
            </w:del>
            <w:ins w:id="17" w:author="OMA-DSO2" w:date="2013-09-29T09:02:00Z">
              <w:del w:id="18" w:author="Rodermund, Friedhelm, Vodafone DE" w:date="2013-10-06T11:25:00Z">
                <w:r w:rsidR="009A268A" w:rsidDel="00726772">
                  <w:rPr>
                    <w:rStyle w:val="ZDONTMODIFY"/>
                    <w:rFonts w:eastAsiaTheme="minorEastAsia"/>
                    <w:lang w:eastAsia="ko-KR"/>
                  </w:rPr>
                  <w:delText>9</w:delText>
                </w:r>
              </w:del>
            </w:ins>
            <w:ins w:id="19" w:author="Rodermund, Friedhelm, Vodafone DE" w:date="2013-10-06T11:25:00Z">
              <w:r w:rsidR="00726772">
                <w:rPr>
                  <w:rStyle w:val="ZDONTMODIFY"/>
                  <w:rFonts w:eastAsiaTheme="minorEastAsia"/>
                  <w:lang w:eastAsia="ko-KR"/>
                </w:rPr>
                <w:t>6</w:t>
              </w:r>
            </w:ins>
            <w:r w:rsidR="0013583A" w:rsidRPr="008E7BB2">
              <w:rPr>
                <w:rStyle w:val="ZDONTMODIFY"/>
              </w:rPr>
              <w:t xml:space="preserve"> </w:t>
            </w:r>
            <w:del w:id="20" w:author="Rodermund, Friedhelm, Vodafone DE" w:date="2013-10-06T11:25:00Z">
              <w:r w:rsidR="009B5742" w:rsidDel="00726772">
                <w:rPr>
                  <w:rStyle w:val="ZDONTMODIFY"/>
                  <w:rFonts w:eastAsiaTheme="minorEastAsia"/>
                  <w:lang w:eastAsia="ko-KR"/>
                </w:rPr>
                <w:delText>Sep</w:delText>
              </w:r>
            </w:del>
            <w:ins w:id="21" w:author="Rodermund, Friedhelm, Vodafone DE" w:date="2013-10-06T11:25:00Z">
              <w:r w:rsidR="00726772">
                <w:rPr>
                  <w:rStyle w:val="ZDONTMODIFY"/>
                  <w:rFonts w:eastAsiaTheme="minorEastAsia"/>
                  <w:lang w:eastAsia="ko-KR"/>
                </w:rPr>
                <w:t>Oct</w:t>
              </w:r>
            </w:ins>
            <w:del w:id="22" w:author="OMA-DSO2" w:date="2013-09-27T09:16:00Z">
              <w:r w:rsidR="009B5742" w:rsidDel="00C81EFA">
                <w:rPr>
                  <w:rStyle w:val="ZDONTMODIFY"/>
                  <w:rFonts w:eastAsiaTheme="minorEastAsia"/>
                  <w:lang w:eastAsia="ko-KR"/>
                </w:rPr>
                <w:delText>tember</w:delText>
              </w:r>
            </w:del>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rsidTr="009070FE">
        <w:trPr>
          <w:gridBefore w:val="1"/>
          <w:gridAfter w:val="1"/>
          <w:wBefore w:w="91" w:type="dxa"/>
          <w:wAfter w:w="236" w:type="dxa"/>
          <w:cantSplit/>
          <w:trHeight w:hRule="exact" w:val="1065"/>
          <w:jc w:val="center"/>
          <w:trPrChange w:id="23" w:author="OMA-DSO2" w:date="2013-09-27T09:16:00Z">
            <w:trPr>
              <w:gridAfter w:val="1"/>
              <w:wAfter w:w="1805" w:type="dxa"/>
              <w:cantSplit/>
              <w:trHeight w:hRule="exact" w:val="1065"/>
              <w:jc w:val="center"/>
            </w:trPr>
          </w:trPrChange>
        </w:trPr>
        <w:tc>
          <w:tcPr>
            <w:tcW w:w="10079" w:type="dxa"/>
            <w:gridSpan w:val="4"/>
            <w:shd w:val="clear" w:color="auto" w:fill="auto"/>
            <w:vAlign w:val="bottom"/>
            <w:tcPrChange w:id="24" w:author="OMA-DSO2" w:date="2013-09-27T09:16:00Z">
              <w:tcPr>
                <w:tcW w:w="10079" w:type="dxa"/>
                <w:gridSpan w:val="4"/>
                <w:vAlign w:val="bottom"/>
              </w:tcPr>
            </w:tcPrChange>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9070FE">
        <w:trPr>
          <w:gridBefore w:val="1"/>
          <w:gridAfter w:val="1"/>
          <w:wBefore w:w="91" w:type="dxa"/>
          <w:wAfter w:w="236" w:type="dxa"/>
          <w:cantSplit/>
          <w:trHeight w:val="2463"/>
          <w:jc w:val="center"/>
          <w:trPrChange w:id="25" w:author="OMA-DSO2" w:date="2013-09-27T09:16:00Z">
            <w:trPr>
              <w:gridAfter w:val="1"/>
              <w:wAfter w:w="1805" w:type="dxa"/>
              <w:cantSplit/>
              <w:trHeight w:val="2463"/>
              <w:jc w:val="center"/>
            </w:trPr>
          </w:trPrChange>
        </w:trPr>
        <w:tc>
          <w:tcPr>
            <w:tcW w:w="10079" w:type="dxa"/>
            <w:gridSpan w:val="4"/>
            <w:shd w:val="clear" w:color="auto" w:fill="auto"/>
            <w:tcPrChange w:id="26" w:author="OMA-DSO2" w:date="2013-09-27T09:16:00Z">
              <w:tcPr>
                <w:tcW w:w="10079" w:type="dxa"/>
                <w:gridSpan w:val="4"/>
              </w:tcPr>
            </w:tcPrChange>
          </w:tcPr>
          <w:p w:rsidR="00F2110E" w:rsidRPr="008E7BB2" w:rsidRDefault="00F2110E" w:rsidP="00726772">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w:t>
            </w:r>
            <w:del w:id="27" w:author="Rodermund, Friedhelm, Vodafone DE" w:date="2013-10-06T11:25:00Z">
              <w:r w:rsidR="0013583A" w:rsidRPr="008E7BB2" w:rsidDel="00726772">
                <w:rPr>
                  <w:rStyle w:val="ZMODIFY"/>
                  <w:lang w:eastAsia="zh-CN"/>
                </w:rPr>
                <w:delText>0</w:delText>
              </w:r>
              <w:r w:rsidR="009B5742" w:rsidDel="00726772">
                <w:rPr>
                  <w:rStyle w:val="ZMODIFY"/>
                  <w:rFonts w:eastAsiaTheme="minorEastAsia"/>
                  <w:lang w:eastAsia="ko-KR"/>
                </w:rPr>
                <w:delText>9</w:delText>
              </w:r>
            </w:del>
            <w:ins w:id="28" w:author="Rodermund, Friedhelm, Vodafone DE" w:date="2013-10-06T11:25:00Z">
              <w:r w:rsidR="00726772">
                <w:rPr>
                  <w:rStyle w:val="ZMODIFY"/>
                  <w:lang w:eastAsia="zh-CN"/>
                </w:rPr>
                <w:t>10</w:t>
              </w:r>
            </w:ins>
            <w:del w:id="29" w:author="OMA-DSO2" w:date="2013-09-27T09:16:00Z">
              <w:r w:rsidR="00315D53" w:rsidDel="00C81EFA">
                <w:rPr>
                  <w:rStyle w:val="ZMODIFY"/>
                  <w:rFonts w:eastAsiaTheme="minorEastAsia"/>
                  <w:lang w:eastAsia="ko-KR"/>
                </w:rPr>
                <w:delText>1</w:delText>
              </w:r>
            </w:del>
            <w:ins w:id="30" w:author="OMA-DSO2" w:date="2013-09-27T09:16:00Z">
              <w:del w:id="31" w:author="Rodermund, Friedhelm, Vodafone DE" w:date="2013-10-06T11:25:00Z">
                <w:r w:rsidR="00C81EFA" w:rsidDel="00726772">
                  <w:rPr>
                    <w:rStyle w:val="ZMODIFY"/>
                    <w:rFonts w:eastAsiaTheme="minorEastAsia"/>
                    <w:lang w:eastAsia="ko-KR"/>
                  </w:rPr>
                  <w:delText>2</w:delText>
                </w:r>
              </w:del>
            </w:ins>
            <w:ins w:id="32" w:author="Rodermund, Friedhelm, Vodafone DE" w:date="2013-10-06T11:25:00Z">
              <w:r w:rsidR="00726772">
                <w:rPr>
                  <w:rStyle w:val="ZMODIFY"/>
                  <w:rFonts w:eastAsiaTheme="minorEastAsia"/>
                  <w:lang w:eastAsia="ko-KR"/>
                </w:rPr>
                <w:t>0</w:t>
              </w:r>
            </w:ins>
            <w:del w:id="33" w:author="OMA-DSO2" w:date="2013-09-29T09:02:00Z">
              <w:r w:rsidR="00E15069" w:rsidDel="009A268A">
                <w:rPr>
                  <w:rStyle w:val="ZMODIFY"/>
                  <w:rFonts w:eastAsiaTheme="minorEastAsia"/>
                  <w:lang w:eastAsia="ko-KR"/>
                </w:rPr>
                <w:delText>7</w:delText>
              </w:r>
            </w:del>
            <w:ins w:id="34" w:author="OMA-DSO2" w:date="2013-09-29T09:02:00Z">
              <w:del w:id="35" w:author="Rodermund, Friedhelm, Vodafone DE" w:date="2013-10-06T11:25:00Z">
                <w:r w:rsidR="009A268A" w:rsidDel="00726772">
                  <w:rPr>
                    <w:rStyle w:val="ZMODIFY"/>
                    <w:rFonts w:eastAsiaTheme="minorEastAsia"/>
                    <w:lang w:eastAsia="ko-KR"/>
                  </w:rPr>
                  <w:delText>9</w:delText>
                </w:r>
              </w:del>
            </w:ins>
            <w:ins w:id="36" w:author="Rodermund, Friedhelm, Vodafone DE" w:date="2013-10-06T11:25:00Z">
              <w:r w:rsidR="00726772">
                <w:rPr>
                  <w:rStyle w:val="ZMODIFY"/>
                  <w:rFonts w:eastAsiaTheme="minorEastAsia"/>
                  <w:lang w:eastAsia="ko-KR"/>
                </w:rPr>
                <w:t>6</w:t>
              </w:r>
            </w:ins>
            <w:bookmarkStart w:id="37" w:name="_GoBack"/>
            <w:bookmarkEnd w:id="37"/>
            <w:r w:rsidRPr="008E7BB2">
              <w:rPr>
                <w:rStyle w:val="ZMODIFY"/>
              </w:rPr>
              <w:t>-D</w:t>
            </w:r>
          </w:p>
        </w:tc>
      </w:tr>
      <w:tr w:rsidR="00F2110E" w:rsidRPr="008E7BB2" w:rsidTr="009070FE">
        <w:trPr>
          <w:cantSplit/>
          <w:trHeight w:val="1410"/>
          <w:jc w:val="center"/>
          <w:trPrChange w:id="38" w:author="OMA-DSO2" w:date="2013-09-27T09:16:00Z">
            <w:trPr>
              <w:gridBefore w:val="1"/>
              <w:wBefore w:w="1793" w:type="dxa"/>
              <w:cantSplit/>
              <w:trHeight w:val="1410"/>
              <w:jc w:val="center"/>
            </w:trPr>
          </w:trPrChange>
        </w:trPr>
        <w:tc>
          <w:tcPr>
            <w:tcW w:w="10170" w:type="dxa"/>
            <w:gridSpan w:val="5"/>
            <w:shd w:val="clear" w:color="auto" w:fill="auto"/>
            <w:vAlign w:val="center"/>
            <w:tcPrChange w:id="39" w:author="OMA-DSO2" w:date="2013-09-27T09:16:00Z">
              <w:tcPr>
                <w:tcW w:w="8286" w:type="dxa"/>
                <w:gridSpan w:val="3"/>
                <w:vAlign w:val="center"/>
              </w:tcPr>
            </w:tcPrChange>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Change w:id="40" w:author="OMA-DSO2" w:date="2013-09-27T09:16:00Z">
              <w:tcPr>
                <w:tcW w:w="1805" w:type="dxa"/>
                <w:vAlign w:val="center"/>
              </w:tcPr>
            </w:tcPrChange>
          </w:tcPr>
          <w:p w:rsidR="00F2110E" w:rsidRPr="008E7BB2" w:rsidRDefault="00F2110E">
            <w:pPr>
              <w:pStyle w:val="ZCOVER"/>
              <w:rPr>
                <w:rStyle w:val="ZDONTMODIFY"/>
              </w:rPr>
            </w:pPr>
          </w:p>
        </w:tc>
      </w:tr>
      <w:tr w:rsidR="00F2110E" w:rsidRPr="008E7BB2" w:rsidTr="009070FE">
        <w:trPr>
          <w:gridAfter w:val="2"/>
          <w:wAfter w:w="244" w:type="dxa"/>
          <w:cantSplit/>
          <w:trHeight w:val="1997"/>
          <w:jc w:val="center"/>
          <w:trPrChange w:id="41" w:author="OMA-DSO2" w:date="2013-09-27T09:16:00Z">
            <w:trPr>
              <w:gridBefore w:val="1"/>
              <w:wBefore w:w="1793" w:type="dxa"/>
              <w:cantSplit/>
              <w:trHeight w:val="1997"/>
              <w:jc w:val="center"/>
            </w:trPr>
          </w:trPrChange>
        </w:trPr>
        <w:tc>
          <w:tcPr>
            <w:tcW w:w="10162" w:type="dxa"/>
            <w:gridSpan w:val="4"/>
            <w:shd w:val="clear" w:color="auto" w:fill="auto"/>
            <w:vAlign w:val="bottom"/>
            <w:tcPrChange w:id="42" w:author="OMA-DSO2" w:date="2013-09-27T09:16:00Z">
              <w:tcPr>
                <w:tcW w:w="10091" w:type="dxa"/>
                <w:gridSpan w:val="4"/>
                <w:vAlign w:val="bottom"/>
              </w:tcPr>
            </w:tcPrChange>
          </w:tcPr>
          <w:p w:rsidR="00F2110E" w:rsidRPr="008E7BB2" w:rsidRDefault="00F2110E">
            <w:pPr>
              <w:pStyle w:val="ZCOVER"/>
            </w:pPr>
          </w:p>
        </w:tc>
      </w:tr>
      <w:tr w:rsidR="00F2110E" w:rsidRPr="008E7BB2" w:rsidTr="009070FE">
        <w:trPr>
          <w:gridAfter w:val="2"/>
          <w:wAfter w:w="244" w:type="dxa"/>
          <w:cantSplit/>
          <w:trHeight w:val="890"/>
          <w:jc w:val="center"/>
          <w:trPrChange w:id="43" w:author="OMA-DSO2" w:date="2013-09-27T09:16:00Z">
            <w:trPr>
              <w:gridBefore w:val="1"/>
              <w:wBefore w:w="1793" w:type="dxa"/>
              <w:cantSplit/>
              <w:trHeight w:val="890"/>
              <w:jc w:val="center"/>
            </w:trPr>
          </w:trPrChange>
        </w:trPr>
        <w:tc>
          <w:tcPr>
            <w:tcW w:w="5220" w:type="dxa"/>
            <w:gridSpan w:val="3"/>
            <w:shd w:val="clear" w:color="auto" w:fill="auto"/>
            <w:vAlign w:val="center"/>
            <w:tcPrChange w:id="44" w:author="OMA-DSO2" w:date="2013-09-27T09:16:00Z">
              <w:tcPr>
                <w:tcW w:w="3336" w:type="dxa"/>
                <w:gridSpan w:val="2"/>
                <w:vAlign w:val="center"/>
              </w:tcPr>
            </w:tcPrChange>
          </w:tcPr>
          <w:p w:rsidR="00F2110E" w:rsidRPr="008E7BB2" w:rsidRDefault="00F2110E">
            <w:pPr>
              <w:pStyle w:val="Approval"/>
              <w:tabs>
                <w:tab w:val="left" w:pos="2704"/>
              </w:tabs>
              <w:jc w:val="left"/>
            </w:pPr>
          </w:p>
        </w:tc>
        <w:tc>
          <w:tcPr>
            <w:tcW w:w="4942" w:type="dxa"/>
            <w:shd w:val="clear" w:color="auto" w:fill="auto"/>
            <w:vAlign w:val="center"/>
            <w:tcPrChange w:id="45" w:author="OMA-DSO2" w:date="2013-09-27T09:16:00Z">
              <w:tcPr>
                <w:tcW w:w="6755" w:type="dxa"/>
                <w:gridSpan w:val="2"/>
                <w:vAlign w:val="center"/>
              </w:tcPr>
            </w:tcPrChange>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E9271B" w:rsidRDefault="0030098C">
      <w:pPr>
        <w:pStyle w:val="TOC1"/>
        <w:tabs>
          <w:tab w:val="left" w:pos="400"/>
          <w:tab w:val="right" w:leader="dot" w:pos="10070"/>
        </w:tabs>
        <w:rPr>
          <w:ins w:id="46" w:author="OMA-DSO2" w:date="2013-09-29T10:03:00Z"/>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47" w:author="OMA-DSO2" w:date="2013-09-29T10:03:00Z">
        <w:r w:rsidR="00E9271B">
          <w:rPr>
            <w:noProof/>
          </w:rPr>
          <w:t>1.</w:t>
        </w:r>
        <w:r w:rsidR="00E9271B">
          <w:rPr>
            <w:rFonts w:asciiTheme="minorHAnsi" w:eastAsiaTheme="minorEastAsia" w:hAnsiTheme="minorHAnsi" w:cstheme="minorBidi"/>
            <w:b w:val="0"/>
            <w:caps w:val="0"/>
            <w:noProof/>
            <w:sz w:val="22"/>
            <w:szCs w:val="22"/>
            <w:lang w:eastAsia="en-GB"/>
          </w:rPr>
          <w:tab/>
        </w:r>
        <w:r w:rsidR="00E9271B">
          <w:rPr>
            <w:noProof/>
          </w:rPr>
          <w:t>Scope</w:t>
        </w:r>
        <w:r w:rsidR="00E9271B">
          <w:rPr>
            <w:noProof/>
          </w:rPr>
          <w:tab/>
        </w:r>
        <w:r w:rsidR="00E9271B">
          <w:rPr>
            <w:noProof/>
          </w:rPr>
          <w:fldChar w:fldCharType="begin"/>
        </w:r>
        <w:r w:rsidR="00E9271B">
          <w:rPr>
            <w:noProof/>
          </w:rPr>
          <w:instrText xml:space="preserve"> PAGEREF _Toc368212400 \h </w:instrText>
        </w:r>
      </w:ins>
      <w:r w:rsidR="00E9271B">
        <w:rPr>
          <w:noProof/>
        </w:rPr>
      </w:r>
      <w:r w:rsidR="00E9271B">
        <w:rPr>
          <w:noProof/>
        </w:rPr>
        <w:fldChar w:fldCharType="separate"/>
      </w:r>
      <w:ins w:id="48" w:author="OMA-DSO2" w:date="2013-09-29T10:03:00Z">
        <w:r w:rsidR="00E9271B">
          <w:rPr>
            <w:noProof/>
          </w:rPr>
          <w:t>8</w:t>
        </w:r>
        <w:r w:rsidR="00E9271B">
          <w:rPr>
            <w:noProof/>
          </w:rPr>
          <w:fldChar w:fldCharType="end"/>
        </w:r>
      </w:ins>
    </w:p>
    <w:p w:rsidR="00E9271B" w:rsidRDefault="00E9271B">
      <w:pPr>
        <w:pStyle w:val="TOC1"/>
        <w:tabs>
          <w:tab w:val="left" w:pos="400"/>
          <w:tab w:val="right" w:leader="dot" w:pos="10070"/>
        </w:tabs>
        <w:rPr>
          <w:ins w:id="49" w:author="OMA-DSO2" w:date="2013-09-29T10:03:00Z"/>
          <w:rFonts w:asciiTheme="minorHAnsi" w:eastAsiaTheme="minorEastAsia" w:hAnsiTheme="minorHAnsi" w:cstheme="minorBidi"/>
          <w:b w:val="0"/>
          <w:caps w:val="0"/>
          <w:noProof/>
          <w:sz w:val="22"/>
          <w:szCs w:val="22"/>
          <w:lang w:eastAsia="en-GB"/>
        </w:rPr>
      </w:pPr>
      <w:ins w:id="50" w:author="OMA-DSO2" w:date="2013-09-29T10:03: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_Toc368212401 \h </w:instrText>
        </w:r>
      </w:ins>
      <w:r>
        <w:rPr>
          <w:noProof/>
        </w:rPr>
      </w:r>
      <w:r>
        <w:rPr>
          <w:noProof/>
        </w:rPr>
        <w:fldChar w:fldCharType="separate"/>
      </w:r>
      <w:ins w:id="51" w:author="OMA-DSO2" w:date="2013-09-29T10:03:00Z">
        <w:r>
          <w:rPr>
            <w:noProof/>
          </w:rPr>
          <w:t>9</w:t>
        </w:r>
        <w:r>
          <w:rPr>
            <w:noProof/>
          </w:rPr>
          <w:fldChar w:fldCharType="end"/>
        </w:r>
      </w:ins>
    </w:p>
    <w:p w:rsidR="00E9271B" w:rsidRDefault="00E9271B">
      <w:pPr>
        <w:pStyle w:val="TOC2"/>
        <w:tabs>
          <w:tab w:val="left" w:pos="800"/>
          <w:tab w:val="right" w:leader="dot" w:pos="10070"/>
        </w:tabs>
        <w:rPr>
          <w:ins w:id="52" w:author="OMA-DSO2" w:date="2013-09-29T10:03:00Z"/>
          <w:rFonts w:asciiTheme="minorHAnsi" w:eastAsiaTheme="minorEastAsia" w:hAnsiTheme="minorHAnsi" w:cstheme="minorBidi"/>
          <w:b w:val="0"/>
          <w:smallCaps w:val="0"/>
          <w:noProof/>
          <w:sz w:val="22"/>
          <w:szCs w:val="22"/>
          <w:lang w:eastAsia="en-GB"/>
        </w:rPr>
      </w:pPr>
      <w:ins w:id="53" w:author="OMA-DSO2" w:date="2013-09-29T10:03: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_Toc368212402 \h </w:instrText>
        </w:r>
      </w:ins>
      <w:r>
        <w:rPr>
          <w:noProof/>
        </w:rPr>
      </w:r>
      <w:r>
        <w:rPr>
          <w:noProof/>
        </w:rPr>
        <w:fldChar w:fldCharType="separate"/>
      </w:r>
      <w:ins w:id="54" w:author="OMA-DSO2" w:date="2013-09-29T10:03:00Z">
        <w:r>
          <w:rPr>
            <w:noProof/>
          </w:rPr>
          <w:t>9</w:t>
        </w:r>
        <w:r>
          <w:rPr>
            <w:noProof/>
          </w:rPr>
          <w:fldChar w:fldCharType="end"/>
        </w:r>
      </w:ins>
    </w:p>
    <w:p w:rsidR="00E9271B" w:rsidRDefault="00E9271B">
      <w:pPr>
        <w:pStyle w:val="TOC2"/>
        <w:tabs>
          <w:tab w:val="left" w:pos="800"/>
          <w:tab w:val="right" w:leader="dot" w:pos="10070"/>
        </w:tabs>
        <w:rPr>
          <w:ins w:id="55" w:author="OMA-DSO2" w:date="2013-09-29T10:03:00Z"/>
          <w:rFonts w:asciiTheme="minorHAnsi" w:eastAsiaTheme="minorEastAsia" w:hAnsiTheme="minorHAnsi" w:cstheme="minorBidi"/>
          <w:b w:val="0"/>
          <w:smallCaps w:val="0"/>
          <w:noProof/>
          <w:sz w:val="22"/>
          <w:szCs w:val="22"/>
          <w:lang w:eastAsia="en-GB"/>
        </w:rPr>
      </w:pPr>
      <w:ins w:id="56" w:author="OMA-DSO2" w:date="2013-09-29T10:03: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_Toc368212403 \h </w:instrText>
        </w:r>
      </w:ins>
      <w:r>
        <w:rPr>
          <w:noProof/>
        </w:rPr>
      </w:r>
      <w:r>
        <w:rPr>
          <w:noProof/>
        </w:rPr>
        <w:fldChar w:fldCharType="separate"/>
      </w:r>
      <w:ins w:id="57" w:author="OMA-DSO2" w:date="2013-09-29T10:03:00Z">
        <w:r>
          <w:rPr>
            <w:noProof/>
          </w:rPr>
          <w:t>9</w:t>
        </w:r>
        <w:r>
          <w:rPr>
            <w:noProof/>
          </w:rPr>
          <w:fldChar w:fldCharType="end"/>
        </w:r>
      </w:ins>
    </w:p>
    <w:p w:rsidR="00E9271B" w:rsidRDefault="00E9271B">
      <w:pPr>
        <w:pStyle w:val="TOC1"/>
        <w:tabs>
          <w:tab w:val="left" w:pos="400"/>
          <w:tab w:val="right" w:leader="dot" w:pos="10070"/>
        </w:tabs>
        <w:rPr>
          <w:ins w:id="58" w:author="OMA-DSO2" w:date="2013-09-29T10:03:00Z"/>
          <w:rFonts w:asciiTheme="minorHAnsi" w:eastAsiaTheme="minorEastAsia" w:hAnsiTheme="minorHAnsi" w:cstheme="minorBidi"/>
          <w:b w:val="0"/>
          <w:caps w:val="0"/>
          <w:noProof/>
          <w:sz w:val="22"/>
          <w:szCs w:val="22"/>
          <w:lang w:eastAsia="en-GB"/>
        </w:rPr>
      </w:pPr>
      <w:ins w:id="59" w:author="OMA-DSO2" w:date="2013-09-29T10:03: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_Toc368212404 \h </w:instrText>
        </w:r>
      </w:ins>
      <w:r>
        <w:rPr>
          <w:noProof/>
        </w:rPr>
      </w:r>
      <w:r>
        <w:rPr>
          <w:noProof/>
        </w:rPr>
        <w:fldChar w:fldCharType="separate"/>
      </w:r>
      <w:ins w:id="60" w:author="OMA-DSO2" w:date="2013-09-29T10:03:00Z">
        <w:r>
          <w:rPr>
            <w:noProof/>
          </w:rPr>
          <w:t>11</w:t>
        </w:r>
        <w:r>
          <w:rPr>
            <w:noProof/>
          </w:rPr>
          <w:fldChar w:fldCharType="end"/>
        </w:r>
      </w:ins>
    </w:p>
    <w:p w:rsidR="00E9271B" w:rsidRDefault="00E9271B">
      <w:pPr>
        <w:pStyle w:val="TOC2"/>
        <w:tabs>
          <w:tab w:val="left" w:pos="800"/>
          <w:tab w:val="right" w:leader="dot" w:pos="10070"/>
        </w:tabs>
        <w:rPr>
          <w:ins w:id="61" w:author="OMA-DSO2" w:date="2013-09-29T10:03:00Z"/>
          <w:rFonts w:asciiTheme="minorHAnsi" w:eastAsiaTheme="minorEastAsia" w:hAnsiTheme="minorHAnsi" w:cstheme="minorBidi"/>
          <w:b w:val="0"/>
          <w:smallCaps w:val="0"/>
          <w:noProof/>
          <w:sz w:val="22"/>
          <w:szCs w:val="22"/>
          <w:lang w:eastAsia="en-GB"/>
        </w:rPr>
      </w:pPr>
      <w:ins w:id="62" w:author="OMA-DSO2" w:date="2013-09-29T10:03: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_Toc368212405 \h </w:instrText>
        </w:r>
      </w:ins>
      <w:r>
        <w:rPr>
          <w:noProof/>
        </w:rPr>
      </w:r>
      <w:r>
        <w:rPr>
          <w:noProof/>
        </w:rPr>
        <w:fldChar w:fldCharType="separate"/>
      </w:r>
      <w:ins w:id="63" w:author="OMA-DSO2" w:date="2013-09-29T10:03:00Z">
        <w:r>
          <w:rPr>
            <w:noProof/>
          </w:rPr>
          <w:t>11</w:t>
        </w:r>
        <w:r>
          <w:rPr>
            <w:noProof/>
          </w:rPr>
          <w:fldChar w:fldCharType="end"/>
        </w:r>
      </w:ins>
    </w:p>
    <w:p w:rsidR="00E9271B" w:rsidRDefault="00E9271B">
      <w:pPr>
        <w:pStyle w:val="TOC2"/>
        <w:tabs>
          <w:tab w:val="left" w:pos="800"/>
          <w:tab w:val="right" w:leader="dot" w:pos="10070"/>
        </w:tabs>
        <w:rPr>
          <w:ins w:id="64" w:author="OMA-DSO2" w:date="2013-09-29T10:03:00Z"/>
          <w:rFonts w:asciiTheme="minorHAnsi" w:eastAsiaTheme="minorEastAsia" w:hAnsiTheme="minorHAnsi" w:cstheme="minorBidi"/>
          <w:b w:val="0"/>
          <w:smallCaps w:val="0"/>
          <w:noProof/>
          <w:sz w:val="22"/>
          <w:szCs w:val="22"/>
          <w:lang w:eastAsia="en-GB"/>
        </w:rPr>
      </w:pPr>
      <w:ins w:id="65" w:author="OMA-DSO2" w:date="2013-09-29T10:03: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_Toc368212406 \h </w:instrText>
        </w:r>
      </w:ins>
      <w:r>
        <w:rPr>
          <w:noProof/>
        </w:rPr>
      </w:r>
      <w:r>
        <w:rPr>
          <w:noProof/>
        </w:rPr>
        <w:fldChar w:fldCharType="separate"/>
      </w:r>
      <w:ins w:id="66" w:author="OMA-DSO2" w:date="2013-09-29T10:03:00Z">
        <w:r>
          <w:rPr>
            <w:noProof/>
          </w:rPr>
          <w:t>11</w:t>
        </w:r>
        <w:r>
          <w:rPr>
            <w:noProof/>
          </w:rPr>
          <w:fldChar w:fldCharType="end"/>
        </w:r>
      </w:ins>
    </w:p>
    <w:p w:rsidR="00E9271B" w:rsidRDefault="00E9271B">
      <w:pPr>
        <w:pStyle w:val="TOC2"/>
        <w:tabs>
          <w:tab w:val="left" w:pos="800"/>
          <w:tab w:val="right" w:leader="dot" w:pos="10070"/>
        </w:tabs>
        <w:rPr>
          <w:ins w:id="67" w:author="OMA-DSO2" w:date="2013-09-29T10:03:00Z"/>
          <w:rFonts w:asciiTheme="minorHAnsi" w:eastAsiaTheme="minorEastAsia" w:hAnsiTheme="minorHAnsi" w:cstheme="minorBidi"/>
          <w:b w:val="0"/>
          <w:smallCaps w:val="0"/>
          <w:noProof/>
          <w:sz w:val="22"/>
          <w:szCs w:val="22"/>
          <w:lang w:eastAsia="en-GB"/>
        </w:rPr>
      </w:pPr>
      <w:ins w:id="68" w:author="OMA-DSO2" w:date="2013-09-29T10:03: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_Toc368212407 \h </w:instrText>
        </w:r>
      </w:ins>
      <w:r>
        <w:rPr>
          <w:noProof/>
        </w:rPr>
      </w:r>
      <w:r>
        <w:rPr>
          <w:noProof/>
        </w:rPr>
        <w:fldChar w:fldCharType="separate"/>
      </w:r>
      <w:ins w:id="69" w:author="OMA-DSO2" w:date="2013-09-29T10:03:00Z">
        <w:r>
          <w:rPr>
            <w:noProof/>
          </w:rPr>
          <w:t>11</w:t>
        </w:r>
        <w:r>
          <w:rPr>
            <w:noProof/>
          </w:rPr>
          <w:fldChar w:fldCharType="end"/>
        </w:r>
      </w:ins>
    </w:p>
    <w:p w:rsidR="00E9271B" w:rsidRDefault="00E9271B">
      <w:pPr>
        <w:pStyle w:val="TOC1"/>
        <w:tabs>
          <w:tab w:val="left" w:pos="400"/>
          <w:tab w:val="right" w:leader="dot" w:pos="10070"/>
        </w:tabs>
        <w:rPr>
          <w:ins w:id="70" w:author="OMA-DSO2" w:date="2013-09-29T10:03:00Z"/>
          <w:rFonts w:asciiTheme="minorHAnsi" w:eastAsiaTheme="minorEastAsia" w:hAnsiTheme="minorHAnsi" w:cstheme="minorBidi"/>
          <w:b w:val="0"/>
          <w:caps w:val="0"/>
          <w:noProof/>
          <w:sz w:val="22"/>
          <w:szCs w:val="22"/>
          <w:lang w:eastAsia="en-GB"/>
        </w:rPr>
      </w:pPr>
      <w:ins w:id="71" w:author="OMA-DSO2" w:date="2013-09-29T10:03: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_Toc368212408 \h </w:instrText>
        </w:r>
      </w:ins>
      <w:r>
        <w:rPr>
          <w:noProof/>
        </w:rPr>
      </w:r>
      <w:r>
        <w:rPr>
          <w:noProof/>
        </w:rPr>
        <w:fldChar w:fldCharType="separate"/>
      </w:r>
      <w:ins w:id="72" w:author="OMA-DSO2" w:date="2013-09-29T10:03:00Z">
        <w:r>
          <w:rPr>
            <w:noProof/>
          </w:rPr>
          <w:t>12</w:t>
        </w:r>
        <w:r>
          <w:rPr>
            <w:noProof/>
          </w:rPr>
          <w:fldChar w:fldCharType="end"/>
        </w:r>
      </w:ins>
    </w:p>
    <w:p w:rsidR="00E9271B" w:rsidRDefault="00E9271B">
      <w:pPr>
        <w:pStyle w:val="TOC2"/>
        <w:tabs>
          <w:tab w:val="left" w:pos="800"/>
          <w:tab w:val="right" w:leader="dot" w:pos="10070"/>
        </w:tabs>
        <w:rPr>
          <w:ins w:id="73" w:author="OMA-DSO2" w:date="2013-09-29T10:03:00Z"/>
          <w:rFonts w:asciiTheme="minorHAnsi" w:eastAsiaTheme="minorEastAsia" w:hAnsiTheme="minorHAnsi" w:cstheme="minorBidi"/>
          <w:b w:val="0"/>
          <w:smallCaps w:val="0"/>
          <w:noProof/>
          <w:sz w:val="22"/>
          <w:szCs w:val="22"/>
          <w:lang w:eastAsia="en-GB"/>
        </w:rPr>
      </w:pPr>
      <w:ins w:id="74" w:author="OMA-DSO2" w:date="2013-09-29T10:03: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_Toc368212409 \h </w:instrText>
        </w:r>
      </w:ins>
      <w:r>
        <w:rPr>
          <w:noProof/>
        </w:rPr>
      </w:r>
      <w:r>
        <w:rPr>
          <w:noProof/>
        </w:rPr>
        <w:fldChar w:fldCharType="separate"/>
      </w:r>
      <w:ins w:id="75" w:author="OMA-DSO2" w:date="2013-09-29T10:03:00Z">
        <w:r>
          <w:rPr>
            <w:noProof/>
          </w:rPr>
          <w:t>13</w:t>
        </w:r>
        <w:r>
          <w:rPr>
            <w:noProof/>
          </w:rPr>
          <w:fldChar w:fldCharType="end"/>
        </w:r>
      </w:ins>
    </w:p>
    <w:p w:rsidR="00E9271B" w:rsidRDefault="00E9271B">
      <w:pPr>
        <w:pStyle w:val="TOC1"/>
        <w:tabs>
          <w:tab w:val="left" w:pos="400"/>
          <w:tab w:val="right" w:leader="dot" w:pos="10070"/>
        </w:tabs>
        <w:rPr>
          <w:ins w:id="76" w:author="OMA-DSO2" w:date="2013-09-29T10:03:00Z"/>
          <w:rFonts w:asciiTheme="minorHAnsi" w:eastAsiaTheme="minorEastAsia" w:hAnsiTheme="minorHAnsi" w:cstheme="minorBidi"/>
          <w:b w:val="0"/>
          <w:caps w:val="0"/>
          <w:noProof/>
          <w:sz w:val="22"/>
          <w:szCs w:val="22"/>
          <w:lang w:eastAsia="en-GB"/>
        </w:rPr>
      </w:pPr>
      <w:ins w:id="77" w:author="OMA-DSO2" w:date="2013-09-29T10:03:00Z">
        <w:r w:rsidRPr="008C5F27">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_Toc368212410 \h </w:instrText>
        </w:r>
      </w:ins>
      <w:r>
        <w:rPr>
          <w:noProof/>
        </w:rPr>
      </w:r>
      <w:r>
        <w:rPr>
          <w:noProof/>
        </w:rPr>
        <w:fldChar w:fldCharType="separate"/>
      </w:r>
      <w:ins w:id="78" w:author="OMA-DSO2" w:date="2013-09-29T10:03:00Z">
        <w:r>
          <w:rPr>
            <w:noProof/>
          </w:rPr>
          <w:t>14</w:t>
        </w:r>
        <w:r>
          <w:rPr>
            <w:noProof/>
          </w:rPr>
          <w:fldChar w:fldCharType="end"/>
        </w:r>
      </w:ins>
    </w:p>
    <w:p w:rsidR="00E9271B" w:rsidRDefault="00E9271B">
      <w:pPr>
        <w:pStyle w:val="TOC2"/>
        <w:tabs>
          <w:tab w:val="left" w:pos="800"/>
          <w:tab w:val="right" w:leader="dot" w:pos="10070"/>
        </w:tabs>
        <w:rPr>
          <w:ins w:id="79" w:author="OMA-DSO2" w:date="2013-09-29T10:03:00Z"/>
          <w:rFonts w:asciiTheme="minorHAnsi" w:eastAsiaTheme="minorEastAsia" w:hAnsiTheme="minorHAnsi" w:cstheme="minorBidi"/>
          <w:b w:val="0"/>
          <w:smallCaps w:val="0"/>
          <w:noProof/>
          <w:sz w:val="22"/>
          <w:szCs w:val="22"/>
          <w:lang w:eastAsia="en-GB"/>
        </w:rPr>
      </w:pPr>
      <w:ins w:id="80" w:author="OMA-DSO2" w:date="2013-09-29T10:03:00Z">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_Toc368212411 \h </w:instrText>
        </w:r>
      </w:ins>
      <w:r>
        <w:rPr>
          <w:noProof/>
        </w:rPr>
      </w:r>
      <w:r>
        <w:rPr>
          <w:noProof/>
        </w:rPr>
        <w:fldChar w:fldCharType="separate"/>
      </w:r>
      <w:ins w:id="81" w:author="OMA-DSO2" w:date="2013-09-29T10:03:00Z">
        <w:r>
          <w:rPr>
            <w:noProof/>
          </w:rPr>
          <w:t>15</w:t>
        </w:r>
        <w:r>
          <w:rPr>
            <w:noProof/>
          </w:rPr>
          <w:fldChar w:fldCharType="end"/>
        </w:r>
      </w:ins>
    </w:p>
    <w:p w:rsidR="00E9271B" w:rsidRDefault="00E9271B">
      <w:pPr>
        <w:pStyle w:val="TOC3"/>
        <w:tabs>
          <w:tab w:val="left" w:pos="1200"/>
          <w:tab w:val="right" w:leader="dot" w:pos="10070"/>
        </w:tabs>
        <w:rPr>
          <w:ins w:id="82" w:author="OMA-DSO2" w:date="2013-09-29T10:03:00Z"/>
          <w:rFonts w:asciiTheme="minorHAnsi" w:eastAsiaTheme="minorEastAsia" w:hAnsiTheme="minorHAnsi" w:cstheme="minorBidi"/>
          <w:noProof/>
          <w:sz w:val="22"/>
          <w:szCs w:val="22"/>
          <w:lang w:eastAsia="en-GB"/>
        </w:rPr>
      </w:pPr>
      <w:ins w:id="83" w:author="OMA-DSO2" w:date="2013-09-29T10:03:00Z">
        <w:r w:rsidRPr="008C5F27">
          <w:rPr>
            <w:noProof/>
            <w:color w:val="000000"/>
            <w:lang w:val="en-US"/>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_Toc368212412 \h </w:instrText>
        </w:r>
      </w:ins>
      <w:r>
        <w:rPr>
          <w:noProof/>
        </w:rPr>
      </w:r>
      <w:r>
        <w:rPr>
          <w:noProof/>
        </w:rPr>
        <w:fldChar w:fldCharType="separate"/>
      </w:r>
      <w:ins w:id="84" w:author="OMA-DSO2" w:date="2013-09-29T10:03:00Z">
        <w:r>
          <w:rPr>
            <w:noProof/>
          </w:rPr>
          <w:t>15</w:t>
        </w:r>
        <w:r>
          <w:rPr>
            <w:noProof/>
          </w:rPr>
          <w:fldChar w:fldCharType="end"/>
        </w:r>
      </w:ins>
    </w:p>
    <w:p w:rsidR="00E9271B" w:rsidRDefault="00E9271B">
      <w:pPr>
        <w:pStyle w:val="TOC3"/>
        <w:tabs>
          <w:tab w:val="left" w:pos="1200"/>
          <w:tab w:val="right" w:leader="dot" w:pos="10070"/>
        </w:tabs>
        <w:rPr>
          <w:ins w:id="85" w:author="OMA-DSO2" w:date="2013-09-29T10:03:00Z"/>
          <w:rFonts w:asciiTheme="minorHAnsi" w:eastAsiaTheme="minorEastAsia" w:hAnsiTheme="minorHAnsi" w:cstheme="minorBidi"/>
          <w:noProof/>
          <w:sz w:val="22"/>
          <w:szCs w:val="22"/>
          <w:lang w:eastAsia="en-GB"/>
        </w:rPr>
      </w:pPr>
      <w:ins w:id="86" w:author="OMA-DSO2" w:date="2013-09-29T10:03:00Z">
        <w:r w:rsidRPr="008C5F27">
          <w:rPr>
            <w:noProof/>
            <w:color w:val="000000"/>
            <w:lang w:val="en-US"/>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_Toc368212413 \h </w:instrText>
        </w:r>
      </w:ins>
      <w:r>
        <w:rPr>
          <w:noProof/>
        </w:rPr>
      </w:r>
      <w:r>
        <w:rPr>
          <w:noProof/>
        </w:rPr>
        <w:fldChar w:fldCharType="separate"/>
      </w:r>
      <w:ins w:id="87" w:author="OMA-DSO2" w:date="2013-09-29T10:03:00Z">
        <w:r>
          <w:rPr>
            <w:noProof/>
          </w:rPr>
          <w:t>16</w:t>
        </w:r>
        <w:r>
          <w:rPr>
            <w:noProof/>
          </w:rPr>
          <w:fldChar w:fldCharType="end"/>
        </w:r>
      </w:ins>
    </w:p>
    <w:p w:rsidR="00E9271B" w:rsidRDefault="00E9271B">
      <w:pPr>
        <w:pStyle w:val="TOC3"/>
        <w:tabs>
          <w:tab w:val="left" w:pos="1200"/>
          <w:tab w:val="right" w:leader="dot" w:pos="10070"/>
        </w:tabs>
        <w:rPr>
          <w:ins w:id="88" w:author="OMA-DSO2" w:date="2013-09-29T10:03:00Z"/>
          <w:rFonts w:asciiTheme="minorHAnsi" w:eastAsiaTheme="minorEastAsia" w:hAnsiTheme="minorHAnsi" w:cstheme="minorBidi"/>
          <w:noProof/>
          <w:sz w:val="22"/>
          <w:szCs w:val="22"/>
          <w:lang w:eastAsia="en-GB"/>
        </w:rPr>
      </w:pPr>
      <w:ins w:id="89" w:author="OMA-DSO2" w:date="2013-09-29T10:03:00Z">
        <w:r w:rsidRPr="008C5F27">
          <w:rPr>
            <w:noProof/>
            <w:color w:val="000000"/>
            <w:lang w:val="en-US"/>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_Toc368212414 \h </w:instrText>
        </w:r>
      </w:ins>
      <w:r>
        <w:rPr>
          <w:noProof/>
        </w:rPr>
      </w:r>
      <w:r>
        <w:rPr>
          <w:noProof/>
        </w:rPr>
        <w:fldChar w:fldCharType="separate"/>
      </w:r>
      <w:ins w:id="90" w:author="OMA-DSO2" w:date="2013-09-29T10:03:00Z">
        <w:r>
          <w:rPr>
            <w:noProof/>
          </w:rPr>
          <w:t>18</w:t>
        </w:r>
        <w:r>
          <w:rPr>
            <w:noProof/>
          </w:rPr>
          <w:fldChar w:fldCharType="end"/>
        </w:r>
      </w:ins>
    </w:p>
    <w:p w:rsidR="00E9271B" w:rsidRDefault="00E9271B">
      <w:pPr>
        <w:pStyle w:val="TOC3"/>
        <w:tabs>
          <w:tab w:val="left" w:pos="1200"/>
          <w:tab w:val="right" w:leader="dot" w:pos="10070"/>
        </w:tabs>
        <w:rPr>
          <w:ins w:id="91" w:author="OMA-DSO2" w:date="2013-09-29T10:03:00Z"/>
          <w:rFonts w:asciiTheme="minorHAnsi" w:eastAsiaTheme="minorEastAsia" w:hAnsiTheme="minorHAnsi" w:cstheme="minorBidi"/>
          <w:noProof/>
          <w:sz w:val="22"/>
          <w:szCs w:val="22"/>
          <w:lang w:eastAsia="en-GB"/>
        </w:rPr>
      </w:pPr>
      <w:ins w:id="92" w:author="OMA-DSO2" w:date="2013-09-29T10:03:00Z">
        <w:r w:rsidRPr="008C5F27">
          <w:rPr>
            <w:noProof/>
            <w:color w:val="000000"/>
            <w:lang w:val="en-US"/>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_Toc368212415 \h </w:instrText>
        </w:r>
      </w:ins>
      <w:r>
        <w:rPr>
          <w:noProof/>
        </w:rPr>
      </w:r>
      <w:r>
        <w:rPr>
          <w:noProof/>
        </w:rPr>
        <w:fldChar w:fldCharType="separate"/>
      </w:r>
      <w:ins w:id="93" w:author="OMA-DSO2" w:date="2013-09-29T10:03:00Z">
        <w:r>
          <w:rPr>
            <w:noProof/>
          </w:rPr>
          <w:t>18</w:t>
        </w:r>
        <w:r>
          <w:rPr>
            <w:noProof/>
          </w:rPr>
          <w:fldChar w:fldCharType="end"/>
        </w:r>
      </w:ins>
    </w:p>
    <w:p w:rsidR="00E9271B" w:rsidRDefault="00E9271B">
      <w:pPr>
        <w:pStyle w:val="TOC2"/>
        <w:tabs>
          <w:tab w:val="left" w:pos="800"/>
          <w:tab w:val="right" w:leader="dot" w:pos="10070"/>
        </w:tabs>
        <w:rPr>
          <w:ins w:id="94" w:author="OMA-DSO2" w:date="2013-09-29T10:03:00Z"/>
          <w:rFonts w:asciiTheme="minorHAnsi" w:eastAsiaTheme="minorEastAsia" w:hAnsiTheme="minorHAnsi" w:cstheme="minorBidi"/>
          <w:b w:val="0"/>
          <w:smallCaps w:val="0"/>
          <w:noProof/>
          <w:sz w:val="22"/>
          <w:szCs w:val="22"/>
          <w:lang w:eastAsia="en-GB"/>
        </w:rPr>
      </w:pPr>
      <w:ins w:id="95" w:author="OMA-DSO2" w:date="2013-09-29T10:03:00Z">
        <w:r>
          <w:rPr>
            <w:noProof/>
            <w:lang w:eastAsia="ko-KR"/>
          </w:rPr>
          <w:t>5.2</w:t>
        </w:r>
        <w:r>
          <w:rPr>
            <w:rFonts w:asciiTheme="minorHAnsi" w:eastAsiaTheme="minorEastAsia" w:hAnsiTheme="minorHAnsi" w:cstheme="minorBidi"/>
            <w:b w:val="0"/>
            <w:smallCaps w:val="0"/>
            <w:noProof/>
            <w:sz w:val="22"/>
            <w:szCs w:val="22"/>
            <w:lang w:eastAsia="en-GB"/>
          </w:rPr>
          <w:tab/>
        </w:r>
        <w:r w:rsidRPr="008C5F27">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_Toc368212416 \h </w:instrText>
        </w:r>
      </w:ins>
      <w:r>
        <w:rPr>
          <w:noProof/>
        </w:rPr>
      </w:r>
      <w:r>
        <w:rPr>
          <w:noProof/>
        </w:rPr>
        <w:fldChar w:fldCharType="separate"/>
      </w:r>
      <w:ins w:id="96" w:author="OMA-DSO2" w:date="2013-09-29T10:03:00Z">
        <w:r>
          <w:rPr>
            <w:noProof/>
          </w:rPr>
          <w:t>19</w:t>
        </w:r>
        <w:r>
          <w:rPr>
            <w:noProof/>
          </w:rPr>
          <w:fldChar w:fldCharType="end"/>
        </w:r>
      </w:ins>
    </w:p>
    <w:p w:rsidR="00E9271B" w:rsidRDefault="00E9271B">
      <w:pPr>
        <w:pStyle w:val="TOC3"/>
        <w:tabs>
          <w:tab w:val="left" w:pos="1200"/>
          <w:tab w:val="right" w:leader="dot" w:pos="10070"/>
        </w:tabs>
        <w:rPr>
          <w:ins w:id="97" w:author="OMA-DSO2" w:date="2013-09-29T10:03:00Z"/>
          <w:rFonts w:asciiTheme="minorHAnsi" w:eastAsiaTheme="minorEastAsia" w:hAnsiTheme="minorHAnsi" w:cstheme="minorBidi"/>
          <w:noProof/>
          <w:sz w:val="22"/>
          <w:szCs w:val="22"/>
          <w:lang w:eastAsia="en-GB"/>
        </w:rPr>
      </w:pPr>
      <w:ins w:id="98" w:author="OMA-DSO2" w:date="2013-09-29T10:03:00Z">
        <w:r w:rsidRPr="008C5F27">
          <w:rPr>
            <w:noProof/>
            <w:color w:val="000000"/>
            <w:lang w:val="en-US"/>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_Toc368212417 \h </w:instrText>
        </w:r>
      </w:ins>
      <w:r>
        <w:rPr>
          <w:noProof/>
        </w:rPr>
      </w:r>
      <w:r>
        <w:rPr>
          <w:noProof/>
        </w:rPr>
        <w:fldChar w:fldCharType="separate"/>
      </w:r>
      <w:ins w:id="99" w:author="OMA-DSO2" w:date="2013-09-29T10:03:00Z">
        <w:r>
          <w:rPr>
            <w:noProof/>
          </w:rPr>
          <w:t>19</w:t>
        </w:r>
        <w:r>
          <w:rPr>
            <w:noProof/>
          </w:rPr>
          <w:fldChar w:fldCharType="end"/>
        </w:r>
      </w:ins>
    </w:p>
    <w:p w:rsidR="00E9271B" w:rsidRDefault="00E9271B">
      <w:pPr>
        <w:pStyle w:val="TOC3"/>
        <w:tabs>
          <w:tab w:val="left" w:pos="1200"/>
          <w:tab w:val="right" w:leader="dot" w:pos="10070"/>
        </w:tabs>
        <w:rPr>
          <w:ins w:id="100" w:author="OMA-DSO2" w:date="2013-09-29T10:03:00Z"/>
          <w:rFonts w:asciiTheme="minorHAnsi" w:eastAsiaTheme="minorEastAsia" w:hAnsiTheme="minorHAnsi" w:cstheme="minorBidi"/>
          <w:noProof/>
          <w:sz w:val="22"/>
          <w:szCs w:val="22"/>
          <w:lang w:eastAsia="en-GB"/>
        </w:rPr>
      </w:pPr>
      <w:ins w:id="101" w:author="OMA-DSO2" w:date="2013-09-29T10:03:00Z">
        <w:r w:rsidRPr="008C5F27">
          <w:rPr>
            <w:noProof/>
            <w:color w:val="000000"/>
            <w:lang w:val="en-US"/>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_Toc368212418 \h </w:instrText>
        </w:r>
      </w:ins>
      <w:r>
        <w:rPr>
          <w:noProof/>
        </w:rPr>
      </w:r>
      <w:r>
        <w:rPr>
          <w:noProof/>
        </w:rPr>
        <w:fldChar w:fldCharType="separate"/>
      </w:r>
      <w:ins w:id="102" w:author="OMA-DSO2" w:date="2013-09-29T10:03:00Z">
        <w:r>
          <w:rPr>
            <w:noProof/>
          </w:rPr>
          <w:t>22</w:t>
        </w:r>
        <w:r>
          <w:rPr>
            <w:noProof/>
          </w:rPr>
          <w:fldChar w:fldCharType="end"/>
        </w:r>
      </w:ins>
    </w:p>
    <w:p w:rsidR="00E9271B" w:rsidRDefault="00E9271B">
      <w:pPr>
        <w:pStyle w:val="TOC3"/>
        <w:tabs>
          <w:tab w:val="left" w:pos="1200"/>
          <w:tab w:val="right" w:leader="dot" w:pos="10070"/>
        </w:tabs>
        <w:rPr>
          <w:ins w:id="103" w:author="OMA-DSO2" w:date="2013-09-29T10:03:00Z"/>
          <w:rFonts w:asciiTheme="minorHAnsi" w:eastAsiaTheme="minorEastAsia" w:hAnsiTheme="minorHAnsi" w:cstheme="minorBidi"/>
          <w:noProof/>
          <w:sz w:val="22"/>
          <w:szCs w:val="22"/>
          <w:lang w:eastAsia="en-GB"/>
        </w:rPr>
      </w:pPr>
      <w:ins w:id="104" w:author="OMA-DSO2" w:date="2013-09-29T10:03:00Z">
        <w:r w:rsidRPr="008C5F27">
          <w:rPr>
            <w:noProof/>
            <w:color w:val="000000"/>
            <w:lang w:val="en-US"/>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_Toc368212419 \h </w:instrText>
        </w:r>
      </w:ins>
      <w:r>
        <w:rPr>
          <w:noProof/>
        </w:rPr>
      </w:r>
      <w:r>
        <w:rPr>
          <w:noProof/>
        </w:rPr>
        <w:fldChar w:fldCharType="separate"/>
      </w:r>
      <w:ins w:id="105" w:author="OMA-DSO2" w:date="2013-09-29T10:03:00Z">
        <w:r>
          <w:rPr>
            <w:noProof/>
          </w:rPr>
          <w:t>22</w:t>
        </w:r>
        <w:r>
          <w:rPr>
            <w:noProof/>
          </w:rPr>
          <w:fldChar w:fldCharType="end"/>
        </w:r>
      </w:ins>
    </w:p>
    <w:p w:rsidR="00E9271B" w:rsidRDefault="00E9271B">
      <w:pPr>
        <w:pStyle w:val="TOC2"/>
        <w:tabs>
          <w:tab w:val="left" w:pos="800"/>
          <w:tab w:val="right" w:leader="dot" w:pos="10070"/>
        </w:tabs>
        <w:rPr>
          <w:ins w:id="106" w:author="OMA-DSO2" w:date="2013-09-29T10:03:00Z"/>
          <w:rFonts w:asciiTheme="minorHAnsi" w:eastAsiaTheme="minorEastAsia" w:hAnsiTheme="minorHAnsi" w:cstheme="minorBidi"/>
          <w:b w:val="0"/>
          <w:smallCaps w:val="0"/>
          <w:noProof/>
          <w:sz w:val="22"/>
          <w:szCs w:val="22"/>
          <w:lang w:eastAsia="en-GB"/>
        </w:rPr>
      </w:pPr>
      <w:ins w:id="107" w:author="OMA-DSO2" w:date="2013-09-29T10:03:00Z">
        <w:r>
          <w:rPr>
            <w:noProof/>
          </w:rPr>
          <w:t>5.3</w:t>
        </w:r>
        <w:r>
          <w:rPr>
            <w:rFonts w:asciiTheme="minorHAnsi" w:eastAsiaTheme="minorEastAsia" w:hAnsiTheme="minorHAnsi" w:cstheme="minorBidi"/>
            <w:b w:val="0"/>
            <w:smallCaps w:val="0"/>
            <w:noProof/>
            <w:sz w:val="22"/>
            <w:szCs w:val="22"/>
            <w:lang w:eastAsia="en-GB"/>
          </w:rPr>
          <w:tab/>
        </w:r>
        <w:r w:rsidRPr="008C5F27">
          <w:rPr>
            <w:rFonts w:eastAsia="Malgun Gothic"/>
            <w:noProof/>
            <w:lang w:eastAsia="ko-KR"/>
          </w:rPr>
          <w:t xml:space="preserve">Device </w:t>
        </w:r>
        <w:r>
          <w:rPr>
            <w:noProof/>
          </w:rPr>
          <w:t xml:space="preserve">Management &amp; Service </w:t>
        </w:r>
        <w:r w:rsidRPr="008C5F27">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_Toc368212420 \h </w:instrText>
        </w:r>
      </w:ins>
      <w:r>
        <w:rPr>
          <w:noProof/>
        </w:rPr>
      </w:r>
      <w:r>
        <w:rPr>
          <w:noProof/>
        </w:rPr>
        <w:fldChar w:fldCharType="separate"/>
      </w:r>
      <w:ins w:id="108" w:author="OMA-DSO2" w:date="2013-09-29T10:03:00Z">
        <w:r>
          <w:rPr>
            <w:noProof/>
          </w:rPr>
          <w:t>22</w:t>
        </w:r>
        <w:r>
          <w:rPr>
            <w:noProof/>
          </w:rPr>
          <w:fldChar w:fldCharType="end"/>
        </w:r>
      </w:ins>
    </w:p>
    <w:p w:rsidR="00E9271B" w:rsidRDefault="00E9271B">
      <w:pPr>
        <w:pStyle w:val="TOC3"/>
        <w:tabs>
          <w:tab w:val="left" w:pos="1200"/>
          <w:tab w:val="right" w:leader="dot" w:pos="10070"/>
        </w:tabs>
        <w:rPr>
          <w:ins w:id="109" w:author="OMA-DSO2" w:date="2013-09-29T10:03:00Z"/>
          <w:rFonts w:asciiTheme="minorHAnsi" w:eastAsiaTheme="minorEastAsia" w:hAnsiTheme="minorHAnsi" w:cstheme="minorBidi"/>
          <w:noProof/>
          <w:sz w:val="22"/>
          <w:szCs w:val="22"/>
          <w:lang w:eastAsia="en-GB"/>
        </w:rPr>
      </w:pPr>
      <w:ins w:id="110" w:author="OMA-DSO2" w:date="2013-09-29T10:03:00Z">
        <w:r w:rsidRPr="008C5F27">
          <w:rPr>
            <w:noProof/>
            <w:color w:val="000000"/>
            <w:lang w:val="en-US"/>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_Toc368212421 \h </w:instrText>
        </w:r>
      </w:ins>
      <w:r>
        <w:rPr>
          <w:noProof/>
        </w:rPr>
      </w:r>
      <w:r>
        <w:rPr>
          <w:noProof/>
        </w:rPr>
        <w:fldChar w:fldCharType="separate"/>
      </w:r>
      <w:ins w:id="111" w:author="OMA-DSO2" w:date="2013-09-29T10:03:00Z">
        <w:r>
          <w:rPr>
            <w:noProof/>
          </w:rPr>
          <w:t>24</w:t>
        </w:r>
        <w:r>
          <w:rPr>
            <w:noProof/>
          </w:rPr>
          <w:fldChar w:fldCharType="end"/>
        </w:r>
      </w:ins>
    </w:p>
    <w:p w:rsidR="00E9271B" w:rsidRDefault="00E9271B">
      <w:pPr>
        <w:pStyle w:val="TOC3"/>
        <w:tabs>
          <w:tab w:val="left" w:pos="1200"/>
          <w:tab w:val="right" w:leader="dot" w:pos="10070"/>
        </w:tabs>
        <w:rPr>
          <w:ins w:id="112" w:author="OMA-DSO2" w:date="2013-09-29T10:03:00Z"/>
          <w:rFonts w:asciiTheme="minorHAnsi" w:eastAsiaTheme="minorEastAsia" w:hAnsiTheme="minorHAnsi" w:cstheme="minorBidi"/>
          <w:noProof/>
          <w:sz w:val="22"/>
          <w:szCs w:val="22"/>
          <w:lang w:eastAsia="en-GB"/>
        </w:rPr>
      </w:pPr>
      <w:ins w:id="113" w:author="OMA-DSO2" w:date="2013-09-29T10:03:00Z">
        <w:r w:rsidRPr="008C5F27">
          <w:rPr>
            <w:noProof/>
            <w:color w:val="000000"/>
            <w:lang w:val="en-US"/>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_Toc368212422 \h </w:instrText>
        </w:r>
      </w:ins>
      <w:r>
        <w:rPr>
          <w:noProof/>
        </w:rPr>
      </w:r>
      <w:r>
        <w:rPr>
          <w:noProof/>
        </w:rPr>
        <w:fldChar w:fldCharType="separate"/>
      </w:r>
      <w:ins w:id="114" w:author="OMA-DSO2" w:date="2013-09-29T10:03:00Z">
        <w:r>
          <w:rPr>
            <w:noProof/>
          </w:rPr>
          <w:t>24</w:t>
        </w:r>
        <w:r>
          <w:rPr>
            <w:noProof/>
          </w:rPr>
          <w:fldChar w:fldCharType="end"/>
        </w:r>
      </w:ins>
    </w:p>
    <w:p w:rsidR="00E9271B" w:rsidRDefault="00E9271B">
      <w:pPr>
        <w:pStyle w:val="TOC3"/>
        <w:tabs>
          <w:tab w:val="left" w:pos="1200"/>
          <w:tab w:val="right" w:leader="dot" w:pos="10070"/>
        </w:tabs>
        <w:rPr>
          <w:ins w:id="115" w:author="OMA-DSO2" w:date="2013-09-29T10:03:00Z"/>
          <w:rFonts w:asciiTheme="minorHAnsi" w:eastAsiaTheme="minorEastAsia" w:hAnsiTheme="minorHAnsi" w:cstheme="minorBidi"/>
          <w:noProof/>
          <w:sz w:val="22"/>
          <w:szCs w:val="22"/>
          <w:lang w:eastAsia="en-GB"/>
        </w:rPr>
      </w:pPr>
      <w:ins w:id="116" w:author="OMA-DSO2" w:date="2013-09-29T10:03:00Z">
        <w:r w:rsidRPr="008C5F27">
          <w:rPr>
            <w:noProof/>
            <w:color w:val="000000"/>
            <w:lang w:val="en-US"/>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_Toc368212423 \h </w:instrText>
        </w:r>
      </w:ins>
      <w:r>
        <w:rPr>
          <w:noProof/>
        </w:rPr>
      </w:r>
      <w:r>
        <w:rPr>
          <w:noProof/>
        </w:rPr>
        <w:fldChar w:fldCharType="separate"/>
      </w:r>
      <w:ins w:id="117" w:author="OMA-DSO2" w:date="2013-09-29T10:03:00Z">
        <w:r>
          <w:rPr>
            <w:noProof/>
          </w:rPr>
          <w:t>25</w:t>
        </w:r>
        <w:r>
          <w:rPr>
            <w:noProof/>
          </w:rPr>
          <w:fldChar w:fldCharType="end"/>
        </w:r>
      </w:ins>
    </w:p>
    <w:p w:rsidR="00E9271B" w:rsidRDefault="00E9271B">
      <w:pPr>
        <w:pStyle w:val="TOC3"/>
        <w:tabs>
          <w:tab w:val="left" w:pos="1200"/>
          <w:tab w:val="right" w:leader="dot" w:pos="10070"/>
        </w:tabs>
        <w:rPr>
          <w:ins w:id="118" w:author="OMA-DSO2" w:date="2013-09-29T10:03:00Z"/>
          <w:rFonts w:asciiTheme="minorHAnsi" w:eastAsiaTheme="minorEastAsia" w:hAnsiTheme="minorHAnsi" w:cstheme="minorBidi"/>
          <w:noProof/>
          <w:sz w:val="22"/>
          <w:szCs w:val="22"/>
          <w:lang w:eastAsia="en-GB"/>
        </w:rPr>
      </w:pPr>
      <w:ins w:id="119" w:author="OMA-DSO2" w:date="2013-09-29T10:03:00Z">
        <w:r w:rsidRPr="008C5F27">
          <w:rPr>
            <w:noProof/>
            <w:color w:val="000000"/>
            <w:lang w:val="en-US"/>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_Toc368212424 \h </w:instrText>
        </w:r>
      </w:ins>
      <w:r>
        <w:rPr>
          <w:noProof/>
        </w:rPr>
      </w:r>
      <w:r>
        <w:rPr>
          <w:noProof/>
        </w:rPr>
        <w:fldChar w:fldCharType="separate"/>
      </w:r>
      <w:ins w:id="120" w:author="OMA-DSO2" w:date="2013-09-29T10:03:00Z">
        <w:r>
          <w:rPr>
            <w:noProof/>
          </w:rPr>
          <w:t>25</w:t>
        </w:r>
        <w:r>
          <w:rPr>
            <w:noProof/>
          </w:rPr>
          <w:fldChar w:fldCharType="end"/>
        </w:r>
      </w:ins>
    </w:p>
    <w:p w:rsidR="00E9271B" w:rsidRDefault="00E9271B">
      <w:pPr>
        <w:pStyle w:val="TOC3"/>
        <w:tabs>
          <w:tab w:val="left" w:pos="1200"/>
          <w:tab w:val="right" w:leader="dot" w:pos="10070"/>
        </w:tabs>
        <w:rPr>
          <w:ins w:id="121" w:author="OMA-DSO2" w:date="2013-09-29T10:03:00Z"/>
          <w:rFonts w:asciiTheme="minorHAnsi" w:eastAsiaTheme="minorEastAsia" w:hAnsiTheme="minorHAnsi" w:cstheme="minorBidi"/>
          <w:noProof/>
          <w:sz w:val="22"/>
          <w:szCs w:val="22"/>
          <w:lang w:eastAsia="en-GB"/>
        </w:rPr>
      </w:pPr>
      <w:ins w:id="122" w:author="OMA-DSO2" w:date="2013-09-29T10:03:00Z">
        <w:r w:rsidRPr="008C5F27">
          <w:rPr>
            <w:noProof/>
            <w:color w:val="000000"/>
            <w:lang w:val="en-US"/>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_Toc368212425 \h </w:instrText>
        </w:r>
      </w:ins>
      <w:r>
        <w:rPr>
          <w:noProof/>
        </w:rPr>
      </w:r>
      <w:r>
        <w:rPr>
          <w:noProof/>
        </w:rPr>
        <w:fldChar w:fldCharType="separate"/>
      </w:r>
      <w:ins w:id="123" w:author="OMA-DSO2" w:date="2013-09-29T10:03:00Z">
        <w:r>
          <w:rPr>
            <w:noProof/>
          </w:rPr>
          <w:t>26</w:t>
        </w:r>
        <w:r>
          <w:rPr>
            <w:noProof/>
          </w:rPr>
          <w:fldChar w:fldCharType="end"/>
        </w:r>
      </w:ins>
    </w:p>
    <w:p w:rsidR="00E9271B" w:rsidRDefault="00E9271B">
      <w:pPr>
        <w:pStyle w:val="TOC3"/>
        <w:tabs>
          <w:tab w:val="left" w:pos="1200"/>
          <w:tab w:val="right" w:leader="dot" w:pos="10070"/>
        </w:tabs>
        <w:rPr>
          <w:ins w:id="124" w:author="OMA-DSO2" w:date="2013-09-29T10:03:00Z"/>
          <w:rFonts w:asciiTheme="minorHAnsi" w:eastAsiaTheme="minorEastAsia" w:hAnsiTheme="minorHAnsi" w:cstheme="minorBidi"/>
          <w:noProof/>
          <w:sz w:val="22"/>
          <w:szCs w:val="22"/>
          <w:lang w:eastAsia="en-GB"/>
        </w:rPr>
      </w:pPr>
      <w:ins w:id="125" w:author="OMA-DSO2" w:date="2013-09-29T10:03:00Z">
        <w:r w:rsidRPr="008C5F27">
          <w:rPr>
            <w:noProof/>
            <w:color w:val="000000"/>
            <w:lang w:val="en-US"/>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_Toc368212426 \h </w:instrText>
        </w:r>
      </w:ins>
      <w:r>
        <w:rPr>
          <w:noProof/>
        </w:rPr>
      </w:r>
      <w:r>
        <w:rPr>
          <w:noProof/>
        </w:rPr>
        <w:fldChar w:fldCharType="separate"/>
      </w:r>
      <w:ins w:id="126" w:author="OMA-DSO2" w:date="2013-09-29T10:03:00Z">
        <w:r>
          <w:rPr>
            <w:noProof/>
          </w:rPr>
          <w:t>26</w:t>
        </w:r>
        <w:r>
          <w:rPr>
            <w:noProof/>
          </w:rPr>
          <w:fldChar w:fldCharType="end"/>
        </w:r>
      </w:ins>
    </w:p>
    <w:p w:rsidR="00E9271B" w:rsidRDefault="00E9271B">
      <w:pPr>
        <w:pStyle w:val="TOC3"/>
        <w:tabs>
          <w:tab w:val="left" w:pos="1200"/>
          <w:tab w:val="right" w:leader="dot" w:pos="10070"/>
        </w:tabs>
        <w:rPr>
          <w:ins w:id="127" w:author="OMA-DSO2" w:date="2013-09-29T10:03:00Z"/>
          <w:rFonts w:asciiTheme="minorHAnsi" w:eastAsiaTheme="minorEastAsia" w:hAnsiTheme="minorHAnsi" w:cstheme="minorBidi"/>
          <w:noProof/>
          <w:sz w:val="22"/>
          <w:szCs w:val="22"/>
          <w:lang w:eastAsia="en-GB"/>
        </w:rPr>
      </w:pPr>
      <w:ins w:id="128" w:author="OMA-DSO2" w:date="2013-09-29T10:03:00Z">
        <w:r w:rsidRPr="008C5F27">
          <w:rPr>
            <w:noProof/>
            <w:color w:val="000000"/>
            <w:lang w:val="en-US"/>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_Toc368212427 \h </w:instrText>
        </w:r>
      </w:ins>
      <w:r>
        <w:rPr>
          <w:noProof/>
        </w:rPr>
      </w:r>
      <w:r>
        <w:rPr>
          <w:noProof/>
        </w:rPr>
        <w:fldChar w:fldCharType="separate"/>
      </w:r>
      <w:ins w:id="129" w:author="OMA-DSO2" w:date="2013-09-29T10:03:00Z">
        <w:r>
          <w:rPr>
            <w:noProof/>
          </w:rPr>
          <w:t>27</w:t>
        </w:r>
        <w:r>
          <w:rPr>
            <w:noProof/>
          </w:rPr>
          <w:fldChar w:fldCharType="end"/>
        </w:r>
      </w:ins>
    </w:p>
    <w:p w:rsidR="00E9271B" w:rsidRDefault="00E9271B">
      <w:pPr>
        <w:pStyle w:val="TOC2"/>
        <w:tabs>
          <w:tab w:val="left" w:pos="800"/>
          <w:tab w:val="right" w:leader="dot" w:pos="10070"/>
        </w:tabs>
        <w:rPr>
          <w:ins w:id="130" w:author="OMA-DSO2" w:date="2013-09-29T10:03:00Z"/>
          <w:rFonts w:asciiTheme="minorHAnsi" w:eastAsiaTheme="minorEastAsia" w:hAnsiTheme="minorHAnsi" w:cstheme="minorBidi"/>
          <w:b w:val="0"/>
          <w:smallCaps w:val="0"/>
          <w:noProof/>
          <w:sz w:val="22"/>
          <w:szCs w:val="22"/>
          <w:lang w:eastAsia="en-GB"/>
        </w:rPr>
      </w:pPr>
      <w:ins w:id="131" w:author="OMA-DSO2" w:date="2013-09-29T10:03:00Z">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_Toc368212428 \h </w:instrText>
        </w:r>
      </w:ins>
      <w:r>
        <w:rPr>
          <w:noProof/>
        </w:rPr>
      </w:r>
      <w:r>
        <w:rPr>
          <w:noProof/>
        </w:rPr>
        <w:fldChar w:fldCharType="separate"/>
      </w:r>
      <w:ins w:id="132" w:author="OMA-DSO2" w:date="2013-09-29T10:03:00Z">
        <w:r>
          <w:rPr>
            <w:noProof/>
          </w:rPr>
          <w:t>27</w:t>
        </w:r>
        <w:r>
          <w:rPr>
            <w:noProof/>
          </w:rPr>
          <w:fldChar w:fldCharType="end"/>
        </w:r>
      </w:ins>
    </w:p>
    <w:p w:rsidR="00E9271B" w:rsidRDefault="00E9271B">
      <w:pPr>
        <w:pStyle w:val="TOC3"/>
        <w:tabs>
          <w:tab w:val="left" w:pos="1200"/>
          <w:tab w:val="right" w:leader="dot" w:pos="10070"/>
        </w:tabs>
        <w:rPr>
          <w:ins w:id="133" w:author="OMA-DSO2" w:date="2013-09-29T10:03:00Z"/>
          <w:rFonts w:asciiTheme="minorHAnsi" w:eastAsiaTheme="minorEastAsia" w:hAnsiTheme="minorHAnsi" w:cstheme="minorBidi"/>
          <w:noProof/>
          <w:sz w:val="22"/>
          <w:szCs w:val="22"/>
          <w:lang w:eastAsia="en-GB"/>
        </w:rPr>
      </w:pPr>
      <w:ins w:id="134" w:author="OMA-DSO2" w:date="2013-09-29T10:03:00Z">
        <w:r w:rsidRPr="008C5F27">
          <w:rPr>
            <w:noProof/>
            <w:color w:val="000000"/>
            <w:lang w:val="en-US"/>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_Toc368212429 \h </w:instrText>
        </w:r>
      </w:ins>
      <w:r>
        <w:rPr>
          <w:noProof/>
        </w:rPr>
      </w:r>
      <w:r>
        <w:rPr>
          <w:noProof/>
        </w:rPr>
        <w:fldChar w:fldCharType="separate"/>
      </w:r>
      <w:ins w:id="135" w:author="OMA-DSO2" w:date="2013-09-29T10:03:00Z">
        <w:r>
          <w:rPr>
            <w:noProof/>
          </w:rPr>
          <w:t>28</w:t>
        </w:r>
        <w:r>
          <w:rPr>
            <w:noProof/>
          </w:rPr>
          <w:fldChar w:fldCharType="end"/>
        </w:r>
      </w:ins>
    </w:p>
    <w:p w:rsidR="00E9271B" w:rsidRDefault="00E9271B">
      <w:pPr>
        <w:pStyle w:val="TOC3"/>
        <w:tabs>
          <w:tab w:val="left" w:pos="1200"/>
          <w:tab w:val="right" w:leader="dot" w:pos="10070"/>
        </w:tabs>
        <w:rPr>
          <w:ins w:id="136" w:author="OMA-DSO2" w:date="2013-09-29T10:03:00Z"/>
          <w:rFonts w:asciiTheme="minorHAnsi" w:eastAsiaTheme="minorEastAsia" w:hAnsiTheme="minorHAnsi" w:cstheme="minorBidi"/>
          <w:noProof/>
          <w:sz w:val="22"/>
          <w:szCs w:val="22"/>
          <w:lang w:eastAsia="en-GB"/>
        </w:rPr>
      </w:pPr>
      <w:ins w:id="137" w:author="OMA-DSO2" w:date="2013-09-29T10:03:00Z">
        <w:r w:rsidRPr="008C5F27">
          <w:rPr>
            <w:noProof/>
            <w:color w:val="000000"/>
            <w:lang w:val="en-US"/>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_Toc368212430 \h </w:instrText>
        </w:r>
      </w:ins>
      <w:r>
        <w:rPr>
          <w:noProof/>
        </w:rPr>
      </w:r>
      <w:r>
        <w:rPr>
          <w:noProof/>
        </w:rPr>
        <w:fldChar w:fldCharType="separate"/>
      </w:r>
      <w:ins w:id="138" w:author="OMA-DSO2" w:date="2013-09-29T10:03:00Z">
        <w:r>
          <w:rPr>
            <w:noProof/>
          </w:rPr>
          <w:t>28</w:t>
        </w:r>
        <w:r>
          <w:rPr>
            <w:noProof/>
          </w:rPr>
          <w:fldChar w:fldCharType="end"/>
        </w:r>
      </w:ins>
    </w:p>
    <w:p w:rsidR="00E9271B" w:rsidRDefault="00E9271B">
      <w:pPr>
        <w:pStyle w:val="TOC3"/>
        <w:tabs>
          <w:tab w:val="left" w:pos="1200"/>
          <w:tab w:val="right" w:leader="dot" w:pos="10070"/>
        </w:tabs>
        <w:rPr>
          <w:ins w:id="139" w:author="OMA-DSO2" w:date="2013-09-29T10:03:00Z"/>
          <w:rFonts w:asciiTheme="minorHAnsi" w:eastAsiaTheme="minorEastAsia" w:hAnsiTheme="minorHAnsi" w:cstheme="minorBidi"/>
          <w:noProof/>
          <w:sz w:val="22"/>
          <w:szCs w:val="22"/>
          <w:lang w:eastAsia="en-GB"/>
        </w:rPr>
      </w:pPr>
      <w:ins w:id="140" w:author="OMA-DSO2" w:date="2013-09-29T10:03:00Z">
        <w:r w:rsidRPr="008C5F27">
          <w:rPr>
            <w:noProof/>
            <w:color w:val="000000"/>
            <w:lang w:val="en-US"/>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_Toc368212431 \h </w:instrText>
        </w:r>
      </w:ins>
      <w:r>
        <w:rPr>
          <w:noProof/>
        </w:rPr>
      </w:r>
      <w:r>
        <w:rPr>
          <w:noProof/>
        </w:rPr>
        <w:fldChar w:fldCharType="separate"/>
      </w:r>
      <w:ins w:id="141" w:author="OMA-DSO2" w:date="2013-09-29T10:03:00Z">
        <w:r>
          <w:rPr>
            <w:noProof/>
          </w:rPr>
          <w:t>30</w:t>
        </w:r>
        <w:r>
          <w:rPr>
            <w:noProof/>
          </w:rPr>
          <w:fldChar w:fldCharType="end"/>
        </w:r>
      </w:ins>
    </w:p>
    <w:p w:rsidR="00E9271B" w:rsidRDefault="00E9271B">
      <w:pPr>
        <w:pStyle w:val="TOC1"/>
        <w:tabs>
          <w:tab w:val="left" w:pos="400"/>
          <w:tab w:val="right" w:leader="dot" w:pos="10070"/>
        </w:tabs>
        <w:rPr>
          <w:ins w:id="142" w:author="OMA-DSO2" w:date="2013-09-29T10:03:00Z"/>
          <w:rFonts w:asciiTheme="minorHAnsi" w:eastAsiaTheme="minorEastAsia" w:hAnsiTheme="minorHAnsi" w:cstheme="minorBidi"/>
          <w:b w:val="0"/>
          <w:caps w:val="0"/>
          <w:noProof/>
          <w:sz w:val="22"/>
          <w:szCs w:val="22"/>
          <w:lang w:eastAsia="en-GB"/>
        </w:rPr>
      </w:pPr>
      <w:ins w:id="143" w:author="OMA-DSO2" w:date="2013-09-29T10:03:00Z">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_Toc368212432 \h </w:instrText>
        </w:r>
      </w:ins>
      <w:r>
        <w:rPr>
          <w:noProof/>
        </w:rPr>
      </w:r>
      <w:r>
        <w:rPr>
          <w:noProof/>
        </w:rPr>
        <w:fldChar w:fldCharType="separate"/>
      </w:r>
      <w:ins w:id="144" w:author="OMA-DSO2" w:date="2013-09-29T10:03:00Z">
        <w:r>
          <w:rPr>
            <w:noProof/>
          </w:rPr>
          <w:t>31</w:t>
        </w:r>
        <w:r>
          <w:rPr>
            <w:noProof/>
          </w:rPr>
          <w:fldChar w:fldCharType="end"/>
        </w:r>
      </w:ins>
    </w:p>
    <w:p w:rsidR="00E9271B" w:rsidRDefault="00E9271B">
      <w:pPr>
        <w:pStyle w:val="TOC2"/>
        <w:tabs>
          <w:tab w:val="left" w:pos="800"/>
          <w:tab w:val="right" w:leader="dot" w:pos="10070"/>
        </w:tabs>
        <w:rPr>
          <w:ins w:id="145" w:author="OMA-DSO2" w:date="2013-09-29T10:03:00Z"/>
          <w:rFonts w:asciiTheme="minorHAnsi" w:eastAsiaTheme="minorEastAsia" w:hAnsiTheme="minorHAnsi" w:cstheme="minorBidi"/>
          <w:b w:val="0"/>
          <w:smallCaps w:val="0"/>
          <w:noProof/>
          <w:sz w:val="22"/>
          <w:szCs w:val="22"/>
          <w:lang w:eastAsia="en-GB"/>
        </w:rPr>
      </w:pPr>
      <w:ins w:id="146" w:author="OMA-DSO2" w:date="2013-09-29T10:03:00Z">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_Toc368212433 \h </w:instrText>
        </w:r>
      </w:ins>
      <w:r>
        <w:rPr>
          <w:noProof/>
        </w:rPr>
      </w:r>
      <w:r>
        <w:rPr>
          <w:noProof/>
        </w:rPr>
        <w:fldChar w:fldCharType="separate"/>
      </w:r>
      <w:ins w:id="147" w:author="OMA-DSO2" w:date="2013-09-29T10:03:00Z">
        <w:r>
          <w:rPr>
            <w:noProof/>
          </w:rPr>
          <w:t>31</w:t>
        </w:r>
        <w:r>
          <w:rPr>
            <w:noProof/>
          </w:rPr>
          <w:fldChar w:fldCharType="end"/>
        </w:r>
      </w:ins>
    </w:p>
    <w:p w:rsidR="00E9271B" w:rsidRDefault="00E9271B">
      <w:pPr>
        <w:pStyle w:val="TOC2"/>
        <w:tabs>
          <w:tab w:val="left" w:pos="800"/>
          <w:tab w:val="right" w:leader="dot" w:pos="10070"/>
        </w:tabs>
        <w:rPr>
          <w:ins w:id="148" w:author="OMA-DSO2" w:date="2013-09-29T10:03:00Z"/>
          <w:rFonts w:asciiTheme="minorHAnsi" w:eastAsiaTheme="minorEastAsia" w:hAnsiTheme="minorHAnsi" w:cstheme="minorBidi"/>
          <w:b w:val="0"/>
          <w:smallCaps w:val="0"/>
          <w:noProof/>
          <w:sz w:val="22"/>
          <w:szCs w:val="22"/>
          <w:lang w:eastAsia="en-GB"/>
        </w:rPr>
      </w:pPr>
      <w:ins w:id="149" w:author="OMA-DSO2" w:date="2013-09-29T10:03:00Z">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_Toc368212434 \h </w:instrText>
        </w:r>
      </w:ins>
      <w:r>
        <w:rPr>
          <w:noProof/>
        </w:rPr>
      </w:r>
      <w:r>
        <w:rPr>
          <w:noProof/>
        </w:rPr>
        <w:fldChar w:fldCharType="separate"/>
      </w:r>
      <w:ins w:id="150" w:author="OMA-DSO2" w:date="2013-09-29T10:03:00Z">
        <w:r>
          <w:rPr>
            <w:noProof/>
          </w:rPr>
          <w:t>32</w:t>
        </w:r>
        <w:r>
          <w:rPr>
            <w:noProof/>
          </w:rPr>
          <w:fldChar w:fldCharType="end"/>
        </w:r>
      </w:ins>
    </w:p>
    <w:p w:rsidR="00E9271B" w:rsidRDefault="00E9271B">
      <w:pPr>
        <w:pStyle w:val="TOC3"/>
        <w:tabs>
          <w:tab w:val="left" w:pos="1200"/>
          <w:tab w:val="right" w:leader="dot" w:pos="10070"/>
        </w:tabs>
        <w:rPr>
          <w:ins w:id="151" w:author="OMA-DSO2" w:date="2013-09-29T10:03:00Z"/>
          <w:rFonts w:asciiTheme="minorHAnsi" w:eastAsiaTheme="minorEastAsia" w:hAnsiTheme="minorHAnsi" w:cstheme="minorBidi"/>
          <w:noProof/>
          <w:sz w:val="22"/>
          <w:szCs w:val="22"/>
          <w:lang w:eastAsia="en-GB"/>
        </w:rPr>
      </w:pPr>
      <w:ins w:id="152" w:author="OMA-DSO2" w:date="2013-09-29T10:03:00Z">
        <w:r w:rsidRPr="008C5F27">
          <w:rPr>
            <w:noProof/>
            <w:color w:val="000000"/>
            <w:lang w:val="en-US"/>
          </w:rPr>
          <w:t>6.2.1</w:t>
        </w:r>
        <w:r>
          <w:rPr>
            <w:rFonts w:asciiTheme="minorHAnsi" w:eastAsiaTheme="minorEastAsia" w:hAnsiTheme="minorHAnsi" w:cstheme="minorBidi"/>
            <w:noProof/>
            <w:sz w:val="22"/>
            <w:szCs w:val="22"/>
            <w:lang w:eastAsia="en-GB"/>
          </w:rPr>
          <w:tab/>
        </w:r>
        <w:r>
          <w:rPr>
            <w:noProof/>
          </w:rPr>
          <w:t xml:space="preserve">Endpoint </w:t>
        </w:r>
        <w:r w:rsidRPr="008C5F27">
          <w:rPr>
            <w:rFonts w:eastAsia="Malgun Gothic"/>
            <w:noProof/>
          </w:rPr>
          <w:t xml:space="preserve">Client </w:t>
        </w:r>
        <w:r>
          <w:rPr>
            <w:noProof/>
          </w:rPr>
          <w:t>Name</w:t>
        </w:r>
        <w:r>
          <w:rPr>
            <w:noProof/>
          </w:rPr>
          <w:tab/>
        </w:r>
        <w:r>
          <w:rPr>
            <w:noProof/>
          </w:rPr>
          <w:fldChar w:fldCharType="begin"/>
        </w:r>
        <w:r>
          <w:rPr>
            <w:noProof/>
          </w:rPr>
          <w:instrText xml:space="preserve"> PAGEREF _Toc368212435 \h </w:instrText>
        </w:r>
      </w:ins>
      <w:r>
        <w:rPr>
          <w:noProof/>
        </w:rPr>
      </w:r>
      <w:r>
        <w:rPr>
          <w:noProof/>
        </w:rPr>
        <w:fldChar w:fldCharType="separate"/>
      </w:r>
      <w:ins w:id="153" w:author="OMA-DSO2" w:date="2013-09-29T10:03:00Z">
        <w:r>
          <w:rPr>
            <w:noProof/>
          </w:rPr>
          <w:t>33</w:t>
        </w:r>
        <w:r>
          <w:rPr>
            <w:noProof/>
          </w:rPr>
          <w:fldChar w:fldCharType="end"/>
        </w:r>
      </w:ins>
    </w:p>
    <w:p w:rsidR="00E9271B" w:rsidRDefault="00E9271B">
      <w:pPr>
        <w:pStyle w:val="TOC3"/>
        <w:tabs>
          <w:tab w:val="left" w:pos="1200"/>
          <w:tab w:val="right" w:leader="dot" w:pos="10070"/>
        </w:tabs>
        <w:rPr>
          <w:ins w:id="154" w:author="OMA-DSO2" w:date="2013-09-29T10:03:00Z"/>
          <w:rFonts w:asciiTheme="minorHAnsi" w:eastAsiaTheme="minorEastAsia" w:hAnsiTheme="minorHAnsi" w:cstheme="minorBidi"/>
          <w:noProof/>
          <w:sz w:val="22"/>
          <w:szCs w:val="22"/>
          <w:lang w:eastAsia="en-GB"/>
        </w:rPr>
      </w:pPr>
      <w:ins w:id="155" w:author="OMA-DSO2" w:date="2013-09-29T10:03:00Z">
        <w:r w:rsidRPr="008C5F27">
          <w:rPr>
            <w:noProof/>
            <w:color w:val="000000"/>
            <w:lang w:val="en-US"/>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_Toc368212436 \h </w:instrText>
        </w:r>
      </w:ins>
      <w:r>
        <w:rPr>
          <w:noProof/>
        </w:rPr>
      </w:r>
      <w:r>
        <w:rPr>
          <w:noProof/>
        </w:rPr>
        <w:fldChar w:fldCharType="separate"/>
      </w:r>
      <w:ins w:id="156" w:author="OMA-DSO2" w:date="2013-09-29T10:03:00Z">
        <w:r>
          <w:rPr>
            <w:noProof/>
          </w:rPr>
          <w:t>34</w:t>
        </w:r>
        <w:r>
          <w:rPr>
            <w:noProof/>
          </w:rPr>
          <w:fldChar w:fldCharType="end"/>
        </w:r>
      </w:ins>
    </w:p>
    <w:p w:rsidR="00E9271B" w:rsidRDefault="00E9271B">
      <w:pPr>
        <w:pStyle w:val="TOC2"/>
        <w:tabs>
          <w:tab w:val="left" w:pos="800"/>
          <w:tab w:val="right" w:leader="dot" w:pos="10070"/>
        </w:tabs>
        <w:rPr>
          <w:ins w:id="157" w:author="OMA-DSO2" w:date="2013-09-29T10:03:00Z"/>
          <w:rFonts w:asciiTheme="minorHAnsi" w:eastAsiaTheme="minorEastAsia" w:hAnsiTheme="minorHAnsi" w:cstheme="minorBidi"/>
          <w:b w:val="0"/>
          <w:smallCaps w:val="0"/>
          <w:noProof/>
          <w:sz w:val="22"/>
          <w:szCs w:val="22"/>
          <w:lang w:eastAsia="en-GB"/>
        </w:rPr>
      </w:pPr>
      <w:ins w:id="158" w:author="OMA-DSO2" w:date="2013-09-29T10:03:00Z">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8C5F27">
          <w:rPr>
            <w:rFonts w:eastAsia="Malgun Gothic"/>
            <w:noProof/>
            <w:lang w:eastAsia="ko-KR"/>
          </w:rPr>
          <w:t>s for Transferring Resource Information</w:t>
        </w:r>
        <w:r>
          <w:rPr>
            <w:noProof/>
          </w:rPr>
          <w:tab/>
        </w:r>
        <w:r>
          <w:rPr>
            <w:noProof/>
          </w:rPr>
          <w:fldChar w:fldCharType="begin"/>
        </w:r>
        <w:r>
          <w:rPr>
            <w:noProof/>
          </w:rPr>
          <w:instrText xml:space="preserve"> PAGEREF _Toc368212437 \h </w:instrText>
        </w:r>
      </w:ins>
      <w:r>
        <w:rPr>
          <w:noProof/>
        </w:rPr>
      </w:r>
      <w:r>
        <w:rPr>
          <w:noProof/>
        </w:rPr>
        <w:fldChar w:fldCharType="separate"/>
      </w:r>
      <w:ins w:id="159" w:author="OMA-DSO2" w:date="2013-09-29T10:03:00Z">
        <w:r>
          <w:rPr>
            <w:noProof/>
          </w:rPr>
          <w:t>34</w:t>
        </w:r>
        <w:r>
          <w:rPr>
            <w:noProof/>
          </w:rPr>
          <w:fldChar w:fldCharType="end"/>
        </w:r>
      </w:ins>
    </w:p>
    <w:p w:rsidR="00E9271B" w:rsidRDefault="00E9271B">
      <w:pPr>
        <w:pStyle w:val="TOC3"/>
        <w:tabs>
          <w:tab w:val="left" w:pos="1200"/>
          <w:tab w:val="right" w:leader="dot" w:pos="10070"/>
        </w:tabs>
        <w:rPr>
          <w:ins w:id="160" w:author="OMA-DSO2" w:date="2013-09-29T10:03:00Z"/>
          <w:rFonts w:asciiTheme="minorHAnsi" w:eastAsiaTheme="minorEastAsia" w:hAnsiTheme="minorHAnsi" w:cstheme="minorBidi"/>
          <w:noProof/>
          <w:sz w:val="22"/>
          <w:szCs w:val="22"/>
          <w:lang w:eastAsia="en-GB"/>
        </w:rPr>
      </w:pPr>
      <w:ins w:id="161" w:author="OMA-DSO2" w:date="2013-09-29T10:03:00Z">
        <w:r w:rsidRPr="008C5F27">
          <w:rPr>
            <w:noProof/>
            <w:color w:val="000000"/>
            <w:lang w:val="en-US"/>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_Toc368212438 \h </w:instrText>
        </w:r>
      </w:ins>
      <w:r>
        <w:rPr>
          <w:noProof/>
        </w:rPr>
      </w:r>
      <w:r>
        <w:rPr>
          <w:noProof/>
        </w:rPr>
        <w:fldChar w:fldCharType="separate"/>
      </w:r>
      <w:ins w:id="162" w:author="OMA-DSO2" w:date="2013-09-29T10:03:00Z">
        <w:r>
          <w:rPr>
            <w:noProof/>
          </w:rPr>
          <w:t>34</w:t>
        </w:r>
        <w:r>
          <w:rPr>
            <w:noProof/>
          </w:rPr>
          <w:fldChar w:fldCharType="end"/>
        </w:r>
      </w:ins>
    </w:p>
    <w:p w:rsidR="00E9271B" w:rsidRDefault="00E9271B">
      <w:pPr>
        <w:pStyle w:val="TOC3"/>
        <w:tabs>
          <w:tab w:val="left" w:pos="1200"/>
          <w:tab w:val="right" w:leader="dot" w:pos="10070"/>
        </w:tabs>
        <w:rPr>
          <w:ins w:id="163" w:author="OMA-DSO2" w:date="2013-09-29T10:03:00Z"/>
          <w:rFonts w:asciiTheme="minorHAnsi" w:eastAsiaTheme="minorEastAsia" w:hAnsiTheme="minorHAnsi" w:cstheme="minorBidi"/>
          <w:noProof/>
          <w:sz w:val="22"/>
          <w:szCs w:val="22"/>
          <w:lang w:eastAsia="en-GB"/>
        </w:rPr>
      </w:pPr>
      <w:ins w:id="164" w:author="OMA-DSO2" w:date="2013-09-29T10:03:00Z">
        <w:r w:rsidRPr="008C5F27">
          <w:rPr>
            <w:noProof/>
            <w:color w:val="000000"/>
            <w:lang w:val="en-US"/>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_Toc368212439 \h </w:instrText>
        </w:r>
      </w:ins>
      <w:r>
        <w:rPr>
          <w:noProof/>
        </w:rPr>
      </w:r>
      <w:r>
        <w:rPr>
          <w:noProof/>
        </w:rPr>
        <w:fldChar w:fldCharType="separate"/>
      </w:r>
      <w:ins w:id="165" w:author="OMA-DSO2" w:date="2013-09-29T10:03:00Z">
        <w:r>
          <w:rPr>
            <w:noProof/>
          </w:rPr>
          <w:t>34</w:t>
        </w:r>
        <w:r>
          <w:rPr>
            <w:noProof/>
          </w:rPr>
          <w:fldChar w:fldCharType="end"/>
        </w:r>
      </w:ins>
    </w:p>
    <w:p w:rsidR="00E9271B" w:rsidRDefault="00E9271B">
      <w:pPr>
        <w:pStyle w:val="TOC3"/>
        <w:tabs>
          <w:tab w:val="left" w:pos="1200"/>
          <w:tab w:val="right" w:leader="dot" w:pos="10070"/>
        </w:tabs>
        <w:rPr>
          <w:ins w:id="166" w:author="OMA-DSO2" w:date="2013-09-29T10:03:00Z"/>
          <w:rFonts w:asciiTheme="minorHAnsi" w:eastAsiaTheme="minorEastAsia" w:hAnsiTheme="minorHAnsi" w:cstheme="minorBidi"/>
          <w:noProof/>
          <w:sz w:val="22"/>
          <w:szCs w:val="22"/>
          <w:lang w:eastAsia="en-GB"/>
        </w:rPr>
      </w:pPr>
      <w:ins w:id="167" w:author="OMA-DSO2" w:date="2013-09-29T10:03:00Z">
        <w:r w:rsidRPr="008C5F27">
          <w:rPr>
            <w:noProof/>
            <w:color w:val="000000"/>
            <w:lang w:val="en-US"/>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_Toc368212440 \h </w:instrText>
        </w:r>
      </w:ins>
      <w:r>
        <w:rPr>
          <w:noProof/>
        </w:rPr>
      </w:r>
      <w:r>
        <w:rPr>
          <w:noProof/>
        </w:rPr>
        <w:fldChar w:fldCharType="separate"/>
      </w:r>
      <w:ins w:id="168" w:author="OMA-DSO2" w:date="2013-09-29T10:03:00Z">
        <w:r>
          <w:rPr>
            <w:noProof/>
          </w:rPr>
          <w:t>34</w:t>
        </w:r>
        <w:r>
          <w:rPr>
            <w:noProof/>
          </w:rPr>
          <w:fldChar w:fldCharType="end"/>
        </w:r>
      </w:ins>
    </w:p>
    <w:p w:rsidR="00E9271B" w:rsidRDefault="00E9271B">
      <w:pPr>
        <w:pStyle w:val="TOC3"/>
        <w:tabs>
          <w:tab w:val="left" w:pos="1200"/>
          <w:tab w:val="right" w:leader="dot" w:pos="10070"/>
        </w:tabs>
        <w:rPr>
          <w:ins w:id="169" w:author="OMA-DSO2" w:date="2013-09-29T10:03:00Z"/>
          <w:rFonts w:asciiTheme="minorHAnsi" w:eastAsiaTheme="minorEastAsia" w:hAnsiTheme="minorHAnsi" w:cstheme="minorBidi"/>
          <w:noProof/>
          <w:sz w:val="22"/>
          <w:szCs w:val="22"/>
          <w:lang w:eastAsia="en-GB"/>
        </w:rPr>
      </w:pPr>
      <w:ins w:id="170" w:author="OMA-DSO2" w:date="2013-09-29T10:03:00Z">
        <w:r w:rsidRPr="008C5F27">
          <w:rPr>
            <w:noProof/>
            <w:color w:val="000000"/>
            <w:lang w:val="en-US"/>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_Toc368212441 \h </w:instrText>
        </w:r>
      </w:ins>
      <w:r>
        <w:rPr>
          <w:noProof/>
        </w:rPr>
      </w:r>
      <w:r>
        <w:rPr>
          <w:noProof/>
        </w:rPr>
        <w:fldChar w:fldCharType="separate"/>
      </w:r>
      <w:ins w:id="171" w:author="OMA-DSO2" w:date="2013-09-29T10:03:00Z">
        <w:r>
          <w:rPr>
            <w:noProof/>
          </w:rPr>
          <w:t>38</w:t>
        </w:r>
        <w:r>
          <w:rPr>
            <w:noProof/>
          </w:rPr>
          <w:fldChar w:fldCharType="end"/>
        </w:r>
      </w:ins>
    </w:p>
    <w:p w:rsidR="00E9271B" w:rsidRDefault="00E9271B">
      <w:pPr>
        <w:pStyle w:val="TOC1"/>
        <w:tabs>
          <w:tab w:val="left" w:pos="400"/>
          <w:tab w:val="right" w:leader="dot" w:pos="10070"/>
        </w:tabs>
        <w:rPr>
          <w:ins w:id="172" w:author="OMA-DSO2" w:date="2013-09-29T10:03:00Z"/>
          <w:rFonts w:asciiTheme="minorHAnsi" w:eastAsiaTheme="minorEastAsia" w:hAnsiTheme="minorHAnsi" w:cstheme="minorBidi"/>
          <w:b w:val="0"/>
          <w:caps w:val="0"/>
          <w:noProof/>
          <w:sz w:val="22"/>
          <w:szCs w:val="22"/>
          <w:lang w:eastAsia="en-GB"/>
        </w:rPr>
      </w:pPr>
      <w:ins w:id="173" w:author="OMA-DSO2" w:date="2013-09-29T10:03:00Z">
        <w:r w:rsidRPr="008C5F27">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8C5F27">
          <w:rPr>
            <w:rFonts w:eastAsia="Malgun Gothic"/>
            <w:noProof/>
            <w:lang w:eastAsia="ko-KR"/>
          </w:rPr>
          <w:t>Security</w:t>
        </w:r>
        <w:r>
          <w:rPr>
            <w:noProof/>
          </w:rPr>
          <w:tab/>
        </w:r>
        <w:r>
          <w:rPr>
            <w:noProof/>
          </w:rPr>
          <w:fldChar w:fldCharType="begin"/>
        </w:r>
        <w:r>
          <w:rPr>
            <w:noProof/>
          </w:rPr>
          <w:instrText xml:space="preserve"> PAGEREF _Toc368212442 \h </w:instrText>
        </w:r>
      </w:ins>
      <w:r>
        <w:rPr>
          <w:noProof/>
        </w:rPr>
      </w:r>
      <w:r>
        <w:rPr>
          <w:noProof/>
        </w:rPr>
        <w:fldChar w:fldCharType="separate"/>
      </w:r>
      <w:ins w:id="174" w:author="OMA-DSO2" w:date="2013-09-29T10:03:00Z">
        <w:r>
          <w:rPr>
            <w:noProof/>
          </w:rPr>
          <w:t>40</w:t>
        </w:r>
        <w:r>
          <w:rPr>
            <w:noProof/>
          </w:rPr>
          <w:fldChar w:fldCharType="end"/>
        </w:r>
      </w:ins>
    </w:p>
    <w:p w:rsidR="00E9271B" w:rsidRDefault="00E9271B">
      <w:pPr>
        <w:pStyle w:val="TOC2"/>
        <w:tabs>
          <w:tab w:val="left" w:pos="800"/>
          <w:tab w:val="right" w:leader="dot" w:pos="10070"/>
        </w:tabs>
        <w:rPr>
          <w:ins w:id="175" w:author="OMA-DSO2" w:date="2013-09-29T10:03:00Z"/>
          <w:rFonts w:asciiTheme="minorHAnsi" w:eastAsiaTheme="minorEastAsia" w:hAnsiTheme="minorHAnsi" w:cstheme="minorBidi"/>
          <w:b w:val="0"/>
          <w:smallCaps w:val="0"/>
          <w:noProof/>
          <w:sz w:val="22"/>
          <w:szCs w:val="22"/>
          <w:lang w:eastAsia="en-GB"/>
        </w:rPr>
      </w:pPr>
      <w:ins w:id="176" w:author="OMA-DSO2" w:date="2013-09-29T10:03:00Z">
        <w:r w:rsidRPr="008C5F27">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8C5F27">
          <w:rPr>
            <w:rFonts w:eastAsia="Malgun Gothic"/>
            <w:noProof/>
            <w:lang w:eastAsia="ko-KR"/>
          </w:rPr>
          <w:t>UDP Channel Security</w:t>
        </w:r>
        <w:r>
          <w:rPr>
            <w:noProof/>
          </w:rPr>
          <w:tab/>
        </w:r>
        <w:r>
          <w:rPr>
            <w:noProof/>
          </w:rPr>
          <w:fldChar w:fldCharType="begin"/>
        </w:r>
        <w:r>
          <w:rPr>
            <w:noProof/>
          </w:rPr>
          <w:instrText xml:space="preserve"> PAGEREF _Toc368212443 \h </w:instrText>
        </w:r>
      </w:ins>
      <w:r>
        <w:rPr>
          <w:noProof/>
        </w:rPr>
      </w:r>
      <w:r>
        <w:rPr>
          <w:noProof/>
        </w:rPr>
        <w:fldChar w:fldCharType="separate"/>
      </w:r>
      <w:ins w:id="177" w:author="OMA-DSO2" w:date="2013-09-29T10:03:00Z">
        <w:r>
          <w:rPr>
            <w:noProof/>
          </w:rPr>
          <w:t>40</w:t>
        </w:r>
        <w:r>
          <w:rPr>
            <w:noProof/>
          </w:rPr>
          <w:fldChar w:fldCharType="end"/>
        </w:r>
      </w:ins>
    </w:p>
    <w:p w:rsidR="00E9271B" w:rsidRDefault="00E9271B">
      <w:pPr>
        <w:pStyle w:val="TOC3"/>
        <w:tabs>
          <w:tab w:val="left" w:pos="1200"/>
          <w:tab w:val="right" w:leader="dot" w:pos="10070"/>
        </w:tabs>
        <w:rPr>
          <w:ins w:id="178" w:author="OMA-DSO2" w:date="2013-09-29T10:03:00Z"/>
          <w:rFonts w:asciiTheme="minorHAnsi" w:eastAsiaTheme="minorEastAsia" w:hAnsiTheme="minorHAnsi" w:cstheme="minorBidi"/>
          <w:noProof/>
          <w:sz w:val="22"/>
          <w:szCs w:val="22"/>
          <w:lang w:eastAsia="en-GB"/>
        </w:rPr>
      </w:pPr>
      <w:ins w:id="179" w:author="OMA-DSO2" w:date="2013-09-29T10:03:00Z">
        <w:r w:rsidRPr="008C5F27">
          <w:rPr>
            <w:noProof/>
            <w:color w:val="000000"/>
            <w:lang w:val="en-US"/>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_Toc368212444 \h </w:instrText>
        </w:r>
      </w:ins>
      <w:r>
        <w:rPr>
          <w:noProof/>
        </w:rPr>
      </w:r>
      <w:r>
        <w:rPr>
          <w:noProof/>
        </w:rPr>
        <w:fldChar w:fldCharType="separate"/>
      </w:r>
      <w:ins w:id="180" w:author="OMA-DSO2" w:date="2013-09-29T10:03:00Z">
        <w:r>
          <w:rPr>
            <w:noProof/>
          </w:rPr>
          <w:t>41</w:t>
        </w:r>
        <w:r>
          <w:rPr>
            <w:noProof/>
          </w:rPr>
          <w:fldChar w:fldCharType="end"/>
        </w:r>
      </w:ins>
    </w:p>
    <w:p w:rsidR="00E9271B" w:rsidRDefault="00E9271B">
      <w:pPr>
        <w:pStyle w:val="TOC3"/>
        <w:tabs>
          <w:tab w:val="left" w:pos="1200"/>
          <w:tab w:val="right" w:leader="dot" w:pos="10070"/>
        </w:tabs>
        <w:rPr>
          <w:ins w:id="181" w:author="OMA-DSO2" w:date="2013-09-29T10:03:00Z"/>
          <w:rFonts w:asciiTheme="minorHAnsi" w:eastAsiaTheme="minorEastAsia" w:hAnsiTheme="minorHAnsi" w:cstheme="minorBidi"/>
          <w:noProof/>
          <w:sz w:val="22"/>
          <w:szCs w:val="22"/>
          <w:lang w:eastAsia="en-GB"/>
        </w:rPr>
      </w:pPr>
      <w:ins w:id="182" w:author="OMA-DSO2" w:date="2013-09-29T10:03:00Z">
        <w:r w:rsidRPr="008C5F27">
          <w:rPr>
            <w:noProof/>
            <w:color w:val="000000"/>
            <w:lang w:val="en-US"/>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_Toc368212445 \h </w:instrText>
        </w:r>
      </w:ins>
      <w:r>
        <w:rPr>
          <w:noProof/>
        </w:rPr>
      </w:r>
      <w:r>
        <w:rPr>
          <w:noProof/>
        </w:rPr>
        <w:fldChar w:fldCharType="separate"/>
      </w:r>
      <w:ins w:id="183" w:author="OMA-DSO2" w:date="2013-09-29T10:03:00Z">
        <w:r>
          <w:rPr>
            <w:noProof/>
          </w:rPr>
          <w:t>41</w:t>
        </w:r>
        <w:r>
          <w:rPr>
            <w:noProof/>
          </w:rPr>
          <w:fldChar w:fldCharType="end"/>
        </w:r>
      </w:ins>
    </w:p>
    <w:p w:rsidR="00E9271B" w:rsidRDefault="00E9271B">
      <w:pPr>
        <w:pStyle w:val="TOC3"/>
        <w:tabs>
          <w:tab w:val="left" w:pos="1200"/>
          <w:tab w:val="right" w:leader="dot" w:pos="10070"/>
        </w:tabs>
        <w:rPr>
          <w:ins w:id="184" w:author="OMA-DSO2" w:date="2013-09-29T10:03:00Z"/>
          <w:rFonts w:asciiTheme="minorHAnsi" w:eastAsiaTheme="minorEastAsia" w:hAnsiTheme="minorHAnsi" w:cstheme="minorBidi"/>
          <w:noProof/>
          <w:sz w:val="22"/>
          <w:szCs w:val="22"/>
          <w:lang w:eastAsia="en-GB"/>
        </w:rPr>
      </w:pPr>
      <w:ins w:id="185" w:author="OMA-DSO2" w:date="2013-09-29T10:03:00Z">
        <w:r w:rsidRPr="008C5F27">
          <w:rPr>
            <w:noProof/>
            <w:color w:val="000000"/>
            <w:lang w:val="en-US"/>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_Toc368212446 \h </w:instrText>
        </w:r>
      </w:ins>
      <w:r>
        <w:rPr>
          <w:noProof/>
        </w:rPr>
      </w:r>
      <w:r>
        <w:rPr>
          <w:noProof/>
        </w:rPr>
        <w:fldChar w:fldCharType="separate"/>
      </w:r>
      <w:ins w:id="186" w:author="OMA-DSO2" w:date="2013-09-29T10:03:00Z">
        <w:r>
          <w:rPr>
            <w:noProof/>
          </w:rPr>
          <w:t>42</w:t>
        </w:r>
        <w:r>
          <w:rPr>
            <w:noProof/>
          </w:rPr>
          <w:fldChar w:fldCharType="end"/>
        </w:r>
      </w:ins>
    </w:p>
    <w:p w:rsidR="00E9271B" w:rsidRDefault="00E9271B">
      <w:pPr>
        <w:pStyle w:val="TOC3"/>
        <w:tabs>
          <w:tab w:val="left" w:pos="1200"/>
          <w:tab w:val="right" w:leader="dot" w:pos="10070"/>
        </w:tabs>
        <w:rPr>
          <w:ins w:id="187" w:author="OMA-DSO2" w:date="2013-09-29T10:03:00Z"/>
          <w:rFonts w:asciiTheme="minorHAnsi" w:eastAsiaTheme="minorEastAsia" w:hAnsiTheme="minorHAnsi" w:cstheme="minorBidi"/>
          <w:noProof/>
          <w:sz w:val="22"/>
          <w:szCs w:val="22"/>
          <w:lang w:eastAsia="en-GB"/>
        </w:rPr>
      </w:pPr>
      <w:ins w:id="188" w:author="OMA-DSO2" w:date="2013-09-29T10:03:00Z">
        <w:r w:rsidRPr="008C5F27">
          <w:rPr>
            <w:noProof/>
            <w:color w:val="000000"/>
            <w:lang w:val="en-US"/>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_Toc368212447 \h </w:instrText>
        </w:r>
      </w:ins>
      <w:r>
        <w:rPr>
          <w:noProof/>
        </w:rPr>
      </w:r>
      <w:r>
        <w:rPr>
          <w:noProof/>
        </w:rPr>
        <w:fldChar w:fldCharType="separate"/>
      </w:r>
      <w:ins w:id="189" w:author="OMA-DSO2" w:date="2013-09-29T10:03:00Z">
        <w:r>
          <w:rPr>
            <w:noProof/>
          </w:rPr>
          <w:t>43</w:t>
        </w:r>
        <w:r>
          <w:rPr>
            <w:noProof/>
          </w:rPr>
          <w:fldChar w:fldCharType="end"/>
        </w:r>
      </w:ins>
    </w:p>
    <w:p w:rsidR="00E9271B" w:rsidRDefault="00E9271B">
      <w:pPr>
        <w:pStyle w:val="TOC2"/>
        <w:tabs>
          <w:tab w:val="left" w:pos="800"/>
          <w:tab w:val="right" w:leader="dot" w:pos="10070"/>
        </w:tabs>
        <w:rPr>
          <w:ins w:id="190" w:author="OMA-DSO2" w:date="2013-09-29T10:03:00Z"/>
          <w:rFonts w:asciiTheme="minorHAnsi" w:eastAsiaTheme="minorEastAsia" w:hAnsiTheme="minorHAnsi" w:cstheme="minorBidi"/>
          <w:b w:val="0"/>
          <w:smallCaps w:val="0"/>
          <w:noProof/>
          <w:sz w:val="22"/>
          <w:szCs w:val="22"/>
          <w:lang w:eastAsia="en-GB"/>
        </w:rPr>
      </w:pPr>
      <w:ins w:id="191" w:author="OMA-DSO2" w:date="2013-09-29T10:03:00Z">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_Toc368212448 \h </w:instrText>
        </w:r>
      </w:ins>
      <w:r>
        <w:rPr>
          <w:noProof/>
        </w:rPr>
      </w:r>
      <w:r>
        <w:rPr>
          <w:noProof/>
        </w:rPr>
        <w:fldChar w:fldCharType="separate"/>
      </w:r>
      <w:ins w:id="192" w:author="OMA-DSO2" w:date="2013-09-29T10:03:00Z">
        <w:r>
          <w:rPr>
            <w:noProof/>
          </w:rPr>
          <w:t>43</w:t>
        </w:r>
        <w:r>
          <w:rPr>
            <w:noProof/>
          </w:rPr>
          <w:fldChar w:fldCharType="end"/>
        </w:r>
      </w:ins>
    </w:p>
    <w:p w:rsidR="00E9271B" w:rsidRDefault="00E9271B">
      <w:pPr>
        <w:pStyle w:val="TOC3"/>
        <w:tabs>
          <w:tab w:val="left" w:pos="1200"/>
          <w:tab w:val="right" w:leader="dot" w:pos="10070"/>
        </w:tabs>
        <w:rPr>
          <w:ins w:id="193" w:author="OMA-DSO2" w:date="2013-09-29T10:03:00Z"/>
          <w:rFonts w:asciiTheme="minorHAnsi" w:eastAsiaTheme="minorEastAsia" w:hAnsiTheme="minorHAnsi" w:cstheme="minorBidi"/>
          <w:noProof/>
          <w:sz w:val="22"/>
          <w:szCs w:val="22"/>
          <w:lang w:eastAsia="en-GB"/>
        </w:rPr>
      </w:pPr>
      <w:ins w:id="194" w:author="OMA-DSO2" w:date="2013-09-29T10:03:00Z">
        <w:r w:rsidRPr="008C5F27">
          <w:rPr>
            <w:noProof/>
            <w:color w:val="000000"/>
            <w:lang w:val="en-US"/>
          </w:rPr>
          <w:t>7.2.1</w:t>
        </w:r>
        <w:r>
          <w:rPr>
            <w:rFonts w:asciiTheme="minorHAnsi" w:eastAsiaTheme="minorEastAsia" w:hAnsiTheme="minorHAnsi" w:cstheme="minorBidi"/>
            <w:noProof/>
            <w:sz w:val="22"/>
            <w:szCs w:val="22"/>
            <w:lang w:eastAsia="en-GB"/>
          </w:rPr>
          <w:tab/>
        </w:r>
        <w:r w:rsidRPr="008C5F27">
          <w:rPr>
            <w:rFonts w:eastAsiaTheme="minorEastAsia"/>
            <w:noProof/>
          </w:rPr>
          <w:t>Access Control Object</w:t>
        </w:r>
        <w:r>
          <w:rPr>
            <w:noProof/>
          </w:rPr>
          <w:tab/>
        </w:r>
        <w:r>
          <w:rPr>
            <w:noProof/>
          </w:rPr>
          <w:fldChar w:fldCharType="begin"/>
        </w:r>
        <w:r>
          <w:rPr>
            <w:noProof/>
          </w:rPr>
          <w:instrText xml:space="preserve"> PAGEREF _Toc368212449 \h </w:instrText>
        </w:r>
      </w:ins>
      <w:r>
        <w:rPr>
          <w:noProof/>
        </w:rPr>
      </w:r>
      <w:r>
        <w:rPr>
          <w:noProof/>
        </w:rPr>
        <w:fldChar w:fldCharType="separate"/>
      </w:r>
      <w:ins w:id="195" w:author="OMA-DSO2" w:date="2013-09-29T10:03:00Z">
        <w:r>
          <w:rPr>
            <w:noProof/>
          </w:rPr>
          <w:t>43</w:t>
        </w:r>
        <w:r>
          <w:rPr>
            <w:noProof/>
          </w:rPr>
          <w:fldChar w:fldCharType="end"/>
        </w:r>
      </w:ins>
    </w:p>
    <w:p w:rsidR="00E9271B" w:rsidRDefault="00E9271B">
      <w:pPr>
        <w:pStyle w:val="TOC3"/>
        <w:tabs>
          <w:tab w:val="left" w:pos="1200"/>
          <w:tab w:val="right" w:leader="dot" w:pos="10070"/>
        </w:tabs>
        <w:rPr>
          <w:ins w:id="196" w:author="OMA-DSO2" w:date="2013-09-29T10:03:00Z"/>
          <w:rFonts w:asciiTheme="minorHAnsi" w:eastAsiaTheme="minorEastAsia" w:hAnsiTheme="minorHAnsi" w:cstheme="minorBidi"/>
          <w:noProof/>
          <w:sz w:val="22"/>
          <w:szCs w:val="22"/>
          <w:lang w:eastAsia="en-GB"/>
        </w:rPr>
      </w:pPr>
      <w:ins w:id="197" w:author="OMA-DSO2" w:date="2013-09-29T10:03:00Z">
        <w:r w:rsidRPr="008C5F27">
          <w:rPr>
            <w:noProof/>
            <w:color w:val="000000"/>
            <w:lang w:val="en-US"/>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_Toc368212450 \h </w:instrText>
        </w:r>
      </w:ins>
      <w:r>
        <w:rPr>
          <w:noProof/>
        </w:rPr>
      </w:r>
      <w:r>
        <w:rPr>
          <w:noProof/>
        </w:rPr>
        <w:fldChar w:fldCharType="separate"/>
      </w:r>
      <w:ins w:id="198" w:author="OMA-DSO2" w:date="2013-09-29T10:03:00Z">
        <w:r>
          <w:rPr>
            <w:noProof/>
          </w:rPr>
          <w:t>46</w:t>
        </w:r>
        <w:r>
          <w:rPr>
            <w:noProof/>
          </w:rPr>
          <w:fldChar w:fldCharType="end"/>
        </w:r>
      </w:ins>
    </w:p>
    <w:p w:rsidR="00E9271B" w:rsidRDefault="00E9271B">
      <w:pPr>
        <w:pStyle w:val="TOC1"/>
        <w:tabs>
          <w:tab w:val="left" w:pos="400"/>
          <w:tab w:val="right" w:leader="dot" w:pos="10070"/>
        </w:tabs>
        <w:rPr>
          <w:ins w:id="199" w:author="OMA-DSO2" w:date="2013-09-29T10:03:00Z"/>
          <w:rFonts w:asciiTheme="minorHAnsi" w:eastAsiaTheme="minorEastAsia" w:hAnsiTheme="minorHAnsi" w:cstheme="minorBidi"/>
          <w:b w:val="0"/>
          <w:caps w:val="0"/>
          <w:noProof/>
          <w:sz w:val="22"/>
          <w:szCs w:val="22"/>
          <w:lang w:eastAsia="en-GB"/>
        </w:rPr>
      </w:pPr>
      <w:ins w:id="200" w:author="OMA-DSO2" w:date="2013-09-29T10:03:00Z">
        <w:r w:rsidRPr="008C5F27">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8C5F27">
          <w:rPr>
            <w:rFonts w:eastAsia="Malgun Gothic"/>
            <w:noProof/>
            <w:lang w:eastAsia="ko-KR"/>
          </w:rPr>
          <w:t>Transport Layer Binding and Encodings</w:t>
        </w:r>
        <w:r>
          <w:rPr>
            <w:noProof/>
          </w:rPr>
          <w:tab/>
        </w:r>
        <w:r>
          <w:rPr>
            <w:noProof/>
          </w:rPr>
          <w:fldChar w:fldCharType="begin"/>
        </w:r>
        <w:r>
          <w:rPr>
            <w:noProof/>
          </w:rPr>
          <w:instrText xml:space="preserve"> PAGEREF _Toc368212451 \h </w:instrText>
        </w:r>
      </w:ins>
      <w:r>
        <w:rPr>
          <w:noProof/>
        </w:rPr>
      </w:r>
      <w:r>
        <w:rPr>
          <w:noProof/>
        </w:rPr>
        <w:fldChar w:fldCharType="separate"/>
      </w:r>
      <w:ins w:id="201" w:author="OMA-DSO2" w:date="2013-09-29T10:03:00Z">
        <w:r>
          <w:rPr>
            <w:noProof/>
          </w:rPr>
          <w:t>49</w:t>
        </w:r>
        <w:r>
          <w:rPr>
            <w:noProof/>
          </w:rPr>
          <w:fldChar w:fldCharType="end"/>
        </w:r>
      </w:ins>
    </w:p>
    <w:p w:rsidR="00E9271B" w:rsidRDefault="00E9271B">
      <w:pPr>
        <w:pStyle w:val="TOC2"/>
        <w:tabs>
          <w:tab w:val="left" w:pos="800"/>
          <w:tab w:val="right" w:leader="dot" w:pos="10070"/>
        </w:tabs>
        <w:rPr>
          <w:ins w:id="202" w:author="OMA-DSO2" w:date="2013-09-29T10:03:00Z"/>
          <w:rFonts w:asciiTheme="minorHAnsi" w:eastAsiaTheme="minorEastAsia" w:hAnsiTheme="minorHAnsi" w:cstheme="minorBidi"/>
          <w:b w:val="0"/>
          <w:smallCaps w:val="0"/>
          <w:noProof/>
          <w:sz w:val="22"/>
          <w:szCs w:val="22"/>
          <w:lang w:eastAsia="en-GB"/>
        </w:rPr>
      </w:pPr>
      <w:ins w:id="203" w:author="OMA-DSO2" w:date="2013-09-29T10:03:00Z">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_Toc368212452 \h </w:instrText>
        </w:r>
      </w:ins>
      <w:r>
        <w:rPr>
          <w:noProof/>
        </w:rPr>
      </w:r>
      <w:r>
        <w:rPr>
          <w:noProof/>
        </w:rPr>
        <w:fldChar w:fldCharType="separate"/>
      </w:r>
      <w:ins w:id="204" w:author="OMA-DSO2" w:date="2013-09-29T10:03:00Z">
        <w:r>
          <w:rPr>
            <w:noProof/>
          </w:rPr>
          <w:t>49</w:t>
        </w:r>
        <w:r>
          <w:rPr>
            <w:noProof/>
          </w:rPr>
          <w:fldChar w:fldCharType="end"/>
        </w:r>
      </w:ins>
    </w:p>
    <w:p w:rsidR="00E9271B" w:rsidRDefault="00E9271B">
      <w:pPr>
        <w:pStyle w:val="TOC2"/>
        <w:tabs>
          <w:tab w:val="left" w:pos="800"/>
          <w:tab w:val="right" w:leader="dot" w:pos="10070"/>
        </w:tabs>
        <w:rPr>
          <w:ins w:id="205" w:author="OMA-DSO2" w:date="2013-09-29T10:03:00Z"/>
          <w:rFonts w:asciiTheme="minorHAnsi" w:eastAsiaTheme="minorEastAsia" w:hAnsiTheme="minorHAnsi" w:cstheme="minorBidi"/>
          <w:b w:val="0"/>
          <w:smallCaps w:val="0"/>
          <w:noProof/>
          <w:sz w:val="22"/>
          <w:szCs w:val="22"/>
          <w:lang w:eastAsia="en-GB"/>
        </w:rPr>
      </w:pPr>
      <w:ins w:id="206" w:author="OMA-DSO2" w:date="2013-09-29T10:03:00Z">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_Toc368212453 \h </w:instrText>
        </w:r>
      </w:ins>
      <w:r>
        <w:rPr>
          <w:noProof/>
        </w:rPr>
      </w:r>
      <w:r>
        <w:rPr>
          <w:noProof/>
        </w:rPr>
        <w:fldChar w:fldCharType="separate"/>
      </w:r>
      <w:ins w:id="207" w:author="OMA-DSO2" w:date="2013-09-29T10:03:00Z">
        <w:r>
          <w:rPr>
            <w:noProof/>
          </w:rPr>
          <w:t>49</w:t>
        </w:r>
        <w:r>
          <w:rPr>
            <w:noProof/>
          </w:rPr>
          <w:fldChar w:fldCharType="end"/>
        </w:r>
      </w:ins>
    </w:p>
    <w:p w:rsidR="00E9271B" w:rsidRDefault="00E9271B">
      <w:pPr>
        <w:pStyle w:val="TOC3"/>
        <w:tabs>
          <w:tab w:val="left" w:pos="1200"/>
          <w:tab w:val="right" w:leader="dot" w:pos="10070"/>
        </w:tabs>
        <w:rPr>
          <w:ins w:id="208" w:author="OMA-DSO2" w:date="2013-09-29T10:03:00Z"/>
          <w:rFonts w:asciiTheme="minorHAnsi" w:eastAsiaTheme="minorEastAsia" w:hAnsiTheme="minorHAnsi" w:cstheme="minorBidi"/>
          <w:noProof/>
          <w:sz w:val="22"/>
          <w:szCs w:val="22"/>
          <w:lang w:eastAsia="en-GB"/>
        </w:rPr>
      </w:pPr>
      <w:ins w:id="209" w:author="OMA-DSO2" w:date="2013-09-29T10:03:00Z">
        <w:r w:rsidRPr="008C5F27">
          <w:rPr>
            <w:noProof/>
            <w:color w:val="000000"/>
            <w:lang w:val="en-US"/>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_Toc368212454 \h </w:instrText>
        </w:r>
      </w:ins>
      <w:r>
        <w:rPr>
          <w:noProof/>
        </w:rPr>
      </w:r>
      <w:r>
        <w:rPr>
          <w:noProof/>
        </w:rPr>
        <w:fldChar w:fldCharType="separate"/>
      </w:r>
      <w:ins w:id="210" w:author="OMA-DSO2" w:date="2013-09-29T10:03:00Z">
        <w:r>
          <w:rPr>
            <w:noProof/>
          </w:rPr>
          <w:t>49</w:t>
        </w:r>
        <w:r>
          <w:rPr>
            <w:noProof/>
          </w:rPr>
          <w:fldChar w:fldCharType="end"/>
        </w:r>
      </w:ins>
    </w:p>
    <w:p w:rsidR="00E9271B" w:rsidRDefault="00E9271B">
      <w:pPr>
        <w:pStyle w:val="TOC3"/>
        <w:tabs>
          <w:tab w:val="left" w:pos="1200"/>
          <w:tab w:val="right" w:leader="dot" w:pos="10070"/>
        </w:tabs>
        <w:rPr>
          <w:ins w:id="211" w:author="OMA-DSO2" w:date="2013-09-29T10:03:00Z"/>
          <w:rFonts w:asciiTheme="minorHAnsi" w:eastAsiaTheme="minorEastAsia" w:hAnsiTheme="minorHAnsi" w:cstheme="minorBidi"/>
          <w:noProof/>
          <w:sz w:val="22"/>
          <w:szCs w:val="22"/>
          <w:lang w:eastAsia="en-GB"/>
        </w:rPr>
      </w:pPr>
      <w:ins w:id="212" w:author="OMA-DSO2" w:date="2013-09-29T10:03:00Z">
        <w:r w:rsidRPr="008C5F27">
          <w:rPr>
            <w:noProof/>
            <w:color w:val="000000"/>
            <w:lang w:val="en-US"/>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_Toc368212455 \h </w:instrText>
        </w:r>
      </w:ins>
      <w:r>
        <w:rPr>
          <w:noProof/>
        </w:rPr>
      </w:r>
      <w:r>
        <w:rPr>
          <w:noProof/>
        </w:rPr>
        <w:fldChar w:fldCharType="separate"/>
      </w:r>
      <w:ins w:id="213" w:author="OMA-DSO2" w:date="2013-09-29T10:03:00Z">
        <w:r>
          <w:rPr>
            <w:noProof/>
          </w:rPr>
          <w:t>50</w:t>
        </w:r>
        <w:r>
          <w:rPr>
            <w:noProof/>
          </w:rPr>
          <w:fldChar w:fldCharType="end"/>
        </w:r>
      </w:ins>
    </w:p>
    <w:p w:rsidR="00E9271B" w:rsidRDefault="00E9271B">
      <w:pPr>
        <w:pStyle w:val="TOC3"/>
        <w:tabs>
          <w:tab w:val="left" w:pos="1200"/>
          <w:tab w:val="right" w:leader="dot" w:pos="10070"/>
        </w:tabs>
        <w:rPr>
          <w:ins w:id="214" w:author="OMA-DSO2" w:date="2013-09-29T10:03:00Z"/>
          <w:rFonts w:asciiTheme="minorHAnsi" w:eastAsiaTheme="minorEastAsia" w:hAnsiTheme="minorHAnsi" w:cstheme="minorBidi"/>
          <w:noProof/>
          <w:sz w:val="22"/>
          <w:szCs w:val="22"/>
          <w:lang w:eastAsia="en-GB"/>
        </w:rPr>
      </w:pPr>
      <w:ins w:id="215" w:author="OMA-DSO2" w:date="2013-09-29T10:03:00Z">
        <w:r w:rsidRPr="008C5F27">
          <w:rPr>
            <w:noProof/>
            <w:color w:val="000000"/>
            <w:lang w:val="en-US"/>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_Toc368212456 \h </w:instrText>
        </w:r>
      </w:ins>
      <w:r>
        <w:rPr>
          <w:noProof/>
        </w:rPr>
      </w:r>
      <w:r>
        <w:rPr>
          <w:noProof/>
        </w:rPr>
        <w:fldChar w:fldCharType="separate"/>
      </w:r>
      <w:ins w:id="216" w:author="OMA-DSO2" w:date="2013-09-29T10:03:00Z">
        <w:r>
          <w:rPr>
            <w:noProof/>
          </w:rPr>
          <w:t>51</w:t>
        </w:r>
        <w:r>
          <w:rPr>
            <w:noProof/>
          </w:rPr>
          <w:fldChar w:fldCharType="end"/>
        </w:r>
      </w:ins>
    </w:p>
    <w:p w:rsidR="00E9271B" w:rsidRDefault="00E9271B">
      <w:pPr>
        <w:pStyle w:val="TOC3"/>
        <w:tabs>
          <w:tab w:val="left" w:pos="1200"/>
          <w:tab w:val="right" w:leader="dot" w:pos="10070"/>
        </w:tabs>
        <w:rPr>
          <w:ins w:id="217" w:author="OMA-DSO2" w:date="2013-09-29T10:03:00Z"/>
          <w:rFonts w:asciiTheme="minorHAnsi" w:eastAsiaTheme="minorEastAsia" w:hAnsiTheme="minorHAnsi" w:cstheme="minorBidi"/>
          <w:noProof/>
          <w:sz w:val="22"/>
          <w:szCs w:val="22"/>
          <w:lang w:eastAsia="en-GB"/>
        </w:rPr>
      </w:pPr>
      <w:ins w:id="218" w:author="OMA-DSO2" w:date="2013-09-29T10:03:00Z">
        <w:r w:rsidRPr="008C5F27">
          <w:rPr>
            <w:noProof/>
            <w:color w:val="000000"/>
            <w:lang w:val="en-US"/>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_Toc368212458 \h </w:instrText>
        </w:r>
      </w:ins>
      <w:r>
        <w:rPr>
          <w:noProof/>
        </w:rPr>
      </w:r>
      <w:r>
        <w:rPr>
          <w:noProof/>
        </w:rPr>
        <w:fldChar w:fldCharType="separate"/>
      </w:r>
      <w:ins w:id="219" w:author="OMA-DSO2" w:date="2013-09-29T10:03:00Z">
        <w:r>
          <w:rPr>
            <w:noProof/>
          </w:rPr>
          <w:t>52</w:t>
        </w:r>
        <w:r>
          <w:rPr>
            <w:noProof/>
          </w:rPr>
          <w:fldChar w:fldCharType="end"/>
        </w:r>
      </w:ins>
    </w:p>
    <w:p w:rsidR="00E9271B" w:rsidRDefault="00E9271B">
      <w:pPr>
        <w:pStyle w:val="TOC3"/>
        <w:tabs>
          <w:tab w:val="left" w:pos="1200"/>
          <w:tab w:val="right" w:leader="dot" w:pos="10070"/>
        </w:tabs>
        <w:rPr>
          <w:ins w:id="220" w:author="OMA-DSO2" w:date="2013-09-29T10:03:00Z"/>
          <w:rFonts w:asciiTheme="minorHAnsi" w:eastAsiaTheme="minorEastAsia" w:hAnsiTheme="minorHAnsi" w:cstheme="minorBidi"/>
          <w:noProof/>
          <w:sz w:val="22"/>
          <w:szCs w:val="22"/>
          <w:lang w:eastAsia="en-GB"/>
        </w:rPr>
      </w:pPr>
      <w:ins w:id="221" w:author="OMA-DSO2" w:date="2013-09-29T10:03:00Z">
        <w:r w:rsidRPr="008C5F27">
          <w:rPr>
            <w:noProof/>
            <w:color w:val="000000"/>
            <w:lang w:val="en-US"/>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_Toc368212459 \h </w:instrText>
        </w:r>
      </w:ins>
      <w:r>
        <w:rPr>
          <w:noProof/>
        </w:rPr>
      </w:r>
      <w:r>
        <w:rPr>
          <w:noProof/>
        </w:rPr>
        <w:fldChar w:fldCharType="separate"/>
      </w:r>
      <w:ins w:id="222" w:author="OMA-DSO2" w:date="2013-09-29T10:03:00Z">
        <w:r>
          <w:rPr>
            <w:noProof/>
          </w:rPr>
          <w:t>54</w:t>
        </w:r>
        <w:r>
          <w:rPr>
            <w:noProof/>
          </w:rPr>
          <w:fldChar w:fldCharType="end"/>
        </w:r>
      </w:ins>
    </w:p>
    <w:p w:rsidR="00E9271B" w:rsidRDefault="00E9271B">
      <w:pPr>
        <w:pStyle w:val="TOC2"/>
        <w:tabs>
          <w:tab w:val="left" w:pos="800"/>
          <w:tab w:val="right" w:leader="dot" w:pos="10070"/>
        </w:tabs>
        <w:rPr>
          <w:ins w:id="223" w:author="OMA-DSO2" w:date="2013-09-29T10:03:00Z"/>
          <w:rFonts w:asciiTheme="minorHAnsi" w:eastAsiaTheme="minorEastAsia" w:hAnsiTheme="minorHAnsi" w:cstheme="minorBidi"/>
          <w:b w:val="0"/>
          <w:smallCaps w:val="0"/>
          <w:noProof/>
          <w:sz w:val="22"/>
          <w:szCs w:val="22"/>
          <w:lang w:eastAsia="en-GB"/>
        </w:rPr>
      </w:pPr>
      <w:ins w:id="224" w:author="OMA-DSO2" w:date="2013-09-29T10:03:00Z">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_Toc368212460 \h </w:instrText>
        </w:r>
      </w:ins>
      <w:r>
        <w:rPr>
          <w:noProof/>
        </w:rPr>
      </w:r>
      <w:r>
        <w:rPr>
          <w:noProof/>
        </w:rPr>
        <w:fldChar w:fldCharType="separate"/>
      </w:r>
      <w:ins w:id="225" w:author="OMA-DSO2" w:date="2013-09-29T10:03:00Z">
        <w:r>
          <w:rPr>
            <w:noProof/>
          </w:rPr>
          <w:t>55</w:t>
        </w:r>
        <w:r>
          <w:rPr>
            <w:noProof/>
          </w:rPr>
          <w:fldChar w:fldCharType="end"/>
        </w:r>
      </w:ins>
    </w:p>
    <w:p w:rsidR="00E9271B" w:rsidRDefault="00E9271B">
      <w:pPr>
        <w:pStyle w:val="TOC2"/>
        <w:tabs>
          <w:tab w:val="left" w:pos="800"/>
          <w:tab w:val="right" w:leader="dot" w:pos="10070"/>
        </w:tabs>
        <w:rPr>
          <w:ins w:id="226" w:author="OMA-DSO2" w:date="2013-09-29T10:03:00Z"/>
          <w:rFonts w:asciiTheme="minorHAnsi" w:eastAsiaTheme="minorEastAsia" w:hAnsiTheme="minorHAnsi" w:cstheme="minorBidi"/>
          <w:b w:val="0"/>
          <w:smallCaps w:val="0"/>
          <w:noProof/>
          <w:sz w:val="22"/>
          <w:szCs w:val="22"/>
          <w:lang w:eastAsia="en-GB"/>
        </w:rPr>
      </w:pPr>
      <w:ins w:id="227" w:author="OMA-DSO2" w:date="2013-09-29T10:03:00Z">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_Toc368212461 \h </w:instrText>
        </w:r>
      </w:ins>
      <w:r>
        <w:rPr>
          <w:noProof/>
        </w:rPr>
      </w:r>
      <w:r>
        <w:rPr>
          <w:noProof/>
        </w:rPr>
        <w:fldChar w:fldCharType="separate"/>
      </w:r>
      <w:ins w:id="228" w:author="OMA-DSO2" w:date="2013-09-29T10:03:00Z">
        <w:r>
          <w:rPr>
            <w:noProof/>
          </w:rPr>
          <w:t>58</w:t>
        </w:r>
        <w:r>
          <w:rPr>
            <w:noProof/>
          </w:rPr>
          <w:fldChar w:fldCharType="end"/>
        </w:r>
      </w:ins>
    </w:p>
    <w:p w:rsidR="00E9271B" w:rsidRDefault="00E9271B">
      <w:pPr>
        <w:pStyle w:val="TOC2"/>
        <w:tabs>
          <w:tab w:val="left" w:pos="800"/>
          <w:tab w:val="right" w:leader="dot" w:pos="10070"/>
        </w:tabs>
        <w:rPr>
          <w:ins w:id="229" w:author="OMA-DSO2" w:date="2013-09-29T10:03:00Z"/>
          <w:rFonts w:asciiTheme="minorHAnsi" w:eastAsiaTheme="minorEastAsia" w:hAnsiTheme="minorHAnsi" w:cstheme="minorBidi"/>
          <w:b w:val="0"/>
          <w:smallCaps w:val="0"/>
          <w:noProof/>
          <w:sz w:val="22"/>
          <w:szCs w:val="22"/>
          <w:lang w:eastAsia="en-GB"/>
        </w:rPr>
      </w:pPr>
      <w:ins w:id="230" w:author="OMA-DSO2" w:date="2013-09-29T10:03:00Z">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_Toc368212462 \h </w:instrText>
        </w:r>
      </w:ins>
      <w:r>
        <w:rPr>
          <w:noProof/>
        </w:rPr>
      </w:r>
      <w:r>
        <w:rPr>
          <w:noProof/>
        </w:rPr>
        <w:fldChar w:fldCharType="separate"/>
      </w:r>
      <w:ins w:id="231" w:author="OMA-DSO2" w:date="2013-09-29T10:03:00Z">
        <w:r>
          <w:rPr>
            <w:noProof/>
          </w:rPr>
          <w:t>59</w:t>
        </w:r>
        <w:r>
          <w:rPr>
            <w:noProof/>
          </w:rPr>
          <w:fldChar w:fldCharType="end"/>
        </w:r>
      </w:ins>
    </w:p>
    <w:p w:rsidR="00E9271B" w:rsidRDefault="00E9271B">
      <w:pPr>
        <w:pStyle w:val="TOC2"/>
        <w:tabs>
          <w:tab w:val="left" w:pos="800"/>
          <w:tab w:val="right" w:leader="dot" w:pos="10070"/>
        </w:tabs>
        <w:rPr>
          <w:ins w:id="232" w:author="OMA-DSO2" w:date="2013-09-29T10:03:00Z"/>
          <w:rFonts w:asciiTheme="minorHAnsi" w:eastAsiaTheme="minorEastAsia" w:hAnsiTheme="minorHAnsi" w:cstheme="minorBidi"/>
          <w:b w:val="0"/>
          <w:smallCaps w:val="0"/>
          <w:noProof/>
          <w:sz w:val="22"/>
          <w:szCs w:val="22"/>
          <w:lang w:eastAsia="en-GB"/>
        </w:rPr>
      </w:pPr>
      <w:ins w:id="233" w:author="OMA-DSO2" w:date="2013-09-29T10:03:00Z">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_Toc368212463 \h </w:instrText>
        </w:r>
      </w:ins>
      <w:r>
        <w:rPr>
          <w:noProof/>
        </w:rPr>
      </w:r>
      <w:r>
        <w:rPr>
          <w:noProof/>
        </w:rPr>
        <w:fldChar w:fldCharType="separate"/>
      </w:r>
      <w:ins w:id="234" w:author="OMA-DSO2" w:date="2013-09-29T10:03:00Z">
        <w:r>
          <w:rPr>
            <w:noProof/>
          </w:rPr>
          <w:t>61</w:t>
        </w:r>
        <w:r>
          <w:rPr>
            <w:noProof/>
          </w:rPr>
          <w:fldChar w:fldCharType="end"/>
        </w:r>
      </w:ins>
    </w:p>
    <w:p w:rsidR="00E9271B" w:rsidRDefault="00E9271B">
      <w:pPr>
        <w:pStyle w:val="TOC3"/>
        <w:tabs>
          <w:tab w:val="left" w:pos="1200"/>
          <w:tab w:val="right" w:leader="dot" w:pos="10070"/>
        </w:tabs>
        <w:rPr>
          <w:ins w:id="235" w:author="OMA-DSO2" w:date="2013-09-29T10:03:00Z"/>
          <w:rFonts w:asciiTheme="minorHAnsi" w:eastAsiaTheme="minorEastAsia" w:hAnsiTheme="minorHAnsi" w:cstheme="minorBidi"/>
          <w:noProof/>
          <w:sz w:val="22"/>
          <w:szCs w:val="22"/>
          <w:lang w:eastAsia="en-GB"/>
        </w:rPr>
      </w:pPr>
      <w:ins w:id="236" w:author="OMA-DSO2" w:date="2013-09-29T10:03:00Z">
        <w:r w:rsidRPr="008C5F27">
          <w:rPr>
            <w:noProof/>
            <w:color w:val="000000"/>
            <w:lang w:val="en-US"/>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_Toc368212464 \h </w:instrText>
        </w:r>
      </w:ins>
      <w:r>
        <w:rPr>
          <w:noProof/>
        </w:rPr>
      </w:r>
      <w:r>
        <w:rPr>
          <w:noProof/>
        </w:rPr>
        <w:fldChar w:fldCharType="separate"/>
      </w:r>
      <w:ins w:id="237" w:author="OMA-DSO2" w:date="2013-09-29T10:03:00Z">
        <w:r>
          <w:rPr>
            <w:noProof/>
          </w:rPr>
          <w:t>61</w:t>
        </w:r>
        <w:r>
          <w:rPr>
            <w:noProof/>
          </w:rPr>
          <w:fldChar w:fldCharType="end"/>
        </w:r>
      </w:ins>
    </w:p>
    <w:p w:rsidR="00E9271B" w:rsidRDefault="00E9271B">
      <w:pPr>
        <w:pStyle w:val="TOC3"/>
        <w:tabs>
          <w:tab w:val="left" w:pos="1200"/>
          <w:tab w:val="right" w:leader="dot" w:pos="10070"/>
        </w:tabs>
        <w:rPr>
          <w:ins w:id="238" w:author="OMA-DSO2" w:date="2013-09-29T10:03:00Z"/>
          <w:rFonts w:asciiTheme="minorHAnsi" w:eastAsiaTheme="minorEastAsia" w:hAnsiTheme="minorHAnsi" w:cstheme="minorBidi"/>
          <w:noProof/>
          <w:sz w:val="22"/>
          <w:szCs w:val="22"/>
          <w:lang w:eastAsia="en-GB"/>
        </w:rPr>
      </w:pPr>
      <w:ins w:id="239" w:author="OMA-DSO2" w:date="2013-09-29T10:03:00Z">
        <w:r w:rsidRPr="008C5F27">
          <w:rPr>
            <w:noProof/>
            <w:color w:val="000000"/>
            <w:lang w:val="en-US"/>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_Toc368212465 \h </w:instrText>
        </w:r>
      </w:ins>
      <w:r>
        <w:rPr>
          <w:noProof/>
        </w:rPr>
      </w:r>
      <w:r>
        <w:rPr>
          <w:noProof/>
        </w:rPr>
        <w:fldChar w:fldCharType="separate"/>
      </w:r>
      <w:ins w:id="240" w:author="OMA-DSO2" w:date="2013-09-29T10:03:00Z">
        <w:r>
          <w:rPr>
            <w:noProof/>
          </w:rPr>
          <w:t>61</w:t>
        </w:r>
        <w:r>
          <w:rPr>
            <w:noProof/>
          </w:rPr>
          <w:fldChar w:fldCharType="end"/>
        </w:r>
      </w:ins>
    </w:p>
    <w:p w:rsidR="00E9271B" w:rsidRDefault="00E9271B">
      <w:pPr>
        <w:pStyle w:val="TOC1"/>
        <w:tabs>
          <w:tab w:val="left" w:pos="1600"/>
          <w:tab w:val="right" w:leader="dot" w:pos="10070"/>
        </w:tabs>
        <w:rPr>
          <w:ins w:id="241" w:author="OMA-DSO2" w:date="2013-09-29T10:03:00Z"/>
          <w:rFonts w:asciiTheme="minorHAnsi" w:eastAsiaTheme="minorEastAsia" w:hAnsiTheme="minorHAnsi" w:cstheme="minorBidi"/>
          <w:b w:val="0"/>
          <w:caps w:val="0"/>
          <w:noProof/>
          <w:sz w:val="22"/>
          <w:szCs w:val="22"/>
          <w:lang w:eastAsia="en-GB"/>
        </w:rPr>
      </w:pPr>
      <w:ins w:id="242" w:author="OMA-DSO2" w:date="2013-09-29T10:03: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_Toc368212466 \h </w:instrText>
        </w:r>
      </w:ins>
      <w:r>
        <w:rPr>
          <w:noProof/>
        </w:rPr>
      </w:r>
      <w:r>
        <w:rPr>
          <w:noProof/>
        </w:rPr>
        <w:fldChar w:fldCharType="separate"/>
      </w:r>
      <w:ins w:id="243" w:author="OMA-DSO2" w:date="2013-09-29T10:03:00Z">
        <w:r>
          <w:rPr>
            <w:noProof/>
          </w:rPr>
          <w:t>62</w:t>
        </w:r>
        <w:r>
          <w:rPr>
            <w:noProof/>
          </w:rPr>
          <w:fldChar w:fldCharType="end"/>
        </w:r>
      </w:ins>
    </w:p>
    <w:p w:rsidR="00E9271B" w:rsidRDefault="00E9271B">
      <w:pPr>
        <w:pStyle w:val="TOC2"/>
        <w:tabs>
          <w:tab w:val="left" w:pos="800"/>
          <w:tab w:val="right" w:leader="dot" w:pos="10070"/>
        </w:tabs>
        <w:rPr>
          <w:ins w:id="244" w:author="OMA-DSO2" w:date="2013-09-29T10:03:00Z"/>
          <w:rFonts w:asciiTheme="minorHAnsi" w:eastAsiaTheme="minorEastAsia" w:hAnsiTheme="minorHAnsi" w:cstheme="minorBidi"/>
          <w:b w:val="0"/>
          <w:smallCaps w:val="0"/>
          <w:noProof/>
          <w:sz w:val="22"/>
          <w:szCs w:val="22"/>
          <w:lang w:eastAsia="en-GB"/>
        </w:rPr>
      </w:pPr>
      <w:ins w:id="245" w:author="OMA-DSO2" w:date="2013-09-29T10:03: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_Toc368212467 \h </w:instrText>
        </w:r>
      </w:ins>
      <w:r>
        <w:rPr>
          <w:noProof/>
        </w:rPr>
      </w:r>
      <w:r>
        <w:rPr>
          <w:noProof/>
        </w:rPr>
        <w:fldChar w:fldCharType="separate"/>
      </w:r>
      <w:ins w:id="246" w:author="OMA-DSO2" w:date="2013-09-29T10:03:00Z">
        <w:r>
          <w:rPr>
            <w:noProof/>
          </w:rPr>
          <w:t>62</w:t>
        </w:r>
        <w:r>
          <w:rPr>
            <w:noProof/>
          </w:rPr>
          <w:fldChar w:fldCharType="end"/>
        </w:r>
      </w:ins>
    </w:p>
    <w:p w:rsidR="00E9271B" w:rsidRDefault="00E9271B">
      <w:pPr>
        <w:pStyle w:val="TOC2"/>
        <w:tabs>
          <w:tab w:val="left" w:pos="800"/>
          <w:tab w:val="right" w:leader="dot" w:pos="10070"/>
        </w:tabs>
        <w:rPr>
          <w:ins w:id="247" w:author="OMA-DSO2" w:date="2013-09-29T10:03:00Z"/>
          <w:rFonts w:asciiTheme="minorHAnsi" w:eastAsiaTheme="minorEastAsia" w:hAnsiTheme="minorHAnsi" w:cstheme="minorBidi"/>
          <w:b w:val="0"/>
          <w:smallCaps w:val="0"/>
          <w:noProof/>
          <w:sz w:val="22"/>
          <w:szCs w:val="22"/>
          <w:lang w:eastAsia="en-GB"/>
        </w:rPr>
      </w:pPr>
      <w:ins w:id="248" w:author="OMA-DSO2" w:date="2013-09-29T10:03: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_Toc368212468 \h </w:instrText>
        </w:r>
      </w:ins>
      <w:r>
        <w:rPr>
          <w:noProof/>
        </w:rPr>
      </w:r>
      <w:r>
        <w:rPr>
          <w:noProof/>
        </w:rPr>
        <w:fldChar w:fldCharType="separate"/>
      </w:r>
      <w:ins w:id="249" w:author="OMA-DSO2" w:date="2013-09-29T10:03:00Z">
        <w:r>
          <w:rPr>
            <w:noProof/>
          </w:rPr>
          <w:t>62</w:t>
        </w:r>
        <w:r>
          <w:rPr>
            <w:noProof/>
          </w:rPr>
          <w:fldChar w:fldCharType="end"/>
        </w:r>
      </w:ins>
    </w:p>
    <w:p w:rsidR="00E9271B" w:rsidRDefault="00E9271B">
      <w:pPr>
        <w:pStyle w:val="TOC1"/>
        <w:tabs>
          <w:tab w:val="left" w:pos="1600"/>
          <w:tab w:val="right" w:leader="dot" w:pos="10070"/>
        </w:tabs>
        <w:rPr>
          <w:ins w:id="250" w:author="OMA-DSO2" w:date="2013-09-29T10:03:00Z"/>
          <w:rFonts w:asciiTheme="minorHAnsi" w:eastAsiaTheme="minorEastAsia" w:hAnsiTheme="minorHAnsi" w:cstheme="minorBidi"/>
          <w:b w:val="0"/>
          <w:caps w:val="0"/>
          <w:noProof/>
          <w:sz w:val="22"/>
          <w:szCs w:val="22"/>
          <w:lang w:eastAsia="en-GB"/>
        </w:rPr>
      </w:pPr>
      <w:ins w:id="251" w:author="OMA-DSO2" w:date="2013-09-29T10:03:00Z">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_Toc368212469 \h </w:instrText>
        </w:r>
      </w:ins>
      <w:r>
        <w:rPr>
          <w:noProof/>
        </w:rPr>
      </w:r>
      <w:r>
        <w:rPr>
          <w:noProof/>
        </w:rPr>
        <w:fldChar w:fldCharType="separate"/>
      </w:r>
      <w:ins w:id="252" w:author="OMA-DSO2" w:date="2013-09-29T10:03:00Z">
        <w:r>
          <w:rPr>
            <w:noProof/>
          </w:rPr>
          <w:t>67</w:t>
        </w:r>
        <w:r>
          <w:rPr>
            <w:noProof/>
          </w:rPr>
          <w:fldChar w:fldCharType="end"/>
        </w:r>
      </w:ins>
    </w:p>
    <w:p w:rsidR="00E9271B" w:rsidRDefault="00E9271B">
      <w:pPr>
        <w:pStyle w:val="TOC2"/>
        <w:tabs>
          <w:tab w:val="left" w:pos="800"/>
          <w:tab w:val="right" w:leader="dot" w:pos="10070"/>
        </w:tabs>
        <w:rPr>
          <w:ins w:id="253" w:author="OMA-DSO2" w:date="2013-09-29T10:03:00Z"/>
          <w:rFonts w:asciiTheme="minorHAnsi" w:eastAsiaTheme="minorEastAsia" w:hAnsiTheme="minorHAnsi" w:cstheme="minorBidi"/>
          <w:b w:val="0"/>
          <w:smallCaps w:val="0"/>
          <w:noProof/>
          <w:sz w:val="22"/>
          <w:szCs w:val="22"/>
          <w:lang w:eastAsia="en-GB"/>
        </w:rPr>
      </w:pPr>
      <w:ins w:id="254" w:author="OMA-DSO2" w:date="2013-09-29T10:03:00Z">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8C5F27">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_Toc368212470 \h </w:instrText>
        </w:r>
      </w:ins>
      <w:r>
        <w:rPr>
          <w:noProof/>
        </w:rPr>
      </w:r>
      <w:r>
        <w:rPr>
          <w:noProof/>
        </w:rPr>
        <w:fldChar w:fldCharType="separate"/>
      </w:r>
      <w:ins w:id="255" w:author="OMA-DSO2" w:date="2013-09-29T10:03:00Z">
        <w:r>
          <w:rPr>
            <w:noProof/>
          </w:rPr>
          <w:t>67</w:t>
        </w:r>
        <w:r>
          <w:rPr>
            <w:noProof/>
          </w:rPr>
          <w:fldChar w:fldCharType="end"/>
        </w:r>
      </w:ins>
    </w:p>
    <w:p w:rsidR="00E9271B" w:rsidRDefault="00E9271B">
      <w:pPr>
        <w:pStyle w:val="TOC3"/>
        <w:tabs>
          <w:tab w:val="left" w:pos="1200"/>
          <w:tab w:val="right" w:leader="dot" w:pos="10070"/>
        </w:tabs>
        <w:rPr>
          <w:ins w:id="256" w:author="OMA-DSO2" w:date="2013-09-29T10:03:00Z"/>
          <w:rFonts w:asciiTheme="minorHAnsi" w:eastAsiaTheme="minorEastAsia" w:hAnsiTheme="minorHAnsi" w:cstheme="minorBidi"/>
          <w:noProof/>
          <w:sz w:val="22"/>
          <w:szCs w:val="22"/>
          <w:lang w:eastAsia="en-GB"/>
        </w:rPr>
      </w:pPr>
      <w:ins w:id="257" w:author="OMA-DSO2" w:date="2013-09-29T10:03:00Z">
        <w:r>
          <w:rPr>
            <w:noProof/>
          </w:rPr>
          <w:t>B.1.1</w:t>
        </w:r>
        <w:r>
          <w:rPr>
            <w:rFonts w:asciiTheme="minorHAnsi" w:eastAsiaTheme="minorEastAsia" w:hAnsiTheme="minorHAnsi" w:cstheme="minorBidi"/>
            <w:noProof/>
            <w:sz w:val="22"/>
            <w:szCs w:val="22"/>
            <w:lang w:eastAsia="en-GB"/>
          </w:rPr>
          <w:tab/>
        </w:r>
        <w:r w:rsidRPr="008C5F27">
          <w:rPr>
            <w:rFonts w:eastAsia="Malgun Gothic"/>
            <w:noProof/>
            <w:lang w:eastAsia="ko-KR"/>
          </w:rPr>
          <w:t>Bootstrap Interface</w:t>
        </w:r>
        <w:r>
          <w:rPr>
            <w:noProof/>
          </w:rPr>
          <w:tab/>
        </w:r>
        <w:r>
          <w:rPr>
            <w:noProof/>
          </w:rPr>
          <w:fldChar w:fldCharType="begin"/>
        </w:r>
        <w:r>
          <w:rPr>
            <w:noProof/>
          </w:rPr>
          <w:instrText xml:space="preserve"> PAGEREF _Toc368212471 \h </w:instrText>
        </w:r>
      </w:ins>
      <w:r>
        <w:rPr>
          <w:noProof/>
        </w:rPr>
      </w:r>
      <w:r>
        <w:rPr>
          <w:noProof/>
        </w:rPr>
        <w:fldChar w:fldCharType="separate"/>
      </w:r>
      <w:ins w:id="258" w:author="OMA-DSO2" w:date="2013-09-29T10:03:00Z">
        <w:r>
          <w:rPr>
            <w:noProof/>
          </w:rPr>
          <w:t>67</w:t>
        </w:r>
        <w:r>
          <w:rPr>
            <w:noProof/>
          </w:rPr>
          <w:fldChar w:fldCharType="end"/>
        </w:r>
      </w:ins>
    </w:p>
    <w:p w:rsidR="00E9271B" w:rsidRDefault="00E9271B">
      <w:pPr>
        <w:pStyle w:val="TOC3"/>
        <w:tabs>
          <w:tab w:val="left" w:pos="1200"/>
          <w:tab w:val="right" w:leader="dot" w:pos="10070"/>
        </w:tabs>
        <w:rPr>
          <w:ins w:id="259" w:author="OMA-DSO2" w:date="2013-09-29T10:03:00Z"/>
          <w:rFonts w:asciiTheme="minorHAnsi" w:eastAsiaTheme="minorEastAsia" w:hAnsiTheme="minorHAnsi" w:cstheme="minorBidi"/>
          <w:noProof/>
          <w:sz w:val="22"/>
          <w:szCs w:val="22"/>
          <w:lang w:eastAsia="en-GB"/>
        </w:rPr>
      </w:pPr>
      <w:ins w:id="260" w:author="OMA-DSO2" w:date="2013-09-29T10:03:00Z">
        <w:r>
          <w:rPr>
            <w:noProof/>
          </w:rPr>
          <w:t>B.1.2</w:t>
        </w:r>
        <w:r>
          <w:rPr>
            <w:rFonts w:asciiTheme="minorHAnsi" w:eastAsiaTheme="minorEastAsia" w:hAnsiTheme="minorHAnsi" w:cstheme="minorBidi"/>
            <w:noProof/>
            <w:sz w:val="22"/>
            <w:szCs w:val="22"/>
            <w:lang w:eastAsia="en-GB"/>
          </w:rPr>
          <w:tab/>
        </w:r>
        <w:r w:rsidRPr="008C5F27">
          <w:rPr>
            <w:rFonts w:eastAsia="Malgun Gothic"/>
            <w:noProof/>
            <w:lang w:eastAsia="ko-KR"/>
          </w:rPr>
          <w:t>Client Registration</w:t>
        </w:r>
        <w:r>
          <w:rPr>
            <w:noProof/>
          </w:rPr>
          <w:tab/>
        </w:r>
        <w:r>
          <w:rPr>
            <w:noProof/>
          </w:rPr>
          <w:fldChar w:fldCharType="begin"/>
        </w:r>
        <w:r>
          <w:rPr>
            <w:noProof/>
          </w:rPr>
          <w:instrText xml:space="preserve"> PAGEREF _Toc368212472 \h </w:instrText>
        </w:r>
      </w:ins>
      <w:r>
        <w:rPr>
          <w:noProof/>
        </w:rPr>
      </w:r>
      <w:r>
        <w:rPr>
          <w:noProof/>
        </w:rPr>
        <w:fldChar w:fldCharType="separate"/>
      </w:r>
      <w:ins w:id="261" w:author="OMA-DSO2" w:date="2013-09-29T10:03:00Z">
        <w:r>
          <w:rPr>
            <w:noProof/>
          </w:rPr>
          <w:t>67</w:t>
        </w:r>
        <w:r>
          <w:rPr>
            <w:noProof/>
          </w:rPr>
          <w:fldChar w:fldCharType="end"/>
        </w:r>
      </w:ins>
    </w:p>
    <w:p w:rsidR="00E9271B" w:rsidRDefault="00E9271B">
      <w:pPr>
        <w:pStyle w:val="TOC3"/>
        <w:tabs>
          <w:tab w:val="left" w:pos="1200"/>
          <w:tab w:val="right" w:leader="dot" w:pos="10070"/>
        </w:tabs>
        <w:rPr>
          <w:ins w:id="262" w:author="OMA-DSO2" w:date="2013-09-29T10:03:00Z"/>
          <w:rFonts w:asciiTheme="minorHAnsi" w:eastAsiaTheme="minorEastAsia" w:hAnsiTheme="minorHAnsi" w:cstheme="minorBidi"/>
          <w:noProof/>
          <w:sz w:val="22"/>
          <w:szCs w:val="22"/>
          <w:lang w:eastAsia="en-GB"/>
        </w:rPr>
      </w:pPr>
      <w:ins w:id="263" w:author="OMA-DSO2" w:date="2013-09-29T10:03:00Z">
        <w:r>
          <w:rPr>
            <w:noProof/>
          </w:rPr>
          <w:t>B.1.3</w:t>
        </w:r>
        <w:r>
          <w:rPr>
            <w:rFonts w:asciiTheme="minorHAnsi" w:eastAsiaTheme="minorEastAsia" w:hAnsiTheme="minorHAnsi" w:cstheme="minorBidi"/>
            <w:noProof/>
            <w:sz w:val="22"/>
            <w:szCs w:val="22"/>
            <w:lang w:eastAsia="en-GB"/>
          </w:rPr>
          <w:tab/>
        </w:r>
        <w:r w:rsidRPr="008C5F27">
          <w:rPr>
            <w:rFonts w:eastAsia="Malgun Gothic"/>
            <w:noProof/>
            <w:lang w:eastAsia="ko-KR"/>
          </w:rPr>
          <w:t>Device Management and Service Enablement Interface</w:t>
        </w:r>
        <w:r>
          <w:rPr>
            <w:noProof/>
          </w:rPr>
          <w:tab/>
        </w:r>
        <w:r>
          <w:rPr>
            <w:noProof/>
          </w:rPr>
          <w:fldChar w:fldCharType="begin"/>
        </w:r>
        <w:r>
          <w:rPr>
            <w:noProof/>
          </w:rPr>
          <w:instrText xml:space="preserve"> PAGEREF _Toc368212473 \h </w:instrText>
        </w:r>
      </w:ins>
      <w:r>
        <w:rPr>
          <w:noProof/>
        </w:rPr>
      </w:r>
      <w:r>
        <w:rPr>
          <w:noProof/>
        </w:rPr>
        <w:fldChar w:fldCharType="separate"/>
      </w:r>
      <w:ins w:id="264" w:author="OMA-DSO2" w:date="2013-09-29T10:03:00Z">
        <w:r>
          <w:rPr>
            <w:noProof/>
          </w:rPr>
          <w:t>68</w:t>
        </w:r>
        <w:r>
          <w:rPr>
            <w:noProof/>
          </w:rPr>
          <w:fldChar w:fldCharType="end"/>
        </w:r>
      </w:ins>
    </w:p>
    <w:p w:rsidR="00E9271B" w:rsidRDefault="00E9271B">
      <w:pPr>
        <w:pStyle w:val="TOC3"/>
        <w:tabs>
          <w:tab w:val="left" w:pos="1200"/>
          <w:tab w:val="right" w:leader="dot" w:pos="10070"/>
        </w:tabs>
        <w:rPr>
          <w:ins w:id="265" w:author="OMA-DSO2" w:date="2013-09-29T10:03:00Z"/>
          <w:rFonts w:asciiTheme="minorHAnsi" w:eastAsiaTheme="minorEastAsia" w:hAnsiTheme="minorHAnsi" w:cstheme="minorBidi"/>
          <w:noProof/>
          <w:sz w:val="22"/>
          <w:szCs w:val="22"/>
          <w:lang w:eastAsia="en-GB"/>
        </w:rPr>
      </w:pPr>
      <w:ins w:id="266" w:author="OMA-DSO2" w:date="2013-09-29T10:03:00Z">
        <w:r>
          <w:rPr>
            <w:noProof/>
          </w:rPr>
          <w:t>B.1.4</w:t>
        </w:r>
        <w:r>
          <w:rPr>
            <w:rFonts w:asciiTheme="minorHAnsi" w:eastAsiaTheme="minorEastAsia" w:hAnsiTheme="minorHAnsi" w:cstheme="minorBidi"/>
            <w:noProof/>
            <w:sz w:val="22"/>
            <w:szCs w:val="22"/>
            <w:lang w:eastAsia="en-GB"/>
          </w:rPr>
          <w:tab/>
        </w:r>
        <w:r w:rsidRPr="008C5F27">
          <w:rPr>
            <w:rFonts w:eastAsia="Malgun Gothic"/>
            <w:noProof/>
            <w:lang w:eastAsia="ko-KR"/>
          </w:rPr>
          <w:t>Information Reporting</w:t>
        </w:r>
        <w:r>
          <w:rPr>
            <w:noProof/>
          </w:rPr>
          <w:tab/>
        </w:r>
        <w:r>
          <w:rPr>
            <w:noProof/>
          </w:rPr>
          <w:fldChar w:fldCharType="begin"/>
        </w:r>
        <w:r>
          <w:rPr>
            <w:noProof/>
          </w:rPr>
          <w:instrText xml:space="preserve"> PAGEREF _Toc368212474 \h </w:instrText>
        </w:r>
      </w:ins>
      <w:r>
        <w:rPr>
          <w:noProof/>
        </w:rPr>
      </w:r>
      <w:r>
        <w:rPr>
          <w:noProof/>
        </w:rPr>
        <w:fldChar w:fldCharType="separate"/>
      </w:r>
      <w:ins w:id="267" w:author="OMA-DSO2" w:date="2013-09-29T10:03:00Z">
        <w:r>
          <w:rPr>
            <w:noProof/>
          </w:rPr>
          <w:t>68</w:t>
        </w:r>
        <w:r>
          <w:rPr>
            <w:noProof/>
          </w:rPr>
          <w:fldChar w:fldCharType="end"/>
        </w:r>
      </w:ins>
    </w:p>
    <w:p w:rsidR="00E9271B" w:rsidRDefault="00E9271B">
      <w:pPr>
        <w:pStyle w:val="TOC3"/>
        <w:tabs>
          <w:tab w:val="left" w:pos="1200"/>
          <w:tab w:val="right" w:leader="dot" w:pos="10070"/>
        </w:tabs>
        <w:rPr>
          <w:ins w:id="268" w:author="OMA-DSO2" w:date="2013-09-29T10:03:00Z"/>
          <w:rFonts w:asciiTheme="minorHAnsi" w:eastAsiaTheme="minorEastAsia" w:hAnsiTheme="minorHAnsi" w:cstheme="minorBidi"/>
          <w:noProof/>
          <w:sz w:val="22"/>
          <w:szCs w:val="22"/>
          <w:lang w:eastAsia="en-GB"/>
        </w:rPr>
      </w:pPr>
      <w:ins w:id="269" w:author="OMA-DSO2" w:date="2013-09-29T10:03:00Z">
        <w:r>
          <w:rPr>
            <w:noProof/>
          </w:rPr>
          <w:t>B.1.5</w:t>
        </w:r>
        <w:r>
          <w:rPr>
            <w:rFonts w:asciiTheme="minorHAnsi" w:eastAsiaTheme="minorEastAsia" w:hAnsiTheme="minorHAnsi" w:cstheme="minorBidi"/>
            <w:noProof/>
            <w:sz w:val="22"/>
            <w:szCs w:val="22"/>
            <w:lang w:eastAsia="en-GB"/>
          </w:rPr>
          <w:tab/>
        </w:r>
        <w:r w:rsidRPr="008C5F27">
          <w:rPr>
            <w:rFonts w:eastAsia="Malgun Gothic"/>
            <w:noProof/>
            <w:lang w:eastAsia="ko-KR"/>
          </w:rPr>
          <w:t>Data Format</w:t>
        </w:r>
        <w:r>
          <w:rPr>
            <w:noProof/>
          </w:rPr>
          <w:tab/>
        </w:r>
        <w:r>
          <w:rPr>
            <w:noProof/>
          </w:rPr>
          <w:fldChar w:fldCharType="begin"/>
        </w:r>
        <w:r>
          <w:rPr>
            <w:noProof/>
          </w:rPr>
          <w:instrText xml:space="preserve"> PAGEREF _Toc368212475 \h </w:instrText>
        </w:r>
      </w:ins>
      <w:r>
        <w:rPr>
          <w:noProof/>
        </w:rPr>
      </w:r>
      <w:r>
        <w:rPr>
          <w:noProof/>
        </w:rPr>
        <w:fldChar w:fldCharType="separate"/>
      </w:r>
      <w:ins w:id="270" w:author="OMA-DSO2" w:date="2013-09-29T10:03:00Z">
        <w:r>
          <w:rPr>
            <w:noProof/>
          </w:rPr>
          <w:t>68</w:t>
        </w:r>
        <w:r>
          <w:rPr>
            <w:noProof/>
          </w:rPr>
          <w:fldChar w:fldCharType="end"/>
        </w:r>
      </w:ins>
    </w:p>
    <w:p w:rsidR="00E9271B" w:rsidRDefault="00E9271B">
      <w:pPr>
        <w:pStyle w:val="TOC3"/>
        <w:tabs>
          <w:tab w:val="left" w:pos="1200"/>
          <w:tab w:val="right" w:leader="dot" w:pos="10070"/>
        </w:tabs>
        <w:rPr>
          <w:ins w:id="271" w:author="OMA-DSO2" w:date="2013-09-29T10:03:00Z"/>
          <w:rFonts w:asciiTheme="minorHAnsi" w:eastAsiaTheme="minorEastAsia" w:hAnsiTheme="minorHAnsi" w:cstheme="minorBidi"/>
          <w:noProof/>
          <w:sz w:val="22"/>
          <w:szCs w:val="22"/>
          <w:lang w:eastAsia="en-GB"/>
        </w:rPr>
      </w:pPr>
      <w:ins w:id="272" w:author="OMA-DSO2" w:date="2013-09-29T10:03:00Z">
        <w:r>
          <w:rPr>
            <w:noProof/>
          </w:rPr>
          <w:t>B.1.6</w:t>
        </w:r>
        <w:r>
          <w:rPr>
            <w:rFonts w:asciiTheme="minorHAnsi" w:eastAsiaTheme="minorEastAsia" w:hAnsiTheme="minorHAnsi" w:cstheme="minorBidi"/>
            <w:noProof/>
            <w:sz w:val="22"/>
            <w:szCs w:val="22"/>
            <w:lang w:eastAsia="en-GB"/>
          </w:rPr>
          <w:tab/>
        </w:r>
        <w:r w:rsidRPr="008C5F27">
          <w:rPr>
            <w:rFonts w:eastAsia="Malgun Gothic"/>
            <w:noProof/>
            <w:lang w:eastAsia="ko-KR"/>
          </w:rPr>
          <w:t>Security</w:t>
        </w:r>
        <w:r>
          <w:rPr>
            <w:noProof/>
          </w:rPr>
          <w:tab/>
        </w:r>
        <w:r>
          <w:rPr>
            <w:noProof/>
          </w:rPr>
          <w:fldChar w:fldCharType="begin"/>
        </w:r>
        <w:r>
          <w:rPr>
            <w:noProof/>
          </w:rPr>
          <w:instrText xml:space="preserve"> PAGEREF _Toc368212476 \h </w:instrText>
        </w:r>
      </w:ins>
      <w:r>
        <w:rPr>
          <w:noProof/>
        </w:rPr>
      </w:r>
      <w:r>
        <w:rPr>
          <w:noProof/>
        </w:rPr>
        <w:fldChar w:fldCharType="separate"/>
      </w:r>
      <w:ins w:id="273" w:author="OMA-DSO2" w:date="2013-09-29T10:03:00Z">
        <w:r>
          <w:rPr>
            <w:noProof/>
          </w:rPr>
          <w:t>68</w:t>
        </w:r>
        <w:r>
          <w:rPr>
            <w:noProof/>
          </w:rPr>
          <w:fldChar w:fldCharType="end"/>
        </w:r>
      </w:ins>
    </w:p>
    <w:p w:rsidR="00E9271B" w:rsidRDefault="00E9271B">
      <w:pPr>
        <w:pStyle w:val="TOC3"/>
        <w:tabs>
          <w:tab w:val="left" w:pos="1200"/>
          <w:tab w:val="right" w:leader="dot" w:pos="10070"/>
        </w:tabs>
        <w:rPr>
          <w:ins w:id="274" w:author="OMA-DSO2" w:date="2013-09-29T10:03:00Z"/>
          <w:rFonts w:asciiTheme="minorHAnsi" w:eastAsiaTheme="minorEastAsia" w:hAnsiTheme="minorHAnsi" w:cstheme="minorBidi"/>
          <w:noProof/>
          <w:sz w:val="22"/>
          <w:szCs w:val="22"/>
          <w:lang w:eastAsia="en-GB"/>
        </w:rPr>
      </w:pPr>
      <w:ins w:id="275" w:author="OMA-DSO2" w:date="2013-09-29T10:03:00Z">
        <w:r>
          <w:rPr>
            <w:noProof/>
          </w:rPr>
          <w:t>B.1.7</w:t>
        </w:r>
        <w:r>
          <w:rPr>
            <w:rFonts w:asciiTheme="minorHAnsi" w:eastAsiaTheme="minorEastAsia" w:hAnsiTheme="minorHAnsi" w:cstheme="minorBidi"/>
            <w:noProof/>
            <w:sz w:val="22"/>
            <w:szCs w:val="22"/>
            <w:lang w:eastAsia="en-GB"/>
          </w:rPr>
          <w:tab/>
        </w:r>
        <w:r w:rsidRPr="008C5F27">
          <w:rPr>
            <w:rFonts w:eastAsia="Malgun Gothic"/>
            <w:noProof/>
            <w:lang w:eastAsia="ko-KR"/>
          </w:rPr>
          <w:t>Mechanism</w:t>
        </w:r>
        <w:r>
          <w:rPr>
            <w:noProof/>
          </w:rPr>
          <w:tab/>
        </w:r>
        <w:r>
          <w:rPr>
            <w:noProof/>
          </w:rPr>
          <w:fldChar w:fldCharType="begin"/>
        </w:r>
        <w:r>
          <w:rPr>
            <w:noProof/>
          </w:rPr>
          <w:instrText xml:space="preserve"> PAGEREF _Toc368212477 \h </w:instrText>
        </w:r>
      </w:ins>
      <w:r>
        <w:rPr>
          <w:noProof/>
        </w:rPr>
      </w:r>
      <w:r>
        <w:rPr>
          <w:noProof/>
        </w:rPr>
        <w:fldChar w:fldCharType="separate"/>
      </w:r>
      <w:ins w:id="276" w:author="OMA-DSO2" w:date="2013-09-29T10:03:00Z">
        <w:r>
          <w:rPr>
            <w:noProof/>
          </w:rPr>
          <w:t>69</w:t>
        </w:r>
        <w:r>
          <w:rPr>
            <w:noProof/>
          </w:rPr>
          <w:fldChar w:fldCharType="end"/>
        </w:r>
      </w:ins>
    </w:p>
    <w:p w:rsidR="00E9271B" w:rsidRDefault="00E9271B">
      <w:pPr>
        <w:pStyle w:val="TOC3"/>
        <w:tabs>
          <w:tab w:val="left" w:pos="1200"/>
          <w:tab w:val="right" w:leader="dot" w:pos="10070"/>
        </w:tabs>
        <w:rPr>
          <w:ins w:id="277" w:author="OMA-DSO2" w:date="2013-09-29T10:03:00Z"/>
          <w:rFonts w:asciiTheme="minorHAnsi" w:eastAsiaTheme="minorEastAsia" w:hAnsiTheme="minorHAnsi" w:cstheme="minorBidi"/>
          <w:noProof/>
          <w:sz w:val="22"/>
          <w:szCs w:val="22"/>
          <w:lang w:eastAsia="en-GB"/>
        </w:rPr>
      </w:pPr>
      <w:ins w:id="278" w:author="OMA-DSO2" w:date="2013-09-29T10:03:00Z">
        <w:r>
          <w:rPr>
            <w:noProof/>
          </w:rPr>
          <w:t>B.1.8</w:t>
        </w:r>
        <w:r>
          <w:rPr>
            <w:rFonts w:asciiTheme="minorHAnsi" w:eastAsiaTheme="minorEastAsia" w:hAnsiTheme="minorHAnsi" w:cstheme="minorBidi"/>
            <w:noProof/>
            <w:sz w:val="22"/>
            <w:szCs w:val="22"/>
            <w:lang w:eastAsia="en-GB"/>
          </w:rPr>
          <w:tab/>
        </w:r>
        <w:r w:rsidRPr="008C5F27">
          <w:rPr>
            <w:rFonts w:eastAsia="Malgun Gothic"/>
            <w:noProof/>
            <w:lang w:eastAsia="ko-KR"/>
          </w:rPr>
          <w:t>Objects</w:t>
        </w:r>
        <w:r>
          <w:rPr>
            <w:noProof/>
          </w:rPr>
          <w:tab/>
        </w:r>
        <w:r>
          <w:rPr>
            <w:noProof/>
          </w:rPr>
          <w:fldChar w:fldCharType="begin"/>
        </w:r>
        <w:r>
          <w:rPr>
            <w:noProof/>
          </w:rPr>
          <w:instrText xml:space="preserve"> PAGEREF _Toc368212478 \h </w:instrText>
        </w:r>
      </w:ins>
      <w:r>
        <w:rPr>
          <w:noProof/>
        </w:rPr>
      </w:r>
      <w:r>
        <w:rPr>
          <w:noProof/>
        </w:rPr>
        <w:fldChar w:fldCharType="separate"/>
      </w:r>
      <w:ins w:id="279" w:author="OMA-DSO2" w:date="2013-09-29T10:03:00Z">
        <w:r>
          <w:rPr>
            <w:noProof/>
          </w:rPr>
          <w:t>69</w:t>
        </w:r>
        <w:r>
          <w:rPr>
            <w:noProof/>
          </w:rPr>
          <w:fldChar w:fldCharType="end"/>
        </w:r>
      </w:ins>
    </w:p>
    <w:p w:rsidR="00E9271B" w:rsidRDefault="00E9271B">
      <w:pPr>
        <w:pStyle w:val="TOC2"/>
        <w:tabs>
          <w:tab w:val="left" w:pos="800"/>
          <w:tab w:val="right" w:leader="dot" w:pos="10070"/>
        </w:tabs>
        <w:rPr>
          <w:ins w:id="280" w:author="OMA-DSO2" w:date="2013-09-29T10:03:00Z"/>
          <w:rFonts w:asciiTheme="minorHAnsi" w:eastAsiaTheme="minorEastAsia" w:hAnsiTheme="minorHAnsi" w:cstheme="minorBidi"/>
          <w:b w:val="0"/>
          <w:smallCaps w:val="0"/>
          <w:noProof/>
          <w:sz w:val="22"/>
          <w:szCs w:val="22"/>
          <w:lang w:eastAsia="en-GB"/>
        </w:rPr>
      </w:pPr>
      <w:ins w:id="281" w:author="OMA-DSO2" w:date="2013-09-29T10:03:00Z">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8C5F27">
          <w:rPr>
            <w:rFonts w:eastAsia="Malgun Gothic"/>
            <w:noProof/>
            <w:lang w:eastAsia="ko-KR"/>
          </w:rPr>
          <w:t>LWM2M</w:t>
        </w:r>
        <w:r>
          <w:rPr>
            <w:noProof/>
          </w:rPr>
          <w:t xml:space="preserve"> </w:t>
        </w:r>
        <w:r w:rsidRPr="008C5F27">
          <w:rPr>
            <w:rFonts w:eastAsia="Malgun Gothic"/>
            <w:noProof/>
            <w:lang w:eastAsia="ko-KR"/>
          </w:rPr>
          <w:t>Server</w:t>
        </w:r>
        <w:r>
          <w:rPr>
            <w:noProof/>
          </w:rPr>
          <w:tab/>
        </w:r>
        <w:r>
          <w:rPr>
            <w:noProof/>
          </w:rPr>
          <w:fldChar w:fldCharType="begin"/>
        </w:r>
        <w:r>
          <w:rPr>
            <w:noProof/>
          </w:rPr>
          <w:instrText xml:space="preserve"> PAGEREF _Toc368212479 \h </w:instrText>
        </w:r>
      </w:ins>
      <w:r>
        <w:rPr>
          <w:noProof/>
        </w:rPr>
      </w:r>
      <w:r>
        <w:rPr>
          <w:noProof/>
        </w:rPr>
        <w:fldChar w:fldCharType="separate"/>
      </w:r>
      <w:ins w:id="282" w:author="OMA-DSO2" w:date="2013-09-29T10:03:00Z">
        <w:r>
          <w:rPr>
            <w:noProof/>
          </w:rPr>
          <w:t>69</w:t>
        </w:r>
        <w:r>
          <w:rPr>
            <w:noProof/>
          </w:rPr>
          <w:fldChar w:fldCharType="end"/>
        </w:r>
      </w:ins>
    </w:p>
    <w:p w:rsidR="00E9271B" w:rsidRDefault="00E9271B">
      <w:pPr>
        <w:pStyle w:val="TOC3"/>
        <w:tabs>
          <w:tab w:val="left" w:pos="1200"/>
          <w:tab w:val="right" w:leader="dot" w:pos="10070"/>
        </w:tabs>
        <w:rPr>
          <w:ins w:id="283" w:author="OMA-DSO2" w:date="2013-09-29T10:03:00Z"/>
          <w:rFonts w:asciiTheme="minorHAnsi" w:eastAsiaTheme="minorEastAsia" w:hAnsiTheme="minorHAnsi" w:cstheme="minorBidi"/>
          <w:noProof/>
          <w:sz w:val="22"/>
          <w:szCs w:val="22"/>
          <w:lang w:eastAsia="en-GB"/>
        </w:rPr>
      </w:pPr>
      <w:ins w:id="284" w:author="OMA-DSO2" w:date="2013-09-29T10:03:00Z">
        <w:r>
          <w:rPr>
            <w:noProof/>
          </w:rPr>
          <w:t>B.2.1</w:t>
        </w:r>
        <w:r>
          <w:rPr>
            <w:rFonts w:asciiTheme="minorHAnsi" w:eastAsiaTheme="minorEastAsia" w:hAnsiTheme="minorHAnsi" w:cstheme="minorBidi"/>
            <w:noProof/>
            <w:sz w:val="22"/>
            <w:szCs w:val="22"/>
            <w:lang w:eastAsia="en-GB"/>
          </w:rPr>
          <w:tab/>
        </w:r>
        <w:r w:rsidRPr="008C5F27">
          <w:rPr>
            <w:rFonts w:eastAsia="Malgun Gothic"/>
            <w:noProof/>
            <w:lang w:eastAsia="ko-KR"/>
          </w:rPr>
          <w:t>Bootstrap Interface</w:t>
        </w:r>
        <w:r>
          <w:rPr>
            <w:noProof/>
          </w:rPr>
          <w:tab/>
        </w:r>
        <w:r>
          <w:rPr>
            <w:noProof/>
          </w:rPr>
          <w:fldChar w:fldCharType="begin"/>
        </w:r>
        <w:r>
          <w:rPr>
            <w:noProof/>
          </w:rPr>
          <w:instrText xml:space="preserve"> PAGEREF _Toc368212480 \h </w:instrText>
        </w:r>
      </w:ins>
      <w:r>
        <w:rPr>
          <w:noProof/>
        </w:rPr>
      </w:r>
      <w:r>
        <w:rPr>
          <w:noProof/>
        </w:rPr>
        <w:fldChar w:fldCharType="separate"/>
      </w:r>
      <w:ins w:id="285" w:author="OMA-DSO2" w:date="2013-09-29T10:03:00Z">
        <w:r>
          <w:rPr>
            <w:noProof/>
          </w:rPr>
          <w:t>69</w:t>
        </w:r>
        <w:r>
          <w:rPr>
            <w:noProof/>
          </w:rPr>
          <w:fldChar w:fldCharType="end"/>
        </w:r>
      </w:ins>
    </w:p>
    <w:p w:rsidR="00E9271B" w:rsidRDefault="00E9271B">
      <w:pPr>
        <w:pStyle w:val="TOC3"/>
        <w:tabs>
          <w:tab w:val="left" w:pos="1200"/>
          <w:tab w:val="right" w:leader="dot" w:pos="10070"/>
        </w:tabs>
        <w:rPr>
          <w:ins w:id="286" w:author="OMA-DSO2" w:date="2013-09-29T10:03:00Z"/>
          <w:rFonts w:asciiTheme="minorHAnsi" w:eastAsiaTheme="minorEastAsia" w:hAnsiTheme="minorHAnsi" w:cstheme="minorBidi"/>
          <w:noProof/>
          <w:sz w:val="22"/>
          <w:szCs w:val="22"/>
          <w:lang w:eastAsia="en-GB"/>
        </w:rPr>
      </w:pPr>
      <w:ins w:id="287" w:author="OMA-DSO2" w:date="2013-09-29T10:03:00Z">
        <w:r w:rsidRPr="008C5F27">
          <w:rPr>
            <w:rFonts w:eastAsia="Malgun Gothic"/>
            <w:noProof/>
            <w:lang w:eastAsia="ko-KR"/>
          </w:rPr>
          <w:t>B.2.2</w:t>
        </w:r>
        <w:r>
          <w:rPr>
            <w:rFonts w:asciiTheme="minorHAnsi" w:eastAsiaTheme="minorEastAsia" w:hAnsiTheme="minorHAnsi" w:cstheme="minorBidi"/>
            <w:noProof/>
            <w:sz w:val="22"/>
            <w:szCs w:val="22"/>
            <w:lang w:eastAsia="en-GB"/>
          </w:rPr>
          <w:tab/>
        </w:r>
        <w:r w:rsidRPr="008C5F27">
          <w:rPr>
            <w:rFonts w:eastAsia="Malgun Gothic"/>
            <w:noProof/>
            <w:lang w:eastAsia="ko-KR"/>
          </w:rPr>
          <w:t>Client Registration</w:t>
        </w:r>
        <w:r>
          <w:rPr>
            <w:noProof/>
          </w:rPr>
          <w:tab/>
        </w:r>
        <w:r>
          <w:rPr>
            <w:noProof/>
          </w:rPr>
          <w:fldChar w:fldCharType="begin"/>
        </w:r>
        <w:r>
          <w:rPr>
            <w:noProof/>
          </w:rPr>
          <w:instrText xml:space="preserve"> PAGEREF _Toc368212481 \h </w:instrText>
        </w:r>
      </w:ins>
      <w:r>
        <w:rPr>
          <w:noProof/>
        </w:rPr>
      </w:r>
      <w:r>
        <w:rPr>
          <w:noProof/>
        </w:rPr>
        <w:fldChar w:fldCharType="separate"/>
      </w:r>
      <w:ins w:id="288" w:author="OMA-DSO2" w:date="2013-09-29T10:03:00Z">
        <w:r>
          <w:rPr>
            <w:noProof/>
          </w:rPr>
          <w:t>70</w:t>
        </w:r>
        <w:r>
          <w:rPr>
            <w:noProof/>
          </w:rPr>
          <w:fldChar w:fldCharType="end"/>
        </w:r>
      </w:ins>
    </w:p>
    <w:p w:rsidR="00E9271B" w:rsidRDefault="00E9271B">
      <w:pPr>
        <w:pStyle w:val="TOC3"/>
        <w:tabs>
          <w:tab w:val="left" w:pos="1200"/>
          <w:tab w:val="right" w:leader="dot" w:pos="10070"/>
        </w:tabs>
        <w:rPr>
          <w:ins w:id="289" w:author="OMA-DSO2" w:date="2013-09-29T10:03:00Z"/>
          <w:rFonts w:asciiTheme="minorHAnsi" w:eastAsiaTheme="minorEastAsia" w:hAnsiTheme="minorHAnsi" w:cstheme="minorBidi"/>
          <w:noProof/>
          <w:sz w:val="22"/>
          <w:szCs w:val="22"/>
          <w:lang w:eastAsia="en-GB"/>
        </w:rPr>
      </w:pPr>
      <w:ins w:id="290" w:author="OMA-DSO2" w:date="2013-09-29T10:03:00Z">
        <w:r w:rsidRPr="008C5F27">
          <w:rPr>
            <w:rFonts w:eastAsia="Malgun Gothic"/>
            <w:noProof/>
            <w:lang w:eastAsia="ko-KR"/>
          </w:rPr>
          <w:t>B.2.3</w:t>
        </w:r>
        <w:r>
          <w:rPr>
            <w:rFonts w:asciiTheme="minorHAnsi" w:eastAsiaTheme="minorEastAsia" w:hAnsiTheme="minorHAnsi" w:cstheme="minorBidi"/>
            <w:noProof/>
            <w:sz w:val="22"/>
            <w:szCs w:val="22"/>
            <w:lang w:eastAsia="en-GB"/>
          </w:rPr>
          <w:tab/>
        </w:r>
        <w:r w:rsidRPr="008C5F27">
          <w:rPr>
            <w:rFonts w:eastAsia="Malgun Gothic"/>
            <w:noProof/>
            <w:lang w:eastAsia="ko-KR"/>
          </w:rPr>
          <w:t>Device Management and Service Enablement Interface</w:t>
        </w:r>
        <w:r>
          <w:rPr>
            <w:noProof/>
          </w:rPr>
          <w:tab/>
        </w:r>
        <w:r>
          <w:rPr>
            <w:noProof/>
          </w:rPr>
          <w:fldChar w:fldCharType="begin"/>
        </w:r>
        <w:r>
          <w:rPr>
            <w:noProof/>
          </w:rPr>
          <w:instrText xml:space="preserve"> PAGEREF _Toc368212482 \h </w:instrText>
        </w:r>
      </w:ins>
      <w:r>
        <w:rPr>
          <w:noProof/>
        </w:rPr>
      </w:r>
      <w:r>
        <w:rPr>
          <w:noProof/>
        </w:rPr>
        <w:fldChar w:fldCharType="separate"/>
      </w:r>
      <w:ins w:id="291" w:author="OMA-DSO2" w:date="2013-09-29T10:03:00Z">
        <w:r>
          <w:rPr>
            <w:noProof/>
          </w:rPr>
          <w:t>70</w:t>
        </w:r>
        <w:r>
          <w:rPr>
            <w:noProof/>
          </w:rPr>
          <w:fldChar w:fldCharType="end"/>
        </w:r>
      </w:ins>
    </w:p>
    <w:p w:rsidR="00E9271B" w:rsidRDefault="00E9271B">
      <w:pPr>
        <w:pStyle w:val="TOC3"/>
        <w:tabs>
          <w:tab w:val="left" w:pos="1200"/>
          <w:tab w:val="right" w:leader="dot" w:pos="10070"/>
        </w:tabs>
        <w:rPr>
          <w:ins w:id="292" w:author="OMA-DSO2" w:date="2013-09-29T10:03:00Z"/>
          <w:rFonts w:asciiTheme="minorHAnsi" w:eastAsiaTheme="minorEastAsia" w:hAnsiTheme="minorHAnsi" w:cstheme="minorBidi"/>
          <w:noProof/>
          <w:sz w:val="22"/>
          <w:szCs w:val="22"/>
          <w:lang w:eastAsia="en-GB"/>
        </w:rPr>
      </w:pPr>
      <w:ins w:id="293" w:author="OMA-DSO2" w:date="2013-09-29T10:03:00Z">
        <w:r w:rsidRPr="008C5F27">
          <w:rPr>
            <w:rFonts w:eastAsia="Malgun Gothic"/>
            <w:noProof/>
            <w:lang w:eastAsia="ko-KR"/>
          </w:rPr>
          <w:t>B.2.4</w:t>
        </w:r>
        <w:r>
          <w:rPr>
            <w:rFonts w:asciiTheme="minorHAnsi" w:eastAsiaTheme="minorEastAsia" w:hAnsiTheme="minorHAnsi" w:cstheme="minorBidi"/>
            <w:noProof/>
            <w:sz w:val="22"/>
            <w:szCs w:val="22"/>
            <w:lang w:eastAsia="en-GB"/>
          </w:rPr>
          <w:tab/>
        </w:r>
        <w:r w:rsidRPr="008C5F27">
          <w:rPr>
            <w:rFonts w:eastAsia="Malgun Gothic"/>
            <w:noProof/>
            <w:lang w:eastAsia="ko-KR"/>
          </w:rPr>
          <w:t>Information Reporting</w:t>
        </w:r>
        <w:r>
          <w:rPr>
            <w:noProof/>
          </w:rPr>
          <w:tab/>
        </w:r>
        <w:r>
          <w:rPr>
            <w:noProof/>
          </w:rPr>
          <w:fldChar w:fldCharType="begin"/>
        </w:r>
        <w:r>
          <w:rPr>
            <w:noProof/>
          </w:rPr>
          <w:instrText xml:space="preserve"> PAGEREF _Toc368212483 \h </w:instrText>
        </w:r>
      </w:ins>
      <w:r>
        <w:rPr>
          <w:noProof/>
        </w:rPr>
      </w:r>
      <w:r>
        <w:rPr>
          <w:noProof/>
        </w:rPr>
        <w:fldChar w:fldCharType="separate"/>
      </w:r>
      <w:ins w:id="294" w:author="OMA-DSO2" w:date="2013-09-29T10:03:00Z">
        <w:r>
          <w:rPr>
            <w:noProof/>
          </w:rPr>
          <w:t>71</w:t>
        </w:r>
        <w:r>
          <w:rPr>
            <w:noProof/>
          </w:rPr>
          <w:fldChar w:fldCharType="end"/>
        </w:r>
      </w:ins>
    </w:p>
    <w:p w:rsidR="00E9271B" w:rsidRDefault="00E9271B">
      <w:pPr>
        <w:pStyle w:val="TOC3"/>
        <w:tabs>
          <w:tab w:val="left" w:pos="1200"/>
          <w:tab w:val="right" w:leader="dot" w:pos="10070"/>
        </w:tabs>
        <w:rPr>
          <w:ins w:id="295" w:author="OMA-DSO2" w:date="2013-09-29T10:03:00Z"/>
          <w:rFonts w:asciiTheme="minorHAnsi" w:eastAsiaTheme="minorEastAsia" w:hAnsiTheme="minorHAnsi" w:cstheme="minorBidi"/>
          <w:noProof/>
          <w:sz w:val="22"/>
          <w:szCs w:val="22"/>
          <w:lang w:eastAsia="en-GB"/>
        </w:rPr>
      </w:pPr>
      <w:ins w:id="296" w:author="OMA-DSO2" w:date="2013-09-29T10:03:00Z">
        <w:r w:rsidRPr="008C5F27">
          <w:rPr>
            <w:rFonts w:eastAsia="Malgun Gothic"/>
            <w:noProof/>
            <w:lang w:eastAsia="ko-KR"/>
          </w:rPr>
          <w:t>B.2.5</w:t>
        </w:r>
        <w:r>
          <w:rPr>
            <w:rFonts w:asciiTheme="minorHAnsi" w:eastAsiaTheme="minorEastAsia" w:hAnsiTheme="minorHAnsi" w:cstheme="minorBidi"/>
            <w:noProof/>
            <w:sz w:val="22"/>
            <w:szCs w:val="22"/>
            <w:lang w:eastAsia="en-GB"/>
          </w:rPr>
          <w:tab/>
        </w:r>
        <w:r w:rsidRPr="008C5F27">
          <w:rPr>
            <w:rFonts w:eastAsia="Malgun Gothic"/>
            <w:noProof/>
            <w:lang w:eastAsia="ko-KR"/>
          </w:rPr>
          <w:t>Data Format</w:t>
        </w:r>
        <w:r>
          <w:rPr>
            <w:noProof/>
          </w:rPr>
          <w:tab/>
        </w:r>
        <w:r>
          <w:rPr>
            <w:noProof/>
          </w:rPr>
          <w:fldChar w:fldCharType="begin"/>
        </w:r>
        <w:r>
          <w:rPr>
            <w:noProof/>
          </w:rPr>
          <w:instrText xml:space="preserve"> PAGEREF _Toc368212484 \h </w:instrText>
        </w:r>
      </w:ins>
      <w:r>
        <w:rPr>
          <w:noProof/>
        </w:rPr>
      </w:r>
      <w:r>
        <w:rPr>
          <w:noProof/>
        </w:rPr>
        <w:fldChar w:fldCharType="separate"/>
      </w:r>
      <w:ins w:id="297" w:author="OMA-DSO2" w:date="2013-09-29T10:03:00Z">
        <w:r>
          <w:rPr>
            <w:noProof/>
          </w:rPr>
          <w:t>71</w:t>
        </w:r>
        <w:r>
          <w:rPr>
            <w:noProof/>
          </w:rPr>
          <w:fldChar w:fldCharType="end"/>
        </w:r>
      </w:ins>
    </w:p>
    <w:p w:rsidR="00E9271B" w:rsidRDefault="00E9271B">
      <w:pPr>
        <w:pStyle w:val="TOC3"/>
        <w:tabs>
          <w:tab w:val="left" w:pos="1200"/>
          <w:tab w:val="right" w:leader="dot" w:pos="10070"/>
        </w:tabs>
        <w:rPr>
          <w:ins w:id="298" w:author="OMA-DSO2" w:date="2013-09-29T10:03:00Z"/>
          <w:rFonts w:asciiTheme="minorHAnsi" w:eastAsiaTheme="minorEastAsia" w:hAnsiTheme="minorHAnsi" w:cstheme="minorBidi"/>
          <w:noProof/>
          <w:sz w:val="22"/>
          <w:szCs w:val="22"/>
          <w:lang w:eastAsia="en-GB"/>
        </w:rPr>
      </w:pPr>
      <w:ins w:id="299" w:author="OMA-DSO2" w:date="2013-09-29T10:03:00Z">
        <w:r>
          <w:rPr>
            <w:noProof/>
          </w:rPr>
          <w:t>B.2.6</w:t>
        </w:r>
        <w:r>
          <w:rPr>
            <w:rFonts w:asciiTheme="minorHAnsi" w:eastAsiaTheme="minorEastAsia" w:hAnsiTheme="minorHAnsi" w:cstheme="minorBidi"/>
            <w:noProof/>
            <w:sz w:val="22"/>
            <w:szCs w:val="22"/>
            <w:lang w:eastAsia="en-GB"/>
          </w:rPr>
          <w:tab/>
        </w:r>
        <w:r w:rsidRPr="008C5F27">
          <w:rPr>
            <w:rFonts w:eastAsia="Malgun Gothic"/>
            <w:noProof/>
            <w:lang w:eastAsia="ko-KR"/>
          </w:rPr>
          <w:t>Security</w:t>
        </w:r>
        <w:r>
          <w:rPr>
            <w:noProof/>
          </w:rPr>
          <w:tab/>
        </w:r>
        <w:r>
          <w:rPr>
            <w:noProof/>
          </w:rPr>
          <w:fldChar w:fldCharType="begin"/>
        </w:r>
        <w:r>
          <w:rPr>
            <w:noProof/>
          </w:rPr>
          <w:instrText xml:space="preserve"> PAGEREF _Toc368212485 \h </w:instrText>
        </w:r>
      </w:ins>
      <w:r>
        <w:rPr>
          <w:noProof/>
        </w:rPr>
      </w:r>
      <w:r>
        <w:rPr>
          <w:noProof/>
        </w:rPr>
        <w:fldChar w:fldCharType="separate"/>
      </w:r>
      <w:ins w:id="300" w:author="OMA-DSO2" w:date="2013-09-29T10:03:00Z">
        <w:r>
          <w:rPr>
            <w:noProof/>
          </w:rPr>
          <w:t>71</w:t>
        </w:r>
        <w:r>
          <w:rPr>
            <w:noProof/>
          </w:rPr>
          <w:fldChar w:fldCharType="end"/>
        </w:r>
      </w:ins>
    </w:p>
    <w:p w:rsidR="00E9271B" w:rsidRDefault="00E9271B">
      <w:pPr>
        <w:pStyle w:val="TOC3"/>
        <w:tabs>
          <w:tab w:val="left" w:pos="1200"/>
          <w:tab w:val="right" w:leader="dot" w:pos="10070"/>
        </w:tabs>
        <w:rPr>
          <w:ins w:id="301" w:author="OMA-DSO2" w:date="2013-09-29T10:03:00Z"/>
          <w:rFonts w:asciiTheme="minorHAnsi" w:eastAsiaTheme="minorEastAsia" w:hAnsiTheme="minorHAnsi" w:cstheme="minorBidi"/>
          <w:noProof/>
          <w:sz w:val="22"/>
          <w:szCs w:val="22"/>
          <w:lang w:eastAsia="en-GB"/>
        </w:rPr>
      </w:pPr>
      <w:ins w:id="302" w:author="OMA-DSO2" w:date="2013-09-29T10:03:00Z">
        <w:r>
          <w:rPr>
            <w:noProof/>
          </w:rPr>
          <w:t>B.2.7</w:t>
        </w:r>
        <w:r>
          <w:rPr>
            <w:rFonts w:asciiTheme="minorHAnsi" w:eastAsiaTheme="minorEastAsia" w:hAnsiTheme="minorHAnsi" w:cstheme="minorBidi"/>
            <w:noProof/>
            <w:sz w:val="22"/>
            <w:szCs w:val="22"/>
            <w:lang w:eastAsia="en-GB"/>
          </w:rPr>
          <w:tab/>
        </w:r>
        <w:r w:rsidRPr="008C5F27">
          <w:rPr>
            <w:rFonts w:eastAsia="Malgun Gothic"/>
            <w:noProof/>
            <w:lang w:eastAsia="ko-KR"/>
          </w:rPr>
          <w:t>Mechanism</w:t>
        </w:r>
        <w:r>
          <w:rPr>
            <w:noProof/>
          </w:rPr>
          <w:tab/>
        </w:r>
        <w:r>
          <w:rPr>
            <w:noProof/>
          </w:rPr>
          <w:fldChar w:fldCharType="begin"/>
        </w:r>
        <w:r>
          <w:rPr>
            <w:noProof/>
          </w:rPr>
          <w:instrText xml:space="preserve"> PAGEREF _Toc368212486 \h </w:instrText>
        </w:r>
      </w:ins>
      <w:r>
        <w:rPr>
          <w:noProof/>
        </w:rPr>
      </w:r>
      <w:r>
        <w:rPr>
          <w:noProof/>
        </w:rPr>
        <w:fldChar w:fldCharType="separate"/>
      </w:r>
      <w:ins w:id="303" w:author="OMA-DSO2" w:date="2013-09-29T10:03:00Z">
        <w:r>
          <w:rPr>
            <w:noProof/>
          </w:rPr>
          <w:t>71</w:t>
        </w:r>
        <w:r>
          <w:rPr>
            <w:noProof/>
          </w:rPr>
          <w:fldChar w:fldCharType="end"/>
        </w:r>
      </w:ins>
    </w:p>
    <w:p w:rsidR="00E9271B" w:rsidRDefault="00E9271B">
      <w:pPr>
        <w:pStyle w:val="TOC3"/>
        <w:tabs>
          <w:tab w:val="left" w:pos="1200"/>
          <w:tab w:val="right" w:leader="dot" w:pos="10070"/>
        </w:tabs>
        <w:rPr>
          <w:ins w:id="304" w:author="OMA-DSO2" w:date="2013-09-29T10:03:00Z"/>
          <w:rFonts w:asciiTheme="minorHAnsi" w:eastAsiaTheme="minorEastAsia" w:hAnsiTheme="minorHAnsi" w:cstheme="minorBidi"/>
          <w:noProof/>
          <w:sz w:val="22"/>
          <w:szCs w:val="22"/>
          <w:lang w:eastAsia="en-GB"/>
        </w:rPr>
      </w:pPr>
      <w:ins w:id="305" w:author="OMA-DSO2" w:date="2013-09-29T10:03:00Z">
        <w:r>
          <w:rPr>
            <w:noProof/>
          </w:rPr>
          <w:t>B.2.8</w:t>
        </w:r>
        <w:r>
          <w:rPr>
            <w:rFonts w:asciiTheme="minorHAnsi" w:eastAsiaTheme="minorEastAsia" w:hAnsiTheme="minorHAnsi" w:cstheme="minorBidi"/>
            <w:noProof/>
            <w:sz w:val="22"/>
            <w:szCs w:val="22"/>
            <w:lang w:eastAsia="en-GB"/>
          </w:rPr>
          <w:tab/>
        </w:r>
        <w:r w:rsidRPr="008C5F27">
          <w:rPr>
            <w:rFonts w:eastAsia="Malgun Gothic"/>
            <w:noProof/>
            <w:lang w:eastAsia="ko-KR"/>
          </w:rPr>
          <w:t>Objects</w:t>
        </w:r>
        <w:r>
          <w:rPr>
            <w:noProof/>
          </w:rPr>
          <w:tab/>
        </w:r>
        <w:r>
          <w:rPr>
            <w:noProof/>
          </w:rPr>
          <w:fldChar w:fldCharType="begin"/>
        </w:r>
        <w:r>
          <w:rPr>
            <w:noProof/>
          </w:rPr>
          <w:instrText xml:space="preserve"> PAGEREF _Toc368212487 \h </w:instrText>
        </w:r>
      </w:ins>
      <w:r>
        <w:rPr>
          <w:noProof/>
        </w:rPr>
      </w:r>
      <w:r>
        <w:rPr>
          <w:noProof/>
        </w:rPr>
        <w:fldChar w:fldCharType="separate"/>
      </w:r>
      <w:ins w:id="306" w:author="OMA-DSO2" w:date="2013-09-29T10:03:00Z">
        <w:r>
          <w:rPr>
            <w:noProof/>
          </w:rPr>
          <w:t>71</w:t>
        </w:r>
        <w:r>
          <w:rPr>
            <w:noProof/>
          </w:rPr>
          <w:fldChar w:fldCharType="end"/>
        </w:r>
      </w:ins>
    </w:p>
    <w:p w:rsidR="00E9271B" w:rsidRDefault="00E9271B">
      <w:pPr>
        <w:pStyle w:val="TOC1"/>
        <w:tabs>
          <w:tab w:val="left" w:pos="1600"/>
          <w:tab w:val="right" w:leader="dot" w:pos="10070"/>
        </w:tabs>
        <w:rPr>
          <w:ins w:id="307" w:author="OMA-DSO2" w:date="2013-09-29T10:03:00Z"/>
          <w:rFonts w:asciiTheme="minorHAnsi" w:eastAsiaTheme="minorEastAsia" w:hAnsiTheme="minorHAnsi" w:cstheme="minorBidi"/>
          <w:b w:val="0"/>
          <w:caps w:val="0"/>
          <w:noProof/>
          <w:sz w:val="22"/>
          <w:szCs w:val="22"/>
          <w:lang w:eastAsia="en-GB"/>
        </w:rPr>
      </w:pPr>
      <w:ins w:id="308" w:author="OMA-DSO2" w:date="2013-09-29T10:03:00Z">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_Toc368212488 \h </w:instrText>
        </w:r>
      </w:ins>
      <w:r>
        <w:rPr>
          <w:noProof/>
        </w:rPr>
      </w:r>
      <w:r>
        <w:rPr>
          <w:noProof/>
        </w:rPr>
        <w:fldChar w:fldCharType="separate"/>
      </w:r>
      <w:ins w:id="309" w:author="OMA-DSO2" w:date="2013-09-29T10:03:00Z">
        <w:r>
          <w:rPr>
            <w:noProof/>
          </w:rPr>
          <w:t>73</w:t>
        </w:r>
        <w:r>
          <w:rPr>
            <w:noProof/>
          </w:rPr>
          <w:fldChar w:fldCharType="end"/>
        </w:r>
      </w:ins>
    </w:p>
    <w:p w:rsidR="00E9271B" w:rsidRDefault="00E9271B">
      <w:pPr>
        <w:pStyle w:val="TOC1"/>
        <w:tabs>
          <w:tab w:val="left" w:pos="1600"/>
          <w:tab w:val="right" w:leader="dot" w:pos="10070"/>
        </w:tabs>
        <w:rPr>
          <w:ins w:id="310" w:author="OMA-DSO2" w:date="2013-09-29T10:03:00Z"/>
          <w:rFonts w:asciiTheme="minorHAnsi" w:eastAsiaTheme="minorEastAsia" w:hAnsiTheme="minorHAnsi" w:cstheme="minorBidi"/>
          <w:b w:val="0"/>
          <w:caps w:val="0"/>
          <w:noProof/>
          <w:sz w:val="22"/>
          <w:szCs w:val="22"/>
          <w:lang w:eastAsia="en-GB"/>
        </w:rPr>
      </w:pPr>
      <w:ins w:id="311" w:author="OMA-DSO2" w:date="2013-09-29T10:03:00Z">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_Toc368212489 \h </w:instrText>
        </w:r>
      </w:ins>
      <w:r>
        <w:rPr>
          <w:noProof/>
        </w:rPr>
      </w:r>
      <w:r>
        <w:rPr>
          <w:noProof/>
        </w:rPr>
        <w:fldChar w:fldCharType="separate"/>
      </w:r>
      <w:ins w:id="312" w:author="OMA-DSO2" w:date="2013-09-29T10:03:00Z">
        <w:r>
          <w:rPr>
            <w:noProof/>
          </w:rPr>
          <w:t>74</w:t>
        </w:r>
        <w:r>
          <w:rPr>
            <w:noProof/>
          </w:rPr>
          <w:fldChar w:fldCharType="end"/>
        </w:r>
      </w:ins>
    </w:p>
    <w:p w:rsidR="00E9271B" w:rsidRDefault="00E9271B">
      <w:pPr>
        <w:pStyle w:val="TOC2"/>
        <w:tabs>
          <w:tab w:val="left" w:pos="800"/>
          <w:tab w:val="right" w:leader="dot" w:pos="10070"/>
        </w:tabs>
        <w:rPr>
          <w:ins w:id="313" w:author="OMA-DSO2" w:date="2013-09-29T10:03:00Z"/>
          <w:rFonts w:asciiTheme="minorHAnsi" w:eastAsiaTheme="minorEastAsia" w:hAnsiTheme="minorHAnsi" w:cstheme="minorBidi"/>
          <w:b w:val="0"/>
          <w:smallCaps w:val="0"/>
          <w:noProof/>
          <w:sz w:val="22"/>
          <w:szCs w:val="22"/>
          <w:lang w:eastAsia="en-GB"/>
        </w:rPr>
      </w:pPr>
      <w:ins w:id="314" w:author="OMA-DSO2" w:date="2013-09-29T10:03:00Z">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_Toc368212490 \h </w:instrText>
        </w:r>
      </w:ins>
      <w:r>
        <w:rPr>
          <w:noProof/>
        </w:rPr>
      </w:r>
      <w:r>
        <w:rPr>
          <w:noProof/>
        </w:rPr>
        <w:fldChar w:fldCharType="separate"/>
      </w:r>
      <w:ins w:id="315" w:author="OMA-DSO2" w:date="2013-09-29T10:03:00Z">
        <w:r>
          <w:rPr>
            <w:noProof/>
          </w:rPr>
          <w:t>74</w:t>
        </w:r>
        <w:r>
          <w:rPr>
            <w:noProof/>
          </w:rPr>
          <w:fldChar w:fldCharType="end"/>
        </w:r>
      </w:ins>
    </w:p>
    <w:p w:rsidR="00E9271B" w:rsidRDefault="00E9271B">
      <w:pPr>
        <w:pStyle w:val="TOC2"/>
        <w:tabs>
          <w:tab w:val="left" w:pos="800"/>
          <w:tab w:val="right" w:leader="dot" w:pos="10070"/>
        </w:tabs>
        <w:rPr>
          <w:ins w:id="316" w:author="OMA-DSO2" w:date="2013-09-29T10:03:00Z"/>
          <w:rFonts w:asciiTheme="minorHAnsi" w:eastAsiaTheme="minorEastAsia" w:hAnsiTheme="minorHAnsi" w:cstheme="minorBidi"/>
          <w:b w:val="0"/>
          <w:smallCaps w:val="0"/>
          <w:noProof/>
          <w:sz w:val="22"/>
          <w:szCs w:val="22"/>
          <w:lang w:eastAsia="en-GB"/>
        </w:rPr>
      </w:pPr>
      <w:ins w:id="317" w:author="OMA-DSO2" w:date="2013-09-29T10:03:00Z">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_Toc368212491 \h </w:instrText>
        </w:r>
      </w:ins>
      <w:r>
        <w:rPr>
          <w:noProof/>
        </w:rPr>
      </w:r>
      <w:r>
        <w:rPr>
          <w:noProof/>
        </w:rPr>
        <w:fldChar w:fldCharType="separate"/>
      </w:r>
      <w:ins w:id="318" w:author="OMA-DSO2" w:date="2013-09-29T10:03:00Z">
        <w:r>
          <w:rPr>
            <w:noProof/>
          </w:rPr>
          <w:t>75</w:t>
        </w:r>
        <w:r>
          <w:rPr>
            <w:noProof/>
          </w:rPr>
          <w:fldChar w:fldCharType="end"/>
        </w:r>
      </w:ins>
    </w:p>
    <w:p w:rsidR="00E9271B" w:rsidRDefault="00E9271B">
      <w:pPr>
        <w:pStyle w:val="TOC3"/>
        <w:tabs>
          <w:tab w:val="left" w:pos="1200"/>
          <w:tab w:val="right" w:leader="dot" w:pos="10070"/>
        </w:tabs>
        <w:rPr>
          <w:ins w:id="319" w:author="OMA-DSO2" w:date="2013-09-29T10:03:00Z"/>
          <w:rFonts w:asciiTheme="minorHAnsi" w:eastAsiaTheme="minorEastAsia" w:hAnsiTheme="minorHAnsi" w:cstheme="minorBidi"/>
          <w:noProof/>
          <w:sz w:val="22"/>
          <w:szCs w:val="22"/>
          <w:lang w:eastAsia="en-GB"/>
        </w:rPr>
      </w:pPr>
      <w:ins w:id="320" w:author="OMA-DSO2" w:date="2013-09-29T10:03:00Z">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_Toc368212492 \h </w:instrText>
        </w:r>
      </w:ins>
      <w:r>
        <w:rPr>
          <w:noProof/>
        </w:rPr>
      </w:r>
      <w:r>
        <w:rPr>
          <w:noProof/>
        </w:rPr>
        <w:fldChar w:fldCharType="separate"/>
      </w:r>
      <w:ins w:id="321" w:author="OMA-DSO2" w:date="2013-09-29T10:03:00Z">
        <w:r>
          <w:rPr>
            <w:noProof/>
          </w:rPr>
          <w:t>75</w:t>
        </w:r>
        <w:r>
          <w:rPr>
            <w:noProof/>
          </w:rPr>
          <w:fldChar w:fldCharType="end"/>
        </w:r>
      </w:ins>
    </w:p>
    <w:p w:rsidR="00E9271B" w:rsidRDefault="00E9271B">
      <w:pPr>
        <w:pStyle w:val="TOC3"/>
        <w:tabs>
          <w:tab w:val="left" w:pos="1200"/>
          <w:tab w:val="right" w:leader="dot" w:pos="10070"/>
        </w:tabs>
        <w:rPr>
          <w:ins w:id="322" w:author="OMA-DSO2" w:date="2013-09-29T10:03:00Z"/>
          <w:rFonts w:asciiTheme="minorHAnsi" w:eastAsiaTheme="minorEastAsia" w:hAnsiTheme="minorHAnsi" w:cstheme="minorBidi"/>
          <w:noProof/>
          <w:sz w:val="22"/>
          <w:szCs w:val="22"/>
          <w:lang w:eastAsia="en-GB"/>
        </w:rPr>
      </w:pPr>
      <w:ins w:id="323" w:author="OMA-DSO2" w:date="2013-09-29T10:03:00Z">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_Toc368212493 \h </w:instrText>
        </w:r>
      </w:ins>
      <w:r>
        <w:rPr>
          <w:noProof/>
        </w:rPr>
      </w:r>
      <w:r>
        <w:rPr>
          <w:noProof/>
        </w:rPr>
        <w:fldChar w:fldCharType="separate"/>
      </w:r>
      <w:ins w:id="324" w:author="OMA-DSO2" w:date="2013-09-29T10:03:00Z">
        <w:r>
          <w:rPr>
            <w:noProof/>
          </w:rPr>
          <w:t>75</w:t>
        </w:r>
        <w:r>
          <w:rPr>
            <w:noProof/>
          </w:rPr>
          <w:fldChar w:fldCharType="end"/>
        </w:r>
      </w:ins>
    </w:p>
    <w:p w:rsidR="00E9271B" w:rsidRDefault="00E9271B">
      <w:pPr>
        <w:pStyle w:val="TOC1"/>
        <w:tabs>
          <w:tab w:val="left" w:pos="1600"/>
          <w:tab w:val="right" w:leader="dot" w:pos="10070"/>
        </w:tabs>
        <w:rPr>
          <w:ins w:id="325" w:author="OMA-DSO2" w:date="2013-09-29T10:03:00Z"/>
          <w:rFonts w:asciiTheme="minorHAnsi" w:eastAsiaTheme="minorEastAsia" w:hAnsiTheme="minorHAnsi" w:cstheme="minorBidi"/>
          <w:b w:val="0"/>
          <w:caps w:val="0"/>
          <w:noProof/>
          <w:sz w:val="22"/>
          <w:szCs w:val="22"/>
          <w:lang w:eastAsia="en-GB"/>
        </w:rPr>
      </w:pPr>
      <w:ins w:id="326" w:author="OMA-DSO2" w:date="2013-09-29T10:03:00Z">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_Toc368212494 \h </w:instrText>
        </w:r>
      </w:ins>
      <w:r>
        <w:rPr>
          <w:noProof/>
        </w:rPr>
      </w:r>
      <w:r>
        <w:rPr>
          <w:noProof/>
        </w:rPr>
        <w:fldChar w:fldCharType="separate"/>
      </w:r>
      <w:ins w:id="327" w:author="OMA-DSO2" w:date="2013-09-29T10:03:00Z">
        <w:r>
          <w:rPr>
            <w:noProof/>
          </w:rPr>
          <w:t>76</w:t>
        </w:r>
        <w:r>
          <w:rPr>
            <w:noProof/>
          </w:rPr>
          <w:fldChar w:fldCharType="end"/>
        </w:r>
      </w:ins>
    </w:p>
    <w:p w:rsidR="00E9271B" w:rsidRDefault="00E9271B">
      <w:pPr>
        <w:pStyle w:val="TOC2"/>
        <w:tabs>
          <w:tab w:val="left" w:pos="800"/>
          <w:tab w:val="right" w:leader="dot" w:pos="10070"/>
        </w:tabs>
        <w:rPr>
          <w:ins w:id="328" w:author="OMA-DSO2" w:date="2013-09-29T10:03:00Z"/>
          <w:rFonts w:asciiTheme="minorHAnsi" w:eastAsiaTheme="minorEastAsia" w:hAnsiTheme="minorHAnsi" w:cstheme="minorBidi"/>
          <w:b w:val="0"/>
          <w:smallCaps w:val="0"/>
          <w:noProof/>
          <w:sz w:val="22"/>
          <w:szCs w:val="22"/>
          <w:lang w:eastAsia="en-GB"/>
        </w:rPr>
      </w:pPr>
      <w:ins w:id="329" w:author="OMA-DSO2" w:date="2013-09-29T10:03:00Z">
        <w:r>
          <w:rPr>
            <w:noProof/>
          </w:rPr>
          <w:t>E.1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_Toc368212495 \h </w:instrText>
        </w:r>
      </w:ins>
      <w:r>
        <w:rPr>
          <w:noProof/>
        </w:rPr>
      </w:r>
      <w:r>
        <w:rPr>
          <w:noProof/>
        </w:rPr>
        <w:fldChar w:fldCharType="separate"/>
      </w:r>
      <w:ins w:id="330" w:author="OMA-DSO2" w:date="2013-09-29T10:03:00Z">
        <w:r>
          <w:rPr>
            <w:noProof/>
          </w:rPr>
          <w:t>76</w:t>
        </w:r>
        <w:r>
          <w:rPr>
            <w:noProof/>
          </w:rPr>
          <w:fldChar w:fldCharType="end"/>
        </w:r>
      </w:ins>
    </w:p>
    <w:p w:rsidR="00E9271B" w:rsidRDefault="00E9271B">
      <w:pPr>
        <w:pStyle w:val="TOC3"/>
        <w:tabs>
          <w:tab w:val="left" w:pos="1200"/>
          <w:tab w:val="right" w:leader="dot" w:pos="10070"/>
        </w:tabs>
        <w:rPr>
          <w:ins w:id="331" w:author="OMA-DSO2" w:date="2013-09-29T10:03:00Z"/>
          <w:rFonts w:asciiTheme="minorHAnsi" w:eastAsiaTheme="minorEastAsia" w:hAnsiTheme="minorHAnsi" w:cstheme="minorBidi"/>
          <w:noProof/>
          <w:sz w:val="22"/>
          <w:szCs w:val="22"/>
          <w:lang w:eastAsia="en-GB"/>
        </w:rPr>
      </w:pPr>
      <w:ins w:id="332" w:author="OMA-DSO2" w:date="2013-09-29T10:03:00Z">
        <w:r>
          <w:rPr>
            <w:noProof/>
          </w:rPr>
          <w:t>E.1.1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_Toc368212496 \h </w:instrText>
        </w:r>
      </w:ins>
      <w:r>
        <w:rPr>
          <w:noProof/>
        </w:rPr>
      </w:r>
      <w:r>
        <w:rPr>
          <w:noProof/>
        </w:rPr>
        <w:fldChar w:fldCharType="separate"/>
      </w:r>
      <w:ins w:id="333" w:author="OMA-DSO2" w:date="2013-09-29T10:03:00Z">
        <w:r>
          <w:rPr>
            <w:noProof/>
          </w:rPr>
          <w:t>77</w:t>
        </w:r>
        <w:r>
          <w:rPr>
            <w:noProof/>
          </w:rPr>
          <w:fldChar w:fldCharType="end"/>
        </w:r>
      </w:ins>
    </w:p>
    <w:p w:rsidR="00E9271B" w:rsidRDefault="00E9271B">
      <w:pPr>
        <w:pStyle w:val="TOC3"/>
        <w:tabs>
          <w:tab w:val="left" w:pos="1200"/>
          <w:tab w:val="right" w:leader="dot" w:pos="10070"/>
        </w:tabs>
        <w:rPr>
          <w:ins w:id="334" w:author="OMA-DSO2" w:date="2013-09-29T10:03:00Z"/>
          <w:rFonts w:asciiTheme="minorHAnsi" w:eastAsiaTheme="minorEastAsia" w:hAnsiTheme="minorHAnsi" w:cstheme="minorBidi"/>
          <w:noProof/>
          <w:sz w:val="22"/>
          <w:szCs w:val="22"/>
          <w:lang w:eastAsia="en-GB"/>
        </w:rPr>
      </w:pPr>
      <w:ins w:id="335" w:author="OMA-DSO2" w:date="2013-09-29T10:03:00Z">
        <w:r>
          <w:rPr>
            <w:noProof/>
          </w:rPr>
          <w:t>E.1.2</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_Toc368212497 \h </w:instrText>
        </w:r>
      </w:ins>
      <w:r>
        <w:rPr>
          <w:noProof/>
        </w:rPr>
      </w:r>
      <w:r>
        <w:rPr>
          <w:noProof/>
        </w:rPr>
        <w:fldChar w:fldCharType="separate"/>
      </w:r>
      <w:ins w:id="336" w:author="OMA-DSO2" w:date="2013-09-29T10:03:00Z">
        <w:r>
          <w:rPr>
            <w:noProof/>
          </w:rPr>
          <w:t>78</w:t>
        </w:r>
        <w:r>
          <w:rPr>
            <w:noProof/>
          </w:rPr>
          <w:fldChar w:fldCharType="end"/>
        </w:r>
      </w:ins>
    </w:p>
    <w:p w:rsidR="00E9271B" w:rsidRDefault="00E9271B">
      <w:pPr>
        <w:pStyle w:val="TOC2"/>
        <w:tabs>
          <w:tab w:val="left" w:pos="800"/>
          <w:tab w:val="right" w:leader="dot" w:pos="10070"/>
        </w:tabs>
        <w:rPr>
          <w:ins w:id="337" w:author="OMA-DSO2" w:date="2013-09-29T10:03:00Z"/>
          <w:rFonts w:asciiTheme="minorHAnsi" w:eastAsiaTheme="minorEastAsia" w:hAnsiTheme="minorHAnsi" w:cstheme="minorBidi"/>
          <w:b w:val="0"/>
          <w:smallCaps w:val="0"/>
          <w:noProof/>
          <w:sz w:val="22"/>
          <w:szCs w:val="22"/>
          <w:lang w:eastAsia="en-GB"/>
        </w:rPr>
      </w:pPr>
      <w:ins w:id="338" w:author="OMA-DSO2" w:date="2013-09-29T10:03:00Z">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_Toc368212498 \h </w:instrText>
        </w:r>
      </w:ins>
      <w:r>
        <w:rPr>
          <w:noProof/>
        </w:rPr>
      </w:r>
      <w:r>
        <w:rPr>
          <w:noProof/>
        </w:rPr>
        <w:fldChar w:fldCharType="separate"/>
      </w:r>
      <w:ins w:id="339" w:author="OMA-DSO2" w:date="2013-09-29T10:03:00Z">
        <w:r>
          <w:rPr>
            <w:noProof/>
          </w:rPr>
          <w:t>78</w:t>
        </w:r>
        <w:r>
          <w:rPr>
            <w:noProof/>
          </w:rPr>
          <w:fldChar w:fldCharType="end"/>
        </w:r>
      </w:ins>
    </w:p>
    <w:p w:rsidR="00E9271B" w:rsidRDefault="00E9271B">
      <w:pPr>
        <w:pStyle w:val="TOC2"/>
        <w:tabs>
          <w:tab w:val="left" w:pos="800"/>
          <w:tab w:val="right" w:leader="dot" w:pos="10070"/>
        </w:tabs>
        <w:rPr>
          <w:ins w:id="340" w:author="OMA-DSO2" w:date="2013-09-29T10:03:00Z"/>
          <w:rFonts w:asciiTheme="minorHAnsi" w:eastAsiaTheme="minorEastAsia" w:hAnsiTheme="minorHAnsi" w:cstheme="minorBidi"/>
          <w:b w:val="0"/>
          <w:smallCaps w:val="0"/>
          <w:noProof/>
          <w:sz w:val="22"/>
          <w:szCs w:val="22"/>
          <w:lang w:eastAsia="en-GB"/>
        </w:rPr>
      </w:pPr>
      <w:ins w:id="341" w:author="OMA-DSO2" w:date="2013-09-29T10:03:00Z">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_Toc368212499 \h </w:instrText>
        </w:r>
      </w:ins>
      <w:r>
        <w:rPr>
          <w:noProof/>
        </w:rPr>
      </w:r>
      <w:r>
        <w:rPr>
          <w:noProof/>
        </w:rPr>
        <w:fldChar w:fldCharType="separate"/>
      </w:r>
      <w:ins w:id="342" w:author="OMA-DSO2" w:date="2013-09-29T10:03:00Z">
        <w:r>
          <w:rPr>
            <w:noProof/>
          </w:rPr>
          <w:t>80</w:t>
        </w:r>
        <w:r>
          <w:rPr>
            <w:noProof/>
          </w:rPr>
          <w:fldChar w:fldCharType="end"/>
        </w:r>
      </w:ins>
    </w:p>
    <w:p w:rsidR="00E9271B" w:rsidRDefault="00E9271B">
      <w:pPr>
        <w:pStyle w:val="TOC3"/>
        <w:tabs>
          <w:tab w:val="left" w:pos="1200"/>
          <w:tab w:val="right" w:leader="dot" w:pos="10070"/>
        </w:tabs>
        <w:rPr>
          <w:ins w:id="343" w:author="OMA-DSO2" w:date="2013-09-29T10:03:00Z"/>
          <w:rFonts w:asciiTheme="minorHAnsi" w:eastAsiaTheme="minorEastAsia" w:hAnsiTheme="minorHAnsi" w:cstheme="minorBidi"/>
          <w:noProof/>
          <w:sz w:val="22"/>
          <w:szCs w:val="22"/>
          <w:lang w:eastAsia="en-GB"/>
        </w:rPr>
      </w:pPr>
      <w:ins w:id="344" w:author="OMA-DSO2" w:date="2013-09-29T10:03:00Z">
        <w:r>
          <w:rPr>
            <w:noProof/>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_Toc368212500 \h </w:instrText>
        </w:r>
      </w:ins>
      <w:r>
        <w:rPr>
          <w:noProof/>
        </w:rPr>
      </w:r>
      <w:r>
        <w:rPr>
          <w:noProof/>
        </w:rPr>
        <w:fldChar w:fldCharType="separate"/>
      </w:r>
      <w:ins w:id="345" w:author="OMA-DSO2" w:date="2013-09-29T10:03:00Z">
        <w:r>
          <w:rPr>
            <w:noProof/>
          </w:rPr>
          <w:t>81</w:t>
        </w:r>
        <w:r>
          <w:rPr>
            <w:noProof/>
          </w:rPr>
          <w:fldChar w:fldCharType="end"/>
        </w:r>
      </w:ins>
    </w:p>
    <w:p w:rsidR="00E9271B" w:rsidRDefault="00E9271B">
      <w:pPr>
        <w:pStyle w:val="TOC2"/>
        <w:tabs>
          <w:tab w:val="left" w:pos="800"/>
          <w:tab w:val="right" w:leader="dot" w:pos="10070"/>
        </w:tabs>
        <w:rPr>
          <w:ins w:id="346" w:author="OMA-DSO2" w:date="2013-09-29T10:03:00Z"/>
          <w:rFonts w:asciiTheme="minorHAnsi" w:eastAsiaTheme="minorEastAsia" w:hAnsiTheme="minorHAnsi" w:cstheme="minorBidi"/>
          <w:b w:val="0"/>
          <w:smallCaps w:val="0"/>
          <w:noProof/>
          <w:sz w:val="22"/>
          <w:szCs w:val="22"/>
          <w:lang w:eastAsia="en-GB"/>
        </w:rPr>
      </w:pPr>
      <w:ins w:id="347" w:author="OMA-DSO2" w:date="2013-09-29T10:03:00Z">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_Toc368212501 \h </w:instrText>
        </w:r>
      </w:ins>
      <w:r>
        <w:rPr>
          <w:noProof/>
        </w:rPr>
      </w:r>
      <w:r>
        <w:rPr>
          <w:noProof/>
        </w:rPr>
        <w:fldChar w:fldCharType="separate"/>
      </w:r>
      <w:ins w:id="348" w:author="OMA-DSO2" w:date="2013-09-29T10:03:00Z">
        <w:r>
          <w:rPr>
            <w:noProof/>
          </w:rPr>
          <w:t>81</w:t>
        </w:r>
        <w:r>
          <w:rPr>
            <w:noProof/>
          </w:rPr>
          <w:fldChar w:fldCharType="end"/>
        </w:r>
      </w:ins>
    </w:p>
    <w:p w:rsidR="00E9271B" w:rsidRDefault="00E9271B">
      <w:pPr>
        <w:pStyle w:val="TOC2"/>
        <w:tabs>
          <w:tab w:val="left" w:pos="800"/>
          <w:tab w:val="right" w:leader="dot" w:pos="10070"/>
        </w:tabs>
        <w:rPr>
          <w:ins w:id="349" w:author="OMA-DSO2" w:date="2013-09-29T10:03:00Z"/>
          <w:rFonts w:asciiTheme="minorHAnsi" w:eastAsiaTheme="minorEastAsia" w:hAnsiTheme="minorHAnsi" w:cstheme="minorBidi"/>
          <w:b w:val="0"/>
          <w:smallCaps w:val="0"/>
          <w:noProof/>
          <w:sz w:val="22"/>
          <w:szCs w:val="22"/>
          <w:lang w:eastAsia="en-GB"/>
        </w:rPr>
      </w:pPr>
      <w:ins w:id="350" w:author="OMA-DSO2" w:date="2013-09-29T10:03:00Z">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_Toc368212502 \h </w:instrText>
        </w:r>
      </w:ins>
      <w:r>
        <w:rPr>
          <w:noProof/>
        </w:rPr>
      </w:r>
      <w:r>
        <w:rPr>
          <w:noProof/>
        </w:rPr>
        <w:fldChar w:fldCharType="separate"/>
      </w:r>
      <w:ins w:id="351" w:author="OMA-DSO2" w:date="2013-09-29T10:03:00Z">
        <w:r>
          <w:rPr>
            <w:noProof/>
          </w:rPr>
          <w:t>83</w:t>
        </w:r>
        <w:r>
          <w:rPr>
            <w:noProof/>
          </w:rPr>
          <w:fldChar w:fldCharType="end"/>
        </w:r>
      </w:ins>
    </w:p>
    <w:p w:rsidR="00E9271B" w:rsidRDefault="00E9271B">
      <w:pPr>
        <w:pStyle w:val="TOC2"/>
        <w:tabs>
          <w:tab w:val="left" w:pos="800"/>
          <w:tab w:val="right" w:leader="dot" w:pos="10070"/>
        </w:tabs>
        <w:rPr>
          <w:ins w:id="352" w:author="OMA-DSO2" w:date="2013-09-29T10:03:00Z"/>
          <w:rFonts w:asciiTheme="minorHAnsi" w:eastAsiaTheme="minorEastAsia" w:hAnsiTheme="minorHAnsi" w:cstheme="minorBidi"/>
          <w:b w:val="0"/>
          <w:smallCaps w:val="0"/>
          <w:noProof/>
          <w:sz w:val="22"/>
          <w:szCs w:val="22"/>
          <w:lang w:eastAsia="en-GB"/>
        </w:rPr>
      </w:pPr>
      <w:ins w:id="353" w:author="OMA-DSO2" w:date="2013-09-29T10:03:00Z">
        <w:r>
          <w:rPr>
            <w:noProof/>
          </w:rPr>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_Toc368212503 \h </w:instrText>
        </w:r>
      </w:ins>
      <w:r>
        <w:rPr>
          <w:noProof/>
        </w:rPr>
      </w:r>
      <w:r>
        <w:rPr>
          <w:noProof/>
        </w:rPr>
        <w:fldChar w:fldCharType="separate"/>
      </w:r>
      <w:ins w:id="354" w:author="OMA-DSO2" w:date="2013-09-29T10:03:00Z">
        <w:r>
          <w:rPr>
            <w:noProof/>
          </w:rPr>
          <w:t>85</w:t>
        </w:r>
        <w:r>
          <w:rPr>
            <w:noProof/>
          </w:rPr>
          <w:fldChar w:fldCharType="end"/>
        </w:r>
      </w:ins>
    </w:p>
    <w:p w:rsidR="00E9271B" w:rsidRDefault="00E9271B">
      <w:pPr>
        <w:pStyle w:val="TOC3"/>
        <w:tabs>
          <w:tab w:val="left" w:pos="1200"/>
          <w:tab w:val="right" w:leader="dot" w:pos="10070"/>
        </w:tabs>
        <w:rPr>
          <w:ins w:id="355" w:author="OMA-DSO2" w:date="2013-09-29T10:03:00Z"/>
          <w:rFonts w:asciiTheme="minorHAnsi" w:eastAsiaTheme="minorEastAsia" w:hAnsiTheme="minorHAnsi" w:cstheme="minorBidi"/>
          <w:noProof/>
          <w:sz w:val="22"/>
          <w:szCs w:val="22"/>
          <w:lang w:eastAsia="en-GB"/>
        </w:rPr>
      </w:pPr>
      <w:ins w:id="356" w:author="OMA-DSO2" w:date="2013-09-29T10:03:00Z">
        <w:r>
          <w:rPr>
            <w:noProof/>
            <w:lang w:eastAsia="ko-KR"/>
          </w:rPr>
          <w:t>E.6.1</w:t>
        </w:r>
        <w:r>
          <w:rPr>
            <w:rFonts w:asciiTheme="minorHAnsi" w:eastAsiaTheme="minorEastAsia" w:hAnsiTheme="minorHAnsi" w:cstheme="minorBidi"/>
            <w:noProof/>
            <w:sz w:val="22"/>
            <w:szCs w:val="22"/>
            <w:lang w:eastAsia="en-GB"/>
          </w:rPr>
          <w:tab/>
        </w:r>
        <w:r w:rsidRPr="008C5F27">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_Toc368212504 \h </w:instrText>
        </w:r>
      </w:ins>
      <w:r>
        <w:rPr>
          <w:noProof/>
        </w:rPr>
      </w:r>
      <w:r>
        <w:rPr>
          <w:noProof/>
        </w:rPr>
        <w:fldChar w:fldCharType="separate"/>
      </w:r>
      <w:ins w:id="357" w:author="OMA-DSO2" w:date="2013-09-29T10:03:00Z">
        <w:r>
          <w:rPr>
            <w:noProof/>
          </w:rPr>
          <w:t>87</w:t>
        </w:r>
        <w:r>
          <w:rPr>
            <w:noProof/>
          </w:rPr>
          <w:fldChar w:fldCharType="end"/>
        </w:r>
      </w:ins>
    </w:p>
    <w:p w:rsidR="00E9271B" w:rsidRDefault="00E9271B">
      <w:pPr>
        <w:pStyle w:val="TOC2"/>
        <w:tabs>
          <w:tab w:val="left" w:pos="800"/>
          <w:tab w:val="right" w:leader="dot" w:pos="10070"/>
        </w:tabs>
        <w:rPr>
          <w:ins w:id="358" w:author="OMA-DSO2" w:date="2013-09-29T10:03:00Z"/>
          <w:rFonts w:asciiTheme="minorHAnsi" w:eastAsiaTheme="minorEastAsia" w:hAnsiTheme="minorHAnsi" w:cstheme="minorBidi"/>
          <w:b w:val="0"/>
          <w:smallCaps w:val="0"/>
          <w:noProof/>
          <w:sz w:val="22"/>
          <w:szCs w:val="22"/>
          <w:lang w:eastAsia="en-GB"/>
        </w:rPr>
      </w:pPr>
      <w:ins w:id="359" w:author="OMA-DSO2" w:date="2013-09-29T10:03:00Z">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_Toc368212505 \h </w:instrText>
        </w:r>
      </w:ins>
      <w:r>
        <w:rPr>
          <w:noProof/>
        </w:rPr>
      </w:r>
      <w:r>
        <w:rPr>
          <w:noProof/>
        </w:rPr>
        <w:fldChar w:fldCharType="separate"/>
      </w:r>
      <w:ins w:id="360" w:author="OMA-DSO2" w:date="2013-09-29T10:03:00Z">
        <w:r>
          <w:rPr>
            <w:noProof/>
          </w:rPr>
          <w:t>88</w:t>
        </w:r>
        <w:r>
          <w:rPr>
            <w:noProof/>
          </w:rPr>
          <w:fldChar w:fldCharType="end"/>
        </w:r>
      </w:ins>
    </w:p>
    <w:p w:rsidR="00E9271B" w:rsidRDefault="00E9271B">
      <w:pPr>
        <w:pStyle w:val="TOC2"/>
        <w:tabs>
          <w:tab w:val="left" w:pos="800"/>
          <w:tab w:val="right" w:leader="dot" w:pos="10070"/>
        </w:tabs>
        <w:rPr>
          <w:ins w:id="361" w:author="OMA-DSO2" w:date="2013-09-29T10:03:00Z"/>
          <w:rFonts w:asciiTheme="minorHAnsi" w:eastAsiaTheme="minorEastAsia" w:hAnsiTheme="minorHAnsi" w:cstheme="minorBidi"/>
          <w:b w:val="0"/>
          <w:smallCaps w:val="0"/>
          <w:noProof/>
          <w:sz w:val="22"/>
          <w:szCs w:val="22"/>
          <w:lang w:eastAsia="en-GB"/>
        </w:rPr>
      </w:pPr>
      <w:ins w:id="362" w:author="OMA-DSO2" w:date="2013-09-29T10:03:00Z">
        <w:r>
          <w:rPr>
            <w:noProof/>
          </w:rPr>
          <w:lastRenderedPageBreak/>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_Toc368212506 \h </w:instrText>
        </w:r>
      </w:ins>
      <w:r>
        <w:rPr>
          <w:noProof/>
        </w:rPr>
      </w:r>
      <w:r>
        <w:rPr>
          <w:noProof/>
        </w:rPr>
        <w:fldChar w:fldCharType="separate"/>
      </w:r>
      <w:ins w:id="363" w:author="OMA-DSO2" w:date="2013-09-29T10:03:00Z">
        <w:r>
          <w:rPr>
            <w:noProof/>
          </w:rPr>
          <w:t>88</w:t>
        </w:r>
        <w:r>
          <w:rPr>
            <w:noProof/>
          </w:rPr>
          <w:fldChar w:fldCharType="end"/>
        </w:r>
      </w:ins>
    </w:p>
    <w:p w:rsidR="00E9271B" w:rsidRDefault="00E9271B">
      <w:pPr>
        <w:pStyle w:val="TOC1"/>
        <w:tabs>
          <w:tab w:val="left" w:pos="1600"/>
          <w:tab w:val="right" w:leader="dot" w:pos="10070"/>
        </w:tabs>
        <w:rPr>
          <w:ins w:id="364" w:author="OMA-DSO2" w:date="2013-09-29T10:03:00Z"/>
          <w:rFonts w:asciiTheme="minorHAnsi" w:eastAsiaTheme="minorEastAsia" w:hAnsiTheme="minorHAnsi" w:cstheme="minorBidi"/>
          <w:b w:val="0"/>
          <w:caps w:val="0"/>
          <w:noProof/>
          <w:sz w:val="22"/>
          <w:szCs w:val="22"/>
          <w:lang w:eastAsia="en-GB"/>
        </w:rPr>
      </w:pPr>
      <w:ins w:id="365" w:author="OMA-DSO2" w:date="2013-09-29T10:03:00Z">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_Toc368212507 \h </w:instrText>
        </w:r>
      </w:ins>
      <w:r>
        <w:rPr>
          <w:noProof/>
        </w:rPr>
      </w:r>
      <w:r>
        <w:rPr>
          <w:noProof/>
        </w:rPr>
        <w:fldChar w:fldCharType="separate"/>
      </w:r>
      <w:ins w:id="366" w:author="OMA-DSO2" w:date="2013-09-29T10:03:00Z">
        <w:r>
          <w:rPr>
            <w:noProof/>
          </w:rPr>
          <w:t>90</w:t>
        </w:r>
        <w:r>
          <w:rPr>
            <w:noProof/>
          </w:rPr>
          <w:fldChar w:fldCharType="end"/>
        </w:r>
      </w:ins>
    </w:p>
    <w:p w:rsidR="00E9271B" w:rsidRDefault="00E9271B">
      <w:pPr>
        <w:pStyle w:val="TOC1"/>
        <w:tabs>
          <w:tab w:val="left" w:pos="1600"/>
          <w:tab w:val="right" w:leader="dot" w:pos="10070"/>
        </w:tabs>
        <w:rPr>
          <w:ins w:id="367" w:author="OMA-DSO2" w:date="2013-09-29T10:03:00Z"/>
          <w:rFonts w:asciiTheme="minorHAnsi" w:eastAsiaTheme="minorEastAsia" w:hAnsiTheme="minorHAnsi" w:cstheme="minorBidi"/>
          <w:b w:val="0"/>
          <w:caps w:val="0"/>
          <w:noProof/>
          <w:sz w:val="22"/>
          <w:szCs w:val="22"/>
          <w:lang w:eastAsia="en-GB"/>
        </w:rPr>
      </w:pPr>
      <w:ins w:id="368" w:author="OMA-DSO2" w:date="2013-09-29T10:03:00Z">
        <w:r>
          <w:rPr>
            <w:noProof/>
          </w:rPr>
          <w:t>Appendix G.</w:t>
        </w:r>
        <w:r>
          <w:rPr>
            <w:rFonts w:asciiTheme="minorHAnsi" w:eastAsiaTheme="minorEastAsia" w:hAnsiTheme="minorHAnsi" w:cstheme="minorBidi"/>
            <w:b w:val="0"/>
            <w:caps w:val="0"/>
            <w:noProof/>
            <w:sz w:val="22"/>
            <w:szCs w:val="22"/>
            <w:lang w:eastAsia="en-GB"/>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_Toc368212508 \h </w:instrText>
        </w:r>
      </w:ins>
      <w:r>
        <w:rPr>
          <w:noProof/>
        </w:rPr>
      </w:r>
      <w:r>
        <w:rPr>
          <w:noProof/>
        </w:rPr>
        <w:fldChar w:fldCharType="separate"/>
      </w:r>
      <w:ins w:id="369" w:author="OMA-DSO2" w:date="2013-09-29T10:03:00Z">
        <w:r>
          <w:rPr>
            <w:noProof/>
          </w:rPr>
          <w:t>94</w:t>
        </w:r>
        <w:r>
          <w:rPr>
            <w:noProof/>
          </w:rPr>
          <w:fldChar w:fldCharType="end"/>
        </w:r>
      </w:ins>
    </w:p>
    <w:p w:rsidR="00E9271B" w:rsidRDefault="00E9271B">
      <w:pPr>
        <w:pStyle w:val="TOC2"/>
        <w:tabs>
          <w:tab w:val="left" w:pos="800"/>
          <w:tab w:val="right" w:leader="dot" w:pos="10070"/>
        </w:tabs>
        <w:rPr>
          <w:ins w:id="370" w:author="OMA-DSO2" w:date="2013-09-29T10:03:00Z"/>
          <w:rFonts w:asciiTheme="minorHAnsi" w:eastAsiaTheme="minorEastAsia" w:hAnsiTheme="minorHAnsi" w:cstheme="minorBidi"/>
          <w:b w:val="0"/>
          <w:smallCaps w:val="0"/>
          <w:noProof/>
          <w:sz w:val="22"/>
          <w:szCs w:val="22"/>
          <w:lang w:eastAsia="en-GB"/>
        </w:rPr>
      </w:pPr>
      <w:ins w:id="371" w:author="OMA-DSO2" w:date="2013-09-29T10:03:00Z">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_Toc368212509 \h </w:instrText>
        </w:r>
      </w:ins>
      <w:r>
        <w:rPr>
          <w:noProof/>
        </w:rPr>
      </w:r>
      <w:r>
        <w:rPr>
          <w:noProof/>
        </w:rPr>
        <w:fldChar w:fldCharType="separate"/>
      </w:r>
      <w:ins w:id="372" w:author="OMA-DSO2" w:date="2013-09-29T10:03:00Z">
        <w:r>
          <w:rPr>
            <w:noProof/>
          </w:rPr>
          <w:t>94</w:t>
        </w:r>
        <w:r>
          <w:rPr>
            <w:noProof/>
          </w:rPr>
          <w:fldChar w:fldCharType="end"/>
        </w:r>
      </w:ins>
    </w:p>
    <w:p w:rsidR="00E9271B" w:rsidRDefault="00E9271B">
      <w:pPr>
        <w:pStyle w:val="TOC2"/>
        <w:tabs>
          <w:tab w:val="left" w:pos="800"/>
          <w:tab w:val="right" w:leader="dot" w:pos="10070"/>
        </w:tabs>
        <w:rPr>
          <w:ins w:id="373" w:author="OMA-DSO2" w:date="2013-09-29T10:03:00Z"/>
          <w:rFonts w:asciiTheme="minorHAnsi" w:eastAsiaTheme="minorEastAsia" w:hAnsiTheme="minorHAnsi" w:cstheme="minorBidi"/>
          <w:b w:val="0"/>
          <w:smallCaps w:val="0"/>
          <w:noProof/>
          <w:sz w:val="22"/>
          <w:szCs w:val="22"/>
          <w:lang w:eastAsia="en-GB"/>
        </w:rPr>
      </w:pPr>
      <w:ins w:id="374" w:author="OMA-DSO2" w:date="2013-09-29T10:03:00Z">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_Toc368212511 \h </w:instrText>
        </w:r>
      </w:ins>
      <w:r>
        <w:rPr>
          <w:noProof/>
        </w:rPr>
      </w:r>
      <w:r>
        <w:rPr>
          <w:noProof/>
        </w:rPr>
        <w:fldChar w:fldCharType="separate"/>
      </w:r>
      <w:ins w:id="375" w:author="OMA-DSO2" w:date="2013-09-29T10:03:00Z">
        <w:r>
          <w:rPr>
            <w:noProof/>
          </w:rPr>
          <w:t>94</w:t>
        </w:r>
        <w:r>
          <w:rPr>
            <w:noProof/>
          </w:rPr>
          <w:fldChar w:fldCharType="end"/>
        </w:r>
      </w:ins>
    </w:p>
    <w:p w:rsidR="00E9271B" w:rsidRDefault="00E9271B">
      <w:pPr>
        <w:pStyle w:val="TOC3"/>
        <w:tabs>
          <w:tab w:val="left" w:pos="1200"/>
          <w:tab w:val="right" w:leader="dot" w:pos="10070"/>
        </w:tabs>
        <w:rPr>
          <w:ins w:id="376" w:author="OMA-DSO2" w:date="2013-09-29T10:03:00Z"/>
          <w:rFonts w:asciiTheme="minorHAnsi" w:eastAsiaTheme="minorEastAsia" w:hAnsiTheme="minorHAnsi" w:cstheme="minorBidi"/>
          <w:noProof/>
          <w:sz w:val="22"/>
          <w:szCs w:val="22"/>
          <w:lang w:eastAsia="en-GB"/>
        </w:rPr>
      </w:pPr>
      <w:ins w:id="377" w:author="OMA-DSO2" w:date="2013-09-29T10:03:00Z">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_Toc368212512 \h </w:instrText>
        </w:r>
      </w:ins>
      <w:r>
        <w:rPr>
          <w:noProof/>
        </w:rPr>
      </w:r>
      <w:r>
        <w:rPr>
          <w:noProof/>
        </w:rPr>
        <w:fldChar w:fldCharType="separate"/>
      </w:r>
      <w:ins w:id="378" w:author="OMA-DSO2" w:date="2013-09-29T10:03:00Z">
        <w:r>
          <w:rPr>
            <w:noProof/>
          </w:rPr>
          <w:t>94</w:t>
        </w:r>
        <w:r>
          <w:rPr>
            <w:noProof/>
          </w:rPr>
          <w:fldChar w:fldCharType="end"/>
        </w:r>
      </w:ins>
    </w:p>
    <w:p w:rsidR="00E9271B" w:rsidRDefault="00E9271B">
      <w:pPr>
        <w:pStyle w:val="TOC3"/>
        <w:tabs>
          <w:tab w:val="left" w:pos="1200"/>
          <w:tab w:val="right" w:leader="dot" w:pos="10070"/>
        </w:tabs>
        <w:rPr>
          <w:ins w:id="379" w:author="OMA-DSO2" w:date="2013-09-29T10:03:00Z"/>
          <w:rFonts w:asciiTheme="minorHAnsi" w:eastAsiaTheme="minorEastAsia" w:hAnsiTheme="minorHAnsi" w:cstheme="minorBidi"/>
          <w:noProof/>
          <w:sz w:val="22"/>
          <w:szCs w:val="22"/>
          <w:lang w:eastAsia="en-GB"/>
        </w:rPr>
      </w:pPr>
      <w:ins w:id="380" w:author="OMA-DSO2" w:date="2013-09-29T10:03:00Z">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_Toc368212513 \h </w:instrText>
        </w:r>
      </w:ins>
      <w:r>
        <w:rPr>
          <w:noProof/>
        </w:rPr>
      </w:r>
      <w:r>
        <w:rPr>
          <w:noProof/>
        </w:rPr>
        <w:fldChar w:fldCharType="separate"/>
      </w:r>
      <w:ins w:id="381" w:author="OMA-DSO2" w:date="2013-09-29T10:03:00Z">
        <w:r>
          <w:rPr>
            <w:noProof/>
          </w:rPr>
          <w:t>95</w:t>
        </w:r>
        <w:r>
          <w:rPr>
            <w:noProof/>
          </w:rPr>
          <w:fldChar w:fldCharType="end"/>
        </w:r>
      </w:ins>
    </w:p>
    <w:p w:rsidR="00E9271B" w:rsidRDefault="00E9271B">
      <w:pPr>
        <w:pStyle w:val="TOC3"/>
        <w:tabs>
          <w:tab w:val="left" w:pos="1200"/>
          <w:tab w:val="right" w:leader="dot" w:pos="10070"/>
        </w:tabs>
        <w:rPr>
          <w:ins w:id="382" w:author="OMA-DSO2" w:date="2013-09-29T10:03:00Z"/>
          <w:rFonts w:asciiTheme="minorHAnsi" w:eastAsiaTheme="minorEastAsia" w:hAnsiTheme="minorHAnsi" w:cstheme="minorBidi"/>
          <w:noProof/>
          <w:sz w:val="22"/>
          <w:szCs w:val="22"/>
          <w:lang w:eastAsia="en-GB"/>
        </w:rPr>
      </w:pPr>
      <w:ins w:id="383" w:author="OMA-DSO2" w:date="2013-09-29T10:03:00Z">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_Toc368212514 \h </w:instrText>
        </w:r>
      </w:ins>
      <w:r>
        <w:rPr>
          <w:noProof/>
        </w:rPr>
      </w:r>
      <w:r>
        <w:rPr>
          <w:noProof/>
        </w:rPr>
        <w:fldChar w:fldCharType="separate"/>
      </w:r>
      <w:ins w:id="384" w:author="OMA-DSO2" w:date="2013-09-29T10:03:00Z">
        <w:r>
          <w:rPr>
            <w:noProof/>
          </w:rPr>
          <w:t>95</w:t>
        </w:r>
        <w:r>
          <w:rPr>
            <w:noProof/>
          </w:rPr>
          <w:fldChar w:fldCharType="end"/>
        </w:r>
      </w:ins>
    </w:p>
    <w:p w:rsidR="00E9271B" w:rsidRDefault="00E9271B">
      <w:pPr>
        <w:pStyle w:val="TOC3"/>
        <w:tabs>
          <w:tab w:val="left" w:pos="1200"/>
          <w:tab w:val="right" w:leader="dot" w:pos="10070"/>
        </w:tabs>
        <w:rPr>
          <w:ins w:id="385" w:author="OMA-DSO2" w:date="2013-09-29T10:03:00Z"/>
          <w:rFonts w:asciiTheme="minorHAnsi" w:eastAsiaTheme="minorEastAsia" w:hAnsiTheme="minorHAnsi" w:cstheme="minorBidi"/>
          <w:noProof/>
          <w:sz w:val="22"/>
          <w:szCs w:val="22"/>
          <w:lang w:eastAsia="en-GB"/>
        </w:rPr>
      </w:pPr>
      <w:ins w:id="386" w:author="OMA-DSO2" w:date="2013-09-29T10:03:00Z">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_Toc368212515 \h </w:instrText>
        </w:r>
      </w:ins>
      <w:r>
        <w:rPr>
          <w:noProof/>
        </w:rPr>
      </w:r>
      <w:r>
        <w:rPr>
          <w:noProof/>
        </w:rPr>
        <w:fldChar w:fldCharType="separate"/>
      </w:r>
      <w:ins w:id="387" w:author="OMA-DSO2" w:date="2013-09-29T10:03:00Z">
        <w:r>
          <w:rPr>
            <w:noProof/>
          </w:rPr>
          <w:t>95</w:t>
        </w:r>
        <w:r>
          <w:rPr>
            <w:noProof/>
          </w:rPr>
          <w:fldChar w:fldCharType="end"/>
        </w:r>
      </w:ins>
    </w:p>
    <w:p w:rsidR="00E9271B" w:rsidRDefault="00E9271B">
      <w:pPr>
        <w:pStyle w:val="TOC3"/>
        <w:tabs>
          <w:tab w:val="left" w:pos="1200"/>
          <w:tab w:val="right" w:leader="dot" w:pos="10070"/>
        </w:tabs>
        <w:rPr>
          <w:ins w:id="388" w:author="OMA-DSO2" w:date="2013-09-29T10:03:00Z"/>
          <w:rFonts w:asciiTheme="minorHAnsi" w:eastAsiaTheme="minorEastAsia" w:hAnsiTheme="minorHAnsi" w:cstheme="minorBidi"/>
          <w:noProof/>
          <w:sz w:val="22"/>
          <w:szCs w:val="22"/>
          <w:lang w:eastAsia="en-GB"/>
        </w:rPr>
      </w:pPr>
      <w:ins w:id="389" w:author="OMA-DSO2" w:date="2013-09-29T10:03:00Z">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_Toc368212516 \h </w:instrText>
        </w:r>
      </w:ins>
      <w:r>
        <w:rPr>
          <w:noProof/>
        </w:rPr>
      </w:r>
      <w:r>
        <w:rPr>
          <w:noProof/>
        </w:rPr>
        <w:fldChar w:fldCharType="separate"/>
      </w:r>
      <w:ins w:id="390" w:author="OMA-DSO2" w:date="2013-09-29T10:03:00Z">
        <w:r>
          <w:rPr>
            <w:noProof/>
          </w:rPr>
          <w:t>95</w:t>
        </w:r>
        <w:r>
          <w:rPr>
            <w:noProof/>
          </w:rPr>
          <w:fldChar w:fldCharType="end"/>
        </w:r>
      </w:ins>
    </w:p>
    <w:p w:rsidR="00E9271B" w:rsidRDefault="00E9271B">
      <w:pPr>
        <w:pStyle w:val="TOC2"/>
        <w:tabs>
          <w:tab w:val="left" w:pos="800"/>
          <w:tab w:val="right" w:leader="dot" w:pos="10070"/>
        </w:tabs>
        <w:rPr>
          <w:ins w:id="391" w:author="OMA-DSO2" w:date="2013-09-29T10:03:00Z"/>
          <w:rFonts w:asciiTheme="minorHAnsi" w:eastAsiaTheme="minorEastAsia" w:hAnsiTheme="minorHAnsi" w:cstheme="minorBidi"/>
          <w:b w:val="0"/>
          <w:smallCaps w:val="0"/>
          <w:noProof/>
          <w:sz w:val="22"/>
          <w:szCs w:val="22"/>
          <w:lang w:eastAsia="en-GB"/>
        </w:rPr>
      </w:pPr>
      <w:ins w:id="392" w:author="OMA-DSO2" w:date="2013-09-29T10:03:00Z">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_Toc368212517 \h </w:instrText>
        </w:r>
      </w:ins>
      <w:r>
        <w:rPr>
          <w:noProof/>
        </w:rPr>
      </w:r>
      <w:r>
        <w:rPr>
          <w:noProof/>
        </w:rPr>
        <w:fldChar w:fldCharType="separate"/>
      </w:r>
      <w:ins w:id="393" w:author="OMA-DSO2" w:date="2013-09-29T10:03:00Z">
        <w:r>
          <w:rPr>
            <w:noProof/>
          </w:rPr>
          <w:t>95</w:t>
        </w:r>
        <w:r>
          <w:rPr>
            <w:noProof/>
          </w:rPr>
          <w:fldChar w:fldCharType="end"/>
        </w:r>
      </w:ins>
    </w:p>
    <w:p w:rsidR="00E9271B" w:rsidRDefault="00E9271B">
      <w:pPr>
        <w:pStyle w:val="TOC3"/>
        <w:tabs>
          <w:tab w:val="left" w:pos="1200"/>
          <w:tab w:val="right" w:leader="dot" w:pos="10070"/>
        </w:tabs>
        <w:rPr>
          <w:ins w:id="394" w:author="OMA-DSO2" w:date="2013-09-29T10:03:00Z"/>
          <w:rFonts w:asciiTheme="minorHAnsi" w:eastAsiaTheme="minorEastAsia" w:hAnsiTheme="minorHAnsi" w:cstheme="minorBidi"/>
          <w:noProof/>
          <w:sz w:val="22"/>
          <w:szCs w:val="22"/>
          <w:lang w:eastAsia="en-GB"/>
        </w:rPr>
      </w:pPr>
      <w:ins w:id="395" w:author="OMA-DSO2" w:date="2013-09-29T10:03:00Z">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_Toc368212518 \h </w:instrText>
        </w:r>
      </w:ins>
      <w:r>
        <w:rPr>
          <w:noProof/>
        </w:rPr>
      </w:r>
      <w:r>
        <w:rPr>
          <w:noProof/>
        </w:rPr>
        <w:fldChar w:fldCharType="separate"/>
      </w:r>
      <w:ins w:id="396" w:author="OMA-DSO2" w:date="2013-09-29T10:03:00Z">
        <w:r>
          <w:rPr>
            <w:noProof/>
          </w:rPr>
          <w:t>95</w:t>
        </w:r>
        <w:r>
          <w:rPr>
            <w:noProof/>
          </w:rPr>
          <w:fldChar w:fldCharType="end"/>
        </w:r>
      </w:ins>
    </w:p>
    <w:p w:rsidR="00E9271B" w:rsidRDefault="00E9271B">
      <w:pPr>
        <w:pStyle w:val="TOC3"/>
        <w:tabs>
          <w:tab w:val="left" w:pos="1200"/>
          <w:tab w:val="right" w:leader="dot" w:pos="10070"/>
        </w:tabs>
        <w:rPr>
          <w:ins w:id="397" w:author="OMA-DSO2" w:date="2013-09-29T10:03:00Z"/>
          <w:rFonts w:asciiTheme="minorHAnsi" w:eastAsiaTheme="minorEastAsia" w:hAnsiTheme="minorHAnsi" w:cstheme="minorBidi"/>
          <w:noProof/>
          <w:sz w:val="22"/>
          <w:szCs w:val="22"/>
          <w:lang w:eastAsia="en-GB"/>
        </w:rPr>
      </w:pPr>
      <w:ins w:id="398" w:author="OMA-DSO2" w:date="2013-09-29T10:03:00Z">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_Toc368212519 \h </w:instrText>
        </w:r>
      </w:ins>
      <w:r>
        <w:rPr>
          <w:noProof/>
        </w:rPr>
      </w:r>
      <w:r>
        <w:rPr>
          <w:noProof/>
        </w:rPr>
        <w:fldChar w:fldCharType="separate"/>
      </w:r>
      <w:ins w:id="399" w:author="OMA-DSO2" w:date="2013-09-29T10:03:00Z">
        <w:r>
          <w:rPr>
            <w:noProof/>
          </w:rPr>
          <w:t>96</w:t>
        </w:r>
        <w:r>
          <w:rPr>
            <w:noProof/>
          </w:rPr>
          <w:fldChar w:fldCharType="end"/>
        </w:r>
      </w:ins>
    </w:p>
    <w:p w:rsidR="00E9271B" w:rsidRDefault="00E9271B">
      <w:pPr>
        <w:pStyle w:val="TOC3"/>
        <w:tabs>
          <w:tab w:val="left" w:pos="1200"/>
          <w:tab w:val="right" w:leader="dot" w:pos="10070"/>
        </w:tabs>
        <w:rPr>
          <w:ins w:id="400" w:author="OMA-DSO2" w:date="2013-09-29T10:03:00Z"/>
          <w:rFonts w:asciiTheme="minorHAnsi" w:eastAsiaTheme="minorEastAsia" w:hAnsiTheme="minorHAnsi" w:cstheme="minorBidi"/>
          <w:noProof/>
          <w:sz w:val="22"/>
          <w:szCs w:val="22"/>
          <w:lang w:eastAsia="en-GB"/>
        </w:rPr>
      </w:pPr>
      <w:ins w:id="401" w:author="OMA-DSO2" w:date="2013-09-29T10:03:00Z">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_Toc368212520 \h </w:instrText>
        </w:r>
      </w:ins>
      <w:r>
        <w:rPr>
          <w:noProof/>
        </w:rPr>
      </w:r>
      <w:r>
        <w:rPr>
          <w:noProof/>
        </w:rPr>
        <w:fldChar w:fldCharType="separate"/>
      </w:r>
      <w:ins w:id="402" w:author="OMA-DSO2" w:date="2013-09-29T10:03:00Z">
        <w:r>
          <w:rPr>
            <w:noProof/>
          </w:rPr>
          <w:t>96</w:t>
        </w:r>
        <w:r>
          <w:rPr>
            <w:noProof/>
          </w:rPr>
          <w:fldChar w:fldCharType="end"/>
        </w:r>
      </w:ins>
    </w:p>
    <w:p w:rsidR="00E9271B" w:rsidRDefault="00E9271B">
      <w:pPr>
        <w:pStyle w:val="TOC1"/>
        <w:tabs>
          <w:tab w:val="left" w:pos="1600"/>
          <w:tab w:val="right" w:leader="dot" w:pos="10070"/>
        </w:tabs>
        <w:rPr>
          <w:ins w:id="403" w:author="OMA-DSO2" w:date="2013-09-29T10:03:00Z"/>
          <w:rFonts w:asciiTheme="minorHAnsi" w:eastAsiaTheme="minorEastAsia" w:hAnsiTheme="minorHAnsi" w:cstheme="minorBidi"/>
          <w:b w:val="0"/>
          <w:caps w:val="0"/>
          <w:noProof/>
          <w:sz w:val="22"/>
          <w:szCs w:val="22"/>
          <w:lang w:eastAsia="en-GB"/>
        </w:rPr>
      </w:pPr>
      <w:ins w:id="404" w:author="OMA-DSO2" w:date="2013-09-29T10:03:00Z">
        <w:r>
          <w:rPr>
            <w:noProof/>
          </w:rPr>
          <w:t>Appendix H.</w:t>
        </w:r>
        <w:r>
          <w:rPr>
            <w:rFonts w:asciiTheme="minorHAnsi" w:eastAsiaTheme="minorEastAsia" w:hAnsiTheme="minorHAnsi" w:cstheme="minorBidi"/>
            <w:b w:val="0"/>
            <w:caps w:val="0"/>
            <w:noProof/>
            <w:sz w:val="22"/>
            <w:szCs w:val="22"/>
            <w:lang w:eastAsia="en-GB"/>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_Toc368212521 \h </w:instrText>
        </w:r>
      </w:ins>
      <w:r>
        <w:rPr>
          <w:noProof/>
        </w:rPr>
      </w:r>
      <w:r>
        <w:rPr>
          <w:noProof/>
        </w:rPr>
        <w:fldChar w:fldCharType="separate"/>
      </w:r>
      <w:ins w:id="405" w:author="OMA-DSO2" w:date="2013-09-29T10:03:00Z">
        <w:r>
          <w:rPr>
            <w:noProof/>
          </w:rPr>
          <w:t>98</w:t>
        </w:r>
        <w:r>
          <w:rPr>
            <w:noProof/>
          </w:rPr>
          <w:fldChar w:fldCharType="end"/>
        </w:r>
      </w:ins>
    </w:p>
    <w:p w:rsidR="00E9271B" w:rsidRDefault="00E9271B">
      <w:pPr>
        <w:pStyle w:val="TOC1"/>
        <w:tabs>
          <w:tab w:val="left" w:pos="1600"/>
          <w:tab w:val="right" w:leader="dot" w:pos="10070"/>
        </w:tabs>
        <w:rPr>
          <w:ins w:id="406" w:author="OMA-DSO2" w:date="2013-09-29T10:03:00Z"/>
          <w:rFonts w:asciiTheme="minorHAnsi" w:eastAsiaTheme="minorEastAsia" w:hAnsiTheme="minorHAnsi" w:cstheme="minorBidi"/>
          <w:b w:val="0"/>
          <w:caps w:val="0"/>
          <w:noProof/>
          <w:sz w:val="22"/>
          <w:szCs w:val="22"/>
          <w:lang w:eastAsia="en-GB"/>
        </w:rPr>
      </w:pPr>
      <w:ins w:id="407" w:author="OMA-DSO2" w:date="2013-09-29T10:03:00Z">
        <w:r>
          <w:rPr>
            <w:noProof/>
          </w:rPr>
          <w:t>Appendix I.</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_Toc368212522 \h </w:instrText>
        </w:r>
      </w:ins>
      <w:r>
        <w:rPr>
          <w:noProof/>
        </w:rPr>
      </w:r>
      <w:r>
        <w:rPr>
          <w:noProof/>
        </w:rPr>
        <w:fldChar w:fldCharType="separate"/>
      </w:r>
      <w:ins w:id="408" w:author="OMA-DSO2" w:date="2013-09-29T10:03:00Z">
        <w:r>
          <w:rPr>
            <w:noProof/>
          </w:rPr>
          <w:t>100</w:t>
        </w:r>
        <w:r>
          <w:rPr>
            <w:noProof/>
          </w:rPr>
          <w:fldChar w:fldCharType="end"/>
        </w:r>
      </w:ins>
    </w:p>
    <w:p w:rsidR="00E9271B" w:rsidRDefault="00E9271B">
      <w:pPr>
        <w:pStyle w:val="TOC2"/>
        <w:tabs>
          <w:tab w:val="left" w:pos="800"/>
          <w:tab w:val="right" w:leader="dot" w:pos="10070"/>
        </w:tabs>
        <w:rPr>
          <w:ins w:id="409" w:author="OMA-DSO2" w:date="2013-09-29T10:03:00Z"/>
          <w:rFonts w:asciiTheme="minorHAnsi" w:eastAsiaTheme="minorEastAsia" w:hAnsiTheme="minorHAnsi" w:cstheme="minorBidi"/>
          <w:b w:val="0"/>
          <w:smallCaps w:val="0"/>
          <w:noProof/>
          <w:sz w:val="22"/>
          <w:szCs w:val="22"/>
          <w:lang w:eastAsia="en-GB"/>
        </w:rPr>
      </w:pPr>
      <w:ins w:id="410" w:author="OMA-DSO2" w:date="2013-09-29T10:03:00Z">
        <w:r>
          <w:rPr>
            <w:noProof/>
          </w:rPr>
          <w:t>I.1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_Toc368212523 \h </w:instrText>
        </w:r>
      </w:ins>
      <w:r>
        <w:rPr>
          <w:noProof/>
        </w:rPr>
      </w:r>
      <w:r>
        <w:rPr>
          <w:noProof/>
        </w:rPr>
        <w:fldChar w:fldCharType="separate"/>
      </w:r>
      <w:ins w:id="411" w:author="OMA-DSO2" w:date="2013-09-29T10:03:00Z">
        <w:r>
          <w:rPr>
            <w:noProof/>
          </w:rPr>
          <w:t>100</w:t>
        </w:r>
        <w:r>
          <w:rPr>
            <w:noProof/>
          </w:rPr>
          <w:fldChar w:fldCharType="end"/>
        </w:r>
      </w:ins>
    </w:p>
    <w:p w:rsidR="00E9271B" w:rsidRDefault="00E9271B">
      <w:pPr>
        <w:pStyle w:val="TOC2"/>
        <w:tabs>
          <w:tab w:val="left" w:pos="800"/>
          <w:tab w:val="right" w:leader="dot" w:pos="10070"/>
        </w:tabs>
        <w:rPr>
          <w:ins w:id="412" w:author="OMA-DSO2" w:date="2013-09-29T10:03:00Z"/>
          <w:rFonts w:asciiTheme="minorHAnsi" w:eastAsiaTheme="minorEastAsia" w:hAnsiTheme="minorHAnsi" w:cstheme="minorBidi"/>
          <w:b w:val="0"/>
          <w:smallCaps w:val="0"/>
          <w:noProof/>
          <w:sz w:val="22"/>
          <w:szCs w:val="22"/>
          <w:lang w:eastAsia="en-GB"/>
        </w:rPr>
      </w:pPr>
      <w:ins w:id="413" w:author="OMA-DSO2" w:date="2013-09-29T10:03:00Z">
        <w:r>
          <w:rPr>
            <w:noProof/>
          </w:rPr>
          <w:t>I.2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_Toc368212524 \h </w:instrText>
        </w:r>
      </w:ins>
      <w:r>
        <w:rPr>
          <w:noProof/>
        </w:rPr>
      </w:r>
      <w:r>
        <w:rPr>
          <w:noProof/>
        </w:rPr>
        <w:fldChar w:fldCharType="separate"/>
      </w:r>
      <w:ins w:id="414" w:author="OMA-DSO2" w:date="2013-09-29T10:03:00Z">
        <w:r>
          <w:rPr>
            <w:noProof/>
          </w:rPr>
          <w:t>100</w:t>
        </w:r>
        <w:r>
          <w:rPr>
            <w:noProof/>
          </w:rPr>
          <w:fldChar w:fldCharType="end"/>
        </w:r>
      </w:ins>
    </w:p>
    <w:p w:rsidR="00E9271B" w:rsidDel="00E9271B" w:rsidRDefault="00E9271B">
      <w:pPr>
        <w:pStyle w:val="TOC1"/>
        <w:tabs>
          <w:tab w:val="left" w:pos="400"/>
          <w:tab w:val="right" w:leader="dot" w:pos="10070"/>
        </w:tabs>
        <w:rPr>
          <w:del w:id="415" w:author="OMA-DSO2" w:date="2013-09-29T10:03:00Z"/>
          <w:rFonts w:asciiTheme="minorHAnsi" w:eastAsiaTheme="minorEastAsia" w:hAnsiTheme="minorHAnsi" w:cstheme="minorBidi"/>
          <w:b w:val="0"/>
          <w:caps w:val="0"/>
          <w:noProof/>
          <w:sz w:val="22"/>
          <w:szCs w:val="22"/>
          <w:lang w:eastAsia="en-GB"/>
        </w:rPr>
      </w:pPr>
      <w:del w:id="416" w:author="OMA-DSO2" w:date="2013-09-29T10:03:00Z">
        <w:r w:rsidDel="00E9271B">
          <w:rPr>
            <w:noProof/>
          </w:rPr>
          <w:delText>1.</w:delText>
        </w:r>
        <w:r w:rsidDel="00E9271B">
          <w:rPr>
            <w:rFonts w:asciiTheme="minorHAnsi" w:eastAsiaTheme="minorEastAsia" w:hAnsiTheme="minorHAnsi" w:cstheme="minorBidi"/>
            <w:b w:val="0"/>
            <w:caps w:val="0"/>
            <w:noProof/>
            <w:sz w:val="22"/>
            <w:szCs w:val="22"/>
            <w:lang w:eastAsia="en-GB"/>
          </w:rPr>
          <w:tab/>
        </w:r>
        <w:r w:rsidDel="00E9271B">
          <w:rPr>
            <w:noProof/>
          </w:rPr>
          <w:delText>Scope</w:delText>
        </w:r>
        <w:r w:rsidDel="00E9271B">
          <w:rPr>
            <w:noProof/>
          </w:rPr>
          <w:tab/>
          <w:delText>8</w:delText>
        </w:r>
      </w:del>
    </w:p>
    <w:p w:rsidR="00E9271B" w:rsidDel="00E9271B" w:rsidRDefault="00E9271B">
      <w:pPr>
        <w:pStyle w:val="TOC1"/>
        <w:tabs>
          <w:tab w:val="left" w:pos="400"/>
          <w:tab w:val="right" w:leader="dot" w:pos="10070"/>
        </w:tabs>
        <w:rPr>
          <w:del w:id="417" w:author="OMA-DSO2" w:date="2013-09-29T10:03:00Z"/>
          <w:rFonts w:asciiTheme="minorHAnsi" w:eastAsiaTheme="minorEastAsia" w:hAnsiTheme="minorHAnsi" w:cstheme="minorBidi"/>
          <w:b w:val="0"/>
          <w:caps w:val="0"/>
          <w:noProof/>
          <w:sz w:val="22"/>
          <w:szCs w:val="22"/>
          <w:lang w:eastAsia="en-GB"/>
        </w:rPr>
      </w:pPr>
      <w:del w:id="418" w:author="OMA-DSO2" w:date="2013-09-29T10:03:00Z">
        <w:r w:rsidDel="00E9271B">
          <w:rPr>
            <w:noProof/>
          </w:rPr>
          <w:delText>2.</w:delText>
        </w:r>
        <w:r w:rsidDel="00E9271B">
          <w:rPr>
            <w:rFonts w:asciiTheme="minorHAnsi" w:eastAsiaTheme="minorEastAsia" w:hAnsiTheme="minorHAnsi" w:cstheme="minorBidi"/>
            <w:b w:val="0"/>
            <w:caps w:val="0"/>
            <w:noProof/>
            <w:sz w:val="22"/>
            <w:szCs w:val="22"/>
            <w:lang w:eastAsia="en-GB"/>
          </w:rPr>
          <w:tab/>
        </w:r>
        <w:r w:rsidDel="00E9271B">
          <w:rPr>
            <w:noProof/>
          </w:rPr>
          <w:delText>References</w:delText>
        </w:r>
        <w:r w:rsidDel="00E9271B">
          <w:rPr>
            <w:noProof/>
          </w:rPr>
          <w:tab/>
          <w:delText>9</w:delText>
        </w:r>
      </w:del>
    </w:p>
    <w:p w:rsidR="00E9271B" w:rsidDel="00E9271B" w:rsidRDefault="00E9271B">
      <w:pPr>
        <w:pStyle w:val="TOC2"/>
        <w:tabs>
          <w:tab w:val="left" w:pos="800"/>
          <w:tab w:val="right" w:leader="dot" w:pos="10070"/>
        </w:tabs>
        <w:rPr>
          <w:del w:id="419" w:author="OMA-DSO2" w:date="2013-09-29T10:03:00Z"/>
          <w:rFonts w:asciiTheme="minorHAnsi" w:eastAsiaTheme="minorEastAsia" w:hAnsiTheme="minorHAnsi" w:cstheme="minorBidi"/>
          <w:b w:val="0"/>
          <w:smallCaps w:val="0"/>
          <w:noProof/>
          <w:sz w:val="22"/>
          <w:szCs w:val="22"/>
          <w:lang w:eastAsia="en-GB"/>
        </w:rPr>
      </w:pPr>
      <w:del w:id="420" w:author="OMA-DSO2" w:date="2013-09-29T10:03:00Z">
        <w:r w:rsidDel="00E9271B">
          <w:rPr>
            <w:noProof/>
          </w:rPr>
          <w:delText>2.1</w:delText>
        </w:r>
        <w:r w:rsidDel="00E9271B">
          <w:rPr>
            <w:rFonts w:asciiTheme="minorHAnsi" w:eastAsiaTheme="minorEastAsia" w:hAnsiTheme="minorHAnsi" w:cstheme="minorBidi"/>
            <w:b w:val="0"/>
            <w:smallCaps w:val="0"/>
            <w:noProof/>
            <w:sz w:val="22"/>
            <w:szCs w:val="22"/>
            <w:lang w:eastAsia="en-GB"/>
          </w:rPr>
          <w:tab/>
        </w:r>
        <w:r w:rsidDel="00E9271B">
          <w:rPr>
            <w:noProof/>
          </w:rPr>
          <w:delText>Normative References</w:delText>
        </w:r>
        <w:r w:rsidDel="00E9271B">
          <w:rPr>
            <w:noProof/>
          </w:rPr>
          <w:tab/>
          <w:delText>9</w:delText>
        </w:r>
      </w:del>
    </w:p>
    <w:p w:rsidR="00E9271B" w:rsidDel="00E9271B" w:rsidRDefault="00E9271B">
      <w:pPr>
        <w:pStyle w:val="TOC2"/>
        <w:tabs>
          <w:tab w:val="left" w:pos="800"/>
          <w:tab w:val="right" w:leader="dot" w:pos="10070"/>
        </w:tabs>
        <w:rPr>
          <w:del w:id="421" w:author="OMA-DSO2" w:date="2013-09-29T10:03:00Z"/>
          <w:rFonts w:asciiTheme="minorHAnsi" w:eastAsiaTheme="minorEastAsia" w:hAnsiTheme="minorHAnsi" w:cstheme="minorBidi"/>
          <w:b w:val="0"/>
          <w:smallCaps w:val="0"/>
          <w:noProof/>
          <w:sz w:val="22"/>
          <w:szCs w:val="22"/>
          <w:lang w:eastAsia="en-GB"/>
        </w:rPr>
      </w:pPr>
      <w:del w:id="422" w:author="OMA-DSO2" w:date="2013-09-29T10:03:00Z">
        <w:r w:rsidDel="00E9271B">
          <w:rPr>
            <w:noProof/>
          </w:rPr>
          <w:delText>2.2</w:delText>
        </w:r>
        <w:r w:rsidDel="00E9271B">
          <w:rPr>
            <w:rFonts w:asciiTheme="minorHAnsi" w:eastAsiaTheme="minorEastAsia" w:hAnsiTheme="minorHAnsi" w:cstheme="minorBidi"/>
            <w:b w:val="0"/>
            <w:smallCaps w:val="0"/>
            <w:noProof/>
            <w:sz w:val="22"/>
            <w:szCs w:val="22"/>
            <w:lang w:eastAsia="en-GB"/>
          </w:rPr>
          <w:tab/>
        </w:r>
        <w:r w:rsidDel="00E9271B">
          <w:rPr>
            <w:noProof/>
          </w:rPr>
          <w:delText>Informative References</w:delText>
        </w:r>
        <w:r w:rsidDel="00E9271B">
          <w:rPr>
            <w:noProof/>
          </w:rPr>
          <w:tab/>
          <w:delText>9</w:delText>
        </w:r>
      </w:del>
    </w:p>
    <w:p w:rsidR="00E9271B" w:rsidDel="00E9271B" w:rsidRDefault="00E9271B">
      <w:pPr>
        <w:pStyle w:val="TOC1"/>
        <w:tabs>
          <w:tab w:val="left" w:pos="400"/>
          <w:tab w:val="right" w:leader="dot" w:pos="10070"/>
        </w:tabs>
        <w:rPr>
          <w:del w:id="423" w:author="OMA-DSO2" w:date="2013-09-29T10:03:00Z"/>
          <w:rFonts w:asciiTheme="minorHAnsi" w:eastAsiaTheme="minorEastAsia" w:hAnsiTheme="minorHAnsi" w:cstheme="minorBidi"/>
          <w:b w:val="0"/>
          <w:caps w:val="0"/>
          <w:noProof/>
          <w:sz w:val="22"/>
          <w:szCs w:val="22"/>
          <w:lang w:eastAsia="en-GB"/>
        </w:rPr>
      </w:pPr>
      <w:del w:id="424" w:author="OMA-DSO2" w:date="2013-09-29T10:03:00Z">
        <w:r w:rsidDel="00E9271B">
          <w:rPr>
            <w:noProof/>
          </w:rPr>
          <w:delText>3.</w:delText>
        </w:r>
        <w:r w:rsidDel="00E9271B">
          <w:rPr>
            <w:rFonts w:asciiTheme="minorHAnsi" w:eastAsiaTheme="minorEastAsia" w:hAnsiTheme="minorHAnsi" w:cstheme="minorBidi"/>
            <w:b w:val="0"/>
            <w:caps w:val="0"/>
            <w:noProof/>
            <w:sz w:val="22"/>
            <w:szCs w:val="22"/>
            <w:lang w:eastAsia="en-GB"/>
          </w:rPr>
          <w:tab/>
        </w:r>
        <w:r w:rsidDel="00E9271B">
          <w:rPr>
            <w:noProof/>
          </w:rPr>
          <w:delText>Terminology and Conventions</w:delText>
        </w:r>
        <w:r w:rsidDel="00E9271B">
          <w:rPr>
            <w:noProof/>
          </w:rPr>
          <w:tab/>
          <w:delText>11</w:delText>
        </w:r>
      </w:del>
    </w:p>
    <w:p w:rsidR="00E9271B" w:rsidDel="00E9271B" w:rsidRDefault="00E9271B">
      <w:pPr>
        <w:pStyle w:val="TOC2"/>
        <w:tabs>
          <w:tab w:val="left" w:pos="800"/>
          <w:tab w:val="right" w:leader="dot" w:pos="10070"/>
        </w:tabs>
        <w:rPr>
          <w:del w:id="425" w:author="OMA-DSO2" w:date="2013-09-29T10:03:00Z"/>
          <w:rFonts w:asciiTheme="minorHAnsi" w:eastAsiaTheme="minorEastAsia" w:hAnsiTheme="minorHAnsi" w:cstheme="minorBidi"/>
          <w:b w:val="0"/>
          <w:smallCaps w:val="0"/>
          <w:noProof/>
          <w:sz w:val="22"/>
          <w:szCs w:val="22"/>
          <w:lang w:eastAsia="en-GB"/>
        </w:rPr>
      </w:pPr>
      <w:del w:id="426" w:author="OMA-DSO2" w:date="2013-09-29T10:03:00Z">
        <w:r w:rsidDel="00E9271B">
          <w:rPr>
            <w:noProof/>
          </w:rPr>
          <w:delText>3.1</w:delText>
        </w:r>
        <w:r w:rsidDel="00E9271B">
          <w:rPr>
            <w:rFonts w:asciiTheme="minorHAnsi" w:eastAsiaTheme="minorEastAsia" w:hAnsiTheme="minorHAnsi" w:cstheme="minorBidi"/>
            <w:b w:val="0"/>
            <w:smallCaps w:val="0"/>
            <w:noProof/>
            <w:sz w:val="22"/>
            <w:szCs w:val="22"/>
            <w:lang w:eastAsia="en-GB"/>
          </w:rPr>
          <w:tab/>
        </w:r>
        <w:r w:rsidDel="00E9271B">
          <w:rPr>
            <w:noProof/>
          </w:rPr>
          <w:delText>Conventions</w:delText>
        </w:r>
        <w:r w:rsidDel="00E9271B">
          <w:rPr>
            <w:noProof/>
          </w:rPr>
          <w:tab/>
          <w:delText>11</w:delText>
        </w:r>
      </w:del>
    </w:p>
    <w:p w:rsidR="00E9271B" w:rsidDel="00E9271B" w:rsidRDefault="00E9271B">
      <w:pPr>
        <w:pStyle w:val="TOC2"/>
        <w:tabs>
          <w:tab w:val="left" w:pos="800"/>
          <w:tab w:val="right" w:leader="dot" w:pos="10070"/>
        </w:tabs>
        <w:rPr>
          <w:del w:id="427" w:author="OMA-DSO2" w:date="2013-09-29T10:03:00Z"/>
          <w:rFonts w:asciiTheme="minorHAnsi" w:eastAsiaTheme="minorEastAsia" w:hAnsiTheme="minorHAnsi" w:cstheme="minorBidi"/>
          <w:b w:val="0"/>
          <w:smallCaps w:val="0"/>
          <w:noProof/>
          <w:sz w:val="22"/>
          <w:szCs w:val="22"/>
          <w:lang w:eastAsia="en-GB"/>
        </w:rPr>
      </w:pPr>
      <w:del w:id="428" w:author="OMA-DSO2" w:date="2013-09-29T10:03:00Z">
        <w:r w:rsidDel="00E9271B">
          <w:rPr>
            <w:noProof/>
          </w:rPr>
          <w:delText>3.2</w:delText>
        </w:r>
        <w:r w:rsidDel="00E9271B">
          <w:rPr>
            <w:rFonts w:asciiTheme="minorHAnsi" w:eastAsiaTheme="minorEastAsia" w:hAnsiTheme="minorHAnsi" w:cstheme="minorBidi"/>
            <w:b w:val="0"/>
            <w:smallCaps w:val="0"/>
            <w:noProof/>
            <w:sz w:val="22"/>
            <w:szCs w:val="22"/>
            <w:lang w:eastAsia="en-GB"/>
          </w:rPr>
          <w:tab/>
        </w:r>
        <w:r w:rsidDel="00E9271B">
          <w:rPr>
            <w:noProof/>
          </w:rPr>
          <w:delText>Definitions</w:delText>
        </w:r>
        <w:r w:rsidDel="00E9271B">
          <w:rPr>
            <w:noProof/>
          </w:rPr>
          <w:tab/>
          <w:delText>11</w:delText>
        </w:r>
      </w:del>
    </w:p>
    <w:p w:rsidR="00E9271B" w:rsidDel="00E9271B" w:rsidRDefault="00E9271B">
      <w:pPr>
        <w:pStyle w:val="TOC2"/>
        <w:tabs>
          <w:tab w:val="left" w:pos="800"/>
          <w:tab w:val="right" w:leader="dot" w:pos="10070"/>
        </w:tabs>
        <w:rPr>
          <w:del w:id="429" w:author="OMA-DSO2" w:date="2013-09-29T10:03:00Z"/>
          <w:rFonts w:asciiTheme="minorHAnsi" w:eastAsiaTheme="minorEastAsia" w:hAnsiTheme="minorHAnsi" w:cstheme="minorBidi"/>
          <w:b w:val="0"/>
          <w:smallCaps w:val="0"/>
          <w:noProof/>
          <w:sz w:val="22"/>
          <w:szCs w:val="22"/>
          <w:lang w:eastAsia="en-GB"/>
        </w:rPr>
      </w:pPr>
      <w:del w:id="430" w:author="OMA-DSO2" w:date="2013-09-29T10:03:00Z">
        <w:r w:rsidDel="00E9271B">
          <w:rPr>
            <w:noProof/>
          </w:rPr>
          <w:delText>3.3</w:delText>
        </w:r>
        <w:r w:rsidDel="00E9271B">
          <w:rPr>
            <w:rFonts w:asciiTheme="minorHAnsi" w:eastAsiaTheme="minorEastAsia" w:hAnsiTheme="minorHAnsi" w:cstheme="minorBidi"/>
            <w:b w:val="0"/>
            <w:smallCaps w:val="0"/>
            <w:noProof/>
            <w:sz w:val="22"/>
            <w:szCs w:val="22"/>
            <w:lang w:eastAsia="en-GB"/>
          </w:rPr>
          <w:tab/>
        </w:r>
        <w:r w:rsidDel="00E9271B">
          <w:rPr>
            <w:noProof/>
          </w:rPr>
          <w:delText>Abbreviations</w:delText>
        </w:r>
        <w:r w:rsidDel="00E9271B">
          <w:rPr>
            <w:noProof/>
          </w:rPr>
          <w:tab/>
          <w:delText>11</w:delText>
        </w:r>
      </w:del>
    </w:p>
    <w:p w:rsidR="00E9271B" w:rsidDel="00E9271B" w:rsidRDefault="00E9271B">
      <w:pPr>
        <w:pStyle w:val="TOC1"/>
        <w:tabs>
          <w:tab w:val="left" w:pos="400"/>
          <w:tab w:val="right" w:leader="dot" w:pos="10070"/>
        </w:tabs>
        <w:rPr>
          <w:del w:id="431" w:author="OMA-DSO2" w:date="2013-09-29T10:03:00Z"/>
          <w:rFonts w:asciiTheme="minorHAnsi" w:eastAsiaTheme="minorEastAsia" w:hAnsiTheme="minorHAnsi" w:cstheme="minorBidi"/>
          <w:b w:val="0"/>
          <w:caps w:val="0"/>
          <w:noProof/>
          <w:sz w:val="22"/>
          <w:szCs w:val="22"/>
          <w:lang w:eastAsia="en-GB"/>
        </w:rPr>
      </w:pPr>
      <w:del w:id="432" w:author="OMA-DSO2" w:date="2013-09-29T10:03:00Z">
        <w:r w:rsidDel="00E9271B">
          <w:rPr>
            <w:noProof/>
          </w:rPr>
          <w:delText>4.</w:delText>
        </w:r>
        <w:r w:rsidDel="00E9271B">
          <w:rPr>
            <w:rFonts w:asciiTheme="minorHAnsi" w:eastAsiaTheme="minorEastAsia" w:hAnsiTheme="minorHAnsi" w:cstheme="minorBidi"/>
            <w:b w:val="0"/>
            <w:caps w:val="0"/>
            <w:noProof/>
            <w:sz w:val="22"/>
            <w:szCs w:val="22"/>
            <w:lang w:eastAsia="en-GB"/>
          </w:rPr>
          <w:tab/>
        </w:r>
        <w:r w:rsidDel="00E9271B">
          <w:rPr>
            <w:noProof/>
          </w:rPr>
          <w:delText>Introduction</w:delText>
        </w:r>
        <w:r w:rsidDel="00E9271B">
          <w:rPr>
            <w:noProof/>
          </w:rPr>
          <w:tab/>
          <w:delText>12</w:delText>
        </w:r>
      </w:del>
    </w:p>
    <w:p w:rsidR="00E9271B" w:rsidDel="00E9271B" w:rsidRDefault="00E9271B">
      <w:pPr>
        <w:pStyle w:val="TOC2"/>
        <w:tabs>
          <w:tab w:val="left" w:pos="800"/>
          <w:tab w:val="right" w:leader="dot" w:pos="10070"/>
        </w:tabs>
        <w:rPr>
          <w:del w:id="433" w:author="OMA-DSO2" w:date="2013-09-29T10:03:00Z"/>
          <w:rFonts w:asciiTheme="minorHAnsi" w:eastAsiaTheme="minorEastAsia" w:hAnsiTheme="minorHAnsi" w:cstheme="minorBidi"/>
          <w:b w:val="0"/>
          <w:smallCaps w:val="0"/>
          <w:noProof/>
          <w:sz w:val="22"/>
          <w:szCs w:val="22"/>
          <w:lang w:eastAsia="en-GB"/>
        </w:rPr>
      </w:pPr>
      <w:del w:id="434" w:author="OMA-DSO2" w:date="2013-09-29T10:03:00Z">
        <w:r w:rsidDel="00E9271B">
          <w:rPr>
            <w:noProof/>
          </w:rPr>
          <w:delText>4.1</w:delText>
        </w:r>
        <w:r w:rsidDel="00E9271B">
          <w:rPr>
            <w:rFonts w:asciiTheme="minorHAnsi" w:eastAsiaTheme="minorEastAsia" w:hAnsiTheme="minorHAnsi" w:cstheme="minorBidi"/>
            <w:b w:val="0"/>
            <w:smallCaps w:val="0"/>
            <w:noProof/>
            <w:sz w:val="22"/>
            <w:szCs w:val="22"/>
            <w:lang w:eastAsia="en-GB"/>
          </w:rPr>
          <w:tab/>
        </w:r>
        <w:r w:rsidDel="00E9271B">
          <w:rPr>
            <w:noProof/>
          </w:rPr>
          <w:delText>Version 1.0</w:delText>
        </w:r>
        <w:r w:rsidDel="00E9271B">
          <w:rPr>
            <w:noProof/>
          </w:rPr>
          <w:tab/>
          <w:delText>13</w:delText>
        </w:r>
      </w:del>
    </w:p>
    <w:p w:rsidR="00E9271B" w:rsidDel="00E9271B" w:rsidRDefault="00E9271B">
      <w:pPr>
        <w:pStyle w:val="TOC1"/>
        <w:tabs>
          <w:tab w:val="left" w:pos="400"/>
          <w:tab w:val="right" w:leader="dot" w:pos="10070"/>
        </w:tabs>
        <w:rPr>
          <w:del w:id="435" w:author="OMA-DSO2" w:date="2013-09-29T10:03:00Z"/>
          <w:rFonts w:asciiTheme="minorHAnsi" w:eastAsiaTheme="minorEastAsia" w:hAnsiTheme="minorHAnsi" w:cstheme="minorBidi"/>
          <w:b w:val="0"/>
          <w:caps w:val="0"/>
          <w:noProof/>
          <w:sz w:val="22"/>
          <w:szCs w:val="22"/>
          <w:lang w:eastAsia="en-GB"/>
        </w:rPr>
      </w:pPr>
      <w:del w:id="436" w:author="OMA-DSO2" w:date="2013-09-29T10:03:00Z">
        <w:r w:rsidRPr="00952D3F" w:rsidDel="00E9271B">
          <w:rPr>
            <w:rFonts w:eastAsia="Malgun Gothic"/>
            <w:noProof/>
            <w:lang w:eastAsia="ko-KR"/>
          </w:rPr>
          <w:delText>5.</w:delText>
        </w:r>
        <w:r w:rsidDel="00E9271B">
          <w:rPr>
            <w:rFonts w:asciiTheme="minorHAnsi" w:eastAsiaTheme="minorEastAsia" w:hAnsiTheme="minorHAnsi" w:cstheme="minorBidi"/>
            <w:b w:val="0"/>
            <w:caps w:val="0"/>
            <w:noProof/>
            <w:sz w:val="22"/>
            <w:szCs w:val="22"/>
            <w:lang w:eastAsia="en-GB"/>
          </w:rPr>
          <w:tab/>
        </w:r>
        <w:r w:rsidDel="00E9271B">
          <w:rPr>
            <w:noProof/>
            <w:lang w:eastAsia="zh-CN"/>
          </w:rPr>
          <w:delText>Interfaces</w:delText>
        </w:r>
        <w:r w:rsidDel="00E9271B">
          <w:rPr>
            <w:noProof/>
          </w:rPr>
          <w:tab/>
          <w:delText>14</w:delText>
        </w:r>
      </w:del>
    </w:p>
    <w:p w:rsidR="00E9271B" w:rsidDel="00E9271B" w:rsidRDefault="00E9271B">
      <w:pPr>
        <w:pStyle w:val="TOC2"/>
        <w:tabs>
          <w:tab w:val="left" w:pos="800"/>
          <w:tab w:val="right" w:leader="dot" w:pos="10070"/>
        </w:tabs>
        <w:rPr>
          <w:del w:id="437" w:author="OMA-DSO2" w:date="2013-09-29T10:03:00Z"/>
          <w:rFonts w:asciiTheme="minorHAnsi" w:eastAsiaTheme="minorEastAsia" w:hAnsiTheme="minorHAnsi" w:cstheme="minorBidi"/>
          <w:b w:val="0"/>
          <w:smallCaps w:val="0"/>
          <w:noProof/>
          <w:sz w:val="22"/>
          <w:szCs w:val="22"/>
          <w:lang w:eastAsia="en-GB"/>
        </w:rPr>
      </w:pPr>
      <w:del w:id="438" w:author="OMA-DSO2" w:date="2013-09-29T10:03:00Z">
        <w:r w:rsidDel="00E9271B">
          <w:rPr>
            <w:noProof/>
          </w:rPr>
          <w:delText>5.1</w:delText>
        </w:r>
        <w:r w:rsidDel="00E9271B">
          <w:rPr>
            <w:rFonts w:asciiTheme="minorHAnsi" w:eastAsiaTheme="minorEastAsia" w:hAnsiTheme="minorHAnsi" w:cstheme="minorBidi"/>
            <w:b w:val="0"/>
            <w:smallCaps w:val="0"/>
            <w:noProof/>
            <w:sz w:val="22"/>
            <w:szCs w:val="22"/>
            <w:lang w:eastAsia="en-GB"/>
          </w:rPr>
          <w:tab/>
        </w:r>
        <w:r w:rsidDel="00E9271B">
          <w:rPr>
            <w:noProof/>
          </w:rPr>
          <w:delText>Bootstrap Interface</w:delText>
        </w:r>
        <w:r w:rsidDel="00E9271B">
          <w:rPr>
            <w:noProof/>
          </w:rPr>
          <w:tab/>
          <w:delText>15</w:delText>
        </w:r>
      </w:del>
    </w:p>
    <w:p w:rsidR="00E9271B" w:rsidDel="00E9271B" w:rsidRDefault="00E9271B">
      <w:pPr>
        <w:pStyle w:val="TOC3"/>
        <w:tabs>
          <w:tab w:val="left" w:pos="1200"/>
          <w:tab w:val="right" w:leader="dot" w:pos="10070"/>
        </w:tabs>
        <w:rPr>
          <w:del w:id="439" w:author="OMA-DSO2" w:date="2013-09-29T10:03:00Z"/>
          <w:rFonts w:asciiTheme="minorHAnsi" w:eastAsiaTheme="minorEastAsia" w:hAnsiTheme="minorHAnsi" w:cstheme="minorBidi"/>
          <w:noProof/>
          <w:sz w:val="22"/>
          <w:szCs w:val="22"/>
          <w:lang w:eastAsia="en-GB"/>
        </w:rPr>
      </w:pPr>
      <w:del w:id="440" w:author="OMA-DSO2" w:date="2013-09-29T10:03:00Z">
        <w:r w:rsidRPr="00952D3F" w:rsidDel="00E9271B">
          <w:rPr>
            <w:noProof/>
            <w:color w:val="000000"/>
            <w:lang w:val="en-US"/>
          </w:rPr>
          <w:delText>5.1.1</w:delText>
        </w:r>
        <w:r w:rsidDel="00E9271B">
          <w:rPr>
            <w:rFonts w:asciiTheme="minorHAnsi" w:eastAsiaTheme="minorEastAsia" w:hAnsiTheme="minorHAnsi" w:cstheme="minorBidi"/>
            <w:noProof/>
            <w:sz w:val="22"/>
            <w:szCs w:val="22"/>
            <w:lang w:eastAsia="en-GB"/>
          </w:rPr>
          <w:tab/>
        </w:r>
        <w:r w:rsidDel="00E9271B">
          <w:rPr>
            <w:noProof/>
          </w:rPr>
          <w:delText>Bootstrap Information</w:delText>
        </w:r>
        <w:r w:rsidDel="00E9271B">
          <w:rPr>
            <w:noProof/>
          </w:rPr>
          <w:tab/>
          <w:delText>15</w:delText>
        </w:r>
      </w:del>
    </w:p>
    <w:p w:rsidR="00E9271B" w:rsidDel="00E9271B" w:rsidRDefault="00E9271B">
      <w:pPr>
        <w:pStyle w:val="TOC3"/>
        <w:tabs>
          <w:tab w:val="left" w:pos="1200"/>
          <w:tab w:val="right" w:leader="dot" w:pos="10070"/>
        </w:tabs>
        <w:rPr>
          <w:del w:id="441" w:author="OMA-DSO2" w:date="2013-09-29T10:03:00Z"/>
          <w:rFonts w:asciiTheme="minorHAnsi" w:eastAsiaTheme="minorEastAsia" w:hAnsiTheme="minorHAnsi" w:cstheme="minorBidi"/>
          <w:noProof/>
          <w:sz w:val="22"/>
          <w:szCs w:val="22"/>
          <w:lang w:eastAsia="en-GB"/>
        </w:rPr>
      </w:pPr>
      <w:del w:id="442" w:author="OMA-DSO2" w:date="2013-09-29T10:03:00Z">
        <w:r w:rsidRPr="00952D3F" w:rsidDel="00E9271B">
          <w:rPr>
            <w:noProof/>
            <w:color w:val="000000"/>
            <w:lang w:val="en-US"/>
          </w:rPr>
          <w:delText>5.1.2</w:delText>
        </w:r>
        <w:r w:rsidDel="00E9271B">
          <w:rPr>
            <w:rFonts w:asciiTheme="minorHAnsi" w:eastAsiaTheme="minorEastAsia" w:hAnsiTheme="minorHAnsi" w:cstheme="minorBidi"/>
            <w:noProof/>
            <w:sz w:val="22"/>
            <w:szCs w:val="22"/>
            <w:lang w:eastAsia="en-GB"/>
          </w:rPr>
          <w:tab/>
        </w:r>
        <w:r w:rsidDel="00E9271B">
          <w:rPr>
            <w:noProof/>
          </w:rPr>
          <w:delText>Bootstrap Modes</w:delText>
        </w:r>
        <w:r w:rsidDel="00E9271B">
          <w:rPr>
            <w:noProof/>
          </w:rPr>
          <w:tab/>
          <w:delText>16</w:delText>
        </w:r>
      </w:del>
    </w:p>
    <w:p w:rsidR="00E9271B" w:rsidDel="00E9271B" w:rsidRDefault="00E9271B">
      <w:pPr>
        <w:pStyle w:val="TOC3"/>
        <w:tabs>
          <w:tab w:val="left" w:pos="1200"/>
          <w:tab w:val="right" w:leader="dot" w:pos="10070"/>
        </w:tabs>
        <w:rPr>
          <w:del w:id="443" w:author="OMA-DSO2" w:date="2013-09-29T10:03:00Z"/>
          <w:rFonts w:asciiTheme="minorHAnsi" w:eastAsiaTheme="minorEastAsia" w:hAnsiTheme="minorHAnsi" w:cstheme="minorBidi"/>
          <w:noProof/>
          <w:sz w:val="22"/>
          <w:szCs w:val="22"/>
          <w:lang w:eastAsia="en-GB"/>
        </w:rPr>
      </w:pPr>
      <w:del w:id="444" w:author="OMA-DSO2" w:date="2013-09-29T10:03:00Z">
        <w:r w:rsidRPr="00952D3F" w:rsidDel="00E9271B">
          <w:rPr>
            <w:noProof/>
            <w:color w:val="000000"/>
            <w:lang w:val="en-US"/>
          </w:rPr>
          <w:delText>5.1.3</w:delText>
        </w:r>
        <w:r w:rsidDel="00E9271B">
          <w:rPr>
            <w:rFonts w:asciiTheme="minorHAnsi" w:eastAsiaTheme="minorEastAsia" w:hAnsiTheme="minorHAnsi" w:cstheme="minorBidi"/>
            <w:noProof/>
            <w:sz w:val="22"/>
            <w:szCs w:val="22"/>
            <w:lang w:eastAsia="en-GB"/>
          </w:rPr>
          <w:tab/>
        </w:r>
        <w:r w:rsidDel="00E9271B">
          <w:rPr>
            <w:noProof/>
          </w:rPr>
          <w:delText>Bootstrap Sequence</w:delText>
        </w:r>
        <w:r w:rsidDel="00E9271B">
          <w:rPr>
            <w:noProof/>
          </w:rPr>
          <w:tab/>
          <w:delText>18</w:delText>
        </w:r>
      </w:del>
    </w:p>
    <w:p w:rsidR="00E9271B" w:rsidDel="00E9271B" w:rsidRDefault="00E9271B">
      <w:pPr>
        <w:pStyle w:val="TOC3"/>
        <w:tabs>
          <w:tab w:val="left" w:pos="1200"/>
          <w:tab w:val="right" w:leader="dot" w:pos="10070"/>
        </w:tabs>
        <w:rPr>
          <w:del w:id="445" w:author="OMA-DSO2" w:date="2013-09-29T10:03:00Z"/>
          <w:rFonts w:asciiTheme="minorHAnsi" w:eastAsiaTheme="minorEastAsia" w:hAnsiTheme="minorHAnsi" w:cstheme="minorBidi"/>
          <w:noProof/>
          <w:sz w:val="22"/>
          <w:szCs w:val="22"/>
          <w:lang w:eastAsia="en-GB"/>
        </w:rPr>
      </w:pPr>
      <w:del w:id="446" w:author="OMA-DSO2" w:date="2013-09-29T10:03:00Z">
        <w:r w:rsidRPr="00952D3F" w:rsidDel="00E9271B">
          <w:rPr>
            <w:noProof/>
            <w:color w:val="000000"/>
            <w:lang w:val="en-US"/>
          </w:rPr>
          <w:delText>5.1.4</w:delText>
        </w:r>
        <w:r w:rsidDel="00E9271B">
          <w:rPr>
            <w:rFonts w:asciiTheme="minorHAnsi" w:eastAsiaTheme="minorEastAsia" w:hAnsiTheme="minorHAnsi" w:cstheme="minorBidi"/>
            <w:noProof/>
            <w:sz w:val="22"/>
            <w:szCs w:val="22"/>
            <w:lang w:eastAsia="en-GB"/>
          </w:rPr>
          <w:tab/>
        </w:r>
        <w:r w:rsidDel="00E9271B">
          <w:rPr>
            <w:noProof/>
          </w:rPr>
          <w:delText>Bootstrap Security</w:delText>
        </w:r>
        <w:r w:rsidDel="00E9271B">
          <w:rPr>
            <w:noProof/>
          </w:rPr>
          <w:tab/>
          <w:delText>18</w:delText>
        </w:r>
      </w:del>
    </w:p>
    <w:p w:rsidR="00E9271B" w:rsidDel="00E9271B" w:rsidRDefault="00E9271B">
      <w:pPr>
        <w:pStyle w:val="TOC2"/>
        <w:tabs>
          <w:tab w:val="left" w:pos="800"/>
          <w:tab w:val="right" w:leader="dot" w:pos="10070"/>
        </w:tabs>
        <w:rPr>
          <w:del w:id="447" w:author="OMA-DSO2" w:date="2013-09-29T10:03:00Z"/>
          <w:rFonts w:asciiTheme="minorHAnsi" w:eastAsiaTheme="minorEastAsia" w:hAnsiTheme="minorHAnsi" w:cstheme="minorBidi"/>
          <w:b w:val="0"/>
          <w:smallCaps w:val="0"/>
          <w:noProof/>
          <w:sz w:val="22"/>
          <w:szCs w:val="22"/>
          <w:lang w:eastAsia="en-GB"/>
        </w:rPr>
      </w:pPr>
      <w:del w:id="448" w:author="OMA-DSO2" w:date="2013-09-29T10:03:00Z">
        <w:r w:rsidDel="00E9271B">
          <w:rPr>
            <w:noProof/>
            <w:lang w:eastAsia="ko-KR"/>
          </w:rPr>
          <w:delText>5.2</w:delText>
        </w:r>
        <w:r w:rsidDel="00E9271B">
          <w:rPr>
            <w:rFonts w:asciiTheme="minorHAnsi" w:eastAsiaTheme="minorEastAsia" w:hAnsiTheme="minorHAnsi" w:cstheme="minorBidi"/>
            <w:b w:val="0"/>
            <w:smallCaps w:val="0"/>
            <w:noProof/>
            <w:sz w:val="22"/>
            <w:szCs w:val="22"/>
            <w:lang w:eastAsia="en-GB"/>
          </w:rPr>
          <w:tab/>
        </w:r>
        <w:r w:rsidRPr="00952D3F" w:rsidDel="00E9271B">
          <w:rPr>
            <w:rFonts w:eastAsiaTheme="minorEastAsia"/>
            <w:noProof/>
            <w:lang w:eastAsia="ko-KR"/>
          </w:rPr>
          <w:delText>Client</w:delText>
        </w:r>
        <w:r w:rsidDel="00E9271B">
          <w:rPr>
            <w:noProof/>
            <w:lang w:eastAsia="ko-KR"/>
          </w:rPr>
          <w:delText xml:space="preserve"> Registration Interface</w:delText>
        </w:r>
        <w:r w:rsidDel="00E9271B">
          <w:rPr>
            <w:noProof/>
          </w:rPr>
          <w:tab/>
          <w:delText>19</w:delText>
        </w:r>
      </w:del>
    </w:p>
    <w:p w:rsidR="00E9271B" w:rsidDel="00E9271B" w:rsidRDefault="00E9271B">
      <w:pPr>
        <w:pStyle w:val="TOC3"/>
        <w:tabs>
          <w:tab w:val="left" w:pos="1200"/>
          <w:tab w:val="right" w:leader="dot" w:pos="10070"/>
        </w:tabs>
        <w:rPr>
          <w:del w:id="449" w:author="OMA-DSO2" w:date="2013-09-29T10:03:00Z"/>
          <w:rFonts w:asciiTheme="minorHAnsi" w:eastAsiaTheme="minorEastAsia" w:hAnsiTheme="minorHAnsi" w:cstheme="minorBidi"/>
          <w:noProof/>
          <w:sz w:val="22"/>
          <w:szCs w:val="22"/>
          <w:lang w:eastAsia="en-GB"/>
        </w:rPr>
      </w:pPr>
      <w:del w:id="450" w:author="OMA-DSO2" w:date="2013-09-29T10:03:00Z">
        <w:r w:rsidRPr="00952D3F" w:rsidDel="00E9271B">
          <w:rPr>
            <w:noProof/>
            <w:color w:val="000000"/>
            <w:lang w:val="en-US"/>
          </w:rPr>
          <w:delText>5.2.1</w:delText>
        </w:r>
        <w:r w:rsidDel="00E9271B">
          <w:rPr>
            <w:rFonts w:asciiTheme="minorHAnsi" w:eastAsiaTheme="minorEastAsia" w:hAnsiTheme="minorHAnsi" w:cstheme="minorBidi"/>
            <w:noProof/>
            <w:sz w:val="22"/>
            <w:szCs w:val="22"/>
            <w:lang w:eastAsia="en-GB"/>
          </w:rPr>
          <w:tab/>
        </w:r>
        <w:r w:rsidDel="00E9271B">
          <w:rPr>
            <w:noProof/>
          </w:rPr>
          <w:delText>Register</w:delText>
        </w:r>
        <w:r w:rsidDel="00E9271B">
          <w:rPr>
            <w:noProof/>
          </w:rPr>
          <w:tab/>
          <w:delText>19</w:delText>
        </w:r>
      </w:del>
    </w:p>
    <w:p w:rsidR="00E9271B" w:rsidDel="00E9271B" w:rsidRDefault="00E9271B">
      <w:pPr>
        <w:pStyle w:val="TOC3"/>
        <w:tabs>
          <w:tab w:val="left" w:pos="1200"/>
          <w:tab w:val="right" w:leader="dot" w:pos="10070"/>
        </w:tabs>
        <w:rPr>
          <w:del w:id="451" w:author="OMA-DSO2" w:date="2013-09-29T10:03:00Z"/>
          <w:rFonts w:asciiTheme="minorHAnsi" w:eastAsiaTheme="minorEastAsia" w:hAnsiTheme="minorHAnsi" w:cstheme="minorBidi"/>
          <w:noProof/>
          <w:sz w:val="22"/>
          <w:szCs w:val="22"/>
          <w:lang w:eastAsia="en-GB"/>
        </w:rPr>
      </w:pPr>
      <w:del w:id="452" w:author="OMA-DSO2" w:date="2013-09-29T10:03:00Z">
        <w:r w:rsidRPr="00952D3F" w:rsidDel="00E9271B">
          <w:rPr>
            <w:noProof/>
            <w:color w:val="000000"/>
            <w:lang w:val="en-US"/>
          </w:rPr>
          <w:delText>5.2.2</w:delText>
        </w:r>
        <w:r w:rsidDel="00E9271B">
          <w:rPr>
            <w:rFonts w:asciiTheme="minorHAnsi" w:eastAsiaTheme="minorEastAsia" w:hAnsiTheme="minorHAnsi" w:cstheme="minorBidi"/>
            <w:noProof/>
            <w:sz w:val="22"/>
            <w:szCs w:val="22"/>
            <w:lang w:eastAsia="en-GB"/>
          </w:rPr>
          <w:tab/>
        </w:r>
        <w:r w:rsidDel="00E9271B">
          <w:rPr>
            <w:noProof/>
          </w:rPr>
          <w:delText>Update</w:delText>
        </w:r>
        <w:r w:rsidDel="00E9271B">
          <w:rPr>
            <w:noProof/>
          </w:rPr>
          <w:tab/>
          <w:delText>22</w:delText>
        </w:r>
      </w:del>
    </w:p>
    <w:p w:rsidR="00E9271B" w:rsidDel="00E9271B" w:rsidRDefault="00E9271B">
      <w:pPr>
        <w:pStyle w:val="TOC3"/>
        <w:tabs>
          <w:tab w:val="left" w:pos="1200"/>
          <w:tab w:val="right" w:leader="dot" w:pos="10070"/>
        </w:tabs>
        <w:rPr>
          <w:del w:id="453" w:author="OMA-DSO2" w:date="2013-09-29T10:03:00Z"/>
          <w:rFonts w:asciiTheme="minorHAnsi" w:eastAsiaTheme="minorEastAsia" w:hAnsiTheme="minorHAnsi" w:cstheme="minorBidi"/>
          <w:noProof/>
          <w:sz w:val="22"/>
          <w:szCs w:val="22"/>
          <w:lang w:eastAsia="en-GB"/>
        </w:rPr>
      </w:pPr>
      <w:del w:id="454" w:author="OMA-DSO2" w:date="2013-09-29T10:03:00Z">
        <w:r w:rsidRPr="00952D3F" w:rsidDel="00E9271B">
          <w:rPr>
            <w:noProof/>
            <w:color w:val="000000"/>
            <w:lang w:val="en-US"/>
          </w:rPr>
          <w:delText>5.2.3</w:delText>
        </w:r>
        <w:r w:rsidDel="00E9271B">
          <w:rPr>
            <w:rFonts w:asciiTheme="minorHAnsi" w:eastAsiaTheme="minorEastAsia" w:hAnsiTheme="minorHAnsi" w:cstheme="minorBidi"/>
            <w:noProof/>
            <w:sz w:val="22"/>
            <w:szCs w:val="22"/>
            <w:lang w:eastAsia="en-GB"/>
          </w:rPr>
          <w:tab/>
        </w:r>
        <w:r w:rsidDel="00E9271B">
          <w:rPr>
            <w:noProof/>
          </w:rPr>
          <w:delText>De-register</w:delText>
        </w:r>
        <w:r w:rsidDel="00E9271B">
          <w:rPr>
            <w:noProof/>
          </w:rPr>
          <w:tab/>
          <w:delText>22</w:delText>
        </w:r>
      </w:del>
    </w:p>
    <w:p w:rsidR="00E9271B" w:rsidDel="00E9271B" w:rsidRDefault="00E9271B">
      <w:pPr>
        <w:pStyle w:val="TOC2"/>
        <w:tabs>
          <w:tab w:val="left" w:pos="800"/>
          <w:tab w:val="right" w:leader="dot" w:pos="10070"/>
        </w:tabs>
        <w:rPr>
          <w:del w:id="455" w:author="OMA-DSO2" w:date="2013-09-29T10:03:00Z"/>
          <w:rFonts w:asciiTheme="minorHAnsi" w:eastAsiaTheme="minorEastAsia" w:hAnsiTheme="minorHAnsi" w:cstheme="minorBidi"/>
          <w:b w:val="0"/>
          <w:smallCaps w:val="0"/>
          <w:noProof/>
          <w:sz w:val="22"/>
          <w:szCs w:val="22"/>
          <w:lang w:eastAsia="en-GB"/>
        </w:rPr>
      </w:pPr>
      <w:del w:id="456" w:author="OMA-DSO2" w:date="2013-09-29T10:03:00Z">
        <w:r w:rsidDel="00E9271B">
          <w:rPr>
            <w:noProof/>
          </w:rPr>
          <w:delText>5.3</w:delText>
        </w:r>
        <w:r w:rsidDel="00E9271B">
          <w:rPr>
            <w:rFonts w:asciiTheme="minorHAnsi" w:eastAsiaTheme="minorEastAsia" w:hAnsiTheme="minorHAnsi" w:cstheme="minorBidi"/>
            <w:b w:val="0"/>
            <w:smallCaps w:val="0"/>
            <w:noProof/>
            <w:sz w:val="22"/>
            <w:szCs w:val="22"/>
            <w:lang w:eastAsia="en-GB"/>
          </w:rPr>
          <w:tab/>
        </w:r>
        <w:r w:rsidRPr="00952D3F" w:rsidDel="00E9271B">
          <w:rPr>
            <w:rFonts w:eastAsia="Malgun Gothic"/>
            <w:noProof/>
            <w:lang w:eastAsia="ko-KR"/>
          </w:rPr>
          <w:delText xml:space="preserve">Device </w:delText>
        </w:r>
        <w:r w:rsidDel="00E9271B">
          <w:rPr>
            <w:noProof/>
          </w:rPr>
          <w:delText xml:space="preserve">Management &amp; Service </w:delText>
        </w:r>
        <w:r w:rsidRPr="00952D3F" w:rsidDel="00E9271B">
          <w:rPr>
            <w:rFonts w:eastAsia="Malgun Gothic"/>
            <w:noProof/>
            <w:lang w:eastAsia="ko-KR"/>
          </w:rPr>
          <w:delText xml:space="preserve">Enablement </w:delText>
        </w:r>
        <w:r w:rsidDel="00E9271B">
          <w:rPr>
            <w:noProof/>
          </w:rPr>
          <w:delText>Interface</w:delText>
        </w:r>
        <w:r w:rsidDel="00E9271B">
          <w:rPr>
            <w:noProof/>
          </w:rPr>
          <w:tab/>
          <w:delText>22</w:delText>
        </w:r>
      </w:del>
    </w:p>
    <w:p w:rsidR="00E9271B" w:rsidDel="00E9271B" w:rsidRDefault="00E9271B">
      <w:pPr>
        <w:pStyle w:val="TOC3"/>
        <w:tabs>
          <w:tab w:val="left" w:pos="1200"/>
          <w:tab w:val="right" w:leader="dot" w:pos="10070"/>
        </w:tabs>
        <w:rPr>
          <w:del w:id="457" w:author="OMA-DSO2" w:date="2013-09-29T10:03:00Z"/>
          <w:rFonts w:asciiTheme="minorHAnsi" w:eastAsiaTheme="minorEastAsia" w:hAnsiTheme="minorHAnsi" w:cstheme="minorBidi"/>
          <w:noProof/>
          <w:sz w:val="22"/>
          <w:szCs w:val="22"/>
          <w:lang w:eastAsia="en-GB"/>
        </w:rPr>
      </w:pPr>
      <w:del w:id="458" w:author="OMA-DSO2" w:date="2013-09-29T10:03:00Z">
        <w:r w:rsidRPr="00952D3F" w:rsidDel="00E9271B">
          <w:rPr>
            <w:noProof/>
            <w:color w:val="000000"/>
            <w:lang w:val="en-US"/>
          </w:rPr>
          <w:delText>5.3.1</w:delText>
        </w:r>
        <w:r w:rsidDel="00E9271B">
          <w:rPr>
            <w:rFonts w:asciiTheme="minorHAnsi" w:eastAsiaTheme="minorEastAsia" w:hAnsiTheme="minorHAnsi" w:cstheme="minorBidi"/>
            <w:noProof/>
            <w:sz w:val="22"/>
            <w:szCs w:val="22"/>
            <w:lang w:eastAsia="en-GB"/>
          </w:rPr>
          <w:tab/>
        </w:r>
        <w:r w:rsidDel="00E9271B">
          <w:rPr>
            <w:noProof/>
          </w:rPr>
          <w:delText>Read</w:delText>
        </w:r>
        <w:r w:rsidDel="00E9271B">
          <w:rPr>
            <w:noProof/>
          </w:rPr>
          <w:tab/>
          <w:delText>24</w:delText>
        </w:r>
      </w:del>
    </w:p>
    <w:p w:rsidR="00E9271B" w:rsidDel="00E9271B" w:rsidRDefault="00E9271B">
      <w:pPr>
        <w:pStyle w:val="TOC3"/>
        <w:tabs>
          <w:tab w:val="left" w:pos="1200"/>
          <w:tab w:val="right" w:leader="dot" w:pos="10070"/>
        </w:tabs>
        <w:rPr>
          <w:del w:id="459" w:author="OMA-DSO2" w:date="2013-09-29T10:03:00Z"/>
          <w:rFonts w:asciiTheme="minorHAnsi" w:eastAsiaTheme="minorEastAsia" w:hAnsiTheme="minorHAnsi" w:cstheme="minorBidi"/>
          <w:noProof/>
          <w:sz w:val="22"/>
          <w:szCs w:val="22"/>
          <w:lang w:eastAsia="en-GB"/>
        </w:rPr>
      </w:pPr>
      <w:del w:id="460" w:author="OMA-DSO2" w:date="2013-09-29T10:03:00Z">
        <w:r w:rsidRPr="00952D3F" w:rsidDel="00E9271B">
          <w:rPr>
            <w:noProof/>
            <w:color w:val="000000"/>
            <w:lang w:val="en-US"/>
          </w:rPr>
          <w:delText>5.3.2</w:delText>
        </w:r>
        <w:r w:rsidDel="00E9271B">
          <w:rPr>
            <w:rFonts w:asciiTheme="minorHAnsi" w:eastAsiaTheme="minorEastAsia" w:hAnsiTheme="minorHAnsi" w:cstheme="minorBidi"/>
            <w:noProof/>
            <w:sz w:val="22"/>
            <w:szCs w:val="22"/>
            <w:lang w:eastAsia="en-GB"/>
          </w:rPr>
          <w:tab/>
        </w:r>
        <w:r w:rsidDel="00E9271B">
          <w:rPr>
            <w:noProof/>
          </w:rPr>
          <w:delText>Discover</w:delText>
        </w:r>
        <w:r w:rsidDel="00E9271B">
          <w:rPr>
            <w:noProof/>
          </w:rPr>
          <w:tab/>
          <w:delText>24</w:delText>
        </w:r>
      </w:del>
    </w:p>
    <w:p w:rsidR="00E9271B" w:rsidDel="00E9271B" w:rsidRDefault="00E9271B">
      <w:pPr>
        <w:pStyle w:val="TOC3"/>
        <w:tabs>
          <w:tab w:val="left" w:pos="1200"/>
          <w:tab w:val="right" w:leader="dot" w:pos="10070"/>
        </w:tabs>
        <w:rPr>
          <w:del w:id="461" w:author="OMA-DSO2" w:date="2013-09-29T10:03:00Z"/>
          <w:rFonts w:asciiTheme="minorHAnsi" w:eastAsiaTheme="minorEastAsia" w:hAnsiTheme="minorHAnsi" w:cstheme="minorBidi"/>
          <w:noProof/>
          <w:sz w:val="22"/>
          <w:szCs w:val="22"/>
          <w:lang w:eastAsia="en-GB"/>
        </w:rPr>
      </w:pPr>
      <w:del w:id="462" w:author="OMA-DSO2" w:date="2013-09-29T10:03:00Z">
        <w:r w:rsidRPr="00952D3F" w:rsidDel="00E9271B">
          <w:rPr>
            <w:noProof/>
            <w:color w:val="000000"/>
            <w:lang w:val="en-US"/>
          </w:rPr>
          <w:delText>5.3.3</w:delText>
        </w:r>
        <w:r w:rsidDel="00E9271B">
          <w:rPr>
            <w:rFonts w:asciiTheme="minorHAnsi" w:eastAsiaTheme="minorEastAsia" w:hAnsiTheme="minorHAnsi" w:cstheme="minorBidi"/>
            <w:noProof/>
            <w:sz w:val="22"/>
            <w:szCs w:val="22"/>
            <w:lang w:eastAsia="en-GB"/>
          </w:rPr>
          <w:tab/>
        </w:r>
        <w:r w:rsidDel="00E9271B">
          <w:rPr>
            <w:noProof/>
          </w:rPr>
          <w:delText>Write</w:delText>
        </w:r>
        <w:r w:rsidDel="00E9271B">
          <w:rPr>
            <w:noProof/>
          </w:rPr>
          <w:tab/>
          <w:delText>25</w:delText>
        </w:r>
      </w:del>
    </w:p>
    <w:p w:rsidR="00E9271B" w:rsidDel="00E9271B" w:rsidRDefault="00E9271B">
      <w:pPr>
        <w:pStyle w:val="TOC3"/>
        <w:tabs>
          <w:tab w:val="left" w:pos="1200"/>
          <w:tab w:val="right" w:leader="dot" w:pos="10070"/>
        </w:tabs>
        <w:rPr>
          <w:del w:id="463" w:author="OMA-DSO2" w:date="2013-09-29T10:03:00Z"/>
          <w:rFonts w:asciiTheme="minorHAnsi" w:eastAsiaTheme="minorEastAsia" w:hAnsiTheme="minorHAnsi" w:cstheme="minorBidi"/>
          <w:noProof/>
          <w:sz w:val="22"/>
          <w:szCs w:val="22"/>
          <w:lang w:eastAsia="en-GB"/>
        </w:rPr>
      </w:pPr>
      <w:del w:id="464" w:author="OMA-DSO2" w:date="2013-09-29T10:03:00Z">
        <w:r w:rsidRPr="00952D3F" w:rsidDel="00E9271B">
          <w:rPr>
            <w:noProof/>
            <w:color w:val="000000"/>
            <w:lang w:val="en-US"/>
          </w:rPr>
          <w:delText>5.3.4</w:delText>
        </w:r>
        <w:r w:rsidDel="00E9271B">
          <w:rPr>
            <w:rFonts w:asciiTheme="minorHAnsi" w:eastAsiaTheme="minorEastAsia" w:hAnsiTheme="minorHAnsi" w:cstheme="minorBidi"/>
            <w:noProof/>
            <w:sz w:val="22"/>
            <w:szCs w:val="22"/>
            <w:lang w:eastAsia="en-GB"/>
          </w:rPr>
          <w:tab/>
        </w:r>
        <w:r w:rsidDel="00E9271B">
          <w:rPr>
            <w:noProof/>
          </w:rPr>
          <w:delText>Write Attributes</w:delText>
        </w:r>
        <w:r w:rsidDel="00E9271B">
          <w:rPr>
            <w:noProof/>
          </w:rPr>
          <w:tab/>
          <w:delText>25</w:delText>
        </w:r>
      </w:del>
    </w:p>
    <w:p w:rsidR="00E9271B" w:rsidDel="00E9271B" w:rsidRDefault="00E9271B">
      <w:pPr>
        <w:pStyle w:val="TOC3"/>
        <w:tabs>
          <w:tab w:val="left" w:pos="1200"/>
          <w:tab w:val="right" w:leader="dot" w:pos="10070"/>
        </w:tabs>
        <w:rPr>
          <w:del w:id="465" w:author="OMA-DSO2" w:date="2013-09-29T10:03:00Z"/>
          <w:rFonts w:asciiTheme="minorHAnsi" w:eastAsiaTheme="minorEastAsia" w:hAnsiTheme="minorHAnsi" w:cstheme="minorBidi"/>
          <w:noProof/>
          <w:sz w:val="22"/>
          <w:szCs w:val="22"/>
          <w:lang w:eastAsia="en-GB"/>
        </w:rPr>
      </w:pPr>
      <w:del w:id="466" w:author="OMA-DSO2" w:date="2013-09-29T10:03:00Z">
        <w:r w:rsidRPr="00952D3F" w:rsidDel="00E9271B">
          <w:rPr>
            <w:noProof/>
            <w:color w:val="000000"/>
            <w:lang w:val="en-US"/>
          </w:rPr>
          <w:delText>5.3.5</w:delText>
        </w:r>
        <w:r w:rsidDel="00E9271B">
          <w:rPr>
            <w:rFonts w:asciiTheme="minorHAnsi" w:eastAsiaTheme="minorEastAsia" w:hAnsiTheme="minorHAnsi" w:cstheme="minorBidi"/>
            <w:noProof/>
            <w:sz w:val="22"/>
            <w:szCs w:val="22"/>
            <w:lang w:eastAsia="en-GB"/>
          </w:rPr>
          <w:tab/>
        </w:r>
        <w:r w:rsidDel="00E9271B">
          <w:rPr>
            <w:noProof/>
          </w:rPr>
          <w:delText>Execute</w:delText>
        </w:r>
        <w:r w:rsidDel="00E9271B">
          <w:rPr>
            <w:noProof/>
          </w:rPr>
          <w:tab/>
          <w:delText>26</w:delText>
        </w:r>
      </w:del>
    </w:p>
    <w:p w:rsidR="00E9271B" w:rsidDel="00E9271B" w:rsidRDefault="00E9271B">
      <w:pPr>
        <w:pStyle w:val="TOC3"/>
        <w:tabs>
          <w:tab w:val="left" w:pos="1200"/>
          <w:tab w:val="right" w:leader="dot" w:pos="10070"/>
        </w:tabs>
        <w:rPr>
          <w:del w:id="467" w:author="OMA-DSO2" w:date="2013-09-29T10:03:00Z"/>
          <w:rFonts w:asciiTheme="minorHAnsi" w:eastAsiaTheme="minorEastAsia" w:hAnsiTheme="minorHAnsi" w:cstheme="minorBidi"/>
          <w:noProof/>
          <w:sz w:val="22"/>
          <w:szCs w:val="22"/>
          <w:lang w:eastAsia="en-GB"/>
        </w:rPr>
      </w:pPr>
      <w:del w:id="468" w:author="OMA-DSO2" w:date="2013-09-29T10:03:00Z">
        <w:r w:rsidRPr="00952D3F" w:rsidDel="00E9271B">
          <w:rPr>
            <w:noProof/>
            <w:color w:val="000000"/>
            <w:lang w:val="en-US"/>
          </w:rPr>
          <w:delText>5.3.6</w:delText>
        </w:r>
        <w:r w:rsidDel="00E9271B">
          <w:rPr>
            <w:rFonts w:asciiTheme="minorHAnsi" w:eastAsiaTheme="minorEastAsia" w:hAnsiTheme="minorHAnsi" w:cstheme="minorBidi"/>
            <w:noProof/>
            <w:sz w:val="22"/>
            <w:szCs w:val="22"/>
            <w:lang w:eastAsia="en-GB"/>
          </w:rPr>
          <w:tab/>
        </w:r>
        <w:r w:rsidDel="00E9271B">
          <w:rPr>
            <w:noProof/>
          </w:rPr>
          <w:delText>Create</w:delText>
        </w:r>
        <w:r w:rsidDel="00E9271B">
          <w:rPr>
            <w:noProof/>
          </w:rPr>
          <w:tab/>
          <w:delText>26</w:delText>
        </w:r>
      </w:del>
    </w:p>
    <w:p w:rsidR="00E9271B" w:rsidDel="00E9271B" w:rsidRDefault="00E9271B">
      <w:pPr>
        <w:pStyle w:val="TOC3"/>
        <w:tabs>
          <w:tab w:val="left" w:pos="1200"/>
          <w:tab w:val="right" w:leader="dot" w:pos="10070"/>
        </w:tabs>
        <w:rPr>
          <w:del w:id="469" w:author="OMA-DSO2" w:date="2013-09-29T10:03:00Z"/>
          <w:rFonts w:asciiTheme="minorHAnsi" w:eastAsiaTheme="minorEastAsia" w:hAnsiTheme="minorHAnsi" w:cstheme="minorBidi"/>
          <w:noProof/>
          <w:sz w:val="22"/>
          <w:szCs w:val="22"/>
          <w:lang w:eastAsia="en-GB"/>
        </w:rPr>
      </w:pPr>
      <w:del w:id="470" w:author="OMA-DSO2" w:date="2013-09-29T10:03:00Z">
        <w:r w:rsidRPr="00952D3F" w:rsidDel="00E9271B">
          <w:rPr>
            <w:noProof/>
            <w:color w:val="000000"/>
            <w:lang w:val="en-US"/>
          </w:rPr>
          <w:delText>5.3.7</w:delText>
        </w:r>
        <w:r w:rsidDel="00E9271B">
          <w:rPr>
            <w:rFonts w:asciiTheme="minorHAnsi" w:eastAsiaTheme="minorEastAsia" w:hAnsiTheme="minorHAnsi" w:cstheme="minorBidi"/>
            <w:noProof/>
            <w:sz w:val="22"/>
            <w:szCs w:val="22"/>
            <w:lang w:eastAsia="en-GB"/>
          </w:rPr>
          <w:tab/>
        </w:r>
        <w:r w:rsidDel="00E9271B">
          <w:rPr>
            <w:noProof/>
          </w:rPr>
          <w:delText>Delete</w:delText>
        </w:r>
        <w:r w:rsidDel="00E9271B">
          <w:rPr>
            <w:noProof/>
          </w:rPr>
          <w:tab/>
          <w:delText>27</w:delText>
        </w:r>
      </w:del>
    </w:p>
    <w:p w:rsidR="00E9271B" w:rsidDel="00E9271B" w:rsidRDefault="00E9271B">
      <w:pPr>
        <w:pStyle w:val="TOC2"/>
        <w:tabs>
          <w:tab w:val="left" w:pos="800"/>
          <w:tab w:val="right" w:leader="dot" w:pos="10070"/>
        </w:tabs>
        <w:rPr>
          <w:del w:id="471" w:author="OMA-DSO2" w:date="2013-09-29T10:03:00Z"/>
          <w:rFonts w:asciiTheme="minorHAnsi" w:eastAsiaTheme="minorEastAsia" w:hAnsiTheme="minorHAnsi" w:cstheme="minorBidi"/>
          <w:b w:val="0"/>
          <w:smallCaps w:val="0"/>
          <w:noProof/>
          <w:sz w:val="22"/>
          <w:szCs w:val="22"/>
          <w:lang w:eastAsia="en-GB"/>
        </w:rPr>
      </w:pPr>
      <w:del w:id="472" w:author="OMA-DSO2" w:date="2013-09-29T10:03:00Z">
        <w:r w:rsidDel="00E9271B">
          <w:rPr>
            <w:noProof/>
          </w:rPr>
          <w:delText>5.4</w:delText>
        </w:r>
        <w:r w:rsidDel="00E9271B">
          <w:rPr>
            <w:rFonts w:asciiTheme="minorHAnsi" w:eastAsiaTheme="minorEastAsia" w:hAnsiTheme="minorHAnsi" w:cstheme="minorBidi"/>
            <w:b w:val="0"/>
            <w:smallCaps w:val="0"/>
            <w:noProof/>
            <w:sz w:val="22"/>
            <w:szCs w:val="22"/>
            <w:lang w:eastAsia="en-GB"/>
          </w:rPr>
          <w:tab/>
        </w:r>
        <w:r w:rsidDel="00E9271B">
          <w:rPr>
            <w:noProof/>
          </w:rPr>
          <w:delText>Information Reporting Interface</w:delText>
        </w:r>
        <w:r w:rsidDel="00E9271B">
          <w:rPr>
            <w:noProof/>
          </w:rPr>
          <w:tab/>
          <w:delText>27</w:delText>
        </w:r>
      </w:del>
    </w:p>
    <w:p w:rsidR="00E9271B" w:rsidDel="00E9271B" w:rsidRDefault="00E9271B">
      <w:pPr>
        <w:pStyle w:val="TOC3"/>
        <w:tabs>
          <w:tab w:val="left" w:pos="1200"/>
          <w:tab w:val="right" w:leader="dot" w:pos="10070"/>
        </w:tabs>
        <w:rPr>
          <w:del w:id="473" w:author="OMA-DSO2" w:date="2013-09-29T10:03:00Z"/>
          <w:rFonts w:asciiTheme="minorHAnsi" w:eastAsiaTheme="minorEastAsia" w:hAnsiTheme="minorHAnsi" w:cstheme="minorBidi"/>
          <w:noProof/>
          <w:sz w:val="22"/>
          <w:szCs w:val="22"/>
          <w:lang w:eastAsia="en-GB"/>
        </w:rPr>
      </w:pPr>
      <w:del w:id="474" w:author="OMA-DSO2" w:date="2013-09-29T10:03:00Z">
        <w:r w:rsidRPr="00952D3F" w:rsidDel="00E9271B">
          <w:rPr>
            <w:noProof/>
            <w:color w:val="000000"/>
            <w:lang w:val="en-US"/>
          </w:rPr>
          <w:delText>5.4.1</w:delText>
        </w:r>
        <w:r w:rsidDel="00E9271B">
          <w:rPr>
            <w:rFonts w:asciiTheme="minorHAnsi" w:eastAsiaTheme="minorEastAsia" w:hAnsiTheme="minorHAnsi" w:cstheme="minorBidi"/>
            <w:noProof/>
            <w:sz w:val="22"/>
            <w:szCs w:val="22"/>
            <w:lang w:eastAsia="en-GB"/>
          </w:rPr>
          <w:tab/>
        </w:r>
        <w:r w:rsidDel="00E9271B">
          <w:rPr>
            <w:noProof/>
          </w:rPr>
          <w:delText>Observe</w:delText>
        </w:r>
        <w:r w:rsidDel="00E9271B">
          <w:rPr>
            <w:noProof/>
          </w:rPr>
          <w:tab/>
          <w:delText>28</w:delText>
        </w:r>
      </w:del>
    </w:p>
    <w:p w:rsidR="00E9271B" w:rsidDel="00E9271B" w:rsidRDefault="00E9271B">
      <w:pPr>
        <w:pStyle w:val="TOC3"/>
        <w:tabs>
          <w:tab w:val="left" w:pos="1200"/>
          <w:tab w:val="right" w:leader="dot" w:pos="10070"/>
        </w:tabs>
        <w:rPr>
          <w:del w:id="475" w:author="OMA-DSO2" w:date="2013-09-29T10:03:00Z"/>
          <w:rFonts w:asciiTheme="minorHAnsi" w:eastAsiaTheme="minorEastAsia" w:hAnsiTheme="minorHAnsi" w:cstheme="minorBidi"/>
          <w:noProof/>
          <w:sz w:val="22"/>
          <w:szCs w:val="22"/>
          <w:lang w:eastAsia="en-GB"/>
        </w:rPr>
      </w:pPr>
      <w:del w:id="476" w:author="OMA-DSO2" w:date="2013-09-29T10:03:00Z">
        <w:r w:rsidRPr="00952D3F" w:rsidDel="00E9271B">
          <w:rPr>
            <w:noProof/>
            <w:color w:val="000000"/>
            <w:lang w:val="en-US"/>
          </w:rPr>
          <w:delText>5.4.2</w:delText>
        </w:r>
        <w:r w:rsidDel="00E9271B">
          <w:rPr>
            <w:rFonts w:asciiTheme="minorHAnsi" w:eastAsiaTheme="minorEastAsia" w:hAnsiTheme="minorHAnsi" w:cstheme="minorBidi"/>
            <w:noProof/>
            <w:sz w:val="22"/>
            <w:szCs w:val="22"/>
            <w:lang w:eastAsia="en-GB"/>
          </w:rPr>
          <w:tab/>
        </w:r>
        <w:r w:rsidDel="00E9271B">
          <w:rPr>
            <w:noProof/>
          </w:rPr>
          <w:delText>Notify</w:delText>
        </w:r>
        <w:r w:rsidDel="00E9271B">
          <w:rPr>
            <w:noProof/>
          </w:rPr>
          <w:tab/>
          <w:delText>28</w:delText>
        </w:r>
      </w:del>
    </w:p>
    <w:p w:rsidR="00E9271B" w:rsidDel="00E9271B" w:rsidRDefault="00E9271B">
      <w:pPr>
        <w:pStyle w:val="TOC3"/>
        <w:tabs>
          <w:tab w:val="left" w:pos="1200"/>
          <w:tab w:val="right" w:leader="dot" w:pos="10070"/>
        </w:tabs>
        <w:rPr>
          <w:del w:id="477" w:author="OMA-DSO2" w:date="2013-09-29T10:03:00Z"/>
          <w:rFonts w:asciiTheme="minorHAnsi" w:eastAsiaTheme="minorEastAsia" w:hAnsiTheme="minorHAnsi" w:cstheme="minorBidi"/>
          <w:noProof/>
          <w:sz w:val="22"/>
          <w:szCs w:val="22"/>
          <w:lang w:eastAsia="en-GB"/>
        </w:rPr>
      </w:pPr>
      <w:del w:id="478" w:author="OMA-DSO2" w:date="2013-09-29T10:03:00Z">
        <w:r w:rsidRPr="00952D3F" w:rsidDel="00E9271B">
          <w:rPr>
            <w:noProof/>
            <w:color w:val="000000"/>
            <w:lang w:val="en-US"/>
          </w:rPr>
          <w:delText>5.4.3</w:delText>
        </w:r>
        <w:r w:rsidDel="00E9271B">
          <w:rPr>
            <w:rFonts w:asciiTheme="minorHAnsi" w:eastAsiaTheme="minorEastAsia" w:hAnsiTheme="minorHAnsi" w:cstheme="minorBidi"/>
            <w:noProof/>
            <w:sz w:val="22"/>
            <w:szCs w:val="22"/>
            <w:lang w:eastAsia="en-GB"/>
          </w:rPr>
          <w:tab/>
        </w:r>
        <w:r w:rsidDel="00E9271B">
          <w:rPr>
            <w:noProof/>
          </w:rPr>
          <w:delText>Cancel Observation</w:delText>
        </w:r>
        <w:r w:rsidDel="00E9271B">
          <w:rPr>
            <w:noProof/>
          </w:rPr>
          <w:tab/>
          <w:delText>30</w:delText>
        </w:r>
      </w:del>
    </w:p>
    <w:p w:rsidR="00E9271B" w:rsidDel="00E9271B" w:rsidRDefault="00E9271B">
      <w:pPr>
        <w:pStyle w:val="TOC1"/>
        <w:tabs>
          <w:tab w:val="left" w:pos="400"/>
          <w:tab w:val="right" w:leader="dot" w:pos="10070"/>
        </w:tabs>
        <w:rPr>
          <w:del w:id="479" w:author="OMA-DSO2" w:date="2013-09-29T10:03:00Z"/>
          <w:rFonts w:asciiTheme="minorHAnsi" w:eastAsiaTheme="minorEastAsia" w:hAnsiTheme="minorHAnsi" w:cstheme="minorBidi"/>
          <w:b w:val="0"/>
          <w:caps w:val="0"/>
          <w:noProof/>
          <w:sz w:val="22"/>
          <w:szCs w:val="22"/>
          <w:lang w:eastAsia="en-GB"/>
        </w:rPr>
      </w:pPr>
      <w:del w:id="480" w:author="OMA-DSO2" w:date="2013-09-29T10:03:00Z">
        <w:r w:rsidDel="00E9271B">
          <w:rPr>
            <w:noProof/>
            <w:lang w:eastAsia="ko-KR"/>
          </w:rPr>
          <w:delText>6.</w:delText>
        </w:r>
        <w:r w:rsidDel="00E9271B">
          <w:rPr>
            <w:rFonts w:asciiTheme="minorHAnsi" w:eastAsiaTheme="minorEastAsia" w:hAnsiTheme="minorHAnsi" w:cstheme="minorBidi"/>
            <w:b w:val="0"/>
            <w:caps w:val="0"/>
            <w:noProof/>
            <w:sz w:val="22"/>
            <w:szCs w:val="22"/>
            <w:lang w:eastAsia="en-GB"/>
          </w:rPr>
          <w:tab/>
        </w:r>
        <w:r w:rsidDel="00E9271B">
          <w:rPr>
            <w:noProof/>
            <w:lang w:eastAsia="ko-KR"/>
          </w:rPr>
          <w:delText>Identifiers and Resources</w:delText>
        </w:r>
        <w:r w:rsidDel="00E9271B">
          <w:rPr>
            <w:noProof/>
          </w:rPr>
          <w:tab/>
          <w:delText>31</w:delText>
        </w:r>
      </w:del>
    </w:p>
    <w:p w:rsidR="00E9271B" w:rsidDel="00E9271B" w:rsidRDefault="00E9271B">
      <w:pPr>
        <w:pStyle w:val="TOC2"/>
        <w:tabs>
          <w:tab w:val="left" w:pos="800"/>
          <w:tab w:val="right" w:leader="dot" w:pos="10070"/>
        </w:tabs>
        <w:rPr>
          <w:del w:id="481" w:author="OMA-DSO2" w:date="2013-09-29T10:03:00Z"/>
          <w:rFonts w:asciiTheme="minorHAnsi" w:eastAsiaTheme="minorEastAsia" w:hAnsiTheme="minorHAnsi" w:cstheme="minorBidi"/>
          <w:b w:val="0"/>
          <w:smallCaps w:val="0"/>
          <w:noProof/>
          <w:sz w:val="22"/>
          <w:szCs w:val="22"/>
          <w:lang w:eastAsia="en-GB"/>
        </w:rPr>
      </w:pPr>
      <w:del w:id="482" w:author="OMA-DSO2" w:date="2013-09-29T10:03:00Z">
        <w:r w:rsidDel="00E9271B">
          <w:rPr>
            <w:noProof/>
          </w:rPr>
          <w:lastRenderedPageBreak/>
          <w:delText>6.1</w:delText>
        </w:r>
        <w:r w:rsidDel="00E9271B">
          <w:rPr>
            <w:rFonts w:asciiTheme="minorHAnsi" w:eastAsiaTheme="minorEastAsia" w:hAnsiTheme="minorHAnsi" w:cstheme="minorBidi"/>
            <w:b w:val="0"/>
            <w:smallCaps w:val="0"/>
            <w:noProof/>
            <w:sz w:val="22"/>
            <w:szCs w:val="22"/>
            <w:lang w:eastAsia="en-GB"/>
          </w:rPr>
          <w:tab/>
        </w:r>
        <w:r w:rsidDel="00E9271B">
          <w:rPr>
            <w:noProof/>
          </w:rPr>
          <w:delText>Resource Model</w:delText>
        </w:r>
        <w:r w:rsidDel="00E9271B">
          <w:rPr>
            <w:noProof/>
          </w:rPr>
          <w:tab/>
          <w:delText>31</w:delText>
        </w:r>
      </w:del>
    </w:p>
    <w:p w:rsidR="00E9271B" w:rsidDel="00E9271B" w:rsidRDefault="00E9271B">
      <w:pPr>
        <w:pStyle w:val="TOC2"/>
        <w:tabs>
          <w:tab w:val="left" w:pos="800"/>
          <w:tab w:val="right" w:leader="dot" w:pos="10070"/>
        </w:tabs>
        <w:rPr>
          <w:del w:id="483" w:author="OMA-DSO2" w:date="2013-09-29T10:03:00Z"/>
          <w:rFonts w:asciiTheme="minorHAnsi" w:eastAsiaTheme="minorEastAsia" w:hAnsiTheme="minorHAnsi" w:cstheme="minorBidi"/>
          <w:b w:val="0"/>
          <w:smallCaps w:val="0"/>
          <w:noProof/>
          <w:sz w:val="22"/>
          <w:szCs w:val="22"/>
          <w:lang w:eastAsia="en-GB"/>
        </w:rPr>
      </w:pPr>
      <w:del w:id="484" w:author="OMA-DSO2" w:date="2013-09-29T10:03:00Z">
        <w:r w:rsidDel="00E9271B">
          <w:rPr>
            <w:noProof/>
          </w:rPr>
          <w:delText>6.2</w:delText>
        </w:r>
        <w:r w:rsidDel="00E9271B">
          <w:rPr>
            <w:rFonts w:asciiTheme="minorHAnsi" w:eastAsiaTheme="minorEastAsia" w:hAnsiTheme="minorHAnsi" w:cstheme="minorBidi"/>
            <w:b w:val="0"/>
            <w:smallCaps w:val="0"/>
            <w:noProof/>
            <w:sz w:val="22"/>
            <w:szCs w:val="22"/>
            <w:lang w:eastAsia="en-GB"/>
          </w:rPr>
          <w:tab/>
        </w:r>
        <w:r w:rsidDel="00E9271B">
          <w:rPr>
            <w:noProof/>
          </w:rPr>
          <w:delText>Identifiers</w:delText>
        </w:r>
        <w:r w:rsidDel="00E9271B">
          <w:rPr>
            <w:noProof/>
          </w:rPr>
          <w:tab/>
          <w:delText>32</w:delText>
        </w:r>
      </w:del>
    </w:p>
    <w:p w:rsidR="00E9271B" w:rsidDel="00E9271B" w:rsidRDefault="00E9271B">
      <w:pPr>
        <w:pStyle w:val="TOC3"/>
        <w:tabs>
          <w:tab w:val="left" w:pos="1200"/>
          <w:tab w:val="right" w:leader="dot" w:pos="10070"/>
        </w:tabs>
        <w:rPr>
          <w:del w:id="485" w:author="OMA-DSO2" w:date="2013-09-29T10:03:00Z"/>
          <w:rFonts w:asciiTheme="minorHAnsi" w:eastAsiaTheme="minorEastAsia" w:hAnsiTheme="minorHAnsi" w:cstheme="minorBidi"/>
          <w:noProof/>
          <w:sz w:val="22"/>
          <w:szCs w:val="22"/>
          <w:lang w:eastAsia="en-GB"/>
        </w:rPr>
      </w:pPr>
      <w:del w:id="486" w:author="OMA-DSO2" w:date="2013-09-29T10:03:00Z">
        <w:r w:rsidRPr="00952D3F" w:rsidDel="00E9271B">
          <w:rPr>
            <w:noProof/>
            <w:color w:val="000000"/>
            <w:lang w:val="en-US"/>
          </w:rPr>
          <w:delText>6.2.1</w:delText>
        </w:r>
        <w:r w:rsidDel="00E9271B">
          <w:rPr>
            <w:rFonts w:asciiTheme="minorHAnsi" w:eastAsiaTheme="minorEastAsia" w:hAnsiTheme="minorHAnsi" w:cstheme="minorBidi"/>
            <w:noProof/>
            <w:sz w:val="22"/>
            <w:szCs w:val="22"/>
            <w:lang w:eastAsia="en-GB"/>
          </w:rPr>
          <w:tab/>
        </w:r>
        <w:r w:rsidDel="00E9271B">
          <w:rPr>
            <w:noProof/>
          </w:rPr>
          <w:delText xml:space="preserve">Endpoint </w:delText>
        </w:r>
        <w:r w:rsidRPr="00952D3F" w:rsidDel="00E9271B">
          <w:rPr>
            <w:rFonts w:eastAsia="Malgun Gothic"/>
            <w:noProof/>
          </w:rPr>
          <w:delText xml:space="preserve">Client </w:delText>
        </w:r>
        <w:r w:rsidDel="00E9271B">
          <w:rPr>
            <w:noProof/>
          </w:rPr>
          <w:delText>Name</w:delText>
        </w:r>
        <w:r w:rsidDel="00E9271B">
          <w:rPr>
            <w:noProof/>
          </w:rPr>
          <w:tab/>
          <w:delText>33</w:delText>
        </w:r>
      </w:del>
    </w:p>
    <w:p w:rsidR="00E9271B" w:rsidDel="00E9271B" w:rsidRDefault="00E9271B">
      <w:pPr>
        <w:pStyle w:val="TOC3"/>
        <w:tabs>
          <w:tab w:val="left" w:pos="1200"/>
          <w:tab w:val="right" w:leader="dot" w:pos="10070"/>
        </w:tabs>
        <w:rPr>
          <w:del w:id="487" w:author="OMA-DSO2" w:date="2013-09-29T10:03:00Z"/>
          <w:rFonts w:asciiTheme="minorHAnsi" w:eastAsiaTheme="minorEastAsia" w:hAnsiTheme="minorHAnsi" w:cstheme="minorBidi"/>
          <w:noProof/>
          <w:sz w:val="22"/>
          <w:szCs w:val="22"/>
          <w:lang w:eastAsia="en-GB"/>
        </w:rPr>
      </w:pPr>
      <w:del w:id="488" w:author="OMA-DSO2" w:date="2013-09-29T10:03:00Z">
        <w:r w:rsidRPr="00952D3F" w:rsidDel="00E9271B">
          <w:rPr>
            <w:noProof/>
            <w:color w:val="000000"/>
            <w:lang w:val="en-US"/>
          </w:rPr>
          <w:delText>6.2.2</w:delText>
        </w:r>
        <w:r w:rsidDel="00E9271B">
          <w:rPr>
            <w:rFonts w:asciiTheme="minorHAnsi" w:eastAsiaTheme="minorEastAsia" w:hAnsiTheme="minorHAnsi" w:cstheme="minorBidi"/>
            <w:noProof/>
            <w:sz w:val="22"/>
            <w:szCs w:val="22"/>
            <w:lang w:eastAsia="en-GB"/>
          </w:rPr>
          <w:tab/>
        </w:r>
        <w:r w:rsidDel="00E9271B">
          <w:rPr>
            <w:noProof/>
          </w:rPr>
          <w:delText>Reusable Resources</w:delText>
        </w:r>
        <w:r w:rsidDel="00E9271B">
          <w:rPr>
            <w:noProof/>
          </w:rPr>
          <w:tab/>
          <w:delText>34</w:delText>
        </w:r>
      </w:del>
    </w:p>
    <w:p w:rsidR="00E9271B" w:rsidDel="00E9271B" w:rsidRDefault="00E9271B">
      <w:pPr>
        <w:pStyle w:val="TOC2"/>
        <w:tabs>
          <w:tab w:val="left" w:pos="800"/>
          <w:tab w:val="right" w:leader="dot" w:pos="10070"/>
        </w:tabs>
        <w:rPr>
          <w:del w:id="489" w:author="OMA-DSO2" w:date="2013-09-29T10:03:00Z"/>
          <w:rFonts w:asciiTheme="minorHAnsi" w:eastAsiaTheme="minorEastAsia" w:hAnsiTheme="minorHAnsi" w:cstheme="minorBidi"/>
          <w:b w:val="0"/>
          <w:smallCaps w:val="0"/>
          <w:noProof/>
          <w:sz w:val="22"/>
          <w:szCs w:val="22"/>
          <w:lang w:eastAsia="en-GB"/>
        </w:rPr>
      </w:pPr>
      <w:del w:id="490" w:author="OMA-DSO2" w:date="2013-09-29T10:03:00Z">
        <w:r w:rsidDel="00E9271B">
          <w:rPr>
            <w:noProof/>
          </w:rPr>
          <w:delText>6.3</w:delText>
        </w:r>
        <w:r w:rsidDel="00E9271B">
          <w:rPr>
            <w:rFonts w:asciiTheme="minorHAnsi" w:eastAsiaTheme="minorEastAsia" w:hAnsiTheme="minorHAnsi" w:cstheme="minorBidi"/>
            <w:b w:val="0"/>
            <w:smallCaps w:val="0"/>
            <w:noProof/>
            <w:sz w:val="22"/>
            <w:szCs w:val="22"/>
            <w:lang w:eastAsia="en-GB"/>
          </w:rPr>
          <w:tab/>
        </w:r>
        <w:r w:rsidDel="00E9271B">
          <w:rPr>
            <w:noProof/>
          </w:rPr>
          <w:delText>Data Format</w:delText>
        </w:r>
        <w:r w:rsidRPr="00952D3F" w:rsidDel="00E9271B">
          <w:rPr>
            <w:rFonts w:eastAsia="Malgun Gothic"/>
            <w:noProof/>
            <w:lang w:eastAsia="ko-KR"/>
          </w:rPr>
          <w:delText>s for Transferring Resource Information</w:delText>
        </w:r>
        <w:r w:rsidDel="00E9271B">
          <w:rPr>
            <w:noProof/>
          </w:rPr>
          <w:tab/>
          <w:delText>34</w:delText>
        </w:r>
      </w:del>
    </w:p>
    <w:p w:rsidR="00E9271B" w:rsidDel="00E9271B" w:rsidRDefault="00E9271B">
      <w:pPr>
        <w:pStyle w:val="TOC3"/>
        <w:tabs>
          <w:tab w:val="left" w:pos="1200"/>
          <w:tab w:val="right" w:leader="dot" w:pos="10070"/>
        </w:tabs>
        <w:rPr>
          <w:del w:id="491" w:author="OMA-DSO2" w:date="2013-09-29T10:03:00Z"/>
          <w:rFonts w:asciiTheme="minorHAnsi" w:eastAsiaTheme="minorEastAsia" w:hAnsiTheme="minorHAnsi" w:cstheme="minorBidi"/>
          <w:noProof/>
          <w:sz w:val="22"/>
          <w:szCs w:val="22"/>
          <w:lang w:eastAsia="en-GB"/>
        </w:rPr>
      </w:pPr>
      <w:del w:id="492" w:author="OMA-DSO2" w:date="2013-09-29T10:03:00Z">
        <w:r w:rsidRPr="00952D3F" w:rsidDel="00E9271B">
          <w:rPr>
            <w:noProof/>
            <w:color w:val="000000"/>
            <w:lang w:val="en-US"/>
          </w:rPr>
          <w:delText>6.3.1</w:delText>
        </w:r>
        <w:r w:rsidDel="00E9271B">
          <w:rPr>
            <w:rFonts w:asciiTheme="minorHAnsi" w:eastAsiaTheme="minorEastAsia" w:hAnsiTheme="minorHAnsi" w:cstheme="minorBidi"/>
            <w:noProof/>
            <w:sz w:val="22"/>
            <w:szCs w:val="22"/>
            <w:lang w:eastAsia="en-GB"/>
          </w:rPr>
          <w:tab/>
        </w:r>
        <w:r w:rsidDel="00E9271B">
          <w:rPr>
            <w:noProof/>
          </w:rPr>
          <w:delText>Plain Text</w:delText>
        </w:r>
        <w:r w:rsidDel="00E9271B">
          <w:rPr>
            <w:noProof/>
          </w:rPr>
          <w:tab/>
          <w:delText>34</w:delText>
        </w:r>
      </w:del>
    </w:p>
    <w:p w:rsidR="00E9271B" w:rsidDel="00E9271B" w:rsidRDefault="00E9271B">
      <w:pPr>
        <w:pStyle w:val="TOC3"/>
        <w:tabs>
          <w:tab w:val="left" w:pos="1200"/>
          <w:tab w:val="right" w:leader="dot" w:pos="10070"/>
        </w:tabs>
        <w:rPr>
          <w:del w:id="493" w:author="OMA-DSO2" w:date="2013-09-29T10:03:00Z"/>
          <w:rFonts w:asciiTheme="minorHAnsi" w:eastAsiaTheme="minorEastAsia" w:hAnsiTheme="minorHAnsi" w:cstheme="minorBidi"/>
          <w:noProof/>
          <w:sz w:val="22"/>
          <w:szCs w:val="22"/>
          <w:lang w:eastAsia="en-GB"/>
        </w:rPr>
      </w:pPr>
      <w:del w:id="494" w:author="OMA-DSO2" w:date="2013-09-29T10:03:00Z">
        <w:r w:rsidRPr="00952D3F" w:rsidDel="00E9271B">
          <w:rPr>
            <w:noProof/>
            <w:color w:val="000000"/>
            <w:lang w:val="en-US"/>
          </w:rPr>
          <w:delText>6.3.2</w:delText>
        </w:r>
        <w:r w:rsidDel="00E9271B">
          <w:rPr>
            <w:rFonts w:asciiTheme="minorHAnsi" w:eastAsiaTheme="minorEastAsia" w:hAnsiTheme="minorHAnsi" w:cstheme="minorBidi"/>
            <w:noProof/>
            <w:sz w:val="22"/>
            <w:szCs w:val="22"/>
            <w:lang w:eastAsia="en-GB"/>
          </w:rPr>
          <w:tab/>
        </w:r>
        <w:r w:rsidDel="00E9271B">
          <w:rPr>
            <w:noProof/>
          </w:rPr>
          <w:delText>Opaque</w:delText>
        </w:r>
        <w:r w:rsidDel="00E9271B">
          <w:rPr>
            <w:noProof/>
          </w:rPr>
          <w:tab/>
          <w:delText>34</w:delText>
        </w:r>
      </w:del>
    </w:p>
    <w:p w:rsidR="00E9271B" w:rsidDel="00E9271B" w:rsidRDefault="00E9271B">
      <w:pPr>
        <w:pStyle w:val="TOC3"/>
        <w:tabs>
          <w:tab w:val="left" w:pos="1200"/>
          <w:tab w:val="right" w:leader="dot" w:pos="10070"/>
        </w:tabs>
        <w:rPr>
          <w:del w:id="495" w:author="OMA-DSO2" w:date="2013-09-29T10:03:00Z"/>
          <w:rFonts w:asciiTheme="minorHAnsi" w:eastAsiaTheme="minorEastAsia" w:hAnsiTheme="minorHAnsi" w:cstheme="minorBidi"/>
          <w:noProof/>
          <w:sz w:val="22"/>
          <w:szCs w:val="22"/>
          <w:lang w:eastAsia="en-GB"/>
        </w:rPr>
      </w:pPr>
      <w:del w:id="496" w:author="OMA-DSO2" w:date="2013-09-29T10:03:00Z">
        <w:r w:rsidRPr="00952D3F" w:rsidDel="00E9271B">
          <w:rPr>
            <w:noProof/>
            <w:color w:val="000000"/>
            <w:lang w:val="en-US"/>
          </w:rPr>
          <w:delText>6.3.3</w:delText>
        </w:r>
        <w:r w:rsidDel="00E9271B">
          <w:rPr>
            <w:rFonts w:asciiTheme="minorHAnsi" w:eastAsiaTheme="minorEastAsia" w:hAnsiTheme="minorHAnsi" w:cstheme="minorBidi"/>
            <w:noProof/>
            <w:sz w:val="22"/>
            <w:szCs w:val="22"/>
            <w:lang w:eastAsia="en-GB"/>
          </w:rPr>
          <w:tab/>
        </w:r>
        <w:r w:rsidDel="00E9271B">
          <w:rPr>
            <w:noProof/>
          </w:rPr>
          <w:delText>TLV</w:delText>
        </w:r>
        <w:r w:rsidDel="00E9271B">
          <w:rPr>
            <w:noProof/>
          </w:rPr>
          <w:tab/>
          <w:delText>34</w:delText>
        </w:r>
      </w:del>
    </w:p>
    <w:p w:rsidR="00E9271B" w:rsidDel="00E9271B" w:rsidRDefault="00E9271B">
      <w:pPr>
        <w:pStyle w:val="TOC3"/>
        <w:tabs>
          <w:tab w:val="left" w:pos="1200"/>
          <w:tab w:val="right" w:leader="dot" w:pos="10070"/>
        </w:tabs>
        <w:rPr>
          <w:del w:id="497" w:author="OMA-DSO2" w:date="2013-09-29T10:03:00Z"/>
          <w:rFonts w:asciiTheme="minorHAnsi" w:eastAsiaTheme="minorEastAsia" w:hAnsiTheme="minorHAnsi" w:cstheme="minorBidi"/>
          <w:noProof/>
          <w:sz w:val="22"/>
          <w:szCs w:val="22"/>
          <w:lang w:eastAsia="en-GB"/>
        </w:rPr>
      </w:pPr>
      <w:del w:id="498" w:author="OMA-DSO2" w:date="2013-09-29T10:03:00Z">
        <w:r w:rsidRPr="00952D3F" w:rsidDel="00E9271B">
          <w:rPr>
            <w:noProof/>
            <w:color w:val="000000"/>
            <w:lang w:val="en-US"/>
          </w:rPr>
          <w:delText>6.3.4</w:delText>
        </w:r>
        <w:r w:rsidDel="00E9271B">
          <w:rPr>
            <w:rFonts w:asciiTheme="minorHAnsi" w:eastAsiaTheme="minorEastAsia" w:hAnsiTheme="minorHAnsi" w:cstheme="minorBidi"/>
            <w:noProof/>
            <w:sz w:val="22"/>
            <w:szCs w:val="22"/>
            <w:lang w:eastAsia="en-GB"/>
          </w:rPr>
          <w:tab/>
        </w:r>
        <w:r w:rsidDel="00E9271B">
          <w:rPr>
            <w:noProof/>
          </w:rPr>
          <w:delText>JSON</w:delText>
        </w:r>
        <w:r w:rsidDel="00E9271B">
          <w:rPr>
            <w:noProof/>
          </w:rPr>
          <w:tab/>
          <w:delText>38</w:delText>
        </w:r>
      </w:del>
    </w:p>
    <w:p w:rsidR="00E9271B" w:rsidDel="00E9271B" w:rsidRDefault="00E9271B">
      <w:pPr>
        <w:pStyle w:val="TOC1"/>
        <w:tabs>
          <w:tab w:val="left" w:pos="400"/>
          <w:tab w:val="right" w:leader="dot" w:pos="10070"/>
        </w:tabs>
        <w:rPr>
          <w:del w:id="499" w:author="OMA-DSO2" w:date="2013-09-29T10:03:00Z"/>
          <w:rFonts w:asciiTheme="minorHAnsi" w:eastAsiaTheme="minorEastAsia" w:hAnsiTheme="minorHAnsi" w:cstheme="minorBidi"/>
          <w:b w:val="0"/>
          <w:caps w:val="0"/>
          <w:noProof/>
          <w:sz w:val="22"/>
          <w:szCs w:val="22"/>
          <w:lang w:eastAsia="en-GB"/>
        </w:rPr>
      </w:pPr>
      <w:del w:id="500" w:author="OMA-DSO2" w:date="2013-09-29T10:03:00Z">
        <w:r w:rsidRPr="00952D3F" w:rsidDel="00E9271B">
          <w:rPr>
            <w:rFonts w:eastAsia="Malgun Gothic"/>
            <w:noProof/>
            <w:lang w:eastAsia="ko-KR"/>
          </w:rPr>
          <w:delText>7.</w:delText>
        </w:r>
        <w:r w:rsidDel="00E9271B">
          <w:rPr>
            <w:rFonts w:asciiTheme="minorHAnsi" w:eastAsiaTheme="minorEastAsia" w:hAnsiTheme="minorHAnsi" w:cstheme="minorBidi"/>
            <w:b w:val="0"/>
            <w:caps w:val="0"/>
            <w:noProof/>
            <w:sz w:val="22"/>
            <w:szCs w:val="22"/>
            <w:lang w:eastAsia="en-GB"/>
          </w:rPr>
          <w:tab/>
        </w:r>
        <w:r w:rsidRPr="00952D3F" w:rsidDel="00E9271B">
          <w:rPr>
            <w:rFonts w:eastAsia="Malgun Gothic"/>
            <w:noProof/>
            <w:lang w:eastAsia="ko-KR"/>
          </w:rPr>
          <w:delText>Security</w:delText>
        </w:r>
        <w:r w:rsidDel="00E9271B">
          <w:rPr>
            <w:noProof/>
          </w:rPr>
          <w:tab/>
          <w:delText>40</w:delText>
        </w:r>
      </w:del>
    </w:p>
    <w:p w:rsidR="00E9271B" w:rsidDel="00E9271B" w:rsidRDefault="00E9271B">
      <w:pPr>
        <w:pStyle w:val="TOC2"/>
        <w:tabs>
          <w:tab w:val="left" w:pos="800"/>
          <w:tab w:val="right" w:leader="dot" w:pos="10070"/>
        </w:tabs>
        <w:rPr>
          <w:del w:id="501" w:author="OMA-DSO2" w:date="2013-09-29T10:03:00Z"/>
          <w:rFonts w:asciiTheme="minorHAnsi" w:eastAsiaTheme="minorEastAsia" w:hAnsiTheme="minorHAnsi" w:cstheme="minorBidi"/>
          <w:b w:val="0"/>
          <w:smallCaps w:val="0"/>
          <w:noProof/>
          <w:sz w:val="22"/>
          <w:szCs w:val="22"/>
          <w:lang w:eastAsia="en-GB"/>
        </w:rPr>
      </w:pPr>
      <w:del w:id="502" w:author="OMA-DSO2" w:date="2013-09-29T10:03:00Z">
        <w:r w:rsidRPr="00952D3F" w:rsidDel="00E9271B">
          <w:rPr>
            <w:rFonts w:eastAsia="Malgun Gothic"/>
            <w:noProof/>
            <w:lang w:eastAsia="ko-KR"/>
          </w:rPr>
          <w:delText>7.1</w:delText>
        </w:r>
        <w:r w:rsidDel="00E9271B">
          <w:rPr>
            <w:rFonts w:asciiTheme="minorHAnsi" w:eastAsiaTheme="minorEastAsia" w:hAnsiTheme="minorHAnsi" w:cstheme="minorBidi"/>
            <w:b w:val="0"/>
            <w:smallCaps w:val="0"/>
            <w:noProof/>
            <w:sz w:val="22"/>
            <w:szCs w:val="22"/>
            <w:lang w:eastAsia="en-GB"/>
          </w:rPr>
          <w:tab/>
        </w:r>
        <w:r w:rsidRPr="00952D3F" w:rsidDel="00E9271B">
          <w:rPr>
            <w:rFonts w:eastAsia="Malgun Gothic"/>
            <w:noProof/>
            <w:lang w:eastAsia="ko-KR"/>
          </w:rPr>
          <w:delText>UDP Channel Security</w:delText>
        </w:r>
        <w:r w:rsidDel="00E9271B">
          <w:rPr>
            <w:noProof/>
          </w:rPr>
          <w:tab/>
          <w:delText>40</w:delText>
        </w:r>
      </w:del>
    </w:p>
    <w:p w:rsidR="00E9271B" w:rsidDel="00E9271B" w:rsidRDefault="00E9271B">
      <w:pPr>
        <w:pStyle w:val="TOC3"/>
        <w:tabs>
          <w:tab w:val="left" w:pos="1200"/>
          <w:tab w:val="right" w:leader="dot" w:pos="10070"/>
        </w:tabs>
        <w:rPr>
          <w:del w:id="503" w:author="OMA-DSO2" w:date="2013-09-29T10:03:00Z"/>
          <w:rFonts w:asciiTheme="minorHAnsi" w:eastAsiaTheme="minorEastAsia" w:hAnsiTheme="minorHAnsi" w:cstheme="minorBidi"/>
          <w:noProof/>
          <w:sz w:val="22"/>
          <w:szCs w:val="22"/>
          <w:lang w:eastAsia="en-GB"/>
        </w:rPr>
      </w:pPr>
      <w:del w:id="504" w:author="OMA-DSO2" w:date="2013-09-29T10:03:00Z">
        <w:r w:rsidRPr="00952D3F" w:rsidDel="00E9271B">
          <w:rPr>
            <w:noProof/>
            <w:color w:val="000000"/>
            <w:lang w:val="en-US"/>
          </w:rPr>
          <w:delText>7.1.1</w:delText>
        </w:r>
        <w:r w:rsidDel="00E9271B">
          <w:rPr>
            <w:rFonts w:asciiTheme="minorHAnsi" w:eastAsiaTheme="minorEastAsia" w:hAnsiTheme="minorHAnsi" w:cstheme="minorBidi"/>
            <w:noProof/>
            <w:sz w:val="22"/>
            <w:szCs w:val="22"/>
            <w:lang w:eastAsia="en-GB"/>
          </w:rPr>
          <w:tab/>
        </w:r>
        <w:r w:rsidDel="00E9271B">
          <w:rPr>
            <w:noProof/>
          </w:rPr>
          <w:delText>Pre-Shared Keys</w:delText>
        </w:r>
        <w:r w:rsidDel="00E9271B">
          <w:rPr>
            <w:noProof/>
          </w:rPr>
          <w:tab/>
          <w:delText>41</w:delText>
        </w:r>
      </w:del>
    </w:p>
    <w:p w:rsidR="00E9271B" w:rsidDel="00E9271B" w:rsidRDefault="00E9271B">
      <w:pPr>
        <w:pStyle w:val="TOC3"/>
        <w:tabs>
          <w:tab w:val="left" w:pos="1200"/>
          <w:tab w:val="right" w:leader="dot" w:pos="10070"/>
        </w:tabs>
        <w:rPr>
          <w:del w:id="505" w:author="OMA-DSO2" w:date="2013-09-29T10:03:00Z"/>
          <w:rFonts w:asciiTheme="minorHAnsi" w:eastAsiaTheme="minorEastAsia" w:hAnsiTheme="minorHAnsi" w:cstheme="minorBidi"/>
          <w:noProof/>
          <w:sz w:val="22"/>
          <w:szCs w:val="22"/>
          <w:lang w:eastAsia="en-GB"/>
        </w:rPr>
      </w:pPr>
      <w:del w:id="506" w:author="OMA-DSO2" w:date="2013-09-29T10:03:00Z">
        <w:r w:rsidRPr="00952D3F" w:rsidDel="00E9271B">
          <w:rPr>
            <w:noProof/>
            <w:color w:val="000000"/>
            <w:lang w:val="en-US"/>
          </w:rPr>
          <w:delText>7.1.2</w:delText>
        </w:r>
        <w:r w:rsidDel="00E9271B">
          <w:rPr>
            <w:rFonts w:asciiTheme="minorHAnsi" w:eastAsiaTheme="minorEastAsia" w:hAnsiTheme="minorHAnsi" w:cstheme="minorBidi"/>
            <w:noProof/>
            <w:sz w:val="22"/>
            <w:szCs w:val="22"/>
            <w:lang w:eastAsia="en-GB"/>
          </w:rPr>
          <w:tab/>
        </w:r>
        <w:r w:rsidDel="00E9271B">
          <w:rPr>
            <w:noProof/>
          </w:rPr>
          <w:delText>Raw Public Key Certificates</w:delText>
        </w:r>
        <w:r w:rsidDel="00E9271B">
          <w:rPr>
            <w:noProof/>
          </w:rPr>
          <w:tab/>
          <w:delText>41</w:delText>
        </w:r>
      </w:del>
    </w:p>
    <w:p w:rsidR="00E9271B" w:rsidDel="00E9271B" w:rsidRDefault="00E9271B">
      <w:pPr>
        <w:pStyle w:val="TOC3"/>
        <w:tabs>
          <w:tab w:val="left" w:pos="1200"/>
          <w:tab w:val="right" w:leader="dot" w:pos="10070"/>
        </w:tabs>
        <w:rPr>
          <w:del w:id="507" w:author="OMA-DSO2" w:date="2013-09-29T10:03:00Z"/>
          <w:rFonts w:asciiTheme="minorHAnsi" w:eastAsiaTheme="minorEastAsia" w:hAnsiTheme="minorHAnsi" w:cstheme="minorBidi"/>
          <w:noProof/>
          <w:sz w:val="22"/>
          <w:szCs w:val="22"/>
          <w:lang w:eastAsia="en-GB"/>
        </w:rPr>
      </w:pPr>
      <w:del w:id="508" w:author="OMA-DSO2" w:date="2013-09-29T10:03:00Z">
        <w:r w:rsidRPr="00952D3F" w:rsidDel="00E9271B">
          <w:rPr>
            <w:noProof/>
            <w:color w:val="000000"/>
            <w:lang w:val="en-US"/>
          </w:rPr>
          <w:delText>7.1.3</w:delText>
        </w:r>
        <w:r w:rsidDel="00E9271B">
          <w:rPr>
            <w:rFonts w:asciiTheme="minorHAnsi" w:eastAsiaTheme="minorEastAsia" w:hAnsiTheme="minorHAnsi" w:cstheme="minorBidi"/>
            <w:noProof/>
            <w:sz w:val="22"/>
            <w:szCs w:val="22"/>
            <w:lang w:eastAsia="en-GB"/>
          </w:rPr>
          <w:tab/>
        </w:r>
        <w:r w:rsidDel="00E9271B">
          <w:rPr>
            <w:noProof/>
          </w:rPr>
          <w:delText>X.509 Certificates</w:delText>
        </w:r>
        <w:r w:rsidDel="00E9271B">
          <w:rPr>
            <w:noProof/>
          </w:rPr>
          <w:tab/>
          <w:delText>42</w:delText>
        </w:r>
      </w:del>
    </w:p>
    <w:p w:rsidR="00E9271B" w:rsidDel="00E9271B" w:rsidRDefault="00E9271B">
      <w:pPr>
        <w:pStyle w:val="TOC3"/>
        <w:tabs>
          <w:tab w:val="left" w:pos="1200"/>
          <w:tab w:val="right" w:leader="dot" w:pos="10070"/>
        </w:tabs>
        <w:rPr>
          <w:del w:id="509" w:author="OMA-DSO2" w:date="2013-09-29T10:03:00Z"/>
          <w:rFonts w:asciiTheme="minorHAnsi" w:eastAsiaTheme="minorEastAsia" w:hAnsiTheme="minorHAnsi" w:cstheme="minorBidi"/>
          <w:noProof/>
          <w:sz w:val="22"/>
          <w:szCs w:val="22"/>
          <w:lang w:eastAsia="en-GB"/>
        </w:rPr>
      </w:pPr>
      <w:del w:id="510" w:author="OMA-DSO2" w:date="2013-09-29T10:03:00Z">
        <w:r w:rsidRPr="00952D3F" w:rsidDel="00E9271B">
          <w:rPr>
            <w:noProof/>
            <w:color w:val="000000"/>
            <w:lang w:val="en-US"/>
          </w:rPr>
          <w:delText>7.1.4</w:delText>
        </w:r>
        <w:r w:rsidDel="00E9271B">
          <w:rPr>
            <w:rFonts w:asciiTheme="minorHAnsi" w:eastAsiaTheme="minorEastAsia" w:hAnsiTheme="minorHAnsi" w:cstheme="minorBidi"/>
            <w:noProof/>
            <w:sz w:val="22"/>
            <w:szCs w:val="22"/>
            <w:lang w:eastAsia="en-GB"/>
          </w:rPr>
          <w:tab/>
        </w:r>
        <w:r w:rsidDel="00E9271B">
          <w:rPr>
            <w:noProof/>
          </w:rPr>
          <w:delText>“NoSec” mode</w:delText>
        </w:r>
        <w:r w:rsidDel="00E9271B">
          <w:rPr>
            <w:noProof/>
          </w:rPr>
          <w:tab/>
          <w:delText>43</w:delText>
        </w:r>
      </w:del>
    </w:p>
    <w:p w:rsidR="00E9271B" w:rsidDel="00E9271B" w:rsidRDefault="00E9271B">
      <w:pPr>
        <w:pStyle w:val="TOC2"/>
        <w:tabs>
          <w:tab w:val="left" w:pos="800"/>
          <w:tab w:val="right" w:leader="dot" w:pos="10070"/>
        </w:tabs>
        <w:rPr>
          <w:del w:id="511" w:author="OMA-DSO2" w:date="2013-09-29T10:03:00Z"/>
          <w:rFonts w:asciiTheme="minorHAnsi" w:eastAsiaTheme="minorEastAsia" w:hAnsiTheme="minorHAnsi" w:cstheme="minorBidi"/>
          <w:b w:val="0"/>
          <w:smallCaps w:val="0"/>
          <w:noProof/>
          <w:sz w:val="22"/>
          <w:szCs w:val="22"/>
          <w:lang w:eastAsia="en-GB"/>
        </w:rPr>
      </w:pPr>
      <w:del w:id="512" w:author="OMA-DSO2" w:date="2013-09-29T10:03:00Z">
        <w:r w:rsidDel="00E9271B">
          <w:rPr>
            <w:noProof/>
            <w:lang w:eastAsia="ko-KR"/>
          </w:rPr>
          <w:delText>7.2</w:delText>
        </w:r>
        <w:r w:rsidDel="00E9271B">
          <w:rPr>
            <w:rFonts w:asciiTheme="minorHAnsi" w:eastAsiaTheme="minorEastAsia" w:hAnsiTheme="minorHAnsi" w:cstheme="minorBidi"/>
            <w:b w:val="0"/>
            <w:smallCaps w:val="0"/>
            <w:noProof/>
            <w:sz w:val="22"/>
            <w:szCs w:val="22"/>
            <w:lang w:eastAsia="en-GB"/>
          </w:rPr>
          <w:tab/>
        </w:r>
        <w:r w:rsidDel="00E9271B">
          <w:rPr>
            <w:noProof/>
            <w:lang w:eastAsia="ko-KR"/>
          </w:rPr>
          <w:delText>Access Control</w:delText>
        </w:r>
        <w:r w:rsidDel="00E9271B">
          <w:rPr>
            <w:noProof/>
          </w:rPr>
          <w:tab/>
          <w:delText>43</w:delText>
        </w:r>
      </w:del>
    </w:p>
    <w:p w:rsidR="00E9271B" w:rsidDel="00E9271B" w:rsidRDefault="00E9271B">
      <w:pPr>
        <w:pStyle w:val="TOC3"/>
        <w:tabs>
          <w:tab w:val="left" w:pos="1200"/>
          <w:tab w:val="right" w:leader="dot" w:pos="10070"/>
        </w:tabs>
        <w:rPr>
          <w:del w:id="513" w:author="OMA-DSO2" w:date="2013-09-29T10:03:00Z"/>
          <w:rFonts w:asciiTheme="minorHAnsi" w:eastAsiaTheme="minorEastAsia" w:hAnsiTheme="minorHAnsi" w:cstheme="minorBidi"/>
          <w:noProof/>
          <w:sz w:val="22"/>
          <w:szCs w:val="22"/>
          <w:lang w:eastAsia="en-GB"/>
        </w:rPr>
      </w:pPr>
      <w:del w:id="514" w:author="OMA-DSO2" w:date="2013-09-29T10:03:00Z">
        <w:r w:rsidRPr="00952D3F" w:rsidDel="00E9271B">
          <w:rPr>
            <w:noProof/>
            <w:color w:val="000000"/>
            <w:lang w:val="en-US"/>
          </w:rPr>
          <w:delText>7.2.1</w:delText>
        </w:r>
        <w:r w:rsidDel="00E9271B">
          <w:rPr>
            <w:rFonts w:asciiTheme="minorHAnsi" w:eastAsiaTheme="minorEastAsia" w:hAnsiTheme="minorHAnsi" w:cstheme="minorBidi"/>
            <w:noProof/>
            <w:sz w:val="22"/>
            <w:szCs w:val="22"/>
            <w:lang w:eastAsia="en-GB"/>
          </w:rPr>
          <w:tab/>
        </w:r>
        <w:r w:rsidRPr="00952D3F" w:rsidDel="00E9271B">
          <w:rPr>
            <w:rFonts w:eastAsiaTheme="minorEastAsia"/>
            <w:noProof/>
          </w:rPr>
          <w:delText>Access Control Object</w:delText>
        </w:r>
        <w:r w:rsidDel="00E9271B">
          <w:rPr>
            <w:noProof/>
          </w:rPr>
          <w:tab/>
          <w:delText>43</w:delText>
        </w:r>
      </w:del>
    </w:p>
    <w:p w:rsidR="00E9271B" w:rsidDel="00E9271B" w:rsidRDefault="00E9271B">
      <w:pPr>
        <w:pStyle w:val="TOC3"/>
        <w:tabs>
          <w:tab w:val="left" w:pos="1200"/>
          <w:tab w:val="right" w:leader="dot" w:pos="10070"/>
        </w:tabs>
        <w:rPr>
          <w:del w:id="515" w:author="OMA-DSO2" w:date="2013-09-29T10:03:00Z"/>
          <w:rFonts w:asciiTheme="minorHAnsi" w:eastAsiaTheme="minorEastAsia" w:hAnsiTheme="minorHAnsi" w:cstheme="minorBidi"/>
          <w:noProof/>
          <w:sz w:val="22"/>
          <w:szCs w:val="22"/>
          <w:lang w:eastAsia="en-GB"/>
        </w:rPr>
      </w:pPr>
      <w:del w:id="516" w:author="OMA-DSO2" w:date="2013-09-29T10:03:00Z">
        <w:r w:rsidRPr="00952D3F" w:rsidDel="00E9271B">
          <w:rPr>
            <w:noProof/>
            <w:color w:val="000000"/>
            <w:lang w:val="en-US"/>
          </w:rPr>
          <w:delText>7.2.2</w:delText>
        </w:r>
        <w:r w:rsidDel="00E9271B">
          <w:rPr>
            <w:rFonts w:asciiTheme="minorHAnsi" w:eastAsiaTheme="minorEastAsia" w:hAnsiTheme="minorHAnsi" w:cstheme="minorBidi"/>
            <w:noProof/>
            <w:sz w:val="22"/>
            <w:szCs w:val="22"/>
            <w:lang w:eastAsia="en-GB"/>
          </w:rPr>
          <w:tab/>
        </w:r>
        <w:r w:rsidDel="00E9271B">
          <w:rPr>
            <w:noProof/>
          </w:rPr>
          <w:delText>Authorization</w:delText>
        </w:r>
        <w:r w:rsidDel="00E9271B">
          <w:rPr>
            <w:noProof/>
          </w:rPr>
          <w:tab/>
          <w:delText>46</w:delText>
        </w:r>
      </w:del>
    </w:p>
    <w:p w:rsidR="00E9271B" w:rsidDel="00E9271B" w:rsidRDefault="00E9271B">
      <w:pPr>
        <w:pStyle w:val="TOC1"/>
        <w:tabs>
          <w:tab w:val="left" w:pos="400"/>
          <w:tab w:val="right" w:leader="dot" w:pos="10070"/>
        </w:tabs>
        <w:rPr>
          <w:del w:id="517" w:author="OMA-DSO2" w:date="2013-09-29T10:03:00Z"/>
          <w:rFonts w:asciiTheme="minorHAnsi" w:eastAsiaTheme="minorEastAsia" w:hAnsiTheme="minorHAnsi" w:cstheme="minorBidi"/>
          <w:b w:val="0"/>
          <w:caps w:val="0"/>
          <w:noProof/>
          <w:sz w:val="22"/>
          <w:szCs w:val="22"/>
          <w:lang w:eastAsia="en-GB"/>
        </w:rPr>
      </w:pPr>
      <w:del w:id="518" w:author="OMA-DSO2" w:date="2013-09-29T10:03:00Z">
        <w:r w:rsidRPr="00952D3F" w:rsidDel="00E9271B">
          <w:rPr>
            <w:rFonts w:eastAsia="Malgun Gothic"/>
            <w:noProof/>
            <w:lang w:eastAsia="ko-KR"/>
          </w:rPr>
          <w:delText>8.</w:delText>
        </w:r>
        <w:r w:rsidDel="00E9271B">
          <w:rPr>
            <w:rFonts w:asciiTheme="minorHAnsi" w:eastAsiaTheme="minorEastAsia" w:hAnsiTheme="minorHAnsi" w:cstheme="minorBidi"/>
            <w:b w:val="0"/>
            <w:caps w:val="0"/>
            <w:noProof/>
            <w:sz w:val="22"/>
            <w:szCs w:val="22"/>
            <w:lang w:eastAsia="en-GB"/>
          </w:rPr>
          <w:tab/>
        </w:r>
        <w:r w:rsidRPr="00952D3F" w:rsidDel="00E9271B">
          <w:rPr>
            <w:rFonts w:eastAsia="Malgun Gothic"/>
            <w:noProof/>
            <w:lang w:eastAsia="ko-KR"/>
          </w:rPr>
          <w:delText>Transport Layer Binding and Encodings</w:delText>
        </w:r>
        <w:r w:rsidDel="00E9271B">
          <w:rPr>
            <w:noProof/>
          </w:rPr>
          <w:tab/>
          <w:delText>49</w:delText>
        </w:r>
      </w:del>
    </w:p>
    <w:p w:rsidR="00E9271B" w:rsidDel="00E9271B" w:rsidRDefault="00E9271B">
      <w:pPr>
        <w:pStyle w:val="TOC2"/>
        <w:tabs>
          <w:tab w:val="left" w:pos="800"/>
          <w:tab w:val="right" w:leader="dot" w:pos="10070"/>
        </w:tabs>
        <w:rPr>
          <w:del w:id="519" w:author="OMA-DSO2" w:date="2013-09-29T10:03:00Z"/>
          <w:rFonts w:asciiTheme="minorHAnsi" w:eastAsiaTheme="minorEastAsia" w:hAnsiTheme="minorHAnsi" w:cstheme="minorBidi"/>
          <w:b w:val="0"/>
          <w:smallCaps w:val="0"/>
          <w:noProof/>
          <w:sz w:val="22"/>
          <w:szCs w:val="22"/>
          <w:lang w:eastAsia="en-GB"/>
        </w:rPr>
      </w:pPr>
      <w:del w:id="520" w:author="OMA-DSO2" w:date="2013-09-29T10:03:00Z">
        <w:r w:rsidDel="00E9271B">
          <w:rPr>
            <w:noProof/>
          </w:rPr>
          <w:delText>8.1</w:delText>
        </w:r>
        <w:r w:rsidDel="00E9271B">
          <w:rPr>
            <w:rFonts w:asciiTheme="minorHAnsi" w:eastAsiaTheme="minorEastAsia" w:hAnsiTheme="minorHAnsi" w:cstheme="minorBidi"/>
            <w:b w:val="0"/>
            <w:smallCaps w:val="0"/>
            <w:noProof/>
            <w:sz w:val="22"/>
            <w:szCs w:val="22"/>
            <w:lang w:eastAsia="en-GB"/>
          </w:rPr>
          <w:tab/>
        </w:r>
        <w:r w:rsidDel="00E9271B">
          <w:rPr>
            <w:noProof/>
          </w:rPr>
          <w:delText>Required Features</w:delText>
        </w:r>
        <w:r w:rsidDel="00E9271B">
          <w:rPr>
            <w:noProof/>
          </w:rPr>
          <w:tab/>
          <w:delText>49</w:delText>
        </w:r>
      </w:del>
    </w:p>
    <w:p w:rsidR="00E9271B" w:rsidDel="00E9271B" w:rsidRDefault="00E9271B">
      <w:pPr>
        <w:pStyle w:val="TOC2"/>
        <w:tabs>
          <w:tab w:val="left" w:pos="800"/>
          <w:tab w:val="right" w:leader="dot" w:pos="10070"/>
        </w:tabs>
        <w:rPr>
          <w:del w:id="521" w:author="OMA-DSO2" w:date="2013-09-29T10:03:00Z"/>
          <w:rFonts w:asciiTheme="minorHAnsi" w:eastAsiaTheme="minorEastAsia" w:hAnsiTheme="minorHAnsi" w:cstheme="minorBidi"/>
          <w:b w:val="0"/>
          <w:smallCaps w:val="0"/>
          <w:noProof/>
          <w:sz w:val="22"/>
          <w:szCs w:val="22"/>
          <w:lang w:eastAsia="en-GB"/>
        </w:rPr>
      </w:pPr>
      <w:del w:id="522" w:author="OMA-DSO2" w:date="2013-09-29T10:03:00Z">
        <w:r w:rsidDel="00E9271B">
          <w:rPr>
            <w:noProof/>
          </w:rPr>
          <w:delText>8.2</w:delText>
        </w:r>
        <w:r w:rsidDel="00E9271B">
          <w:rPr>
            <w:rFonts w:asciiTheme="minorHAnsi" w:eastAsiaTheme="minorEastAsia" w:hAnsiTheme="minorHAnsi" w:cstheme="minorBidi"/>
            <w:b w:val="0"/>
            <w:smallCaps w:val="0"/>
            <w:noProof/>
            <w:sz w:val="22"/>
            <w:szCs w:val="22"/>
            <w:lang w:eastAsia="en-GB"/>
          </w:rPr>
          <w:tab/>
        </w:r>
        <w:r w:rsidDel="00E9271B">
          <w:rPr>
            <w:noProof/>
          </w:rPr>
          <w:delText>URI Identifier &amp; Operation Mapping</w:delText>
        </w:r>
        <w:r w:rsidDel="00E9271B">
          <w:rPr>
            <w:noProof/>
          </w:rPr>
          <w:tab/>
          <w:delText>49</w:delText>
        </w:r>
      </w:del>
    </w:p>
    <w:p w:rsidR="00E9271B" w:rsidDel="00E9271B" w:rsidRDefault="00E9271B">
      <w:pPr>
        <w:pStyle w:val="TOC3"/>
        <w:tabs>
          <w:tab w:val="left" w:pos="1200"/>
          <w:tab w:val="right" w:leader="dot" w:pos="10070"/>
        </w:tabs>
        <w:rPr>
          <w:del w:id="523" w:author="OMA-DSO2" w:date="2013-09-29T10:03:00Z"/>
          <w:rFonts w:asciiTheme="minorHAnsi" w:eastAsiaTheme="minorEastAsia" w:hAnsiTheme="minorHAnsi" w:cstheme="minorBidi"/>
          <w:noProof/>
          <w:sz w:val="22"/>
          <w:szCs w:val="22"/>
          <w:lang w:eastAsia="en-GB"/>
        </w:rPr>
      </w:pPr>
      <w:del w:id="524" w:author="OMA-DSO2" w:date="2013-09-29T10:03:00Z">
        <w:r w:rsidRPr="00952D3F" w:rsidDel="00E9271B">
          <w:rPr>
            <w:noProof/>
            <w:color w:val="000000"/>
            <w:lang w:val="en-US"/>
          </w:rPr>
          <w:delText>8.2.1</w:delText>
        </w:r>
        <w:r w:rsidDel="00E9271B">
          <w:rPr>
            <w:rFonts w:asciiTheme="minorHAnsi" w:eastAsiaTheme="minorEastAsia" w:hAnsiTheme="minorHAnsi" w:cstheme="minorBidi"/>
            <w:noProof/>
            <w:sz w:val="22"/>
            <w:szCs w:val="22"/>
            <w:lang w:eastAsia="en-GB"/>
          </w:rPr>
          <w:tab/>
        </w:r>
        <w:r w:rsidDel="00E9271B">
          <w:rPr>
            <w:noProof/>
          </w:rPr>
          <w:delText>Firewall/NAT</w:delText>
        </w:r>
        <w:r w:rsidDel="00E9271B">
          <w:rPr>
            <w:noProof/>
          </w:rPr>
          <w:tab/>
          <w:delText>49</w:delText>
        </w:r>
      </w:del>
    </w:p>
    <w:p w:rsidR="00E9271B" w:rsidDel="00E9271B" w:rsidRDefault="00E9271B">
      <w:pPr>
        <w:pStyle w:val="TOC3"/>
        <w:tabs>
          <w:tab w:val="left" w:pos="1200"/>
          <w:tab w:val="right" w:leader="dot" w:pos="10070"/>
        </w:tabs>
        <w:rPr>
          <w:del w:id="525" w:author="OMA-DSO2" w:date="2013-09-29T10:03:00Z"/>
          <w:rFonts w:asciiTheme="minorHAnsi" w:eastAsiaTheme="minorEastAsia" w:hAnsiTheme="minorHAnsi" w:cstheme="minorBidi"/>
          <w:noProof/>
          <w:sz w:val="22"/>
          <w:szCs w:val="22"/>
          <w:lang w:eastAsia="en-GB"/>
        </w:rPr>
      </w:pPr>
      <w:del w:id="526" w:author="OMA-DSO2" w:date="2013-09-29T10:03:00Z">
        <w:r w:rsidRPr="00952D3F" w:rsidDel="00E9271B">
          <w:rPr>
            <w:noProof/>
            <w:color w:val="000000"/>
            <w:lang w:val="en-US"/>
          </w:rPr>
          <w:delText>8.2.2</w:delText>
        </w:r>
        <w:r w:rsidDel="00E9271B">
          <w:rPr>
            <w:rFonts w:asciiTheme="minorHAnsi" w:eastAsiaTheme="minorEastAsia" w:hAnsiTheme="minorHAnsi" w:cstheme="minorBidi"/>
            <w:noProof/>
            <w:sz w:val="22"/>
            <w:szCs w:val="22"/>
            <w:lang w:eastAsia="en-GB"/>
          </w:rPr>
          <w:tab/>
        </w:r>
        <w:r w:rsidDel="00E9271B">
          <w:rPr>
            <w:noProof/>
          </w:rPr>
          <w:delText>Bootstrap Interface</w:delText>
        </w:r>
        <w:r w:rsidDel="00E9271B">
          <w:rPr>
            <w:noProof/>
          </w:rPr>
          <w:tab/>
          <w:delText>50</w:delText>
        </w:r>
      </w:del>
    </w:p>
    <w:p w:rsidR="00E9271B" w:rsidDel="00E9271B" w:rsidRDefault="00E9271B">
      <w:pPr>
        <w:pStyle w:val="TOC3"/>
        <w:tabs>
          <w:tab w:val="left" w:pos="1200"/>
          <w:tab w:val="right" w:leader="dot" w:pos="10070"/>
        </w:tabs>
        <w:rPr>
          <w:del w:id="527" w:author="OMA-DSO2" w:date="2013-09-29T10:03:00Z"/>
          <w:rFonts w:asciiTheme="minorHAnsi" w:eastAsiaTheme="minorEastAsia" w:hAnsiTheme="minorHAnsi" w:cstheme="minorBidi"/>
          <w:noProof/>
          <w:sz w:val="22"/>
          <w:szCs w:val="22"/>
          <w:lang w:eastAsia="en-GB"/>
        </w:rPr>
      </w:pPr>
      <w:del w:id="528" w:author="OMA-DSO2" w:date="2013-09-29T10:03:00Z">
        <w:r w:rsidRPr="00952D3F" w:rsidDel="00E9271B">
          <w:rPr>
            <w:noProof/>
            <w:color w:val="000000"/>
            <w:lang w:val="en-US"/>
          </w:rPr>
          <w:delText>8.2.3</w:delText>
        </w:r>
        <w:r w:rsidDel="00E9271B">
          <w:rPr>
            <w:rFonts w:asciiTheme="minorHAnsi" w:eastAsiaTheme="minorEastAsia" w:hAnsiTheme="minorHAnsi" w:cstheme="minorBidi"/>
            <w:noProof/>
            <w:sz w:val="22"/>
            <w:szCs w:val="22"/>
            <w:lang w:eastAsia="en-GB"/>
          </w:rPr>
          <w:tab/>
        </w:r>
        <w:r w:rsidDel="00E9271B">
          <w:rPr>
            <w:noProof/>
          </w:rPr>
          <w:delText>Registration Interface</w:delText>
        </w:r>
        <w:r w:rsidDel="00E9271B">
          <w:rPr>
            <w:noProof/>
          </w:rPr>
          <w:tab/>
          <w:delText>51</w:delText>
        </w:r>
      </w:del>
    </w:p>
    <w:p w:rsidR="00E9271B" w:rsidDel="00E9271B" w:rsidRDefault="00E9271B">
      <w:pPr>
        <w:pStyle w:val="TOC3"/>
        <w:tabs>
          <w:tab w:val="left" w:pos="1200"/>
          <w:tab w:val="right" w:leader="dot" w:pos="10070"/>
        </w:tabs>
        <w:rPr>
          <w:del w:id="529" w:author="OMA-DSO2" w:date="2013-09-29T10:03:00Z"/>
          <w:rFonts w:asciiTheme="minorHAnsi" w:eastAsiaTheme="minorEastAsia" w:hAnsiTheme="minorHAnsi" w:cstheme="minorBidi"/>
          <w:noProof/>
          <w:sz w:val="22"/>
          <w:szCs w:val="22"/>
          <w:lang w:eastAsia="en-GB"/>
        </w:rPr>
      </w:pPr>
      <w:del w:id="530" w:author="OMA-DSO2" w:date="2013-09-29T10:03:00Z">
        <w:r w:rsidRPr="00952D3F" w:rsidDel="00E9271B">
          <w:rPr>
            <w:noProof/>
            <w:color w:val="000000"/>
            <w:lang w:val="en-US"/>
          </w:rPr>
          <w:delText>8.2.4</w:delText>
        </w:r>
        <w:r w:rsidDel="00E9271B">
          <w:rPr>
            <w:rFonts w:asciiTheme="minorHAnsi" w:eastAsiaTheme="minorEastAsia" w:hAnsiTheme="minorHAnsi" w:cstheme="minorBidi"/>
            <w:noProof/>
            <w:sz w:val="22"/>
            <w:szCs w:val="22"/>
            <w:lang w:eastAsia="en-GB"/>
          </w:rPr>
          <w:tab/>
        </w:r>
        <w:r w:rsidDel="00E9271B">
          <w:rPr>
            <w:noProof/>
          </w:rPr>
          <w:delText>Device Management &amp; Service Enablement Interface</w:delText>
        </w:r>
        <w:r w:rsidDel="00E9271B">
          <w:rPr>
            <w:noProof/>
          </w:rPr>
          <w:tab/>
          <w:delText>52</w:delText>
        </w:r>
      </w:del>
    </w:p>
    <w:p w:rsidR="00E9271B" w:rsidDel="00E9271B" w:rsidRDefault="00E9271B">
      <w:pPr>
        <w:pStyle w:val="TOC3"/>
        <w:tabs>
          <w:tab w:val="left" w:pos="1200"/>
          <w:tab w:val="right" w:leader="dot" w:pos="10070"/>
        </w:tabs>
        <w:rPr>
          <w:del w:id="531" w:author="OMA-DSO2" w:date="2013-09-29T10:03:00Z"/>
          <w:rFonts w:asciiTheme="minorHAnsi" w:eastAsiaTheme="minorEastAsia" w:hAnsiTheme="minorHAnsi" w:cstheme="minorBidi"/>
          <w:noProof/>
          <w:sz w:val="22"/>
          <w:szCs w:val="22"/>
          <w:lang w:eastAsia="en-GB"/>
        </w:rPr>
      </w:pPr>
      <w:del w:id="532" w:author="OMA-DSO2" w:date="2013-09-29T10:03:00Z">
        <w:r w:rsidRPr="00952D3F" w:rsidDel="00E9271B">
          <w:rPr>
            <w:noProof/>
            <w:color w:val="000000"/>
            <w:lang w:val="en-US"/>
          </w:rPr>
          <w:delText>8.2.5</w:delText>
        </w:r>
        <w:r w:rsidDel="00E9271B">
          <w:rPr>
            <w:rFonts w:asciiTheme="minorHAnsi" w:eastAsiaTheme="minorEastAsia" w:hAnsiTheme="minorHAnsi" w:cstheme="minorBidi"/>
            <w:noProof/>
            <w:sz w:val="22"/>
            <w:szCs w:val="22"/>
            <w:lang w:eastAsia="en-GB"/>
          </w:rPr>
          <w:tab/>
        </w:r>
        <w:r w:rsidDel="00E9271B">
          <w:rPr>
            <w:noProof/>
          </w:rPr>
          <w:delText>Information Reporting Interface</w:delText>
        </w:r>
        <w:r w:rsidDel="00E9271B">
          <w:rPr>
            <w:noProof/>
          </w:rPr>
          <w:tab/>
          <w:delText>54</w:delText>
        </w:r>
      </w:del>
    </w:p>
    <w:p w:rsidR="00E9271B" w:rsidDel="00E9271B" w:rsidRDefault="00E9271B">
      <w:pPr>
        <w:pStyle w:val="TOC2"/>
        <w:tabs>
          <w:tab w:val="left" w:pos="800"/>
          <w:tab w:val="right" w:leader="dot" w:pos="10070"/>
        </w:tabs>
        <w:rPr>
          <w:del w:id="533" w:author="OMA-DSO2" w:date="2013-09-29T10:03:00Z"/>
          <w:rFonts w:asciiTheme="minorHAnsi" w:eastAsiaTheme="minorEastAsia" w:hAnsiTheme="minorHAnsi" w:cstheme="minorBidi"/>
          <w:b w:val="0"/>
          <w:smallCaps w:val="0"/>
          <w:noProof/>
          <w:sz w:val="22"/>
          <w:szCs w:val="22"/>
          <w:lang w:eastAsia="en-GB"/>
        </w:rPr>
      </w:pPr>
      <w:del w:id="534" w:author="OMA-DSO2" w:date="2013-09-29T10:03:00Z">
        <w:r w:rsidDel="00E9271B">
          <w:rPr>
            <w:noProof/>
            <w:lang w:eastAsia="ko-KR"/>
          </w:rPr>
          <w:delText>8.3</w:delText>
        </w:r>
        <w:r w:rsidDel="00E9271B">
          <w:rPr>
            <w:rFonts w:asciiTheme="minorHAnsi" w:eastAsiaTheme="minorEastAsia" w:hAnsiTheme="minorHAnsi" w:cstheme="minorBidi"/>
            <w:b w:val="0"/>
            <w:smallCaps w:val="0"/>
            <w:noProof/>
            <w:sz w:val="22"/>
            <w:szCs w:val="22"/>
            <w:lang w:eastAsia="en-GB"/>
          </w:rPr>
          <w:tab/>
        </w:r>
        <w:r w:rsidDel="00E9271B">
          <w:rPr>
            <w:noProof/>
            <w:lang w:eastAsia="ko-KR"/>
          </w:rPr>
          <w:delText>Queue Mode Operation</w:delText>
        </w:r>
        <w:r w:rsidDel="00E9271B">
          <w:rPr>
            <w:noProof/>
          </w:rPr>
          <w:tab/>
          <w:delText>55</w:delText>
        </w:r>
      </w:del>
    </w:p>
    <w:p w:rsidR="00E9271B" w:rsidDel="00E9271B" w:rsidRDefault="00E9271B">
      <w:pPr>
        <w:pStyle w:val="TOC2"/>
        <w:tabs>
          <w:tab w:val="left" w:pos="800"/>
          <w:tab w:val="right" w:leader="dot" w:pos="10070"/>
        </w:tabs>
        <w:rPr>
          <w:del w:id="535" w:author="OMA-DSO2" w:date="2013-09-29T10:03:00Z"/>
          <w:rFonts w:asciiTheme="minorHAnsi" w:eastAsiaTheme="minorEastAsia" w:hAnsiTheme="minorHAnsi" w:cstheme="minorBidi"/>
          <w:b w:val="0"/>
          <w:smallCaps w:val="0"/>
          <w:noProof/>
          <w:sz w:val="22"/>
          <w:szCs w:val="22"/>
          <w:lang w:eastAsia="en-GB"/>
        </w:rPr>
      </w:pPr>
      <w:del w:id="536" w:author="OMA-DSO2" w:date="2013-09-29T10:03:00Z">
        <w:r w:rsidDel="00E9271B">
          <w:rPr>
            <w:noProof/>
            <w:lang w:eastAsia="ko-KR"/>
          </w:rPr>
          <w:delText>8.4</w:delText>
        </w:r>
        <w:r w:rsidDel="00E9271B">
          <w:rPr>
            <w:rFonts w:asciiTheme="minorHAnsi" w:eastAsiaTheme="minorEastAsia" w:hAnsiTheme="minorHAnsi" w:cstheme="minorBidi"/>
            <w:b w:val="0"/>
            <w:smallCaps w:val="0"/>
            <w:noProof/>
            <w:sz w:val="22"/>
            <w:szCs w:val="22"/>
            <w:lang w:eastAsia="en-GB"/>
          </w:rPr>
          <w:tab/>
        </w:r>
        <w:r w:rsidDel="00E9271B">
          <w:rPr>
            <w:noProof/>
            <w:lang w:eastAsia="ko-KR"/>
          </w:rPr>
          <w:delText>Update Trigger Mechanism</w:delText>
        </w:r>
        <w:r w:rsidDel="00E9271B">
          <w:rPr>
            <w:noProof/>
          </w:rPr>
          <w:tab/>
          <w:delText>58</w:delText>
        </w:r>
      </w:del>
    </w:p>
    <w:p w:rsidR="00E9271B" w:rsidDel="00E9271B" w:rsidRDefault="00E9271B">
      <w:pPr>
        <w:pStyle w:val="TOC2"/>
        <w:tabs>
          <w:tab w:val="left" w:pos="800"/>
          <w:tab w:val="right" w:leader="dot" w:pos="10070"/>
        </w:tabs>
        <w:rPr>
          <w:del w:id="537" w:author="OMA-DSO2" w:date="2013-09-29T10:03:00Z"/>
          <w:rFonts w:asciiTheme="minorHAnsi" w:eastAsiaTheme="minorEastAsia" w:hAnsiTheme="minorHAnsi" w:cstheme="minorBidi"/>
          <w:b w:val="0"/>
          <w:smallCaps w:val="0"/>
          <w:noProof/>
          <w:sz w:val="22"/>
          <w:szCs w:val="22"/>
          <w:lang w:eastAsia="en-GB"/>
        </w:rPr>
      </w:pPr>
      <w:del w:id="538" w:author="OMA-DSO2" w:date="2013-09-29T10:03:00Z">
        <w:r w:rsidDel="00E9271B">
          <w:rPr>
            <w:noProof/>
          </w:rPr>
          <w:delText>8.5</w:delText>
        </w:r>
        <w:r w:rsidDel="00E9271B">
          <w:rPr>
            <w:rFonts w:asciiTheme="minorHAnsi" w:eastAsiaTheme="minorEastAsia" w:hAnsiTheme="minorHAnsi" w:cstheme="minorBidi"/>
            <w:b w:val="0"/>
            <w:smallCaps w:val="0"/>
            <w:noProof/>
            <w:sz w:val="22"/>
            <w:szCs w:val="22"/>
            <w:lang w:eastAsia="en-GB"/>
          </w:rPr>
          <w:tab/>
        </w:r>
        <w:r w:rsidDel="00E9271B">
          <w:rPr>
            <w:noProof/>
            <w:lang w:eastAsia="ko-KR"/>
          </w:rPr>
          <w:delText xml:space="preserve">Response </w:delText>
        </w:r>
        <w:r w:rsidDel="00E9271B">
          <w:rPr>
            <w:noProof/>
          </w:rPr>
          <w:delText>Codes</w:delText>
        </w:r>
        <w:r w:rsidDel="00E9271B">
          <w:rPr>
            <w:noProof/>
          </w:rPr>
          <w:tab/>
          <w:delText>59</w:delText>
        </w:r>
      </w:del>
    </w:p>
    <w:p w:rsidR="00E9271B" w:rsidDel="00E9271B" w:rsidRDefault="00E9271B">
      <w:pPr>
        <w:pStyle w:val="TOC2"/>
        <w:tabs>
          <w:tab w:val="left" w:pos="800"/>
          <w:tab w:val="right" w:leader="dot" w:pos="10070"/>
        </w:tabs>
        <w:rPr>
          <w:del w:id="539" w:author="OMA-DSO2" w:date="2013-09-29T10:03:00Z"/>
          <w:rFonts w:asciiTheme="minorHAnsi" w:eastAsiaTheme="minorEastAsia" w:hAnsiTheme="minorHAnsi" w:cstheme="minorBidi"/>
          <w:b w:val="0"/>
          <w:smallCaps w:val="0"/>
          <w:noProof/>
          <w:sz w:val="22"/>
          <w:szCs w:val="22"/>
          <w:lang w:eastAsia="en-GB"/>
        </w:rPr>
      </w:pPr>
      <w:del w:id="540" w:author="OMA-DSO2" w:date="2013-09-29T10:03:00Z">
        <w:r w:rsidDel="00E9271B">
          <w:rPr>
            <w:noProof/>
          </w:rPr>
          <w:delText>8.6</w:delText>
        </w:r>
        <w:r w:rsidDel="00E9271B">
          <w:rPr>
            <w:rFonts w:asciiTheme="minorHAnsi" w:eastAsiaTheme="minorEastAsia" w:hAnsiTheme="minorHAnsi" w:cstheme="minorBidi"/>
            <w:b w:val="0"/>
            <w:smallCaps w:val="0"/>
            <w:noProof/>
            <w:sz w:val="22"/>
            <w:szCs w:val="22"/>
            <w:lang w:eastAsia="en-GB"/>
          </w:rPr>
          <w:tab/>
        </w:r>
        <w:r w:rsidDel="00E9271B">
          <w:rPr>
            <w:noProof/>
          </w:rPr>
          <w:delText>Transport Bindings</w:delText>
        </w:r>
        <w:r w:rsidDel="00E9271B">
          <w:rPr>
            <w:noProof/>
          </w:rPr>
          <w:tab/>
          <w:delText>61</w:delText>
        </w:r>
      </w:del>
    </w:p>
    <w:p w:rsidR="00E9271B" w:rsidDel="00E9271B" w:rsidRDefault="00E9271B">
      <w:pPr>
        <w:pStyle w:val="TOC3"/>
        <w:tabs>
          <w:tab w:val="left" w:pos="1200"/>
          <w:tab w:val="right" w:leader="dot" w:pos="10070"/>
        </w:tabs>
        <w:rPr>
          <w:del w:id="541" w:author="OMA-DSO2" w:date="2013-09-29T10:03:00Z"/>
          <w:rFonts w:asciiTheme="minorHAnsi" w:eastAsiaTheme="minorEastAsia" w:hAnsiTheme="minorHAnsi" w:cstheme="minorBidi"/>
          <w:noProof/>
          <w:sz w:val="22"/>
          <w:szCs w:val="22"/>
          <w:lang w:eastAsia="en-GB"/>
        </w:rPr>
      </w:pPr>
      <w:del w:id="542" w:author="OMA-DSO2" w:date="2013-09-29T10:03:00Z">
        <w:r w:rsidRPr="00952D3F" w:rsidDel="00E9271B">
          <w:rPr>
            <w:noProof/>
            <w:color w:val="000000"/>
            <w:lang w:val="en-US"/>
          </w:rPr>
          <w:delText>8.6.1</w:delText>
        </w:r>
        <w:r w:rsidDel="00E9271B">
          <w:rPr>
            <w:rFonts w:asciiTheme="minorHAnsi" w:eastAsiaTheme="minorEastAsia" w:hAnsiTheme="minorHAnsi" w:cstheme="minorBidi"/>
            <w:noProof/>
            <w:sz w:val="22"/>
            <w:szCs w:val="22"/>
            <w:lang w:eastAsia="en-GB"/>
          </w:rPr>
          <w:tab/>
        </w:r>
        <w:r w:rsidDel="00E9271B">
          <w:rPr>
            <w:noProof/>
          </w:rPr>
          <w:delText>UDP Binding</w:delText>
        </w:r>
        <w:r w:rsidDel="00E9271B">
          <w:rPr>
            <w:noProof/>
          </w:rPr>
          <w:tab/>
          <w:delText>61</w:delText>
        </w:r>
      </w:del>
    </w:p>
    <w:p w:rsidR="00E9271B" w:rsidDel="00E9271B" w:rsidRDefault="00E9271B">
      <w:pPr>
        <w:pStyle w:val="TOC3"/>
        <w:tabs>
          <w:tab w:val="left" w:pos="1200"/>
          <w:tab w:val="right" w:leader="dot" w:pos="10070"/>
        </w:tabs>
        <w:rPr>
          <w:del w:id="543" w:author="OMA-DSO2" w:date="2013-09-29T10:03:00Z"/>
          <w:rFonts w:asciiTheme="minorHAnsi" w:eastAsiaTheme="minorEastAsia" w:hAnsiTheme="minorHAnsi" w:cstheme="minorBidi"/>
          <w:noProof/>
          <w:sz w:val="22"/>
          <w:szCs w:val="22"/>
          <w:lang w:eastAsia="en-GB"/>
        </w:rPr>
      </w:pPr>
      <w:del w:id="544" w:author="OMA-DSO2" w:date="2013-09-29T10:03:00Z">
        <w:r w:rsidRPr="00952D3F" w:rsidDel="00E9271B">
          <w:rPr>
            <w:noProof/>
            <w:color w:val="000000"/>
            <w:lang w:val="en-US"/>
          </w:rPr>
          <w:delText>8.6.2</w:delText>
        </w:r>
        <w:r w:rsidDel="00E9271B">
          <w:rPr>
            <w:rFonts w:asciiTheme="minorHAnsi" w:eastAsiaTheme="minorEastAsia" w:hAnsiTheme="minorHAnsi" w:cstheme="minorBidi"/>
            <w:noProof/>
            <w:sz w:val="22"/>
            <w:szCs w:val="22"/>
            <w:lang w:eastAsia="en-GB"/>
          </w:rPr>
          <w:tab/>
        </w:r>
        <w:r w:rsidDel="00E9271B">
          <w:rPr>
            <w:noProof/>
          </w:rPr>
          <w:delText>SMS Binding</w:delText>
        </w:r>
        <w:r w:rsidDel="00E9271B">
          <w:rPr>
            <w:noProof/>
          </w:rPr>
          <w:tab/>
          <w:delText>61</w:delText>
        </w:r>
      </w:del>
    </w:p>
    <w:p w:rsidR="00E9271B" w:rsidDel="00E9271B" w:rsidRDefault="00E9271B">
      <w:pPr>
        <w:pStyle w:val="TOC1"/>
        <w:tabs>
          <w:tab w:val="left" w:pos="1600"/>
          <w:tab w:val="right" w:leader="dot" w:pos="10070"/>
        </w:tabs>
        <w:rPr>
          <w:del w:id="545" w:author="OMA-DSO2" w:date="2013-09-29T10:03:00Z"/>
          <w:rFonts w:asciiTheme="minorHAnsi" w:eastAsiaTheme="minorEastAsia" w:hAnsiTheme="minorHAnsi" w:cstheme="minorBidi"/>
          <w:b w:val="0"/>
          <w:caps w:val="0"/>
          <w:noProof/>
          <w:sz w:val="22"/>
          <w:szCs w:val="22"/>
          <w:lang w:eastAsia="en-GB"/>
        </w:rPr>
      </w:pPr>
      <w:del w:id="546" w:author="OMA-DSO2" w:date="2013-09-29T10:03:00Z">
        <w:r w:rsidDel="00E9271B">
          <w:rPr>
            <w:noProof/>
          </w:rPr>
          <w:delText>Appendix A.</w:delText>
        </w:r>
        <w:r w:rsidDel="00E9271B">
          <w:rPr>
            <w:rFonts w:asciiTheme="minorHAnsi" w:eastAsiaTheme="minorEastAsia" w:hAnsiTheme="minorHAnsi" w:cstheme="minorBidi"/>
            <w:b w:val="0"/>
            <w:caps w:val="0"/>
            <w:noProof/>
            <w:sz w:val="22"/>
            <w:szCs w:val="22"/>
            <w:lang w:eastAsia="en-GB"/>
          </w:rPr>
          <w:tab/>
        </w:r>
        <w:r w:rsidDel="00E9271B">
          <w:rPr>
            <w:noProof/>
          </w:rPr>
          <w:delText>Change History (Informative)</w:delText>
        </w:r>
        <w:r w:rsidDel="00E9271B">
          <w:rPr>
            <w:noProof/>
          </w:rPr>
          <w:tab/>
          <w:delText>62</w:delText>
        </w:r>
      </w:del>
    </w:p>
    <w:p w:rsidR="00E9271B" w:rsidDel="00E9271B" w:rsidRDefault="00E9271B">
      <w:pPr>
        <w:pStyle w:val="TOC2"/>
        <w:tabs>
          <w:tab w:val="left" w:pos="800"/>
          <w:tab w:val="right" w:leader="dot" w:pos="10070"/>
        </w:tabs>
        <w:rPr>
          <w:del w:id="547" w:author="OMA-DSO2" w:date="2013-09-29T10:03:00Z"/>
          <w:rFonts w:asciiTheme="minorHAnsi" w:eastAsiaTheme="minorEastAsia" w:hAnsiTheme="minorHAnsi" w:cstheme="minorBidi"/>
          <w:b w:val="0"/>
          <w:smallCaps w:val="0"/>
          <w:noProof/>
          <w:sz w:val="22"/>
          <w:szCs w:val="22"/>
          <w:lang w:eastAsia="en-GB"/>
        </w:rPr>
      </w:pPr>
      <w:del w:id="548" w:author="OMA-DSO2" w:date="2013-09-29T10:03:00Z">
        <w:r w:rsidDel="00E9271B">
          <w:rPr>
            <w:noProof/>
          </w:rPr>
          <w:delText>A.1</w:delText>
        </w:r>
        <w:r w:rsidDel="00E9271B">
          <w:rPr>
            <w:rFonts w:asciiTheme="minorHAnsi" w:eastAsiaTheme="minorEastAsia" w:hAnsiTheme="minorHAnsi" w:cstheme="minorBidi"/>
            <w:b w:val="0"/>
            <w:smallCaps w:val="0"/>
            <w:noProof/>
            <w:sz w:val="22"/>
            <w:szCs w:val="22"/>
            <w:lang w:eastAsia="en-GB"/>
          </w:rPr>
          <w:tab/>
        </w:r>
        <w:r w:rsidDel="00E9271B">
          <w:rPr>
            <w:noProof/>
          </w:rPr>
          <w:delText>Approved Version History</w:delText>
        </w:r>
        <w:r w:rsidDel="00E9271B">
          <w:rPr>
            <w:noProof/>
          </w:rPr>
          <w:tab/>
          <w:delText>62</w:delText>
        </w:r>
      </w:del>
    </w:p>
    <w:p w:rsidR="00E9271B" w:rsidDel="00E9271B" w:rsidRDefault="00E9271B">
      <w:pPr>
        <w:pStyle w:val="TOC2"/>
        <w:tabs>
          <w:tab w:val="left" w:pos="800"/>
          <w:tab w:val="right" w:leader="dot" w:pos="10070"/>
        </w:tabs>
        <w:rPr>
          <w:del w:id="549" w:author="OMA-DSO2" w:date="2013-09-29T10:03:00Z"/>
          <w:rFonts w:asciiTheme="minorHAnsi" w:eastAsiaTheme="minorEastAsia" w:hAnsiTheme="minorHAnsi" w:cstheme="minorBidi"/>
          <w:b w:val="0"/>
          <w:smallCaps w:val="0"/>
          <w:noProof/>
          <w:sz w:val="22"/>
          <w:szCs w:val="22"/>
          <w:lang w:eastAsia="en-GB"/>
        </w:rPr>
      </w:pPr>
      <w:del w:id="550" w:author="OMA-DSO2" w:date="2013-09-29T10:03:00Z">
        <w:r w:rsidDel="00E9271B">
          <w:rPr>
            <w:noProof/>
          </w:rPr>
          <w:delText>A.2</w:delText>
        </w:r>
        <w:r w:rsidDel="00E9271B">
          <w:rPr>
            <w:rFonts w:asciiTheme="minorHAnsi" w:eastAsiaTheme="minorEastAsia" w:hAnsiTheme="minorHAnsi" w:cstheme="minorBidi"/>
            <w:b w:val="0"/>
            <w:smallCaps w:val="0"/>
            <w:noProof/>
            <w:sz w:val="22"/>
            <w:szCs w:val="22"/>
            <w:lang w:eastAsia="en-GB"/>
          </w:rPr>
          <w:tab/>
        </w:r>
        <w:r w:rsidDel="00E9271B">
          <w:rPr>
            <w:noProof/>
          </w:rPr>
          <w:delText>Draft/Candidate Version 1.0 History</w:delText>
        </w:r>
        <w:r w:rsidDel="00E9271B">
          <w:rPr>
            <w:noProof/>
          </w:rPr>
          <w:tab/>
          <w:delText>62</w:delText>
        </w:r>
      </w:del>
    </w:p>
    <w:p w:rsidR="00E9271B" w:rsidDel="00E9271B" w:rsidRDefault="00E9271B">
      <w:pPr>
        <w:pStyle w:val="TOC1"/>
        <w:tabs>
          <w:tab w:val="left" w:pos="1600"/>
          <w:tab w:val="right" w:leader="dot" w:pos="10070"/>
        </w:tabs>
        <w:rPr>
          <w:del w:id="551" w:author="OMA-DSO2" w:date="2013-09-29T10:03:00Z"/>
          <w:rFonts w:asciiTheme="minorHAnsi" w:eastAsiaTheme="minorEastAsia" w:hAnsiTheme="minorHAnsi" w:cstheme="minorBidi"/>
          <w:b w:val="0"/>
          <w:caps w:val="0"/>
          <w:noProof/>
          <w:sz w:val="22"/>
          <w:szCs w:val="22"/>
          <w:lang w:eastAsia="en-GB"/>
        </w:rPr>
      </w:pPr>
      <w:del w:id="552" w:author="OMA-DSO2" w:date="2013-09-29T10:03:00Z">
        <w:r w:rsidDel="00E9271B">
          <w:rPr>
            <w:noProof/>
          </w:rPr>
          <w:delText>Appendix B.</w:delText>
        </w:r>
        <w:r w:rsidDel="00E9271B">
          <w:rPr>
            <w:rFonts w:asciiTheme="minorHAnsi" w:eastAsiaTheme="minorEastAsia" w:hAnsiTheme="minorHAnsi" w:cstheme="minorBidi"/>
            <w:b w:val="0"/>
            <w:caps w:val="0"/>
            <w:noProof/>
            <w:sz w:val="22"/>
            <w:szCs w:val="22"/>
            <w:lang w:eastAsia="en-GB"/>
          </w:rPr>
          <w:tab/>
        </w:r>
        <w:r w:rsidDel="00E9271B">
          <w:rPr>
            <w:noProof/>
          </w:rPr>
          <w:delText>Static Conformance Requirements (Normative)</w:delText>
        </w:r>
        <w:r w:rsidDel="00E9271B">
          <w:rPr>
            <w:noProof/>
          </w:rPr>
          <w:tab/>
          <w:delText>67</w:delText>
        </w:r>
      </w:del>
    </w:p>
    <w:p w:rsidR="00E9271B" w:rsidDel="00E9271B" w:rsidRDefault="00E9271B">
      <w:pPr>
        <w:pStyle w:val="TOC2"/>
        <w:tabs>
          <w:tab w:val="left" w:pos="800"/>
          <w:tab w:val="right" w:leader="dot" w:pos="10070"/>
        </w:tabs>
        <w:rPr>
          <w:del w:id="553" w:author="OMA-DSO2" w:date="2013-09-29T10:03:00Z"/>
          <w:rFonts w:asciiTheme="minorHAnsi" w:eastAsiaTheme="minorEastAsia" w:hAnsiTheme="minorHAnsi" w:cstheme="minorBidi"/>
          <w:b w:val="0"/>
          <w:smallCaps w:val="0"/>
          <w:noProof/>
          <w:sz w:val="22"/>
          <w:szCs w:val="22"/>
          <w:lang w:eastAsia="en-GB"/>
        </w:rPr>
      </w:pPr>
      <w:del w:id="554" w:author="OMA-DSO2" w:date="2013-09-29T10:03:00Z">
        <w:r w:rsidDel="00E9271B">
          <w:rPr>
            <w:noProof/>
          </w:rPr>
          <w:delText>B.1</w:delText>
        </w:r>
        <w:r w:rsidDel="00E9271B">
          <w:rPr>
            <w:rFonts w:asciiTheme="minorHAnsi" w:eastAsiaTheme="minorEastAsia" w:hAnsiTheme="minorHAnsi" w:cstheme="minorBidi"/>
            <w:b w:val="0"/>
            <w:smallCaps w:val="0"/>
            <w:noProof/>
            <w:sz w:val="22"/>
            <w:szCs w:val="22"/>
            <w:lang w:eastAsia="en-GB"/>
          </w:rPr>
          <w:tab/>
        </w:r>
        <w:r w:rsidDel="00E9271B">
          <w:rPr>
            <w:noProof/>
          </w:rPr>
          <w:delText xml:space="preserve">SCR for </w:delText>
        </w:r>
        <w:r w:rsidRPr="00952D3F" w:rsidDel="00E9271B">
          <w:rPr>
            <w:rFonts w:eastAsia="Malgun Gothic"/>
            <w:noProof/>
            <w:lang w:eastAsia="ko-KR"/>
          </w:rPr>
          <w:delText>LWM2M</w:delText>
        </w:r>
        <w:r w:rsidDel="00E9271B">
          <w:rPr>
            <w:noProof/>
          </w:rPr>
          <w:delText xml:space="preserve"> Client</w:delText>
        </w:r>
        <w:r w:rsidDel="00E9271B">
          <w:rPr>
            <w:noProof/>
          </w:rPr>
          <w:tab/>
          <w:delText>67</w:delText>
        </w:r>
      </w:del>
    </w:p>
    <w:p w:rsidR="00E9271B" w:rsidDel="00E9271B" w:rsidRDefault="00E9271B">
      <w:pPr>
        <w:pStyle w:val="TOC3"/>
        <w:tabs>
          <w:tab w:val="left" w:pos="1200"/>
          <w:tab w:val="right" w:leader="dot" w:pos="10070"/>
        </w:tabs>
        <w:rPr>
          <w:del w:id="555" w:author="OMA-DSO2" w:date="2013-09-29T10:03:00Z"/>
          <w:rFonts w:asciiTheme="minorHAnsi" w:eastAsiaTheme="minorEastAsia" w:hAnsiTheme="minorHAnsi" w:cstheme="minorBidi"/>
          <w:noProof/>
          <w:sz w:val="22"/>
          <w:szCs w:val="22"/>
          <w:lang w:eastAsia="en-GB"/>
        </w:rPr>
      </w:pPr>
      <w:del w:id="556" w:author="OMA-DSO2" w:date="2013-09-29T10:03:00Z">
        <w:r w:rsidDel="00E9271B">
          <w:rPr>
            <w:noProof/>
          </w:rPr>
          <w:delText>B.1.1</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Bootstrap Interface</w:delText>
        </w:r>
        <w:r w:rsidDel="00E9271B">
          <w:rPr>
            <w:noProof/>
          </w:rPr>
          <w:tab/>
          <w:delText>67</w:delText>
        </w:r>
      </w:del>
    </w:p>
    <w:p w:rsidR="00E9271B" w:rsidDel="00E9271B" w:rsidRDefault="00E9271B">
      <w:pPr>
        <w:pStyle w:val="TOC3"/>
        <w:tabs>
          <w:tab w:val="left" w:pos="1200"/>
          <w:tab w:val="right" w:leader="dot" w:pos="10070"/>
        </w:tabs>
        <w:rPr>
          <w:del w:id="557" w:author="OMA-DSO2" w:date="2013-09-29T10:03:00Z"/>
          <w:rFonts w:asciiTheme="minorHAnsi" w:eastAsiaTheme="minorEastAsia" w:hAnsiTheme="minorHAnsi" w:cstheme="minorBidi"/>
          <w:noProof/>
          <w:sz w:val="22"/>
          <w:szCs w:val="22"/>
          <w:lang w:eastAsia="en-GB"/>
        </w:rPr>
      </w:pPr>
      <w:del w:id="558" w:author="OMA-DSO2" w:date="2013-09-29T10:03:00Z">
        <w:r w:rsidDel="00E9271B">
          <w:rPr>
            <w:noProof/>
          </w:rPr>
          <w:delText>B.1.2</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Client Registration</w:delText>
        </w:r>
        <w:r w:rsidDel="00E9271B">
          <w:rPr>
            <w:noProof/>
          </w:rPr>
          <w:tab/>
          <w:delText>67</w:delText>
        </w:r>
      </w:del>
    </w:p>
    <w:p w:rsidR="00E9271B" w:rsidDel="00E9271B" w:rsidRDefault="00E9271B">
      <w:pPr>
        <w:pStyle w:val="TOC3"/>
        <w:tabs>
          <w:tab w:val="left" w:pos="1200"/>
          <w:tab w:val="right" w:leader="dot" w:pos="10070"/>
        </w:tabs>
        <w:rPr>
          <w:del w:id="559" w:author="OMA-DSO2" w:date="2013-09-29T10:03:00Z"/>
          <w:rFonts w:asciiTheme="minorHAnsi" w:eastAsiaTheme="minorEastAsia" w:hAnsiTheme="minorHAnsi" w:cstheme="minorBidi"/>
          <w:noProof/>
          <w:sz w:val="22"/>
          <w:szCs w:val="22"/>
          <w:lang w:eastAsia="en-GB"/>
        </w:rPr>
      </w:pPr>
      <w:del w:id="560" w:author="OMA-DSO2" w:date="2013-09-29T10:03:00Z">
        <w:r w:rsidDel="00E9271B">
          <w:rPr>
            <w:noProof/>
          </w:rPr>
          <w:delText>B.1.3</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Device Management and Service Enablement Interface</w:delText>
        </w:r>
        <w:r w:rsidDel="00E9271B">
          <w:rPr>
            <w:noProof/>
          </w:rPr>
          <w:tab/>
          <w:delText>68</w:delText>
        </w:r>
      </w:del>
    </w:p>
    <w:p w:rsidR="00E9271B" w:rsidDel="00E9271B" w:rsidRDefault="00E9271B">
      <w:pPr>
        <w:pStyle w:val="TOC3"/>
        <w:tabs>
          <w:tab w:val="left" w:pos="1200"/>
          <w:tab w:val="right" w:leader="dot" w:pos="10070"/>
        </w:tabs>
        <w:rPr>
          <w:del w:id="561" w:author="OMA-DSO2" w:date="2013-09-29T10:03:00Z"/>
          <w:rFonts w:asciiTheme="minorHAnsi" w:eastAsiaTheme="minorEastAsia" w:hAnsiTheme="minorHAnsi" w:cstheme="minorBidi"/>
          <w:noProof/>
          <w:sz w:val="22"/>
          <w:szCs w:val="22"/>
          <w:lang w:eastAsia="en-GB"/>
        </w:rPr>
      </w:pPr>
      <w:del w:id="562" w:author="OMA-DSO2" w:date="2013-09-29T10:03:00Z">
        <w:r w:rsidDel="00E9271B">
          <w:rPr>
            <w:noProof/>
          </w:rPr>
          <w:delText>B.1.4</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Information Reporting</w:delText>
        </w:r>
        <w:r w:rsidDel="00E9271B">
          <w:rPr>
            <w:noProof/>
          </w:rPr>
          <w:tab/>
          <w:delText>68</w:delText>
        </w:r>
      </w:del>
    </w:p>
    <w:p w:rsidR="00E9271B" w:rsidDel="00E9271B" w:rsidRDefault="00E9271B">
      <w:pPr>
        <w:pStyle w:val="TOC3"/>
        <w:tabs>
          <w:tab w:val="left" w:pos="1200"/>
          <w:tab w:val="right" w:leader="dot" w:pos="10070"/>
        </w:tabs>
        <w:rPr>
          <w:del w:id="563" w:author="OMA-DSO2" w:date="2013-09-29T10:03:00Z"/>
          <w:rFonts w:asciiTheme="minorHAnsi" w:eastAsiaTheme="minorEastAsia" w:hAnsiTheme="minorHAnsi" w:cstheme="minorBidi"/>
          <w:noProof/>
          <w:sz w:val="22"/>
          <w:szCs w:val="22"/>
          <w:lang w:eastAsia="en-GB"/>
        </w:rPr>
      </w:pPr>
      <w:del w:id="564" w:author="OMA-DSO2" w:date="2013-09-29T10:03:00Z">
        <w:r w:rsidDel="00E9271B">
          <w:rPr>
            <w:noProof/>
          </w:rPr>
          <w:delText>B.1.5</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Data Format</w:delText>
        </w:r>
        <w:r w:rsidDel="00E9271B">
          <w:rPr>
            <w:noProof/>
          </w:rPr>
          <w:tab/>
          <w:delText>68</w:delText>
        </w:r>
      </w:del>
    </w:p>
    <w:p w:rsidR="00E9271B" w:rsidDel="00E9271B" w:rsidRDefault="00E9271B">
      <w:pPr>
        <w:pStyle w:val="TOC3"/>
        <w:tabs>
          <w:tab w:val="left" w:pos="1200"/>
          <w:tab w:val="right" w:leader="dot" w:pos="10070"/>
        </w:tabs>
        <w:rPr>
          <w:del w:id="565" w:author="OMA-DSO2" w:date="2013-09-29T10:03:00Z"/>
          <w:rFonts w:asciiTheme="minorHAnsi" w:eastAsiaTheme="minorEastAsia" w:hAnsiTheme="minorHAnsi" w:cstheme="minorBidi"/>
          <w:noProof/>
          <w:sz w:val="22"/>
          <w:szCs w:val="22"/>
          <w:lang w:eastAsia="en-GB"/>
        </w:rPr>
      </w:pPr>
      <w:del w:id="566" w:author="OMA-DSO2" w:date="2013-09-29T10:03:00Z">
        <w:r w:rsidDel="00E9271B">
          <w:rPr>
            <w:noProof/>
          </w:rPr>
          <w:delText>B.1.6</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Security</w:delText>
        </w:r>
        <w:r w:rsidDel="00E9271B">
          <w:rPr>
            <w:noProof/>
          </w:rPr>
          <w:tab/>
          <w:delText>68</w:delText>
        </w:r>
      </w:del>
    </w:p>
    <w:p w:rsidR="00E9271B" w:rsidDel="00E9271B" w:rsidRDefault="00E9271B">
      <w:pPr>
        <w:pStyle w:val="TOC3"/>
        <w:tabs>
          <w:tab w:val="left" w:pos="1200"/>
          <w:tab w:val="right" w:leader="dot" w:pos="10070"/>
        </w:tabs>
        <w:rPr>
          <w:del w:id="567" w:author="OMA-DSO2" w:date="2013-09-29T10:03:00Z"/>
          <w:rFonts w:asciiTheme="minorHAnsi" w:eastAsiaTheme="minorEastAsia" w:hAnsiTheme="minorHAnsi" w:cstheme="minorBidi"/>
          <w:noProof/>
          <w:sz w:val="22"/>
          <w:szCs w:val="22"/>
          <w:lang w:eastAsia="en-GB"/>
        </w:rPr>
      </w:pPr>
      <w:del w:id="568" w:author="OMA-DSO2" w:date="2013-09-29T10:03:00Z">
        <w:r w:rsidDel="00E9271B">
          <w:rPr>
            <w:noProof/>
          </w:rPr>
          <w:delText>B.1.7</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Mechanism</w:delText>
        </w:r>
        <w:r w:rsidDel="00E9271B">
          <w:rPr>
            <w:noProof/>
          </w:rPr>
          <w:tab/>
          <w:delText>69</w:delText>
        </w:r>
      </w:del>
    </w:p>
    <w:p w:rsidR="00E9271B" w:rsidDel="00E9271B" w:rsidRDefault="00E9271B">
      <w:pPr>
        <w:pStyle w:val="TOC3"/>
        <w:tabs>
          <w:tab w:val="left" w:pos="1200"/>
          <w:tab w:val="right" w:leader="dot" w:pos="10070"/>
        </w:tabs>
        <w:rPr>
          <w:del w:id="569" w:author="OMA-DSO2" w:date="2013-09-29T10:03:00Z"/>
          <w:rFonts w:asciiTheme="minorHAnsi" w:eastAsiaTheme="minorEastAsia" w:hAnsiTheme="minorHAnsi" w:cstheme="minorBidi"/>
          <w:noProof/>
          <w:sz w:val="22"/>
          <w:szCs w:val="22"/>
          <w:lang w:eastAsia="en-GB"/>
        </w:rPr>
      </w:pPr>
      <w:del w:id="570" w:author="OMA-DSO2" w:date="2013-09-29T10:03:00Z">
        <w:r w:rsidDel="00E9271B">
          <w:rPr>
            <w:noProof/>
          </w:rPr>
          <w:delText>B.1.8</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Objects</w:delText>
        </w:r>
        <w:r w:rsidDel="00E9271B">
          <w:rPr>
            <w:noProof/>
          </w:rPr>
          <w:tab/>
          <w:delText>69</w:delText>
        </w:r>
      </w:del>
    </w:p>
    <w:p w:rsidR="00E9271B" w:rsidDel="00E9271B" w:rsidRDefault="00E9271B">
      <w:pPr>
        <w:pStyle w:val="TOC2"/>
        <w:tabs>
          <w:tab w:val="left" w:pos="800"/>
          <w:tab w:val="right" w:leader="dot" w:pos="10070"/>
        </w:tabs>
        <w:rPr>
          <w:del w:id="571" w:author="OMA-DSO2" w:date="2013-09-29T10:03:00Z"/>
          <w:rFonts w:asciiTheme="minorHAnsi" w:eastAsiaTheme="minorEastAsia" w:hAnsiTheme="minorHAnsi" w:cstheme="minorBidi"/>
          <w:b w:val="0"/>
          <w:smallCaps w:val="0"/>
          <w:noProof/>
          <w:sz w:val="22"/>
          <w:szCs w:val="22"/>
          <w:lang w:eastAsia="en-GB"/>
        </w:rPr>
      </w:pPr>
      <w:del w:id="572" w:author="OMA-DSO2" w:date="2013-09-29T10:03:00Z">
        <w:r w:rsidDel="00E9271B">
          <w:rPr>
            <w:noProof/>
          </w:rPr>
          <w:delText>B.2</w:delText>
        </w:r>
        <w:r w:rsidDel="00E9271B">
          <w:rPr>
            <w:rFonts w:asciiTheme="minorHAnsi" w:eastAsiaTheme="minorEastAsia" w:hAnsiTheme="minorHAnsi" w:cstheme="minorBidi"/>
            <w:b w:val="0"/>
            <w:smallCaps w:val="0"/>
            <w:noProof/>
            <w:sz w:val="22"/>
            <w:szCs w:val="22"/>
            <w:lang w:eastAsia="en-GB"/>
          </w:rPr>
          <w:tab/>
        </w:r>
        <w:r w:rsidDel="00E9271B">
          <w:rPr>
            <w:noProof/>
          </w:rPr>
          <w:delText xml:space="preserve">SCR for </w:delText>
        </w:r>
        <w:r w:rsidRPr="00952D3F" w:rsidDel="00E9271B">
          <w:rPr>
            <w:rFonts w:eastAsia="Malgun Gothic"/>
            <w:noProof/>
            <w:lang w:eastAsia="ko-KR"/>
          </w:rPr>
          <w:delText>LWM2M</w:delText>
        </w:r>
        <w:r w:rsidDel="00E9271B">
          <w:rPr>
            <w:noProof/>
          </w:rPr>
          <w:delText xml:space="preserve"> </w:delText>
        </w:r>
        <w:r w:rsidRPr="00952D3F" w:rsidDel="00E9271B">
          <w:rPr>
            <w:rFonts w:eastAsia="Malgun Gothic"/>
            <w:noProof/>
            <w:lang w:eastAsia="ko-KR"/>
          </w:rPr>
          <w:delText>Server</w:delText>
        </w:r>
        <w:r w:rsidDel="00E9271B">
          <w:rPr>
            <w:noProof/>
          </w:rPr>
          <w:tab/>
          <w:delText>69</w:delText>
        </w:r>
      </w:del>
    </w:p>
    <w:p w:rsidR="00E9271B" w:rsidDel="00E9271B" w:rsidRDefault="00E9271B">
      <w:pPr>
        <w:pStyle w:val="TOC3"/>
        <w:tabs>
          <w:tab w:val="left" w:pos="1200"/>
          <w:tab w:val="right" w:leader="dot" w:pos="10070"/>
        </w:tabs>
        <w:rPr>
          <w:del w:id="573" w:author="OMA-DSO2" w:date="2013-09-29T10:03:00Z"/>
          <w:rFonts w:asciiTheme="minorHAnsi" w:eastAsiaTheme="minorEastAsia" w:hAnsiTheme="minorHAnsi" w:cstheme="minorBidi"/>
          <w:noProof/>
          <w:sz w:val="22"/>
          <w:szCs w:val="22"/>
          <w:lang w:eastAsia="en-GB"/>
        </w:rPr>
      </w:pPr>
      <w:del w:id="574" w:author="OMA-DSO2" w:date="2013-09-29T10:03:00Z">
        <w:r w:rsidDel="00E9271B">
          <w:rPr>
            <w:noProof/>
          </w:rPr>
          <w:delText>B.2.1</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Bootstrap Interface</w:delText>
        </w:r>
        <w:r w:rsidDel="00E9271B">
          <w:rPr>
            <w:noProof/>
          </w:rPr>
          <w:tab/>
          <w:delText>69</w:delText>
        </w:r>
      </w:del>
    </w:p>
    <w:p w:rsidR="00E9271B" w:rsidDel="00E9271B" w:rsidRDefault="00E9271B">
      <w:pPr>
        <w:pStyle w:val="TOC3"/>
        <w:tabs>
          <w:tab w:val="left" w:pos="1200"/>
          <w:tab w:val="right" w:leader="dot" w:pos="10070"/>
        </w:tabs>
        <w:rPr>
          <w:del w:id="575" w:author="OMA-DSO2" w:date="2013-09-29T10:03:00Z"/>
          <w:rFonts w:asciiTheme="minorHAnsi" w:eastAsiaTheme="minorEastAsia" w:hAnsiTheme="minorHAnsi" w:cstheme="minorBidi"/>
          <w:noProof/>
          <w:sz w:val="22"/>
          <w:szCs w:val="22"/>
          <w:lang w:eastAsia="en-GB"/>
        </w:rPr>
      </w:pPr>
      <w:del w:id="576" w:author="OMA-DSO2" w:date="2013-09-29T10:03:00Z">
        <w:r w:rsidRPr="00952D3F" w:rsidDel="00E9271B">
          <w:rPr>
            <w:rFonts w:eastAsia="Malgun Gothic"/>
            <w:noProof/>
            <w:lang w:eastAsia="ko-KR"/>
          </w:rPr>
          <w:delText>B.2.2</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Client Registration</w:delText>
        </w:r>
        <w:r w:rsidDel="00E9271B">
          <w:rPr>
            <w:noProof/>
          </w:rPr>
          <w:tab/>
          <w:delText>70</w:delText>
        </w:r>
      </w:del>
    </w:p>
    <w:p w:rsidR="00E9271B" w:rsidDel="00E9271B" w:rsidRDefault="00E9271B">
      <w:pPr>
        <w:pStyle w:val="TOC3"/>
        <w:tabs>
          <w:tab w:val="left" w:pos="1200"/>
          <w:tab w:val="right" w:leader="dot" w:pos="10070"/>
        </w:tabs>
        <w:rPr>
          <w:del w:id="577" w:author="OMA-DSO2" w:date="2013-09-29T10:03:00Z"/>
          <w:rFonts w:asciiTheme="minorHAnsi" w:eastAsiaTheme="minorEastAsia" w:hAnsiTheme="minorHAnsi" w:cstheme="minorBidi"/>
          <w:noProof/>
          <w:sz w:val="22"/>
          <w:szCs w:val="22"/>
          <w:lang w:eastAsia="en-GB"/>
        </w:rPr>
      </w:pPr>
      <w:del w:id="578" w:author="OMA-DSO2" w:date="2013-09-29T10:03:00Z">
        <w:r w:rsidRPr="00952D3F" w:rsidDel="00E9271B">
          <w:rPr>
            <w:rFonts w:eastAsia="Malgun Gothic"/>
            <w:noProof/>
            <w:lang w:eastAsia="ko-KR"/>
          </w:rPr>
          <w:delText>B.2.3</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Device Management and Service Enablement Interface</w:delText>
        </w:r>
        <w:r w:rsidDel="00E9271B">
          <w:rPr>
            <w:noProof/>
          </w:rPr>
          <w:tab/>
          <w:delText>70</w:delText>
        </w:r>
      </w:del>
    </w:p>
    <w:p w:rsidR="00E9271B" w:rsidDel="00E9271B" w:rsidRDefault="00E9271B">
      <w:pPr>
        <w:pStyle w:val="TOC3"/>
        <w:tabs>
          <w:tab w:val="left" w:pos="1200"/>
          <w:tab w:val="right" w:leader="dot" w:pos="10070"/>
        </w:tabs>
        <w:rPr>
          <w:del w:id="579" w:author="OMA-DSO2" w:date="2013-09-29T10:03:00Z"/>
          <w:rFonts w:asciiTheme="minorHAnsi" w:eastAsiaTheme="minorEastAsia" w:hAnsiTheme="minorHAnsi" w:cstheme="minorBidi"/>
          <w:noProof/>
          <w:sz w:val="22"/>
          <w:szCs w:val="22"/>
          <w:lang w:eastAsia="en-GB"/>
        </w:rPr>
      </w:pPr>
      <w:del w:id="580" w:author="OMA-DSO2" w:date="2013-09-29T10:03:00Z">
        <w:r w:rsidRPr="00952D3F" w:rsidDel="00E9271B">
          <w:rPr>
            <w:rFonts w:eastAsia="Malgun Gothic"/>
            <w:noProof/>
            <w:lang w:eastAsia="ko-KR"/>
          </w:rPr>
          <w:delText>B.2.4</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Information Reporting</w:delText>
        </w:r>
        <w:r w:rsidDel="00E9271B">
          <w:rPr>
            <w:noProof/>
          </w:rPr>
          <w:tab/>
          <w:delText>71</w:delText>
        </w:r>
      </w:del>
    </w:p>
    <w:p w:rsidR="00E9271B" w:rsidDel="00E9271B" w:rsidRDefault="00E9271B">
      <w:pPr>
        <w:pStyle w:val="TOC3"/>
        <w:tabs>
          <w:tab w:val="left" w:pos="1200"/>
          <w:tab w:val="right" w:leader="dot" w:pos="10070"/>
        </w:tabs>
        <w:rPr>
          <w:del w:id="581" w:author="OMA-DSO2" w:date="2013-09-29T10:03:00Z"/>
          <w:rFonts w:asciiTheme="minorHAnsi" w:eastAsiaTheme="minorEastAsia" w:hAnsiTheme="minorHAnsi" w:cstheme="minorBidi"/>
          <w:noProof/>
          <w:sz w:val="22"/>
          <w:szCs w:val="22"/>
          <w:lang w:eastAsia="en-GB"/>
        </w:rPr>
      </w:pPr>
      <w:del w:id="582" w:author="OMA-DSO2" w:date="2013-09-29T10:03:00Z">
        <w:r w:rsidRPr="00952D3F" w:rsidDel="00E9271B">
          <w:rPr>
            <w:rFonts w:eastAsia="Malgun Gothic"/>
            <w:noProof/>
            <w:lang w:eastAsia="ko-KR"/>
          </w:rPr>
          <w:delText>B.2.5</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Data Format</w:delText>
        </w:r>
        <w:r w:rsidDel="00E9271B">
          <w:rPr>
            <w:noProof/>
          </w:rPr>
          <w:tab/>
          <w:delText>71</w:delText>
        </w:r>
      </w:del>
    </w:p>
    <w:p w:rsidR="00E9271B" w:rsidDel="00E9271B" w:rsidRDefault="00E9271B">
      <w:pPr>
        <w:pStyle w:val="TOC3"/>
        <w:tabs>
          <w:tab w:val="left" w:pos="1200"/>
          <w:tab w:val="right" w:leader="dot" w:pos="10070"/>
        </w:tabs>
        <w:rPr>
          <w:del w:id="583" w:author="OMA-DSO2" w:date="2013-09-29T10:03:00Z"/>
          <w:rFonts w:asciiTheme="minorHAnsi" w:eastAsiaTheme="minorEastAsia" w:hAnsiTheme="minorHAnsi" w:cstheme="minorBidi"/>
          <w:noProof/>
          <w:sz w:val="22"/>
          <w:szCs w:val="22"/>
          <w:lang w:eastAsia="en-GB"/>
        </w:rPr>
      </w:pPr>
      <w:del w:id="584" w:author="OMA-DSO2" w:date="2013-09-29T10:03:00Z">
        <w:r w:rsidDel="00E9271B">
          <w:rPr>
            <w:noProof/>
          </w:rPr>
          <w:delText>B.2.6</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Security</w:delText>
        </w:r>
        <w:r w:rsidDel="00E9271B">
          <w:rPr>
            <w:noProof/>
          </w:rPr>
          <w:tab/>
          <w:delText>71</w:delText>
        </w:r>
      </w:del>
    </w:p>
    <w:p w:rsidR="00E9271B" w:rsidDel="00E9271B" w:rsidRDefault="00E9271B">
      <w:pPr>
        <w:pStyle w:val="TOC3"/>
        <w:tabs>
          <w:tab w:val="left" w:pos="1200"/>
          <w:tab w:val="right" w:leader="dot" w:pos="10070"/>
        </w:tabs>
        <w:rPr>
          <w:del w:id="585" w:author="OMA-DSO2" w:date="2013-09-29T10:03:00Z"/>
          <w:rFonts w:asciiTheme="minorHAnsi" w:eastAsiaTheme="minorEastAsia" w:hAnsiTheme="minorHAnsi" w:cstheme="minorBidi"/>
          <w:noProof/>
          <w:sz w:val="22"/>
          <w:szCs w:val="22"/>
          <w:lang w:eastAsia="en-GB"/>
        </w:rPr>
      </w:pPr>
      <w:del w:id="586" w:author="OMA-DSO2" w:date="2013-09-29T10:03:00Z">
        <w:r w:rsidDel="00E9271B">
          <w:rPr>
            <w:noProof/>
          </w:rPr>
          <w:delText>B.2.7</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Mechanism</w:delText>
        </w:r>
        <w:r w:rsidDel="00E9271B">
          <w:rPr>
            <w:noProof/>
          </w:rPr>
          <w:tab/>
          <w:delText>71</w:delText>
        </w:r>
      </w:del>
    </w:p>
    <w:p w:rsidR="00E9271B" w:rsidDel="00E9271B" w:rsidRDefault="00E9271B">
      <w:pPr>
        <w:pStyle w:val="TOC3"/>
        <w:tabs>
          <w:tab w:val="left" w:pos="1200"/>
          <w:tab w:val="right" w:leader="dot" w:pos="10070"/>
        </w:tabs>
        <w:rPr>
          <w:del w:id="587" w:author="OMA-DSO2" w:date="2013-09-29T10:03:00Z"/>
          <w:rFonts w:asciiTheme="minorHAnsi" w:eastAsiaTheme="minorEastAsia" w:hAnsiTheme="minorHAnsi" w:cstheme="minorBidi"/>
          <w:noProof/>
          <w:sz w:val="22"/>
          <w:szCs w:val="22"/>
          <w:lang w:eastAsia="en-GB"/>
        </w:rPr>
      </w:pPr>
      <w:del w:id="588" w:author="OMA-DSO2" w:date="2013-09-29T10:03:00Z">
        <w:r w:rsidDel="00E9271B">
          <w:rPr>
            <w:noProof/>
          </w:rPr>
          <w:delText>B.2.8</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Objects</w:delText>
        </w:r>
        <w:r w:rsidDel="00E9271B">
          <w:rPr>
            <w:noProof/>
          </w:rPr>
          <w:tab/>
          <w:delText>71</w:delText>
        </w:r>
      </w:del>
    </w:p>
    <w:p w:rsidR="00E9271B" w:rsidDel="00E9271B" w:rsidRDefault="00E9271B">
      <w:pPr>
        <w:pStyle w:val="TOC1"/>
        <w:tabs>
          <w:tab w:val="left" w:pos="1600"/>
          <w:tab w:val="right" w:leader="dot" w:pos="10070"/>
        </w:tabs>
        <w:rPr>
          <w:del w:id="589" w:author="OMA-DSO2" w:date="2013-09-29T10:03:00Z"/>
          <w:rFonts w:asciiTheme="minorHAnsi" w:eastAsiaTheme="minorEastAsia" w:hAnsiTheme="minorHAnsi" w:cstheme="minorBidi"/>
          <w:b w:val="0"/>
          <w:caps w:val="0"/>
          <w:noProof/>
          <w:sz w:val="22"/>
          <w:szCs w:val="22"/>
          <w:lang w:eastAsia="en-GB"/>
        </w:rPr>
      </w:pPr>
      <w:del w:id="590" w:author="OMA-DSO2" w:date="2013-09-29T10:03:00Z">
        <w:r w:rsidDel="00E9271B">
          <w:rPr>
            <w:noProof/>
          </w:rPr>
          <w:delText>Appendix C.</w:delText>
        </w:r>
        <w:r w:rsidDel="00E9271B">
          <w:rPr>
            <w:rFonts w:asciiTheme="minorHAnsi" w:eastAsiaTheme="minorEastAsia" w:hAnsiTheme="minorHAnsi" w:cstheme="minorBidi"/>
            <w:b w:val="0"/>
            <w:caps w:val="0"/>
            <w:noProof/>
            <w:sz w:val="22"/>
            <w:szCs w:val="22"/>
            <w:lang w:eastAsia="en-GB"/>
          </w:rPr>
          <w:tab/>
        </w:r>
        <w:r w:rsidDel="00E9271B">
          <w:rPr>
            <w:noProof/>
          </w:rPr>
          <w:delText>Data Types (Normative)</w:delText>
        </w:r>
        <w:r w:rsidDel="00E9271B">
          <w:rPr>
            <w:noProof/>
          </w:rPr>
          <w:tab/>
          <w:delText>73</w:delText>
        </w:r>
      </w:del>
    </w:p>
    <w:p w:rsidR="00E9271B" w:rsidDel="00E9271B" w:rsidRDefault="00E9271B">
      <w:pPr>
        <w:pStyle w:val="TOC1"/>
        <w:tabs>
          <w:tab w:val="left" w:pos="1600"/>
          <w:tab w:val="right" w:leader="dot" w:pos="10070"/>
        </w:tabs>
        <w:rPr>
          <w:del w:id="591" w:author="OMA-DSO2" w:date="2013-09-29T10:03:00Z"/>
          <w:rFonts w:asciiTheme="minorHAnsi" w:eastAsiaTheme="minorEastAsia" w:hAnsiTheme="minorHAnsi" w:cstheme="minorBidi"/>
          <w:b w:val="0"/>
          <w:caps w:val="0"/>
          <w:noProof/>
          <w:sz w:val="22"/>
          <w:szCs w:val="22"/>
          <w:lang w:eastAsia="en-GB"/>
        </w:rPr>
      </w:pPr>
      <w:del w:id="592" w:author="OMA-DSO2" w:date="2013-09-29T10:03:00Z">
        <w:r w:rsidDel="00E9271B">
          <w:rPr>
            <w:noProof/>
          </w:rPr>
          <w:lastRenderedPageBreak/>
          <w:delText>Appendix D.</w:delText>
        </w:r>
        <w:r w:rsidDel="00E9271B">
          <w:rPr>
            <w:rFonts w:asciiTheme="minorHAnsi" w:eastAsiaTheme="minorEastAsia" w:hAnsiTheme="minorHAnsi" w:cstheme="minorBidi"/>
            <w:b w:val="0"/>
            <w:caps w:val="0"/>
            <w:noProof/>
            <w:sz w:val="22"/>
            <w:szCs w:val="22"/>
            <w:lang w:eastAsia="en-GB"/>
          </w:rPr>
          <w:tab/>
        </w:r>
        <w:r w:rsidDel="00E9271B">
          <w:rPr>
            <w:noProof/>
          </w:rPr>
          <w:delText>LWM2M Object Template and Guidelines   (Normative)</w:delText>
        </w:r>
        <w:r w:rsidDel="00E9271B">
          <w:rPr>
            <w:noProof/>
          </w:rPr>
          <w:tab/>
          <w:delText>74</w:delText>
        </w:r>
      </w:del>
    </w:p>
    <w:p w:rsidR="00E9271B" w:rsidDel="00E9271B" w:rsidRDefault="00E9271B">
      <w:pPr>
        <w:pStyle w:val="TOC2"/>
        <w:tabs>
          <w:tab w:val="left" w:pos="800"/>
          <w:tab w:val="right" w:leader="dot" w:pos="10070"/>
        </w:tabs>
        <w:rPr>
          <w:del w:id="593" w:author="OMA-DSO2" w:date="2013-09-29T10:03:00Z"/>
          <w:rFonts w:asciiTheme="minorHAnsi" w:eastAsiaTheme="minorEastAsia" w:hAnsiTheme="minorHAnsi" w:cstheme="minorBidi"/>
          <w:b w:val="0"/>
          <w:smallCaps w:val="0"/>
          <w:noProof/>
          <w:sz w:val="22"/>
          <w:szCs w:val="22"/>
          <w:lang w:eastAsia="en-GB"/>
        </w:rPr>
      </w:pPr>
      <w:del w:id="594" w:author="OMA-DSO2" w:date="2013-09-29T10:03:00Z">
        <w:r w:rsidDel="00E9271B">
          <w:rPr>
            <w:noProof/>
          </w:rPr>
          <w:delText>D.1</w:delText>
        </w:r>
        <w:r w:rsidDel="00E9271B">
          <w:rPr>
            <w:rFonts w:asciiTheme="minorHAnsi" w:eastAsiaTheme="minorEastAsia" w:hAnsiTheme="minorHAnsi" w:cstheme="minorBidi"/>
            <w:b w:val="0"/>
            <w:smallCaps w:val="0"/>
            <w:noProof/>
            <w:sz w:val="22"/>
            <w:szCs w:val="22"/>
            <w:lang w:eastAsia="en-GB"/>
          </w:rPr>
          <w:tab/>
        </w:r>
        <w:r w:rsidDel="00E9271B">
          <w:rPr>
            <w:noProof/>
          </w:rPr>
          <w:delText>Object Template</w:delText>
        </w:r>
        <w:r w:rsidDel="00E9271B">
          <w:rPr>
            <w:noProof/>
          </w:rPr>
          <w:tab/>
          <w:delText>74</w:delText>
        </w:r>
      </w:del>
    </w:p>
    <w:p w:rsidR="00E9271B" w:rsidDel="00E9271B" w:rsidRDefault="00E9271B">
      <w:pPr>
        <w:pStyle w:val="TOC2"/>
        <w:tabs>
          <w:tab w:val="left" w:pos="800"/>
          <w:tab w:val="right" w:leader="dot" w:pos="10070"/>
        </w:tabs>
        <w:rPr>
          <w:del w:id="595" w:author="OMA-DSO2" w:date="2013-09-29T10:03:00Z"/>
          <w:rFonts w:asciiTheme="minorHAnsi" w:eastAsiaTheme="minorEastAsia" w:hAnsiTheme="minorHAnsi" w:cstheme="minorBidi"/>
          <w:b w:val="0"/>
          <w:smallCaps w:val="0"/>
          <w:noProof/>
          <w:sz w:val="22"/>
          <w:szCs w:val="22"/>
          <w:lang w:eastAsia="en-GB"/>
        </w:rPr>
      </w:pPr>
      <w:del w:id="596" w:author="OMA-DSO2" w:date="2013-09-29T10:03:00Z">
        <w:r w:rsidDel="00E9271B">
          <w:rPr>
            <w:noProof/>
          </w:rPr>
          <w:delText>D.2</w:delText>
        </w:r>
        <w:r w:rsidDel="00E9271B">
          <w:rPr>
            <w:rFonts w:asciiTheme="minorHAnsi" w:eastAsiaTheme="minorEastAsia" w:hAnsiTheme="minorHAnsi" w:cstheme="minorBidi"/>
            <w:b w:val="0"/>
            <w:smallCaps w:val="0"/>
            <w:noProof/>
            <w:sz w:val="22"/>
            <w:szCs w:val="22"/>
            <w:lang w:eastAsia="en-GB"/>
          </w:rPr>
          <w:tab/>
        </w:r>
        <w:r w:rsidDel="00E9271B">
          <w:rPr>
            <w:noProof/>
          </w:rPr>
          <w:delText>Open Mobile Naming Authority (OMNA) Guidelines</w:delText>
        </w:r>
        <w:r w:rsidDel="00E9271B">
          <w:rPr>
            <w:noProof/>
          </w:rPr>
          <w:tab/>
          <w:delText>75</w:delText>
        </w:r>
      </w:del>
    </w:p>
    <w:p w:rsidR="00E9271B" w:rsidDel="00E9271B" w:rsidRDefault="00E9271B">
      <w:pPr>
        <w:pStyle w:val="TOC3"/>
        <w:tabs>
          <w:tab w:val="left" w:pos="1200"/>
          <w:tab w:val="right" w:leader="dot" w:pos="10070"/>
        </w:tabs>
        <w:rPr>
          <w:del w:id="597" w:author="OMA-DSO2" w:date="2013-09-29T10:03:00Z"/>
          <w:rFonts w:asciiTheme="minorHAnsi" w:eastAsiaTheme="minorEastAsia" w:hAnsiTheme="minorHAnsi" w:cstheme="minorBidi"/>
          <w:noProof/>
          <w:sz w:val="22"/>
          <w:szCs w:val="22"/>
          <w:lang w:eastAsia="en-GB"/>
        </w:rPr>
      </w:pPr>
      <w:del w:id="598" w:author="OMA-DSO2" w:date="2013-09-29T10:03:00Z">
        <w:r w:rsidDel="00E9271B">
          <w:rPr>
            <w:noProof/>
          </w:rPr>
          <w:delText>D.2.1</w:delText>
        </w:r>
        <w:r w:rsidDel="00E9271B">
          <w:rPr>
            <w:rFonts w:asciiTheme="minorHAnsi" w:eastAsiaTheme="minorEastAsia" w:hAnsiTheme="minorHAnsi" w:cstheme="minorBidi"/>
            <w:noProof/>
            <w:sz w:val="22"/>
            <w:szCs w:val="22"/>
            <w:lang w:eastAsia="en-GB"/>
          </w:rPr>
          <w:tab/>
        </w:r>
        <w:r w:rsidDel="00E9271B">
          <w:rPr>
            <w:noProof/>
          </w:rPr>
          <w:delText>Object Registry</w:delText>
        </w:r>
        <w:r w:rsidDel="00E9271B">
          <w:rPr>
            <w:noProof/>
          </w:rPr>
          <w:tab/>
          <w:delText>75</w:delText>
        </w:r>
      </w:del>
    </w:p>
    <w:p w:rsidR="00E9271B" w:rsidDel="00E9271B" w:rsidRDefault="00E9271B">
      <w:pPr>
        <w:pStyle w:val="TOC3"/>
        <w:tabs>
          <w:tab w:val="left" w:pos="1200"/>
          <w:tab w:val="right" w:leader="dot" w:pos="10070"/>
        </w:tabs>
        <w:rPr>
          <w:del w:id="599" w:author="OMA-DSO2" w:date="2013-09-29T10:03:00Z"/>
          <w:rFonts w:asciiTheme="minorHAnsi" w:eastAsiaTheme="minorEastAsia" w:hAnsiTheme="minorHAnsi" w:cstheme="minorBidi"/>
          <w:noProof/>
          <w:sz w:val="22"/>
          <w:szCs w:val="22"/>
          <w:lang w:eastAsia="en-GB"/>
        </w:rPr>
      </w:pPr>
      <w:del w:id="600" w:author="OMA-DSO2" w:date="2013-09-29T10:03:00Z">
        <w:r w:rsidDel="00E9271B">
          <w:rPr>
            <w:noProof/>
          </w:rPr>
          <w:delText>D.2.2</w:delText>
        </w:r>
        <w:r w:rsidDel="00E9271B">
          <w:rPr>
            <w:rFonts w:asciiTheme="minorHAnsi" w:eastAsiaTheme="minorEastAsia" w:hAnsiTheme="minorHAnsi" w:cstheme="minorBidi"/>
            <w:noProof/>
            <w:sz w:val="22"/>
            <w:szCs w:val="22"/>
            <w:lang w:eastAsia="en-GB"/>
          </w:rPr>
          <w:tab/>
        </w:r>
        <w:r w:rsidDel="00E9271B">
          <w:rPr>
            <w:noProof/>
          </w:rPr>
          <w:delText>Resource Registry</w:delText>
        </w:r>
        <w:r w:rsidDel="00E9271B">
          <w:rPr>
            <w:noProof/>
          </w:rPr>
          <w:tab/>
          <w:delText>75</w:delText>
        </w:r>
      </w:del>
    </w:p>
    <w:p w:rsidR="00E9271B" w:rsidDel="00E9271B" w:rsidRDefault="00E9271B">
      <w:pPr>
        <w:pStyle w:val="TOC1"/>
        <w:tabs>
          <w:tab w:val="left" w:pos="1600"/>
          <w:tab w:val="right" w:leader="dot" w:pos="10070"/>
        </w:tabs>
        <w:rPr>
          <w:del w:id="601" w:author="OMA-DSO2" w:date="2013-09-29T10:03:00Z"/>
          <w:rFonts w:asciiTheme="minorHAnsi" w:eastAsiaTheme="minorEastAsia" w:hAnsiTheme="minorHAnsi" w:cstheme="minorBidi"/>
          <w:b w:val="0"/>
          <w:caps w:val="0"/>
          <w:noProof/>
          <w:sz w:val="22"/>
          <w:szCs w:val="22"/>
          <w:lang w:eastAsia="en-GB"/>
        </w:rPr>
      </w:pPr>
      <w:del w:id="602" w:author="OMA-DSO2" w:date="2013-09-29T10:03:00Z">
        <w:r w:rsidDel="00E9271B">
          <w:rPr>
            <w:noProof/>
          </w:rPr>
          <w:delText>Appendix E.</w:delText>
        </w:r>
        <w:r w:rsidDel="00E9271B">
          <w:rPr>
            <w:rFonts w:asciiTheme="minorHAnsi" w:eastAsiaTheme="minorEastAsia" w:hAnsiTheme="minorHAnsi" w:cstheme="minorBidi"/>
            <w:b w:val="0"/>
            <w:caps w:val="0"/>
            <w:noProof/>
            <w:sz w:val="22"/>
            <w:szCs w:val="22"/>
            <w:lang w:eastAsia="en-GB"/>
          </w:rPr>
          <w:tab/>
        </w:r>
        <w:r w:rsidDel="00E9271B">
          <w:rPr>
            <w:noProof/>
          </w:rPr>
          <w:delText>LWM2M Objects defined by OMA   (Normative)</w:delText>
        </w:r>
        <w:r w:rsidDel="00E9271B">
          <w:rPr>
            <w:noProof/>
          </w:rPr>
          <w:tab/>
          <w:delText>76</w:delText>
        </w:r>
      </w:del>
    </w:p>
    <w:p w:rsidR="00E9271B" w:rsidDel="00E9271B" w:rsidRDefault="00E9271B">
      <w:pPr>
        <w:pStyle w:val="TOC2"/>
        <w:tabs>
          <w:tab w:val="left" w:pos="800"/>
          <w:tab w:val="right" w:leader="dot" w:pos="10070"/>
        </w:tabs>
        <w:rPr>
          <w:del w:id="603" w:author="OMA-DSO2" w:date="2013-09-29T10:03:00Z"/>
          <w:rFonts w:asciiTheme="minorHAnsi" w:eastAsiaTheme="minorEastAsia" w:hAnsiTheme="minorHAnsi" w:cstheme="minorBidi"/>
          <w:b w:val="0"/>
          <w:smallCaps w:val="0"/>
          <w:noProof/>
          <w:sz w:val="22"/>
          <w:szCs w:val="22"/>
          <w:lang w:eastAsia="en-GB"/>
        </w:rPr>
      </w:pPr>
      <w:del w:id="604" w:author="OMA-DSO2" w:date="2013-09-29T10:03:00Z">
        <w:r w:rsidDel="00E9271B">
          <w:rPr>
            <w:noProof/>
          </w:rPr>
          <w:delText>E.1</w:delText>
        </w:r>
        <w:r w:rsidDel="00E9271B">
          <w:rPr>
            <w:rFonts w:asciiTheme="minorHAnsi" w:eastAsiaTheme="minorEastAsia" w:hAnsiTheme="minorHAnsi" w:cstheme="minorBidi"/>
            <w:b w:val="0"/>
            <w:smallCaps w:val="0"/>
            <w:noProof/>
            <w:sz w:val="22"/>
            <w:szCs w:val="22"/>
            <w:lang w:eastAsia="en-GB"/>
          </w:rPr>
          <w:tab/>
        </w:r>
        <w:r w:rsidDel="00E9271B">
          <w:rPr>
            <w:noProof/>
          </w:rPr>
          <w:delText>LWM2M Object: LWM2M Server Access Security</w:delText>
        </w:r>
        <w:r w:rsidDel="00E9271B">
          <w:rPr>
            <w:noProof/>
          </w:rPr>
          <w:tab/>
          <w:delText>76</w:delText>
        </w:r>
      </w:del>
    </w:p>
    <w:p w:rsidR="00E9271B" w:rsidDel="00E9271B" w:rsidRDefault="00E9271B">
      <w:pPr>
        <w:pStyle w:val="TOC3"/>
        <w:tabs>
          <w:tab w:val="left" w:pos="1200"/>
          <w:tab w:val="right" w:leader="dot" w:pos="10070"/>
        </w:tabs>
        <w:rPr>
          <w:del w:id="605" w:author="OMA-DSO2" w:date="2013-09-29T10:03:00Z"/>
          <w:rFonts w:asciiTheme="minorHAnsi" w:eastAsiaTheme="minorEastAsia" w:hAnsiTheme="minorHAnsi" w:cstheme="minorBidi"/>
          <w:noProof/>
          <w:sz w:val="22"/>
          <w:szCs w:val="22"/>
          <w:lang w:eastAsia="en-GB"/>
        </w:rPr>
      </w:pPr>
      <w:del w:id="606" w:author="OMA-DSO2" w:date="2013-09-29T10:03:00Z">
        <w:r w:rsidDel="00E9271B">
          <w:rPr>
            <w:noProof/>
          </w:rPr>
          <w:delText>E.1.1</w:delText>
        </w:r>
        <w:r w:rsidDel="00E9271B">
          <w:rPr>
            <w:rFonts w:asciiTheme="minorHAnsi" w:eastAsiaTheme="minorEastAsia" w:hAnsiTheme="minorHAnsi" w:cstheme="minorBidi"/>
            <w:noProof/>
            <w:sz w:val="22"/>
            <w:szCs w:val="22"/>
            <w:lang w:eastAsia="en-GB"/>
          </w:rPr>
          <w:tab/>
        </w:r>
        <w:r w:rsidDel="00E9271B">
          <w:rPr>
            <w:noProof/>
          </w:rPr>
          <w:delText>Security Key Resource Format</w:delText>
        </w:r>
        <w:r w:rsidDel="00E9271B">
          <w:rPr>
            <w:noProof/>
          </w:rPr>
          <w:tab/>
          <w:delText>77</w:delText>
        </w:r>
      </w:del>
    </w:p>
    <w:p w:rsidR="00E9271B" w:rsidDel="00E9271B" w:rsidRDefault="00E9271B">
      <w:pPr>
        <w:pStyle w:val="TOC3"/>
        <w:tabs>
          <w:tab w:val="left" w:pos="1200"/>
          <w:tab w:val="right" w:leader="dot" w:pos="10070"/>
        </w:tabs>
        <w:rPr>
          <w:del w:id="607" w:author="OMA-DSO2" w:date="2013-09-29T10:03:00Z"/>
          <w:rFonts w:asciiTheme="minorHAnsi" w:eastAsiaTheme="minorEastAsia" w:hAnsiTheme="minorHAnsi" w:cstheme="minorBidi"/>
          <w:noProof/>
          <w:sz w:val="22"/>
          <w:szCs w:val="22"/>
          <w:lang w:eastAsia="en-GB"/>
        </w:rPr>
      </w:pPr>
      <w:del w:id="608" w:author="OMA-DSO2" w:date="2013-09-29T10:03:00Z">
        <w:r w:rsidDel="00E9271B">
          <w:rPr>
            <w:noProof/>
          </w:rPr>
          <w:delText>E.1.2</w:delText>
        </w:r>
        <w:r w:rsidDel="00E9271B">
          <w:rPr>
            <w:rFonts w:asciiTheme="minorHAnsi" w:eastAsiaTheme="minorEastAsia" w:hAnsiTheme="minorHAnsi" w:cstheme="minorBidi"/>
            <w:noProof/>
            <w:sz w:val="22"/>
            <w:szCs w:val="22"/>
            <w:lang w:eastAsia="en-GB"/>
          </w:rPr>
          <w:tab/>
        </w:r>
        <w:r w:rsidDel="00E9271B">
          <w:rPr>
            <w:noProof/>
          </w:rPr>
          <w:delText>Unbootstrapping</w:delText>
        </w:r>
        <w:r w:rsidDel="00E9271B">
          <w:rPr>
            <w:noProof/>
          </w:rPr>
          <w:tab/>
          <w:delText>78</w:delText>
        </w:r>
      </w:del>
    </w:p>
    <w:p w:rsidR="00E9271B" w:rsidDel="00E9271B" w:rsidRDefault="00E9271B">
      <w:pPr>
        <w:pStyle w:val="TOC2"/>
        <w:tabs>
          <w:tab w:val="left" w:pos="800"/>
          <w:tab w:val="right" w:leader="dot" w:pos="10070"/>
        </w:tabs>
        <w:rPr>
          <w:del w:id="609" w:author="OMA-DSO2" w:date="2013-09-29T10:03:00Z"/>
          <w:rFonts w:asciiTheme="minorHAnsi" w:eastAsiaTheme="minorEastAsia" w:hAnsiTheme="minorHAnsi" w:cstheme="minorBidi"/>
          <w:b w:val="0"/>
          <w:smallCaps w:val="0"/>
          <w:noProof/>
          <w:sz w:val="22"/>
          <w:szCs w:val="22"/>
          <w:lang w:eastAsia="en-GB"/>
        </w:rPr>
      </w:pPr>
      <w:del w:id="610" w:author="OMA-DSO2" w:date="2013-09-29T10:03:00Z">
        <w:r w:rsidDel="00E9271B">
          <w:rPr>
            <w:noProof/>
          </w:rPr>
          <w:delText>E.2</w:delText>
        </w:r>
        <w:r w:rsidDel="00E9271B">
          <w:rPr>
            <w:rFonts w:asciiTheme="minorHAnsi" w:eastAsiaTheme="minorEastAsia" w:hAnsiTheme="minorHAnsi" w:cstheme="minorBidi"/>
            <w:b w:val="0"/>
            <w:smallCaps w:val="0"/>
            <w:noProof/>
            <w:sz w:val="22"/>
            <w:szCs w:val="22"/>
            <w:lang w:eastAsia="en-GB"/>
          </w:rPr>
          <w:tab/>
        </w:r>
        <w:r w:rsidDel="00E9271B">
          <w:rPr>
            <w:noProof/>
          </w:rPr>
          <w:delText>LWM2M Object: LWM2M Server</w:delText>
        </w:r>
        <w:r w:rsidDel="00E9271B">
          <w:rPr>
            <w:noProof/>
          </w:rPr>
          <w:tab/>
          <w:delText>78</w:delText>
        </w:r>
      </w:del>
    </w:p>
    <w:p w:rsidR="00E9271B" w:rsidDel="00E9271B" w:rsidRDefault="00E9271B">
      <w:pPr>
        <w:pStyle w:val="TOC2"/>
        <w:tabs>
          <w:tab w:val="left" w:pos="800"/>
          <w:tab w:val="right" w:leader="dot" w:pos="10070"/>
        </w:tabs>
        <w:rPr>
          <w:del w:id="611" w:author="OMA-DSO2" w:date="2013-09-29T10:03:00Z"/>
          <w:rFonts w:asciiTheme="minorHAnsi" w:eastAsiaTheme="minorEastAsia" w:hAnsiTheme="minorHAnsi" w:cstheme="minorBidi"/>
          <w:b w:val="0"/>
          <w:smallCaps w:val="0"/>
          <w:noProof/>
          <w:sz w:val="22"/>
          <w:szCs w:val="22"/>
          <w:lang w:eastAsia="en-GB"/>
        </w:rPr>
      </w:pPr>
      <w:del w:id="612" w:author="OMA-DSO2" w:date="2013-09-29T10:03:00Z">
        <w:r w:rsidDel="00E9271B">
          <w:rPr>
            <w:noProof/>
          </w:rPr>
          <w:delText>E.3</w:delText>
        </w:r>
        <w:r w:rsidDel="00E9271B">
          <w:rPr>
            <w:rFonts w:asciiTheme="minorHAnsi" w:eastAsiaTheme="minorEastAsia" w:hAnsiTheme="minorHAnsi" w:cstheme="minorBidi"/>
            <w:b w:val="0"/>
            <w:smallCaps w:val="0"/>
            <w:noProof/>
            <w:sz w:val="22"/>
            <w:szCs w:val="22"/>
            <w:lang w:eastAsia="en-GB"/>
          </w:rPr>
          <w:tab/>
        </w:r>
        <w:r w:rsidDel="00E9271B">
          <w:rPr>
            <w:noProof/>
          </w:rPr>
          <w:delText>LWM2M Object: Access Control</w:delText>
        </w:r>
        <w:r w:rsidDel="00E9271B">
          <w:rPr>
            <w:noProof/>
          </w:rPr>
          <w:tab/>
          <w:delText>80</w:delText>
        </w:r>
      </w:del>
    </w:p>
    <w:p w:rsidR="00E9271B" w:rsidDel="00E9271B" w:rsidRDefault="00E9271B">
      <w:pPr>
        <w:pStyle w:val="TOC3"/>
        <w:tabs>
          <w:tab w:val="left" w:pos="1200"/>
          <w:tab w:val="right" w:leader="dot" w:pos="10070"/>
        </w:tabs>
        <w:rPr>
          <w:del w:id="613" w:author="OMA-DSO2" w:date="2013-09-29T10:03:00Z"/>
          <w:rFonts w:asciiTheme="minorHAnsi" w:eastAsiaTheme="minorEastAsia" w:hAnsiTheme="minorHAnsi" w:cstheme="minorBidi"/>
          <w:noProof/>
          <w:sz w:val="22"/>
          <w:szCs w:val="22"/>
          <w:lang w:eastAsia="en-GB"/>
        </w:rPr>
      </w:pPr>
      <w:del w:id="614" w:author="OMA-DSO2" w:date="2013-09-29T10:03:00Z">
        <w:r w:rsidDel="00E9271B">
          <w:rPr>
            <w:noProof/>
          </w:rPr>
          <w:delText>E.3.1</w:delText>
        </w:r>
        <w:r w:rsidDel="00E9271B">
          <w:rPr>
            <w:rFonts w:asciiTheme="minorHAnsi" w:eastAsiaTheme="minorEastAsia" w:hAnsiTheme="minorHAnsi" w:cstheme="minorBidi"/>
            <w:noProof/>
            <w:sz w:val="22"/>
            <w:szCs w:val="22"/>
            <w:lang w:eastAsia="en-GB"/>
          </w:rPr>
          <w:tab/>
        </w:r>
        <w:r w:rsidDel="00E9271B">
          <w:rPr>
            <w:noProof/>
          </w:rPr>
          <w:delText>Object Instance Configurations</w:delText>
        </w:r>
        <w:r w:rsidDel="00E9271B">
          <w:rPr>
            <w:noProof/>
          </w:rPr>
          <w:tab/>
          <w:delText>81</w:delText>
        </w:r>
      </w:del>
    </w:p>
    <w:p w:rsidR="00E9271B" w:rsidDel="00E9271B" w:rsidRDefault="00E9271B">
      <w:pPr>
        <w:pStyle w:val="TOC2"/>
        <w:tabs>
          <w:tab w:val="left" w:pos="800"/>
          <w:tab w:val="right" w:leader="dot" w:pos="10070"/>
        </w:tabs>
        <w:rPr>
          <w:del w:id="615" w:author="OMA-DSO2" w:date="2013-09-29T10:03:00Z"/>
          <w:rFonts w:asciiTheme="minorHAnsi" w:eastAsiaTheme="minorEastAsia" w:hAnsiTheme="minorHAnsi" w:cstheme="minorBidi"/>
          <w:b w:val="0"/>
          <w:smallCaps w:val="0"/>
          <w:noProof/>
          <w:sz w:val="22"/>
          <w:szCs w:val="22"/>
          <w:lang w:eastAsia="en-GB"/>
        </w:rPr>
      </w:pPr>
      <w:del w:id="616" w:author="OMA-DSO2" w:date="2013-09-29T10:03:00Z">
        <w:r w:rsidDel="00E9271B">
          <w:rPr>
            <w:noProof/>
          </w:rPr>
          <w:delText>E.4</w:delText>
        </w:r>
        <w:r w:rsidDel="00E9271B">
          <w:rPr>
            <w:rFonts w:asciiTheme="minorHAnsi" w:eastAsiaTheme="minorEastAsia" w:hAnsiTheme="minorHAnsi" w:cstheme="minorBidi"/>
            <w:b w:val="0"/>
            <w:smallCaps w:val="0"/>
            <w:noProof/>
            <w:sz w:val="22"/>
            <w:szCs w:val="22"/>
            <w:lang w:eastAsia="en-GB"/>
          </w:rPr>
          <w:tab/>
        </w:r>
        <w:r w:rsidDel="00E9271B">
          <w:rPr>
            <w:noProof/>
          </w:rPr>
          <w:delText>LWM2M Object: Device</w:delText>
        </w:r>
        <w:r w:rsidDel="00E9271B">
          <w:rPr>
            <w:noProof/>
          </w:rPr>
          <w:tab/>
          <w:delText>81</w:delText>
        </w:r>
      </w:del>
    </w:p>
    <w:p w:rsidR="00E9271B" w:rsidDel="00E9271B" w:rsidRDefault="00E9271B">
      <w:pPr>
        <w:pStyle w:val="TOC2"/>
        <w:tabs>
          <w:tab w:val="left" w:pos="800"/>
          <w:tab w:val="right" w:leader="dot" w:pos="10070"/>
        </w:tabs>
        <w:rPr>
          <w:del w:id="617" w:author="OMA-DSO2" w:date="2013-09-29T10:03:00Z"/>
          <w:rFonts w:asciiTheme="minorHAnsi" w:eastAsiaTheme="minorEastAsia" w:hAnsiTheme="minorHAnsi" w:cstheme="minorBidi"/>
          <w:b w:val="0"/>
          <w:smallCaps w:val="0"/>
          <w:noProof/>
          <w:sz w:val="22"/>
          <w:szCs w:val="22"/>
          <w:lang w:eastAsia="en-GB"/>
        </w:rPr>
      </w:pPr>
      <w:del w:id="618" w:author="OMA-DSO2" w:date="2013-09-29T10:03:00Z">
        <w:r w:rsidDel="00E9271B">
          <w:rPr>
            <w:noProof/>
          </w:rPr>
          <w:delText>E.5</w:delText>
        </w:r>
        <w:r w:rsidDel="00E9271B">
          <w:rPr>
            <w:rFonts w:asciiTheme="minorHAnsi" w:eastAsiaTheme="minorEastAsia" w:hAnsiTheme="minorHAnsi" w:cstheme="minorBidi"/>
            <w:b w:val="0"/>
            <w:smallCaps w:val="0"/>
            <w:noProof/>
            <w:sz w:val="22"/>
            <w:szCs w:val="22"/>
            <w:lang w:eastAsia="en-GB"/>
          </w:rPr>
          <w:tab/>
        </w:r>
        <w:r w:rsidDel="00E9271B">
          <w:rPr>
            <w:noProof/>
          </w:rPr>
          <w:delText>LWM2M Object: Connectivity Monitoring</w:delText>
        </w:r>
        <w:r w:rsidDel="00E9271B">
          <w:rPr>
            <w:noProof/>
          </w:rPr>
          <w:tab/>
          <w:delText>83</w:delText>
        </w:r>
      </w:del>
    </w:p>
    <w:p w:rsidR="00E9271B" w:rsidDel="00E9271B" w:rsidRDefault="00E9271B">
      <w:pPr>
        <w:pStyle w:val="TOC2"/>
        <w:tabs>
          <w:tab w:val="left" w:pos="800"/>
          <w:tab w:val="right" w:leader="dot" w:pos="10070"/>
        </w:tabs>
        <w:rPr>
          <w:del w:id="619" w:author="OMA-DSO2" w:date="2013-09-29T10:03:00Z"/>
          <w:rFonts w:asciiTheme="minorHAnsi" w:eastAsiaTheme="minorEastAsia" w:hAnsiTheme="minorHAnsi" w:cstheme="minorBidi"/>
          <w:b w:val="0"/>
          <w:smallCaps w:val="0"/>
          <w:noProof/>
          <w:sz w:val="22"/>
          <w:szCs w:val="22"/>
          <w:lang w:eastAsia="en-GB"/>
        </w:rPr>
      </w:pPr>
      <w:del w:id="620" w:author="OMA-DSO2" w:date="2013-09-29T10:03:00Z">
        <w:r w:rsidDel="00E9271B">
          <w:rPr>
            <w:noProof/>
          </w:rPr>
          <w:delText>E.6</w:delText>
        </w:r>
        <w:r w:rsidDel="00E9271B">
          <w:rPr>
            <w:rFonts w:asciiTheme="minorHAnsi" w:eastAsiaTheme="minorEastAsia" w:hAnsiTheme="minorHAnsi" w:cstheme="minorBidi"/>
            <w:b w:val="0"/>
            <w:smallCaps w:val="0"/>
            <w:noProof/>
            <w:sz w:val="22"/>
            <w:szCs w:val="22"/>
            <w:lang w:eastAsia="en-GB"/>
          </w:rPr>
          <w:tab/>
        </w:r>
        <w:r w:rsidDel="00E9271B">
          <w:rPr>
            <w:noProof/>
          </w:rPr>
          <w:delText>LWM2M Object: Firmware Update</w:delText>
        </w:r>
        <w:r w:rsidDel="00E9271B">
          <w:rPr>
            <w:noProof/>
          </w:rPr>
          <w:tab/>
          <w:delText>85</w:delText>
        </w:r>
      </w:del>
    </w:p>
    <w:p w:rsidR="00E9271B" w:rsidDel="00E9271B" w:rsidRDefault="00E9271B">
      <w:pPr>
        <w:pStyle w:val="TOC3"/>
        <w:tabs>
          <w:tab w:val="left" w:pos="1200"/>
          <w:tab w:val="right" w:leader="dot" w:pos="10070"/>
        </w:tabs>
        <w:rPr>
          <w:del w:id="621" w:author="OMA-DSO2" w:date="2013-09-29T10:03:00Z"/>
          <w:rFonts w:asciiTheme="minorHAnsi" w:eastAsiaTheme="minorEastAsia" w:hAnsiTheme="minorHAnsi" w:cstheme="minorBidi"/>
          <w:noProof/>
          <w:sz w:val="22"/>
          <w:szCs w:val="22"/>
          <w:lang w:eastAsia="en-GB"/>
        </w:rPr>
      </w:pPr>
      <w:del w:id="622" w:author="OMA-DSO2" w:date="2013-09-29T10:03:00Z">
        <w:r w:rsidDel="00E9271B">
          <w:rPr>
            <w:noProof/>
            <w:lang w:eastAsia="ko-KR"/>
          </w:rPr>
          <w:delText>E.6.1</w:delText>
        </w:r>
        <w:r w:rsidDel="00E9271B">
          <w:rPr>
            <w:rFonts w:asciiTheme="minorHAnsi" w:eastAsiaTheme="minorEastAsia" w:hAnsiTheme="minorHAnsi" w:cstheme="minorBidi"/>
            <w:noProof/>
            <w:sz w:val="22"/>
            <w:szCs w:val="22"/>
            <w:lang w:eastAsia="en-GB"/>
          </w:rPr>
          <w:tab/>
        </w:r>
        <w:r w:rsidRPr="00952D3F" w:rsidDel="00E9271B">
          <w:rPr>
            <w:rFonts w:eastAsia="Malgun Gothic"/>
            <w:noProof/>
            <w:lang w:eastAsia="ko-KR"/>
          </w:rPr>
          <w:delText xml:space="preserve">Firmware Update </w:delText>
        </w:r>
        <w:r w:rsidDel="00E9271B">
          <w:rPr>
            <w:noProof/>
          </w:rPr>
          <w:delText>Consideration</w:delText>
        </w:r>
        <w:r w:rsidDel="00E9271B">
          <w:rPr>
            <w:noProof/>
          </w:rPr>
          <w:tab/>
          <w:delText>87</w:delText>
        </w:r>
      </w:del>
    </w:p>
    <w:p w:rsidR="00E9271B" w:rsidDel="00E9271B" w:rsidRDefault="00E9271B">
      <w:pPr>
        <w:pStyle w:val="TOC2"/>
        <w:tabs>
          <w:tab w:val="left" w:pos="800"/>
          <w:tab w:val="right" w:leader="dot" w:pos="10070"/>
        </w:tabs>
        <w:rPr>
          <w:del w:id="623" w:author="OMA-DSO2" w:date="2013-09-29T10:03:00Z"/>
          <w:rFonts w:asciiTheme="minorHAnsi" w:eastAsiaTheme="minorEastAsia" w:hAnsiTheme="minorHAnsi" w:cstheme="minorBidi"/>
          <w:b w:val="0"/>
          <w:smallCaps w:val="0"/>
          <w:noProof/>
          <w:sz w:val="22"/>
          <w:szCs w:val="22"/>
          <w:lang w:eastAsia="en-GB"/>
        </w:rPr>
      </w:pPr>
      <w:del w:id="624" w:author="OMA-DSO2" w:date="2013-09-29T10:03:00Z">
        <w:r w:rsidDel="00E9271B">
          <w:rPr>
            <w:noProof/>
          </w:rPr>
          <w:delText>E.7</w:delText>
        </w:r>
        <w:r w:rsidDel="00E9271B">
          <w:rPr>
            <w:rFonts w:asciiTheme="minorHAnsi" w:eastAsiaTheme="minorEastAsia" w:hAnsiTheme="minorHAnsi" w:cstheme="minorBidi"/>
            <w:b w:val="0"/>
            <w:smallCaps w:val="0"/>
            <w:noProof/>
            <w:sz w:val="22"/>
            <w:szCs w:val="22"/>
            <w:lang w:eastAsia="en-GB"/>
          </w:rPr>
          <w:tab/>
        </w:r>
        <w:r w:rsidDel="00E9271B">
          <w:rPr>
            <w:noProof/>
          </w:rPr>
          <w:delText>LWM2M Object: Location</w:delText>
        </w:r>
        <w:r w:rsidDel="00E9271B">
          <w:rPr>
            <w:noProof/>
          </w:rPr>
          <w:tab/>
          <w:delText>88</w:delText>
        </w:r>
      </w:del>
    </w:p>
    <w:p w:rsidR="00E9271B" w:rsidDel="00E9271B" w:rsidRDefault="00E9271B">
      <w:pPr>
        <w:pStyle w:val="TOC2"/>
        <w:tabs>
          <w:tab w:val="left" w:pos="800"/>
          <w:tab w:val="right" w:leader="dot" w:pos="10070"/>
        </w:tabs>
        <w:rPr>
          <w:del w:id="625" w:author="OMA-DSO2" w:date="2013-09-29T10:03:00Z"/>
          <w:rFonts w:asciiTheme="minorHAnsi" w:eastAsiaTheme="minorEastAsia" w:hAnsiTheme="minorHAnsi" w:cstheme="minorBidi"/>
          <w:b w:val="0"/>
          <w:smallCaps w:val="0"/>
          <w:noProof/>
          <w:sz w:val="22"/>
          <w:szCs w:val="22"/>
          <w:lang w:eastAsia="en-GB"/>
        </w:rPr>
      </w:pPr>
      <w:del w:id="626" w:author="OMA-DSO2" w:date="2013-09-29T10:03:00Z">
        <w:r w:rsidDel="00E9271B">
          <w:rPr>
            <w:noProof/>
          </w:rPr>
          <w:delText>E.8</w:delText>
        </w:r>
        <w:r w:rsidDel="00E9271B">
          <w:rPr>
            <w:rFonts w:asciiTheme="minorHAnsi" w:eastAsiaTheme="minorEastAsia" w:hAnsiTheme="minorHAnsi" w:cstheme="minorBidi"/>
            <w:b w:val="0"/>
            <w:smallCaps w:val="0"/>
            <w:noProof/>
            <w:sz w:val="22"/>
            <w:szCs w:val="22"/>
            <w:lang w:eastAsia="en-GB"/>
          </w:rPr>
          <w:tab/>
        </w:r>
        <w:r w:rsidDel="00E9271B">
          <w:rPr>
            <w:noProof/>
          </w:rPr>
          <w:delText>LWM2M Object: Connectivity Statistics</w:delText>
        </w:r>
        <w:r w:rsidDel="00E9271B">
          <w:rPr>
            <w:noProof/>
          </w:rPr>
          <w:tab/>
          <w:delText>88</w:delText>
        </w:r>
      </w:del>
    </w:p>
    <w:p w:rsidR="00E9271B" w:rsidDel="00E9271B" w:rsidRDefault="00E9271B">
      <w:pPr>
        <w:pStyle w:val="TOC1"/>
        <w:tabs>
          <w:tab w:val="left" w:pos="1600"/>
          <w:tab w:val="right" w:leader="dot" w:pos="10070"/>
        </w:tabs>
        <w:rPr>
          <w:del w:id="627" w:author="OMA-DSO2" w:date="2013-09-29T10:03:00Z"/>
          <w:rFonts w:asciiTheme="minorHAnsi" w:eastAsiaTheme="minorEastAsia" w:hAnsiTheme="minorHAnsi" w:cstheme="minorBidi"/>
          <w:b w:val="0"/>
          <w:caps w:val="0"/>
          <w:noProof/>
          <w:sz w:val="22"/>
          <w:szCs w:val="22"/>
          <w:lang w:eastAsia="en-GB"/>
        </w:rPr>
      </w:pPr>
      <w:del w:id="628" w:author="OMA-DSO2" w:date="2013-09-29T10:03:00Z">
        <w:r w:rsidDel="00E9271B">
          <w:rPr>
            <w:noProof/>
          </w:rPr>
          <w:delText>Appendix F.</w:delText>
        </w:r>
        <w:r w:rsidDel="00E9271B">
          <w:rPr>
            <w:rFonts w:asciiTheme="minorHAnsi" w:eastAsiaTheme="minorEastAsia" w:hAnsiTheme="minorHAnsi" w:cstheme="minorBidi"/>
            <w:b w:val="0"/>
            <w:caps w:val="0"/>
            <w:noProof/>
            <w:sz w:val="22"/>
            <w:szCs w:val="22"/>
            <w:lang w:eastAsia="en-GB"/>
          </w:rPr>
          <w:tab/>
        </w:r>
        <w:r w:rsidDel="00E9271B">
          <w:rPr>
            <w:noProof/>
          </w:rPr>
          <w:delText>Example LWM2M Client (Informative)</w:delText>
        </w:r>
        <w:r w:rsidDel="00E9271B">
          <w:rPr>
            <w:noProof/>
          </w:rPr>
          <w:tab/>
          <w:delText>90</w:delText>
        </w:r>
      </w:del>
    </w:p>
    <w:p w:rsidR="00E9271B" w:rsidDel="00E9271B" w:rsidRDefault="00E9271B">
      <w:pPr>
        <w:pStyle w:val="TOC1"/>
        <w:tabs>
          <w:tab w:val="left" w:pos="1600"/>
          <w:tab w:val="right" w:leader="dot" w:pos="10070"/>
        </w:tabs>
        <w:rPr>
          <w:del w:id="629" w:author="OMA-DSO2" w:date="2013-09-29T10:03:00Z"/>
          <w:rFonts w:asciiTheme="minorHAnsi" w:eastAsiaTheme="minorEastAsia" w:hAnsiTheme="minorHAnsi" w:cstheme="minorBidi"/>
          <w:b w:val="0"/>
          <w:caps w:val="0"/>
          <w:noProof/>
          <w:sz w:val="22"/>
          <w:szCs w:val="22"/>
          <w:lang w:eastAsia="en-GB"/>
        </w:rPr>
      </w:pPr>
      <w:del w:id="630" w:author="OMA-DSO2" w:date="2013-09-29T10:03:00Z">
        <w:r w:rsidDel="00E9271B">
          <w:rPr>
            <w:noProof/>
          </w:rPr>
          <w:delText>Appendix G.</w:delText>
        </w:r>
        <w:r w:rsidDel="00E9271B">
          <w:rPr>
            <w:rFonts w:asciiTheme="minorHAnsi" w:eastAsiaTheme="minorEastAsia" w:hAnsiTheme="minorHAnsi" w:cstheme="minorBidi"/>
            <w:b w:val="0"/>
            <w:caps w:val="0"/>
            <w:noProof/>
            <w:sz w:val="22"/>
            <w:szCs w:val="22"/>
            <w:lang w:eastAsia="en-GB"/>
          </w:rPr>
          <w:tab/>
        </w:r>
        <w:r w:rsidDel="00E9271B">
          <w:rPr>
            <w:noProof/>
          </w:rPr>
          <w:delText xml:space="preserve">Storage of LWM2M Bootstrap Information on the Smartcard </w:delText>
        </w:r>
        <w:r w:rsidDel="00E9271B">
          <w:rPr>
            <w:noProof/>
          </w:rPr>
          <w:tab/>
          <w:delText>(Normative)</w:delText>
        </w:r>
        <w:r w:rsidDel="00E9271B">
          <w:rPr>
            <w:noProof/>
          </w:rPr>
          <w:tab/>
          <w:delText>94</w:delText>
        </w:r>
      </w:del>
    </w:p>
    <w:p w:rsidR="00E9271B" w:rsidDel="00E9271B" w:rsidRDefault="00E9271B">
      <w:pPr>
        <w:pStyle w:val="TOC2"/>
        <w:tabs>
          <w:tab w:val="left" w:pos="800"/>
          <w:tab w:val="right" w:leader="dot" w:pos="10070"/>
        </w:tabs>
        <w:rPr>
          <w:del w:id="631" w:author="OMA-DSO2" w:date="2013-09-29T10:03:00Z"/>
          <w:rFonts w:asciiTheme="minorHAnsi" w:eastAsiaTheme="minorEastAsia" w:hAnsiTheme="minorHAnsi" w:cstheme="minorBidi"/>
          <w:b w:val="0"/>
          <w:smallCaps w:val="0"/>
          <w:noProof/>
          <w:sz w:val="22"/>
          <w:szCs w:val="22"/>
          <w:lang w:eastAsia="en-GB"/>
        </w:rPr>
      </w:pPr>
      <w:del w:id="632" w:author="OMA-DSO2" w:date="2013-09-29T10:03:00Z">
        <w:r w:rsidDel="00E9271B">
          <w:rPr>
            <w:noProof/>
          </w:rPr>
          <w:delText>G.1</w:delText>
        </w:r>
        <w:r w:rsidDel="00E9271B">
          <w:rPr>
            <w:rFonts w:asciiTheme="minorHAnsi" w:eastAsiaTheme="minorEastAsia" w:hAnsiTheme="minorHAnsi" w:cstheme="minorBidi"/>
            <w:b w:val="0"/>
            <w:smallCaps w:val="0"/>
            <w:noProof/>
            <w:sz w:val="22"/>
            <w:szCs w:val="22"/>
            <w:lang w:eastAsia="en-GB"/>
          </w:rPr>
          <w:tab/>
        </w:r>
        <w:r w:rsidDel="00E9271B">
          <w:rPr>
            <w:noProof/>
          </w:rPr>
          <w:delText>File structure</w:delText>
        </w:r>
        <w:r w:rsidDel="00E9271B">
          <w:rPr>
            <w:noProof/>
          </w:rPr>
          <w:tab/>
          <w:delText>94</w:delText>
        </w:r>
      </w:del>
    </w:p>
    <w:p w:rsidR="00E9271B" w:rsidDel="00E9271B" w:rsidRDefault="00E9271B">
      <w:pPr>
        <w:pStyle w:val="TOC2"/>
        <w:tabs>
          <w:tab w:val="left" w:pos="600"/>
          <w:tab w:val="right" w:leader="dot" w:pos="10070"/>
        </w:tabs>
        <w:rPr>
          <w:del w:id="633" w:author="OMA-DSO2" w:date="2013-09-29T10:03:00Z"/>
          <w:rFonts w:asciiTheme="minorHAnsi" w:eastAsiaTheme="minorEastAsia" w:hAnsiTheme="minorHAnsi" w:cstheme="minorBidi"/>
          <w:b w:val="0"/>
          <w:smallCaps w:val="0"/>
          <w:noProof/>
          <w:sz w:val="22"/>
          <w:szCs w:val="22"/>
          <w:lang w:eastAsia="en-GB"/>
        </w:rPr>
      </w:pPr>
      <w:del w:id="634" w:author="OMA-DSO2" w:date="2013-09-29T10:03:00Z">
        <w:r w:rsidDel="00E9271B">
          <w:rPr>
            <w:rFonts w:asciiTheme="minorHAnsi" w:eastAsiaTheme="minorEastAsia" w:hAnsiTheme="minorHAnsi" w:cstheme="minorBidi"/>
            <w:b w:val="0"/>
            <w:smallCaps w:val="0"/>
            <w:noProof/>
            <w:sz w:val="22"/>
            <w:szCs w:val="22"/>
            <w:lang w:eastAsia="en-GB"/>
          </w:rPr>
          <w:tab/>
        </w:r>
        <w:r w:rsidDel="00E9271B">
          <w:rPr>
            <w:noProof/>
          </w:rPr>
          <w:delText>Bootstrap Information on UICC (Activated in 3G Mode)</w:delText>
        </w:r>
        <w:r w:rsidDel="00E9271B">
          <w:rPr>
            <w:noProof/>
          </w:rPr>
          <w:tab/>
          <w:delText>94</w:delText>
        </w:r>
      </w:del>
    </w:p>
    <w:p w:rsidR="00E9271B" w:rsidDel="00E9271B" w:rsidRDefault="00E9271B">
      <w:pPr>
        <w:pStyle w:val="TOC2"/>
        <w:tabs>
          <w:tab w:val="right" w:leader="dot" w:pos="10070"/>
        </w:tabs>
        <w:rPr>
          <w:del w:id="635" w:author="OMA-DSO2" w:date="2013-09-29T10:03:00Z"/>
          <w:rFonts w:asciiTheme="minorHAnsi" w:eastAsiaTheme="minorEastAsia" w:hAnsiTheme="minorHAnsi" w:cstheme="minorBidi"/>
          <w:b w:val="0"/>
          <w:smallCaps w:val="0"/>
          <w:noProof/>
          <w:sz w:val="22"/>
          <w:szCs w:val="22"/>
          <w:lang w:eastAsia="en-GB"/>
        </w:rPr>
      </w:pPr>
      <w:del w:id="636" w:author="OMA-DSO2" w:date="2013-09-29T10:03:00Z">
        <w:r w:rsidDel="00E9271B">
          <w:rPr>
            <w:noProof/>
          </w:rPr>
          <w:delText>G.2</w:delText>
        </w:r>
        <w:r w:rsidDel="00E9271B">
          <w:rPr>
            <w:noProof/>
          </w:rPr>
          <w:tab/>
          <w:delText>94</w:delText>
        </w:r>
      </w:del>
    </w:p>
    <w:p w:rsidR="00E9271B" w:rsidDel="00E9271B" w:rsidRDefault="00E9271B">
      <w:pPr>
        <w:pStyle w:val="TOC3"/>
        <w:tabs>
          <w:tab w:val="left" w:pos="1200"/>
          <w:tab w:val="right" w:leader="dot" w:pos="10070"/>
        </w:tabs>
        <w:rPr>
          <w:del w:id="637" w:author="OMA-DSO2" w:date="2013-09-29T10:03:00Z"/>
          <w:rFonts w:asciiTheme="minorHAnsi" w:eastAsiaTheme="minorEastAsia" w:hAnsiTheme="minorHAnsi" w:cstheme="minorBidi"/>
          <w:noProof/>
          <w:sz w:val="22"/>
          <w:szCs w:val="22"/>
          <w:lang w:eastAsia="en-GB"/>
        </w:rPr>
      </w:pPr>
      <w:del w:id="638" w:author="OMA-DSO2" w:date="2013-09-29T10:03:00Z">
        <w:r w:rsidDel="00E9271B">
          <w:rPr>
            <w:noProof/>
          </w:rPr>
          <w:delText>G.2.1</w:delText>
        </w:r>
        <w:r w:rsidDel="00E9271B">
          <w:rPr>
            <w:rFonts w:asciiTheme="minorHAnsi" w:eastAsiaTheme="minorEastAsia" w:hAnsiTheme="minorHAnsi" w:cstheme="minorBidi"/>
            <w:noProof/>
            <w:sz w:val="22"/>
            <w:szCs w:val="22"/>
            <w:lang w:eastAsia="en-GB"/>
          </w:rPr>
          <w:tab/>
        </w:r>
        <w:r w:rsidDel="00E9271B">
          <w:rPr>
            <w:noProof/>
          </w:rPr>
          <w:delText>Access to the file structure</w:delText>
        </w:r>
        <w:r w:rsidDel="00E9271B">
          <w:rPr>
            <w:noProof/>
          </w:rPr>
          <w:tab/>
          <w:delText>94</w:delText>
        </w:r>
      </w:del>
    </w:p>
    <w:p w:rsidR="00E9271B" w:rsidDel="00E9271B" w:rsidRDefault="00E9271B">
      <w:pPr>
        <w:pStyle w:val="TOC3"/>
        <w:tabs>
          <w:tab w:val="left" w:pos="1200"/>
          <w:tab w:val="right" w:leader="dot" w:pos="10070"/>
        </w:tabs>
        <w:rPr>
          <w:del w:id="639" w:author="OMA-DSO2" w:date="2013-09-29T10:03:00Z"/>
          <w:rFonts w:asciiTheme="minorHAnsi" w:eastAsiaTheme="minorEastAsia" w:hAnsiTheme="minorHAnsi" w:cstheme="minorBidi"/>
          <w:noProof/>
          <w:sz w:val="22"/>
          <w:szCs w:val="22"/>
          <w:lang w:eastAsia="en-GB"/>
        </w:rPr>
      </w:pPr>
      <w:del w:id="640" w:author="OMA-DSO2" w:date="2013-09-29T10:03:00Z">
        <w:r w:rsidDel="00E9271B">
          <w:rPr>
            <w:noProof/>
          </w:rPr>
          <w:delText>G.2.2</w:delText>
        </w:r>
        <w:r w:rsidDel="00E9271B">
          <w:rPr>
            <w:rFonts w:asciiTheme="minorHAnsi" w:eastAsiaTheme="minorEastAsia" w:hAnsiTheme="minorHAnsi" w:cstheme="minorBidi"/>
            <w:noProof/>
            <w:sz w:val="22"/>
            <w:szCs w:val="22"/>
            <w:lang w:eastAsia="en-GB"/>
          </w:rPr>
          <w:tab/>
        </w:r>
        <w:r w:rsidDel="00E9271B">
          <w:rPr>
            <w:noProof/>
          </w:rPr>
          <w:delText>Files Overview</w:delText>
        </w:r>
        <w:r w:rsidDel="00E9271B">
          <w:rPr>
            <w:noProof/>
          </w:rPr>
          <w:tab/>
          <w:delText>95</w:delText>
        </w:r>
      </w:del>
    </w:p>
    <w:p w:rsidR="00E9271B" w:rsidDel="00E9271B" w:rsidRDefault="00E9271B">
      <w:pPr>
        <w:pStyle w:val="TOC3"/>
        <w:tabs>
          <w:tab w:val="left" w:pos="1200"/>
          <w:tab w:val="right" w:leader="dot" w:pos="10070"/>
        </w:tabs>
        <w:rPr>
          <w:del w:id="641" w:author="OMA-DSO2" w:date="2013-09-29T10:03:00Z"/>
          <w:rFonts w:asciiTheme="minorHAnsi" w:eastAsiaTheme="minorEastAsia" w:hAnsiTheme="minorHAnsi" w:cstheme="minorBidi"/>
          <w:noProof/>
          <w:sz w:val="22"/>
          <w:szCs w:val="22"/>
          <w:lang w:eastAsia="en-GB"/>
        </w:rPr>
      </w:pPr>
      <w:del w:id="642" w:author="OMA-DSO2" w:date="2013-09-29T10:03:00Z">
        <w:r w:rsidDel="00E9271B">
          <w:rPr>
            <w:noProof/>
          </w:rPr>
          <w:delText>G.2.3</w:delText>
        </w:r>
        <w:r w:rsidDel="00E9271B">
          <w:rPr>
            <w:rFonts w:asciiTheme="minorHAnsi" w:eastAsiaTheme="minorEastAsia" w:hAnsiTheme="minorHAnsi" w:cstheme="minorBidi"/>
            <w:noProof/>
            <w:sz w:val="22"/>
            <w:szCs w:val="22"/>
            <w:lang w:eastAsia="en-GB"/>
          </w:rPr>
          <w:tab/>
        </w:r>
        <w:r w:rsidDel="00E9271B">
          <w:rPr>
            <w:noProof/>
          </w:rPr>
          <w:delText>Access Method</w:delText>
        </w:r>
        <w:r w:rsidDel="00E9271B">
          <w:rPr>
            <w:noProof/>
          </w:rPr>
          <w:tab/>
          <w:delText>95</w:delText>
        </w:r>
      </w:del>
    </w:p>
    <w:p w:rsidR="00E9271B" w:rsidDel="00E9271B" w:rsidRDefault="00E9271B">
      <w:pPr>
        <w:pStyle w:val="TOC3"/>
        <w:tabs>
          <w:tab w:val="left" w:pos="1200"/>
          <w:tab w:val="right" w:leader="dot" w:pos="10070"/>
        </w:tabs>
        <w:rPr>
          <w:del w:id="643" w:author="OMA-DSO2" w:date="2013-09-29T10:03:00Z"/>
          <w:rFonts w:asciiTheme="minorHAnsi" w:eastAsiaTheme="minorEastAsia" w:hAnsiTheme="minorHAnsi" w:cstheme="minorBidi"/>
          <w:noProof/>
          <w:sz w:val="22"/>
          <w:szCs w:val="22"/>
          <w:lang w:eastAsia="en-GB"/>
        </w:rPr>
      </w:pPr>
      <w:del w:id="644" w:author="OMA-DSO2" w:date="2013-09-29T10:03:00Z">
        <w:r w:rsidDel="00E9271B">
          <w:rPr>
            <w:noProof/>
          </w:rPr>
          <w:delText>G.2.4</w:delText>
        </w:r>
        <w:r w:rsidDel="00E9271B">
          <w:rPr>
            <w:rFonts w:asciiTheme="minorHAnsi" w:eastAsiaTheme="minorEastAsia" w:hAnsiTheme="minorHAnsi" w:cstheme="minorBidi"/>
            <w:noProof/>
            <w:sz w:val="22"/>
            <w:szCs w:val="22"/>
            <w:lang w:eastAsia="en-GB"/>
          </w:rPr>
          <w:tab/>
        </w:r>
        <w:r w:rsidDel="00E9271B">
          <w:rPr>
            <w:noProof/>
          </w:rPr>
          <w:delText>Access Conditions</w:delText>
        </w:r>
        <w:r w:rsidDel="00E9271B">
          <w:rPr>
            <w:noProof/>
          </w:rPr>
          <w:tab/>
          <w:delText>95</w:delText>
        </w:r>
      </w:del>
    </w:p>
    <w:p w:rsidR="00E9271B" w:rsidDel="00E9271B" w:rsidRDefault="00E9271B">
      <w:pPr>
        <w:pStyle w:val="TOC3"/>
        <w:tabs>
          <w:tab w:val="left" w:pos="1200"/>
          <w:tab w:val="right" w:leader="dot" w:pos="10070"/>
        </w:tabs>
        <w:rPr>
          <w:del w:id="645" w:author="OMA-DSO2" w:date="2013-09-29T10:03:00Z"/>
          <w:rFonts w:asciiTheme="minorHAnsi" w:eastAsiaTheme="minorEastAsia" w:hAnsiTheme="minorHAnsi" w:cstheme="minorBidi"/>
          <w:noProof/>
          <w:sz w:val="22"/>
          <w:szCs w:val="22"/>
          <w:lang w:eastAsia="en-GB"/>
        </w:rPr>
      </w:pPr>
      <w:del w:id="646" w:author="OMA-DSO2" w:date="2013-09-29T10:03:00Z">
        <w:r w:rsidDel="00E9271B">
          <w:rPr>
            <w:noProof/>
          </w:rPr>
          <w:delText>G.2.5</w:delText>
        </w:r>
        <w:r w:rsidDel="00E9271B">
          <w:rPr>
            <w:rFonts w:asciiTheme="minorHAnsi" w:eastAsiaTheme="minorEastAsia" w:hAnsiTheme="minorHAnsi" w:cstheme="minorBidi"/>
            <w:noProof/>
            <w:sz w:val="22"/>
            <w:szCs w:val="22"/>
            <w:lang w:eastAsia="en-GB"/>
          </w:rPr>
          <w:tab/>
        </w:r>
        <w:r w:rsidDel="00E9271B">
          <w:rPr>
            <w:noProof/>
          </w:rPr>
          <w:delText>Requirements on the 3G UICC</w:delText>
        </w:r>
        <w:r w:rsidDel="00E9271B">
          <w:rPr>
            <w:noProof/>
          </w:rPr>
          <w:tab/>
          <w:delText>95</w:delText>
        </w:r>
      </w:del>
    </w:p>
    <w:p w:rsidR="00E9271B" w:rsidDel="00E9271B" w:rsidRDefault="00E9271B">
      <w:pPr>
        <w:pStyle w:val="TOC2"/>
        <w:tabs>
          <w:tab w:val="left" w:pos="800"/>
          <w:tab w:val="right" w:leader="dot" w:pos="10070"/>
        </w:tabs>
        <w:rPr>
          <w:del w:id="647" w:author="OMA-DSO2" w:date="2013-09-29T10:03:00Z"/>
          <w:rFonts w:asciiTheme="minorHAnsi" w:eastAsiaTheme="minorEastAsia" w:hAnsiTheme="minorHAnsi" w:cstheme="minorBidi"/>
          <w:b w:val="0"/>
          <w:smallCaps w:val="0"/>
          <w:noProof/>
          <w:sz w:val="22"/>
          <w:szCs w:val="22"/>
          <w:lang w:eastAsia="en-GB"/>
        </w:rPr>
      </w:pPr>
      <w:del w:id="648" w:author="OMA-DSO2" w:date="2013-09-29T10:03:00Z">
        <w:r w:rsidDel="00E9271B">
          <w:rPr>
            <w:noProof/>
          </w:rPr>
          <w:delText>G.3</w:delText>
        </w:r>
        <w:r w:rsidDel="00E9271B">
          <w:rPr>
            <w:rFonts w:asciiTheme="minorHAnsi" w:eastAsiaTheme="minorEastAsia" w:hAnsiTheme="minorHAnsi" w:cstheme="minorBidi"/>
            <w:b w:val="0"/>
            <w:smallCaps w:val="0"/>
            <w:noProof/>
            <w:sz w:val="22"/>
            <w:szCs w:val="22"/>
            <w:lang w:eastAsia="en-GB"/>
          </w:rPr>
          <w:tab/>
        </w:r>
        <w:r w:rsidDel="00E9271B">
          <w:rPr>
            <w:noProof/>
          </w:rPr>
          <w:delText>Files Description</w:delText>
        </w:r>
        <w:r w:rsidDel="00E9271B">
          <w:rPr>
            <w:noProof/>
          </w:rPr>
          <w:tab/>
          <w:delText>95</w:delText>
        </w:r>
      </w:del>
    </w:p>
    <w:p w:rsidR="00E9271B" w:rsidDel="00E9271B" w:rsidRDefault="00E9271B">
      <w:pPr>
        <w:pStyle w:val="TOC3"/>
        <w:tabs>
          <w:tab w:val="left" w:pos="1200"/>
          <w:tab w:val="right" w:leader="dot" w:pos="10070"/>
        </w:tabs>
        <w:rPr>
          <w:del w:id="649" w:author="OMA-DSO2" w:date="2013-09-29T10:03:00Z"/>
          <w:rFonts w:asciiTheme="minorHAnsi" w:eastAsiaTheme="minorEastAsia" w:hAnsiTheme="minorHAnsi" w:cstheme="minorBidi"/>
          <w:noProof/>
          <w:sz w:val="22"/>
          <w:szCs w:val="22"/>
          <w:lang w:eastAsia="en-GB"/>
        </w:rPr>
      </w:pPr>
      <w:del w:id="650" w:author="OMA-DSO2" w:date="2013-09-29T10:03:00Z">
        <w:r w:rsidDel="00E9271B">
          <w:rPr>
            <w:noProof/>
          </w:rPr>
          <w:delText>G.3.1</w:delText>
        </w:r>
        <w:r w:rsidDel="00E9271B">
          <w:rPr>
            <w:rFonts w:asciiTheme="minorHAnsi" w:eastAsiaTheme="minorEastAsia" w:hAnsiTheme="minorHAnsi" w:cstheme="minorBidi"/>
            <w:noProof/>
            <w:sz w:val="22"/>
            <w:szCs w:val="22"/>
            <w:lang w:eastAsia="en-GB"/>
          </w:rPr>
          <w:tab/>
        </w:r>
        <w:r w:rsidDel="00E9271B">
          <w:rPr>
            <w:noProof/>
          </w:rPr>
          <w:delText>Object Directory File, EF ODF</w:delText>
        </w:r>
        <w:r w:rsidDel="00E9271B">
          <w:rPr>
            <w:noProof/>
          </w:rPr>
          <w:tab/>
          <w:delText>95</w:delText>
        </w:r>
      </w:del>
    </w:p>
    <w:p w:rsidR="00E9271B" w:rsidDel="00E9271B" w:rsidRDefault="00E9271B">
      <w:pPr>
        <w:pStyle w:val="TOC3"/>
        <w:tabs>
          <w:tab w:val="left" w:pos="1200"/>
          <w:tab w:val="right" w:leader="dot" w:pos="10070"/>
        </w:tabs>
        <w:rPr>
          <w:del w:id="651" w:author="OMA-DSO2" w:date="2013-09-29T10:03:00Z"/>
          <w:rFonts w:asciiTheme="minorHAnsi" w:eastAsiaTheme="minorEastAsia" w:hAnsiTheme="minorHAnsi" w:cstheme="minorBidi"/>
          <w:noProof/>
          <w:sz w:val="22"/>
          <w:szCs w:val="22"/>
          <w:lang w:eastAsia="en-GB"/>
        </w:rPr>
      </w:pPr>
      <w:del w:id="652" w:author="OMA-DSO2" w:date="2013-09-29T10:03:00Z">
        <w:r w:rsidDel="00E9271B">
          <w:rPr>
            <w:noProof/>
          </w:rPr>
          <w:delText>G.3.2</w:delText>
        </w:r>
        <w:r w:rsidDel="00E9271B">
          <w:rPr>
            <w:rFonts w:asciiTheme="minorHAnsi" w:eastAsiaTheme="minorEastAsia" w:hAnsiTheme="minorHAnsi" w:cstheme="minorBidi"/>
            <w:noProof/>
            <w:sz w:val="22"/>
            <w:szCs w:val="22"/>
            <w:lang w:eastAsia="en-GB"/>
          </w:rPr>
          <w:tab/>
        </w:r>
        <w:r w:rsidDel="00E9271B">
          <w:rPr>
            <w:noProof/>
          </w:rPr>
          <w:delText>Bootstrap Data Object Directory File, EF DODF-bootstrap</w:delText>
        </w:r>
        <w:r w:rsidDel="00E9271B">
          <w:rPr>
            <w:noProof/>
          </w:rPr>
          <w:tab/>
          <w:delText>96</w:delText>
        </w:r>
      </w:del>
    </w:p>
    <w:p w:rsidR="00E9271B" w:rsidDel="00E9271B" w:rsidRDefault="00E9271B">
      <w:pPr>
        <w:pStyle w:val="TOC3"/>
        <w:tabs>
          <w:tab w:val="left" w:pos="1200"/>
          <w:tab w:val="right" w:leader="dot" w:pos="10070"/>
        </w:tabs>
        <w:rPr>
          <w:del w:id="653" w:author="OMA-DSO2" w:date="2013-09-29T10:03:00Z"/>
          <w:rFonts w:asciiTheme="minorHAnsi" w:eastAsiaTheme="minorEastAsia" w:hAnsiTheme="minorHAnsi" w:cstheme="minorBidi"/>
          <w:noProof/>
          <w:sz w:val="22"/>
          <w:szCs w:val="22"/>
          <w:lang w:eastAsia="en-GB"/>
        </w:rPr>
      </w:pPr>
      <w:del w:id="654" w:author="OMA-DSO2" w:date="2013-09-29T10:03:00Z">
        <w:r w:rsidDel="00E9271B">
          <w:rPr>
            <w:noProof/>
          </w:rPr>
          <w:delText>G.3.3</w:delText>
        </w:r>
        <w:r w:rsidDel="00E9271B">
          <w:rPr>
            <w:rFonts w:asciiTheme="minorHAnsi" w:eastAsiaTheme="minorEastAsia" w:hAnsiTheme="minorHAnsi" w:cstheme="minorBidi"/>
            <w:noProof/>
            <w:sz w:val="22"/>
            <w:szCs w:val="22"/>
            <w:lang w:eastAsia="en-GB"/>
          </w:rPr>
          <w:tab/>
        </w:r>
        <w:r w:rsidDel="00E9271B">
          <w:rPr>
            <w:noProof/>
          </w:rPr>
          <w:delText>EF  LWM2M_Bootstrap</w:delText>
        </w:r>
        <w:r w:rsidDel="00E9271B">
          <w:rPr>
            <w:noProof/>
          </w:rPr>
          <w:tab/>
          <w:delText>96</w:delText>
        </w:r>
      </w:del>
    </w:p>
    <w:p w:rsidR="00E9271B" w:rsidDel="00E9271B" w:rsidRDefault="00E9271B">
      <w:pPr>
        <w:pStyle w:val="TOC1"/>
        <w:tabs>
          <w:tab w:val="left" w:pos="1600"/>
          <w:tab w:val="right" w:leader="dot" w:pos="10070"/>
        </w:tabs>
        <w:rPr>
          <w:del w:id="655" w:author="OMA-DSO2" w:date="2013-09-29T10:03:00Z"/>
          <w:rFonts w:asciiTheme="minorHAnsi" w:eastAsiaTheme="minorEastAsia" w:hAnsiTheme="minorHAnsi" w:cstheme="minorBidi"/>
          <w:b w:val="0"/>
          <w:caps w:val="0"/>
          <w:noProof/>
          <w:sz w:val="22"/>
          <w:szCs w:val="22"/>
          <w:lang w:eastAsia="en-GB"/>
        </w:rPr>
      </w:pPr>
      <w:del w:id="656" w:author="OMA-DSO2" w:date="2013-09-29T10:03:00Z">
        <w:r w:rsidDel="00E9271B">
          <w:rPr>
            <w:noProof/>
          </w:rPr>
          <w:delText>Appendix H.</w:delText>
        </w:r>
        <w:r w:rsidDel="00E9271B">
          <w:rPr>
            <w:rFonts w:asciiTheme="minorHAnsi" w:eastAsiaTheme="minorEastAsia" w:hAnsiTheme="minorHAnsi" w:cstheme="minorBidi"/>
            <w:b w:val="0"/>
            <w:caps w:val="0"/>
            <w:noProof/>
            <w:sz w:val="22"/>
            <w:szCs w:val="22"/>
            <w:lang w:eastAsia="en-GB"/>
          </w:rPr>
          <w:tab/>
        </w:r>
        <w:r w:rsidDel="00E9271B">
          <w:rPr>
            <w:noProof/>
          </w:rPr>
          <w:delText>Secure channel between Smartcard and LWM2M Device Storage for secure Bootstrap Data provisioning (Normative)</w:delText>
        </w:r>
        <w:r w:rsidDel="00E9271B">
          <w:rPr>
            <w:noProof/>
          </w:rPr>
          <w:tab/>
          <w:delText>98</w:delText>
        </w:r>
      </w:del>
    </w:p>
    <w:p w:rsidR="00E9271B" w:rsidDel="00E9271B" w:rsidRDefault="00E9271B">
      <w:pPr>
        <w:pStyle w:val="TOC1"/>
        <w:tabs>
          <w:tab w:val="left" w:pos="1600"/>
          <w:tab w:val="right" w:leader="dot" w:pos="10070"/>
        </w:tabs>
        <w:rPr>
          <w:del w:id="657" w:author="OMA-DSO2" w:date="2013-09-29T10:03:00Z"/>
          <w:rFonts w:asciiTheme="minorHAnsi" w:eastAsiaTheme="minorEastAsia" w:hAnsiTheme="minorHAnsi" w:cstheme="minorBidi"/>
          <w:b w:val="0"/>
          <w:caps w:val="0"/>
          <w:noProof/>
          <w:sz w:val="22"/>
          <w:szCs w:val="22"/>
          <w:lang w:eastAsia="en-GB"/>
        </w:rPr>
      </w:pPr>
      <w:del w:id="658" w:author="OMA-DSO2" w:date="2013-09-29T10:03:00Z">
        <w:r w:rsidDel="00E9271B">
          <w:rPr>
            <w:noProof/>
          </w:rPr>
          <w:delText>Appendix I.</w:delText>
        </w:r>
        <w:r w:rsidDel="00E9271B">
          <w:rPr>
            <w:rFonts w:asciiTheme="minorHAnsi" w:eastAsiaTheme="minorEastAsia" w:hAnsiTheme="minorHAnsi" w:cstheme="minorBidi"/>
            <w:b w:val="0"/>
            <w:caps w:val="0"/>
            <w:noProof/>
            <w:sz w:val="22"/>
            <w:szCs w:val="22"/>
            <w:lang w:eastAsia="en-GB"/>
          </w:rPr>
          <w:tab/>
        </w:r>
        <w:r w:rsidDel="00E9271B">
          <w:rPr>
            <w:noProof/>
          </w:rPr>
          <w:delText>Static Conformance Requirements (Normative)</w:delText>
        </w:r>
        <w:r w:rsidDel="00E9271B">
          <w:rPr>
            <w:noProof/>
          </w:rPr>
          <w:tab/>
          <w:delText>100</w:delText>
        </w:r>
      </w:del>
    </w:p>
    <w:p w:rsidR="00E9271B" w:rsidDel="00E9271B" w:rsidRDefault="00E9271B">
      <w:pPr>
        <w:pStyle w:val="TOC2"/>
        <w:tabs>
          <w:tab w:val="left" w:pos="800"/>
          <w:tab w:val="right" w:leader="dot" w:pos="10070"/>
        </w:tabs>
        <w:rPr>
          <w:del w:id="659" w:author="OMA-DSO2" w:date="2013-09-29T10:03:00Z"/>
          <w:rFonts w:asciiTheme="minorHAnsi" w:eastAsiaTheme="minorEastAsia" w:hAnsiTheme="minorHAnsi" w:cstheme="minorBidi"/>
          <w:b w:val="0"/>
          <w:smallCaps w:val="0"/>
          <w:noProof/>
          <w:sz w:val="22"/>
          <w:szCs w:val="22"/>
          <w:lang w:eastAsia="en-GB"/>
        </w:rPr>
      </w:pPr>
      <w:del w:id="660" w:author="OMA-DSO2" w:date="2013-09-29T10:03:00Z">
        <w:r w:rsidDel="00E9271B">
          <w:rPr>
            <w:noProof/>
          </w:rPr>
          <w:delText>I.1</w:delText>
        </w:r>
        <w:r w:rsidDel="00E9271B">
          <w:rPr>
            <w:rFonts w:asciiTheme="minorHAnsi" w:eastAsiaTheme="minorEastAsia" w:hAnsiTheme="minorHAnsi" w:cstheme="minorBidi"/>
            <w:b w:val="0"/>
            <w:smallCaps w:val="0"/>
            <w:noProof/>
            <w:sz w:val="22"/>
            <w:szCs w:val="22"/>
            <w:lang w:eastAsia="en-GB"/>
          </w:rPr>
          <w:tab/>
        </w:r>
        <w:r w:rsidDel="00E9271B">
          <w:rPr>
            <w:noProof/>
          </w:rPr>
          <w:delText>SCR for LWM2M Client</w:delText>
        </w:r>
        <w:r w:rsidDel="00E9271B">
          <w:rPr>
            <w:noProof/>
          </w:rPr>
          <w:tab/>
          <w:delText>100</w:delText>
        </w:r>
      </w:del>
    </w:p>
    <w:p w:rsidR="00E9271B" w:rsidDel="00E9271B" w:rsidRDefault="00E9271B">
      <w:pPr>
        <w:pStyle w:val="TOC2"/>
        <w:tabs>
          <w:tab w:val="left" w:pos="800"/>
          <w:tab w:val="right" w:leader="dot" w:pos="10070"/>
        </w:tabs>
        <w:rPr>
          <w:del w:id="661" w:author="OMA-DSO2" w:date="2013-09-29T10:03:00Z"/>
          <w:rFonts w:asciiTheme="minorHAnsi" w:eastAsiaTheme="minorEastAsia" w:hAnsiTheme="minorHAnsi" w:cstheme="minorBidi"/>
          <w:b w:val="0"/>
          <w:smallCaps w:val="0"/>
          <w:noProof/>
          <w:sz w:val="22"/>
          <w:szCs w:val="22"/>
          <w:lang w:eastAsia="en-GB"/>
        </w:rPr>
      </w:pPr>
      <w:del w:id="662" w:author="OMA-DSO2" w:date="2013-09-29T10:03:00Z">
        <w:r w:rsidDel="00E9271B">
          <w:rPr>
            <w:noProof/>
          </w:rPr>
          <w:delText>I.2</w:delText>
        </w:r>
        <w:r w:rsidDel="00E9271B">
          <w:rPr>
            <w:rFonts w:asciiTheme="minorHAnsi" w:eastAsiaTheme="minorEastAsia" w:hAnsiTheme="minorHAnsi" w:cstheme="minorBidi"/>
            <w:b w:val="0"/>
            <w:smallCaps w:val="0"/>
            <w:noProof/>
            <w:sz w:val="22"/>
            <w:szCs w:val="22"/>
            <w:lang w:eastAsia="en-GB"/>
          </w:rPr>
          <w:tab/>
        </w:r>
        <w:r w:rsidDel="00E9271B">
          <w:rPr>
            <w:noProof/>
          </w:rPr>
          <w:delText>SCR for LWM2M Server</w:delText>
        </w:r>
        <w:r w:rsidDel="00E9271B">
          <w:rPr>
            <w:noProof/>
          </w:rPr>
          <w:tab/>
          <w:delText>100</w:delText>
        </w:r>
      </w:del>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1431CF" w:rsidRDefault="0030098C">
      <w:pPr>
        <w:pStyle w:val="TableofFigures"/>
        <w:rPr>
          <w:ins w:id="663" w:author="OMA-DSO2" w:date="2013-09-29T09:34: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ins w:id="664" w:author="OMA-DSO2" w:date="2013-09-29T09:34:00Z">
        <w:r w:rsidR="001431CF" w:rsidRPr="004E1EAE">
          <w:rPr>
            <w:rStyle w:val="Hyperlink"/>
          </w:rPr>
          <w:fldChar w:fldCharType="begin"/>
        </w:r>
        <w:r w:rsidR="001431CF" w:rsidRPr="004E1EAE">
          <w:rPr>
            <w:rStyle w:val="Hyperlink"/>
          </w:rPr>
          <w:instrText xml:space="preserve"> </w:instrText>
        </w:r>
        <w:r w:rsidR="001431CF">
          <w:instrText>HYPERLINK \l "_Toc368210594"</w:instrText>
        </w:r>
        <w:r w:rsidR="001431CF" w:rsidRPr="004E1EAE">
          <w:rPr>
            <w:rStyle w:val="Hyperlink"/>
          </w:rPr>
          <w:instrText xml:space="preserve"> </w:instrText>
        </w:r>
        <w:r w:rsidR="001431CF" w:rsidRPr="004E1EAE">
          <w:rPr>
            <w:rStyle w:val="Hyperlink"/>
          </w:rPr>
          <w:fldChar w:fldCharType="separate"/>
        </w:r>
        <w:r w:rsidR="001431CF" w:rsidRPr="004E1EAE">
          <w:rPr>
            <w:rStyle w:val="Hyperlink"/>
          </w:rPr>
          <w:t>Figure 1: The overall architecture of the LWM2M Enabler.</w:t>
        </w:r>
        <w:r w:rsidR="001431CF">
          <w:rPr>
            <w:webHidden/>
          </w:rPr>
          <w:tab/>
        </w:r>
        <w:r w:rsidR="001431CF">
          <w:rPr>
            <w:webHidden/>
          </w:rPr>
          <w:fldChar w:fldCharType="begin"/>
        </w:r>
        <w:r w:rsidR="001431CF">
          <w:rPr>
            <w:webHidden/>
          </w:rPr>
          <w:instrText xml:space="preserve"> PAGEREF _Toc368210594 \h </w:instrText>
        </w:r>
      </w:ins>
      <w:r w:rsidR="001431CF">
        <w:rPr>
          <w:webHidden/>
        </w:rPr>
      </w:r>
      <w:r w:rsidR="001431CF">
        <w:rPr>
          <w:webHidden/>
        </w:rPr>
        <w:fldChar w:fldCharType="separate"/>
      </w:r>
      <w:ins w:id="665" w:author="OMA-DSO2" w:date="2013-09-29T09:34:00Z">
        <w:r w:rsidR="001431CF">
          <w:rPr>
            <w:webHidden/>
          </w:rPr>
          <w:t>11</w:t>
        </w:r>
        <w:r w:rsidR="001431CF">
          <w:rPr>
            <w:webHidden/>
          </w:rPr>
          <w:fldChar w:fldCharType="end"/>
        </w:r>
        <w:r w:rsidR="001431CF" w:rsidRPr="004E1EAE">
          <w:rPr>
            <w:rStyle w:val="Hyperlink"/>
          </w:rPr>
          <w:fldChar w:fldCharType="end"/>
        </w:r>
      </w:ins>
    </w:p>
    <w:p w:rsidR="001431CF" w:rsidRDefault="001431CF">
      <w:pPr>
        <w:pStyle w:val="TableofFigures"/>
        <w:rPr>
          <w:ins w:id="666" w:author="OMA-DSO2" w:date="2013-09-29T09:34:00Z"/>
          <w:rFonts w:asciiTheme="minorHAnsi" w:eastAsiaTheme="minorEastAsia" w:hAnsiTheme="minorHAnsi" w:cstheme="minorBidi"/>
          <w:b w:val="0"/>
          <w:bCs w:val="0"/>
          <w:sz w:val="22"/>
          <w:szCs w:val="22"/>
          <w:lang w:eastAsia="en-GB"/>
        </w:rPr>
      </w:pPr>
      <w:ins w:id="667" w:author="OMA-DSO2" w:date="2013-09-29T09:34:00Z">
        <w:r w:rsidRPr="004E1EAE">
          <w:rPr>
            <w:rStyle w:val="Hyperlink"/>
          </w:rPr>
          <w:fldChar w:fldCharType="begin"/>
        </w:r>
        <w:r w:rsidRPr="004E1EAE">
          <w:rPr>
            <w:rStyle w:val="Hyperlink"/>
          </w:rPr>
          <w:instrText xml:space="preserve"> </w:instrText>
        </w:r>
        <w:r>
          <w:instrText>HYPERLINK \l "_Toc368210595"</w:instrText>
        </w:r>
        <w:r w:rsidRPr="004E1EAE">
          <w:rPr>
            <w:rStyle w:val="Hyperlink"/>
          </w:rPr>
          <w:instrText xml:space="preserve"> </w:instrText>
        </w:r>
        <w:r w:rsidRPr="004E1EAE">
          <w:rPr>
            <w:rStyle w:val="Hyperlink"/>
          </w:rPr>
          <w:fldChar w:fldCharType="separate"/>
        </w:r>
        <w:r w:rsidRPr="004E1EAE">
          <w:rPr>
            <w:rStyle w:val="Hyperlink"/>
          </w:rPr>
          <w:t>Figure 2: The protocol stack of the LWM2M Enabler.</w:t>
        </w:r>
        <w:r>
          <w:rPr>
            <w:webHidden/>
          </w:rPr>
          <w:tab/>
        </w:r>
        <w:r>
          <w:rPr>
            <w:webHidden/>
          </w:rPr>
          <w:fldChar w:fldCharType="begin"/>
        </w:r>
        <w:r>
          <w:rPr>
            <w:webHidden/>
          </w:rPr>
          <w:instrText xml:space="preserve"> PAGEREF _Toc368210595 \h </w:instrText>
        </w:r>
      </w:ins>
      <w:r>
        <w:rPr>
          <w:webHidden/>
        </w:rPr>
      </w:r>
      <w:r>
        <w:rPr>
          <w:webHidden/>
        </w:rPr>
        <w:fldChar w:fldCharType="separate"/>
      </w:r>
      <w:ins w:id="668" w:author="OMA-DSO2" w:date="2013-09-29T09:34:00Z">
        <w:r>
          <w:rPr>
            <w:webHidden/>
          </w:rPr>
          <w:t>12</w:t>
        </w:r>
        <w:r>
          <w:rPr>
            <w:webHidden/>
          </w:rPr>
          <w:fldChar w:fldCharType="end"/>
        </w:r>
        <w:r w:rsidRPr="004E1EAE">
          <w:rPr>
            <w:rStyle w:val="Hyperlink"/>
          </w:rPr>
          <w:fldChar w:fldCharType="end"/>
        </w:r>
      </w:ins>
    </w:p>
    <w:p w:rsidR="001431CF" w:rsidRDefault="001431CF">
      <w:pPr>
        <w:pStyle w:val="TableofFigures"/>
        <w:rPr>
          <w:ins w:id="669" w:author="OMA-DSO2" w:date="2013-09-29T09:34:00Z"/>
          <w:rFonts w:asciiTheme="minorHAnsi" w:eastAsiaTheme="minorEastAsia" w:hAnsiTheme="minorHAnsi" w:cstheme="minorBidi"/>
          <w:b w:val="0"/>
          <w:bCs w:val="0"/>
          <w:sz w:val="22"/>
          <w:szCs w:val="22"/>
          <w:lang w:eastAsia="en-GB"/>
        </w:rPr>
      </w:pPr>
      <w:ins w:id="670" w:author="OMA-DSO2" w:date="2013-09-29T09:34:00Z">
        <w:r w:rsidRPr="004E1EAE">
          <w:rPr>
            <w:rStyle w:val="Hyperlink"/>
          </w:rPr>
          <w:fldChar w:fldCharType="begin"/>
        </w:r>
        <w:r w:rsidRPr="004E1EAE">
          <w:rPr>
            <w:rStyle w:val="Hyperlink"/>
          </w:rPr>
          <w:instrText xml:space="preserve"> </w:instrText>
        </w:r>
        <w:r>
          <w:instrText>HYPERLINK \l "_Toc368210596"</w:instrText>
        </w:r>
        <w:r w:rsidRPr="004E1EAE">
          <w:rPr>
            <w:rStyle w:val="Hyperlink"/>
          </w:rPr>
          <w:instrText xml:space="preserve"> </w:instrText>
        </w:r>
        <w:r w:rsidRPr="004E1EAE">
          <w:rPr>
            <w:rStyle w:val="Hyperlink"/>
          </w:rPr>
          <w:fldChar w:fldCharType="separate"/>
        </w:r>
        <w:r w:rsidRPr="004E1EAE">
          <w:rPr>
            <w:rStyle w:val="Hyperlink"/>
          </w:rPr>
          <w:t>Figure 3: Bootstrap</w:t>
        </w:r>
        <w:r>
          <w:rPr>
            <w:webHidden/>
          </w:rPr>
          <w:tab/>
        </w:r>
        <w:r>
          <w:rPr>
            <w:webHidden/>
          </w:rPr>
          <w:fldChar w:fldCharType="begin"/>
        </w:r>
        <w:r>
          <w:rPr>
            <w:webHidden/>
          </w:rPr>
          <w:instrText xml:space="preserve"> PAGEREF _Toc368210596 \h </w:instrText>
        </w:r>
      </w:ins>
      <w:r>
        <w:rPr>
          <w:webHidden/>
        </w:rPr>
      </w:r>
      <w:r>
        <w:rPr>
          <w:webHidden/>
        </w:rPr>
        <w:fldChar w:fldCharType="separate"/>
      </w:r>
      <w:ins w:id="671" w:author="OMA-DSO2" w:date="2013-09-29T09:34:00Z">
        <w:r>
          <w:rPr>
            <w:webHidden/>
          </w:rPr>
          <w:t>13</w:t>
        </w:r>
        <w:r>
          <w:rPr>
            <w:webHidden/>
          </w:rPr>
          <w:fldChar w:fldCharType="end"/>
        </w:r>
        <w:r w:rsidRPr="004E1EAE">
          <w:rPr>
            <w:rStyle w:val="Hyperlink"/>
          </w:rPr>
          <w:fldChar w:fldCharType="end"/>
        </w:r>
      </w:ins>
    </w:p>
    <w:p w:rsidR="001431CF" w:rsidRDefault="001431CF">
      <w:pPr>
        <w:pStyle w:val="TableofFigures"/>
        <w:rPr>
          <w:ins w:id="672" w:author="OMA-DSO2" w:date="2013-09-29T09:34:00Z"/>
          <w:rFonts w:asciiTheme="minorHAnsi" w:eastAsiaTheme="minorEastAsia" w:hAnsiTheme="minorHAnsi" w:cstheme="minorBidi"/>
          <w:b w:val="0"/>
          <w:bCs w:val="0"/>
          <w:sz w:val="22"/>
          <w:szCs w:val="22"/>
          <w:lang w:eastAsia="en-GB"/>
        </w:rPr>
      </w:pPr>
      <w:ins w:id="673" w:author="OMA-DSO2" w:date="2013-09-29T09:34:00Z">
        <w:r w:rsidRPr="004E1EAE">
          <w:rPr>
            <w:rStyle w:val="Hyperlink"/>
          </w:rPr>
          <w:fldChar w:fldCharType="begin"/>
        </w:r>
        <w:r w:rsidRPr="004E1EAE">
          <w:rPr>
            <w:rStyle w:val="Hyperlink"/>
          </w:rPr>
          <w:instrText xml:space="preserve"> </w:instrText>
        </w:r>
        <w:r>
          <w:instrText>HYPERLINK \l "_Toc368210597"</w:instrText>
        </w:r>
        <w:r w:rsidRPr="004E1EAE">
          <w:rPr>
            <w:rStyle w:val="Hyperlink"/>
          </w:rPr>
          <w:instrText xml:space="preserve"> </w:instrText>
        </w:r>
        <w:r w:rsidRPr="004E1EAE">
          <w:rPr>
            <w:rStyle w:val="Hyperlink"/>
          </w:rPr>
          <w:fldChar w:fldCharType="separate"/>
        </w:r>
        <w:r w:rsidRPr="004E1EAE">
          <w:rPr>
            <w:rStyle w:val="Hyperlink"/>
          </w:rPr>
          <w:t>Figure 4: Client Registration</w:t>
        </w:r>
        <w:r>
          <w:rPr>
            <w:webHidden/>
          </w:rPr>
          <w:tab/>
        </w:r>
        <w:r>
          <w:rPr>
            <w:webHidden/>
          </w:rPr>
          <w:fldChar w:fldCharType="begin"/>
        </w:r>
        <w:r>
          <w:rPr>
            <w:webHidden/>
          </w:rPr>
          <w:instrText xml:space="preserve"> PAGEREF _Toc368210597 \h </w:instrText>
        </w:r>
      </w:ins>
      <w:r>
        <w:rPr>
          <w:webHidden/>
        </w:rPr>
      </w:r>
      <w:r>
        <w:rPr>
          <w:webHidden/>
        </w:rPr>
        <w:fldChar w:fldCharType="separate"/>
      </w:r>
      <w:ins w:id="674" w:author="OMA-DSO2" w:date="2013-09-29T09:34:00Z">
        <w:r>
          <w:rPr>
            <w:webHidden/>
          </w:rPr>
          <w:t>13</w:t>
        </w:r>
        <w:r>
          <w:rPr>
            <w:webHidden/>
          </w:rPr>
          <w:fldChar w:fldCharType="end"/>
        </w:r>
        <w:r w:rsidRPr="004E1EAE">
          <w:rPr>
            <w:rStyle w:val="Hyperlink"/>
          </w:rPr>
          <w:fldChar w:fldCharType="end"/>
        </w:r>
      </w:ins>
    </w:p>
    <w:p w:rsidR="001431CF" w:rsidRDefault="001431CF">
      <w:pPr>
        <w:pStyle w:val="TableofFigures"/>
        <w:rPr>
          <w:ins w:id="675" w:author="OMA-DSO2" w:date="2013-09-29T09:34:00Z"/>
          <w:rFonts w:asciiTheme="minorHAnsi" w:eastAsiaTheme="minorEastAsia" w:hAnsiTheme="minorHAnsi" w:cstheme="minorBidi"/>
          <w:b w:val="0"/>
          <w:bCs w:val="0"/>
          <w:sz w:val="22"/>
          <w:szCs w:val="22"/>
          <w:lang w:eastAsia="en-GB"/>
        </w:rPr>
      </w:pPr>
      <w:ins w:id="676" w:author="OMA-DSO2" w:date="2013-09-29T09:34:00Z">
        <w:r w:rsidRPr="004E1EAE">
          <w:rPr>
            <w:rStyle w:val="Hyperlink"/>
          </w:rPr>
          <w:fldChar w:fldCharType="begin"/>
        </w:r>
        <w:r w:rsidRPr="004E1EAE">
          <w:rPr>
            <w:rStyle w:val="Hyperlink"/>
          </w:rPr>
          <w:instrText xml:space="preserve"> </w:instrText>
        </w:r>
        <w:r>
          <w:instrText>HYPERLINK \l "_Toc368210598"</w:instrText>
        </w:r>
        <w:r w:rsidRPr="004E1EAE">
          <w:rPr>
            <w:rStyle w:val="Hyperlink"/>
          </w:rPr>
          <w:instrText xml:space="preserve"> </w:instrText>
        </w:r>
        <w:r w:rsidRPr="004E1EAE">
          <w:rPr>
            <w:rStyle w:val="Hyperlink"/>
          </w:rPr>
          <w:fldChar w:fldCharType="separate"/>
        </w:r>
        <w:r w:rsidRPr="004E1EAE">
          <w:rPr>
            <w:rStyle w:val="Hyperlink"/>
          </w:rPr>
          <w:t>Figure 5: Device Management and Service Enablement</w:t>
        </w:r>
        <w:r>
          <w:rPr>
            <w:webHidden/>
          </w:rPr>
          <w:tab/>
        </w:r>
        <w:r>
          <w:rPr>
            <w:webHidden/>
          </w:rPr>
          <w:fldChar w:fldCharType="begin"/>
        </w:r>
        <w:r>
          <w:rPr>
            <w:webHidden/>
          </w:rPr>
          <w:instrText xml:space="preserve"> PAGEREF _Toc368210598 \h </w:instrText>
        </w:r>
      </w:ins>
      <w:r>
        <w:rPr>
          <w:webHidden/>
        </w:rPr>
      </w:r>
      <w:r>
        <w:rPr>
          <w:webHidden/>
        </w:rPr>
        <w:fldChar w:fldCharType="separate"/>
      </w:r>
      <w:ins w:id="677" w:author="OMA-DSO2" w:date="2013-09-29T09:34:00Z">
        <w:r>
          <w:rPr>
            <w:webHidden/>
          </w:rPr>
          <w:t>13</w:t>
        </w:r>
        <w:r>
          <w:rPr>
            <w:webHidden/>
          </w:rPr>
          <w:fldChar w:fldCharType="end"/>
        </w:r>
        <w:r w:rsidRPr="004E1EAE">
          <w:rPr>
            <w:rStyle w:val="Hyperlink"/>
          </w:rPr>
          <w:fldChar w:fldCharType="end"/>
        </w:r>
      </w:ins>
    </w:p>
    <w:p w:rsidR="001431CF" w:rsidRDefault="001431CF">
      <w:pPr>
        <w:pStyle w:val="TableofFigures"/>
        <w:rPr>
          <w:ins w:id="678" w:author="OMA-DSO2" w:date="2013-09-29T09:34:00Z"/>
          <w:rFonts w:asciiTheme="minorHAnsi" w:eastAsiaTheme="minorEastAsia" w:hAnsiTheme="minorHAnsi" w:cstheme="minorBidi"/>
          <w:b w:val="0"/>
          <w:bCs w:val="0"/>
          <w:sz w:val="22"/>
          <w:szCs w:val="22"/>
          <w:lang w:eastAsia="en-GB"/>
        </w:rPr>
      </w:pPr>
      <w:ins w:id="679" w:author="OMA-DSO2" w:date="2013-09-29T09:34:00Z">
        <w:r w:rsidRPr="004E1EAE">
          <w:rPr>
            <w:rStyle w:val="Hyperlink"/>
          </w:rPr>
          <w:fldChar w:fldCharType="begin"/>
        </w:r>
        <w:r w:rsidRPr="004E1EAE">
          <w:rPr>
            <w:rStyle w:val="Hyperlink"/>
          </w:rPr>
          <w:instrText xml:space="preserve"> </w:instrText>
        </w:r>
        <w:r>
          <w:instrText>HYPERLINK \l "_Toc368210599"</w:instrText>
        </w:r>
        <w:r w:rsidRPr="004E1EAE">
          <w:rPr>
            <w:rStyle w:val="Hyperlink"/>
          </w:rPr>
          <w:instrText xml:space="preserve"> </w:instrText>
        </w:r>
        <w:r w:rsidRPr="004E1EAE">
          <w:rPr>
            <w:rStyle w:val="Hyperlink"/>
          </w:rPr>
          <w:fldChar w:fldCharType="separate"/>
        </w:r>
        <w:r w:rsidRPr="004E1EAE">
          <w:rPr>
            <w:rStyle w:val="Hyperlink"/>
          </w:rPr>
          <w:t>Figure 6: Information Reporting</w:t>
        </w:r>
        <w:r>
          <w:rPr>
            <w:webHidden/>
          </w:rPr>
          <w:tab/>
        </w:r>
        <w:r>
          <w:rPr>
            <w:webHidden/>
          </w:rPr>
          <w:fldChar w:fldCharType="begin"/>
        </w:r>
        <w:r>
          <w:rPr>
            <w:webHidden/>
          </w:rPr>
          <w:instrText xml:space="preserve"> PAGEREF _Toc368210599 \h </w:instrText>
        </w:r>
      </w:ins>
      <w:r>
        <w:rPr>
          <w:webHidden/>
        </w:rPr>
      </w:r>
      <w:r>
        <w:rPr>
          <w:webHidden/>
        </w:rPr>
        <w:fldChar w:fldCharType="separate"/>
      </w:r>
      <w:ins w:id="680" w:author="OMA-DSO2" w:date="2013-09-29T09:34:00Z">
        <w:r>
          <w:rPr>
            <w:webHidden/>
          </w:rPr>
          <w:t>14</w:t>
        </w:r>
        <w:r>
          <w:rPr>
            <w:webHidden/>
          </w:rPr>
          <w:fldChar w:fldCharType="end"/>
        </w:r>
        <w:r w:rsidRPr="004E1EAE">
          <w:rPr>
            <w:rStyle w:val="Hyperlink"/>
          </w:rPr>
          <w:fldChar w:fldCharType="end"/>
        </w:r>
      </w:ins>
    </w:p>
    <w:p w:rsidR="001431CF" w:rsidRDefault="001431CF">
      <w:pPr>
        <w:pStyle w:val="TableofFigures"/>
        <w:rPr>
          <w:ins w:id="681" w:author="OMA-DSO2" w:date="2013-09-29T09:34:00Z"/>
          <w:rFonts w:asciiTheme="minorHAnsi" w:eastAsiaTheme="minorEastAsia" w:hAnsiTheme="minorHAnsi" w:cstheme="minorBidi"/>
          <w:b w:val="0"/>
          <w:bCs w:val="0"/>
          <w:sz w:val="22"/>
          <w:szCs w:val="22"/>
          <w:lang w:eastAsia="en-GB"/>
        </w:rPr>
      </w:pPr>
      <w:ins w:id="682" w:author="OMA-DSO2" w:date="2013-09-29T09:34:00Z">
        <w:r w:rsidRPr="004E1EAE">
          <w:rPr>
            <w:rStyle w:val="Hyperlink"/>
          </w:rPr>
          <w:fldChar w:fldCharType="begin"/>
        </w:r>
        <w:r w:rsidRPr="004E1EAE">
          <w:rPr>
            <w:rStyle w:val="Hyperlink"/>
          </w:rPr>
          <w:instrText xml:space="preserve"> </w:instrText>
        </w:r>
        <w:r>
          <w:instrText>HYPERLINK \l "_Toc368210600"</w:instrText>
        </w:r>
        <w:r w:rsidRPr="004E1EAE">
          <w:rPr>
            <w:rStyle w:val="Hyperlink"/>
          </w:rPr>
          <w:instrText xml:space="preserve"> </w:instrText>
        </w:r>
        <w:r w:rsidRPr="004E1EAE">
          <w:rPr>
            <w:rStyle w:val="Hyperlink"/>
          </w:rPr>
          <w:fldChar w:fldCharType="separate"/>
        </w:r>
        <w:r w:rsidRPr="004E1EAE">
          <w:rPr>
            <w:rStyle w:val="Hyperlink"/>
          </w:rPr>
          <w:t>Figure 7</w:t>
        </w:r>
        <w:r w:rsidRPr="004E1EAE">
          <w:rPr>
            <w:rStyle w:val="Hyperlink"/>
            <w:lang w:eastAsia="ko-KR"/>
          </w:rPr>
          <w:t>: Procedure of Client Initiated Bootstrap</w:t>
        </w:r>
        <w:r>
          <w:rPr>
            <w:webHidden/>
          </w:rPr>
          <w:tab/>
        </w:r>
        <w:r>
          <w:rPr>
            <w:webHidden/>
          </w:rPr>
          <w:fldChar w:fldCharType="begin"/>
        </w:r>
        <w:r>
          <w:rPr>
            <w:webHidden/>
          </w:rPr>
          <w:instrText xml:space="preserve"> PAGEREF _Toc368210600 \h </w:instrText>
        </w:r>
      </w:ins>
      <w:r>
        <w:rPr>
          <w:webHidden/>
        </w:rPr>
      </w:r>
      <w:r>
        <w:rPr>
          <w:webHidden/>
        </w:rPr>
        <w:fldChar w:fldCharType="separate"/>
      </w:r>
      <w:ins w:id="683" w:author="OMA-DSO2" w:date="2013-09-29T09:34:00Z">
        <w:r>
          <w:rPr>
            <w:webHidden/>
          </w:rPr>
          <w:t>17</w:t>
        </w:r>
        <w:r>
          <w:rPr>
            <w:webHidden/>
          </w:rPr>
          <w:fldChar w:fldCharType="end"/>
        </w:r>
        <w:r w:rsidRPr="004E1EAE">
          <w:rPr>
            <w:rStyle w:val="Hyperlink"/>
          </w:rPr>
          <w:fldChar w:fldCharType="end"/>
        </w:r>
      </w:ins>
    </w:p>
    <w:p w:rsidR="001431CF" w:rsidRDefault="001431CF">
      <w:pPr>
        <w:pStyle w:val="TableofFigures"/>
        <w:rPr>
          <w:ins w:id="684" w:author="OMA-DSO2" w:date="2013-09-29T09:34:00Z"/>
          <w:rFonts w:asciiTheme="minorHAnsi" w:eastAsiaTheme="minorEastAsia" w:hAnsiTheme="minorHAnsi" w:cstheme="minorBidi"/>
          <w:b w:val="0"/>
          <w:bCs w:val="0"/>
          <w:sz w:val="22"/>
          <w:szCs w:val="22"/>
          <w:lang w:eastAsia="en-GB"/>
        </w:rPr>
      </w:pPr>
      <w:ins w:id="685" w:author="OMA-DSO2" w:date="2013-09-29T09:34:00Z">
        <w:r w:rsidRPr="004E1EAE">
          <w:rPr>
            <w:rStyle w:val="Hyperlink"/>
          </w:rPr>
          <w:fldChar w:fldCharType="begin"/>
        </w:r>
        <w:r w:rsidRPr="004E1EAE">
          <w:rPr>
            <w:rStyle w:val="Hyperlink"/>
          </w:rPr>
          <w:instrText xml:space="preserve"> </w:instrText>
        </w:r>
        <w:r>
          <w:instrText>HYPERLINK \l "_Toc368210601"</w:instrText>
        </w:r>
        <w:r w:rsidRPr="004E1EAE">
          <w:rPr>
            <w:rStyle w:val="Hyperlink"/>
          </w:rPr>
          <w:instrText xml:space="preserve"> </w:instrText>
        </w:r>
        <w:r w:rsidRPr="004E1EAE">
          <w:rPr>
            <w:rStyle w:val="Hyperlink"/>
          </w:rPr>
          <w:fldChar w:fldCharType="separate"/>
        </w:r>
        <w:r w:rsidRPr="004E1EAE">
          <w:rPr>
            <w:rStyle w:val="Hyperlink"/>
          </w:rPr>
          <w:t xml:space="preserve">Figure </w:t>
        </w:r>
        <w:r w:rsidRPr="004E1EAE">
          <w:rPr>
            <w:rStyle w:val="Hyperlink"/>
            <w:rFonts w:eastAsia="Malgun Gothic"/>
            <w:lang w:eastAsia="ko-KR"/>
          </w:rPr>
          <w:t>8</w:t>
        </w:r>
        <w:r w:rsidRPr="004E1EAE">
          <w:rPr>
            <w:rStyle w:val="Hyperlink"/>
            <w:lang w:eastAsia="ko-KR"/>
          </w:rPr>
          <w:t>: Procedure of Server Initiated Bootstrap</w:t>
        </w:r>
        <w:r>
          <w:rPr>
            <w:webHidden/>
          </w:rPr>
          <w:tab/>
        </w:r>
        <w:r>
          <w:rPr>
            <w:webHidden/>
          </w:rPr>
          <w:fldChar w:fldCharType="begin"/>
        </w:r>
        <w:r>
          <w:rPr>
            <w:webHidden/>
          </w:rPr>
          <w:instrText xml:space="preserve"> PAGEREF _Toc368210601 \h </w:instrText>
        </w:r>
      </w:ins>
      <w:r>
        <w:rPr>
          <w:webHidden/>
        </w:rPr>
      </w:r>
      <w:r>
        <w:rPr>
          <w:webHidden/>
        </w:rPr>
        <w:fldChar w:fldCharType="separate"/>
      </w:r>
      <w:ins w:id="686" w:author="OMA-DSO2" w:date="2013-09-29T09:34:00Z">
        <w:r>
          <w:rPr>
            <w:webHidden/>
          </w:rPr>
          <w:t>18</w:t>
        </w:r>
        <w:r>
          <w:rPr>
            <w:webHidden/>
          </w:rPr>
          <w:fldChar w:fldCharType="end"/>
        </w:r>
        <w:r w:rsidRPr="004E1EAE">
          <w:rPr>
            <w:rStyle w:val="Hyperlink"/>
          </w:rPr>
          <w:fldChar w:fldCharType="end"/>
        </w:r>
      </w:ins>
    </w:p>
    <w:p w:rsidR="001431CF" w:rsidRDefault="001431CF">
      <w:pPr>
        <w:pStyle w:val="TableofFigures"/>
        <w:rPr>
          <w:ins w:id="687" w:author="OMA-DSO2" w:date="2013-09-29T09:34:00Z"/>
          <w:rFonts w:asciiTheme="minorHAnsi" w:eastAsiaTheme="minorEastAsia" w:hAnsiTheme="minorHAnsi" w:cstheme="minorBidi"/>
          <w:b w:val="0"/>
          <w:bCs w:val="0"/>
          <w:sz w:val="22"/>
          <w:szCs w:val="22"/>
          <w:lang w:eastAsia="en-GB"/>
        </w:rPr>
      </w:pPr>
      <w:ins w:id="688" w:author="OMA-DSO2" w:date="2013-09-29T09:34:00Z">
        <w:r w:rsidRPr="004E1EAE">
          <w:rPr>
            <w:rStyle w:val="Hyperlink"/>
          </w:rPr>
          <w:fldChar w:fldCharType="begin"/>
        </w:r>
        <w:r w:rsidRPr="004E1EAE">
          <w:rPr>
            <w:rStyle w:val="Hyperlink"/>
          </w:rPr>
          <w:instrText xml:space="preserve"> </w:instrText>
        </w:r>
        <w:r>
          <w:instrText>HYPERLINK \l "_Toc368210602"</w:instrText>
        </w:r>
        <w:r w:rsidRPr="004E1EAE">
          <w:rPr>
            <w:rStyle w:val="Hyperlink"/>
          </w:rPr>
          <w:instrText xml:space="preserve"> </w:instrText>
        </w:r>
        <w:r w:rsidRPr="004E1EAE">
          <w:rPr>
            <w:rStyle w:val="Hyperlink"/>
          </w:rPr>
          <w:fldChar w:fldCharType="separate"/>
        </w:r>
        <w:r w:rsidRPr="004E1EAE">
          <w:rPr>
            <w:rStyle w:val="Hyperlink"/>
          </w:rPr>
          <w:t xml:space="preserve">Figure 9: </w:t>
        </w:r>
        <w:r w:rsidRPr="004E1EAE">
          <w:rPr>
            <w:rStyle w:val="Hyperlink"/>
            <w:lang w:eastAsia="ko-KR"/>
          </w:rPr>
          <w:t>Client</w:t>
        </w:r>
        <w:r w:rsidRPr="004E1EAE">
          <w:rPr>
            <w:rStyle w:val="Hyperlink"/>
          </w:rPr>
          <w:t xml:space="preserve"> Registration Interface example flows.</w:t>
        </w:r>
        <w:r>
          <w:rPr>
            <w:webHidden/>
          </w:rPr>
          <w:tab/>
        </w:r>
        <w:r>
          <w:rPr>
            <w:webHidden/>
          </w:rPr>
          <w:fldChar w:fldCharType="begin"/>
        </w:r>
        <w:r>
          <w:rPr>
            <w:webHidden/>
          </w:rPr>
          <w:instrText xml:space="preserve"> PAGEREF _Toc368210602 \h </w:instrText>
        </w:r>
      </w:ins>
      <w:r>
        <w:rPr>
          <w:webHidden/>
        </w:rPr>
      </w:r>
      <w:r>
        <w:rPr>
          <w:webHidden/>
        </w:rPr>
        <w:fldChar w:fldCharType="separate"/>
      </w:r>
      <w:ins w:id="689" w:author="OMA-DSO2" w:date="2013-09-29T09:34:00Z">
        <w:r>
          <w:rPr>
            <w:webHidden/>
          </w:rPr>
          <w:t>19</w:t>
        </w:r>
        <w:r>
          <w:rPr>
            <w:webHidden/>
          </w:rPr>
          <w:fldChar w:fldCharType="end"/>
        </w:r>
        <w:r w:rsidRPr="004E1EAE">
          <w:rPr>
            <w:rStyle w:val="Hyperlink"/>
          </w:rPr>
          <w:fldChar w:fldCharType="end"/>
        </w:r>
      </w:ins>
    </w:p>
    <w:p w:rsidR="001431CF" w:rsidRDefault="001431CF">
      <w:pPr>
        <w:pStyle w:val="TableofFigures"/>
        <w:rPr>
          <w:ins w:id="690" w:author="OMA-DSO2" w:date="2013-09-29T09:34:00Z"/>
          <w:rFonts w:asciiTheme="minorHAnsi" w:eastAsiaTheme="minorEastAsia" w:hAnsiTheme="minorHAnsi" w:cstheme="minorBidi"/>
          <w:b w:val="0"/>
          <w:bCs w:val="0"/>
          <w:sz w:val="22"/>
          <w:szCs w:val="22"/>
          <w:lang w:eastAsia="en-GB"/>
        </w:rPr>
      </w:pPr>
      <w:ins w:id="691" w:author="OMA-DSO2" w:date="2013-09-29T09:34:00Z">
        <w:r w:rsidRPr="004E1EAE">
          <w:rPr>
            <w:rStyle w:val="Hyperlink"/>
          </w:rPr>
          <w:lastRenderedPageBreak/>
          <w:fldChar w:fldCharType="begin"/>
        </w:r>
        <w:r w:rsidRPr="004E1EAE">
          <w:rPr>
            <w:rStyle w:val="Hyperlink"/>
          </w:rPr>
          <w:instrText xml:space="preserve"> </w:instrText>
        </w:r>
        <w:r>
          <w:instrText>HYPERLINK \l "_Toc368210603"</w:instrText>
        </w:r>
        <w:r w:rsidRPr="004E1EAE">
          <w:rPr>
            <w:rStyle w:val="Hyperlink"/>
          </w:rPr>
          <w:instrText xml:space="preserve"> </w:instrText>
        </w:r>
        <w:r w:rsidRPr="004E1EAE">
          <w:rPr>
            <w:rStyle w:val="Hyperlink"/>
          </w:rPr>
          <w:fldChar w:fldCharType="separate"/>
        </w:r>
        <w:r w:rsidRPr="004E1EAE">
          <w:rPr>
            <w:rStyle w:val="Hyperlink"/>
          </w:rPr>
          <w:t xml:space="preserve">Figure </w:t>
        </w:r>
        <w:r w:rsidRPr="004E1EAE">
          <w:rPr>
            <w:rStyle w:val="Hyperlink"/>
            <w:rFonts w:eastAsia="Malgun Gothic"/>
            <w:lang w:eastAsia="ko-KR"/>
          </w:rPr>
          <w:t>10</w:t>
        </w:r>
        <w:r w:rsidRPr="004E1EAE">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_Toc368210603 \h </w:instrText>
        </w:r>
      </w:ins>
      <w:r>
        <w:rPr>
          <w:webHidden/>
        </w:rPr>
      </w:r>
      <w:r>
        <w:rPr>
          <w:webHidden/>
        </w:rPr>
        <w:fldChar w:fldCharType="separate"/>
      </w:r>
      <w:ins w:id="692" w:author="OMA-DSO2" w:date="2013-09-29T09:34:00Z">
        <w:r>
          <w:rPr>
            <w:webHidden/>
          </w:rPr>
          <w:t>24</w:t>
        </w:r>
        <w:r>
          <w:rPr>
            <w:webHidden/>
          </w:rPr>
          <w:fldChar w:fldCharType="end"/>
        </w:r>
        <w:r w:rsidRPr="004E1EAE">
          <w:rPr>
            <w:rStyle w:val="Hyperlink"/>
          </w:rPr>
          <w:fldChar w:fldCharType="end"/>
        </w:r>
      </w:ins>
    </w:p>
    <w:p w:rsidR="001431CF" w:rsidRDefault="001431CF">
      <w:pPr>
        <w:pStyle w:val="TableofFigures"/>
        <w:rPr>
          <w:ins w:id="693" w:author="OMA-DSO2" w:date="2013-09-29T09:34:00Z"/>
          <w:rFonts w:asciiTheme="minorHAnsi" w:eastAsiaTheme="minorEastAsia" w:hAnsiTheme="minorHAnsi" w:cstheme="minorBidi"/>
          <w:b w:val="0"/>
          <w:bCs w:val="0"/>
          <w:sz w:val="22"/>
          <w:szCs w:val="22"/>
          <w:lang w:eastAsia="en-GB"/>
        </w:rPr>
      </w:pPr>
      <w:ins w:id="694" w:author="OMA-DSO2" w:date="2013-09-29T09:34:00Z">
        <w:r w:rsidRPr="004E1EAE">
          <w:rPr>
            <w:rStyle w:val="Hyperlink"/>
          </w:rPr>
          <w:fldChar w:fldCharType="begin"/>
        </w:r>
        <w:r w:rsidRPr="004E1EAE">
          <w:rPr>
            <w:rStyle w:val="Hyperlink"/>
          </w:rPr>
          <w:instrText xml:space="preserve"> </w:instrText>
        </w:r>
        <w:r>
          <w:instrText>HYPERLINK \l "_Toc368210604"</w:instrText>
        </w:r>
        <w:r w:rsidRPr="004E1EAE">
          <w:rPr>
            <w:rStyle w:val="Hyperlink"/>
          </w:rPr>
          <w:instrText xml:space="preserve"> </w:instrText>
        </w:r>
        <w:r w:rsidRPr="004E1EAE">
          <w:rPr>
            <w:rStyle w:val="Hyperlink"/>
          </w:rPr>
          <w:fldChar w:fldCharType="separate"/>
        </w:r>
        <w:r w:rsidRPr="004E1EAE">
          <w:rPr>
            <w:rStyle w:val="Hyperlink"/>
          </w:rPr>
          <w:t>Figure 11:</w:t>
        </w:r>
        <w:r w:rsidRPr="004E1EAE">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_Toc368210604 \h </w:instrText>
        </w:r>
      </w:ins>
      <w:r>
        <w:rPr>
          <w:webHidden/>
        </w:rPr>
      </w:r>
      <w:r>
        <w:rPr>
          <w:webHidden/>
        </w:rPr>
        <w:fldChar w:fldCharType="separate"/>
      </w:r>
      <w:ins w:id="695" w:author="OMA-DSO2" w:date="2013-09-29T09:34:00Z">
        <w:r>
          <w:rPr>
            <w:webHidden/>
          </w:rPr>
          <w:t>29</w:t>
        </w:r>
        <w:r>
          <w:rPr>
            <w:webHidden/>
          </w:rPr>
          <w:fldChar w:fldCharType="end"/>
        </w:r>
        <w:r w:rsidRPr="004E1EAE">
          <w:rPr>
            <w:rStyle w:val="Hyperlink"/>
          </w:rPr>
          <w:fldChar w:fldCharType="end"/>
        </w:r>
      </w:ins>
    </w:p>
    <w:p w:rsidR="001431CF" w:rsidRDefault="001431CF">
      <w:pPr>
        <w:pStyle w:val="TableofFigures"/>
        <w:rPr>
          <w:ins w:id="696" w:author="OMA-DSO2" w:date="2013-09-29T09:34:00Z"/>
          <w:rFonts w:asciiTheme="minorHAnsi" w:eastAsiaTheme="minorEastAsia" w:hAnsiTheme="minorHAnsi" w:cstheme="minorBidi"/>
          <w:b w:val="0"/>
          <w:bCs w:val="0"/>
          <w:sz w:val="22"/>
          <w:szCs w:val="22"/>
          <w:lang w:eastAsia="en-GB"/>
        </w:rPr>
      </w:pPr>
      <w:ins w:id="697" w:author="OMA-DSO2" w:date="2013-09-29T09:34:00Z">
        <w:r w:rsidRPr="004E1EAE">
          <w:rPr>
            <w:rStyle w:val="Hyperlink"/>
          </w:rPr>
          <w:fldChar w:fldCharType="begin"/>
        </w:r>
        <w:r w:rsidRPr="004E1EAE">
          <w:rPr>
            <w:rStyle w:val="Hyperlink"/>
          </w:rPr>
          <w:instrText xml:space="preserve"> </w:instrText>
        </w:r>
        <w:r>
          <w:instrText>HYPERLINK \l "_Toc368210605"</w:instrText>
        </w:r>
        <w:r w:rsidRPr="004E1EAE">
          <w:rPr>
            <w:rStyle w:val="Hyperlink"/>
          </w:rPr>
          <w:instrText xml:space="preserve"> </w:instrText>
        </w:r>
        <w:r w:rsidRPr="004E1EAE">
          <w:rPr>
            <w:rStyle w:val="Hyperlink"/>
          </w:rPr>
          <w:fldChar w:fldCharType="separate"/>
        </w:r>
        <w:r w:rsidRPr="004E1EAE">
          <w:rPr>
            <w:rStyle w:val="Hyperlink"/>
          </w:rPr>
          <w:t>Figure 12: Example of Minimum and Maximum periods in an Observation.</w:t>
        </w:r>
        <w:r>
          <w:rPr>
            <w:webHidden/>
          </w:rPr>
          <w:tab/>
        </w:r>
        <w:r>
          <w:rPr>
            <w:webHidden/>
          </w:rPr>
          <w:fldChar w:fldCharType="begin"/>
        </w:r>
        <w:r>
          <w:rPr>
            <w:webHidden/>
          </w:rPr>
          <w:instrText xml:space="preserve"> PAGEREF _Toc368210605 \h </w:instrText>
        </w:r>
      </w:ins>
      <w:r>
        <w:rPr>
          <w:webHidden/>
        </w:rPr>
      </w:r>
      <w:r>
        <w:rPr>
          <w:webHidden/>
        </w:rPr>
        <w:fldChar w:fldCharType="separate"/>
      </w:r>
      <w:ins w:id="698" w:author="OMA-DSO2" w:date="2013-09-29T09:34:00Z">
        <w:r>
          <w:rPr>
            <w:webHidden/>
          </w:rPr>
          <w:t>31</w:t>
        </w:r>
        <w:r>
          <w:rPr>
            <w:webHidden/>
          </w:rPr>
          <w:fldChar w:fldCharType="end"/>
        </w:r>
        <w:r w:rsidRPr="004E1EAE">
          <w:rPr>
            <w:rStyle w:val="Hyperlink"/>
          </w:rPr>
          <w:fldChar w:fldCharType="end"/>
        </w:r>
      </w:ins>
    </w:p>
    <w:p w:rsidR="001431CF" w:rsidRDefault="001431CF">
      <w:pPr>
        <w:pStyle w:val="TableofFigures"/>
        <w:rPr>
          <w:ins w:id="699" w:author="OMA-DSO2" w:date="2013-09-29T09:34:00Z"/>
          <w:rFonts w:asciiTheme="minorHAnsi" w:eastAsiaTheme="minorEastAsia" w:hAnsiTheme="minorHAnsi" w:cstheme="minorBidi"/>
          <w:b w:val="0"/>
          <w:bCs w:val="0"/>
          <w:sz w:val="22"/>
          <w:szCs w:val="22"/>
          <w:lang w:eastAsia="en-GB"/>
        </w:rPr>
      </w:pPr>
      <w:ins w:id="700" w:author="OMA-DSO2" w:date="2013-09-29T09:34:00Z">
        <w:r w:rsidRPr="004E1EAE">
          <w:rPr>
            <w:rStyle w:val="Hyperlink"/>
          </w:rPr>
          <w:fldChar w:fldCharType="begin"/>
        </w:r>
        <w:r w:rsidRPr="004E1EAE">
          <w:rPr>
            <w:rStyle w:val="Hyperlink"/>
          </w:rPr>
          <w:instrText xml:space="preserve"> </w:instrText>
        </w:r>
        <w:r>
          <w:instrText>HYPERLINK \l "_Toc368210606"</w:instrText>
        </w:r>
        <w:r w:rsidRPr="004E1EAE">
          <w:rPr>
            <w:rStyle w:val="Hyperlink"/>
          </w:rPr>
          <w:instrText xml:space="preserve"> </w:instrText>
        </w:r>
        <w:r w:rsidRPr="004E1EAE">
          <w:rPr>
            <w:rStyle w:val="Hyperlink"/>
          </w:rPr>
          <w:fldChar w:fldCharType="separate"/>
        </w:r>
        <w:r w:rsidRPr="004E1EAE">
          <w:rPr>
            <w:rStyle w:val="Hyperlink"/>
          </w:rPr>
          <w:t>Figure 13: Relationship between LWM2M Client, Object, and Resources</w:t>
        </w:r>
        <w:r>
          <w:rPr>
            <w:webHidden/>
          </w:rPr>
          <w:tab/>
        </w:r>
        <w:r>
          <w:rPr>
            <w:webHidden/>
          </w:rPr>
          <w:fldChar w:fldCharType="begin"/>
        </w:r>
        <w:r>
          <w:rPr>
            <w:webHidden/>
          </w:rPr>
          <w:instrText xml:space="preserve"> PAGEREF _Toc368210606 \h </w:instrText>
        </w:r>
      </w:ins>
      <w:r>
        <w:rPr>
          <w:webHidden/>
        </w:rPr>
      </w:r>
      <w:r>
        <w:rPr>
          <w:webHidden/>
        </w:rPr>
        <w:fldChar w:fldCharType="separate"/>
      </w:r>
      <w:ins w:id="701" w:author="OMA-DSO2" w:date="2013-09-29T09:34:00Z">
        <w:r>
          <w:rPr>
            <w:webHidden/>
          </w:rPr>
          <w:t>33</w:t>
        </w:r>
        <w:r>
          <w:rPr>
            <w:webHidden/>
          </w:rPr>
          <w:fldChar w:fldCharType="end"/>
        </w:r>
        <w:r w:rsidRPr="004E1EAE">
          <w:rPr>
            <w:rStyle w:val="Hyperlink"/>
          </w:rPr>
          <w:fldChar w:fldCharType="end"/>
        </w:r>
      </w:ins>
    </w:p>
    <w:p w:rsidR="001431CF" w:rsidRDefault="001431CF">
      <w:pPr>
        <w:pStyle w:val="TableofFigures"/>
        <w:rPr>
          <w:ins w:id="702" w:author="OMA-DSO2" w:date="2013-09-29T09:34:00Z"/>
          <w:rFonts w:asciiTheme="minorHAnsi" w:eastAsiaTheme="minorEastAsia" w:hAnsiTheme="minorHAnsi" w:cstheme="minorBidi"/>
          <w:b w:val="0"/>
          <w:bCs w:val="0"/>
          <w:sz w:val="22"/>
          <w:szCs w:val="22"/>
          <w:lang w:eastAsia="en-GB"/>
        </w:rPr>
      </w:pPr>
      <w:ins w:id="703" w:author="OMA-DSO2" w:date="2013-09-29T09:34:00Z">
        <w:r w:rsidRPr="004E1EAE">
          <w:rPr>
            <w:rStyle w:val="Hyperlink"/>
          </w:rPr>
          <w:fldChar w:fldCharType="begin"/>
        </w:r>
        <w:r w:rsidRPr="004E1EAE">
          <w:rPr>
            <w:rStyle w:val="Hyperlink"/>
          </w:rPr>
          <w:instrText xml:space="preserve"> </w:instrText>
        </w:r>
        <w:r>
          <w:instrText>HYPERLINK \l "_Toc368210607"</w:instrText>
        </w:r>
        <w:r w:rsidRPr="004E1EAE">
          <w:rPr>
            <w:rStyle w:val="Hyperlink"/>
          </w:rPr>
          <w:instrText xml:space="preserve"> </w:instrText>
        </w:r>
        <w:r w:rsidRPr="004E1EAE">
          <w:rPr>
            <w:rStyle w:val="Hyperlink"/>
          </w:rPr>
          <w:fldChar w:fldCharType="separate"/>
        </w:r>
        <w:r w:rsidRPr="004E1EAE">
          <w:rPr>
            <w:rStyle w:val="Hyperlink"/>
          </w:rPr>
          <w:t>Figure 14: Example of Supported operations and Associated Access Control Object Instance</w:t>
        </w:r>
        <w:r>
          <w:rPr>
            <w:webHidden/>
          </w:rPr>
          <w:tab/>
        </w:r>
        <w:r>
          <w:rPr>
            <w:webHidden/>
          </w:rPr>
          <w:fldChar w:fldCharType="begin"/>
        </w:r>
        <w:r>
          <w:rPr>
            <w:webHidden/>
          </w:rPr>
          <w:instrText xml:space="preserve"> PAGEREF _Toc368210607 \h </w:instrText>
        </w:r>
      </w:ins>
      <w:r>
        <w:rPr>
          <w:webHidden/>
        </w:rPr>
      </w:r>
      <w:r>
        <w:rPr>
          <w:webHidden/>
        </w:rPr>
        <w:fldChar w:fldCharType="separate"/>
      </w:r>
      <w:ins w:id="704" w:author="OMA-DSO2" w:date="2013-09-29T09:34:00Z">
        <w:r>
          <w:rPr>
            <w:webHidden/>
          </w:rPr>
          <w:t>34</w:t>
        </w:r>
        <w:r>
          <w:rPr>
            <w:webHidden/>
          </w:rPr>
          <w:fldChar w:fldCharType="end"/>
        </w:r>
        <w:r w:rsidRPr="004E1EAE">
          <w:rPr>
            <w:rStyle w:val="Hyperlink"/>
          </w:rPr>
          <w:fldChar w:fldCharType="end"/>
        </w:r>
      </w:ins>
    </w:p>
    <w:p w:rsidR="001431CF" w:rsidRDefault="001431CF">
      <w:pPr>
        <w:pStyle w:val="TableofFigures"/>
        <w:rPr>
          <w:ins w:id="705" w:author="OMA-DSO2" w:date="2013-09-29T09:34:00Z"/>
          <w:rFonts w:asciiTheme="minorHAnsi" w:eastAsiaTheme="minorEastAsia" w:hAnsiTheme="minorHAnsi" w:cstheme="minorBidi"/>
          <w:b w:val="0"/>
          <w:bCs w:val="0"/>
          <w:sz w:val="22"/>
          <w:szCs w:val="22"/>
          <w:lang w:eastAsia="en-GB"/>
        </w:rPr>
      </w:pPr>
      <w:ins w:id="706" w:author="OMA-DSO2" w:date="2013-09-29T09:34:00Z">
        <w:r w:rsidRPr="004E1EAE">
          <w:rPr>
            <w:rStyle w:val="Hyperlink"/>
          </w:rPr>
          <w:fldChar w:fldCharType="begin"/>
        </w:r>
        <w:r w:rsidRPr="004E1EAE">
          <w:rPr>
            <w:rStyle w:val="Hyperlink"/>
          </w:rPr>
          <w:instrText xml:space="preserve"> </w:instrText>
        </w:r>
        <w:r>
          <w:instrText>HYPERLINK \l "_Toc368210608"</w:instrText>
        </w:r>
        <w:r w:rsidRPr="004E1EAE">
          <w:rPr>
            <w:rStyle w:val="Hyperlink"/>
          </w:rPr>
          <w:instrText xml:space="preserve"> </w:instrText>
        </w:r>
        <w:r w:rsidRPr="004E1EAE">
          <w:rPr>
            <w:rStyle w:val="Hyperlink"/>
          </w:rPr>
          <w:fldChar w:fldCharType="separate"/>
        </w:r>
        <w:r w:rsidRPr="004E1EAE">
          <w:rPr>
            <w:rStyle w:val="Hyperlink"/>
          </w:rPr>
          <w:t>Figure 15: TLV nesting</w:t>
        </w:r>
        <w:r>
          <w:rPr>
            <w:webHidden/>
          </w:rPr>
          <w:tab/>
        </w:r>
        <w:r>
          <w:rPr>
            <w:webHidden/>
          </w:rPr>
          <w:fldChar w:fldCharType="begin"/>
        </w:r>
        <w:r>
          <w:rPr>
            <w:webHidden/>
          </w:rPr>
          <w:instrText xml:space="preserve"> PAGEREF _Toc368210608 \h </w:instrText>
        </w:r>
      </w:ins>
      <w:r>
        <w:rPr>
          <w:webHidden/>
        </w:rPr>
      </w:r>
      <w:r>
        <w:rPr>
          <w:webHidden/>
        </w:rPr>
        <w:fldChar w:fldCharType="separate"/>
      </w:r>
      <w:ins w:id="707" w:author="OMA-DSO2" w:date="2013-09-29T09:34:00Z">
        <w:r>
          <w:rPr>
            <w:webHidden/>
          </w:rPr>
          <w:t>39</w:t>
        </w:r>
        <w:r>
          <w:rPr>
            <w:webHidden/>
          </w:rPr>
          <w:fldChar w:fldCharType="end"/>
        </w:r>
        <w:r w:rsidRPr="004E1EAE">
          <w:rPr>
            <w:rStyle w:val="Hyperlink"/>
          </w:rPr>
          <w:fldChar w:fldCharType="end"/>
        </w:r>
      </w:ins>
    </w:p>
    <w:p w:rsidR="001431CF" w:rsidRDefault="001431CF">
      <w:pPr>
        <w:pStyle w:val="TableofFigures"/>
        <w:rPr>
          <w:ins w:id="708" w:author="OMA-DSO2" w:date="2013-09-29T09:34:00Z"/>
          <w:rFonts w:asciiTheme="minorHAnsi" w:eastAsiaTheme="minorEastAsia" w:hAnsiTheme="minorHAnsi" w:cstheme="minorBidi"/>
          <w:b w:val="0"/>
          <w:bCs w:val="0"/>
          <w:sz w:val="22"/>
          <w:szCs w:val="22"/>
          <w:lang w:eastAsia="en-GB"/>
        </w:rPr>
      </w:pPr>
      <w:ins w:id="709" w:author="OMA-DSO2" w:date="2013-09-29T09:34:00Z">
        <w:r w:rsidRPr="004E1EAE">
          <w:rPr>
            <w:rStyle w:val="Hyperlink"/>
          </w:rPr>
          <w:fldChar w:fldCharType="begin"/>
        </w:r>
        <w:r w:rsidRPr="004E1EAE">
          <w:rPr>
            <w:rStyle w:val="Hyperlink"/>
          </w:rPr>
          <w:instrText xml:space="preserve"> </w:instrText>
        </w:r>
        <w:r>
          <w:instrText>HYPERLINK \l "_Toc368210609"</w:instrText>
        </w:r>
        <w:r w:rsidRPr="004E1EAE">
          <w:rPr>
            <w:rStyle w:val="Hyperlink"/>
          </w:rPr>
          <w:instrText xml:space="preserve"> </w:instrText>
        </w:r>
        <w:r w:rsidRPr="004E1EAE">
          <w:rPr>
            <w:rStyle w:val="Hyperlink"/>
          </w:rPr>
          <w:fldChar w:fldCharType="separate"/>
        </w:r>
        <w:r w:rsidRPr="004E1EAE">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_Toc368210609 \h </w:instrText>
        </w:r>
      </w:ins>
      <w:r>
        <w:rPr>
          <w:webHidden/>
        </w:rPr>
      </w:r>
      <w:r>
        <w:rPr>
          <w:webHidden/>
        </w:rPr>
        <w:fldChar w:fldCharType="separate"/>
      </w:r>
      <w:ins w:id="710" w:author="OMA-DSO2" w:date="2013-09-29T09:34:00Z">
        <w:r>
          <w:rPr>
            <w:webHidden/>
          </w:rPr>
          <w:t>49</w:t>
        </w:r>
        <w:r>
          <w:rPr>
            <w:webHidden/>
          </w:rPr>
          <w:fldChar w:fldCharType="end"/>
        </w:r>
        <w:r w:rsidRPr="004E1EAE">
          <w:rPr>
            <w:rStyle w:val="Hyperlink"/>
          </w:rPr>
          <w:fldChar w:fldCharType="end"/>
        </w:r>
      </w:ins>
    </w:p>
    <w:p w:rsidR="001431CF" w:rsidRDefault="001431CF">
      <w:pPr>
        <w:pStyle w:val="TableofFigures"/>
        <w:rPr>
          <w:ins w:id="711" w:author="OMA-DSO2" w:date="2013-09-29T09:34:00Z"/>
          <w:rFonts w:asciiTheme="minorHAnsi" w:eastAsiaTheme="minorEastAsia" w:hAnsiTheme="minorHAnsi" w:cstheme="minorBidi"/>
          <w:b w:val="0"/>
          <w:bCs w:val="0"/>
          <w:sz w:val="22"/>
          <w:szCs w:val="22"/>
          <w:lang w:eastAsia="en-GB"/>
        </w:rPr>
      </w:pPr>
      <w:ins w:id="712" w:author="OMA-DSO2" w:date="2013-09-29T09:34:00Z">
        <w:r w:rsidRPr="004E1EAE">
          <w:rPr>
            <w:rStyle w:val="Hyperlink"/>
          </w:rPr>
          <w:fldChar w:fldCharType="begin"/>
        </w:r>
        <w:r w:rsidRPr="004E1EAE">
          <w:rPr>
            <w:rStyle w:val="Hyperlink"/>
          </w:rPr>
          <w:instrText xml:space="preserve"> </w:instrText>
        </w:r>
        <w:r>
          <w:instrText>HYPERLINK \l "_Toc368210610"</w:instrText>
        </w:r>
        <w:r w:rsidRPr="004E1EAE">
          <w:rPr>
            <w:rStyle w:val="Hyperlink"/>
          </w:rPr>
          <w:instrText xml:space="preserve"> </w:instrText>
        </w:r>
        <w:r w:rsidRPr="004E1EAE">
          <w:rPr>
            <w:rStyle w:val="Hyperlink"/>
          </w:rPr>
          <w:fldChar w:fldCharType="separate"/>
        </w:r>
        <w:r w:rsidRPr="004E1EAE">
          <w:rPr>
            <w:rStyle w:val="Hyperlink"/>
          </w:rPr>
          <w:t>Figure 17: Example of Client initiated Bootstrap exchange.</w:t>
        </w:r>
        <w:r>
          <w:rPr>
            <w:webHidden/>
          </w:rPr>
          <w:tab/>
        </w:r>
        <w:r>
          <w:rPr>
            <w:webHidden/>
          </w:rPr>
          <w:fldChar w:fldCharType="begin"/>
        </w:r>
        <w:r>
          <w:rPr>
            <w:webHidden/>
          </w:rPr>
          <w:instrText xml:space="preserve"> PAGEREF _Toc368210610 \h </w:instrText>
        </w:r>
      </w:ins>
      <w:r>
        <w:rPr>
          <w:webHidden/>
        </w:rPr>
      </w:r>
      <w:r>
        <w:rPr>
          <w:webHidden/>
        </w:rPr>
        <w:fldChar w:fldCharType="separate"/>
      </w:r>
      <w:ins w:id="713" w:author="OMA-DSO2" w:date="2013-09-29T09:34:00Z">
        <w:r>
          <w:rPr>
            <w:webHidden/>
          </w:rPr>
          <w:t>55</w:t>
        </w:r>
        <w:r>
          <w:rPr>
            <w:webHidden/>
          </w:rPr>
          <w:fldChar w:fldCharType="end"/>
        </w:r>
        <w:r w:rsidRPr="004E1EAE">
          <w:rPr>
            <w:rStyle w:val="Hyperlink"/>
          </w:rPr>
          <w:fldChar w:fldCharType="end"/>
        </w:r>
      </w:ins>
    </w:p>
    <w:p w:rsidR="001431CF" w:rsidRDefault="001431CF">
      <w:pPr>
        <w:pStyle w:val="TableofFigures"/>
        <w:rPr>
          <w:ins w:id="714" w:author="OMA-DSO2" w:date="2013-09-29T09:34:00Z"/>
          <w:rFonts w:asciiTheme="minorHAnsi" w:eastAsiaTheme="minorEastAsia" w:hAnsiTheme="minorHAnsi" w:cstheme="minorBidi"/>
          <w:b w:val="0"/>
          <w:bCs w:val="0"/>
          <w:sz w:val="22"/>
          <w:szCs w:val="22"/>
          <w:lang w:eastAsia="en-GB"/>
        </w:rPr>
      </w:pPr>
      <w:ins w:id="715" w:author="OMA-DSO2" w:date="2013-09-29T09:34:00Z">
        <w:r w:rsidRPr="004E1EAE">
          <w:rPr>
            <w:rStyle w:val="Hyperlink"/>
          </w:rPr>
          <w:fldChar w:fldCharType="begin"/>
        </w:r>
        <w:r w:rsidRPr="004E1EAE">
          <w:rPr>
            <w:rStyle w:val="Hyperlink"/>
          </w:rPr>
          <w:instrText xml:space="preserve"> </w:instrText>
        </w:r>
        <w:r>
          <w:instrText>HYPERLINK \l "_Toc368210611"</w:instrText>
        </w:r>
        <w:r w:rsidRPr="004E1EAE">
          <w:rPr>
            <w:rStyle w:val="Hyperlink"/>
          </w:rPr>
          <w:instrText xml:space="preserve"> </w:instrText>
        </w:r>
        <w:r w:rsidRPr="004E1EAE">
          <w:rPr>
            <w:rStyle w:val="Hyperlink"/>
          </w:rPr>
          <w:fldChar w:fldCharType="separate"/>
        </w:r>
        <w:r w:rsidRPr="004E1EAE">
          <w:rPr>
            <w:rStyle w:val="Hyperlink"/>
          </w:rPr>
          <w:t>Figure 18: Example of Server initiated Bootstrap exchange.</w:t>
        </w:r>
        <w:r>
          <w:rPr>
            <w:webHidden/>
          </w:rPr>
          <w:tab/>
        </w:r>
        <w:r>
          <w:rPr>
            <w:webHidden/>
          </w:rPr>
          <w:fldChar w:fldCharType="begin"/>
        </w:r>
        <w:r>
          <w:rPr>
            <w:webHidden/>
          </w:rPr>
          <w:instrText xml:space="preserve"> PAGEREF _Toc368210611 \h </w:instrText>
        </w:r>
      </w:ins>
      <w:r>
        <w:rPr>
          <w:webHidden/>
        </w:rPr>
      </w:r>
      <w:r>
        <w:rPr>
          <w:webHidden/>
        </w:rPr>
        <w:fldChar w:fldCharType="separate"/>
      </w:r>
      <w:ins w:id="716" w:author="OMA-DSO2" w:date="2013-09-29T09:34:00Z">
        <w:r>
          <w:rPr>
            <w:webHidden/>
          </w:rPr>
          <w:t>56</w:t>
        </w:r>
        <w:r>
          <w:rPr>
            <w:webHidden/>
          </w:rPr>
          <w:fldChar w:fldCharType="end"/>
        </w:r>
        <w:r w:rsidRPr="004E1EAE">
          <w:rPr>
            <w:rStyle w:val="Hyperlink"/>
          </w:rPr>
          <w:fldChar w:fldCharType="end"/>
        </w:r>
      </w:ins>
    </w:p>
    <w:p w:rsidR="001431CF" w:rsidRDefault="001431CF">
      <w:pPr>
        <w:pStyle w:val="TableofFigures"/>
        <w:rPr>
          <w:ins w:id="717" w:author="OMA-DSO2" w:date="2013-09-29T09:34:00Z"/>
          <w:rFonts w:asciiTheme="minorHAnsi" w:eastAsiaTheme="minorEastAsia" w:hAnsiTheme="minorHAnsi" w:cstheme="minorBidi"/>
          <w:b w:val="0"/>
          <w:bCs w:val="0"/>
          <w:sz w:val="22"/>
          <w:szCs w:val="22"/>
          <w:lang w:eastAsia="en-GB"/>
        </w:rPr>
      </w:pPr>
      <w:ins w:id="718" w:author="OMA-DSO2" w:date="2013-09-29T09:34:00Z">
        <w:r w:rsidRPr="004E1EAE">
          <w:rPr>
            <w:rStyle w:val="Hyperlink"/>
          </w:rPr>
          <w:fldChar w:fldCharType="begin"/>
        </w:r>
        <w:r w:rsidRPr="004E1EAE">
          <w:rPr>
            <w:rStyle w:val="Hyperlink"/>
          </w:rPr>
          <w:instrText xml:space="preserve"> </w:instrText>
        </w:r>
        <w:r>
          <w:instrText>HYPERLINK \l "_Toc368210612"</w:instrText>
        </w:r>
        <w:r w:rsidRPr="004E1EAE">
          <w:rPr>
            <w:rStyle w:val="Hyperlink"/>
          </w:rPr>
          <w:instrText xml:space="preserve"> </w:instrText>
        </w:r>
        <w:r w:rsidRPr="004E1EAE">
          <w:rPr>
            <w:rStyle w:val="Hyperlink"/>
          </w:rPr>
          <w:fldChar w:fldCharType="separate"/>
        </w:r>
        <w:r w:rsidRPr="004E1EAE">
          <w:rPr>
            <w:rStyle w:val="Hyperlink"/>
          </w:rPr>
          <w:t>Figure 19: Example register, update and de-register logical operation exchanges (shorthand in [CoAP] example style, actual messages using CoAP binary headers)</w:t>
        </w:r>
        <w:r>
          <w:rPr>
            <w:webHidden/>
          </w:rPr>
          <w:tab/>
        </w:r>
        <w:r>
          <w:rPr>
            <w:webHidden/>
          </w:rPr>
          <w:fldChar w:fldCharType="begin"/>
        </w:r>
        <w:r>
          <w:rPr>
            <w:webHidden/>
          </w:rPr>
          <w:instrText xml:space="preserve"> PAGEREF _Toc368210612 \h </w:instrText>
        </w:r>
      </w:ins>
      <w:r>
        <w:rPr>
          <w:webHidden/>
        </w:rPr>
      </w:r>
      <w:r>
        <w:rPr>
          <w:webHidden/>
        </w:rPr>
        <w:fldChar w:fldCharType="separate"/>
      </w:r>
      <w:ins w:id="719" w:author="OMA-DSO2" w:date="2013-09-29T09:34:00Z">
        <w:r>
          <w:rPr>
            <w:webHidden/>
          </w:rPr>
          <w:t>57</w:t>
        </w:r>
        <w:r>
          <w:rPr>
            <w:webHidden/>
          </w:rPr>
          <w:fldChar w:fldCharType="end"/>
        </w:r>
        <w:r w:rsidRPr="004E1EAE">
          <w:rPr>
            <w:rStyle w:val="Hyperlink"/>
          </w:rPr>
          <w:fldChar w:fldCharType="end"/>
        </w:r>
      </w:ins>
    </w:p>
    <w:p w:rsidR="001431CF" w:rsidRDefault="001431CF">
      <w:pPr>
        <w:pStyle w:val="TableofFigures"/>
        <w:rPr>
          <w:ins w:id="720" w:author="OMA-DSO2" w:date="2013-09-29T09:34:00Z"/>
          <w:rFonts w:asciiTheme="minorHAnsi" w:eastAsiaTheme="minorEastAsia" w:hAnsiTheme="minorHAnsi" w:cstheme="minorBidi"/>
          <w:b w:val="0"/>
          <w:bCs w:val="0"/>
          <w:sz w:val="22"/>
          <w:szCs w:val="22"/>
          <w:lang w:eastAsia="en-GB"/>
        </w:rPr>
      </w:pPr>
      <w:ins w:id="721" w:author="OMA-DSO2" w:date="2013-09-29T09:34:00Z">
        <w:r w:rsidRPr="004E1EAE">
          <w:rPr>
            <w:rStyle w:val="Hyperlink"/>
          </w:rPr>
          <w:fldChar w:fldCharType="begin"/>
        </w:r>
        <w:r w:rsidRPr="004E1EAE">
          <w:rPr>
            <w:rStyle w:val="Hyperlink"/>
          </w:rPr>
          <w:instrText xml:space="preserve"> </w:instrText>
        </w:r>
        <w:r>
          <w:instrText>HYPERLINK \l "_Toc368210613"</w:instrText>
        </w:r>
        <w:r w:rsidRPr="004E1EAE">
          <w:rPr>
            <w:rStyle w:val="Hyperlink"/>
          </w:rPr>
          <w:instrText xml:space="preserve"> </w:instrText>
        </w:r>
        <w:r w:rsidRPr="004E1EAE">
          <w:rPr>
            <w:rStyle w:val="Hyperlink"/>
          </w:rPr>
          <w:fldChar w:fldCharType="separate"/>
        </w:r>
        <w:r w:rsidRPr="004E1EAE">
          <w:rPr>
            <w:rStyle w:val="Hyperlink"/>
          </w:rPr>
          <w:t>Figure 20: Example of Device Management &amp; Service Enablement interface exchanges.</w:t>
        </w:r>
        <w:r>
          <w:rPr>
            <w:webHidden/>
          </w:rPr>
          <w:tab/>
        </w:r>
        <w:r>
          <w:rPr>
            <w:webHidden/>
          </w:rPr>
          <w:fldChar w:fldCharType="begin"/>
        </w:r>
        <w:r>
          <w:rPr>
            <w:webHidden/>
          </w:rPr>
          <w:instrText xml:space="preserve"> PAGEREF _Toc368210613 \h </w:instrText>
        </w:r>
      </w:ins>
      <w:r>
        <w:rPr>
          <w:webHidden/>
        </w:rPr>
      </w:r>
      <w:r>
        <w:rPr>
          <w:webHidden/>
        </w:rPr>
        <w:fldChar w:fldCharType="separate"/>
      </w:r>
      <w:ins w:id="722" w:author="OMA-DSO2" w:date="2013-09-29T09:34:00Z">
        <w:r>
          <w:rPr>
            <w:webHidden/>
          </w:rPr>
          <w:t>59</w:t>
        </w:r>
        <w:r>
          <w:rPr>
            <w:webHidden/>
          </w:rPr>
          <w:fldChar w:fldCharType="end"/>
        </w:r>
        <w:r w:rsidRPr="004E1EAE">
          <w:rPr>
            <w:rStyle w:val="Hyperlink"/>
          </w:rPr>
          <w:fldChar w:fldCharType="end"/>
        </w:r>
      </w:ins>
    </w:p>
    <w:p w:rsidR="001431CF" w:rsidRDefault="001431CF">
      <w:pPr>
        <w:pStyle w:val="TableofFigures"/>
        <w:rPr>
          <w:ins w:id="723" w:author="OMA-DSO2" w:date="2013-09-29T09:34:00Z"/>
          <w:rFonts w:asciiTheme="minorHAnsi" w:eastAsiaTheme="minorEastAsia" w:hAnsiTheme="minorHAnsi" w:cstheme="minorBidi"/>
          <w:b w:val="0"/>
          <w:bCs w:val="0"/>
          <w:sz w:val="22"/>
          <w:szCs w:val="22"/>
          <w:lang w:eastAsia="en-GB"/>
        </w:rPr>
      </w:pPr>
      <w:ins w:id="724" w:author="OMA-DSO2" w:date="2013-09-29T09:34:00Z">
        <w:r w:rsidRPr="004E1EAE">
          <w:rPr>
            <w:rStyle w:val="Hyperlink"/>
          </w:rPr>
          <w:fldChar w:fldCharType="begin"/>
        </w:r>
        <w:r w:rsidRPr="004E1EAE">
          <w:rPr>
            <w:rStyle w:val="Hyperlink"/>
          </w:rPr>
          <w:instrText xml:space="preserve"> </w:instrText>
        </w:r>
        <w:r>
          <w:instrText>HYPERLINK \l "_Toc368210614"</w:instrText>
        </w:r>
        <w:r w:rsidRPr="004E1EAE">
          <w:rPr>
            <w:rStyle w:val="Hyperlink"/>
          </w:rPr>
          <w:instrText xml:space="preserve"> </w:instrText>
        </w:r>
        <w:r w:rsidRPr="004E1EAE">
          <w:rPr>
            <w:rStyle w:val="Hyperlink"/>
          </w:rPr>
          <w:fldChar w:fldCharType="separate"/>
        </w:r>
        <w:r w:rsidRPr="004E1EAE">
          <w:rPr>
            <w:rStyle w:val="Hyperlink"/>
          </w:rPr>
          <w:t>Figure 21:  Example of Object Creation and Deletion.</w:t>
        </w:r>
        <w:r>
          <w:rPr>
            <w:webHidden/>
          </w:rPr>
          <w:tab/>
        </w:r>
        <w:r>
          <w:rPr>
            <w:webHidden/>
          </w:rPr>
          <w:fldChar w:fldCharType="begin"/>
        </w:r>
        <w:r>
          <w:rPr>
            <w:webHidden/>
          </w:rPr>
          <w:instrText xml:space="preserve"> PAGEREF _Toc368210614 \h </w:instrText>
        </w:r>
      </w:ins>
      <w:r>
        <w:rPr>
          <w:webHidden/>
        </w:rPr>
      </w:r>
      <w:r>
        <w:rPr>
          <w:webHidden/>
        </w:rPr>
        <w:fldChar w:fldCharType="separate"/>
      </w:r>
      <w:ins w:id="725" w:author="OMA-DSO2" w:date="2013-09-29T09:34:00Z">
        <w:r>
          <w:rPr>
            <w:webHidden/>
          </w:rPr>
          <w:t>59</w:t>
        </w:r>
        <w:r>
          <w:rPr>
            <w:webHidden/>
          </w:rPr>
          <w:fldChar w:fldCharType="end"/>
        </w:r>
        <w:r w:rsidRPr="004E1EAE">
          <w:rPr>
            <w:rStyle w:val="Hyperlink"/>
          </w:rPr>
          <w:fldChar w:fldCharType="end"/>
        </w:r>
      </w:ins>
    </w:p>
    <w:p w:rsidR="001431CF" w:rsidRDefault="001431CF">
      <w:pPr>
        <w:pStyle w:val="TableofFigures"/>
        <w:rPr>
          <w:ins w:id="726" w:author="OMA-DSO2" w:date="2013-09-29T09:34:00Z"/>
          <w:rFonts w:asciiTheme="minorHAnsi" w:eastAsiaTheme="minorEastAsia" w:hAnsiTheme="minorHAnsi" w:cstheme="minorBidi"/>
          <w:b w:val="0"/>
          <w:bCs w:val="0"/>
          <w:sz w:val="22"/>
          <w:szCs w:val="22"/>
          <w:lang w:eastAsia="en-GB"/>
        </w:rPr>
      </w:pPr>
      <w:ins w:id="727" w:author="OMA-DSO2" w:date="2013-09-29T09:34:00Z">
        <w:r w:rsidRPr="004E1EAE">
          <w:rPr>
            <w:rStyle w:val="Hyperlink"/>
          </w:rPr>
          <w:fldChar w:fldCharType="begin"/>
        </w:r>
        <w:r w:rsidRPr="004E1EAE">
          <w:rPr>
            <w:rStyle w:val="Hyperlink"/>
          </w:rPr>
          <w:instrText xml:space="preserve"> </w:instrText>
        </w:r>
        <w:r>
          <w:instrText>HYPERLINK \l "_Toc368210615"</w:instrText>
        </w:r>
        <w:r w:rsidRPr="004E1EAE">
          <w:rPr>
            <w:rStyle w:val="Hyperlink"/>
          </w:rPr>
          <w:instrText xml:space="preserve"> </w:instrText>
        </w:r>
        <w:r w:rsidRPr="004E1EAE">
          <w:rPr>
            <w:rStyle w:val="Hyperlink"/>
          </w:rPr>
          <w:fldChar w:fldCharType="separate"/>
        </w:r>
        <w:r w:rsidRPr="004E1EAE">
          <w:rPr>
            <w:rStyle w:val="Hyperlink"/>
          </w:rPr>
          <w:t>Figure 22: Example of an Information Reporting exchange.</w:t>
        </w:r>
        <w:r>
          <w:rPr>
            <w:webHidden/>
          </w:rPr>
          <w:tab/>
        </w:r>
        <w:r>
          <w:rPr>
            <w:webHidden/>
          </w:rPr>
          <w:fldChar w:fldCharType="begin"/>
        </w:r>
        <w:r>
          <w:rPr>
            <w:webHidden/>
          </w:rPr>
          <w:instrText xml:space="preserve"> PAGEREF _Toc368210615 \h </w:instrText>
        </w:r>
      </w:ins>
      <w:r>
        <w:rPr>
          <w:webHidden/>
        </w:rPr>
      </w:r>
      <w:r>
        <w:rPr>
          <w:webHidden/>
        </w:rPr>
        <w:fldChar w:fldCharType="separate"/>
      </w:r>
      <w:ins w:id="728" w:author="OMA-DSO2" w:date="2013-09-29T09:34:00Z">
        <w:r>
          <w:rPr>
            <w:webHidden/>
          </w:rPr>
          <w:t>61</w:t>
        </w:r>
        <w:r>
          <w:rPr>
            <w:webHidden/>
          </w:rPr>
          <w:fldChar w:fldCharType="end"/>
        </w:r>
        <w:r w:rsidRPr="004E1EAE">
          <w:rPr>
            <w:rStyle w:val="Hyperlink"/>
          </w:rPr>
          <w:fldChar w:fldCharType="end"/>
        </w:r>
      </w:ins>
    </w:p>
    <w:p w:rsidR="001431CF" w:rsidRDefault="001431CF">
      <w:pPr>
        <w:pStyle w:val="TableofFigures"/>
        <w:rPr>
          <w:ins w:id="729" w:author="OMA-DSO2" w:date="2013-09-29T09:34:00Z"/>
          <w:rFonts w:asciiTheme="minorHAnsi" w:eastAsiaTheme="minorEastAsia" w:hAnsiTheme="minorHAnsi" w:cstheme="minorBidi"/>
          <w:b w:val="0"/>
          <w:bCs w:val="0"/>
          <w:sz w:val="22"/>
          <w:szCs w:val="22"/>
          <w:lang w:eastAsia="en-GB"/>
        </w:rPr>
      </w:pPr>
      <w:ins w:id="730" w:author="OMA-DSO2" w:date="2013-09-29T09:34:00Z">
        <w:r w:rsidRPr="004E1EAE">
          <w:rPr>
            <w:rStyle w:val="Hyperlink"/>
          </w:rPr>
          <w:fldChar w:fldCharType="begin"/>
        </w:r>
        <w:r w:rsidRPr="004E1EAE">
          <w:rPr>
            <w:rStyle w:val="Hyperlink"/>
          </w:rPr>
          <w:instrText xml:space="preserve"> </w:instrText>
        </w:r>
        <w:r>
          <w:instrText>HYPERLINK \l "_Toc368210616"</w:instrText>
        </w:r>
        <w:r w:rsidRPr="004E1EAE">
          <w:rPr>
            <w:rStyle w:val="Hyperlink"/>
          </w:rPr>
          <w:instrText xml:space="preserve"> </w:instrText>
        </w:r>
        <w:r w:rsidRPr="004E1EAE">
          <w:rPr>
            <w:rStyle w:val="Hyperlink"/>
          </w:rPr>
          <w:fldChar w:fldCharType="separate"/>
        </w:r>
        <w:r w:rsidRPr="004E1EAE">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_Toc368210616 \h </w:instrText>
        </w:r>
      </w:ins>
      <w:r>
        <w:rPr>
          <w:webHidden/>
        </w:rPr>
      </w:r>
      <w:r>
        <w:rPr>
          <w:webHidden/>
        </w:rPr>
        <w:fldChar w:fldCharType="separate"/>
      </w:r>
      <w:ins w:id="731" w:author="OMA-DSO2" w:date="2013-09-29T09:34:00Z">
        <w:r>
          <w:rPr>
            <w:webHidden/>
          </w:rPr>
          <w:t>62</w:t>
        </w:r>
        <w:r>
          <w:rPr>
            <w:webHidden/>
          </w:rPr>
          <w:fldChar w:fldCharType="end"/>
        </w:r>
        <w:r w:rsidRPr="004E1EAE">
          <w:rPr>
            <w:rStyle w:val="Hyperlink"/>
          </w:rPr>
          <w:fldChar w:fldCharType="end"/>
        </w:r>
      </w:ins>
    </w:p>
    <w:p w:rsidR="001431CF" w:rsidRDefault="001431CF">
      <w:pPr>
        <w:pStyle w:val="TableofFigures"/>
        <w:rPr>
          <w:ins w:id="732" w:author="OMA-DSO2" w:date="2013-09-29T09:34:00Z"/>
          <w:rFonts w:asciiTheme="minorHAnsi" w:eastAsiaTheme="minorEastAsia" w:hAnsiTheme="minorHAnsi" w:cstheme="minorBidi"/>
          <w:b w:val="0"/>
          <w:bCs w:val="0"/>
          <w:sz w:val="22"/>
          <w:szCs w:val="22"/>
          <w:lang w:eastAsia="en-GB"/>
        </w:rPr>
      </w:pPr>
      <w:ins w:id="733" w:author="OMA-DSO2" w:date="2013-09-29T09:34:00Z">
        <w:r w:rsidRPr="004E1EAE">
          <w:rPr>
            <w:rStyle w:val="Hyperlink"/>
          </w:rPr>
          <w:fldChar w:fldCharType="begin"/>
        </w:r>
        <w:r w:rsidRPr="004E1EAE">
          <w:rPr>
            <w:rStyle w:val="Hyperlink"/>
          </w:rPr>
          <w:instrText xml:space="preserve"> </w:instrText>
        </w:r>
        <w:r>
          <w:instrText>HYPERLINK \l "_Toc368210617"</w:instrText>
        </w:r>
        <w:r w:rsidRPr="004E1EAE">
          <w:rPr>
            <w:rStyle w:val="Hyperlink"/>
          </w:rPr>
          <w:instrText xml:space="preserve"> </w:instrText>
        </w:r>
        <w:r w:rsidRPr="004E1EAE">
          <w:rPr>
            <w:rStyle w:val="Hyperlink"/>
          </w:rPr>
          <w:fldChar w:fldCharType="separate"/>
        </w:r>
        <w:r w:rsidRPr="004E1EAE">
          <w:rPr>
            <w:rStyle w:val="Hyperlink"/>
          </w:rPr>
          <w:t>Figure 24: Example of an Information Reporting exchange for Queue Mode.</w:t>
        </w:r>
        <w:r>
          <w:rPr>
            <w:webHidden/>
          </w:rPr>
          <w:tab/>
        </w:r>
        <w:r>
          <w:rPr>
            <w:webHidden/>
          </w:rPr>
          <w:fldChar w:fldCharType="begin"/>
        </w:r>
        <w:r>
          <w:rPr>
            <w:webHidden/>
          </w:rPr>
          <w:instrText xml:space="preserve"> PAGEREF _Toc368210617 \h </w:instrText>
        </w:r>
      </w:ins>
      <w:r>
        <w:rPr>
          <w:webHidden/>
        </w:rPr>
      </w:r>
      <w:r>
        <w:rPr>
          <w:webHidden/>
        </w:rPr>
        <w:fldChar w:fldCharType="separate"/>
      </w:r>
      <w:ins w:id="734" w:author="OMA-DSO2" w:date="2013-09-29T09:34:00Z">
        <w:r>
          <w:rPr>
            <w:webHidden/>
          </w:rPr>
          <w:t>63</w:t>
        </w:r>
        <w:r>
          <w:rPr>
            <w:webHidden/>
          </w:rPr>
          <w:fldChar w:fldCharType="end"/>
        </w:r>
        <w:r w:rsidRPr="004E1EAE">
          <w:rPr>
            <w:rStyle w:val="Hyperlink"/>
          </w:rPr>
          <w:fldChar w:fldCharType="end"/>
        </w:r>
      </w:ins>
    </w:p>
    <w:p w:rsidR="001431CF" w:rsidRDefault="001431CF">
      <w:pPr>
        <w:pStyle w:val="TableofFigures"/>
        <w:rPr>
          <w:ins w:id="735" w:author="OMA-DSO2" w:date="2013-09-29T09:34:00Z"/>
          <w:rFonts w:asciiTheme="minorHAnsi" w:eastAsiaTheme="minorEastAsia" w:hAnsiTheme="minorHAnsi" w:cstheme="minorBidi"/>
          <w:b w:val="0"/>
          <w:bCs w:val="0"/>
          <w:sz w:val="22"/>
          <w:szCs w:val="22"/>
          <w:lang w:eastAsia="en-GB"/>
        </w:rPr>
      </w:pPr>
      <w:ins w:id="736" w:author="OMA-DSO2" w:date="2013-09-29T09:34:00Z">
        <w:r w:rsidRPr="004E1EAE">
          <w:rPr>
            <w:rStyle w:val="Hyperlink"/>
          </w:rPr>
          <w:fldChar w:fldCharType="begin"/>
        </w:r>
        <w:r w:rsidRPr="004E1EAE">
          <w:rPr>
            <w:rStyle w:val="Hyperlink"/>
          </w:rPr>
          <w:instrText xml:space="preserve"> </w:instrText>
        </w:r>
        <w:r>
          <w:instrText>HYPERLINK \l "_Toc368210618"</w:instrText>
        </w:r>
        <w:r w:rsidRPr="004E1EAE">
          <w:rPr>
            <w:rStyle w:val="Hyperlink"/>
          </w:rPr>
          <w:instrText xml:space="preserve"> </w:instrText>
        </w:r>
        <w:r w:rsidRPr="004E1EAE">
          <w:rPr>
            <w:rStyle w:val="Hyperlink"/>
          </w:rPr>
          <w:fldChar w:fldCharType="separate"/>
        </w:r>
        <w:r w:rsidRPr="004E1EAE">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_Toc368210618 \h </w:instrText>
        </w:r>
      </w:ins>
      <w:r>
        <w:rPr>
          <w:webHidden/>
        </w:rPr>
      </w:r>
      <w:r>
        <w:rPr>
          <w:webHidden/>
        </w:rPr>
        <w:fldChar w:fldCharType="separate"/>
      </w:r>
      <w:ins w:id="737" w:author="OMA-DSO2" w:date="2013-09-29T09:34:00Z">
        <w:r>
          <w:rPr>
            <w:webHidden/>
          </w:rPr>
          <w:t>64</w:t>
        </w:r>
        <w:r>
          <w:rPr>
            <w:webHidden/>
          </w:rPr>
          <w:fldChar w:fldCharType="end"/>
        </w:r>
        <w:r w:rsidRPr="004E1EAE">
          <w:rPr>
            <w:rStyle w:val="Hyperlink"/>
          </w:rPr>
          <w:fldChar w:fldCharType="end"/>
        </w:r>
      </w:ins>
    </w:p>
    <w:p w:rsidR="001431CF" w:rsidRDefault="001431CF">
      <w:pPr>
        <w:pStyle w:val="TableofFigures"/>
        <w:rPr>
          <w:ins w:id="738" w:author="OMA-DSO2" w:date="2013-09-29T09:34:00Z"/>
          <w:rFonts w:asciiTheme="minorHAnsi" w:eastAsiaTheme="minorEastAsia" w:hAnsiTheme="minorHAnsi" w:cstheme="minorBidi"/>
          <w:b w:val="0"/>
          <w:bCs w:val="0"/>
          <w:sz w:val="22"/>
          <w:szCs w:val="22"/>
          <w:lang w:eastAsia="en-GB"/>
        </w:rPr>
      </w:pPr>
      <w:ins w:id="739" w:author="OMA-DSO2" w:date="2013-09-29T09:34:00Z">
        <w:r w:rsidRPr="004E1EAE">
          <w:rPr>
            <w:rStyle w:val="Hyperlink"/>
          </w:rPr>
          <w:fldChar w:fldCharType="begin"/>
        </w:r>
        <w:r w:rsidRPr="004E1EAE">
          <w:rPr>
            <w:rStyle w:val="Hyperlink"/>
          </w:rPr>
          <w:instrText xml:space="preserve"> </w:instrText>
        </w:r>
        <w:r>
          <w:instrText>HYPERLINK \l "_Toc368210619"</w:instrText>
        </w:r>
        <w:r w:rsidRPr="004E1EAE">
          <w:rPr>
            <w:rStyle w:val="Hyperlink"/>
          </w:rPr>
          <w:instrText xml:space="preserve"> </w:instrText>
        </w:r>
        <w:r w:rsidRPr="004E1EAE">
          <w:rPr>
            <w:rStyle w:val="Hyperlink"/>
          </w:rPr>
          <w:fldChar w:fldCharType="separate"/>
        </w:r>
        <w:r w:rsidRPr="004E1EAE">
          <w:rPr>
            <w:rStyle w:val="Hyperlink"/>
          </w:rPr>
          <w:t>Figure 26: 3G UICC File Structure and Bootstrap data location</w:t>
        </w:r>
        <w:r>
          <w:rPr>
            <w:webHidden/>
          </w:rPr>
          <w:tab/>
        </w:r>
        <w:r>
          <w:rPr>
            <w:webHidden/>
          </w:rPr>
          <w:fldChar w:fldCharType="begin"/>
        </w:r>
        <w:r>
          <w:rPr>
            <w:webHidden/>
          </w:rPr>
          <w:instrText xml:space="preserve"> PAGEREF _Toc368210619 \h </w:instrText>
        </w:r>
      </w:ins>
      <w:r>
        <w:rPr>
          <w:webHidden/>
        </w:rPr>
      </w:r>
      <w:r>
        <w:rPr>
          <w:webHidden/>
        </w:rPr>
        <w:fldChar w:fldCharType="separate"/>
      </w:r>
      <w:ins w:id="740" w:author="OMA-DSO2" w:date="2013-09-29T09:34:00Z">
        <w:r>
          <w:rPr>
            <w:webHidden/>
          </w:rPr>
          <w:t>104</w:t>
        </w:r>
        <w:r>
          <w:rPr>
            <w:webHidden/>
          </w:rPr>
          <w:fldChar w:fldCharType="end"/>
        </w:r>
        <w:r w:rsidRPr="004E1EAE">
          <w:rPr>
            <w:rStyle w:val="Hyperlink"/>
          </w:rPr>
          <w:fldChar w:fldCharType="end"/>
        </w:r>
      </w:ins>
    </w:p>
    <w:p w:rsidR="001431CF" w:rsidRDefault="001431CF">
      <w:pPr>
        <w:pStyle w:val="TableofFigures"/>
        <w:rPr>
          <w:ins w:id="741" w:author="OMA-DSO2" w:date="2013-09-29T09:34:00Z"/>
          <w:rFonts w:asciiTheme="minorHAnsi" w:eastAsiaTheme="minorEastAsia" w:hAnsiTheme="minorHAnsi" w:cstheme="minorBidi"/>
          <w:b w:val="0"/>
          <w:bCs w:val="0"/>
          <w:sz w:val="22"/>
          <w:szCs w:val="22"/>
          <w:lang w:eastAsia="en-GB"/>
        </w:rPr>
      </w:pPr>
      <w:ins w:id="742" w:author="OMA-DSO2" w:date="2013-09-29T09:34:00Z">
        <w:r w:rsidRPr="004E1EAE">
          <w:rPr>
            <w:rStyle w:val="Hyperlink"/>
          </w:rPr>
          <w:fldChar w:fldCharType="begin"/>
        </w:r>
        <w:r w:rsidRPr="004E1EAE">
          <w:rPr>
            <w:rStyle w:val="Hyperlink"/>
          </w:rPr>
          <w:instrText xml:space="preserve"> </w:instrText>
        </w:r>
        <w:r>
          <w:instrText>HYPERLINK \l "_Toc368210620"</w:instrText>
        </w:r>
        <w:r w:rsidRPr="004E1EAE">
          <w:rPr>
            <w:rStyle w:val="Hyperlink"/>
          </w:rPr>
          <w:instrText xml:space="preserve"> </w:instrText>
        </w:r>
        <w:r w:rsidRPr="004E1EAE">
          <w:rPr>
            <w:rStyle w:val="Hyperlink"/>
          </w:rPr>
          <w:fldChar w:fldCharType="separate"/>
        </w:r>
        <w:r w:rsidRPr="004E1EAE">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_Toc368210620 \h </w:instrText>
        </w:r>
      </w:ins>
      <w:r>
        <w:rPr>
          <w:webHidden/>
        </w:rPr>
      </w:r>
      <w:r>
        <w:rPr>
          <w:webHidden/>
        </w:rPr>
        <w:fldChar w:fldCharType="separate"/>
      </w:r>
      <w:ins w:id="743" w:author="OMA-DSO2" w:date="2013-09-29T09:34:00Z">
        <w:r>
          <w:rPr>
            <w:webHidden/>
          </w:rPr>
          <w:t>109</w:t>
        </w:r>
        <w:r>
          <w:rPr>
            <w:webHidden/>
          </w:rPr>
          <w:fldChar w:fldCharType="end"/>
        </w:r>
        <w:r w:rsidRPr="004E1EAE">
          <w:rPr>
            <w:rStyle w:val="Hyperlink"/>
          </w:rPr>
          <w:fldChar w:fldCharType="end"/>
        </w:r>
      </w:ins>
    </w:p>
    <w:p w:rsidR="001431CF" w:rsidDel="001431CF" w:rsidRDefault="001431CF">
      <w:pPr>
        <w:pStyle w:val="TableofFigures"/>
        <w:rPr>
          <w:del w:id="744" w:author="OMA-DSO2" w:date="2013-09-29T09:34:00Z"/>
          <w:rFonts w:asciiTheme="minorHAnsi" w:eastAsiaTheme="minorEastAsia" w:hAnsiTheme="minorHAnsi" w:cstheme="minorBidi"/>
          <w:b w:val="0"/>
          <w:bCs w:val="0"/>
          <w:sz w:val="22"/>
          <w:szCs w:val="22"/>
          <w:lang w:eastAsia="en-GB"/>
        </w:rPr>
      </w:pPr>
      <w:del w:id="745" w:author="OMA-DSO2" w:date="2013-09-29T09:34:00Z">
        <w:r w:rsidRPr="001431CF" w:rsidDel="001431CF">
          <w:rPr>
            <w:rStyle w:val="Hyperlink"/>
          </w:rPr>
          <w:delText>Figure 1: The overall architecture of the LWM2M Enabler.</w:delText>
        </w:r>
        <w:r w:rsidDel="001431CF">
          <w:rPr>
            <w:webHidden/>
          </w:rPr>
          <w:tab/>
          <w:delText>11</w:delText>
        </w:r>
      </w:del>
    </w:p>
    <w:p w:rsidR="001431CF" w:rsidDel="001431CF" w:rsidRDefault="001431CF">
      <w:pPr>
        <w:pStyle w:val="TableofFigures"/>
        <w:rPr>
          <w:del w:id="746" w:author="OMA-DSO2" w:date="2013-09-29T09:34:00Z"/>
          <w:rFonts w:asciiTheme="minorHAnsi" w:eastAsiaTheme="minorEastAsia" w:hAnsiTheme="minorHAnsi" w:cstheme="minorBidi"/>
          <w:b w:val="0"/>
          <w:bCs w:val="0"/>
          <w:sz w:val="22"/>
          <w:szCs w:val="22"/>
          <w:lang w:eastAsia="en-GB"/>
        </w:rPr>
      </w:pPr>
      <w:del w:id="747" w:author="OMA-DSO2" w:date="2013-09-29T09:34:00Z">
        <w:r w:rsidRPr="001431CF" w:rsidDel="001431CF">
          <w:rPr>
            <w:rStyle w:val="Hyperlink"/>
          </w:rPr>
          <w:delText>Figure 2: The protocol stack of the LWM2M Enabler.</w:delText>
        </w:r>
        <w:r w:rsidDel="001431CF">
          <w:rPr>
            <w:webHidden/>
          </w:rPr>
          <w:tab/>
          <w:delText>12</w:delText>
        </w:r>
      </w:del>
    </w:p>
    <w:p w:rsidR="001431CF" w:rsidDel="001431CF" w:rsidRDefault="001431CF">
      <w:pPr>
        <w:pStyle w:val="TableofFigures"/>
        <w:rPr>
          <w:del w:id="748" w:author="OMA-DSO2" w:date="2013-09-29T09:34:00Z"/>
          <w:rFonts w:asciiTheme="minorHAnsi" w:eastAsiaTheme="minorEastAsia" w:hAnsiTheme="minorHAnsi" w:cstheme="minorBidi"/>
          <w:b w:val="0"/>
          <w:bCs w:val="0"/>
          <w:sz w:val="22"/>
          <w:szCs w:val="22"/>
          <w:lang w:eastAsia="en-GB"/>
        </w:rPr>
      </w:pPr>
      <w:del w:id="749" w:author="OMA-DSO2" w:date="2013-09-29T09:34:00Z">
        <w:r w:rsidRPr="001431CF" w:rsidDel="001431CF">
          <w:rPr>
            <w:rStyle w:val="Hyperlink"/>
          </w:rPr>
          <w:delText>Figure 3: Bootstrap</w:delText>
        </w:r>
        <w:r w:rsidDel="001431CF">
          <w:rPr>
            <w:webHidden/>
          </w:rPr>
          <w:tab/>
          <w:delText>13</w:delText>
        </w:r>
      </w:del>
    </w:p>
    <w:p w:rsidR="001431CF" w:rsidDel="001431CF" w:rsidRDefault="001431CF">
      <w:pPr>
        <w:pStyle w:val="TableofFigures"/>
        <w:rPr>
          <w:del w:id="750" w:author="OMA-DSO2" w:date="2013-09-29T09:34:00Z"/>
          <w:rFonts w:asciiTheme="minorHAnsi" w:eastAsiaTheme="minorEastAsia" w:hAnsiTheme="minorHAnsi" w:cstheme="minorBidi"/>
          <w:b w:val="0"/>
          <w:bCs w:val="0"/>
          <w:sz w:val="22"/>
          <w:szCs w:val="22"/>
          <w:lang w:eastAsia="en-GB"/>
        </w:rPr>
      </w:pPr>
      <w:del w:id="751" w:author="OMA-DSO2" w:date="2013-09-29T09:34:00Z">
        <w:r w:rsidRPr="001431CF" w:rsidDel="001431CF">
          <w:rPr>
            <w:rStyle w:val="Hyperlink"/>
          </w:rPr>
          <w:delText>Figure 4: Client Registration</w:delText>
        </w:r>
        <w:r w:rsidDel="001431CF">
          <w:rPr>
            <w:webHidden/>
          </w:rPr>
          <w:tab/>
          <w:delText>13</w:delText>
        </w:r>
      </w:del>
    </w:p>
    <w:p w:rsidR="001431CF" w:rsidDel="001431CF" w:rsidRDefault="001431CF">
      <w:pPr>
        <w:pStyle w:val="TableofFigures"/>
        <w:rPr>
          <w:del w:id="752" w:author="OMA-DSO2" w:date="2013-09-29T09:34:00Z"/>
          <w:rFonts w:asciiTheme="minorHAnsi" w:eastAsiaTheme="minorEastAsia" w:hAnsiTheme="minorHAnsi" w:cstheme="minorBidi"/>
          <w:b w:val="0"/>
          <w:bCs w:val="0"/>
          <w:sz w:val="22"/>
          <w:szCs w:val="22"/>
          <w:lang w:eastAsia="en-GB"/>
        </w:rPr>
      </w:pPr>
      <w:del w:id="753" w:author="OMA-DSO2" w:date="2013-09-29T09:34:00Z">
        <w:r w:rsidRPr="001431CF" w:rsidDel="001431CF">
          <w:rPr>
            <w:rStyle w:val="Hyperlink"/>
          </w:rPr>
          <w:delText>Figure 5: Device Management and Service Enablement</w:delText>
        </w:r>
        <w:r w:rsidDel="001431CF">
          <w:rPr>
            <w:webHidden/>
          </w:rPr>
          <w:tab/>
          <w:delText>13</w:delText>
        </w:r>
      </w:del>
    </w:p>
    <w:p w:rsidR="001431CF" w:rsidDel="001431CF" w:rsidRDefault="001431CF">
      <w:pPr>
        <w:pStyle w:val="TableofFigures"/>
        <w:rPr>
          <w:del w:id="754" w:author="OMA-DSO2" w:date="2013-09-29T09:34:00Z"/>
          <w:rFonts w:asciiTheme="minorHAnsi" w:eastAsiaTheme="minorEastAsia" w:hAnsiTheme="minorHAnsi" w:cstheme="minorBidi"/>
          <w:b w:val="0"/>
          <w:bCs w:val="0"/>
          <w:sz w:val="22"/>
          <w:szCs w:val="22"/>
          <w:lang w:eastAsia="en-GB"/>
        </w:rPr>
      </w:pPr>
      <w:del w:id="755" w:author="OMA-DSO2" w:date="2013-09-29T09:34:00Z">
        <w:r w:rsidRPr="001431CF" w:rsidDel="001431CF">
          <w:rPr>
            <w:rStyle w:val="Hyperlink"/>
          </w:rPr>
          <w:delText>Figure 6: Information Reporting</w:delText>
        </w:r>
        <w:r w:rsidDel="001431CF">
          <w:rPr>
            <w:webHidden/>
          </w:rPr>
          <w:tab/>
          <w:delText>14</w:delText>
        </w:r>
      </w:del>
    </w:p>
    <w:p w:rsidR="001431CF" w:rsidDel="001431CF" w:rsidRDefault="001431CF">
      <w:pPr>
        <w:pStyle w:val="TableofFigures"/>
        <w:rPr>
          <w:del w:id="756" w:author="OMA-DSO2" w:date="2013-09-29T09:34:00Z"/>
          <w:rFonts w:asciiTheme="minorHAnsi" w:eastAsiaTheme="minorEastAsia" w:hAnsiTheme="minorHAnsi" w:cstheme="minorBidi"/>
          <w:b w:val="0"/>
          <w:bCs w:val="0"/>
          <w:sz w:val="22"/>
          <w:szCs w:val="22"/>
          <w:lang w:eastAsia="en-GB"/>
        </w:rPr>
      </w:pPr>
      <w:del w:id="757" w:author="OMA-DSO2" w:date="2013-09-29T09:34:00Z">
        <w:r w:rsidRPr="001431CF" w:rsidDel="001431CF">
          <w:rPr>
            <w:rStyle w:val="Hyperlink"/>
          </w:rPr>
          <w:delText>Figure 7</w:delText>
        </w:r>
        <w:r w:rsidRPr="001431CF" w:rsidDel="001431CF">
          <w:rPr>
            <w:rStyle w:val="Hyperlink"/>
            <w:lang w:eastAsia="ko-KR"/>
          </w:rPr>
          <w:delText>: Procedure of Client Initiated Bootstrap</w:delText>
        </w:r>
        <w:r w:rsidDel="001431CF">
          <w:rPr>
            <w:webHidden/>
          </w:rPr>
          <w:tab/>
          <w:delText>17</w:delText>
        </w:r>
      </w:del>
    </w:p>
    <w:p w:rsidR="001431CF" w:rsidDel="001431CF" w:rsidRDefault="001431CF">
      <w:pPr>
        <w:pStyle w:val="TableofFigures"/>
        <w:rPr>
          <w:del w:id="758" w:author="OMA-DSO2" w:date="2013-09-29T09:34:00Z"/>
          <w:rFonts w:asciiTheme="minorHAnsi" w:eastAsiaTheme="minorEastAsia" w:hAnsiTheme="minorHAnsi" w:cstheme="minorBidi"/>
          <w:b w:val="0"/>
          <w:bCs w:val="0"/>
          <w:sz w:val="22"/>
          <w:szCs w:val="22"/>
          <w:lang w:eastAsia="en-GB"/>
        </w:rPr>
      </w:pPr>
      <w:del w:id="759" w:author="OMA-DSO2" w:date="2013-09-29T09:34:00Z">
        <w:r w:rsidRPr="001431CF" w:rsidDel="001431CF">
          <w:rPr>
            <w:rStyle w:val="Hyperlink"/>
          </w:rPr>
          <w:delText xml:space="preserve">Figure </w:delText>
        </w:r>
        <w:r w:rsidRPr="001431CF" w:rsidDel="001431CF">
          <w:rPr>
            <w:rStyle w:val="Hyperlink"/>
            <w:rFonts w:eastAsia="Malgun Gothic"/>
            <w:lang w:eastAsia="ko-KR"/>
          </w:rPr>
          <w:delText>8</w:delText>
        </w:r>
        <w:r w:rsidRPr="001431CF" w:rsidDel="001431CF">
          <w:rPr>
            <w:rStyle w:val="Hyperlink"/>
            <w:lang w:eastAsia="ko-KR"/>
          </w:rPr>
          <w:delText>: Procedure of Server Initiated Bootstrap</w:delText>
        </w:r>
        <w:r w:rsidDel="001431CF">
          <w:rPr>
            <w:webHidden/>
          </w:rPr>
          <w:tab/>
          <w:delText>18</w:delText>
        </w:r>
      </w:del>
    </w:p>
    <w:p w:rsidR="001431CF" w:rsidDel="001431CF" w:rsidRDefault="001431CF">
      <w:pPr>
        <w:pStyle w:val="TableofFigures"/>
        <w:rPr>
          <w:del w:id="760" w:author="OMA-DSO2" w:date="2013-09-29T09:34:00Z"/>
          <w:rFonts w:asciiTheme="minorHAnsi" w:eastAsiaTheme="minorEastAsia" w:hAnsiTheme="minorHAnsi" w:cstheme="minorBidi"/>
          <w:b w:val="0"/>
          <w:bCs w:val="0"/>
          <w:sz w:val="22"/>
          <w:szCs w:val="22"/>
          <w:lang w:eastAsia="en-GB"/>
        </w:rPr>
      </w:pPr>
      <w:del w:id="761" w:author="OMA-DSO2" w:date="2013-09-29T09:34:00Z">
        <w:r w:rsidRPr="001431CF" w:rsidDel="001431CF">
          <w:rPr>
            <w:rStyle w:val="Hyperlink"/>
          </w:rPr>
          <w:delText xml:space="preserve">Figure 9: </w:delText>
        </w:r>
        <w:r w:rsidRPr="001431CF" w:rsidDel="001431CF">
          <w:rPr>
            <w:rStyle w:val="Hyperlink"/>
            <w:lang w:eastAsia="ko-KR"/>
          </w:rPr>
          <w:delText>Client</w:delText>
        </w:r>
        <w:r w:rsidRPr="001431CF" w:rsidDel="001431CF">
          <w:rPr>
            <w:rStyle w:val="Hyperlink"/>
          </w:rPr>
          <w:delText xml:space="preserve"> Registration Interface example flows.</w:delText>
        </w:r>
        <w:r w:rsidDel="001431CF">
          <w:rPr>
            <w:webHidden/>
          </w:rPr>
          <w:tab/>
          <w:delText>19</w:delText>
        </w:r>
      </w:del>
    </w:p>
    <w:p w:rsidR="001431CF" w:rsidDel="001431CF" w:rsidRDefault="001431CF">
      <w:pPr>
        <w:pStyle w:val="TableofFigures"/>
        <w:rPr>
          <w:del w:id="762" w:author="OMA-DSO2" w:date="2013-09-29T09:34:00Z"/>
          <w:rFonts w:asciiTheme="minorHAnsi" w:eastAsiaTheme="minorEastAsia" w:hAnsiTheme="minorHAnsi" w:cstheme="minorBidi"/>
          <w:b w:val="0"/>
          <w:bCs w:val="0"/>
          <w:sz w:val="22"/>
          <w:szCs w:val="22"/>
          <w:lang w:eastAsia="en-GB"/>
        </w:rPr>
      </w:pPr>
      <w:del w:id="763" w:author="OMA-DSO2" w:date="2013-09-29T09:34:00Z">
        <w:r w:rsidRPr="001431CF" w:rsidDel="001431CF">
          <w:rPr>
            <w:rStyle w:val="Hyperlink"/>
          </w:rPr>
          <w:delText xml:space="preserve">Figure </w:delText>
        </w:r>
        <w:r w:rsidRPr="001431CF" w:rsidDel="001431CF">
          <w:rPr>
            <w:rStyle w:val="Hyperlink"/>
            <w:rFonts w:eastAsia="Malgun Gothic"/>
            <w:lang w:eastAsia="ko-KR"/>
          </w:rPr>
          <w:delText>10</w:delText>
        </w:r>
        <w:r w:rsidRPr="001431CF" w:rsidDel="001431CF">
          <w:rPr>
            <w:rStyle w:val="Hyperlink"/>
            <w:lang w:eastAsia="ko-KR"/>
          </w:rPr>
          <w:delText>: Example flows of Device Management &amp; Service Enablement Interface</w:delText>
        </w:r>
        <w:r w:rsidDel="001431CF">
          <w:rPr>
            <w:webHidden/>
          </w:rPr>
          <w:tab/>
          <w:delText>24</w:delText>
        </w:r>
      </w:del>
    </w:p>
    <w:p w:rsidR="001431CF" w:rsidDel="001431CF" w:rsidRDefault="001431CF">
      <w:pPr>
        <w:pStyle w:val="TableofFigures"/>
        <w:rPr>
          <w:del w:id="764" w:author="OMA-DSO2" w:date="2013-09-29T09:34:00Z"/>
          <w:rFonts w:asciiTheme="minorHAnsi" w:eastAsiaTheme="minorEastAsia" w:hAnsiTheme="minorHAnsi" w:cstheme="minorBidi"/>
          <w:b w:val="0"/>
          <w:bCs w:val="0"/>
          <w:sz w:val="22"/>
          <w:szCs w:val="22"/>
          <w:lang w:eastAsia="en-GB"/>
        </w:rPr>
      </w:pPr>
      <w:del w:id="765" w:author="OMA-DSO2" w:date="2013-09-29T09:34:00Z">
        <w:r w:rsidRPr="001431CF" w:rsidDel="001431CF">
          <w:rPr>
            <w:rStyle w:val="Hyperlink"/>
          </w:rPr>
          <w:delText>Figure 11:</w:delText>
        </w:r>
        <w:r w:rsidRPr="001431CF" w:rsidDel="001431CF">
          <w:rPr>
            <w:rStyle w:val="Hyperlink"/>
            <w:lang w:eastAsia="ko-KR"/>
          </w:rPr>
          <w:delText xml:space="preserve"> Example flow for Information Reporting Interface for the RSSI resource of the Connectivity Monitoring Object of the example client (Appendix E).</w:delText>
        </w:r>
        <w:r w:rsidDel="001431CF">
          <w:rPr>
            <w:webHidden/>
          </w:rPr>
          <w:tab/>
          <w:delText>29</w:delText>
        </w:r>
      </w:del>
    </w:p>
    <w:p w:rsidR="001431CF" w:rsidDel="001431CF" w:rsidRDefault="001431CF">
      <w:pPr>
        <w:pStyle w:val="TableofFigures"/>
        <w:rPr>
          <w:del w:id="766" w:author="OMA-DSO2" w:date="2013-09-29T09:34:00Z"/>
          <w:rFonts w:asciiTheme="minorHAnsi" w:eastAsiaTheme="minorEastAsia" w:hAnsiTheme="minorHAnsi" w:cstheme="minorBidi"/>
          <w:b w:val="0"/>
          <w:bCs w:val="0"/>
          <w:sz w:val="22"/>
          <w:szCs w:val="22"/>
          <w:lang w:eastAsia="en-GB"/>
        </w:rPr>
      </w:pPr>
      <w:del w:id="767" w:author="OMA-DSO2" w:date="2013-09-29T09:34:00Z">
        <w:r w:rsidRPr="001431CF" w:rsidDel="001431CF">
          <w:rPr>
            <w:rStyle w:val="Hyperlink"/>
          </w:rPr>
          <w:delText>Figure 12: Example of Minimum and Maximum periods in an Observation.</w:delText>
        </w:r>
        <w:r w:rsidDel="001431CF">
          <w:rPr>
            <w:webHidden/>
          </w:rPr>
          <w:tab/>
          <w:delText>31</w:delText>
        </w:r>
      </w:del>
    </w:p>
    <w:p w:rsidR="001431CF" w:rsidDel="001431CF" w:rsidRDefault="001431CF">
      <w:pPr>
        <w:pStyle w:val="TableofFigures"/>
        <w:rPr>
          <w:del w:id="768" w:author="OMA-DSO2" w:date="2013-09-29T09:34:00Z"/>
          <w:rFonts w:asciiTheme="minorHAnsi" w:eastAsiaTheme="minorEastAsia" w:hAnsiTheme="minorHAnsi" w:cstheme="minorBidi"/>
          <w:b w:val="0"/>
          <w:bCs w:val="0"/>
          <w:sz w:val="22"/>
          <w:szCs w:val="22"/>
          <w:lang w:eastAsia="en-GB"/>
        </w:rPr>
      </w:pPr>
      <w:del w:id="769" w:author="OMA-DSO2" w:date="2013-09-29T09:34:00Z">
        <w:r w:rsidRPr="001431CF" w:rsidDel="001431CF">
          <w:rPr>
            <w:rStyle w:val="Hyperlink"/>
          </w:rPr>
          <w:delText>Figure 13: Relationship between LWM2M Client, Object, and Resources</w:delText>
        </w:r>
        <w:r w:rsidDel="001431CF">
          <w:rPr>
            <w:webHidden/>
          </w:rPr>
          <w:tab/>
          <w:delText>33</w:delText>
        </w:r>
      </w:del>
    </w:p>
    <w:p w:rsidR="001431CF" w:rsidDel="001431CF" w:rsidRDefault="001431CF">
      <w:pPr>
        <w:pStyle w:val="TableofFigures"/>
        <w:rPr>
          <w:del w:id="770" w:author="OMA-DSO2" w:date="2013-09-29T09:34:00Z"/>
          <w:rFonts w:asciiTheme="minorHAnsi" w:eastAsiaTheme="minorEastAsia" w:hAnsiTheme="minorHAnsi" w:cstheme="minorBidi"/>
          <w:b w:val="0"/>
          <w:bCs w:val="0"/>
          <w:sz w:val="22"/>
          <w:szCs w:val="22"/>
          <w:lang w:eastAsia="en-GB"/>
        </w:rPr>
      </w:pPr>
      <w:del w:id="771" w:author="OMA-DSO2" w:date="2013-09-29T09:34:00Z">
        <w:r w:rsidRPr="001431CF" w:rsidDel="001431CF">
          <w:rPr>
            <w:rStyle w:val="Hyperlink"/>
          </w:rPr>
          <w:delText>Figure 15: TLV nesting</w:delText>
        </w:r>
        <w:r w:rsidDel="001431CF">
          <w:rPr>
            <w:webHidden/>
          </w:rPr>
          <w:tab/>
          <w:delText>39</w:delText>
        </w:r>
      </w:del>
    </w:p>
    <w:p w:rsidR="001431CF" w:rsidDel="001431CF" w:rsidRDefault="001431CF">
      <w:pPr>
        <w:pStyle w:val="TableofFigures"/>
        <w:rPr>
          <w:del w:id="772" w:author="OMA-DSO2" w:date="2013-09-29T09:34:00Z"/>
          <w:rFonts w:asciiTheme="minorHAnsi" w:eastAsiaTheme="minorEastAsia" w:hAnsiTheme="minorHAnsi" w:cstheme="minorBidi"/>
          <w:b w:val="0"/>
          <w:bCs w:val="0"/>
          <w:sz w:val="22"/>
          <w:szCs w:val="22"/>
          <w:lang w:eastAsia="en-GB"/>
        </w:rPr>
      </w:pPr>
      <w:del w:id="773" w:author="OMA-DSO2" w:date="2013-09-29T09:34:00Z">
        <w:r w:rsidRPr="001431CF" w:rsidDel="001431CF">
          <w:rPr>
            <w:rStyle w:val="Hyperlink"/>
          </w:rPr>
          <w:delText>Figure 16: Illustration of the relations between the LWM2M Access Control Object and the other LWM2M objects</w:delText>
        </w:r>
        <w:r w:rsidDel="001431CF">
          <w:rPr>
            <w:webHidden/>
          </w:rPr>
          <w:tab/>
          <w:delText>49</w:delText>
        </w:r>
      </w:del>
    </w:p>
    <w:p w:rsidR="001431CF" w:rsidDel="001431CF" w:rsidRDefault="001431CF">
      <w:pPr>
        <w:pStyle w:val="TableofFigures"/>
        <w:rPr>
          <w:del w:id="774" w:author="OMA-DSO2" w:date="2013-09-29T09:34:00Z"/>
          <w:rFonts w:asciiTheme="minorHAnsi" w:eastAsiaTheme="minorEastAsia" w:hAnsiTheme="minorHAnsi" w:cstheme="minorBidi"/>
          <w:b w:val="0"/>
          <w:bCs w:val="0"/>
          <w:sz w:val="22"/>
          <w:szCs w:val="22"/>
          <w:lang w:eastAsia="en-GB"/>
        </w:rPr>
      </w:pPr>
      <w:del w:id="775" w:author="OMA-DSO2" w:date="2013-09-29T09:34:00Z">
        <w:r w:rsidRPr="001431CF" w:rsidDel="001431CF">
          <w:rPr>
            <w:rStyle w:val="Hyperlink"/>
          </w:rPr>
          <w:delText>Figure 17: Example of Client initiated Bootstrap exchange.</w:delText>
        </w:r>
        <w:r w:rsidDel="001431CF">
          <w:rPr>
            <w:webHidden/>
          </w:rPr>
          <w:tab/>
          <w:delText>55</w:delText>
        </w:r>
      </w:del>
    </w:p>
    <w:p w:rsidR="001431CF" w:rsidDel="001431CF" w:rsidRDefault="001431CF">
      <w:pPr>
        <w:pStyle w:val="TableofFigures"/>
        <w:rPr>
          <w:del w:id="776" w:author="OMA-DSO2" w:date="2013-09-29T09:34:00Z"/>
          <w:rFonts w:asciiTheme="minorHAnsi" w:eastAsiaTheme="minorEastAsia" w:hAnsiTheme="minorHAnsi" w:cstheme="minorBidi"/>
          <w:b w:val="0"/>
          <w:bCs w:val="0"/>
          <w:sz w:val="22"/>
          <w:szCs w:val="22"/>
          <w:lang w:eastAsia="en-GB"/>
        </w:rPr>
      </w:pPr>
      <w:del w:id="777" w:author="OMA-DSO2" w:date="2013-09-29T09:34:00Z">
        <w:r w:rsidRPr="001431CF" w:rsidDel="001431CF">
          <w:rPr>
            <w:rStyle w:val="Hyperlink"/>
          </w:rPr>
          <w:lastRenderedPageBreak/>
          <w:delText>Figure 18: Example of Server initiated Bootstrap exchange.</w:delText>
        </w:r>
        <w:r w:rsidDel="001431CF">
          <w:rPr>
            <w:webHidden/>
          </w:rPr>
          <w:tab/>
          <w:delText>56</w:delText>
        </w:r>
      </w:del>
    </w:p>
    <w:p w:rsidR="001431CF" w:rsidDel="001431CF" w:rsidRDefault="001431CF">
      <w:pPr>
        <w:pStyle w:val="TableofFigures"/>
        <w:rPr>
          <w:del w:id="778" w:author="OMA-DSO2" w:date="2013-09-29T09:34:00Z"/>
          <w:rFonts w:asciiTheme="minorHAnsi" w:eastAsiaTheme="minorEastAsia" w:hAnsiTheme="minorHAnsi" w:cstheme="minorBidi"/>
          <w:b w:val="0"/>
          <w:bCs w:val="0"/>
          <w:sz w:val="22"/>
          <w:szCs w:val="22"/>
          <w:lang w:eastAsia="en-GB"/>
        </w:rPr>
      </w:pPr>
      <w:del w:id="779" w:author="OMA-DSO2" w:date="2013-09-29T09:34:00Z">
        <w:r w:rsidRPr="001431CF" w:rsidDel="001431CF">
          <w:rPr>
            <w:rStyle w:val="Hyperlink"/>
          </w:rPr>
          <w:delText>Figure 19: Example register, update and de-register logical operation exchanges (shorthand in [CoAP] example style, actual messages</w:delText>
        </w:r>
        <w:r w:rsidRPr="00891BBC" w:rsidDel="001431CF">
          <w:rPr>
            <w:rStyle w:val="Hyperlink"/>
          </w:rPr>
          <w:delText xml:space="preserve"> using CoAP binary headers)</w:delText>
        </w:r>
        <w:r w:rsidDel="001431CF">
          <w:rPr>
            <w:webHidden/>
          </w:rPr>
          <w:tab/>
          <w:delText>57</w:delText>
        </w:r>
      </w:del>
    </w:p>
    <w:p w:rsidR="001431CF" w:rsidDel="001431CF" w:rsidRDefault="001431CF">
      <w:pPr>
        <w:pStyle w:val="TableofFigures"/>
        <w:rPr>
          <w:del w:id="780" w:author="OMA-DSO2" w:date="2013-09-29T09:34:00Z"/>
          <w:rFonts w:asciiTheme="minorHAnsi" w:eastAsiaTheme="minorEastAsia" w:hAnsiTheme="minorHAnsi" w:cstheme="minorBidi"/>
          <w:b w:val="0"/>
          <w:bCs w:val="0"/>
          <w:sz w:val="22"/>
          <w:szCs w:val="22"/>
          <w:lang w:eastAsia="en-GB"/>
        </w:rPr>
      </w:pPr>
      <w:del w:id="781" w:author="OMA-DSO2" w:date="2013-09-29T09:34:00Z">
        <w:r w:rsidRPr="001431CF" w:rsidDel="001431CF">
          <w:rPr>
            <w:rStyle w:val="Hyperlink"/>
          </w:rPr>
          <w:delText>Figure 20: Example of Device Management &amp; Service Enablement interface exchanges.</w:delText>
        </w:r>
        <w:r w:rsidDel="001431CF">
          <w:rPr>
            <w:webHidden/>
          </w:rPr>
          <w:tab/>
          <w:delText>59</w:delText>
        </w:r>
      </w:del>
    </w:p>
    <w:p w:rsidR="001431CF" w:rsidDel="001431CF" w:rsidRDefault="001431CF">
      <w:pPr>
        <w:pStyle w:val="TableofFigures"/>
        <w:rPr>
          <w:del w:id="782" w:author="OMA-DSO2" w:date="2013-09-29T09:34:00Z"/>
          <w:rFonts w:asciiTheme="minorHAnsi" w:eastAsiaTheme="minorEastAsia" w:hAnsiTheme="minorHAnsi" w:cstheme="minorBidi"/>
          <w:b w:val="0"/>
          <w:bCs w:val="0"/>
          <w:sz w:val="22"/>
          <w:szCs w:val="22"/>
          <w:lang w:eastAsia="en-GB"/>
        </w:rPr>
      </w:pPr>
      <w:del w:id="783" w:author="OMA-DSO2" w:date="2013-09-29T09:34:00Z">
        <w:r w:rsidRPr="001431CF" w:rsidDel="001431CF">
          <w:rPr>
            <w:rStyle w:val="Hyperlink"/>
          </w:rPr>
          <w:delText>Figure 21:  Example of Object Creation and Deletion.</w:delText>
        </w:r>
        <w:r w:rsidDel="001431CF">
          <w:rPr>
            <w:webHidden/>
          </w:rPr>
          <w:tab/>
          <w:delText>59</w:delText>
        </w:r>
      </w:del>
    </w:p>
    <w:p w:rsidR="001431CF" w:rsidDel="001431CF" w:rsidRDefault="001431CF">
      <w:pPr>
        <w:pStyle w:val="TableofFigures"/>
        <w:rPr>
          <w:del w:id="784" w:author="OMA-DSO2" w:date="2013-09-29T09:34:00Z"/>
          <w:rFonts w:asciiTheme="minorHAnsi" w:eastAsiaTheme="minorEastAsia" w:hAnsiTheme="minorHAnsi" w:cstheme="minorBidi"/>
          <w:b w:val="0"/>
          <w:bCs w:val="0"/>
          <w:sz w:val="22"/>
          <w:szCs w:val="22"/>
          <w:lang w:eastAsia="en-GB"/>
        </w:rPr>
      </w:pPr>
      <w:del w:id="785" w:author="OMA-DSO2" w:date="2013-09-29T09:34:00Z">
        <w:r w:rsidRPr="001431CF" w:rsidDel="001431CF">
          <w:rPr>
            <w:rStyle w:val="Hyperlink"/>
          </w:rPr>
          <w:delText>Figure 22: Example of an Information Reporting exchange.</w:delText>
        </w:r>
        <w:r w:rsidDel="001431CF">
          <w:rPr>
            <w:webHidden/>
          </w:rPr>
          <w:tab/>
          <w:delText>61</w:delText>
        </w:r>
      </w:del>
    </w:p>
    <w:p w:rsidR="001431CF" w:rsidDel="001431CF" w:rsidRDefault="001431CF">
      <w:pPr>
        <w:pStyle w:val="TableofFigures"/>
        <w:rPr>
          <w:del w:id="786" w:author="OMA-DSO2" w:date="2013-09-29T09:34:00Z"/>
          <w:rFonts w:asciiTheme="minorHAnsi" w:eastAsiaTheme="minorEastAsia" w:hAnsiTheme="minorHAnsi" w:cstheme="minorBidi"/>
          <w:b w:val="0"/>
          <w:bCs w:val="0"/>
          <w:sz w:val="22"/>
          <w:szCs w:val="22"/>
          <w:lang w:eastAsia="en-GB"/>
        </w:rPr>
      </w:pPr>
      <w:del w:id="787" w:author="OMA-DSO2" w:date="2013-09-29T09:34:00Z">
        <w:r w:rsidRPr="001431CF" w:rsidDel="001431CF">
          <w:rPr>
            <w:rStyle w:val="Hyperlink"/>
          </w:rPr>
          <w:delText>Figure 23: Example of Device Management &amp; Service Enablement interface exchanges for Queue Mode.</w:delText>
        </w:r>
        <w:r w:rsidDel="001431CF">
          <w:rPr>
            <w:webHidden/>
          </w:rPr>
          <w:tab/>
          <w:delText>62</w:delText>
        </w:r>
      </w:del>
    </w:p>
    <w:p w:rsidR="001431CF" w:rsidDel="001431CF" w:rsidRDefault="001431CF">
      <w:pPr>
        <w:pStyle w:val="TableofFigures"/>
        <w:rPr>
          <w:del w:id="788" w:author="OMA-DSO2" w:date="2013-09-29T09:34:00Z"/>
          <w:rFonts w:asciiTheme="minorHAnsi" w:eastAsiaTheme="minorEastAsia" w:hAnsiTheme="minorHAnsi" w:cstheme="minorBidi"/>
          <w:b w:val="0"/>
          <w:bCs w:val="0"/>
          <w:sz w:val="22"/>
          <w:szCs w:val="22"/>
          <w:lang w:eastAsia="en-GB"/>
        </w:rPr>
      </w:pPr>
      <w:del w:id="789" w:author="OMA-DSO2" w:date="2013-09-29T09:34:00Z">
        <w:r w:rsidRPr="001431CF" w:rsidDel="001431CF">
          <w:rPr>
            <w:rStyle w:val="Hyperlink"/>
          </w:rPr>
          <w:delText>Figure 24: Example of an Information Reporting exchange for Queue Mode.</w:delText>
        </w:r>
        <w:r w:rsidDel="001431CF">
          <w:rPr>
            <w:webHidden/>
          </w:rPr>
          <w:tab/>
          <w:delText>63</w:delText>
        </w:r>
      </w:del>
    </w:p>
    <w:p w:rsidR="001431CF" w:rsidDel="001431CF" w:rsidRDefault="001431CF">
      <w:pPr>
        <w:pStyle w:val="TableofFigures"/>
        <w:rPr>
          <w:del w:id="790" w:author="OMA-DSO2" w:date="2013-09-29T09:34:00Z"/>
          <w:rFonts w:asciiTheme="minorHAnsi" w:eastAsiaTheme="minorEastAsia" w:hAnsiTheme="minorHAnsi" w:cstheme="minorBidi"/>
          <w:b w:val="0"/>
          <w:bCs w:val="0"/>
          <w:sz w:val="22"/>
          <w:szCs w:val="22"/>
          <w:lang w:eastAsia="en-GB"/>
        </w:rPr>
      </w:pPr>
      <w:del w:id="791" w:author="OMA-DSO2" w:date="2013-09-29T09:34:00Z">
        <w:r w:rsidRPr="001431CF" w:rsidDel="001431CF">
          <w:rPr>
            <w:rStyle w:val="Hyperlink"/>
          </w:rPr>
          <w:delText>Figure 25: Example of Device Management &amp; Service Enablement interface exchanges for Queue Mode with SMS Registration Update Trigger.</w:delText>
        </w:r>
        <w:r w:rsidDel="001431CF">
          <w:rPr>
            <w:webHidden/>
          </w:rPr>
          <w:tab/>
          <w:delText>64</w:delText>
        </w:r>
      </w:del>
    </w:p>
    <w:p w:rsidR="001431CF" w:rsidDel="001431CF" w:rsidRDefault="001431CF">
      <w:pPr>
        <w:pStyle w:val="TableofFigures"/>
        <w:rPr>
          <w:del w:id="792" w:author="OMA-DSO2" w:date="2013-09-29T09:34:00Z"/>
          <w:rFonts w:asciiTheme="minorHAnsi" w:eastAsiaTheme="minorEastAsia" w:hAnsiTheme="minorHAnsi" w:cstheme="minorBidi"/>
          <w:b w:val="0"/>
          <w:bCs w:val="0"/>
          <w:sz w:val="22"/>
          <w:szCs w:val="22"/>
          <w:lang w:eastAsia="en-GB"/>
        </w:rPr>
      </w:pPr>
      <w:del w:id="793" w:author="OMA-DSO2" w:date="2013-09-29T09:34:00Z">
        <w:r w:rsidRPr="001431CF" w:rsidDel="001431CF">
          <w:rPr>
            <w:rStyle w:val="Hyperlink"/>
          </w:rPr>
          <w:delText>Figure 26: 3G UICC File Structure and Bootstrap data location</w:delText>
        </w:r>
        <w:r w:rsidDel="001431CF">
          <w:rPr>
            <w:webHidden/>
          </w:rPr>
          <w:tab/>
          <w:delText>104</w:delText>
        </w:r>
      </w:del>
    </w:p>
    <w:p w:rsidR="001431CF" w:rsidDel="001431CF" w:rsidRDefault="001431CF">
      <w:pPr>
        <w:pStyle w:val="TableofFigures"/>
        <w:rPr>
          <w:del w:id="794" w:author="OMA-DSO2" w:date="2013-09-29T09:34:00Z"/>
          <w:rFonts w:asciiTheme="minorHAnsi" w:eastAsiaTheme="minorEastAsia" w:hAnsiTheme="minorHAnsi" w:cstheme="minorBidi"/>
          <w:b w:val="0"/>
          <w:bCs w:val="0"/>
          <w:sz w:val="22"/>
          <w:szCs w:val="22"/>
          <w:lang w:eastAsia="en-GB"/>
        </w:rPr>
      </w:pPr>
      <w:del w:id="795" w:author="OMA-DSO2" w:date="2013-09-29T09:34:00Z">
        <w:r w:rsidRPr="001431CF" w:rsidDel="001431CF">
          <w:rPr>
            <w:rStyle w:val="Hyperlink"/>
          </w:rPr>
          <w:delText>Figure 27: Bootstrap Infromation transfer from Smartcard to LWM2M Device using Secure channel according to [GLOBALPLATFORM] [GP SCP03] [GP AMD_A]</w:delText>
        </w:r>
        <w:r w:rsidDel="001431CF">
          <w:rPr>
            <w:webHidden/>
          </w:rPr>
          <w:tab/>
          <w:delText>109</w:delText>
        </w:r>
      </w:del>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891BBC" w:rsidRDefault="0030098C">
      <w:pPr>
        <w:pStyle w:val="TableofFigures"/>
        <w:rPr>
          <w:ins w:id="796" w:author="OMA-DSO2" w:date="2013-09-29T09:47: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ins w:id="797" w:author="OMA-DSO2" w:date="2013-09-29T09:47:00Z">
        <w:r w:rsidR="00891BBC" w:rsidRPr="00772A11">
          <w:rPr>
            <w:rStyle w:val="Hyperlink"/>
          </w:rPr>
          <w:fldChar w:fldCharType="begin"/>
        </w:r>
        <w:r w:rsidR="00891BBC" w:rsidRPr="00772A11">
          <w:rPr>
            <w:rStyle w:val="Hyperlink"/>
          </w:rPr>
          <w:instrText xml:space="preserve"> </w:instrText>
        </w:r>
        <w:r w:rsidR="00891BBC">
          <w:instrText>HYPERLINK \l "_Toc368211350"</w:instrText>
        </w:r>
        <w:r w:rsidR="00891BBC" w:rsidRPr="00772A11">
          <w:rPr>
            <w:rStyle w:val="Hyperlink"/>
          </w:rPr>
          <w:instrText xml:space="preserve"> </w:instrText>
        </w:r>
        <w:r w:rsidR="00891BBC" w:rsidRPr="00772A11">
          <w:rPr>
            <w:rStyle w:val="Hyperlink"/>
          </w:rPr>
          <w:fldChar w:fldCharType="separate"/>
        </w:r>
        <w:r w:rsidR="00891BBC" w:rsidRPr="00772A11">
          <w:rPr>
            <w:rStyle w:val="Hyperlink"/>
          </w:rPr>
          <w:t>Table 1: Relationship of logical operations and interfaces</w:t>
        </w:r>
        <w:r w:rsidR="00891BBC">
          <w:rPr>
            <w:webHidden/>
          </w:rPr>
          <w:tab/>
        </w:r>
        <w:r w:rsidR="00891BBC">
          <w:rPr>
            <w:webHidden/>
          </w:rPr>
          <w:fldChar w:fldCharType="begin"/>
        </w:r>
        <w:r w:rsidR="00891BBC">
          <w:rPr>
            <w:webHidden/>
          </w:rPr>
          <w:instrText xml:space="preserve"> PAGEREF _Toc368211350 \h </w:instrText>
        </w:r>
      </w:ins>
      <w:r w:rsidR="00891BBC">
        <w:rPr>
          <w:webHidden/>
        </w:rPr>
      </w:r>
      <w:r w:rsidR="00891BBC">
        <w:rPr>
          <w:webHidden/>
        </w:rPr>
        <w:fldChar w:fldCharType="separate"/>
      </w:r>
      <w:ins w:id="798" w:author="OMA-DSO2" w:date="2013-09-29T09:47:00Z">
        <w:r w:rsidR="00891BBC">
          <w:rPr>
            <w:webHidden/>
          </w:rPr>
          <w:t>14</w:t>
        </w:r>
        <w:r w:rsidR="00891BBC">
          <w:rPr>
            <w:webHidden/>
          </w:rPr>
          <w:fldChar w:fldCharType="end"/>
        </w:r>
        <w:r w:rsidR="00891BBC" w:rsidRPr="00772A11">
          <w:rPr>
            <w:rStyle w:val="Hyperlink"/>
          </w:rPr>
          <w:fldChar w:fldCharType="end"/>
        </w:r>
      </w:ins>
    </w:p>
    <w:p w:rsidR="00891BBC" w:rsidRDefault="00891BBC">
      <w:pPr>
        <w:pStyle w:val="TableofFigures"/>
        <w:rPr>
          <w:ins w:id="799" w:author="OMA-DSO2" w:date="2013-09-29T09:47:00Z"/>
          <w:rFonts w:asciiTheme="minorHAnsi" w:eastAsiaTheme="minorEastAsia" w:hAnsiTheme="minorHAnsi" w:cstheme="minorBidi"/>
          <w:b w:val="0"/>
          <w:bCs w:val="0"/>
          <w:sz w:val="22"/>
          <w:szCs w:val="22"/>
          <w:lang w:eastAsia="en-GB"/>
        </w:rPr>
      </w:pPr>
      <w:ins w:id="800" w:author="OMA-DSO2" w:date="2013-09-29T09:47:00Z">
        <w:r w:rsidRPr="00772A11">
          <w:rPr>
            <w:rStyle w:val="Hyperlink"/>
          </w:rPr>
          <w:fldChar w:fldCharType="begin"/>
        </w:r>
        <w:r w:rsidRPr="00772A11">
          <w:rPr>
            <w:rStyle w:val="Hyperlink"/>
          </w:rPr>
          <w:instrText xml:space="preserve"> </w:instrText>
        </w:r>
        <w:r>
          <w:instrText>HYPERLINK \l "_Toc368211351"</w:instrText>
        </w:r>
        <w:r w:rsidRPr="00772A11">
          <w:rPr>
            <w:rStyle w:val="Hyperlink"/>
          </w:rPr>
          <w:instrText xml:space="preserve"> </w:instrText>
        </w:r>
        <w:r w:rsidRPr="00772A11">
          <w:rPr>
            <w:rStyle w:val="Hyperlink"/>
          </w:rPr>
          <w:fldChar w:fldCharType="separate"/>
        </w:r>
        <w:r w:rsidRPr="00772A11">
          <w:rPr>
            <w:rStyle w:val="Hyperlink"/>
          </w:rPr>
          <w:t>Table 2: Bootstrap Information List</w:t>
        </w:r>
        <w:r>
          <w:rPr>
            <w:webHidden/>
          </w:rPr>
          <w:tab/>
        </w:r>
        <w:r>
          <w:rPr>
            <w:webHidden/>
          </w:rPr>
          <w:fldChar w:fldCharType="begin"/>
        </w:r>
        <w:r>
          <w:rPr>
            <w:webHidden/>
          </w:rPr>
          <w:instrText xml:space="preserve"> PAGEREF _Toc368211351 \h </w:instrText>
        </w:r>
      </w:ins>
      <w:r>
        <w:rPr>
          <w:webHidden/>
        </w:rPr>
      </w:r>
      <w:r>
        <w:rPr>
          <w:webHidden/>
        </w:rPr>
        <w:fldChar w:fldCharType="separate"/>
      </w:r>
      <w:ins w:id="801" w:author="OMA-DSO2" w:date="2013-09-29T09:47:00Z">
        <w:r>
          <w:rPr>
            <w:webHidden/>
          </w:rPr>
          <w:t>15</w:t>
        </w:r>
        <w:r>
          <w:rPr>
            <w:webHidden/>
          </w:rPr>
          <w:fldChar w:fldCharType="end"/>
        </w:r>
        <w:r w:rsidRPr="00772A11">
          <w:rPr>
            <w:rStyle w:val="Hyperlink"/>
          </w:rPr>
          <w:fldChar w:fldCharType="end"/>
        </w:r>
      </w:ins>
    </w:p>
    <w:p w:rsidR="00891BBC" w:rsidRDefault="00891BBC">
      <w:pPr>
        <w:pStyle w:val="TableofFigures"/>
        <w:rPr>
          <w:ins w:id="802" w:author="OMA-DSO2" w:date="2013-09-29T09:47:00Z"/>
          <w:rFonts w:asciiTheme="minorHAnsi" w:eastAsiaTheme="minorEastAsia" w:hAnsiTheme="minorHAnsi" w:cstheme="minorBidi"/>
          <w:b w:val="0"/>
          <w:bCs w:val="0"/>
          <w:sz w:val="22"/>
          <w:szCs w:val="22"/>
          <w:lang w:eastAsia="en-GB"/>
        </w:rPr>
      </w:pPr>
      <w:ins w:id="803" w:author="OMA-DSO2" w:date="2013-09-29T09:47:00Z">
        <w:r w:rsidRPr="00772A11">
          <w:rPr>
            <w:rStyle w:val="Hyperlink"/>
          </w:rPr>
          <w:fldChar w:fldCharType="begin"/>
        </w:r>
        <w:r w:rsidRPr="00772A11">
          <w:rPr>
            <w:rStyle w:val="Hyperlink"/>
          </w:rPr>
          <w:instrText xml:space="preserve"> </w:instrText>
        </w:r>
        <w:r>
          <w:instrText>HYPERLINK \l "_Toc368211352"</w:instrText>
        </w:r>
        <w:r w:rsidRPr="00772A11">
          <w:rPr>
            <w:rStyle w:val="Hyperlink"/>
          </w:rPr>
          <w:instrText xml:space="preserve"> </w:instrText>
        </w:r>
        <w:r w:rsidRPr="00772A11">
          <w:rPr>
            <w:rStyle w:val="Hyperlink"/>
          </w:rPr>
          <w:fldChar w:fldCharType="separate"/>
        </w:r>
        <w:r w:rsidRPr="00772A11">
          <w:rPr>
            <w:rStyle w:val="Hyperlink"/>
          </w:rPr>
          <w:t>Table 3: Registration parameters</w:t>
        </w:r>
        <w:r>
          <w:rPr>
            <w:webHidden/>
          </w:rPr>
          <w:tab/>
        </w:r>
        <w:r>
          <w:rPr>
            <w:webHidden/>
          </w:rPr>
          <w:fldChar w:fldCharType="begin"/>
        </w:r>
        <w:r>
          <w:rPr>
            <w:webHidden/>
          </w:rPr>
          <w:instrText xml:space="preserve"> PAGEREF _Toc368211352 \h </w:instrText>
        </w:r>
      </w:ins>
      <w:r>
        <w:rPr>
          <w:webHidden/>
        </w:rPr>
      </w:r>
      <w:r>
        <w:rPr>
          <w:webHidden/>
        </w:rPr>
        <w:fldChar w:fldCharType="separate"/>
      </w:r>
      <w:ins w:id="804" w:author="OMA-DSO2" w:date="2013-09-29T09:47:00Z">
        <w:r>
          <w:rPr>
            <w:webHidden/>
          </w:rPr>
          <w:t>20</w:t>
        </w:r>
        <w:r>
          <w:rPr>
            <w:webHidden/>
          </w:rPr>
          <w:fldChar w:fldCharType="end"/>
        </w:r>
        <w:r w:rsidRPr="00772A11">
          <w:rPr>
            <w:rStyle w:val="Hyperlink"/>
          </w:rPr>
          <w:fldChar w:fldCharType="end"/>
        </w:r>
      </w:ins>
    </w:p>
    <w:p w:rsidR="00891BBC" w:rsidRDefault="00891BBC">
      <w:pPr>
        <w:pStyle w:val="TableofFigures"/>
        <w:rPr>
          <w:ins w:id="805" w:author="OMA-DSO2" w:date="2013-09-29T09:47:00Z"/>
          <w:rFonts w:asciiTheme="minorHAnsi" w:eastAsiaTheme="minorEastAsia" w:hAnsiTheme="minorHAnsi" w:cstheme="minorBidi"/>
          <w:b w:val="0"/>
          <w:bCs w:val="0"/>
          <w:sz w:val="22"/>
          <w:szCs w:val="22"/>
          <w:lang w:eastAsia="en-GB"/>
        </w:rPr>
      </w:pPr>
      <w:ins w:id="806" w:author="OMA-DSO2" w:date="2013-09-29T09:47:00Z">
        <w:r w:rsidRPr="00772A11">
          <w:rPr>
            <w:rStyle w:val="Hyperlink"/>
          </w:rPr>
          <w:fldChar w:fldCharType="begin"/>
        </w:r>
        <w:r w:rsidRPr="00772A11">
          <w:rPr>
            <w:rStyle w:val="Hyperlink"/>
          </w:rPr>
          <w:instrText xml:space="preserve"> </w:instrText>
        </w:r>
        <w:r>
          <w:instrText>HYPERLINK \l "_Toc368211353"</w:instrText>
        </w:r>
        <w:r w:rsidRPr="00772A11">
          <w:rPr>
            <w:rStyle w:val="Hyperlink"/>
          </w:rPr>
          <w:instrText xml:space="preserve"> </w:instrText>
        </w:r>
        <w:r w:rsidRPr="00772A11">
          <w:rPr>
            <w:rStyle w:val="Hyperlink"/>
          </w:rPr>
          <w:fldChar w:fldCharType="separate"/>
        </w:r>
        <w:r w:rsidRPr="00772A11">
          <w:rPr>
            <w:rStyle w:val="Hyperlink"/>
          </w:rPr>
          <w:t>Table 4: Behaviour with Current Transport Binding and Mode</w:t>
        </w:r>
        <w:r>
          <w:rPr>
            <w:webHidden/>
          </w:rPr>
          <w:tab/>
        </w:r>
        <w:r>
          <w:rPr>
            <w:webHidden/>
          </w:rPr>
          <w:fldChar w:fldCharType="begin"/>
        </w:r>
        <w:r>
          <w:rPr>
            <w:webHidden/>
          </w:rPr>
          <w:instrText xml:space="preserve"> PAGEREF _Toc368211353 \h </w:instrText>
        </w:r>
      </w:ins>
      <w:r>
        <w:rPr>
          <w:webHidden/>
        </w:rPr>
      </w:r>
      <w:r>
        <w:rPr>
          <w:webHidden/>
        </w:rPr>
        <w:fldChar w:fldCharType="separate"/>
      </w:r>
      <w:ins w:id="807" w:author="OMA-DSO2" w:date="2013-09-29T09:47:00Z">
        <w:r>
          <w:rPr>
            <w:webHidden/>
          </w:rPr>
          <w:t>22</w:t>
        </w:r>
        <w:r>
          <w:rPr>
            <w:webHidden/>
          </w:rPr>
          <w:fldChar w:fldCharType="end"/>
        </w:r>
        <w:r w:rsidRPr="00772A11">
          <w:rPr>
            <w:rStyle w:val="Hyperlink"/>
          </w:rPr>
          <w:fldChar w:fldCharType="end"/>
        </w:r>
      </w:ins>
    </w:p>
    <w:p w:rsidR="00891BBC" w:rsidRDefault="00891BBC">
      <w:pPr>
        <w:pStyle w:val="TableofFigures"/>
        <w:rPr>
          <w:ins w:id="808" w:author="OMA-DSO2" w:date="2013-09-29T09:47:00Z"/>
          <w:rFonts w:asciiTheme="minorHAnsi" w:eastAsiaTheme="minorEastAsia" w:hAnsiTheme="minorHAnsi" w:cstheme="minorBidi"/>
          <w:b w:val="0"/>
          <w:bCs w:val="0"/>
          <w:sz w:val="22"/>
          <w:szCs w:val="22"/>
          <w:lang w:eastAsia="en-GB"/>
        </w:rPr>
      </w:pPr>
      <w:ins w:id="809" w:author="OMA-DSO2" w:date="2013-09-29T09:47:00Z">
        <w:r w:rsidRPr="00772A11">
          <w:rPr>
            <w:rStyle w:val="Hyperlink"/>
          </w:rPr>
          <w:fldChar w:fldCharType="begin"/>
        </w:r>
        <w:r w:rsidRPr="00772A11">
          <w:rPr>
            <w:rStyle w:val="Hyperlink"/>
          </w:rPr>
          <w:instrText xml:space="preserve"> </w:instrText>
        </w:r>
        <w:r>
          <w:instrText>HYPERLINK \l "_Toc368211354"</w:instrText>
        </w:r>
        <w:r w:rsidRPr="00772A11">
          <w:rPr>
            <w:rStyle w:val="Hyperlink"/>
          </w:rPr>
          <w:instrText xml:space="preserve"> </w:instrText>
        </w:r>
        <w:r w:rsidRPr="00772A11">
          <w:rPr>
            <w:rStyle w:val="Hyperlink"/>
          </w:rPr>
          <w:fldChar w:fldCharType="separate"/>
        </w:r>
        <w:r w:rsidRPr="00772A11">
          <w:rPr>
            <w:rStyle w:val="Hyperlink"/>
          </w:rPr>
          <w:t>Table 5: Update parameters</w:t>
        </w:r>
        <w:r>
          <w:rPr>
            <w:webHidden/>
          </w:rPr>
          <w:tab/>
        </w:r>
        <w:r>
          <w:rPr>
            <w:webHidden/>
          </w:rPr>
          <w:fldChar w:fldCharType="begin"/>
        </w:r>
        <w:r>
          <w:rPr>
            <w:webHidden/>
          </w:rPr>
          <w:instrText xml:space="preserve"> PAGEREF _Toc368211354 \h </w:instrText>
        </w:r>
      </w:ins>
      <w:r>
        <w:rPr>
          <w:webHidden/>
        </w:rPr>
      </w:r>
      <w:r>
        <w:rPr>
          <w:webHidden/>
        </w:rPr>
        <w:fldChar w:fldCharType="separate"/>
      </w:r>
      <w:ins w:id="810" w:author="OMA-DSO2" w:date="2013-09-29T09:47:00Z">
        <w:r>
          <w:rPr>
            <w:webHidden/>
          </w:rPr>
          <w:t>22</w:t>
        </w:r>
        <w:r>
          <w:rPr>
            <w:webHidden/>
          </w:rPr>
          <w:fldChar w:fldCharType="end"/>
        </w:r>
        <w:r w:rsidRPr="00772A11">
          <w:rPr>
            <w:rStyle w:val="Hyperlink"/>
          </w:rPr>
          <w:fldChar w:fldCharType="end"/>
        </w:r>
      </w:ins>
    </w:p>
    <w:p w:rsidR="00891BBC" w:rsidRDefault="00891BBC">
      <w:pPr>
        <w:pStyle w:val="TableofFigures"/>
        <w:rPr>
          <w:ins w:id="811" w:author="OMA-DSO2" w:date="2013-09-29T09:47:00Z"/>
          <w:rFonts w:asciiTheme="minorHAnsi" w:eastAsiaTheme="minorEastAsia" w:hAnsiTheme="minorHAnsi" w:cstheme="minorBidi"/>
          <w:b w:val="0"/>
          <w:bCs w:val="0"/>
          <w:sz w:val="22"/>
          <w:szCs w:val="22"/>
          <w:lang w:eastAsia="en-GB"/>
        </w:rPr>
      </w:pPr>
      <w:ins w:id="812" w:author="OMA-DSO2" w:date="2013-09-29T09:47:00Z">
        <w:r w:rsidRPr="00772A11">
          <w:rPr>
            <w:rStyle w:val="Hyperlink"/>
          </w:rPr>
          <w:fldChar w:fldCharType="begin"/>
        </w:r>
        <w:r w:rsidRPr="00772A11">
          <w:rPr>
            <w:rStyle w:val="Hyperlink"/>
          </w:rPr>
          <w:instrText xml:space="preserve"> </w:instrText>
        </w:r>
        <w:r>
          <w:instrText>HYPERLINK \l "_Toc368211355"</w:instrText>
        </w:r>
        <w:r w:rsidRPr="00772A11">
          <w:rPr>
            <w:rStyle w:val="Hyperlink"/>
          </w:rPr>
          <w:instrText xml:space="preserve"> </w:instrText>
        </w:r>
        <w:r w:rsidRPr="00772A11">
          <w:rPr>
            <w:rStyle w:val="Hyperlink"/>
          </w:rPr>
          <w:fldChar w:fldCharType="separate"/>
        </w:r>
        <w:r w:rsidRPr="00772A11">
          <w:rPr>
            <w:rStyle w:val="Hyperlink"/>
          </w:rPr>
          <w:t>Table 6: Read parameters</w:t>
        </w:r>
        <w:r>
          <w:rPr>
            <w:webHidden/>
          </w:rPr>
          <w:tab/>
        </w:r>
        <w:r>
          <w:rPr>
            <w:webHidden/>
          </w:rPr>
          <w:fldChar w:fldCharType="begin"/>
        </w:r>
        <w:r>
          <w:rPr>
            <w:webHidden/>
          </w:rPr>
          <w:instrText xml:space="preserve"> PAGEREF _Toc368211355 \h </w:instrText>
        </w:r>
      </w:ins>
      <w:r>
        <w:rPr>
          <w:webHidden/>
        </w:rPr>
      </w:r>
      <w:r>
        <w:rPr>
          <w:webHidden/>
        </w:rPr>
        <w:fldChar w:fldCharType="separate"/>
      </w:r>
      <w:ins w:id="813" w:author="OMA-DSO2" w:date="2013-09-29T09:47:00Z">
        <w:r>
          <w:rPr>
            <w:webHidden/>
          </w:rPr>
          <w:t>25</w:t>
        </w:r>
        <w:r>
          <w:rPr>
            <w:webHidden/>
          </w:rPr>
          <w:fldChar w:fldCharType="end"/>
        </w:r>
        <w:r w:rsidRPr="00772A11">
          <w:rPr>
            <w:rStyle w:val="Hyperlink"/>
          </w:rPr>
          <w:fldChar w:fldCharType="end"/>
        </w:r>
      </w:ins>
    </w:p>
    <w:p w:rsidR="00891BBC" w:rsidRDefault="00891BBC">
      <w:pPr>
        <w:pStyle w:val="TableofFigures"/>
        <w:rPr>
          <w:ins w:id="814" w:author="OMA-DSO2" w:date="2013-09-29T09:47:00Z"/>
          <w:rFonts w:asciiTheme="minorHAnsi" w:eastAsiaTheme="minorEastAsia" w:hAnsiTheme="minorHAnsi" w:cstheme="minorBidi"/>
          <w:b w:val="0"/>
          <w:bCs w:val="0"/>
          <w:sz w:val="22"/>
          <w:szCs w:val="22"/>
          <w:lang w:eastAsia="en-GB"/>
        </w:rPr>
      </w:pPr>
      <w:ins w:id="815" w:author="OMA-DSO2" w:date="2013-09-29T09:47:00Z">
        <w:r w:rsidRPr="00772A11">
          <w:rPr>
            <w:rStyle w:val="Hyperlink"/>
          </w:rPr>
          <w:fldChar w:fldCharType="begin"/>
        </w:r>
        <w:r w:rsidRPr="00772A11">
          <w:rPr>
            <w:rStyle w:val="Hyperlink"/>
          </w:rPr>
          <w:instrText xml:space="preserve"> </w:instrText>
        </w:r>
        <w:r>
          <w:instrText>HYPERLINK \l "_Toc368211356"</w:instrText>
        </w:r>
        <w:r w:rsidRPr="00772A11">
          <w:rPr>
            <w:rStyle w:val="Hyperlink"/>
          </w:rPr>
          <w:instrText xml:space="preserve"> </w:instrText>
        </w:r>
        <w:r w:rsidRPr="00772A11">
          <w:rPr>
            <w:rStyle w:val="Hyperlink"/>
          </w:rPr>
          <w:fldChar w:fldCharType="separate"/>
        </w:r>
        <w:r w:rsidRPr="00772A11">
          <w:rPr>
            <w:rStyle w:val="Hyperlink"/>
          </w:rPr>
          <w:t>Table 7: Discover parameters</w:t>
        </w:r>
        <w:r>
          <w:rPr>
            <w:webHidden/>
          </w:rPr>
          <w:tab/>
        </w:r>
        <w:r>
          <w:rPr>
            <w:webHidden/>
          </w:rPr>
          <w:fldChar w:fldCharType="begin"/>
        </w:r>
        <w:r>
          <w:rPr>
            <w:webHidden/>
          </w:rPr>
          <w:instrText xml:space="preserve"> PAGEREF _Toc368211356 \h </w:instrText>
        </w:r>
      </w:ins>
      <w:r>
        <w:rPr>
          <w:webHidden/>
        </w:rPr>
      </w:r>
      <w:r>
        <w:rPr>
          <w:webHidden/>
        </w:rPr>
        <w:fldChar w:fldCharType="separate"/>
      </w:r>
      <w:ins w:id="816" w:author="OMA-DSO2" w:date="2013-09-29T09:47:00Z">
        <w:r>
          <w:rPr>
            <w:webHidden/>
          </w:rPr>
          <w:t>25</w:t>
        </w:r>
        <w:r>
          <w:rPr>
            <w:webHidden/>
          </w:rPr>
          <w:fldChar w:fldCharType="end"/>
        </w:r>
        <w:r w:rsidRPr="00772A11">
          <w:rPr>
            <w:rStyle w:val="Hyperlink"/>
          </w:rPr>
          <w:fldChar w:fldCharType="end"/>
        </w:r>
      </w:ins>
    </w:p>
    <w:p w:rsidR="00891BBC" w:rsidRDefault="00891BBC">
      <w:pPr>
        <w:pStyle w:val="TableofFigures"/>
        <w:rPr>
          <w:ins w:id="817" w:author="OMA-DSO2" w:date="2013-09-29T09:47:00Z"/>
          <w:rFonts w:asciiTheme="minorHAnsi" w:eastAsiaTheme="minorEastAsia" w:hAnsiTheme="minorHAnsi" w:cstheme="minorBidi"/>
          <w:b w:val="0"/>
          <w:bCs w:val="0"/>
          <w:sz w:val="22"/>
          <w:szCs w:val="22"/>
          <w:lang w:eastAsia="en-GB"/>
        </w:rPr>
      </w:pPr>
      <w:ins w:id="818" w:author="OMA-DSO2" w:date="2013-09-29T09:47:00Z">
        <w:r w:rsidRPr="00772A11">
          <w:rPr>
            <w:rStyle w:val="Hyperlink"/>
          </w:rPr>
          <w:fldChar w:fldCharType="begin"/>
        </w:r>
        <w:r w:rsidRPr="00772A11">
          <w:rPr>
            <w:rStyle w:val="Hyperlink"/>
          </w:rPr>
          <w:instrText xml:space="preserve"> </w:instrText>
        </w:r>
        <w:r>
          <w:instrText>HYPERLINK \l "_Toc368211357"</w:instrText>
        </w:r>
        <w:r w:rsidRPr="00772A11">
          <w:rPr>
            <w:rStyle w:val="Hyperlink"/>
          </w:rPr>
          <w:instrText xml:space="preserve"> </w:instrText>
        </w:r>
        <w:r w:rsidRPr="00772A11">
          <w:rPr>
            <w:rStyle w:val="Hyperlink"/>
          </w:rPr>
          <w:fldChar w:fldCharType="separate"/>
        </w:r>
        <w:r w:rsidRPr="00772A11">
          <w:rPr>
            <w:rStyle w:val="Hyperlink"/>
          </w:rPr>
          <w:t>Table 8: Write parameters</w:t>
        </w:r>
        <w:r>
          <w:rPr>
            <w:webHidden/>
          </w:rPr>
          <w:tab/>
        </w:r>
        <w:r>
          <w:rPr>
            <w:webHidden/>
          </w:rPr>
          <w:fldChar w:fldCharType="begin"/>
        </w:r>
        <w:r>
          <w:rPr>
            <w:webHidden/>
          </w:rPr>
          <w:instrText xml:space="preserve"> PAGEREF _Toc368211357 \h </w:instrText>
        </w:r>
      </w:ins>
      <w:r>
        <w:rPr>
          <w:webHidden/>
        </w:rPr>
      </w:r>
      <w:r>
        <w:rPr>
          <w:webHidden/>
        </w:rPr>
        <w:fldChar w:fldCharType="separate"/>
      </w:r>
      <w:ins w:id="819" w:author="OMA-DSO2" w:date="2013-09-29T09:47:00Z">
        <w:r>
          <w:rPr>
            <w:webHidden/>
          </w:rPr>
          <w:t>26</w:t>
        </w:r>
        <w:r>
          <w:rPr>
            <w:webHidden/>
          </w:rPr>
          <w:fldChar w:fldCharType="end"/>
        </w:r>
        <w:r w:rsidRPr="00772A11">
          <w:rPr>
            <w:rStyle w:val="Hyperlink"/>
          </w:rPr>
          <w:fldChar w:fldCharType="end"/>
        </w:r>
      </w:ins>
    </w:p>
    <w:p w:rsidR="00891BBC" w:rsidRDefault="00891BBC">
      <w:pPr>
        <w:pStyle w:val="TableofFigures"/>
        <w:rPr>
          <w:ins w:id="820" w:author="OMA-DSO2" w:date="2013-09-29T09:47:00Z"/>
          <w:rFonts w:asciiTheme="minorHAnsi" w:eastAsiaTheme="minorEastAsia" w:hAnsiTheme="minorHAnsi" w:cstheme="minorBidi"/>
          <w:b w:val="0"/>
          <w:bCs w:val="0"/>
          <w:sz w:val="22"/>
          <w:szCs w:val="22"/>
          <w:lang w:eastAsia="en-GB"/>
        </w:rPr>
      </w:pPr>
      <w:ins w:id="821" w:author="OMA-DSO2" w:date="2013-09-29T09:47:00Z">
        <w:r w:rsidRPr="00772A11">
          <w:rPr>
            <w:rStyle w:val="Hyperlink"/>
          </w:rPr>
          <w:fldChar w:fldCharType="begin"/>
        </w:r>
        <w:r w:rsidRPr="00772A11">
          <w:rPr>
            <w:rStyle w:val="Hyperlink"/>
          </w:rPr>
          <w:instrText xml:space="preserve"> </w:instrText>
        </w:r>
        <w:r>
          <w:instrText>HYPERLINK \l "_Toc368211358"</w:instrText>
        </w:r>
        <w:r w:rsidRPr="00772A11">
          <w:rPr>
            <w:rStyle w:val="Hyperlink"/>
          </w:rPr>
          <w:instrText xml:space="preserve"> </w:instrText>
        </w:r>
        <w:r w:rsidRPr="00772A11">
          <w:rPr>
            <w:rStyle w:val="Hyperlink"/>
          </w:rPr>
          <w:fldChar w:fldCharType="separate"/>
        </w:r>
        <w:r w:rsidRPr="00772A11">
          <w:rPr>
            <w:rStyle w:val="Hyperlink"/>
          </w:rPr>
          <w:t>Table 9: Write Attribute parameters</w:t>
        </w:r>
        <w:r>
          <w:rPr>
            <w:webHidden/>
          </w:rPr>
          <w:tab/>
        </w:r>
        <w:r>
          <w:rPr>
            <w:webHidden/>
          </w:rPr>
          <w:fldChar w:fldCharType="begin"/>
        </w:r>
        <w:r>
          <w:rPr>
            <w:webHidden/>
          </w:rPr>
          <w:instrText xml:space="preserve"> PAGEREF _Toc368211358 \h </w:instrText>
        </w:r>
      </w:ins>
      <w:r>
        <w:rPr>
          <w:webHidden/>
        </w:rPr>
      </w:r>
      <w:r>
        <w:rPr>
          <w:webHidden/>
        </w:rPr>
        <w:fldChar w:fldCharType="separate"/>
      </w:r>
      <w:ins w:id="822" w:author="OMA-DSO2" w:date="2013-09-29T09:47:00Z">
        <w:r>
          <w:rPr>
            <w:webHidden/>
          </w:rPr>
          <w:t>27</w:t>
        </w:r>
        <w:r>
          <w:rPr>
            <w:webHidden/>
          </w:rPr>
          <w:fldChar w:fldCharType="end"/>
        </w:r>
        <w:r w:rsidRPr="00772A11">
          <w:rPr>
            <w:rStyle w:val="Hyperlink"/>
          </w:rPr>
          <w:fldChar w:fldCharType="end"/>
        </w:r>
      </w:ins>
    </w:p>
    <w:p w:rsidR="00891BBC" w:rsidRDefault="00891BBC">
      <w:pPr>
        <w:pStyle w:val="TableofFigures"/>
        <w:rPr>
          <w:ins w:id="823" w:author="OMA-DSO2" w:date="2013-09-29T09:47:00Z"/>
          <w:rFonts w:asciiTheme="minorHAnsi" w:eastAsiaTheme="minorEastAsia" w:hAnsiTheme="minorHAnsi" w:cstheme="minorBidi"/>
          <w:b w:val="0"/>
          <w:bCs w:val="0"/>
          <w:sz w:val="22"/>
          <w:szCs w:val="22"/>
          <w:lang w:eastAsia="en-GB"/>
        </w:rPr>
      </w:pPr>
      <w:ins w:id="824" w:author="OMA-DSO2" w:date="2013-09-29T09:47:00Z">
        <w:r w:rsidRPr="00772A11">
          <w:rPr>
            <w:rStyle w:val="Hyperlink"/>
          </w:rPr>
          <w:fldChar w:fldCharType="begin"/>
        </w:r>
        <w:r w:rsidRPr="00772A11">
          <w:rPr>
            <w:rStyle w:val="Hyperlink"/>
          </w:rPr>
          <w:instrText xml:space="preserve"> </w:instrText>
        </w:r>
        <w:r>
          <w:instrText>HYPERLINK \l "_Toc368211359"</w:instrText>
        </w:r>
        <w:r w:rsidRPr="00772A11">
          <w:rPr>
            <w:rStyle w:val="Hyperlink"/>
          </w:rPr>
          <w:instrText xml:space="preserve"> </w:instrText>
        </w:r>
        <w:r w:rsidRPr="00772A11">
          <w:rPr>
            <w:rStyle w:val="Hyperlink"/>
          </w:rPr>
          <w:fldChar w:fldCharType="separate"/>
        </w:r>
        <w:r w:rsidRPr="00772A11">
          <w:rPr>
            <w:rStyle w:val="Hyperlink"/>
          </w:rPr>
          <w:t>Table 10: Execute parameters</w:t>
        </w:r>
        <w:r>
          <w:rPr>
            <w:webHidden/>
          </w:rPr>
          <w:tab/>
        </w:r>
        <w:r>
          <w:rPr>
            <w:webHidden/>
          </w:rPr>
          <w:fldChar w:fldCharType="begin"/>
        </w:r>
        <w:r>
          <w:rPr>
            <w:webHidden/>
          </w:rPr>
          <w:instrText xml:space="preserve"> PAGEREF _Toc368211359 \h </w:instrText>
        </w:r>
      </w:ins>
      <w:r>
        <w:rPr>
          <w:webHidden/>
        </w:rPr>
      </w:r>
      <w:r>
        <w:rPr>
          <w:webHidden/>
        </w:rPr>
        <w:fldChar w:fldCharType="separate"/>
      </w:r>
      <w:ins w:id="825" w:author="OMA-DSO2" w:date="2013-09-29T09:47:00Z">
        <w:r>
          <w:rPr>
            <w:webHidden/>
          </w:rPr>
          <w:t>28</w:t>
        </w:r>
        <w:r>
          <w:rPr>
            <w:webHidden/>
          </w:rPr>
          <w:fldChar w:fldCharType="end"/>
        </w:r>
        <w:r w:rsidRPr="00772A11">
          <w:rPr>
            <w:rStyle w:val="Hyperlink"/>
          </w:rPr>
          <w:fldChar w:fldCharType="end"/>
        </w:r>
      </w:ins>
    </w:p>
    <w:p w:rsidR="00891BBC" w:rsidRDefault="00891BBC">
      <w:pPr>
        <w:pStyle w:val="TableofFigures"/>
        <w:rPr>
          <w:ins w:id="826" w:author="OMA-DSO2" w:date="2013-09-29T09:47:00Z"/>
          <w:rFonts w:asciiTheme="minorHAnsi" w:eastAsiaTheme="minorEastAsia" w:hAnsiTheme="minorHAnsi" w:cstheme="minorBidi"/>
          <w:b w:val="0"/>
          <w:bCs w:val="0"/>
          <w:sz w:val="22"/>
          <w:szCs w:val="22"/>
          <w:lang w:eastAsia="en-GB"/>
        </w:rPr>
      </w:pPr>
      <w:ins w:id="827" w:author="OMA-DSO2" w:date="2013-09-29T09:47:00Z">
        <w:r w:rsidRPr="00772A11">
          <w:rPr>
            <w:rStyle w:val="Hyperlink"/>
          </w:rPr>
          <w:fldChar w:fldCharType="begin"/>
        </w:r>
        <w:r w:rsidRPr="00772A11">
          <w:rPr>
            <w:rStyle w:val="Hyperlink"/>
          </w:rPr>
          <w:instrText xml:space="preserve"> </w:instrText>
        </w:r>
        <w:r>
          <w:instrText>HYPERLINK \l "_Toc368211360"</w:instrText>
        </w:r>
        <w:r w:rsidRPr="00772A11">
          <w:rPr>
            <w:rStyle w:val="Hyperlink"/>
          </w:rPr>
          <w:instrText xml:space="preserve"> </w:instrText>
        </w:r>
        <w:r w:rsidRPr="00772A11">
          <w:rPr>
            <w:rStyle w:val="Hyperlink"/>
          </w:rPr>
          <w:fldChar w:fldCharType="separate"/>
        </w:r>
        <w:r w:rsidRPr="00772A11">
          <w:rPr>
            <w:rStyle w:val="Hyperlink"/>
          </w:rPr>
          <w:t>Table 11: Create parameters</w:t>
        </w:r>
        <w:r>
          <w:rPr>
            <w:webHidden/>
          </w:rPr>
          <w:tab/>
        </w:r>
        <w:r>
          <w:rPr>
            <w:webHidden/>
          </w:rPr>
          <w:fldChar w:fldCharType="begin"/>
        </w:r>
        <w:r>
          <w:rPr>
            <w:webHidden/>
          </w:rPr>
          <w:instrText xml:space="preserve"> PAGEREF _Toc368211360 \h </w:instrText>
        </w:r>
      </w:ins>
      <w:r>
        <w:rPr>
          <w:webHidden/>
        </w:rPr>
      </w:r>
      <w:r>
        <w:rPr>
          <w:webHidden/>
        </w:rPr>
        <w:fldChar w:fldCharType="separate"/>
      </w:r>
      <w:ins w:id="828" w:author="OMA-DSO2" w:date="2013-09-29T09:47:00Z">
        <w:r>
          <w:rPr>
            <w:webHidden/>
          </w:rPr>
          <w:t>28</w:t>
        </w:r>
        <w:r>
          <w:rPr>
            <w:webHidden/>
          </w:rPr>
          <w:fldChar w:fldCharType="end"/>
        </w:r>
        <w:r w:rsidRPr="00772A11">
          <w:rPr>
            <w:rStyle w:val="Hyperlink"/>
          </w:rPr>
          <w:fldChar w:fldCharType="end"/>
        </w:r>
      </w:ins>
    </w:p>
    <w:p w:rsidR="00891BBC" w:rsidRDefault="00891BBC">
      <w:pPr>
        <w:pStyle w:val="TableofFigures"/>
        <w:rPr>
          <w:ins w:id="829" w:author="OMA-DSO2" w:date="2013-09-29T09:47:00Z"/>
          <w:rFonts w:asciiTheme="minorHAnsi" w:eastAsiaTheme="minorEastAsia" w:hAnsiTheme="minorHAnsi" w:cstheme="minorBidi"/>
          <w:b w:val="0"/>
          <w:bCs w:val="0"/>
          <w:sz w:val="22"/>
          <w:szCs w:val="22"/>
          <w:lang w:eastAsia="en-GB"/>
        </w:rPr>
      </w:pPr>
      <w:ins w:id="830" w:author="OMA-DSO2" w:date="2013-09-29T09:47:00Z">
        <w:r w:rsidRPr="00772A11">
          <w:rPr>
            <w:rStyle w:val="Hyperlink"/>
          </w:rPr>
          <w:fldChar w:fldCharType="begin"/>
        </w:r>
        <w:r w:rsidRPr="00772A11">
          <w:rPr>
            <w:rStyle w:val="Hyperlink"/>
          </w:rPr>
          <w:instrText xml:space="preserve"> </w:instrText>
        </w:r>
        <w:r>
          <w:instrText>HYPERLINK \l "_Toc368211361"</w:instrText>
        </w:r>
        <w:r w:rsidRPr="00772A11">
          <w:rPr>
            <w:rStyle w:val="Hyperlink"/>
          </w:rPr>
          <w:instrText xml:space="preserve"> </w:instrText>
        </w:r>
        <w:r w:rsidRPr="00772A11">
          <w:rPr>
            <w:rStyle w:val="Hyperlink"/>
          </w:rPr>
          <w:fldChar w:fldCharType="separate"/>
        </w:r>
        <w:r w:rsidRPr="00772A11">
          <w:rPr>
            <w:rStyle w:val="Hyperlink"/>
          </w:rPr>
          <w:t>Table 12: Delete parameters</w:t>
        </w:r>
        <w:r>
          <w:rPr>
            <w:webHidden/>
          </w:rPr>
          <w:tab/>
        </w:r>
        <w:r>
          <w:rPr>
            <w:webHidden/>
          </w:rPr>
          <w:fldChar w:fldCharType="begin"/>
        </w:r>
        <w:r>
          <w:rPr>
            <w:webHidden/>
          </w:rPr>
          <w:instrText xml:space="preserve"> PAGEREF _Toc368211361 \h </w:instrText>
        </w:r>
      </w:ins>
      <w:r>
        <w:rPr>
          <w:webHidden/>
        </w:rPr>
      </w:r>
      <w:r>
        <w:rPr>
          <w:webHidden/>
        </w:rPr>
        <w:fldChar w:fldCharType="separate"/>
      </w:r>
      <w:ins w:id="831" w:author="OMA-DSO2" w:date="2013-09-29T09:47:00Z">
        <w:r>
          <w:rPr>
            <w:webHidden/>
          </w:rPr>
          <w:t>28</w:t>
        </w:r>
        <w:r>
          <w:rPr>
            <w:webHidden/>
          </w:rPr>
          <w:fldChar w:fldCharType="end"/>
        </w:r>
        <w:r w:rsidRPr="00772A11">
          <w:rPr>
            <w:rStyle w:val="Hyperlink"/>
          </w:rPr>
          <w:fldChar w:fldCharType="end"/>
        </w:r>
      </w:ins>
    </w:p>
    <w:p w:rsidR="00891BBC" w:rsidRDefault="00891BBC">
      <w:pPr>
        <w:pStyle w:val="TableofFigures"/>
        <w:rPr>
          <w:ins w:id="832" w:author="OMA-DSO2" w:date="2013-09-29T09:47:00Z"/>
          <w:rFonts w:asciiTheme="minorHAnsi" w:eastAsiaTheme="minorEastAsia" w:hAnsiTheme="minorHAnsi" w:cstheme="minorBidi"/>
          <w:b w:val="0"/>
          <w:bCs w:val="0"/>
          <w:sz w:val="22"/>
          <w:szCs w:val="22"/>
          <w:lang w:eastAsia="en-GB"/>
        </w:rPr>
      </w:pPr>
      <w:ins w:id="833" w:author="OMA-DSO2" w:date="2013-09-29T09:47:00Z">
        <w:r w:rsidRPr="00772A11">
          <w:rPr>
            <w:rStyle w:val="Hyperlink"/>
          </w:rPr>
          <w:fldChar w:fldCharType="begin"/>
        </w:r>
        <w:r w:rsidRPr="00772A11">
          <w:rPr>
            <w:rStyle w:val="Hyperlink"/>
          </w:rPr>
          <w:instrText xml:space="preserve"> </w:instrText>
        </w:r>
        <w:r>
          <w:instrText>HYPERLINK \l "_Toc368211362"</w:instrText>
        </w:r>
        <w:r w:rsidRPr="00772A11">
          <w:rPr>
            <w:rStyle w:val="Hyperlink"/>
          </w:rPr>
          <w:instrText xml:space="preserve"> </w:instrText>
        </w:r>
        <w:r w:rsidRPr="00772A11">
          <w:rPr>
            <w:rStyle w:val="Hyperlink"/>
          </w:rPr>
          <w:fldChar w:fldCharType="separate"/>
        </w:r>
        <w:r w:rsidRPr="00772A11">
          <w:rPr>
            <w:rStyle w:val="Hyperlink"/>
          </w:rPr>
          <w:t>Table 13: Observe parameters</w:t>
        </w:r>
        <w:r>
          <w:rPr>
            <w:webHidden/>
          </w:rPr>
          <w:tab/>
        </w:r>
        <w:r>
          <w:rPr>
            <w:webHidden/>
          </w:rPr>
          <w:fldChar w:fldCharType="begin"/>
        </w:r>
        <w:r>
          <w:rPr>
            <w:webHidden/>
          </w:rPr>
          <w:instrText xml:space="preserve"> PAGEREF _Toc368211362 \h </w:instrText>
        </w:r>
      </w:ins>
      <w:r>
        <w:rPr>
          <w:webHidden/>
        </w:rPr>
      </w:r>
      <w:r>
        <w:rPr>
          <w:webHidden/>
        </w:rPr>
        <w:fldChar w:fldCharType="separate"/>
      </w:r>
      <w:ins w:id="834" w:author="OMA-DSO2" w:date="2013-09-29T09:47:00Z">
        <w:r>
          <w:rPr>
            <w:webHidden/>
          </w:rPr>
          <w:t>30</w:t>
        </w:r>
        <w:r>
          <w:rPr>
            <w:webHidden/>
          </w:rPr>
          <w:fldChar w:fldCharType="end"/>
        </w:r>
        <w:r w:rsidRPr="00772A11">
          <w:rPr>
            <w:rStyle w:val="Hyperlink"/>
          </w:rPr>
          <w:fldChar w:fldCharType="end"/>
        </w:r>
      </w:ins>
    </w:p>
    <w:p w:rsidR="00891BBC" w:rsidRDefault="00891BBC">
      <w:pPr>
        <w:pStyle w:val="TableofFigures"/>
        <w:rPr>
          <w:ins w:id="835" w:author="OMA-DSO2" w:date="2013-09-29T09:47:00Z"/>
          <w:rFonts w:asciiTheme="minorHAnsi" w:eastAsiaTheme="minorEastAsia" w:hAnsiTheme="minorHAnsi" w:cstheme="minorBidi"/>
          <w:b w:val="0"/>
          <w:bCs w:val="0"/>
          <w:sz w:val="22"/>
          <w:szCs w:val="22"/>
          <w:lang w:eastAsia="en-GB"/>
        </w:rPr>
      </w:pPr>
      <w:ins w:id="836" w:author="OMA-DSO2" w:date="2013-09-29T09:47:00Z">
        <w:r w:rsidRPr="00772A11">
          <w:rPr>
            <w:rStyle w:val="Hyperlink"/>
          </w:rPr>
          <w:fldChar w:fldCharType="begin"/>
        </w:r>
        <w:r w:rsidRPr="00772A11">
          <w:rPr>
            <w:rStyle w:val="Hyperlink"/>
          </w:rPr>
          <w:instrText xml:space="preserve"> </w:instrText>
        </w:r>
        <w:r>
          <w:instrText>HYPERLINK \l "_Toc368211363"</w:instrText>
        </w:r>
        <w:r w:rsidRPr="00772A11">
          <w:rPr>
            <w:rStyle w:val="Hyperlink"/>
          </w:rPr>
          <w:instrText xml:space="preserve"> </w:instrText>
        </w:r>
        <w:r w:rsidRPr="00772A11">
          <w:rPr>
            <w:rStyle w:val="Hyperlink"/>
          </w:rPr>
          <w:fldChar w:fldCharType="separate"/>
        </w:r>
        <w:r w:rsidRPr="00772A11">
          <w:rPr>
            <w:rStyle w:val="Hyperlink"/>
          </w:rPr>
          <w:t>Table 14: Notify parameters</w:t>
        </w:r>
        <w:r>
          <w:rPr>
            <w:webHidden/>
          </w:rPr>
          <w:tab/>
        </w:r>
        <w:r>
          <w:rPr>
            <w:webHidden/>
          </w:rPr>
          <w:fldChar w:fldCharType="begin"/>
        </w:r>
        <w:r>
          <w:rPr>
            <w:webHidden/>
          </w:rPr>
          <w:instrText xml:space="preserve"> PAGEREF _Toc368211363 \h </w:instrText>
        </w:r>
      </w:ins>
      <w:r>
        <w:rPr>
          <w:webHidden/>
        </w:rPr>
      </w:r>
      <w:r>
        <w:rPr>
          <w:webHidden/>
        </w:rPr>
        <w:fldChar w:fldCharType="separate"/>
      </w:r>
      <w:ins w:id="837" w:author="OMA-DSO2" w:date="2013-09-29T09:47:00Z">
        <w:r>
          <w:rPr>
            <w:webHidden/>
          </w:rPr>
          <w:t>30</w:t>
        </w:r>
        <w:r>
          <w:rPr>
            <w:webHidden/>
          </w:rPr>
          <w:fldChar w:fldCharType="end"/>
        </w:r>
        <w:r w:rsidRPr="00772A11">
          <w:rPr>
            <w:rStyle w:val="Hyperlink"/>
          </w:rPr>
          <w:fldChar w:fldCharType="end"/>
        </w:r>
      </w:ins>
    </w:p>
    <w:p w:rsidR="00891BBC" w:rsidRDefault="00891BBC">
      <w:pPr>
        <w:pStyle w:val="TableofFigures"/>
        <w:rPr>
          <w:ins w:id="838" w:author="OMA-DSO2" w:date="2013-09-29T09:47:00Z"/>
          <w:rFonts w:asciiTheme="minorHAnsi" w:eastAsiaTheme="minorEastAsia" w:hAnsiTheme="minorHAnsi" w:cstheme="minorBidi"/>
          <w:b w:val="0"/>
          <w:bCs w:val="0"/>
          <w:sz w:val="22"/>
          <w:szCs w:val="22"/>
          <w:lang w:eastAsia="en-GB"/>
        </w:rPr>
      </w:pPr>
      <w:ins w:id="839" w:author="OMA-DSO2" w:date="2013-09-29T09:47:00Z">
        <w:r w:rsidRPr="00772A11">
          <w:rPr>
            <w:rStyle w:val="Hyperlink"/>
          </w:rPr>
          <w:fldChar w:fldCharType="begin"/>
        </w:r>
        <w:r w:rsidRPr="00772A11">
          <w:rPr>
            <w:rStyle w:val="Hyperlink"/>
          </w:rPr>
          <w:instrText xml:space="preserve"> </w:instrText>
        </w:r>
        <w:r>
          <w:instrText>HYPERLINK \l "_Toc368211364"</w:instrText>
        </w:r>
        <w:r w:rsidRPr="00772A11">
          <w:rPr>
            <w:rStyle w:val="Hyperlink"/>
          </w:rPr>
          <w:instrText xml:space="preserve"> </w:instrText>
        </w:r>
        <w:r w:rsidRPr="00772A11">
          <w:rPr>
            <w:rStyle w:val="Hyperlink"/>
          </w:rPr>
          <w:fldChar w:fldCharType="separate"/>
        </w:r>
        <w:r w:rsidRPr="00772A11">
          <w:rPr>
            <w:rStyle w:val="Hyperlink"/>
          </w:rPr>
          <w:t>Table 15: LWM2M Identifiers</w:t>
        </w:r>
        <w:r>
          <w:rPr>
            <w:webHidden/>
          </w:rPr>
          <w:tab/>
        </w:r>
        <w:r>
          <w:rPr>
            <w:webHidden/>
          </w:rPr>
          <w:fldChar w:fldCharType="begin"/>
        </w:r>
        <w:r>
          <w:rPr>
            <w:webHidden/>
          </w:rPr>
          <w:instrText xml:space="preserve"> PAGEREF _Toc368211364 \h </w:instrText>
        </w:r>
      </w:ins>
      <w:r>
        <w:rPr>
          <w:webHidden/>
        </w:rPr>
      </w:r>
      <w:r>
        <w:rPr>
          <w:webHidden/>
        </w:rPr>
        <w:fldChar w:fldCharType="separate"/>
      </w:r>
      <w:ins w:id="840" w:author="OMA-DSO2" w:date="2013-09-29T09:47:00Z">
        <w:r>
          <w:rPr>
            <w:webHidden/>
          </w:rPr>
          <w:t>35</w:t>
        </w:r>
        <w:r>
          <w:rPr>
            <w:webHidden/>
          </w:rPr>
          <w:fldChar w:fldCharType="end"/>
        </w:r>
        <w:r w:rsidRPr="00772A11">
          <w:rPr>
            <w:rStyle w:val="Hyperlink"/>
          </w:rPr>
          <w:fldChar w:fldCharType="end"/>
        </w:r>
      </w:ins>
    </w:p>
    <w:p w:rsidR="00891BBC" w:rsidRDefault="00891BBC">
      <w:pPr>
        <w:pStyle w:val="TableofFigures"/>
        <w:rPr>
          <w:ins w:id="841" w:author="OMA-DSO2" w:date="2013-09-29T09:47:00Z"/>
          <w:rFonts w:asciiTheme="minorHAnsi" w:eastAsiaTheme="minorEastAsia" w:hAnsiTheme="minorHAnsi" w:cstheme="minorBidi"/>
          <w:b w:val="0"/>
          <w:bCs w:val="0"/>
          <w:sz w:val="22"/>
          <w:szCs w:val="22"/>
          <w:lang w:eastAsia="en-GB"/>
        </w:rPr>
      </w:pPr>
      <w:ins w:id="842" w:author="OMA-DSO2" w:date="2013-09-29T09:47:00Z">
        <w:r w:rsidRPr="00772A11">
          <w:rPr>
            <w:rStyle w:val="Hyperlink"/>
          </w:rPr>
          <w:fldChar w:fldCharType="begin"/>
        </w:r>
        <w:r w:rsidRPr="00772A11">
          <w:rPr>
            <w:rStyle w:val="Hyperlink"/>
          </w:rPr>
          <w:instrText xml:space="preserve"> </w:instrText>
        </w:r>
        <w:r>
          <w:instrText>HYPERLINK \l "_Toc368211365"</w:instrText>
        </w:r>
        <w:r w:rsidRPr="00772A11">
          <w:rPr>
            <w:rStyle w:val="Hyperlink"/>
          </w:rPr>
          <w:instrText xml:space="preserve"> </w:instrText>
        </w:r>
        <w:r w:rsidRPr="00772A11">
          <w:rPr>
            <w:rStyle w:val="Hyperlink"/>
          </w:rPr>
          <w:fldChar w:fldCharType="separate"/>
        </w:r>
        <w:r w:rsidRPr="00772A11">
          <w:rPr>
            <w:rStyle w:val="Hyperlink"/>
          </w:rPr>
          <w:t>Table 16: TLV format and description</w:t>
        </w:r>
        <w:r>
          <w:rPr>
            <w:webHidden/>
          </w:rPr>
          <w:tab/>
        </w:r>
        <w:r>
          <w:rPr>
            <w:webHidden/>
          </w:rPr>
          <w:fldChar w:fldCharType="begin"/>
        </w:r>
        <w:r>
          <w:rPr>
            <w:webHidden/>
          </w:rPr>
          <w:instrText xml:space="preserve"> PAGEREF _Toc368211365 \h </w:instrText>
        </w:r>
      </w:ins>
      <w:r>
        <w:rPr>
          <w:webHidden/>
        </w:rPr>
      </w:r>
      <w:r>
        <w:rPr>
          <w:webHidden/>
        </w:rPr>
        <w:fldChar w:fldCharType="separate"/>
      </w:r>
      <w:ins w:id="843" w:author="OMA-DSO2" w:date="2013-09-29T09:47:00Z">
        <w:r>
          <w:rPr>
            <w:webHidden/>
          </w:rPr>
          <w:t>38</w:t>
        </w:r>
        <w:r>
          <w:rPr>
            <w:webHidden/>
          </w:rPr>
          <w:fldChar w:fldCharType="end"/>
        </w:r>
        <w:r w:rsidRPr="00772A11">
          <w:rPr>
            <w:rStyle w:val="Hyperlink"/>
          </w:rPr>
          <w:fldChar w:fldCharType="end"/>
        </w:r>
      </w:ins>
    </w:p>
    <w:p w:rsidR="00891BBC" w:rsidRDefault="00891BBC">
      <w:pPr>
        <w:pStyle w:val="TableofFigures"/>
        <w:rPr>
          <w:ins w:id="844" w:author="OMA-DSO2" w:date="2013-09-29T09:47:00Z"/>
          <w:rFonts w:asciiTheme="minorHAnsi" w:eastAsiaTheme="minorEastAsia" w:hAnsiTheme="minorHAnsi" w:cstheme="minorBidi"/>
          <w:b w:val="0"/>
          <w:bCs w:val="0"/>
          <w:sz w:val="22"/>
          <w:szCs w:val="22"/>
          <w:lang w:eastAsia="en-GB"/>
        </w:rPr>
      </w:pPr>
      <w:ins w:id="845" w:author="OMA-DSO2" w:date="2013-09-29T09:47:00Z">
        <w:r w:rsidRPr="00772A11">
          <w:rPr>
            <w:rStyle w:val="Hyperlink"/>
          </w:rPr>
          <w:fldChar w:fldCharType="begin"/>
        </w:r>
        <w:r w:rsidRPr="00772A11">
          <w:rPr>
            <w:rStyle w:val="Hyperlink"/>
          </w:rPr>
          <w:instrText xml:space="preserve"> </w:instrText>
        </w:r>
        <w:r>
          <w:instrText>HYPERLINK \l "_Toc368211366"</w:instrText>
        </w:r>
        <w:r w:rsidRPr="00772A11">
          <w:rPr>
            <w:rStyle w:val="Hyperlink"/>
          </w:rPr>
          <w:instrText xml:space="preserve"> </w:instrText>
        </w:r>
        <w:r w:rsidRPr="00772A11">
          <w:rPr>
            <w:rStyle w:val="Hyperlink"/>
          </w:rPr>
          <w:fldChar w:fldCharType="separate"/>
        </w:r>
        <w:r w:rsidRPr="00772A11">
          <w:rPr>
            <w:rStyle w:val="Hyperlink"/>
          </w:rPr>
          <w:t>Table 17: JSON format and description</w:t>
        </w:r>
        <w:r>
          <w:rPr>
            <w:webHidden/>
          </w:rPr>
          <w:tab/>
        </w:r>
        <w:r>
          <w:rPr>
            <w:webHidden/>
          </w:rPr>
          <w:fldChar w:fldCharType="begin"/>
        </w:r>
        <w:r>
          <w:rPr>
            <w:webHidden/>
          </w:rPr>
          <w:instrText xml:space="preserve"> PAGEREF _Toc368211366 \h </w:instrText>
        </w:r>
      </w:ins>
      <w:r>
        <w:rPr>
          <w:webHidden/>
        </w:rPr>
      </w:r>
      <w:r>
        <w:rPr>
          <w:webHidden/>
        </w:rPr>
        <w:fldChar w:fldCharType="separate"/>
      </w:r>
      <w:ins w:id="846" w:author="OMA-DSO2" w:date="2013-09-29T09:47:00Z">
        <w:r>
          <w:rPr>
            <w:webHidden/>
          </w:rPr>
          <w:t>42</w:t>
        </w:r>
        <w:r>
          <w:rPr>
            <w:webHidden/>
          </w:rPr>
          <w:fldChar w:fldCharType="end"/>
        </w:r>
        <w:r w:rsidRPr="00772A11">
          <w:rPr>
            <w:rStyle w:val="Hyperlink"/>
          </w:rPr>
          <w:fldChar w:fldCharType="end"/>
        </w:r>
      </w:ins>
    </w:p>
    <w:p w:rsidR="00891BBC" w:rsidRDefault="00891BBC">
      <w:pPr>
        <w:pStyle w:val="TableofFigures"/>
        <w:rPr>
          <w:ins w:id="847" w:author="OMA-DSO2" w:date="2013-09-29T09:47:00Z"/>
          <w:rFonts w:asciiTheme="minorHAnsi" w:eastAsiaTheme="minorEastAsia" w:hAnsiTheme="minorHAnsi" w:cstheme="minorBidi"/>
          <w:b w:val="0"/>
          <w:bCs w:val="0"/>
          <w:sz w:val="22"/>
          <w:szCs w:val="22"/>
          <w:lang w:eastAsia="en-GB"/>
        </w:rPr>
      </w:pPr>
      <w:ins w:id="848" w:author="OMA-DSO2" w:date="2013-09-29T09:47:00Z">
        <w:r w:rsidRPr="00772A11">
          <w:rPr>
            <w:rStyle w:val="Hyperlink"/>
          </w:rPr>
          <w:fldChar w:fldCharType="begin"/>
        </w:r>
        <w:r w:rsidRPr="00772A11">
          <w:rPr>
            <w:rStyle w:val="Hyperlink"/>
          </w:rPr>
          <w:instrText xml:space="preserve"> </w:instrText>
        </w:r>
        <w:r>
          <w:instrText>HYPERLINK \l "_Toc368211367"</w:instrText>
        </w:r>
        <w:r w:rsidRPr="00772A11">
          <w:rPr>
            <w:rStyle w:val="Hyperlink"/>
          </w:rPr>
          <w:instrText xml:space="preserve"> </w:instrText>
        </w:r>
        <w:r w:rsidRPr="00772A11">
          <w:rPr>
            <w:rStyle w:val="Hyperlink"/>
          </w:rPr>
          <w:fldChar w:fldCharType="separate"/>
        </w:r>
        <w:r w:rsidRPr="00772A11">
          <w:rPr>
            <w:rStyle w:val="Hyperlink"/>
          </w:rPr>
          <w:t>Table 18: Operation to Method and URI Mapping</w:t>
        </w:r>
        <w:r>
          <w:rPr>
            <w:webHidden/>
          </w:rPr>
          <w:tab/>
        </w:r>
        <w:r>
          <w:rPr>
            <w:webHidden/>
          </w:rPr>
          <w:fldChar w:fldCharType="begin"/>
        </w:r>
        <w:r>
          <w:rPr>
            <w:webHidden/>
          </w:rPr>
          <w:instrText xml:space="preserve"> PAGEREF _Toc368211367 \h </w:instrText>
        </w:r>
      </w:ins>
      <w:r>
        <w:rPr>
          <w:webHidden/>
        </w:rPr>
      </w:r>
      <w:r>
        <w:rPr>
          <w:webHidden/>
        </w:rPr>
        <w:fldChar w:fldCharType="separate"/>
      </w:r>
      <w:ins w:id="849" w:author="OMA-DSO2" w:date="2013-09-29T09:47:00Z">
        <w:r>
          <w:rPr>
            <w:webHidden/>
          </w:rPr>
          <w:t>55</w:t>
        </w:r>
        <w:r>
          <w:rPr>
            <w:webHidden/>
          </w:rPr>
          <w:fldChar w:fldCharType="end"/>
        </w:r>
        <w:r w:rsidRPr="00772A11">
          <w:rPr>
            <w:rStyle w:val="Hyperlink"/>
          </w:rPr>
          <w:fldChar w:fldCharType="end"/>
        </w:r>
      </w:ins>
    </w:p>
    <w:p w:rsidR="00891BBC" w:rsidRDefault="00891BBC">
      <w:pPr>
        <w:pStyle w:val="TableofFigures"/>
        <w:rPr>
          <w:ins w:id="850" w:author="OMA-DSO2" w:date="2013-09-29T09:47:00Z"/>
          <w:rFonts w:asciiTheme="minorHAnsi" w:eastAsiaTheme="minorEastAsia" w:hAnsiTheme="minorHAnsi" w:cstheme="minorBidi"/>
          <w:b w:val="0"/>
          <w:bCs w:val="0"/>
          <w:sz w:val="22"/>
          <w:szCs w:val="22"/>
          <w:lang w:eastAsia="en-GB"/>
        </w:rPr>
      </w:pPr>
      <w:ins w:id="851" w:author="OMA-DSO2" w:date="2013-09-29T09:47:00Z">
        <w:r w:rsidRPr="00772A11">
          <w:rPr>
            <w:rStyle w:val="Hyperlink"/>
          </w:rPr>
          <w:fldChar w:fldCharType="begin"/>
        </w:r>
        <w:r w:rsidRPr="00772A11">
          <w:rPr>
            <w:rStyle w:val="Hyperlink"/>
          </w:rPr>
          <w:instrText xml:space="preserve"> </w:instrText>
        </w:r>
        <w:r>
          <w:instrText>HYPERLINK \l "_Toc368211368"</w:instrText>
        </w:r>
        <w:r w:rsidRPr="00772A11">
          <w:rPr>
            <w:rStyle w:val="Hyperlink"/>
          </w:rPr>
          <w:instrText xml:space="preserve"> </w:instrText>
        </w:r>
        <w:r w:rsidRPr="00772A11">
          <w:rPr>
            <w:rStyle w:val="Hyperlink"/>
          </w:rPr>
          <w:fldChar w:fldCharType="separate"/>
        </w:r>
        <w:r w:rsidRPr="00772A11">
          <w:rPr>
            <w:rStyle w:val="Hyperlink"/>
          </w:rPr>
          <w:t>Table 19: Operation to Method and URI Mapping</w:t>
        </w:r>
        <w:r>
          <w:rPr>
            <w:webHidden/>
          </w:rPr>
          <w:tab/>
        </w:r>
        <w:r>
          <w:rPr>
            <w:webHidden/>
          </w:rPr>
          <w:fldChar w:fldCharType="begin"/>
        </w:r>
        <w:r>
          <w:rPr>
            <w:webHidden/>
          </w:rPr>
          <w:instrText xml:space="preserve"> PAGEREF _Toc368211368 \h </w:instrText>
        </w:r>
      </w:ins>
      <w:r>
        <w:rPr>
          <w:webHidden/>
        </w:rPr>
      </w:r>
      <w:r>
        <w:rPr>
          <w:webHidden/>
        </w:rPr>
        <w:fldChar w:fldCharType="separate"/>
      </w:r>
      <w:ins w:id="852" w:author="OMA-DSO2" w:date="2013-09-29T09:47:00Z">
        <w:r>
          <w:rPr>
            <w:webHidden/>
          </w:rPr>
          <w:t>56</w:t>
        </w:r>
        <w:r>
          <w:rPr>
            <w:webHidden/>
          </w:rPr>
          <w:fldChar w:fldCharType="end"/>
        </w:r>
        <w:r w:rsidRPr="00772A11">
          <w:rPr>
            <w:rStyle w:val="Hyperlink"/>
          </w:rPr>
          <w:fldChar w:fldCharType="end"/>
        </w:r>
      </w:ins>
    </w:p>
    <w:p w:rsidR="00891BBC" w:rsidRDefault="00891BBC">
      <w:pPr>
        <w:pStyle w:val="TableofFigures"/>
        <w:rPr>
          <w:ins w:id="853" w:author="OMA-DSO2" w:date="2013-09-29T09:47:00Z"/>
          <w:rFonts w:asciiTheme="minorHAnsi" w:eastAsiaTheme="minorEastAsia" w:hAnsiTheme="minorHAnsi" w:cstheme="minorBidi"/>
          <w:b w:val="0"/>
          <w:bCs w:val="0"/>
          <w:sz w:val="22"/>
          <w:szCs w:val="22"/>
          <w:lang w:eastAsia="en-GB"/>
        </w:rPr>
      </w:pPr>
      <w:ins w:id="854" w:author="OMA-DSO2" w:date="2013-09-29T09:47:00Z">
        <w:r w:rsidRPr="00772A11">
          <w:rPr>
            <w:rStyle w:val="Hyperlink"/>
          </w:rPr>
          <w:fldChar w:fldCharType="begin"/>
        </w:r>
        <w:r w:rsidRPr="00772A11">
          <w:rPr>
            <w:rStyle w:val="Hyperlink"/>
          </w:rPr>
          <w:instrText xml:space="preserve"> </w:instrText>
        </w:r>
        <w:r>
          <w:instrText>HYPERLINK \l "_Toc368211369"</w:instrText>
        </w:r>
        <w:r w:rsidRPr="00772A11">
          <w:rPr>
            <w:rStyle w:val="Hyperlink"/>
          </w:rPr>
          <w:instrText xml:space="preserve"> </w:instrText>
        </w:r>
        <w:r w:rsidRPr="00772A11">
          <w:rPr>
            <w:rStyle w:val="Hyperlink"/>
          </w:rPr>
          <w:fldChar w:fldCharType="separate"/>
        </w:r>
        <w:r w:rsidRPr="00772A11">
          <w:rPr>
            <w:rStyle w:val="Hyperlink"/>
          </w:rPr>
          <w:t>Table 20:  Operation to Method Mapping</w:t>
        </w:r>
        <w:r>
          <w:rPr>
            <w:webHidden/>
          </w:rPr>
          <w:tab/>
        </w:r>
        <w:r>
          <w:rPr>
            <w:webHidden/>
          </w:rPr>
          <w:fldChar w:fldCharType="begin"/>
        </w:r>
        <w:r>
          <w:rPr>
            <w:webHidden/>
          </w:rPr>
          <w:instrText xml:space="preserve"> PAGEREF _Toc368211369 \h </w:instrText>
        </w:r>
      </w:ins>
      <w:r>
        <w:rPr>
          <w:webHidden/>
        </w:rPr>
      </w:r>
      <w:r>
        <w:rPr>
          <w:webHidden/>
        </w:rPr>
        <w:fldChar w:fldCharType="separate"/>
      </w:r>
      <w:ins w:id="855" w:author="OMA-DSO2" w:date="2013-09-29T09:47:00Z">
        <w:r>
          <w:rPr>
            <w:webHidden/>
          </w:rPr>
          <w:t>58</w:t>
        </w:r>
        <w:r>
          <w:rPr>
            <w:webHidden/>
          </w:rPr>
          <w:fldChar w:fldCharType="end"/>
        </w:r>
        <w:r w:rsidRPr="00772A11">
          <w:rPr>
            <w:rStyle w:val="Hyperlink"/>
          </w:rPr>
          <w:fldChar w:fldCharType="end"/>
        </w:r>
      </w:ins>
    </w:p>
    <w:p w:rsidR="00891BBC" w:rsidRDefault="00891BBC">
      <w:pPr>
        <w:pStyle w:val="TableofFigures"/>
        <w:rPr>
          <w:ins w:id="856" w:author="OMA-DSO2" w:date="2013-09-29T09:47:00Z"/>
          <w:rFonts w:asciiTheme="minorHAnsi" w:eastAsiaTheme="minorEastAsia" w:hAnsiTheme="minorHAnsi" w:cstheme="minorBidi"/>
          <w:b w:val="0"/>
          <w:bCs w:val="0"/>
          <w:sz w:val="22"/>
          <w:szCs w:val="22"/>
          <w:lang w:eastAsia="en-GB"/>
        </w:rPr>
      </w:pPr>
      <w:ins w:id="857" w:author="OMA-DSO2" w:date="2013-09-29T09:47:00Z">
        <w:r w:rsidRPr="00772A11">
          <w:rPr>
            <w:rStyle w:val="Hyperlink"/>
          </w:rPr>
          <w:fldChar w:fldCharType="begin"/>
        </w:r>
        <w:r w:rsidRPr="00772A11">
          <w:rPr>
            <w:rStyle w:val="Hyperlink"/>
          </w:rPr>
          <w:instrText xml:space="preserve"> </w:instrText>
        </w:r>
        <w:r>
          <w:instrText>HYPERLINK \l "_Toc368211370"</w:instrText>
        </w:r>
        <w:r w:rsidRPr="00772A11">
          <w:rPr>
            <w:rStyle w:val="Hyperlink"/>
          </w:rPr>
          <w:instrText xml:space="preserve"> </w:instrText>
        </w:r>
        <w:r w:rsidRPr="00772A11">
          <w:rPr>
            <w:rStyle w:val="Hyperlink"/>
          </w:rPr>
          <w:fldChar w:fldCharType="separate"/>
        </w:r>
        <w:r w:rsidRPr="00772A11">
          <w:rPr>
            <w:rStyle w:val="Hyperlink"/>
          </w:rPr>
          <w:t>Table 21: Operation to Method Mapping</w:t>
        </w:r>
        <w:r>
          <w:rPr>
            <w:webHidden/>
          </w:rPr>
          <w:tab/>
        </w:r>
        <w:r>
          <w:rPr>
            <w:webHidden/>
          </w:rPr>
          <w:fldChar w:fldCharType="begin"/>
        </w:r>
        <w:r>
          <w:rPr>
            <w:webHidden/>
          </w:rPr>
          <w:instrText xml:space="preserve"> PAGEREF _Toc368211370 \h </w:instrText>
        </w:r>
      </w:ins>
      <w:r>
        <w:rPr>
          <w:webHidden/>
        </w:rPr>
      </w:r>
      <w:r>
        <w:rPr>
          <w:webHidden/>
        </w:rPr>
        <w:fldChar w:fldCharType="separate"/>
      </w:r>
      <w:ins w:id="858" w:author="OMA-DSO2" w:date="2013-09-29T09:47:00Z">
        <w:r>
          <w:rPr>
            <w:webHidden/>
          </w:rPr>
          <w:t>60</w:t>
        </w:r>
        <w:r>
          <w:rPr>
            <w:webHidden/>
          </w:rPr>
          <w:fldChar w:fldCharType="end"/>
        </w:r>
        <w:r w:rsidRPr="00772A11">
          <w:rPr>
            <w:rStyle w:val="Hyperlink"/>
          </w:rPr>
          <w:fldChar w:fldCharType="end"/>
        </w:r>
      </w:ins>
    </w:p>
    <w:p w:rsidR="00891BBC" w:rsidRDefault="00891BBC">
      <w:pPr>
        <w:pStyle w:val="TableofFigures"/>
        <w:rPr>
          <w:ins w:id="859" w:author="OMA-DSO2" w:date="2013-09-29T09:47:00Z"/>
          <w:rFonts w:asciiTheme="minorHAnsi" w:eastAsiaTheme="minorEastAsia" w:hAnsiTheme="minorHAnsi" w:cstheme="minorBidi"/>
          <w:b w:val="0"/>
          <w:bCs w:val="0"/>
          <w:sz w:val="22"/>
          <w:szCs w:val="22"/>
          <w:lang w:eastAsia="en-GB"/>
        </w:rPr>
      </w:pPr>
      <w:ins w:id="860" w:author="OMA-DSO2" w:date="2013-09-29T09:47:00Z">
        <w:r w:rsidRPr="00772A11">
          <w:rPr>
            <w:rStyle w:val="Hyperlink"/>
          </w:rPr>
          <w:fldChar w:fldCharType="begin"/>
        </w:r>
        <w:r w:rsidRPr="00772A11">
          <w:rPr>
            <w:rStyle w:val="Hyperlink"/>
          </w:rPr>
          <w:instrText xml:space="preserve"> </w:instrText>
        </w:r>
        <w:r>
          <w:instrText>HYPERLINK \l "_Toc368211371"</w:instrText>
        </w:r>
        <w:r w:rsidRPr="00772A11">
          <w:rPr>
            <w:rStyle w:val="Hyperlink"/>
          </w:rPr>
          <w:instrText xml:space="preserve"> </w:instrText>
        </w:r>
        <w:r w:rsidRPr="00772A11">
          <w:rPr>
            <w:rStyle w:val="Hyperlink"/>
          </w:rPr>
          <w:fldChar w:fldCharType="separate"/>
        </w:r>
        <w:r w:rsidRPr="00772A11">
          <w:rPr>
            <w:rStyle w:val="Hyperlink"/>
          </w:rPr>
          <w:t>Table 22: Response Codes</w:t>
        </w:r>
        <w:r>
          <w:rPr>
            <w:webHidden/>
          </w:rPr>
          <w:tab/>
        </w:r>
        <w:r>
          <w:rPr>
            <w:webHidden/>
          </w:rPr>
          <w:fldChar w:fldCharType="begin"/>
        </w:r>
        <w:r>
          <w:rPr>
            <w:webHidden/>
          </w:rPr>
          <w:instrText xml:space="preserve"> PAGEREF _Toc368211371 \h </w:instrText>
        </w:r>
      </w:ins>
      <w:r>
        <w:rPr>
          <w:webHidden/>
        </w:rPr>
      </w:r>
      <w:r>
        <w:rPr>
          <w:webHidden/>
        </w:rPr>
        <w:fldChar w:fldCharType="separate"/>
      </w:r>
      <w:ins w:id="861" w:author="OMA-DSO2" w:date="2013-09-29T09:47:00Z">
        <w:r>
          <w:rPr>
            <w:webHidden/>
          </w:rPr>
          <w:t>66</w:t>
        </w:r>
        <w:r>
          <w:rPr>
            <w:webHidden/>
          </w:rPr>
          <w:fldChar w:fldCharType="end"/>
        </w:r>
        <w:r w:rsidRPr="00772A11">
          <w:rPr>
            <w:rStyle w:val="Hyperlink"/>
          </w:rPr>
          <w:fldChar w:fldCharType="end"/>
        </w:r>
      </w:ins>
    </w:p>
    <w:p w:rsidR="00891BBC" w:rsidRDefault="00891BBC">
      <w:pPr>
        <w:pStyle w:val="TableofFigures"/>
        <w:rPr>
          <w:ins w:id="862" w:author="OMA-DSO2" w:date="2013-09-29T09:47:00Z"/>
          <w:rFonts w:asciiTheme="minorHAnsi" w:eastAsiaTheme="minorEastAsia" w:hAnsiTheme="minorHAnsi" w:cstheme="minorBidi"/>
          <w:b w:val="0"/>
          <w:bCs w:val="0"/>
          <w:sz w:val="22"/>
          <w:szCs w:val="22"/>
          <w:lang w:eastAsia="en-GB"/>
        </w:rPr>
      </w:pPr>
      <w:ins w:id="863" w:author="OMA-DSO2" w:date="2013-09-29T09:47:00Z">
        <w:r w:rsidRPr="00772A11">
          <w:rPr>
            <w:rStyle w:val="Hyperlink"/>
          </w:rPr>
          <w:fldChar w:fldCharType="begin"/>
        </w:r>
        <w:r w:rsidRPr="00772A11">
          <w:rPr>
            <w:rStyle w:val="Hyperlink"/>
          </w:rPr>
          <w:instrText xml:space="preserve"> </w:instrText>
        </w:r>
        <w:r>
          <w:instrText>HYPERLINK \l "_Toc368211372"</w:instrText>
        </w:r>
        <w:r w:rsidRPr="00772A11">
          <w:rPr>
            <w:rStyle w:val="Hyperlink"/>
          </w:rPr>
          <w:instrText xml:space="preserve"> </w:instrText>
        </w:r>
        <w:r w:rsidRPr="00772A11">
          <w:rPr>
            <w:rStyle w:val="Hyperlink"/>
          </w:rPr>
          <w:fldChar w:fldCharType="separate"/>
        </w:r>
        <w:r w:rsidRPr="00772A11">
          <w:rPr>
            <w:rStyle w:val="Hyperlink"/>
          </w:rPr>
          <w:t>Table 23: LWM2M Objects defined by OMA LWM2M 1.0</w:t>
        </w:r>
        <w:r>
          <w:rPr>
            <w:webHidden/>
          </w:rPr>
          <w:tab/>
        </w:r>
        <w:r>
          <w:rPr>
            <w:webHidden/>
          </w:rPr>
          <w:fldChar w:fldCharType="begin"/>
        </w:r>
        <w:r>
          <w:rPr>
            <w:webHidden/>
          </w:rPr>
          <w:instrText xml:space="preserve"> PAGEREF _Toc368211372 \h </w:instrText>
        </w:r>
      </w:ins>
      <w:r>
        <w:rPr>
          <w:webHidden/>
        </w:rPr>
      </w:r>
      <w:r>
        <w:rPr>
          <w:webHidden/>
        </w:rPr>
        <w:fldChar w:fldCharType="separate"/>
      </w:r>
      <w:ins w:id="864" w:author="OMA-DSO2" w:date="2013-09-29T09:47:00Z">
        <w:r>
          <w:rPr>
            <w:webHidden/>
          </w:rPr>
          <w:t>82</w:t>
        </w:r>
        <w:r>
          <w:rPr>
            <w:webHidden/>
          </w:rPr>
          <w:fldChar w:fldCharType="end"/>
        </w:r>
        <w:r w:rsidRPr="00772A11">
          <w:rPr>
            <w:rStyle w:val="Hyperlink"/>
          </w:rPr>
          <w:fldChar w:fldCharType="end"/>
        </w:r>
      </w:ins>
    </w:p>
    <w:p w:rsidR="00891BBC" w:rsidRDefault="00891BBC">
      <w:pPr>
        <w:pStyle w:val="TableofFigures"/>
        <w:rPr>
          <w:ins w:id="865" w:author="OMA-DSO2" w:date="2013-09-29T09:47:00Z"/>
          <w:rFonts w:asciiTheme="minorHAnsi" w:eastAsiaTheme="minorEastAsia" w:hAnsiTheme="minorHAnsi" w:cstheme="minorBidi"/>
          <w:b w:val="0"/>
          <w:bCs w:val="0"/>
          <w:sz w:val="22"/>
          <w:szCs w:val="22"/>
          <w:lang w:eastAsia="en-GB"/>
        </w:rPr>
      </w:pPr>
      <w:ins w:id="866" w:author="OMA-DSO2" w:date="2013-09-29T09:47:00Z">
        <w:r w:rsidRPr="00772A11">
          <w:rPr>
            <w:rStyle w:val="Hyperlink"/>
          </w:rPr>
          <w:fldChar w:fldCharType="begin"/>
        </w:r>
        <w:r w:rsidRPr="00772A11">
          <w:rPr>
            <w:rStyle w:val="Hyperlink"/>
          </w:rPr>
          <w:instrText xml:space="preserve"> </w:instrText>
        </w:r>
        <w:r>
          <w:instrText>HYPERLINK \l "_Toc368211373"</w:instrText>
        </w:r>
        <w:r w:rsidRPr="00772A11">
          <w:rPr>
            <w:rStyle w:val="Hyperlink"/>
          </w:rPr>
          <w:instrText xml:space="preserve"> </w:instrText>
        </w:r>
        <w:r w:rsidRPr="00772A11">
          <w:rPr>
            <w:rStyle w:val="Hyperlink"/>
          </w:rPr>
          <w:fldChar w:fldCharType="separate"/>
        </w:r>
        <w:r w:rsidRPr="00772A11">
          <w:rPr>
            <w:rStyle w:val="Hyperlink"/>
          </w:rPr>
          <w:t>Table 24: Object instances of the example</w:t>
        </w:r>
        <w:r>
          <w:rPr>
            <w:webHidden/>
          </w:rPr>
          <w:tab/>
        </w:r>
        <w:r>
          <w:rPr>
            <w:webHidden/>
          </w:rPr>
          <w:fldChar w:fldCharType="begin"/>
        </w:r>
        <w:r>
          <w:rPr>
            <w:webHidden/>
          </w:rPr>
          <w:instrText xml:space="preserve"> PAGEREF _Toc368211373 \h </w:instrText>
        </w:r>
      </w:ins>
      <w:r>
        <w:rPr>
          <w:webHidden/>
        </w:rPr>
      </w:r>
      <w:r>
        <w:rPr>
          <w:webHidden/>
        </w:rPr>
        <w:fldChar w:fldCharType="separate"/>
      </w:r>
      <w:ins w:id="867" w:author="OMA-DSO2" w:date="2013-09-29T09:47:00Z">
        <w:r>
          <w:rPr>
            <w:webHidden/>
          </w:rPr>
          <w:t>98</w:t>
        </w:r>
        <w:r>
          <w:rPr>
            <w:webHidden/>
          </w:rPr>
          <w:fldChar w:fldCharType="end"/>
        </w:r>
        <w:r w:rsidRPr="00772A11">
          <w:rPr>
            <w:rStyle w:val="Hyperlink"/>
          </w:rPr>
          <w:fldChar w:fldCharType="end"/>
        </w:r>
      </w:ins>
    </w:p>
    <w:p w:rsidR="00891BBC" w:rsidRDefault="00891BBC">
      <w:pPr>
        <w:pStyle w:val="TableofFigures"/>
        <w:rPr>
          <w:ins w:id="868" w:author="OMA-DSO2" w:date="2013-09-29T09:47:00Z"/>
          <w:rFonts w:asciiTheme="minorHAnsi" w:eastAsiaTheme="minorEastAsia" w:hAnsiTheme="minorHAnsi" w:cstheme="minorBidi"/>
          <w:b w:val="0"/>
          <w:bCs w:val="0"/>
          <w:sz w:val="22"/>
          <w:szCs w:val="22"/>
          <w:lang w:eastAsia="en-GB"/>
        </w:rPr>
      </w:pPr>
      <w:ins w:id="869" w:author="OMA-DSO2" w:date="2013-09-29T09:47:00Z">
        <w:r w:rsidRPr="00772A11">
          <w:rPr>
            <w:rStyle w:val="Hyperlink"/>
          </w:rPr>
          <w:lastRenderedPageBreak/>
          <w:fldChar w:fldCharType="begin"/>
        </w:r>
        <w:r w:rsidRPr="00772A11">
          <w:rPr>
            <w:rStyle w:val="Hyperlink"/>
          </w:rPr>
          <w:instrText xml:space="preserve"> </w:instrText>
        </w:r>
        <w:r>
          <w:instrText>HYPERLINK \l "_Toc368211374"</w:instrText>
        </w:r>
        <w:r w:rsidRPr="00772A11">
          <w:rPr>
            <w:rStyle w:val="Hyperlink"/>
          </w:rPr>
          <w:instrText xml:space="preserve"> </w:instrText>
        </w:r>
        <w:r w:rsidRPr="00772A11">
          <w:rPr>
            <w:rStyle w:val="Hyperlink"/>
          </w:rPr>
          <w:fldChar w:fldCharType="separate"/>
        </w:r>
        <w:r w:rsidRPr="00772A11">
          <w:rPr>
            <w:rStyle w:val="Hyperlink"/>
          </w:rPr>
          <w:t>Table 25: LWM2M Server Access Security Object [0]</w:t>
        </w:r>
        <w:r>
          <w:rPr>
            <w:webHidden/>
          </w:rPr>
          <w:tab/>
        </w:r>
        <w:r>
          <w:rPr>
            <w:webHidden/>
          </w:rPr>
          <w:fldChar w:fldCharType="begin"/>
        </w:r>
        <w:r>
          <w:rPr>
            <w:webHidden/>
          </w:rPr>
          <w:instrText xml:space="preserve"> PAGEREF _Toc368211374 \h </w:instrText>
        </w:r>
      </w:ins>
      <w:r>
        <w:rPr>
          <w:webHidden/>
        </w:rPr>
      </w:r>
      <w:r>
        <w:rPr>
          <w:webHidden/>
        </w:rPr>
        <w:fldChar w:fldCharType="separate"/>
      </w:r>
      <w:ins w:id="870" w:author="OMA-DSO2" w:date="2013-09-29T09:47:00Z">
        <w:r>
          <w:rPr>
            <w:webHidden/>
          </w:rPr>
          <w:t>98</w:t>
        </w:r>
        <w:r>
          <w:rPr>
            <w:webHidden/>
          </w:rPr>
          <w:fldChar w:fldCharType="end"/>
        </w:r>
        <w:r w:rsidRPr="00772A11">
          <w:rPr>
            <w:rStyle w:val="Hyperlink"/>
          </w:rPr>
          <w:fldChar w:fldCharType="end"/>
        </w:r>
      </w:ins>
    </w:p>
    <w:p w:rsidR="00891BBC" w:rsidRDefault="00891BBC">
      <w:pPr>
        <w:pStyle w:val="TableofFigures"/>
        <w:rPr>
          <w:ins w:id="871" w:author="OMA-DSO2" w:date="2013-09-29T09:47:00Z"/>
          <w:rFonts w:asciiTheme="minorHAnsi" w:eastAsiaTheme="minorEastAsia" w:hAnsiTheme="minorHAnsi" w:cstheme="minorBidi"/>
          <w:b w:val="0"/>
          <w:bCs w:val="0"/>
          <w:sz w:val="22"/>
          <w:szCs w:val="22"/>
          <w:lang w:eastAsia="en-GB"/>
        </w:rPr>
      </w:pPr>
      <w:ins w:id="872" w:author="OMA-DSO2" w:date="2013-09-29T09:47:00Z">
        <w:r w:rsidRPr="00772A11">
          <w:rPr>
            <w:rStyle w:val="Hyperlink"/>
          </w:rPr>
          <w:fldChar w:fldCharType="begin"/>
        </w:r>
        <w:r w:rsidRPr="00772A11">
          <w:rPr>
            <w:rStyle w:val="Hyperlink"/>
          </w:rPr>
          <w:instrText xml:space="preserve"> </w:instrText>
        </w:r>
        <w:r>
          <w:instrText>HYPERLINK \l "_Toc368211375"</w:instrText>
        </w:r>
        <w:r w:rsidRPr="00772A11">
          <w:rPr>
            <w:rStyle w:val="Hyperlink"/>
          </w:rPr>
          <w:instrText xml:space="preserve"> </w:instrText>
        </w:r>
        <w:r w:rsidRPr="00772A11">
          <w:rPr>
            <w:rStyle w:val="Hyperlink"/>
          </w:rPr>
          <w:fldChar w:fldCharType="separate"/>
        </w:r>
        <w:r w:rsidRPr="00772A11">
          <w:rPr>
            <w:rStyle w:val="Hyperlink"/>
          </w:rPr>
          <w:t>Table 26: LWM2M Server Access Security Object [1]</w:t>
        </w:r>
        <w:r>
          <w:rPr>
            <w:webHidden/>
          </w:rPr>
          <w:tab/>
        </w:r>
        <w:r>
          <w:rPr>
            <w:webHidden/>
          </w:rPr>
          <w:fldChar w:fldCharType="begin"/>
        </w:r>
        <w:r>
          <w:rPr>
            <w:webHidden/>
          </w:rPr>
          <w:instrText xml:space="preserve"> PAGEREF _Toc368211375 \h </w:instrText>
        </w:r>
      </w:ins>
      <w:r>
        <w:rPr>
          <w:webHidden/>
        </w:rPr>
      </w:r>
      <w:r>
        <w:rPr>
          <w:webHidden/>
        </w:rPr>
        <w:fldChar w:fldCharType="separate"/>
      </w:r>
      <w:ins w:id="873" w:author="OMA-DSO2" w:date="2013-09-29T09:47:00Z">
        <w:r>
          <w:rPr>
            <w:webHidden/>
          </w:rPr>
          <w:t>99</w:t>
        </w:r>
        <w:r>
          <w:rPr>
            <w:webHidden/>
          </w:rPr>
          <w:fldChar w:fldCharType="end"/>
        </w:r>
        <w:r w:rsidRPr="00772A11">
          <w:rPr>
            <w:rStyle w:val="Hyperlink"/>
          </w:rPr>
          <w:fldChar w:fldCharType="end"/>
        </w:r>
      </w:ins>
    </w:p>
    <w:p w:rsidR="00891BBC" w:rsidRDefault="00891BBC">
      <w:pPr>
        <w:pStyle w:val="TableofFigures"/>
        <w:rPr>
          <w:ins w:id="874" w:author="OMA-DSO2" w:date="2013-09-29T09:47:00Z"/>
          <w:rFonts w:asciiTheme="minorHAnsi" w:eastAsiaTheme="minorEastAsia" w:hAnsiTheme="minorHAnsi" w:cstheme="minorBidi"/>
          <w:b w:val="0"/>
          <w:bCs w:val="0"/>
          <w:sz w:val="22"/>
          <w:szCs w:val="22"/>
          <w:lang w:eastAsia="en-GB"/>
        </w:rPr>
      </w:pPr>
      <w:ins w:id="875" w:author="OMA-DSO2" w:date="2013-09-29T09:47:00Z">
        <w:r w:rsidRPr="00772A11">
          <w:rPr>
            <w:rStyle w:val="Hyperlink"/>
          </w:rPr>
          <w:fldChar w:fldCharType="begin"/>
        </w:r>
        <w:r w:rsidRPr="00772A11">
          <w:rPr>
            <w:rStyle w:val="Hyperlink"/>
          </w:rPr>
          <w:instrText xml:space="preserve"> </w:instrText>
        </w:r>
        <w:r>
          <w:instrText>HYPERLINK \l "_Toc368211376"</w:instrText>
        </w:r>
        <w:r w:rsidRPr="00772A11">
          <w:rPr>
            <w:rStyle w:val="Hyperlink"/>
          </w:rPr>
          <w:instrText xml:space="preserve"> </w:instrText>
        </w:r>
        <w:r w:rsidRPr="00772A11">
          <w:rPr>
            <w:rStyle w:val="Hyperlink"/>
          </w:rPr>
          <w:fldChar w:fldCharType="separate"/>
        </w:r>
        <w:r w:rsidRPr="00772A11">
          <w:rPr>
            <w:rStyle w:val="Hyperlink"/>
          </w:rPr>
          <w:t>Table 27: LWM2M Server Access Security Object [2]</w:t>
        </w:r>
        <w:r>
          <w:rPr>
            <w:webHidden/>
          </w:rPr>
          <w:tab/>
        </w:r>
        <w:r>
          <w:rPr>
            <w:webHidden/>
          </w:rPr>
          <w:fldChar w:fldCharType="begin"/>
        </w:r>
        <w:r>
          <w:rPr>
            <w:webHidden/>
          </w:rPr>
          <w:instrText xml:space="preserve"> PAGEREF _Toc368211376 \h </w:instrText>
        </w:r>
      </w:ins>
      <w:r>
        <w:rPr>
          <w:webHidden/>
        </w:rPr>
      </w:r>
      <w:r>
        <w:rPr>
          <w:webHidden/>
        </w:rPr>
        <w:fldChar w:fldCharType="separate"/>
      </w:r>
      <w:ins w:id="876" w:author="OMA-DSO2" w:date="2013-09-29T09:47:00Z">
        <w:r>
          <w:rPr>
            <w:webHidden/>
          </w:rPr>
          <w:t>99</w:t>
        </w:r>
        <w:r>
          <w:rPr>
            <w:webHidden/>
          </w:rPr>
          <w:fldChar w:fldCharType="end"/>
        </w:r>
        <w:r w:rsidRPr="00772A11">
          <w:rPr>
            <w:rStyle w:val="Hyperlink"/>
          </w:rPr>
          <w:fldChar w:fldCharType="end"/>
        </w:r>
      </w:ins>
    </w:p>
    <w:p w:rsidR="00891BBC" w:rsidRDefault="00891BBC">
      <w:pPr>
        <w:pStyle w:val="TableofFigures"/>
        <w:rPr>
          <w:ins w:id="877" w:author="OMA-DSO2" w:date="2013-09-29T09:47:00Z"/>
          <w:rFonts w:asciiTheme="minorHAnsi" w:eastAsiaTheme="minorEastAsia" w:hAnsiTheme="minorHAnsi" w:cstheme="minorBidi"/>
          <w:b w:val="0"/>
          <w:bCs w:val="0"/>
          <w:sz w:val="22"/>
          <w:szCs w:val="22"/>
          <w:lang w:eastAsia="en-GB"/>
        </w:rPr>
      </w:pPr>
      <w:ins w:id="878" w:author="OMA-DSO2" w:date="2013-09-29T09:47:00Z">
        <w:r w:rsidRPr="00772A11">
          <w:rPr>
            <w:rStyle w:val="Hyperlink"/>
          </w:rPr>
          <w:fldChar w:fldCharType="begin"/>
        </w:r>
        <w:r w:rsidRPr="00772A11">
          <w:rPr>
            <w:rStyle w:val="Hyperlink"/>
          </w:rPr>
          <w:instrText xml:space="preserve"> </w:instrText>
        </w:r>
        <w:r>
          <w:instrText>HYPERLINK \l "_Toc368211377"</w:instrText>
        </w:r>
        <w:r w:rsidRPr="00772A11">
          <w:rPr>
            <w:rStyle w:val="Hyperlink"/>
          </w:rPr>
          <w:instrText xml:space="preserve"> </w:instrText>
        </w:r>
        <w:r w:rsidRPr="00772A11">
          <w:rPr>
            <w:rStyle w:val="Hyperlink"/>
          </w:rPr>
          <w:fldChar w:fldCharType="separate"/>
        </w:r>
        <w:r w:rsidRPr="00772A11">
          <w:rPr>
            <w:rStyle w:val="Hyperlink"/>
          </w:rPr>
          <w:t>Table 28: LWM2M Server Object [1]</w:t>
        </w:r>
        <w:r>
          <w:rPr>
            <w:webHidden/>
          </w:rPr>
          <w:tab/>
        </w:r>
        <w:r>
          <w:rPr>
            <w:webHidden/>
          </w:rPr>
          <w:fldChar w:fldCharType="begin"/>
        </w:r>
        <w:r>
          <w:rPr>
            <w:webHidden/>
          </w:rPr>
          <w:instrText xml:space="preserve"> PAGEREF _Toc368211377 \h </w:instrText>
        </w:r>
      </w:ins>
      <w:r>
        <w:rPr>
          <w:webHidden/>
        </w:rPr>
      </w:r>
      <w:r>
        <w:rPr>
          <w:webHidden/>
        </w:rPr>
        <w:fldChar w:fldCharType="separate"/>
      </w:r>
      <w:ins w:id="879" w:author="OMA-DSO2" w:date="2013-09-29T09:47:00Z">
        <w:r>
          <w:rPr>
            <w:webHidden/>
          </w:rPr>
          <w:t>99</w:t>
        </w:r>
        <w:r>
          <w:rPr>
            <w:webHidden/>
          </w:rPr>
          <w:fldChar w:fldCharType="end"/>
        </w:r>
        <w:r w:rsidRPr="00772A11">
          <w:rPr>
            <w:rStyle w:val="Hyperlink"/>
          </w:rPr>
          <w:fldChar w:fldCharType="end"/>
        </w:r>
      </w:ins>
    </w:p>
    <w:p w:rsidR="00891BBC" w:rsidRDefault="00891BBC">
      <w:pPr>
        <w:pStyle w:val="TableofFigures"/>
        <w:rPr>
          <w:ins w:id="880" w:author="OMA-DSO2" w:date="2013-09-29T09:47:00Z"/>
          <w:rFonts w:asciiTheme="minorHAnsi" w:eastAsiaTheme="minorEastAsia" w:hAnsiTheme="minorHAnsi" w:cstheme="minorBidi"/>
          <w:b w:val="0"/>
          <w:bCs w:val="0"/>
          <w:sz w:val="22"/>
          <w:szCs w:val="22"/>
          <w:lang w:eastAsia="en-GB"/>
        </w:rPr>
      </w:pPr>
      <w:ins w:id="881" w:author="OMA-DSO2" w:date="2013-09-29T09:47:00Z">
        <w:r w:rsidRPr="00772A11">
          <w:rPr>
            <w:rStyle w:val="Hyperlink"/>
          </w:rPr>
          <w:fldChar w:fldCharType="begin"/>
        </w:r>
        <w:r w:rsidRPr="00772A11">
          <w:rPr>
            <w:rStyle w:val="Hyperlink"/>
          </w:rPr>
          <w:instrText xml:space="preserve"> </w:instrText>
        </w:r>
        <w:r>
          <w:instrText>HYPERLINK \l "_Toc368211378"</w:instrText>
        </w:r>
        <w:r w:rsidRPr="00772A11">
          <w:rPr>
            <w:rStyle w:val="Hyperlink"/>
          </w:rPr>
          <w:instrText xml:space="preserve"> </w:instrText>
        </w:r>
        <w:r w:rsidRPr="00772A11">
          <w:rPr>
            <w:rStyle w:val="Hyperlink"/>
          </w:rPr>
          <w:fldChar w:fldCharType="separate"/>
        </w:r>
        <w:r w:rsidRPr="00772A11">
          <w:rPr>
            <w:rStyle w:val="Hyperlink"/>
          </w:rPr>
          <w:t>Table 29: LWM2M Server Object [2]</w:t>
        </w:r>
        <w:r>
          <w:rPr>
            <w:webHidden/>
          </w:rPr>
          <w:tab/>
        </w:r>
        <w:r>
          <w:rPr>
            <w:webHidden/>
          </w:rPr>
          <w:fldChar w:fldCharType="begin"/>
        </w:r>
        <w:r>
          <w:rPr>
            <w:webHidden/>
          </w:rPr>
          <w:instrText xml:space="preserve"> PAGEREF _Toc368211378 \h </w:instrText>
        </w:r>
      </w:ins>
      <w:r>
        <w:rPr>
          <w:webHidden/>
        </w:rPr>
      </w:r>
      <w:r>
        <w:rPr>
          <w:webHidden/>
        </w:rPr>
        <w:fldChar w:fldCharType="separate"/>
      </w:r>
      <w:ins w:id="882" w:author="OMA-DSO2" w:date="2013-09-29T09:47:00Z">
        <w:r>
          <w:rPr>
            <w:webHidden/>
          </w:rPr>
          <w:t>100</w:t>
        </w:r>
        <w:r>
          <w:rPr>
            <w:webHidden/>
          </w:rPr>
          <w:fldChar w:fldCharType="end"/>
        </w:r>
        <w:r w:rsidRPr="00772A11">
          <w:rPr>
            <w:rStyle w:val="Hyperlink"/>
          </w:rPr>
          <w:fldChar w:fldCharType="end"/>
        </w:r>
      </w:ins>
    </w:p>
    <w:p w:rsidR="00891BBC" w:rsidRDefault="00891BBC">
      <w:pPr>
        <w:pStyle w:val="TableofFigures"/>
        <w:rPr>
          <w:ins w:id="883" w:author="OMA-DSO2" w:date="2013-09-29T09:47:00Z"/>
          <w:rFonts w:asciiTheme="minorHAnsi" w:eastAsiaTheme="minorEastAsia" w:hAnsiTheme="minorHAnsi" w:cstheme="minorBidi"/>
          <w:b w:val="0"/>
          <w:bCs w:val="0"/>
          <w:sz w:val="22"/>
          <w:szCs w:val="22"/>
          <w:lang w:eastAsia="en-GB"/>
        </w:rPr>
      </w:pPr>
      <w:ins w:id="884" w:author="OMA-DSO2" w:date="2013-09-29T09:47:00Z">
        <w:r w:rsidRPr="00772A11">
          <w:rPr>
            <w:rStyle w:val="Hyperlink"/>
          </w:rPr>
          <w:fldChar w:fldCharType="begin"/>
        </w:r>
        <w:r w:rsidRPr="00772A11">
          <w:rPr>
            <w:rStyle w:val="Hyperlink"/>
          </w:rPr>
          <w:instrText xml:space="preserve"> </w:instrText>
        </w:r>
        <w:r>
          <w:instrText>HYPERLINK \l "_Toc368211379"</w:instrText>
        </w:r>
        <w:r w:rsidRPr="00772A11">
          <w:rPr>
            <w:rStyle w:val="Hyperlink"/>
          </w:rPr>
          <w:instrText xml:space="preserve"> </w:instrText>
        </w:r>
        <w:r w:rsidRPr="00772A11">
          <w:rPr>
            <w:rStyle w:val="Hyperlink"/>
          </w:rPr>
          <w:fldChar w:fldCharType="separate"/>
        </w:r>
        <w:r w:rsidRPr="00772A11">
          <w:rPr>
            <w:rStyle w:val="Hyperlink"/>
          </w:rPr>
          <w:t>Table 30: Access Control Object [0] (for the Device Object)</w:t>
        </w:r>
        <w:r>
          <w:rPr>
            <w:webHidden/>
          </w:rPr>
          <w:tab/>
        </w:r>
        <w:r>
          <w:rPr>
            <w:webHidden/>
          </w:rPr>
          <w:fldChar w:fldCharType="begin"/>
        </w:r>
        <w:r>
          <w:rPr>
            <w:webHidden/>
          </w:rPr>
          <w:instrText xml:space="preserve"> PAGEREF _Toc368211379 \h </w:instrText>
        </w:r>
      </w:ins>
      <w:r>
        <w:rPr>
          <w:webHidden/>
        </w:rPr>
      </w:r>
      <w:r>
        <w:rPr>
          <w:webHidden/>
        </w:rPr>
        <w:fldChar w:fldCharType="separate"/>
      </w:r>
      <w:ins w:id="885" w:author="OMA-DSO2" w:date="2013-09-29T09:47:00Z">
        <w:r>
          <w:rPr>
            <w:webHidden/>
          </w:rPr>
          <w:t>100</w:t>
        </w:r>
        <w:r>
          <w:rPr>
            <w:webHidden/>
          </w:rPr>
          <w:fldChar w:fldCharType="end"/>
        </w:r>
        <w:r w:rsidRPr="00772A11">
          <w:rPr>
            <w:rStyle w:val="Hyperlink"/>
          </w:rPr>
          <w:fldChar w:fldCharType="end"/>
        </w:r>
      </w:ins>
    </w:p>
    <w:p w:rsidR="00891BBC" w:rsidRDefault="00891BBC">
      <w:pPr>
        <w:pStyle w:val="TableofFigures"/>
        <w:rPr>
          <w:ins w:id="886" w:author="OMA-DSO2" w:date="2013-09-29T09:47:00Z"/>
          <w:rFonts w:asciiTheme="minorHAnsi" w:eastAsiaTheme="minorEastAsia" w:hAnsiTheme="minorHAnsi" w:cstheme="minorBidi"/>
          <w:b w:val="0"/>
          <w:bCs w:val="0"/>
          <w:sz w:val="22"/>
          <w:szCs w:val="22"/>
          <w:lang w:eastAsia="en-GB"/>
        </w:rPr>
      </w:pPr>
      <w:ins w:id="887" w:author="OMA-DSO2" w:date="2013-09-29T09:47:00Z">
        <w:r w:rsidRPr="00772A11">
          <w:rPr>
            <w:rStyle w:val="Hyperlink"/>
          </w:rPr>
          <w:fldChar w:fldCharType="begin"/>
        </w:r>
        <w:r w:rsidRPr="00772A11">
          <w:rPr>
            <w:rStyle w:val="Hyperlink"/>
          </w:rPr>
          <w:instrText xml:space="preserve"> </w:instrText>
        </w:r>
        <w:r>
          <w:instrText>HYPERLINK \l "_Toc368211380"</w:instrText>
        </w:r>
        <w:r w:rsidRPr="00772A11">
          <w:rPr>
            <w:rStyle w:val="Hyperlink"/>
          </w:rPr>
          <w:instrText xml:space="preserve"> </w:instrText>
        </w:r>
        <w:r w:rsidRPr="00772A11">
          <w:rPr>
            <w:rStyle w:val="Hyperlink"/>
          </w:rPr>
          <w:fldChar w:fldCharType="separate"/>
        </w:r>
        <w:r w:rsidRPr="00772A11">
          <w:rPr>
            <w:rStyle w:val="Hyperlink"/>
          </w:rPr>
          <w:t>Table 31: Access Control Object [1] (for the Connectivity Monitoring Object)</w:t>
        </w:r>
        <w:r>
          <w:rPr>
            <w:webHidden/>
          </w:rPr>
          <w:tab/>
        </w:r>
        <w:r>
          <w:rPr>
            <w:webHidden/>
          </w:rPr>
          <w:fldChar w:fldCharType="begin"/>
        </w:r>
        <w:r>
          <w:rPr>
            <w:webHidden/>
          </w:rPr>
          <w:instrText xml:space="preserve"> PAGEREF _Toc368211380 \h </w:instrText>
        </w:r>
      </w:ins>
      <w:r>
        <w:rPr>
          <w:webHidden/>
        </w:rPr>
      </w:r>
      <w:r>
        <w:rPr>
          <w:webHidden/>
        </w:rPr>
        <w:fldChar w:fldCharType="separate"/>
      </w:r>
      <w:ins w:id="888" w:author="OMA-DSO2" w:date="2013-09-29T09:47:00Z">
        <w:r>
          <w:rPr>
            <w:webHidden/>
          </w:rPr>
          <w:t>100</w:t>
        </w:r>
        <w:r>
          <w:rPr>
            <w:webHidden/>
          </w:rPr>
          <w:fldChar w:fldCharType="end"/>
        </w:r>
        <w:r w:rsidRPr="00772A11">
          <w:rPr>
            <w:rStyle w:val="Hyperlink"/>
          </w:rPr>
          <w:fldChar w:fldCharType="end"/>
        </w:r>
      </w:ins>
    </w:p>
    <w:p w:rsidR="00891BBC" w:rsidRDefault="00891BBC">
      <w:pPr>
        <w:pStyle w:val="TableofFigures"/>
        <w:rPr>
          <w:ins w:id="889" w:author="OMA-DSO2" w:date="2013-09-29T09:47:00Z"/>
          <w:rFonts w:asciiTheme="minorHAnsi" w:eastAsiaTheme="minorEastAsia" w:hAnsiTheme="minorHAnsi" w:cstheme="minorBidi"/>
          <w:b w:val="0"/>
          <w:bCs w:val="0"/>
          <w:sz w:val="22"/>
          <w:szCs w:val="22"/>
          <w:lang w:eastAsia="en-GB"/>
        </w:rPr>
      </w:pPr>
      <w:ins w:id="890" w:author="OMA-DSO2" w:date="2013-09-29T09:47:00Z">
        <w:r w:rsidRPr="00772A11">
          <w:rPr>
            <w:rStyle w:val="Hyperlink"/>
          </w:rPr>
          <w:fldChar w:fldCharType="begin"/>
        </w:r>
        <w:r w:rsidRPr="00772A11">
          <w:rPr>
            <w:rStyle w:val="Hyperlink"/>
          </w:rPr>
          <w:instrText xml:space="preserve"> </w:instrText>
        </w:r>
        <w:r>
          <w:instrText>HYPERLINK \l "_Toc368211381"</w:instrText>
        </w:r>
        <w:r w:rsidRPr="00772A11">
          <w:rPr>
            <w:rStyle w:val="Hyperlink"/>
          </w:rPr>
          <w:instrText xml:space="preserve"> </w:instrText>
        </w:r>
        <w:r w:rsidRPr="00772A11">
          <w:rPr>
            <w:rStyle w:val="Hyperlink"/>
          </w:rPr>
          <w:fldChar w:fldCharType="separate"/>
        </w:r>
        <w:r w:rsidRPr="00772A11">
          <w:rPr>
            <w:rStyle w:val="Hyperlink"/>
          </w:rPr>
          <w:t>Table 32: Access Control Object [2] (for the Firmware Update Object)</w:t>
        </w:r>
        <w:r>
          <w:rPr>
            <w:webHidden/>
          </w:rPr>
          <w:tab/>
        </w:r>
        <w:r>
          <w:rPr>
            <w:webHidden/>
          </w:rPr>
          <w:fldChar w:fldCharType="begin"/>
        </w:r>
        <w:r>
          <w:rPr>
            <w:webHidden/>
          </w:rPr>
          <w:instrText xml:space="preserve"> PAGEREF _Toc368211381 \h </w:instrText>
        </w:r>
      </w:ins>
      <w:r>
        <w:rPr>
          <w:webHidden/>
        </w:rPr>
      </w:r>
      <w:r>
        <w:rPr>
          <w:webHidden/>
        </w:rPr>
        <w:fldChar w:fldCharType="separate"/>
      </w:r>
      <w:ins w:id="891" w:author="OMA-DSO2" w:date="2013-09-29T09:47:00Z">
        <w:r>
          <w:rPr>
            <w:webHidden/>
          </w:rPr>
          <w:t>101</w:t>
        </w:r>
        <w:r>
          <w:rPr>
            <w:webHidden/>
          </w:rPr>
          <w:fldChar w:fldCharType="end"/>
        </w:r>
        <w:r w:rsidRPr="00772A11">
          <w:rPr>
            <w:rStyle w:val="Hyperlink"/>
          </w:rPr>
          <w:fldChar w:fldCharType="end"/>
        </w:r>
      </w:ins>
    </w:p>
    <w:p w:rsidR="00891BBC" w:rsidRDefault="00891BBC">
      <w:pPr>
        <w:pStyle w:val="TableofFigures"/>
        <w:rPr>
          <w:ins w:id="892" w:author="OMA-DSO2" w:date="2013-09-29T09:47:00Z"/>
          <w:rFonts w:asciiTheme="minorHAnsi" w:eastAsiaTheme="minorEastAsia" w:hAnsiTheme="minorHAnsi" w:cstheme="minorBidi"/>
          <w:b w:val="0"/>
          <w:bCs w:val="0"/>
          <w:sz w:val="22"/>
          <w:szCs w:val="22"/>
          <w:lang w:eastAsia="en-GB"/>
        </w:rPr>
      </w:pPr>
      <w:ins w:id="893" w:author="OMA-DSO2" w:date="2013-09-29T09:47:00Z">
        <w:r w:rsidRPr="00772A11">
          <w:rPr>
            <w:rStyle w:val="Hyperlink"/>
          </w:rPr>
          <w:fldChar w:fldCharType="begin"/>
        </w:r>
        <w:r w:rsidRPr="00772A11">
          <w:rPr>
            <w:rStyle w:val="Hyperlink"/>
          </w:rPr>
          <w:instrText xml:space="preserve"> </w:instrText>
        </w:r>
        <w:r>
          <w:instrText>HYPERLINK \l "_Toc368211382"</w:instrText>
        </w:r>
        <w:r w:rsidRPr="00772A11">
          <w:rPr>
            <w:rStyle w:val="Hyperlink"/>
          </w:rPr>
          <w:instrText xml:space="preserve"> </w:instrText>
        </w:r>
        <w:r w:rsidRPr="00772A11">
          <w:rPr>
            <w:rStyle w:val="Hyperlink"/>
          </w:rPr>
          <w:fldChar w:fldCharType="separate"/>
        </w:r>
        <w:r w:rsidRPr="00772A11">
          <w:rPr>
            <w:rStyle w:val="Hyperlink"/>
          </w:rPr>
          <w:t>Table 33: Device Object</w:t>
        </w:r>
        <w:r>
          <w:rPr>
            <w:webHidden/>
          </w:rPr>
          <w:tab/>
        </w:r>
        <w:r>
          <w:rPr>
            <w:webHidden/>
          </w:rPr>
          <w:fldChar w:fldCharType="begin"/>
        </w:r>
        <w:r>
          <w:rPr>
            <w:webHidden/>
          </w:rPr>
          <w:instrText xml:space="preserve"> PAGEREF _Toc368211382 \h </w:instrText>
        </w:r>
      </w:ins>
      <w:r>
        <w:rPr>
          <w:webHidden/>
        </w:rPr>
      </w:r>
      <w:r>
        <w:rPr>
          <w:webHidden/>
        </w:rPr>
        <w:fldChar w:fldCharType="separate"/>
      </w:r>
      <w:ins w:id="894" w:author="OMA-DSO2" w:date="2013-09-29T09:47:00Z">
        <w:r>
          <w:rPr>
            <w:webHidden/>
          </w:rPr>
          <w:t>101</w:t>
        </w:r>
        <w:r>
          <w:rPr>
            <w:webHidden/>
          </w:rPr>
          <w:fldChar w:fldCharType="end"/>
        </w:r>
        <w:r w:rsidRPr="00772A11">
          <w:rPr>
            <w:rStyle w:val="Hyperlink"/>
          </w:rPr>
          <w:fldChar w:fldCharType="end"/>
        </w:r>
      </w:ins>
    </w:p>
    <w:p w:rsidR="00891BBC" w:rsidRDefault="00891BBC">
      <w:pPr>
        <w:pStyle w:val="TableofFigures"/>
        <w:rPr>
          <w:ins w:id="895" w:author="OMA-DSO2" w:date="2013-09-29T09:47:00Z"/>
          <w:rFonts w:asciiTheme="minorHAnsi" w:eastAsiaTheme="minorEastAsia" w:hAnsiTheme="minorHAnsi" w:cstheme="minorBidi"/>
          <w:b w:val="0"/>
          <w:bCs w:val="0"/>
          <w:sz w:val="22"/>
          <w:szCs w:val="22"/>
          <w:lang w:eastAsia="en-GB"/>
        </w:rPr>
      </w:pPr>
      <w:ins w:id="896" w:author="OMA-DSO2" w:date="2013-09-29T09:47:00Z">
        <w:r w:rsidRPr="00772A11">
          <w:rPr>
            <w:rStyle w:val="Hyperlink"/>
          </w:rPr>
          <w:fldChar w:fldCharType="begin"/>
        </w:r>
        <w:r w:rsidRPr="00772A11">
          <w:rPr>
            <w:rStyle w:val="Hyperlink"/>
          </w:rPr>
          <w:instrText xml:space="preserve"> </w:instrText>
        </w:r>
        <w:r>
          <w:instrText>HYPERLINK \l "_Toc368211383"</w:instrText>
        </w:r>
        <w:r w:rsidRPr="00772A11">
          <w:rPr>
            <w:rStyle w:val="Hyperlink"/>
          </w:rPr>
          <w:instrText xml:space="preserve"> </w:instrText>
        </w:r>
        <w:r w:rsidRPr="00772A11">
          <w:rPr>
            <w:rStyle w:val="Hyperlink"/>
          </w:rPr>
          <w:fldChar w:fldCharType="separate"/>
        </w:r>
        <w:r w:rsidRPr="00772A11">
          <w:rPr>
            <w:rStyle w:val="Hyperlink"/>
          </w:rPr>
          <w:t>Table 34: Connectivity Monitoring Object</w:t>
        </w:r>
        <w:r>
          <w:rPr>
            <w:webHidden/>
          </w:rPr>
          <w:tab/>
        </w:r>
        <w:r>
          <w:rPr>
            <w:webHidden/>
          </w:rPr>
          <w:fldChar w:fldCharType="begin"/>
        </w:r>
        <w:r>
          <w:rPr>
            <w:webHidden/>
          </w:rPr>
          <w:instrText xml:space="preserve"> PAGEREF _Toc368211383 \h </w:instrText>
        </w:r>
      </w:ins>
      <w:r>
        <w:rPr>
          <w:webHidden/>
        </w:rPr>
      </w:r>
      <w:r>
        <w:rPr>
          <w:webHidden/>
        </w:rPr>
        <w:fldChar w:fldCharType="separate"/>
      </w:r>
      <w:ins w:id="897" w:author="OMA-DSO2" w:date="2013-09-29T09:47:00Z">
        <w:r>
          <w:rPr>
            <w:webHidden/>
          </w:rPr>
          <w:t>102</w:t>
        </w:r>
        <w:r>
          <w:rPr>
            <w:webHidden/>
          </w:rPr>
          <w:fldChar w:fldCharType="end"/>
        </w:r>
        <w:r w:rsidRPr="00772A11">
          <w:rPr>
            <w:rStyle w:val="Hyperlink"/>
          </w:rPr>
          <w:fldChar w:fldCharType="end"/>
        </w:r>
      </w:ins>
    </w:p>
    <w:p w:rsidR="000D1CAF" w:rsidDel="00891BBC" w:rsidRDefault="000D1CAF">
      <w:pPr>
        <w:pStyle w:val="TableofFigures"/>
        <w:rPr>
          <w:del w:id="898" w:author="OMA-DSO2" w:date="2013-09-29T09:47:00Z"/>
          <w:rFonts w:asciiTheme="minorHAnsi" w:eastAsiaTheme="minorEastAsia" w:hAnsiTheme="minorHAnsi" w:cstheme="minorBidi"/>
          <w:b w:val="0"/>
          <w:bCs w:val="0"/>
          <w:sz w:val="22"/>
          <w:szCs w:val="22"/>
          <w:lang w:eastAsia="en-GB"/>
        </w:rPr>
      </w:pPr>
      <w:del w:id="899" w:author="OMA-DSO2" w:date="2013-09-29T09:47:00Z">
        <w:r w:rsidRPr="00891BBC" w:rsidDel="00891BBC">
          <w:rPr>
            <w:rPrChange w:id="900" w:author="OMA-DSO2" w:date="2013-09-29T09:47:00Z">
              <w:rPr>
                <w:rStyle w:val="Hyperlink"/>
                <w:b w:val="0"/>
                <w:bCs w:val="0"/>
              </w:rPr>
            </w:rPrChange>
          </w:rPr>
          <w:delText>Table 1: Relationship of logical operations and interfaces</w:delText>
        </w:r>
        <w:r w:rsidDel="00891BBC">
          <w:rPr>
            <w:webHidden/>
          </w:rPr>
          <w:tab/>
          <w:delText>14</w:delText>
        </w:r>
      </w:del>
    </w:p>
    <w:p w:rsidR="000D1CAF" w:rsidDel="00891BBC" w:rsidRDefault="000D1CAF">
      <w:pPr>
        <w:pStyle w:val="TableofFigures"/>
        <w:rPr>
          <w:del w:id="901" w:author="OMA-DSO2" w:date="2013-09-29T09:47:00Z"/>
          <w:rFonts w:asciiTheme="minorHAnsi" w:eastAsiaTheme="minorEastAsia" w:hAnsiTheme="minorHAnsi" w:cstheme="minorBidi"/>
          <w:b w:val="0"/>
          <w:bCs w:val="0"/>
          <w:sz w:val="22"/>
          <w:szCs w:val="22"/>
          <w:lang w:eastAsia="en-GB"/>
        </w:rPr>
      </w:pPr>
      <w:del w:id="902" w:author="OMA-DSO2" w:date="2013-09-29T09:47:00Z">
        <w:r w:rsidRPr="00891BBC" w:rsidDel="00891BBC">
          <w:rPr>
            <w:rPrChange w:id="903" w:author="OMA-DSO2" w:date="2013-09-29T09:47:00Z">
              <w:rPr>
                <w:rStyle w:val="Hyperlink"/>
                <w:b w:val="0"/>
                <w:bCs w:val="0"/>
              </w:rPr>
            </w:rPrChange>
          </w:rPr>
          <w:delText>Table 2: Bootstrap Information List</w:delText>
        </w:r>
        <w:r w:rsidDel="00891BBC">
          <w:rPr>
            <w:webHidden/>
          </w:rPr>
          <w:tab/>
          <w:delText>15</w:delText>
        </w:r>
      </w:del>
    </w:p>
    <w:p w:rsidR="000D1CAF" w:rsidDel="00891BBC" w:rsidRDefault="000D1CAF">
      <w:pPr>
        <w:pStyle w:val="TableofFigures"/>
        <w:rPr>
          <w:del w:id="904" w:author="OMA-DSO2" w:date="2013-09-29T09:47:00Z"/>
          <w:rFonts w:asciiTheme="minorHAnsi" w:eastAsiaTheme="minorEastAsia" w:hAnsiTheme="minorHAnsi" w:cstheme="minorBidi"/>
          <w:b w:val="0"/>
          <w:bCs w:val="0"/>
          <w:sz w:val="22"/>
          <w:szCs w:val="22"/>
          <w:lang w:eastAsia="en-GB"/>
        </w:rPr>
      </w:pPr>
      <w:del w:id="905" w:author="OMA-DSO2" w:date="2013-09-29T09:47:00Z">
        <w:r w:rsidRPr="00891BBC" w:rsidDel="00891BBC">
          <w:rPr>
            <w:rPrChange w:id="906" w:author="OMA-DSO2" w:date="2013-09-29T09:47:00Z">
              <w:rPr>
                <w:rStyle w:val="Hyperlink"/>
                <w:b w:val="0"/>
                <w:bCs w:val="0"/>
              </w:rPr>
            </w:rPrChange>
          </w:rPr>
          <w:delText>Table 3: Registration parameters</w:delText>
        </w:r>
        <w:r w:rsidDel="00891BBC">
          <w:rPr>
            <w:webHidden/>
          </w:rPr>
          <w:tab/>
          <w:delText>20</w:delText>
        </w:r>
      </w:del>
    </w:p>
    <w:p w:rsidR="000D1CAF" w:rsidDel="00891BBC" w:rsidRDefault="000D1CAF">
      <w:pPr>
        <w:pStyle w:val="TableofFigures"/>
        <w:rPr>
          <w:del w:id="907" w:author="OMA-DSO2" w:date="2013-09-29T09:47:00Z"/>
          <w:rFonts w:asciiTheme="minorHAnsi" w:eastAsiaTheme="minorEastAsia" w:hAnsiTheme="minorHAnsi" w:cstheme="minorBidi"/>
          <w:b w:val="0"/>
          <w:bCs w:val="0"/>
          <w:sz w:val="22"/>
          <w:szCs w:val="22"/>
          <w:lang w:eastAsia="en-GB"/>
        </w:rPr>
      </w:pPr>
      <w:del w:id="908" w:author="OMA-DSO2" w:date="2013-09-29T09:47:00Z">
        <w:r w:rsidRPr="00891BBC" w:rsidDel="00891BBC">
          <w:rPr>
            <w:rPrChange w:id="909" w:author="OMA-DSO2" w:date="2013-09-29T09:47:00Z">
              <w:rPr>
                <w:rStyle w:val="Hyperlink"/>
                <w:b w:val="0"/>
                <w:bCs w:val="0"/>
              </w:rPr>
            </w:rPrChange>
          </w:rPr>
          <w:delText>Table 4: Behaviour with Current Transport Binding and Mode</w:delText>
        </w:r>
        <w:r w:rsidDel="00891BBC">
          <w:rPr>
            <w:webHidden/>
          </w:rPr>
          <w:tab/>
          <w:delText>21</w:delText>
        </w:r>
      </w:del>
    </w:p>
    <w:p w:rsidR="000D1CAF" w:rsidDel="00891BBC" w:rsidRDefault="000D1CAF">
      <w:pPr>
        <w:pStyle w:val="TableofFigures"/>
        <w:rPr>
          <w:del w:id="910" w:author="OMA-DSO2" w:date="2013-09-29T09:47:00Z"/>
          <w:rFonts w:asciiTheme="minorHAnsi" w:eastAsiaTheme="minorEastAsia" w:hAnsiTheme="minorHAnsi" w:cstheme="minorBidi"/>
          <w:b w:val="0"/>
          <w:bCs w:val="0"/>
          <w:sz w:val="22"/>
          <w:szCs w:val="22"/>
          <w:lang w:eastAsia="en-GB"/>
        </w:rPr>
      </w:pPr>
      <w:del w:id="911" w:author="OMA-DSO2" w:date="2013-09-29T09:47:00Z">
        <w:r w:rsidRPr="00891BBC" w:rsidDel="00891BBC">
          <w:rPr>
            <w:rPrChange w:id="912" w:author="OMA-DSO2" w:date="2013-09-29T09:47:00Z">
              <w:rPr>
                <w:rStyle w:val="Hyperlink"/>
                <w:b w:val="0"/>
                <w:bCs w:val="0"/>
              </w:rPr>
            </w:rPrChange>
          </w:rPr>
          <w:delText>Table 5: Update parameters</w:delText>
        </w:r>
        <w:r w:rsidDel="00891BBC">
          <w:rPr>
            <w:webHidden/>
          </w:rPr>
          <w:tab/>
          <w:delText>22</w:delText>
        </w:r>
      </w:del>
    </w:p>
    <w:p w:rsidR="000D1CAF" w:rsidDel="00891BBC" w:rsidRDefault="000D1CAF">
      <w:pPr>
        <w:pStyle w:val="TableofFigures"/>
        <w:rPr>
          <w:del w:id="913" w:author="OMA-DSO2" w:date="2013-09-29T09:47:00Z"/>
          <w:rFonts w:asciiTheme="minorHAnsi" w:eastAsiaTheme="minorEastAsia" w:hAnsiTheme="minorHAnsi" w:cstheme="minorBidi"/>
          <w:b w:val="0"/>
          <w:bCs w:val="0"/>
          <w:sz w:val="22"/>
          <w:szCs w:val="22"/>
          <w:lang w:eastAsia="en-GB"/>
        </w:rPr>
      </w:pPr>
      <w:del w:id="914" w:author="OMA-DSO2" w:date="2013-09-29T09:47:00Z">
        <w:r w:rsidRPr="00891BBC" w:rsidDel="00891BBC">
          <w:rPr>
            <w:rPrChange w:id="915" w:author="OMA-DSO2" w:date="2013-09-29T09:47:00Z">
              <w:rPr>
                <w:rStyle w:val="Hyperlink"/>
                <w:b w:val="0"/>
                <w:bCs w:val="0"/>
              </w:rPr>
            </w:rPrChange>
          </w:rPr>
          <w:delText>Table 6: Read parameters</w:delText>
        </w:r>
        <w:r w:rsidDel="00891BBC">
          <w:rPr>
            <w:webHidden/>
          </w:rPr>
          <w:tab/>
          <w:delText>25</w:delText>
        </w:r>
      </w:del>
    </w:p>
    <w:p w:rsidR="000D1CAF" w:rsidDel="00891BBC" w:rsidRDefault="000D1CAF">
      <w:pPr>
        <w:pStyle w:val="TableofFigures"/>
        <w:rPr>
          <w:del w:id="916" w:author="OMA-DSO2" w:date="2013-09-29T09:47:00Z"/>
          <w:rFonts w:asciiTheme="minorHAnsi" w:eastAsiaTheme="minorEastAsia" w:hAnsiTheme="minorHAnsi" w:cstheme="minorBidi"/>
          <w:b w:val="0"/>
          <w:bCs w:val="0"/>
          <w:sz w:val="22"/>
          <w:szCs w:val="22"/>
          <w:lang w:eastAsia="en-GB"/>
        </w:rPr>
      </w:pPr>
      <w:del w:id="917" w:author="OMA-DSO2" w:date="2013-09-29T09:47:00Z">
        <w:r w:rsidRPr="00891BBC" w:rsidDel="00891BBC">
          <w:rPr>
            <w:rPrChange w:id="918" w:author="OMA-DSO2" w:date="2013-09-29T09:47:00Z">
              <w:rPr>
                <w:rStyle w:val="Hyperlink"/>
                <w:b w:val="0"/>
                <w:bCs w:val="0"/>
              </w:rPr>
            </w:rPrChange>
          </w:rPr>
          <w:delText>Table 7: Discover parameters</w:delText>
        </w:r>
        <w:r w:rsidDel="00891BBC">
          <w:rPr>
            <w:webHidden/>
          </w:rPr>
          <w:tab/>
          <w:delText>25</w:delText>
        </w:r>
      </w:del>
    </w:p>
    <w:p w:rsidR="000D1CAF" w:rsidDel="00891BBC" w:rsidRDefault="000D1CAF">
      <w:pPr>
        <w:pStyle w:val="TableofFigures"/>
        <w:rPr>
          <w:del w:id="919" w:author="OMA-DSO2" w:date="2013-09-29T09:47:00Z"/>
          <w:rFonts w:asciiTheme="minorHAnsi" w:eastAsiaTheme="minorEastAsia" w:hAnsiTheme="minorHAnsi" w:cstheme="minorBidi"/>
          <w:b w:val="0"/>
          <w:bCs w:val="0"/>
          <w:sz w:val="22"/>
          <w:szCs w:val="22"/>
          <w:lang w:eastAsia="en-GB"/>
        </w:rPr>
      </w:pPr>
      <w:del w:id="920" w:author="OMA-DSO2" w:date="2013-09-29T09:47:00Z">
        <w:r w:rsidRPr="00891BBC" w:rsidDel="00891BBC">
          <w:rPr>
            <w:rPrChange w:id="921" w:author="OMA-DSO2" w:date="2013-09-29T09:47:00Z">
              <w:rPr>
                <w:rStyle w:val="Hyperlink"/>
                <w:b w:val="0"/>
                <w:bCs w:val="0"/>
              </w:rPr>
            </w:rPrChange>
          </w:rPr>
          <w:delText>Table 8: Write parameters</w:delText>
        </w:r>
        <w:r w:rsidDel="00891BBC">
          <w:rPr>
            <w:webHidden/>
          </w:rPr>
          <w:tab/>
          <w:delText>26</w:delText>
        </w:r>
      </w:del>
    </w:p>
    <w:p w:rsidR="000D1CAF" w:rsidDel="00891BBC" w:rsidRDefault="000D1CAF">
      <w:pPr>
        <w:pStyle w:val="TableofFigures"/>
        <w:rPr>
          <w:del w:id="922" w:author="OMA-DSO2" w:date="2013-09-29T09:47:00Z"/>
          <w:rFonts w:asciiTheme="minorHAnsi" w:eastAsiaTheme="minorEastAsia" w:hAnsiTheme="minorHAnsi" w:cstheme="minorBidi"/>
          <w:b w:val="0"/>
          <w:bCs w:val="0"/>
          <w:sz w:val="22"/>
          <w:szCs w:val="22"/>
          <w:lang w:eastAsia="en-GB"/>
        </w:rPr>
      </w:pPr>
      <w:del w:id="923" w:author="OMA-DSO2" w:date="2013-09-29T09:47:00Z">
        <w:r w:rsidRPr="00891BBC" w:rsidDel="00891BBC">
          <w:rPr>
            <w:rPrChange w:id="924" w:author="OMA-DSO2" w:date="2013-09-29T09:47:00Z">
              <w:rPr>
                <w:rStyle w:val="Hyperlink"/>
                <w:b w:val="0"/>
                <w:bCs w:val="0"/>
              </w:rPr>
            </w:rPrChange>
          </w:rPr>
          <w:delText>Table 9: Write parameters</w:delText>
        </w:r>
        <w:r w:rsidDel="00891BBC">
          <w:rPr>
            <w:webHidden/>
          </w:rPr>
          <w:tab/>
          <w:delText>26</w:delText>
        </w:r>
      </w:del>
    </w:p>
    <w:p w:rsidR="000D1CAF" w:rsidDel="00891BBC" w:rsidRDefault="000D1CAF">
      <w:pPr>
        <w:pStyle w:val="TableofFigures"/>
        <w:rPr>
          <w:del w:id="925" w:author="OMA-DSO2" w:date="2013-09-29T09:47:00Z"/>
          <w:rFonts w:asciiTheme="minorHAnsi" w:eastAsiaTheme="minorEastAsia" w:hAnsiTheme="minorHAnsi" w:cstheme="minorBidi"/>
          <w:b w:val="0"/>
          <w:bCs w:val="0"/>
          <w:sz w:val="22"/>
          <w:szCs w:val="22"/>
          <w:lang w:eastAsia="en-GB"/>
        </w:rPr>
      </w:pPr>
      <w:del w:id="926" w:author="OMA-DSO2" w:date="2013-09-29T09:47:00Z">
        <w:r w:rsidRPr="00891BBC" w:rsidDel="00891BBC">
          <w:rPr>
            <w:rPrChange w:id="927" w:author="OMA-DSO2" w:date="2013-09-29T09:47:00Z">
              <w:rPr>
                <w:rStyle w:val="Hyperlink"/>
                <w:b w:val="0"/>
                <w:bCs w:val="0"/>
              </w:rPr>
            </w:rPrChange>
          </w:rPr>
          <w:delText>Table 10: Execute parameters</w:delText>
        </w:r>
        <w:r w:rsidDel="00891BBC">
          <w:rPr>
            <w:webHidden/>
          </w:rPr>
          <w:tab/>
          <w:delText>27</w:delText>
        </w:r>
      </w:del>
    </w:p>
    <w:p w:rsidR="000D1CAF" w:rsidDel="00891BBC" w:rsidRDefault="000D1CAF">
      <w:pPr>
        <w:pStyle w:val="TableofFigures"/>
        <w:rPr>
          <w:del w:id="928" w:author="OMA-DSO2" w:date="2013-09-29T09:47:00Z"/>
          <w:rFonts w:asciiTheme="minorHAnsi" w:eastAsiaTheme="minorEastAsia" w:hAnsiTheme="minorHAnsi" w:cstheme="minorBidi"/>
          <w:b w:val="0"/>
          <w:bCs w:val="0"/>
          <w:sz w:val="22"/>
          <w:szCs w:val="22"/>
          <w:lang w:eastAsia="en-GB"/>
        </w:rPr>
      </w:pPr>
      <w:del w:id="929" w:author="OMA-DSO2" w:date="2013-09-29T09:47:00Z">
        <w:r w:rsidRPr="00891BBC" w:rsidDel="00891BBC">
          <w:rPr>
            <w:rPrChange w:id="930" w:author="OMA-DSO2" w:date="2013-09-29T09:47:00Z">
              <w:rPr>
                <w:rStyle w:val="Hyperlink"/>
                <w:b w:val="0"/>
                <w:bCs w:val="0"/>
              </w:rPr>
            </w:rPrChange>
          </w:rPr>
          <w:delText>Table 11: Create parameters</w:delText>
        </w:r>
        <w:r w:rsidDel="00891BBC">
          <w:rPr>
            <w:webHidden/>
          </w:rPr>
          <w:tab/>
          <w:delText>28</w:delText>
        </w:r>
      </w:del>
    </w:p>
    <w:p w:rsidR="000D1CAF" w:rsidDel="00891BBC" w:rsidRDefault="000D1CAF">
      <w:pPr>
        <w:pStyle w:val="TableofFigures"/>
        <w:rPr>
          <w:del w:id="931" w:author="OMA-DSO2" w:date="2013-09-29T09:47:00Z"/>
          <w:rFonts w:asciiTheme="minorHAnsi" w:eastAsiaTheme="minorEastAsia" w:hAnsiTheme="minorHAnsi" w:cstheme="minorBidi"/>
          <w:b w:val="0"/>
          <w:bCs w:val="0"/>
          <w:sz w:val="22"/>
          <w:szCs w:val="22"/>
          <w:lang w:eastAsia="en-GB"/>
        </w:rPr>
      </w:pPr>
      <w:del w:id="932" w:author="OMA-DSO2" w:date="2013-09-29T09:47:00Z">
        <w:r w:rsidRPr="00891BBC" w:rsidDel="00891BBC">
          <w:rPr>
            <w:rPrChange w:id="933" w:author="OMA-DSO2" w:date="2013-09-29T09:47:00Z">
              <w:rPr>
                <w:rStyle w:val="Hyperlink"/>
                <w:b w:val="0"/>
                <w:bCs w:val="0"/>
              </w:rPr>
            </w:rPrChange>
          </w:rPr>
          <w:delText>Table 12: Delete parameters</w:delText>
        </w:r>
        <w:r w:rsidDel="00891BBC">
          <w:rPr>
            <w:webHidden/>
          </w:rPr>
          <w:tab/>
          <w:delText>28</w:delText>
        </w:r>
      </w:del>
    </w:p>
    <w:p w:rsidR="000D1CAF" w:rsidDel="00891BBC" w:rsidRDefault="000D1CAF">
      <w:pPr>
        <w:pStyle w:val="TableofFigures"/>
        <w:rPr>
          <w:del w:id="934" w:author="OMA-DSO2" w:date="2013-09-29T09:47:00Z"/>
          <w:rFonts w:asciiTheme="minorHAnsi" w:eastAsiaTheme="minorEastAsia" w:hAnsiTheme="minorHAnsi" w:cstheme="minorBidi"/>
          <w:b w:val="0"/>
          <w:bCs w:val="0"/>
          <w:sz w:val="22"/>
          <w:szCs w:val="22"/>
          <w:lang w:eastAsia="en-GB"/>
        </w:rPr>
      </w:pPr>
      <w:del w:id="935" w:author="OMA-DSO2" w:date="2013-09-29T09:47:00Z">
        <w:r w:rsidRPr="00891BBC" w:rsidDel="00891BBC">
          <w:rPr>
            <w:rPrChange w:id="936" w:author="OMA-DSO2" w:date="2013-09-29T09:47:00Z">
              <w:rPr>
                <w:rStyle w:val="Hyperlink"/>
                <w:b w:val="0"/>
                <w:bCs w:val="0"/>
              </w:rPr>
            </w:rPrChange>
          </w:rPr>
          <w:delText>Table 13: Observe parameters</w:delText>
        </w:r>
        <w:r w:rsidDel="00891BBC">
          <w:rPr>
            <w:webHidden/>
          </w:rPr>
          <w:tab/>
          <w:delText>29</w:delText>
        </w:r>
      </w:del>
    </w:p>
    <w:p w:rsidR="000D1CAF" w:rsidDel="00891BBC" w:rsidRDefault="000D1CAF">
      <w:pPr>
        <w:pStyle w:val="TableofFigures"/>
        <w:rPr>
          <w:del w:id="937" w:author="OMA-DSO2" w:date="2013-09-29T09:47:00Z"/>
          <w:rFonts w:asciiTheme="minorHAnsi" w:eastAsiaTheme="minorEastAsia" w:hAnsiTheme="minorHAnsi" w:cstheme="minorBidi"/>
          <w:b w:val="0"/>
          <w:bCs w:val="0"/>
          <w:sz w:val="22"/>
          <w:szCs w:val="22"/>
          <w:lang w:eastAsia="en-GB"/>
        </w:rPr>
      </w:pPr>
      <w:del w:id="938" w:author="OMA-DSO2" w:date="2013-09-29T09:47:00Z">
        <w:r w:rsidRPr="00891BBC" w:rsidDel="00891BBC">
          <w:rPr>
            <w:rPrChange w:id="939" w:author="OMA-DSO2" w:date="2013-09-29T09:47:00Z">
              <w:rPr>
                <w:rStyle w:val="Hyperlink"/>
                <w:b w:val="0"/>
                <w:bCs w:val="0"/>
              </w:rPr>
            </w:rPrChange>
          </w:rPr>
          <w:delText>Table 14: Notify parameters</w:delText>
        </w:r>
        <w:r w:rsidDel="00891BBC">
          <w:rPr>
            <w:webHidden/>
          </w:rPr>
          <w:tab/>
          <w:delText>30</w:delText>
        </w:r>
      </w:del>
    </w:p>
    <w:p w:rsidR="000D1CAF" w:rsidDel="00891BBC" w:rsidRDefault="000D1CAF">
      <w:pPr>
        <w:pStyle w:val="TableofFigures"/>
        <w:rPr>
          <w:del w:id="940" w:author="OMA-DSO2" w:date="2013-09-29T09:47:00Z"/>
          <w:rFonts w:asciiTheme="minorHAnsi" w:eastAsiaTheme="minorEastAsia" w:hAnsiTheme="minorHAnsi" w:cstheme="minorBidi"/>
          <w:b w:val="0"/>
          <w:bCs w:val="0"/>
          <w:sz w:val="22"/>
          <w:szCs w:val="22"/>
          <w:lang w:eastAsia="en-GB"/>
        </w:rPr>
      </w:pPr>
      <w:del w:id="941" w:author="OMA-DSO2" w:date="2013-09-29T09:47:00Z">
        <w:r w:rsidRPr="00891BBC" w:rsidDel="00891BBC">
          <w:rPr>
            <w:rPrChange w:id="942" w:author="OMA-DSO2" w:date="2013-09-29T09:47:00Z">
              <w:rPr>
                <w:rStyle w:val="Hyperlink"/>
                <w:b w:val="0"/>
                <w:bCs w:val="0"/>
              </w:rPr>
            </w:rPrChange>
          </w:rPr>
          <w:delText>Table 15: Cancel Observation parameters</w:delText>
        </w:r>
        <w:r w:rsidDel="00891BBC">
          <w:rPr>
            <w:webHidden/>
          </w:rPr>
          <w:tab/>
          <w:delText>31</w:delText>
        </w:r>
      </w:del>
    </w:p>
    <w:p w:rsidR="000D1CAF" w:rsidDel="00891BBC" w:rsidRDefault="000D1CAF">
      <w:pPr>
        <w:pStyle w:val="TableofFigures"/>
        <w:rPr>
          <w:del w:id="943" w:author="OMA-DSO2" w:date="2013-09-29T09:47:00Z"/>
          <w:rFonts w:asciiTheme="minorHAnsi" w:eastAsiaTheme="minorEastAsia" w:hAnsiTheme="minorHAnsi" w:cstheme="minorBidi"/>
          <w:b w:val="0"/>
          <w:bCs w:val="0"/>
          <w:sz w:val="22"/>
          <w:szCs w:val="22"/>
          <w:lang w:eastAsia="en-GB"/>
        </w:rPr>
      </w:pPr>
      <w:del w:id="944" w:author="OMA-DSO2" w:date="2013-09-29T09:47:00Z">
        <w:r w:rsidRPr="00891BBC" w:rsidDel="00891BBC">
          <w:rPr>
            <w:rPrChange w:id="945" w:author="OMA-DSO2" w:date="2013-09-29T09:47:00Z">
              <w:rPr>
                <w:rStyle w:val="Hyperlink"/>
                <w:b w:val="0"/>
                <w:bCs w:val="0"/>
              </w:rPr>
            </w:rPrChange>
          </w:rPr>
          <w:delText>Table 16: LWM2M Identifiers</w:delText>
        </w:r>
        <w:r w:rsidDel="00891BBC">
          <w:rPr>
            <w:webHidden/>
          </w:rPr>
          <w:tab/>
          <w:delText>34</w:delText>
        </w:r>
      </w:del>
    </w:p>
    <w:p w:rsidR="000D1CAF" w:rsidDel="00891BBC" w:rsidRDefault="000D1CAF">
      <w:pPr>
        <w:pStyle w:val="TableofFigures"/>
        <w:rPr>
          <w:del w:id="946" w:author="OMA-DSO2" w:date="2013-09-29T09:47:00Z"/>
          <w:rFonts w:asciiTheme="minorHAnsi" w:eastAsiaTheme="minorEastAsia" w:hAnsiTheme="minorHAnsi" w:cstheme="minorBidi"/>
          <w:b w:val="0"/>
          <w:bCs w:val="0"/>
          <w:sz w:val="22"/>
          <w:szCs w:val="22"/>
          <w:lang w:eastAsia="en-GB"/>
        </w:rPr>
      </w:pPr>
      <w:del w:id="947" w:author="OMA-DSO2" w:date="2013-09-29T09:47:00Z">
        <w:r w:rsidRPr="00891BBC" w:rsidDel="00891BBC">
          <w:rPr>
            <w:rPrChange w:id="948" w:author="OMA-DSO2" w:date="2013-09-29T09:47:00Z">
              <w:rPr>
                <w:rStyle w:val="Hyperlink"/>
                <w:b w:val="0"/>
                <w:bCs w:val="0"/>
              </w:rPr>
            </w:rPrChange>
          </w:rPr>
          <w:delText>Table 17: TLV format and description</w:delText>
        </w:r>
        <w:r w:rsidDel="00891BBC">
          <w:rPr>
            <w:webHidden/>
          </w:rPr>
          <w:tab/>
          <w:delText>37</w:delText>
        </w:r>
      </w:del>
    </w:p>
    <w:p w:rsidR="000D1CAF" w:rsidDel="00891BBC" w:rsidRDefault="000D1CAF">
      <w:pPr>
        <w:pStyle w:val="TableofFigures"/>
        <w:rPr>
          <w:del w:id="949" w:author="OMA-DSO2" w:date="2013-09-29T09:47:00Z"/>
          <w:rFonts w:asciiTheme="minorHAnsi" w:eastAsiaTheme="minorEastAsia" w:hAnsiTheme="minorHAnsi" w:cstheme="minorBidi"/>
          <w:b w:val="0"/>
          <w:bCs w:val="0"/>
          <w:sz w:val="22"/>
          <w:szCs w:val="22"/>
          <w:lang w:eastAsia="en-GB"/>
        </w:rPr>
      </w:pPr>
      <w:del w:id="950" w:author="OMA-DSO2" w:date="2013-09-29T09:47:00Z">
        <w:r w:rsidRPr="00891BBC" w:rsidDel="00891BBC">
          <w:rPr>
            <w:rPrChange w:id="951" w:author="OMA-DSO2" w:date="2013-09-29T09:47:00Z">
              <w:rPr>
                <w:rStyle w:val="Hyperlink"/>
                <w:b w:val="0"/>
                <w:bCs w:val="0"/>
              </w:rPr>
            </w:rPrChange>
          </w:rPr>
          <w:delText>Table 18: JSON format and description</w:delText>
        </w:r>
        <w:r w:rsidDel="00891BBC">
          <w:rPr>
            <w:webHidden/>
          </w:rPr>
          <w:tab/>
          <w:delText>40</w:delText>
        </w:r>
      </w:del>
    </w:p>
    <w:p w:rsidR="000D1CAF" w:rsidDel="00891BBC" w:rsidRDefault="000D1CAF">
      <w:pPr>
        <w:pStyle w:val="TableofFigures"/>
        <w:rPr>
          <w:del w:id="952" w:author="OMA-DSO2" w:date="2013-09-29T09:47:00Z"/>
          <w:rFonts w:asciiTheme="minorHAnsi" w:eastAsiaTheme="minorEastAsia" w:hAnsiTheme="minorHAnsi" w:cstheme="minorBidi"/>
          <w:b w:val="0"/>
          <w:bCs w:val="0"/>
          <w:sz w:val="22"/>
          <w:szCs w:val="22"/>
          <w:lang w:eastAsia="en-GB"/>
        </w:rPr>
      </w:pPr>
      <w:del w:id="953" w:author="OMA-DSO2" w:date="2013-09-29T09:47:00Z">
        <w:r w:rsidRPr="00891BBC" w:rsidDel="00891BBC">
          <w:rPr>
            <w:rPrChange w:id="954" w:author="OMA-DSO2" w:date="2013-09-29T09:47:00Z">
              <w:rPr>
                <w:rStyle w:val="Hyperlink"/>
                <w:b w:val="0"/>
                <w:bCs w:val="0"/>
              </w:rPr>
            </w:rPrChange>
          </w:rPr>
          <w:delText>Table 19: Operation to Method and URI Mapping</w:delText>
        </w:r>
        <w:r w:rsidDel="00891BBC">
          <w:rPr>
            <w:webHidden/>
          </w:rPr>
          <w:tab/>
          <w:delText>53</w:delText>
        </w:r>
      </w:del>
    </w:p>
    <w:p w:rsidR="000D1CAF" w:rsidDel="00891BBC" w:rsidRDefault="000D1CAF">
      <w:pPr>
        <w:pStyle w:val="TableofFigures"/>
        <w:rPr>
          <w:del w:id="955" w:author="OMA-DSO2" w:date="2013-09-29T09:47:00Z"/>
          <w:rFonts w:asciiTheme="minorHAnsi" w:eastAsiaTheme="minorEastAsia" w:hAnsiTheme="minorHAnsi" w:cstheme="minorBidi"/>
          <w:b w:val="0"/>
          <w:bCs w:val="0"/>
          <w:sz w:val="22"/>
          <w:szCs w:val="22"/>
          <w:lang w:eastAsia="en-GB"/>
        </w:rPr>
      </w:pPr>
      <w:del w:id="956" w:author="OMA-DSO2" w:date="2013-09-29T09:47:00Z">
        <w:r w:rsidRPr="00891BBC" w:rsidDel="00891BBC">
          <w:rPr>
            <w:rPrChange w:id="957" w:author="OMA-DSO2" w:date="2013-09-29T09:47:00Z">
              <w:rPr>
                <w:rStyle w:val="Hyperlink"/>
                <w:b w:val="0"/>
                <w:bCs w:val="0"/>
              </w:rPr>
            </w:rPrChange>
          </w:rPr>
          <w:delText>Table 20: Operation to Method and URI Mapping</w:delText>
        </w:r>
        <w:r w:rsidDel="00891BBC">
          <w:rPr>
            <w:webHidden/>
          </w:rPr>
          <w:tab/>
          <w:delText>54</w:delText>
        </w:r>
      </w:del>
    </w:p>
    <w:p w:rsidR="000D1CAF" w:rsidDel="00891BBC" w:rsidRDefault="000D1CAF">
      <w:pPr>
        <w:pStyle w:val="TableofFigures"/>
        <w:rPr>
          <w:del w:id="958" w:author="OMA-DSO2" w:date="2013-09-29T09:47:00Z"/>
          <w:rFonts w:asciiTheme="minorHAnsi" w:eastAsiaTheme="minorEastAsia" w:hAnsiTheme="minorHAnsi" w:cstheme="minorBidi"/>
          <w:b w:val="0"/>
          <w:bCs w:val="0"/>
          <w:sz w:val="22"/>
          <w:szCs w:val="22"/>
          <w:lang w:eastAsia="en-GB"/>
        </w:rPr>
      </w:pPr>
      <w:del w:id="959" w:author="OMA-DSO2" w:date="2013-09-29T09:47:00Z">
        <w:r w:rsidRPr="00891BBC" w:rsidDel="00891BBC">
          <w:rPr>
            <w:rPrChange w:id="960" w:author="OMA-DSO2" w:date="2013-09-29T09:47:00Z">
              <w:rPr>
                <w:rStyle w:val="Hyperlink"/>
                <w:b w:val="0"/>
                <w:bCs w:val="0"/>
              </w:rPr>
            </w:rPrChange>
          </w:rPr>
          <w:delText>Table 21:  Operation to Method Mapping</w:delText>
        </w:r>
        <w:r w:rsidDel="00891BBC">
          <w:rPr>
            <w:webHidden/>
          </w:rPr>
          <w:tab/>
          <w:delText>55</w:delText>
        </w:r>
      </w:del>
    </w:p>
    <w:p w:rsidR="000D1CAF" w:rsidDel="00891BBC" w:rsidRDefault="000D1CAF">
      <w:pPr>
        <w:pStyle w:val="TableofFigures"/>
        <w:rPr>
          <w:del w:id="961" w:author="OMA-DSO2" w:date="2013-09-29T09:47:00Z"/>
          <w:rFonts w:asciiTheme="minorHAnsi" w:eastAsiaTheme="minorEastAsia" w:hAnsiTheme="minorHAnsi" w:cstheme="minorBidi"/>
          <w:b w:val="0"/>
          <w:bCs w:val="0"/>
          <w:sz w:val="22"/>
          <w:szCs w:val="22"/>
          <w:lang w:eastAsia="en-GB"/>
        </w:rPr>
      </w:pPr>
      <w:del w:id="962" w:author="OMA-DSO2" w:date="2013-09-29T09:47:00Z">
        <w:r w:rsidRPr="00891BBC" w:rsidDel="00891BBC">
          <w:rPr>
            <w:rPrChange w:id="963" w:author="OMA-DSO2" w:date="2013-09-29T09:47:00Z">
              <w:rPr>
                <w:rStyle w:val="Hyperlink"/>
                <w:b w:val="0"/>
                <w:bCs w:val="0"/>
              </w:rPr>
            </w:rPrChange>
          </w:rPr>
          <w:delText>Table 22: Operation to Method Mapping</w:delText>
        </w:r>
        <w:r w:rsidDel="00891BBC">
          <w:rPr>
            <w:webHidden/>
          </w:rPr>
          <w:tab/>
          <w:delText>57</w:delText>
        </w:r>
      </w:del>
    </w:p>
    <w:p w:rsidR="000D1CAF" w:rsidDel="00891BBC" w:rsidRDefault="000D1CAF">
      <w:pPr>
        <w:pStyle w:val="TableofFigures"/>
        <w:rPr>
          <w:del w:id="964" w:author="OMA-DSO2" w:date="2013-09-29T09:47:00Z"/>
          <w:rFonts w:asciiTheme="minorHAnsi" w:eastAsiaTheme="minorEastAsia" w:hAnsiTheme="minorHAnsi" w:cstheme="minorBidi"/>
          <w:b w:val="0"/>
          <w:bCs w:val="0"/>
          <w:sz w:val="22"/>
          <w:szCs w:val="22"/>
          <w:lang w:eastAsia="en-GB"/>
        </w:rPr>
      </w:pPr>
      <w:del w:id="965" w:author="OMA-DSO2" w:date="2013-09-29T09:47:00Z">
        <w:r w:rsidRPr="00891BBC" w:rsidDel="00891BBC">
          <w:rPr>
            <w:rPrChange w:id="966" w:author="OMA-DSO2" w:date="2013-09-29T09:47:00Z">
              <w:rPr>
                <w:rStyle w:val="Hyperlink"/>
                <w:b w:val="0"/>
                <w:bCs w:val="0"/>
              </w:rPr>
            </w:rPrChange>
          </w:rPr>
          <w:delText>Table 23: Response Codes</w:delText>
        </w:r>
        <w:r w:rsidDel="00891BBC">
          <w:rPr>
            <w:webHidden/>
          </w:rPr>
          <w:tab/>
          <w:delText>61</w:delText>
        </w:r>
      </w:del>
    </w:p>
    <w:p w:rsidR="000D1CAF" w:rsidDel="00891BBC" w:rsidRDefault="000D1CAF">
      <w:pPr>
        <w:pStyle w:val="TableofFigures"/>
        <w:rPr>
          <w:del w:id="967" w:author="OMA-DSO2" w:date="2013-09-29T09:47:00Z"/>
          <w:rFonts w:asciiTheme="minorHAnsi" w:eastAsiaTheme="minorEastAsia" w:hAnsiTheme="minorHAnsi" w:cstheme="minorBidi"/>
          <w:b w:val="0"/>
          <w:bCs w:val="0"/>
          <w:sz w:val="22"/>
          <w:szCs w:val="22"/>
          <w:lang w:eastAsia="en-GB"/>
        </w:rPr>
      </w:pPr>
      <w:del w:id="968" w:author="OMA-DSO2" w:date="2013-09-29T09:47:00Z">
        <w:r w:rsidRPr="00891BBC" w:rsidDel="00891BBC">
          <w:rPr>
            <w:rPrChange w:id="969" w:author="OMA-DSO2" w:date="2013-09-29T09:47:00Z">
              <w:rPr>
                <w:rStyle w:val="Hyperlink"/>
                <w:b w:val="0"/>
                <w:bCs w:val="0"/>
              </w:rPr>
            </w:rPrChange>
          </w:rPr>
          <w:delText>Table 24: Object instances of the example</w:delText>
        </w:r>
        <w:r w:rsidDel="00891BBC">
          <w:rPr>
            <w:webHidden/>
          </w:rPr>
          <w:tab/>
          <w:delText>87</w:delText>
        </w:r>
      </w:del>
    </w:p>
    <w:p w:rsidR="000D1CAF" w:rsidDel="00891BBC" w:rsidRDefault="000D1CAF">
      <w:pPr>
        <w:pStyle w:val="TableofFigures"/>
        <w:rPr>
          <w:del w:id="970" w:author="OMA-DSO2" w:date="2013-09-29T09:47:00Z"/>
          <w:rFonts w:asciiTheme="minorHAnsi" w:eastAsiaTheme="minorEastAsia" w:hAnsiTheme="minorHAnsi" w:cstheme="minorBidi"/>
          <w:b w:val="0"/>
          <w:bCs w:val="0"/>
          <w:sz w:val="22"/>
          <w:szCs w:val="22"/>
          <w:lang w:eastAsia="en-GB"/>
        </w:rPr>
      </w:pPr>
      <w:del w:id="971" w:author="OMA-DSO2" w:date="2013-09-29T09:47:00Z">
        <w:r w:rsidRPr="00891BBC" w:rsidDel="00891BBC">
          <w:rPr>
            <w:rPrChange w:id="972" w:author="OMA-DSO2" w:date="2013-09-29T09:47:00Z">
              <w:rPr>
                <w:rStyle w:val="Hyperlink"/>
                <w:b w:val="0"/>
                <w:bCs w:val="0"/>
              </w:rPr>
            </w:rPrChange>
          </w:rPr>
          <w:delText>Table 25: LWM2M Server Access Security Object [0]</w:delText>
        </w:r>
        <w:r w:rsidDel="00891BBC">
          <w:rPr>
            <w:webHidden/>
          </w:rPr>
          <w:tab/>
          <w:delText>87</w:delText>
        </w:r>
      </w:del>
    </w:p>
    <w:p w:rsidR="000D1CAF" w:rsidDel="00891BBC" w:rsidRDefault="000D1CAF">
      <w:pPr>
        <w:pStyle w:val="TableofFigures"/>
        <w:rPr>
          <w:del w:id="973" w:author="OMA-DSO2" w:date="2013-09-29T09:47:00Z"/>
          <w:rFonts w:asciiTheme="minorHAnsi" w:eastAsiaTheme="minorEastAsia" w:hAnsiTheme="minorHAnsi" w:cstheme="minorBidi"/>
          <w:b w:val="0"/>
          <w:bCs w:val="0"/>
          <w:sz w:val="22"/>
          <w:szCs w:val="22"/>
          <w:lang w:eastAsia="en-GB"/>
        </w:rPr>
      </w:pPr>
      <w:del w:id="974" w:author="OMA-DSO2" w:date="2013-09-29T09:47:00Z">
        <w:r w:rsidRPr="00891BBC" w:rsidDel="00891BBC">
          <w:rPr>
            <w:rPrChange w:id="975" w:author="OMA-DSO2" w:date="2013-09-29T09:47:00Z">
              <w:rPr>
                <w:rStyle w:val="Hyperlink"/>
                <w:b w:val="0"/>
                <w:bCs w:val="0"/>
              </w:rPr>
            </w:rPrChange>
          </w:rPr>
          <w:delText>Table 26: LWM2M Server Access Security Object [1]</w:delText>
        </w:r>
        <w:r w:rsidDel="00891BBC">
          <w:rPr>
            <w:webHidden/>
          </w:rPr>
          <w:tab/>
          <w:delText>87</w:delText>
        </w:r>
      </w:del>
    </w:p>
    <w:p w:rsidR="000D1CAF" w:rsidDel="00891BBC" w:rsidRDefault="000D1CAF">
      <w:pPr>
        <w:pStyle w:val="TableofFigures"/>
        <w:rPr>
          <w:del w:id="976" w:author="OMA-DSO2" w:date="2013-09-29T09:47:00Z"/>
          <w:rFonts w:asciiTheme="minorHAnsi" w:eastAsiaTheme="minorEastAsia" w:hAnsiTheme="minorHAnsi" w:cstheme="minorBidi"/>
          <w:b w:val="0"/>
          <w:bCs w:val="0"/>
          <w:sz w:val="22"/>
          <w:szCs w:val="22"/>
          <w:lang w:eastAsia="en-GB"/>
        </w:rPr>
      </w:pPr>
      <w:del w:id="977" w:author="OMA-DSO2" w:date="2013-09-29T09:47:00Z">
        <w:r w:rsidRPr="00891BBC" w:rsidDel="00891BBC">
          <w:rPr>
            <w:rPrChange w:id="978" w:author="OMA-DSO2" w:date="2013-09-29T09:47:00Z">
              <w:rPr>
                <w:rStyle w:val="Hyperlink"/>
                <w:b w:val="0"/>
                <w:bCs w:val="0"/>
              </w:rPr>
            </w:rPrChange>
          </w:rPr>
          <w:delText>Table 27: LWM2M Server Access Security Object [2]</w:delText>
        </w:r>
        <w:r w:rsidDel="00891BBC">
          <w:rPr>
            <w:webHidden/>
          </w:rPr>
          <w:tab/>
          <w:delText>88</w:delText>
        </w:r>
      </w:del>
    </w:p>
    <w:p w:rsidR="000D1CAF" w:rsidDel="00891BBC" w:rsidRDefault="000D1CAF">
      <w:pPr>
        <w:pStyle w:val="TableofFigures"/>
        <w:rPr>
          <w:del w:id="979" w:author="OMA-DSO2" w:date="2013-09-29T09:47:00Z"/>
          <w:rFonts w:asciiTheme="minorHAnsi" w:eastAsiaTheme="minorEastAsia" w:hAnsiTheme="minorHAnsi" w:cstheme="minorBidi"/>
          <w:b w:val="0"/>
          <w:bCs w:val="0"/>
          <w:sz w:val="22"/>
          <w:szCs w:val="22"/>
          <w:lang w:eastAsia="en-GB"/>
        </w:rPr>
      </w:pPr>
      <w:del w:id="980" w:author="OMA-DSO2" w:date="2013-09-29T09:47:00Z">
        <w:r w:rsidRPr="00891BBC" w:rsidDel="00891BBC">
          <w:rPr>
            <w:rPrChange w:id="981" w:author="OMA-DSO2" w:date="2013-09-29T09:47:00Z">
              <w:rPr>
                <w:rStyle w:val="Hyperlink"/>
                <w:b w:val="0"/>
                <w:bCs w:val="0"/>
              </w:rPr>
            </w:rPrChange>
          </w:rPr>
          <w:delText>Table 28: LWM2M Server Object [1]</w:delText>
        </w:r>
        <w:r w:rsidDel="00891BBC">
          <w:rPr>
            <w:webHidden/>
          </w:rPr>
          <w:tab/>
          <w:delText>88</w:delText>
        </w:r>
      </w:del>
    </w:p>
    <w:p w:rsidR="000D1CAF" w:rsidDel="00891BBC" w:rsidRDefault="000D1CAF">
      <w:pPr>
        <w:pStyle w:val="TableofFigures"/>
        <w:rPr>
          <w:del w:id="982" w:author="OMA-DSO2" w:date="2013-09-29T09:47:00Z"/>
          <w:rFonts w:asciiTheme="minorHAnsi" w:eastAsiaTheme="minorEastAsia" w:hAnsiTheme="minorHAnsi" w:cstheme="minorBidi"/>
          <w:b w:val="0"/>
          <w:bCs w:val="0"/>
          <w:sz w:val="22"/>
          <w:szCs w:val="22"/>
          <w:lang w:eastAsia="en-GB"/>
        </w:rPr>
      </w:pPr>
      <w:del w:id="983" w:author="OMA-DSO2" w:date="2013-09-29T09:47:00Z">
        <w:r w:rsidRPr="00891BBC" w:rsidDel="00891BBC">
          <w:rPr>
            <w:rPrChange w:id="984" w:author="OMA-DSO2" w:date="2013-09-29T09:47:00Z">
              <w:rPr>
                <w:rStyle w:val="Hyperlink"/>
                <w:b w:val="0"/>
                <w:bCs w:val="0"/>
              </w:rPr>
            </w:rPrChange>
          </w:rPr>
          <w:lastRenderedPageBreak/>
          <w:delText>Table 29: LWM2M Server Object [2]</w:delText>
        </w:r>
        <w:r w:rsidDel="00891BBC">
          <w:rPr>
            <w:webHidden/>
          </w:rPr>
          <w:tab/>
          <w:delText>88</w:delText>
        </w:r>
      </w:del>
    </w:p>
    <w:p w:rsidR="000D1CAF" w:rsidDel="00891BBC" w:rsidRDefault="000D1CAF">
      <w:pPr>
        <w:pStyle w:val="TableofFigures"/>
        <w:rPr>
          <w:del w:id="985" w:author="OMA-DSO2" w:date="2013-09-29T09:47:00Z"/>
          <w:rFonts w:asciiTheme="minorHAnsi" w:eastAsiaTheme="minorEastAsia" w:hAnsiTheme="minorHAnsi" w:cstheme="minorBidi"/>
          <w:b w:val="0"/>
          <w:bCs w:val="0"/>
          <w:sz w:val="22"/>
          <w:szCs w:val="22"/>
          <w:lang w:eastAsia="en-GB"/>
        </w:rPr>
      </w:pPr>
      <w:del w:id="986" w:author="OMA-DSO2" w:date="2013-09-29T09:47:00Z">
        <w:r w:rsidRPr="00891BBC" w:rsidDel="00891BBC">
          <w:rPr>
            <w:rPrChange w:id="987" w:author="OMA-DSO2" w:date="2013-09-29T09:47:00Z">
              <w:rPr>
                <w:rStyle w:val="Hyperlink"/>
                <w:b w:val="0"/>
                <w:bCs w:val="0"/>
              </w:rPr>
            </w:rPrChange>
          </w:rPr>
          <w:delText>Table 30: Access Control Object [0] (for the Device Object)</w:delText>
        </w:r>
        <w:r w:rsidDel="00891BBC">
          <w:rPr>
            <w:webHidden/>
          </w:rPr>
          <w:tab/>
          <w:delText>89</w:delText>
        </w:r>
      </w:del>
    </w:p>
    <w:p w:rsidR="000D1CAF" w:rsidDel="00891BBC" w:rsidRDefault="000D1CAF">
      <w:pPr>
        <w:pStyle w:val="TableofFigures"/>
        <w:rPr>
          <w:del w:id="988" w:author="OMA-DSO2" w:date="2013-09-29T09:47:00Z"/>
          <w:rFonts w:asciiTheme="minorHAnsi" w:eastAsiaTheme="minorEastAsia" w:hAnsiTheme="minorHAnsi" w:cstheme="minorBidi"/>
          <w:b w:val="0"/>
          <w:bCs w:val="0"/>
          <w:sz w:val="22"/>
          <w:szCs w:val="22"/>
          <w:lang w:eastAsia="en-GB"/>
        </w:rPr>
      </w:pPr>
      <w:del w:id="989" w:author="OMA-DSO2" w:date="2013-09-29T09:47:00Z">
        <w:r w:rsidRPr="00891BBC" w:rsidDel="00891BBC">
          <w:rPr>
            <w:rPrChange w:id="990" w:author="OMA-DSO2" w:date="2013-09-29T09:47:00Z">
              <w:rPr>
                <w:rStyle w:val="Hyperlink"/>
                <w:b w:val="0"/>
                <w:bCs w:val="0"/>
              </w:rPr>
            </w:rPrChange>
          </w:rPr>
          <w:delText>Table 31: Access Control Object [1] (for the Connectivity Monitoring Object)</w:delText>
        </w:r>
        <w:r w:rsidDel="00891BBC">
          <w:rPr>
            <w:webHidden/>
          </w:rPr>
          <w:tab/>
          <w:delText>89</w:delText>
        </w:r>
      </w:del>
    </w:p>
    <w:p w:rsidR="000D1CAF" w:rsidDel="00891BBC" w:rsidRDefault="000D1CAF">
      <w:pPr>
        <w:pStyle w:val="TableofFigures"/>
        <w:rPr>
          <w:del w:id="991" w:author="OMA-DSO2" w:date="2013-09-29T09:47:00Z"/>
          <w:rFonts w:asciiTheme="minorHAnsi" w:eastAsiaTheme="minorEastAsia" w:hAnsiTheme="minorHAnsi" w:cstheme="minorBidi"/>
          <w:b w:val="0"/>
          <w:bCs w:val="0"/>
          <w:sz w:val="22"/>
          <w:szCs w:val="22"/>
          <w:lang w:eastAsia="en-GB"/>
        </w:rPr>
      </w:pPr>
      <w:del w:id="992" w:author="OMA-DSO2" w:date="2013-09-29T09:47:00Z">
        <w:r w:rsidRPr="00891BBC" w:rsidDel="00891BBC">
          <w:rPr>
            <w:rPrChange w:id="993" w:author="OMA-DSO2" w:date="2013-09-29T09:47:00Z">
              <w:rPr>
                <w:rStyle w:val="Hyperlink"/>
                <w:b w:val="0"/>
                <w:bCs w:val="0"/>
              </w:rPr>
            </w:rPrChange>
          </w:rPr>
          <w:delText>Table 32: Access Control Object [2] (for the Firmware Object)</w:delText>
        </w:r>
        <w:r w:rsidDel="00891BBC">
          <w:rPr>
            <w:webHidden/>
          </w:rPr>
          <w:tab/>
          <w:delText>89</w:delText>
        </w:r>
      </w:del>
    </w:p>
    <w:p w:rsidR="000D1CAF" w:rsidDel="00891BBC" w:rsidRDefault="000D1CAF">
      <w:pPr>
        <w:pStyle w:val="TableofFigures"/>
        <w:rPr>
          <w:del w:id="994" w:author="OMA-DSO2" w:date="2013-09-29T09:47:00Z"/>
          <w:rFonts w:asciiTheme="minorHAnsi" w:eastAsiaTheme="minorEastAsia" w:hAnsiTheme="minorHAnsi" w:cstheme="minorBidi"/>
          <w:b w:val="0"/>
          <w:bCs w:val="0"/>
          <w:sz w:val="22"/>
          <w:szCs w:val="22"/>
          <w:lang w:eastAsia="en-GB"/>
        </w:rPr>
      </w:pPr>
      <w:del w:id="995" w:author="OMA-DSO2" w:date="2013-09-29T09:47:00Z">
        <w:r w:rsidRPr="00891BBC" w:rsidDel="00891BBC">
          <w:rPr>
            <w:rPrChange w:id="996" w:author="OMA-DSO2" w:date="2013-09-29T09:47:00Z">
              <w:rPr>
                <w:rStyle w:val="Hyperlink"/>
                <w:b w:val="0"/>
                <w:bCs w:val="0"/>
              </w:rPr>
            </w:rPrChange>
          </w:rPr>
          <w:delText>Table 33: Device Object</w:delText>
        </w:r>
        <w:r w:rsidDel="00891BBC">
          <w:rPr>
            <w:webHidden/>
          </w:rPr>
          <w:tab/>
          <w:delText>90</w:delText>
        </w:r>
      </w:del>
    </w:p>
    <w:p w:rsidR="000D1CAF" w:rsidDel="00891BBC" w:rsidRDefault="000D1CAF">
      <w:pPr>
        <w:pStyle w:val="TableofFigures"/>
        <w:rPr>
          <w:del w:id="997" w:author="OMA-DSO2" w:date="2013-09-29T09:47:00Z"/>
          <w:rFonts w:asciiTheme="minorHAnsi" w:eastAsiaTheme="minorEastAsia" w:hAnsiTheme="minorHAnsi" w:cstheme="minorBidi"/>
          <w:b w:val="0"/>
          <w:bCs w:val="0"/>
          <w:sz w:val="22"/>
          <w:szCs w:val="22"/>
          <w:lang w:eastAsia="en-GB"/>
        </w:rPr>
      </w:pPr>
      <w:del w:id="998" w:author="OMA-DSO2" w:date="2013-09-29T09:47:00Z">
        <w:r w:rsidRPr="00891BBC" w:rsidDel="00891BBC">
          <w:rPr>
            <w:rPrChange w:id="999" w:author="OMA-DSO2" w:date="2013-09-29T09:47:00Z">
              <w:rPr>
                <w:rStyle w:val="Hyperlink"/>
                <w:b w:val="0"/>
                <w:bCs w:val="0"/>
              </w:rPr>
            </w:rPrChange>
          </w:rPr>
          <w:delText>Table 34: Connectivity Monitoring Object</w:delText>
        </w:r>
        <w:r w:rsidDel="00891BBC">
          <w:rPr>
            <w:webHidden/>
          </w:rPr>
          <w:tab/>
          <w:delText>90</w:delText>
        </w:r>
      </w:del>
    </w:p>
    <w:p w:rsidR="00F2110E" w:rsidRPr="008E7BB2" w:rsidRDefault="0030098C">
      <w:pPr>
        <w:pStyle w:val="TOCsep"/>
      </w:pPr>
      <w:r w:rsidRPr="008E7BB2">
        <w:fldChar w:fldCharType="end"/>
      </w:r>
    </w:p>
    <w:p w:rsidR="00F2110E" w:rsidRPr="008E7BB2" w:rsidRDefault="00F2110E" w:rsidP="00910262">
      <w:pPr>
        <w:pStyle w:val="Heading1"/>
      </w:pPr>
      <w:bookmarkStart w:id="1000" w:name="_Ref511812747"/>
      <w:bookmarkStart w:id="1001" w:name="_Toc51149231"/>
      <w:bookmarkStart w:id="1002" w:name="_Toc368212400"/>
      <w:r w:rsidRPr="008E7BB2">
        <w:lastRenderedPageBreak/>
        <w:t>Scope</w:t>
      </w:r>
      <w:bookmarkEnd w:id="1000"/>
      <w:bookmarkEnd w:id="1001"/>
      <w:bookmarkEnd w:id="1002"/>
    </w:p>
    <w:p w:rsidR="00F2110E" w:rsidRPr="008E7BB2" w:rsidRDefault="004800FD">
      <w:bookmarkStart w:id="1003" w:name="_Toc51149232"/>
      <w:r w:rsidRPr="008E7BB2">
        <w:t xml:space="preserve">The present document </w:t>
      </w:r>
      <w:del w:id="1004" w:author="OMA-DSO2" w:date="2013-09-27T16:04:00Z">
        <w:r w:rsidRPr="008E7BB2" w:rsidDel="00D86B59">
          <w:delText xml:space="preserve">defines </w:delText>
        </w:r>
      </w:del>
      <w:ins w:id="1005" w:author="OMA-DSO2" w:date="2013-09-27T16:04:00Z">
        <w:r w:rsidR="00D86B59">
          <w:t>specifies</w:t>
        </w:r>
        <w:r w:rsidR="00D86B59" w:rsidRPr="008E7BB2">
          <w:t xml:space="preserve"> </w:t>
        </w:r>
      </w:ins>
      <w:r w:rsidRPr="008E7BB2">
        <w:t xml:space="preserve">the </w:t>
      </w:r>
      <w:del w:id="1006" w:author="OMA-DSO2" w:date="2013-09-27T16:04:00Z">
        <w:r w:rsidRPr="008E7BB2" w:rsidDel="00D86B59">
          <w:delText xml:space="preserve">LWM2M </w:delText>
        </w:r>
      </w:del>
      <w:ins w:id="1007" w:author="OMA-DSO2" w:date="2013-09-27T16:04:00Z">
        <w:r w:rsidR="00D86B59" w:rsidRPr="008E7BB2">
          <w:t>L</w:t>
        </w:r>
        <w:r w:rsidR="00D86B59">
          <w:t>ightweight</w:t>
        </w:r>
        <w:r w:rsidR="00D86B59" w:rsidRPr="008E7BB2">
          <w:t xml:space="preserve">M2M </w:t>
        </w:r>
      </w:ins>
      <w:r w:rsidRPr="008E7BB2">
        <w:t xml:space="preserve">protocol and the </w:t>
      </w:r>
      <w:del w:id="1008" w:author="OMA-DSO2" w:date="2013-09-27T16:04:00Z">
        <w:r w:rsidRPr="008E7BB2" w:rsidDel="00D86B59">
          <w:delText xml:space="preserve">initial </w:delText>
        </w:r>
      </w:del>
      <w:ins w:id="1009" w:author="OMA-DSO2" w:date="2013-09-27T16:04:00Z">
        <w:r w:rsidR="00D86B59">
          <w:t>core</w:t>
        </w:r>
        <w:r w:rsidR="00D86B59" w:rsidRPr="008E7BB2">
          <w:t xml:space="preserve"> </w:t>
        </w:r>
      </w:ins>
      <w:r w:rsidRPr="008E7BB2">
        <w:t xml:space="preserve">set of </w:t>
      </w:r>
      <w:del w:id="1010" w:author="OMA-DSO2" w:date="2013-09-27T16:04:00Z">
        <w:r w:rsidR="00F9768F" w:rsidRPr="008E7BB2" w:rsidDel="00D86B59">
          <w:delText xml:space="preserve">LWM2M </w:delText>
        </w:r>
      </w:del>
      <w:ins w:id="1011" w:author="OMA-DSO2" w:date="2013-09-27T16:04:00Z">
        <w:r w:rsidR="00D86B59" w:rsidRPr="008E7BB2">
          <w:t>L</w:t>
        </w:r>
        <w:r w:rsidR="00D86B59">
          <w:t>ightweight</w:t>
        </w:r>
        <w:r w:rsidR="00D86B59" w:rsidRPr="008E7BB2">
          <w:t xml:space="preserve">M2M </w:t>
        </w:r>
      </w:ins>
      <w:r w:rsidRPr="008E7BB2">
        <w:t>objects.</w:t>
      </w:r>
    </w:p>
    <w:p w:rsidR="00F2110E" w:rsidRPr="008E7BB2" w:rsidRDefault="00F2110E" w:rsidP="00910262">
      <w:pPr>
        <w:pStyle w:val="Heading1"/>
      </w:pPr>
      <w:bookmarkStart w:id="1012" w:name="_Toc368212401"/>
      <w:r w:rsidRPr="008E7BB2">
        <w:lastRenderedPageBreak/>
        <w:t>References</w:t>
      </w:r>
      <w:bookmarkEnd w:id="1003"/>
      <w:bookmarkEnd w:id="1012"/>
    </w:p>
    <w:p w:rsidR="00F2110E" w:rsidRPr="008E7BB2" w:rsidRDefault="00F2110E">
      <w:pPr>
        <w:pStyle w:val="Heading2"/>
        <w:tabs>
          <w:tab w:val="clear" w:pos="1006"/>
          <w:tab w:val="num" w:pos="851"/>
        </w:tabs>
        <w:pPrChange w:id="1013" w:author="OMA-DSO2" w:date="2013-09-29T09:48:00Z">
          <w:pPr>
            <w:pStyle w:val="Heading2"/>
          </w:pPr>
        </w:pPrChange>
      </w:pPr>
      <w:bookmarkStart w:id="1014" w:name="_Toc51147377"/>
      <w:bookmarkStart w:id="1015" w:name="_Toc368212402"/>
      <w:bookmarkStart w:id="1016" w:name="_Toc51149235"/>
      <w:r w:rsidRPr="008E7BB2">
        <w:t>Normative References</w:t>
      </w:r>
      <w:bookmarkEnd w:id="1014"/>
      <w:bookmarkEnd w:id="1015"/>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D86B59" w:rsidRPr="00321DDE" w:rsidTr="00030B7F">
        <w:trPr>
          <w:jc w:val="center"/>
          <w:ins w:id="1017" w:author="OMA-DSO2" w:date="2013-09-27T16:06:00Z"/>
        </w:trPr>
        <w:tc>
          <w:tcPr>
            <w:tcW w:w="2160" w:type="dxa"/>
            <w:gridSpan w:val="2"/>
          </w:tcPr>
          <w:p w:rsidR="00D86B59" w:rsidRPr="00321DDE" w:rsidRDefault="00D86B59">
            <w:pPr>
              <w:pStyle w:val="RefLabel"/>
              <w:rPr>
                <w:ins w:id="1018" w:author="OMA-DSO2" w:date="2013-09-27T16:06:00Z"/>
                <w:sz w:val="18"/>
                <w:szCs w:val="18"/>
                <w:rPrChange w:id="1019" w:author="OMA-DSO2" w:date="2013-09-29T09:48:00Z">
                  <w:rPr>
                    <w:ins w:id="1020" w:author="OMA-DSO2" w:date="2013-09-27T16:06:00Z"/>
                  </w:rPr>
                </w:rPrChange>
              </w:rPr>
              <w:pPrChange w:id="1021" w:author="OMA-DSO" w:date="2013-09-29T23:53:00Z">
                <w:pPr>
                  <w:pStyle w:val="RefLabel"/>
                  <w:spacing w:before="60"/>
                </w:pPr>
              </w:pPrChange>
            </w:pPr>
            <w:ins w:id="1022" w:author="OMA-DSO2" w:date="2013-09-27T16:06:00Z">
              <w:r w:rsidRPr="00E9271B">
                <w:rPr>
                  <w:sz w:val="18"/>
                  <w:szCs w:val="18"/>
                </w:rPr>
                <w:t>[</w:t>
              </w:r>
              <w:r w:rsidRPr="00321DDE">
                <w:rPr>
                  <w:sz w:val="18"/>
                  <w:szCs w:val="18"/>
                  <w:rPrChange w:id="1023" w:author="OMA-DSO2" w:date="2013-09-29T09:48:00Z">
                    <w:rPr>
                      <w:rFonts w:ascii="Arial" w:hAnsi="Arial"/>
                      <w:sz w:val="32"/>
                    </w:rPr>
                  </w:rPrChange>
                </w:rPr>
                <w:t>3GPP-TS_23.003]</w:t>
              </w:r>
            </w:ins>
          </w:p>
        </w:tc>
        <w:tc>
          <w:tcPr>
            <w:tcW w:w="7920" w:type="dxa"/>
          </w:tcPr>
          <w:p w:rsidR="00D86B59" w:rsidRPr="00321DDE" w:rsidRDefault="00D86B59" w:rsidP="00087224">
            <w:pPr>
              <w:pStyle w:val="RefDesc"/>
              <w:rPr>
                <w:ins w:id="1024" w:author="OMA-DSO2" w:date="2013-09-27T16:06:00Z"/>
                <w:sz w:val="18"/>
                <w:szCs w:val="18"/>
                <w:rPrChange w:id="1025" w:author="OMA-DSO2" w:date="2013-09-29T09:48:00Z">
                  <w:rPr>
                    <w:ins w:id="1026" w:author="OMA-DSO2" w:date="2013-09-27T16:06:00Z"/>
                  </w:rPr>
                </w:rPrChange>
              </w:rPr>
            </w:pPr>
            <w:ins w:id="1027" w:author="OMA-DSO2" w:date="2013-09-27T16:06:00Z">
              <w:r w:rsidRPr="00321DDE">
                <w:rPr>
                  <w:rStyle w:val="RefDescChar"/>
                  <w:sz w:val="18"/>
                  <w:szCs w:val="18"/>
                  <w:rPrChange w:id="1028" w:author="OMA-DSO2" w:date="2013-09-29T09:48:00Z">
                    <w:rPr>
                      <w:rStyle w:val="RefDescChar"/>
                      <w:rFonts w:ascii="Arial" w:hAnsi="Arial"/>
                      <w:b/>
                      <w:bCs/>
                      <w:snapToGrid w:val="0"/>
                      <w:sz w:val="32"/>
                    </w:rPr>
                  </w:rPrChange>
                </w:rPr>
                <w:t>3GPP TS 23.003 “Numbering, addressing and identification”</w:t>
              </w:r>
            </w:ins>
          </w:p>
        </w:tc>
      </w:tr>
      <w:tr w:rsidR="00D86B59" w:rsidRPr="00321DDE" w:rsidTr="00030B7F">
        <w:trPr>
          <w:jc w:val="center"/>
          <w:ins w:id="1029" w:author="OMA-DSO2" w:date="2013-09-27T16:06:00Z"/>
        </w:trPr>
        <w:tc>
          <w:tcPr>
            <w:tcW w:w="2127" w:type="dxa"/>
          </w:tcPr>
          <w:p w:rsidR="00D86B59" w:rsidRPr="00321DDE" w:rsidRDefault="00D86B59">
            <w:pPr>
              <w:pStyle w:val="RefLabel"/>
              <w:rPr>
                <w:ins w:id="1030" w:author="OMA-DSO2" w:date="2013-09-27T16:06:00Z"/>
                <w:sz w:val="18"/>
                <w:szCs w:val="18"/>
                <w:rPrChange w:id="1031" w:author="OMA-DSO2" w:date="2013-09-29T09:48:00Z">
                  <w:rPr>
                    <w:ins w:id="1032" w:author="OMA-DSO2" w:date="2013-09-27T16:06:00Z"/>
                  </w:rPr>
                </w:rPrChange>
              </w:rPr>
              <w:pPrChange w:id="1033" w:author="OMA-DSO" w:date="2013-09-29T23:53:00Z">
                <w:pPr>
                  <w:pStyle w:val="RefLabel"/>
                  <w:spacing w:before="60"/>
                </w:pPr>
              </w:pPrChange>
            </w:pPr>
            <w:ins w:id="1034" w:author="OMA-DSO2" w:date="2013-09-27T16:06:00Z">
              <w:r w:rsidRPr="00321DDE">
                <w:rPr>
                  <w:sz w:val="18"/>
                  <w:szCs w:val="18"/>
                  <w:rPrChange w:id="1035" w:author="OMA-DSO2" w:date="2013-09-29T09:48:00Z">
                    <w:rPr>
                      <w:rFonts w:ascii="Arial" w:hAnsi="Arial"/>
                      <w:sz w:val="32"/>
                    </w:rPr>
                  </w:rPrChange>
                </w:rPr>
                <w:t>[</w:t>
              </w:r>
              <w:proofErr w:type="spellStart"/>
              <w:r w:rsidRPr="00321DDE">
                <w:rPr>
                  <w:sz w:val="18"/>
                  <w:szCs w:val="18"/>
                  <w:rPrChange w:id="1036" w:author="OMA-DSO2" w:date="2013-09-29T09:48:00Z">
                    <w:rPr>
                      <w:rFonts w:ascii="Arial" w:hAnsi="Arial"/>
                      <w:sz w:val="32"/>
                    </w:rPr>
                  </w:rPrChange>
                </w:rPr>
                <w:t>CoAP</w:t>
              </w:r>
              <w:proofErr w:type="spellEnd"/>
              <w:r w:rsidRPr="00321DDE">
                <w:rPr>
                  <w:sz w:val="18"/>
                  <w:szCs w:val="18"/>
                  <w:rPrChange w:id="1037" w:author="OMA-DSO2" w:date="2013-09-29T09:48:00Z">
                    <w:rPr>
                      <w:rFonts w:ascii="Arial" w:hAnsi="Arial"/>
                      <w:sz w:val="32"/>
                    </w:rPr>
                  </w:rPrChange>
                </w:rPr>
                <w:t>]</w:t>
              </w:r>
            </w:ins>
          </w:p>
        </w:tc>
        <w:tc>
          <w:tcPr>
            <w:tcW w:w="7953" w:type="dxa"/>
            <w:gridSpan w:val="2"/>
          </w:tcPr>
          <w:p w:rsidR="00D86B59" w:rsidRPr="00321DDE" w:rsidRDefault="00D86B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ns w:id="1038" w:author="OMA-DSO2" w:date="2013-09-27T16:06:00Z"/>
                <w:rFonts w:cs="Courier"/>
                <w:sz w:val="18"/>
                <w:szCs w:val="18"/>
                <w:lang w:val="en-US"/>
                <w:rPrChange w:id="1039" w:author="OMA-DSO2" w:date="2013-09-29T09:48:00Z">
                  <w:rPr>
                    <w:ins w:id="1040" w:author="OMA-DSO2" w:date="2013-09-27T16:06:00Z"/>
                    <w:rFonts w:cs="Courier"/>
                    <w:lang w:val="en-US"/>
                  </w:rPr>
                </w:rPrChange>
              </w:rPr>
              <w:pPrChange w:id="1041" w:author="OMA-DSO" w:date="2013-09-29T23:53: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pPrChange>
            </w:pPr>
            <w:ins w:id="1042" w:author="OMA-DSO2" w:date="2013-09-27T16:06:00Z">
              <w:r w:rsidRPr="00321DDE">
                <w:rPr>
                  <w:rFonts w:cs="Courier"/>
                  <w:sz w:val="18"/>
                  <w:szCs w:val="18"/>
                  <w:lang w:val="en-US"/>
                  <w:rPrChange w:id="1043" w:author="OMA-DSO2" w:date="2013-09-29T09:48:00Z">
                    <w:rPr>
                      <w:rFonts w:ascii="Arial" w:hAnsi="Arial" w:cs="Courier"/>
                      <w:b/>
                      <w:sz w:val="32"/>
                      <w:lang w:val="en-US"/>
                    </w:rPr>
                  </w:rPrChange>
                </w:rPr>
                <w:t xml:space="preserve">Shelby, Z., </w:t>
              </w:r>
              <w:proofErr w:type="spellStart"/>
              <w:r w:rsidRPr="00321DDE">
                <w:rPr>
                  <w:rFonts w:cs="Courier"/>
                  <w:sz w:val="18"/>
                  <w:szCs w:val="18"/>
                  <w:lang w:val="en-US"/>
                  <w:rPrChange w:id="1044" w:author="OMA-DSO2" w:date="2013-09-29T09:48:00Z">
                    <w:rPr>
                      <w:rFonts w:ascii="Arial" w:hAnsi="Arial" w:cs="Courier"/>
                      <w:b/>
                      <w:sz w:val="32"/>
                      <w:lang w:val="en-US"/>
                    </w:rPr>
                  </w:rPrChange>
                </w:rPr>
                <w:t>Hartke</w:t>
              </w:r>
              <w:proofErr w:type="spellEnd"/>
              <w:r w:rsidRPr="00321DDE">
                <w:rPr>
                  <w:rFonts w:cs="Courier"/>
                  <w:sz w:val="18"/>
                  <w:szCs w:val="18"/>
                  <w:lang w:val="en-US"/>
                  <w:rPrChange w:id="1045" w:author="OMA-DSO2" w:date="2013-09-29T09:48:00Z">
                    <w:rPr>
                      <w:rFonts w:ascii="Arial" w:hAnsi="Arial" w:cs="Courier"/>
                      <w:b/>
                      <w:sz w:val="32"/>
                      <w:lang w:val="en-US"/>
                    </w:rPr>
                  </w:rPrChange>
                </w:rPr>
                <w:t>, K., Bormann, C., and B. Frank, "Constrained Application Protocol (</w:t>
              </w:r>
              <w:proofErr w:type="spellStart"/>
              <w:r w:rsidRPr="00321DDE">
                <w:rPr>
                  <w:rFonts w:cs="Courier"/>
                  <w:sz w:val="18"/>
                  <w:szCs w:val="18"/>
                  <w:lang w:val="en-US"/>
                  <w:rPrChange w:id="1046" w:author="OMA-DSO2" w:date="2013-09-29T09:48:00Z">
                    <w:rPr>
                      <w:rFonts w:ascii="Arial" w:hAnsi="Arial" w:cs="Courier"/>
                      <w:b/>
                      <w:sz w:val="32"/>
                      <w:lang w:val="en-US"/>
                    </w:rPr>
                  </w:rPrChange>
                </w:rPr>
                <w:t>CoAP</w:t>
              </w:r>
              <w:proofErr w:type="spellEnd"/>
              <w:r w:rsidRPr="00321DDE">
                <w:rPr>
                  <w:rFonts w:cs="Courier"/>
                  <w:sz w:val="18"/>
                  <w:szCs w:val="18"/>
                  <w:lang w:val="en-US"/>
                  <w:rPrChange w:id="1047" w:author="OMA-DSO2" w:date="2013-09-29T09:48:00Z">
                    <w:rPr>
                      <w:rFonts w:ascii="Arial" w:hAnsi="Arial" w:cs="Courier"/>
                      <w:b/>
                      <w:sz w:val="32"/>
                      <w:lang w:val="en-US"/>
                    </w:rPr>
                  </w:rPrChange>
                </w:rPr>
                <w:t>)", draft-ietf-core-coap-18, June 2013.</w:t>
              </w:r>
            </w:ins>
          </w:p>
        </w:tc>
      </w:tr>
      <w:tr w:rsidR="00D86B59" w:rsidRPr="00321DDE" w:rsidTr="00030B7F">
        <w:trPr>
          <w:jc w:val="center"/>
          <w:ins w:id="1048" w:author="OMA-DSO2" w:date="2013-09-27T16:06:00Z"/>
        </w:trPr>
        <w:tc>
          <w:tcPr>
            <w:tcW w:w="2127" w:type="dxa"/>
          </w:tcPr>
          <w:p w:rsidR="00D86B59" w:rsidRPr="00321DDE" w:rsidRDefault="00D86B59" w:rsidP="00087224">
            <w:pPr>
              <w:pStyle w:val="RefDesc"/>
              <w:rPr>
                <w:ins w:id="1049" w:author="OMA-DSO2" w:date="2013-09-27T16:06:00Z"/>
                <w:b/>
                <w:bCs w:val="0"/>
                <w:sz w:val="18"/>
                <w:szCs w:val="18"/>
                <w:rPrChange w:id="1050" w:author="OMA-DSO2" w:date="2013-09-29T09:48:00Z">
                  <w:rPr>
                    <w:ins w:id="1051" w:author="OMA-DSO2" w:date="2013-09-27T16:06:00Z"/>
                    <w:b/>
                    <w:bCs w:val="0"/>
                  </w:rPr>
                </w:rPrChange>
              </w:rPr>
            </w:pPr>
            <w:ins w:id="1052" w:author="OMA-DSO2" w:date="2013-09-27T16:06:00Z">
              <w:r w:rsidRPr="00321DDE">
                <w:rPr>
                  <w:b/>
                  <w:bCs w:val="0"/>
                  <w:sz w:val="18"/>
                  <w:szCs w:val="18"/>
                  <w:rPrChange w:id="1053" w:author="OMA-DSO2" w:date="2013-09-29T09:48:00Z">
                    <w:rPr>
                      <w:rFonts w:ascii="Arial" w:hAnsi="Arial"/>
                      <w:b/>
                      <w:bCs w:val="0"/>
                      <w:snapToGrid/>
                      <w:sz w:val="32"/>
                      <w:lang w:val="en-GB"/>
                    </w:rPr>
                  </w:rPrChange>
                </w:rPr>
                <w:t>[ETSI TS 102.221]</w:t>
              </w:r>
            </w:ins>
          </w:p>
        </w:tc>
        <w:tc>
          <w:tcPr>
            <w:tcW w:w="7953" w:type="dxa"/>
            <w:gridSpan w:val="2"/>
          </w:tcPr>
          <w:p w:rsidR="00D86B59" w:rsidRPr="00321DDE" w:rsidRDefault="00D86B59">
            <w:pPr>
              <w:pStyle w:val="RefDesc"/>
              <w:rPr>
                <w:ins w:id="1054" w:author="OMA-DSO2" w:date="2013-09-27T16:06:00Z"/>
                <w:sz w:val="18"/>
                <w:szCs w:val="18"/>
                <w:rPrChange w:id="1055" w:author="OMA-DSO2" w:date="2013-09-29T09:48:00Z">
                  <w:rPr>
                    <w:ins w:id="1056" w:author="OMA-DSO2" w:date="2013-09-27T16:06:00Z"/>
                  </w:rPr>
                </w:rPrChange>
              </w:rPr>
            </w:pPr>
            <w:ins w:id="1057" w:author="OMA-DSO2" w:date="2013-09-27T16:06:00Z">
              <w:r w:rsidRPr="00321DDE">
                <w:rPr>
                  <w:sz w:val="18"/>
                  <w:szCs w:val="18"/>
                  <w:rPrChange w:id="1058" w:author="OMA-DSO2" w:date="2013-09-29T09:48:00Z">
                    <w:rPr>
                      <w:rFonts w:ascii="Arial" w:hAnsi="Arial"/>
                      <w:b/>
                      <w:bCs w:val="0"/>
                      <w:snapToGrid/>
                      <w:sz w:val="32"/>
                      <w:lang w:val="en-GB"/>
                    </w:rPr>
                  </w:rPrChange>
                </w:rPr>
                <w:t xml:space="preserve">“Smart Cards; UICC-Terminal interface; Physical and logical characteristics”, (ETSI TS 102 221 release 11), </w:t>
              </w:r>
              <w:del w:id="1059" w:author="OMA-DSO" w:date="2013-09-29T23:56:00Z">
                <w:r w:rsidRPr="00321DDE" w:rsidDel="00715376">
                  <w:rPr>
                    <w:sz w:val="18"/>
                    <w:szCs w:val="18"/>
                    <w:rPrChange w:id="1060" w:author="OMA-DSO2" w:date="2013-09-29T09:48:00Z">
                      <w:rPr>
                        <w:rFonts w:ascii="Arial" w:hAnsi="Arial"/>
                        <w:b/>
                        <w:bCs w:val="0"/>
                        <w:snapToGrid/>
                        <w:sz w:val="32"/>
                        <w:lang w:val="en-GB"/>
                      </w:rPr>
                    </w:rPrChange>
                  </w:rPr>
                  <w:delText xml:space="preserve">                                                                                                                                     </w:delText>
                </w:r>
              </w:del>
              <w:r w:rsidRPr="00321DDE">
                <w:rPr>
                  <w:sz w:val="18"/>
                  <w:szCs w:val="18"/>
                  <w:rPrChange w:id="1061" w:author="OMA-DSO2" w:date="2013-09-29T09:48:00Z">
                    <w:rPr>
                      <w:rFonts w:ascii="Arial" w:hAnsi="Arial"/>
                      <w:b/>
                      <w:bCs w:val="0"/>
                      <w:snapToGrid/>
                      <w:sz w:val="32"/>
                      <w:lang w:val="en-GB"/>
                    </w:rPr>
                  </w:rPrChange>
                </w:rPr>
                <w:fldChar w:fldCharType="begin"/>
              </w:r>
              <w:r w:rsidRPr="00321DDE">
                <w:rPr>
                  <w:sz w:val="18"/>
                  <w:szCs w:val="18"/>
                  <w:rPrChange w:id="1062" w:author="OMA-DSO2" w:date="2013-09-29T09:48:00Z">
                    <w:rPr>
                      <w:rFonts w:ascii="Arial" w:hAnsi="Arial"/>
                      <w:b/>
                      <w:bCs w:val="0"/>
                      <w:snapToGrid/>
                      <w:sz w:val="32"/>
                      <w:lang w:val="en-GB"/>
                    </w:rPr>
                  </w:rPrChange>
                </w:rPr>
                <w:instrText>HYPERLINK "http://www.etsi.org/"</w:instrText>
              </w:r>
              <w:r w:rsidRPr="00321DDE">
                <w:rPr>
                  <w:sz w:val="18"/>
                  <w:szCs w:val="18"/>
                  <w:rPrChange w:id="1063" w:author="OMA-DSO2" w:date="2013-09-29T09:48:00Z">
                    <w:rPr>
                      <w:rFonts w:ascii="Arial" w:hAnsi="Arial"/>
                      <w:b/>
                      <w:bCs w:val="0"/>
                      <w:snapToGrid/>
                      <w:sz w:val="32"/>
                      <w:lang w:val="en-GB"/>
                    </w:rPr>
                  </w:rPrChange>
                </w:rPr>
                <w:fldChar w:fldCharType="separate"/>
              </w:r>
              <w:r w:rsidRPr="00321DDE">
                <w:rPr>
                  <w:rStyle w:val="Hyperlink"/>
                  <w:sz w:val="18"/>
                  <w:szCs w:val="18"/>
                  <w:rPrChange w:id="1064" w:author="OMA-DSO2" w:date="2013-09-29T09:48:00Z">
                    <w:rPr>
                      <w:rStyle w:val="Hyperlink"/>
                      <w:rFonts w:ascii="Arial" w:hAnsi="Arial"/>
                      <w:b/>
                      <w:bCs w:val="0"/>
                      <w:snapToGrid/>
                      <w:sz w:val="32"/>
                      <w:lang w:val="en-GB"/>
                    </w:rPr>
                  </w:rPrChange>
                </w:rPr>
                <w:t>URL:http://www.etsi.org/</w:t>
              </w:r>
              <w:r w:rsidRPr="00321DDE">
                <w:rPr>
                  <w:sz w:val="18"/>
                  <w:szCs w:val="18"/>
                  <w:rPrChange w:id="1065" w:author="OMA-DSO2" w:date="2013-09-29T09:48:00Z">
                    <w:rPr>
                      <w:rFonts w:ascii="Arial" w:hAnsi="Arial"/>
                      <w:b/>
                      <w:bCs w:val="0"/>
                      <w:snapToGrid/>
                      <w:sz w:val="32"/>
                      <w:lang w:val="en-GB"/>
                    </w:rPr>
                  </w:rPrChange>
                </w:rPr>
                <w:fldChar w:fldCharType="end"/>
              </w:r>
            </w:ins>
          </w:p>
        </w:tc>
      </w:tr>
      <w:tr w:rsidR="00A741B1" w:rsidRPr="00321DDE" w:rsidTr="00030B7F">
        <w:trPr>
          <w:trHeight w:val="430"/>
          <w:jc w:val="center"/>
          <w:ins w:id="1066" w:author="OMA-DSO" w:date="2013-09-29T22:39:00Z"/>
        </w:trPr>
        <w:tc>
          <w:tcPr>
            <w:tcW w:w="2127" w:type="dxa"/>
          </w:tcPr>
          <w:p w:rsidR="00A741B1" w:rsidRPr="00A741B1" w:rsidRDefault="00A741B1" w:rsidP="00087224">
            <w:pPr>
              <w:pStyle w:val="RefDesc"/>
              <w:rPr>
                <w:ins w:id="1067" w:author="OMA-DSO" w:date="2013-09-29T22:39:00Z"/>
                <w:b/>
                <w:sz w:val="18"/>
                <w:szCs w:val="18"/>
              </w:rPr>
            </w:pPr>
            <w:ins w:id="1068" w:author="OMA-DSO" w:date="2013-09-29T22:39:00Z">
              <w:r w:rsidRPr="00A741B1">
                <w:rPr>
                  <w:b/>
                  <w:sz w:val="18"/>
                  <w:szCs w:val="18"/>
                </w:rPr>
                <w:t>[FLOAT]</w:t>
              </w:r>
            </w:ins>
          </w:p>
        </w:tc>
        <w:tc>
          <w:tcPr>
            <w:tcW w:w="7953" w:type="dxa"/>
            <w:gridSpan w:val="2"/>
          </w:tcPr>
          <w:p w:rsidR="00A741B1" w:rsidRPr="00A741B1" w:rsidRDefault="00A741B1">
            <w:pPr>
              <w:pStyle w:val="RefDesc"/>
              <w:rPr>
                <w:ins w:id="1069" w:author="OMA-DSO" w:date="2013-09-29T22:39:00Z"/>
                <w:sz w:val="18"/>
                <w:szCs w:val="18"/>
              </w:rPr>
            </w:pPr>
            <w:ins w:id="1070" w:author="OMA-DSO" w:date="2013-09-29T22:40:00Z">
              <w:r w:rsidRPr="00A741B1">
                <w:rPr>
                  <w:sz w:val="18"/>
                  <w:szCs w:val="18"/>
                </w:rPr>
                <w:t xml:space="preserve">IEEE Computer Society (August 29, 2008). IEEE Standard for Floating-Point Arithmetic. IEEE. doi:10.1109/IEEESTD.2008.4610935. ISBN 978-0-7381-5753-5. IEEE </w:t>
              </w:r>
              <w:proofErr w:type="spellStart"/>
              <w:r w:rsidRPr="00A741B1">
                <w:rPr>
                  <w:sz w:val="18"/>
                  <w:szCs w:val="18"/>
                </w:rPr>
                <w:t>Std</w:t>
              </w:r>
              <w:proofErr w:type="spellEnd"/>
              <w:r w:rsidRPr="00A741B1">
                <w:rPr>
                  <w:sz w:val="18"/>
                  <w:szCs w:val="18"/>
                </w:rPr>
                <w:t xml:space="preserve"> 754-2008</w:t>
              </w:r>
            </w:ins>
          </w:p>
        </w:tc>
      </w:tr>
      <w:tr w:rsidR="00D86B59" w:rsidRPr="00321DDE" w:rsidTr="00030B7F">
        <w:trPr>
          <w:trHeight w:val="430"/>
          <w:jc w:val="center"/>
          <w:ins w:id="1071" w:author="OMA-DSO2" w:date="2013-09-27T16:06:00Z"/>
        </w:trPr>
        <w:tc>
          <w:tcPr>
            <w:tcW w:w="2127" w:type="dxa"/>
          </w:tcPr>
          <w:p w:rsidR="00D86B59" w:rsidRPr="00321DDE" w:rsidRDefault="00D86B59" w:rsidP="00087224">
            <w:pPr>
              <w:pStyle w:val="RefDesc"/>
              <w:rPr>
                <w:ins w:id="1072" w:author="OMA-DSO2" w:date="2013-09-27T16:06:00Z"/>
                <w:b/>
                <w:bCs w:val="0"/>
                <w:sz w:val="18"/>
                <w:szCs w:val="18"/>
                <w:rPrChange w:id="1073" w:author="OMA-DSO2" w:date="2013-09-29T09:48:00Z">
                  <w:rPr>
                    <w:ins w:id="1074" w:author="OMA-DSO2" w:date="2013-09-27T16:06:00Z"/>
                    <w:b/>
                    <w:bCs w:val="0"/>
                  </w:rPr>
                </w:rPrChange>
              </w:rPr>
            </w:pPr>
            <w:ins w:id="1075" w:author="OMA-DSO2" w:date="2013-09-27T16:06:00Z">
              <w:r w:rsidRPr="00321DDE">
                <w:rPr>
                  <w:b/>
                  <w:sz w:val="18"/>
                  <w:szCs w:val="18"/>
                  <w:rPrChange w:id="1076" w:author="OMA-DSO2" w:date="2013-09-29T09:48:00Z">
                    <w:rPr>
                      <w:rFonts w:ascii="Arial" w:hAnsi="Arial"/>
                      <w:b/>
                      <w:bCs w:val="0"/>
                      <w:snapToGrid/>
                      <w:sz w:val="32"/>
                      <w:lang w:val="en-GB"/>
                    </w:rPr>
                  </w:rPrChange>
                </w:rPr>
                <w:t>[GLOBALPLATFORM</w:t>
              </w:r>
              <w:r w:rsidRPr="00321DDE">
                <w:rPr>
                  <w:b/>
                  <w:bCs w:val="0"/>
                  <w:sz w:val="18"/>
                  <w:szCs w:val="18"/>
                  <w:rPrChange w:id="1077" w:author="OMA-DSO2" w:date="2013-09-29T09:48:00Z">
                    <w:rPr>
                      <w:rFonts w:ascii="Arial" w:hAnsi="Arial"/>
                      <w:b/>
                      <w:bCs w:val="0"/>
                      <w:snapToGrid/>
                      <w:sz w:val="32"/>
                      <w:lang w:val="en-GB"/>
                    </w:rPr>
                  </w:rPrChange>
                </w:rPr>
                <w:t>]</w:t>
              </w:r>
            </w:ins>
          </w:p>
        </w:tc>
        <w:tc>
          <w:tcPr>
            <w:tcW w:w="7953" w:type="dxa"/>
            <w:gridSpan w:val="2"/>
          </w:tcPr>
          <w:p w:rsidR="00D86B59" w:rsidRPr="00321DDE" w:rsidRDefault="00D86B59">
            <w:pPr>
              <w:pStyle w:val="RefDesc"/>
              <w:rPr>
                <w:ins w:id="1078" w:author="OMA-DSO2" w:date="2013-09-27T16:06:00Z"/>
                <w:sz w:val="18"/>
                <w:szCs w:val="18"/>
                <w:rPrChange w:id="1079" w:author="OMA-DSO2" w:date="2013-09-29T09:48:00Z">
                  <w:rPr>
                    <w:ins w:id="1080" w:author="OMA-DSO2" w:date="2013-09-27T16:06:00Z"/>
                  </w:rPr>
                </w:rPrChange>
              </w:rPr>
            </w:pPr>
            <w:proofErr w:type="spellStart"/>
            <w:ins w:id="1081" w:author="OMA-DSO2" w:date="2013-09-27T16:06:00Z">
              <w:r w:rsidRPr="00321DDE">
                <w:rPr>
                  <w:sz w:val="18"/>
                  <w:szCs w:val="18"/>
                  <w:rPrChange w:id="1082" w:author="OMA-DSO2" w:date="2013-09-29T09:48:00Z">
                    <w:rPr>
                      <w:rFonts w:ascii="Arial" w:hAnsi="Arial"/>
                      <w:b/>
                      <w:bCs w:val="0"/>
                      <w:snapToGrid/>
                      <w:sz w:val="32"/>
                      <w:lang w:val="en-GB"/>
                    </w:rPr>
                  </w:rPrChange>
                </w:rPr>
                <w:t>GlobalPlatform</w:t>
              </w:r>
              <w:proofErr w:type="spellEnd"/>
              <w:r w:rsidRPr="00321DDE">
                <w:rPr>
                  <w:sz w:val="18"/>
                  <w:szCs w:val="18"/>
                  <w:rPrChange w:id="1083" w:author="OMA-DSO2" w:date="2013-09-29T09:48:00Z">
                    <w:rPr>
                      <w:rFonts w:ascii="Arial" w:hAnsi="Arial"/>
                      <w:b/>
                      <w:bCs w:val="0"/>
                      <w:snapToGrid/>
                      <w:sz w:val="32"/>
                      <w:lang w:val="en-GB"/>
                    </w:rPr>
                  </w:rPrChange>
                </w:rPr>
                <w:t> </w:t>
              </w:r>
              <w:del w:id="1084" w:author="OMA-DSO" w:date="2013-09-29T23:56:00Z">
                <w:r w:rsidRPr="00321DDE" w:rsidDel="00715376">
                  <w:rPr>
                    <w:sz w:val="18"/>
                    <w:szCs w:val="18"/>
                    <w:rPrChange w:id="1085" w:author="OMA-DSO2" w:date="2013-09-29T09:48:00Z">
                      <w:rPr>
                        <w:rFonts w:ascii="Arial" w:hAnsi="Arial"/>
                        <w:b/>
                        <w:bCs w:val="0"/>
                        <w:snapToGrid/>
                        <w:sz w:val="32"/>
                        <w:lang w:val="en-GB"/>
                      </w:rPr>
                    </w:rPrChange>
                  </w:rPr>
                  <w:delText xml:space="preserve"> </w:delText>
                </w:r>
              </w:del>
              <w:r w:rsidRPr="00321DDE">
                <w:rPr>
                  <w:sz w:val="18"/>
                  <w:szCs w:val="18"/>
                  <w:rPrChange w:id="1086" w:author="OMA-DSO2" w:date="2013-09-29T09:48:00Z">
                    <w:rPr>
                      <w:rFonts w:ascii="Arial" w:hAnsi="Arial"/>
                      <w:b/>
                      <w:bCs w:val="0"/>
                      <w:snapToGrid/>
                      <w:sz w:val="32"/>
                      <w:lang w:val="en-GB"/>
                    </w:rPr>
                  </w:rPrChange>
                </w:rPr>
                <w:t>v2.2.1 - January 2011 -</w:t>
              </w:r>
            </w:ins>
          </w:p>
        </w:tc>
      </w:tr>
      <w:tr w:rsidR="00D86B59" w:rsidRPr="00321DDE" w:rsidTr="00030B7F">
        <w:trPr>
          <w:trHeight w:val="297"/>
          <w:jc w:val="center"/>
          <w:ins w:id="1087" w:author="OMA-DSO2" w:date="2013-09-27T16:06:00Z"/>
        </w:trPr>
        <w:tc>
          <w:tcPr>
            <w:tcW w:w="2127" w:type="dxa"/>
          </w:tcPr>
          <w:p w:rsidR="00D86B59" w:rsidRPr="00321DDE" w:rsidRDefault="00D86B59" w:rsidP="00087224">
            <w:pPr>
              <w:pStyle w:val="RefDesc"/>
              <w:rPr>
                <w:ins w:id="1088" w:author="OMA-DSO2" w:date="2013-09-27T16:06:00Z"/>
                <w:b/>
                <w:sz w:val="18"/>
                <w:szCs w:val="18"/>
                <w:rPrChange w:id="1089" w:author="OMA-DSO2" w:date="2013-09-29T09:48:00Z">
                  <w:rPr>
                    <w:ins w:id="1090" w:author="OMA-DSO2" w:date="2013-09-27T16:06:00Z"/>
                    <w:b/>
                  </w:rPr>
                </w:rPrChange>
              </w:rPr>
            </w:pPr>
            <w:ins w:id="1091" w:author="OMA-DSO2" w:date="2013-09-27T16:06:00Z">
              <w:r w:rsidRPr="00321DDE">
                <w:rPr>
                  <w:b/>
                  <w:sz w:val="18"/>
                  <w:szCs w:val="18"/>
                  <w:rPrChange w:id="1092" w:author="OMA-DSO2" w:date="2013-09-29T09:48:00Z">
                    <w:rPr>
                      <w:rFonts w:ascii="Arial" w:hAnsi="Arial"/>
                      <w:b/>
                      <w:bCs w:val="0"/>
                      <w:snapToGrid/>
                      <w:sz w:val="32"/>
                      <w:lang w:val="en-GB"/>
                    </w:rPr>
                  </w:rPrChange>
                </w:rPr>
                <w:t xml:space="preserve">[GP SCP03]     </w:t>
              </w:r>
            </w:ins>
          </w:p>
        </w:tc>
        <w:tc>
          <w:tcPr>
            <w:tcW w:w="7953" w:type="dxa"/>
            <w:gridSpan w:val="2"/>
          </w:tcPr>
          <w:p w:rsidR="00D86B59" w:rsidRPr="00321DDE" w:rsidRDefault="00D86B59">
            <w:pPr>
              <w:pStyle w:val="RefDesc"/>
              <w:rPr>
                <w:ins w:id="1093" w:author="OMA-DSO2" w:date="2013-09-27T16:06:00Z"/>
                <w:sz w:val="18"/>
                <w:szCs w:val="18"/>
                <w:rPrChange w:id="1094" w:author="OMA-DSO2" w:date="2013-09-29T09:48:00Z">
                  <w:rPr>
                    <w:ins w:id="1095" w:author="OMA-DSO2" w:date="2013-09-27T16:06:00Z"/>
                  </w:rPr>
                </w:rPrChange>
              </w:rPr>
            </w:pPr>
            <w:proofErr w:type="spellStart"/>
            <w:ins w:id="1096" w:author="OMA-DSO2" w:date="2013-09-27T16:06:00Z">
              <w:r w:rsidRPr="00321DDE">
                <w:rPr>
                  <w:sz w:val="18"/>
                  <w:szCs w:val="18"/>
                  <w:rPrChange w:id="1097" w:author="OMA-DSO2" w:date="2013-09-29T09:48:00Z">
                    <w:rPr>
                      <w:rFonts w:ascii="Arial" w:hAnsi="Arial"/>
                      <w:b/>
                      <w:bCs w:val="0"/>
                      <w:snapToGrid/>
                      <w:sz w:val="32"/>
                      <w:lang w:val="en-GB"/>
                    </w:rPr>
                  </w:rPrChange>
                </w:rPr>
                <w:t>GlobalPlatform</w:t>
              </w:r>
              <w:proofErr w:type="spellEnd"/>
              <w:r w:rsidRPr="00321DDE">
                <w:rPr>
                  <w:sz w:val="18"/>
                  <w:szCs w:val="18"/>
                  <w:rPrChange w:id="1098" w:author="OMA-DSO2" w:date="2013-09-29T09:48:00Z">
                    <w:rPr>
                      <w:rFonts w:ascii="Arial" w:hAnsi="Arial"/>
                      <w:b/>
                      <w:bCs w:val="0"/>
                      <w:snapToGrid/>
                      <w:sz w:val="32"/>
                      <w:lang w:val="en-GB"/>
                    </w:rPr>
                  </w:rPrChange>
                </w:rPr>
                <w:t> </w:t>
              </w:r>
              <w:del w:id="1099" w:author="OMA-DSO" w:date="2013-09-29T23:56:00Z">
                <w:r w:rsidRPr="00321DDE" w:rsidDel="00715376">
                  <w:rPr>
                    <w:sz w:val="18"/>
                    <w:szCs w:val="18"/>
                    <w:rPrChange w:id="1100" w:author="OMA-DSO2" w:date="2013-09-29T09:48:00Z">
                      <w:rPr>
                        <w:rFonts w:ascii="Arial" w:hAnsi="Arial"/>
                        <w:b/>
                        <w:bCs w:val="0"/>
                        <w:snapToGrid/>
                        <w:sz w:val="32"/>
                        <w:lang w:val="en-GB"/>
                      </w:rPr>
                    </w:rPrChange>
                  </w:rPr>
                  <w:delText xml:space="preserve"> </w:delText>
                </w:r>
              </w:del>
              <w:r w:rsidRPr="00321DDE">
                <w:rPr>
                  <w:sz w:val="18"/>
                  <w:szCs w:val="18"/>
                  <w:rPrChange w:id="1101" w:author="OMA-DSO2" w:date="2013-09-29T09:48:00Z">
                    <w:rPr>
                      <w:rFonts w:ascii="Arial" w:hAnsi="Arial"/>
                      <w:b/>
                      <w:bCs w:val="0"/>
                      <w:snapToGrid/>
                      <w:sz w:val="32"/>
                      <w:lang w:val="en-GB"/>
                    </w:rPr>
                  </w:rPrChange>
                </w:rPr>
                <w:t>Secure Channel Protocol 03 (SCP 03) Amendment D v1.1 Sept 2009</w:t>
              </w:r>
            </w:ins>
          </w:p>
        </w:tc>
      </w:tr>
      <w:tr w:rsidR="00A42771" w:rsidRPr="00321DDE" w:rsidTr="00030B7F">
        <w:trPr>
          <w:jc w:val="center"/>
          <w:ins w:id="1102" w:author="OMA-DSO" w:date="2013-09-29T22:49:00Z"/>
        </w:trPr>
        <w:tc>
          <w:tcPr>
            <w:tcW w:w="2160" w:type="dxa"/>
            <w:gridSpan w:val="2"/>
          </w:tcPr>
          <w:p w:rsidR="00A42771" w:rsidRPr="00A42771" w:rsidRDefault="00A42771">
            <w:pPr>
              <w:pStyle w:val="RefLabel"/>
              <w:rPr>
                <w:ins w:id="1103" w:author="OMA-DSO" w:date="2013-09-29T22:49:00Z"/>
                <w:sz w:val="18"/>
                <w:szCs w:val="18"/>
              </w:rPr>
              <w:pPrChange w:id="1104" w:author="OMA-DSO" w:date="2013-09-29T23:53:00Z">
                <w:pPr>
                  <w:pStyle w:val="RefLabel"/>
                  <w:spacing w:before="60"/>
                </w:pPr>
              </w:pPrChange>
            </w:pPr>
            <w:ins w:id="1105" w:author="OMA-DSO" w:date="2013-09-29T22:49:00Z">
              <w:r w:rsidRPr="00A42771">
                <w:rPr>
                  <w:sz w:val="18"/>
                  <w:szCs w:val="18"/>
                </w:rPr>
                <w:t>[IEEE 754-2008]</w:t>
              </w:r>
            </w:ins>
          </w:p>
        </w:tc>
        <w:tc>
          <w:tcPr>
            <w:tcW w:w="7920" w:type="dxa"/>
          </w:tcPr>
          <w:p w:rsidR="00A42771" w:rsidRPr="00A42771" w:rsidRDefault="00A42771" w:rsidP="00087224">
            <w:pPr>
              <w:pStyle w:val="RefDesc"/>
              <w:rPr>
                <w:ins w:id="1106" w:author="OMA-DSO" w:date="2013-09-29T22:49:00Z"/>
                <w:sz w:val="18"/>
                <w:szCs w:val="18"/>
              </w:rPr>
            </w:pPr>
            <w:ins w:id="1107" w:author="OMA-DSO" w:date="2013-09-29T22:50:00Z">
              <w:r w:rsidRPr="00A42771">
                <w:rPr>
                  <w:sz w:val="18"/>
                  <w:szCs w:val="18"/>
                </w:rPr>
                <w:t xml:space="preserve">IEEE Computer Society (August 29, 2008). IEEE Standard for Floating-Point Arithmetic. IEEE. doi:10.1109/IEEESTD.2008.4610935. ISBN 978-0-7381-5753-5. IEEE </w:t>
              </w:r>
              <w:proofErr w:type="spellStart"/>
              <w:r w:rsidRPr="00A42771">
                <w:rPr>
                  <w:sz w:val="18"/>
                  <w:szCs w:val="18"/>
                </w:rPr>
                <w:t>Std</w:t>
              </w:r>
              <w:proofErr w:type="spellEnd"/>
              <w:r w:rsidRPr="00A42771">
                <w:rPr>
                  <w:sz w:val="18"/>
                  <w:szCs w:val="18"/>
                </w:rPr>
                <w:t xml:space="preserve"> 754-2008</w:t>
              </w:r>
            </w:ins>
          </w:p>
        </w:tc>
      </w:tr>
      <w:tr w:rsidR="00D86B59" w:rsidRPr="00321DDE" w:rsidTr="00030B7F">
        <w:trPr>
          <w:jc w:val="center"/>
          <w:ins w:id="1108" w:author="OMA-DSO2" w:date="2013-09-27T16:06:00Z"/>
        </w:trPr>
        <w:tc>
          <w:tcPr>
            <w:tcW w:w="2160" w:type="dxa"/>
            <w:gridSpan w:val="2"/>
          </w:tcPr>
          <w:p w:rsidR="00D86B59" w:rsidRPr="00321DDE" w:rsidRDefault="00D86B59">
            <w:pPr>
              <w:pStyle w:val="RefLabel"/>
              <w:rPr>
                <w:ins w:id="1109" w:author="OMA-DSO2" w:date="2013-09-27T16:06:00Z"/>
                <w:sz w:val="18"/>
                <w:szCs w:val="18"/>
                <w:rPrChange w:id="1110" w:author="OMA-DSO2" w:date="2013-09-29T09:48:00Z">
                  <w:rPr>
                    <w:ins w:id="1111" w:author="OMA-DSO2" w:date="2013-09-27T16:06:00Z"/>
                  </w:rPr>
                </w:rPrChange>
              </w:rPr>
              <w:pPrChange w:id="1112" w:author="OMA-DSO" w:date="2013-09-29T23:53:00Z">
                <w:pPr>
                  <w:pStyle w:val="RefLabel"/>
                  <w:spacing w:before="60"/>
                </w:pPr>
              </w:pPrChange>
            </w:pPr>
            <w:ins w:id="1113" w:author="OMA-DSO2" w:date="2013-09-27T16:06:00Z">
              <w:r w:rsidRPr="00321DDE">
                <w:rPr>
                  <w:sz w:val="18"/>
                  <w:szCs w:val="18"/>
                  <w:rPrChange w:id="1114" w:author="OMA-DSO2" w:date="2013-09-29T09:48:00Z">
                    <w:rPr>
                      <w:rFonts w:ascii="Arial" w:hAnsi="Arial"/>
                      <w:sz w:val="32"/>
                    </w:rPr>
                  </w:rPrChange>
                </w:rPr>
                <w:t>[IOPPROC]</w:t>
              </w:r>
            </w:ins>
          </w:p>
        </w:tc>
        <w:tc>
          <w:tcPr>
            <w:tcW w:w="7920" w:type="dxa"/>
          </w:tcPr>
          <w:p w:rsidR="00D86B59" w:rsidRPr="00321DDE" w:rsidRDefault="00D86B59" w:rsidP="00087224">
            <w:pPr>
              <w:pStyle w:val="RefDesc"/>
              <w:rPr>
                <w:ins w:id="1115" w:author="OMA-DSO2" w:date="2013-09-27T16:06:00Z"/>
                <w:sz w:val="18"/>
                <w:szCs w:val="18"/>
                <w:rPrChange w:id="1116" w:author="OMA-DSO2" w:date="2013-09-29T09:48:00Z">
                  <w:rPr>
                    <w:ins w:id="1117" w:author="OMA-DSO2" w:date="2013-09-27T16:06:00Z"/>
                  </w:rPr>
                </w:rPrChange>
              </w:rPr>
            </w:pPr>
            <w:ins w:id="1118" w:author="OMA-DSO2" w:date="2013-09-27T16:06:00Z">
              <w:r w:rsidRPr="00321DDE">
                <w:rPr>
                  <w:sz w:val="18"/>
                  <w:szCs w:val="18"/>
                  <w:rPrChange w:id="1119" w:author="OMA-DSO2" w:date="2013-09-29T09:48:00Z">
                    <w:rPr>
                      <w:rFonts w:ascii="Arial" w:hAnsi="Arial"/>
                      <w:b/>
                      <w:bCs w:val="0"/>
                      <w:snapToGrid/>
                      <w:sz w:val="32"/>
                      <w:lang w:val="en-GB"/>
                    </w:rPr>
                  </w:rPrChange>
                </w:rPr>
                <w:t>“OMA Interoperability Policy and Process”, Version 1.1, Open Mobile Alliance</w:t>
              </w:r>
              <w:r w:rsidRPr="00321DDE">
                <w:rPr>
                  <w:rFonts w:cs="Arial"/>
                  <w:sz w:val="18"/>
                  <w:szCs w:val="18"/>
                  <w:rPrChange w:id="1120" w:author="OMA-DSO2" w:date="2013-09-29T09:48:00Z">
                    <w:rPr>
                      <w:rFonts w:ascii="Arial" w:hAnsi="Arial" w:cs="Arial"/>
                      <w:b/>
                      <w:bCs w:val="0"/>
                      <w:snapToGrid/>
                      <w:sz w:val="32"/>
                      <w:lang w:val="en-GB"/>
                    </w:rPr>
                  </w:rPrChange>
                </w:rPr>
                <w:t>™,</w:t>
              </w:r>
              <w:r w:rsidRPr="00321DDE">
                <w:rPr>
                  <w:sz w:val="18"/>
                  <w:szCs w:val="18"/>
                  <w:rPrChange w:id="1121" w:author="OMA-DSO2" w:date="2013-09-29T09:48:00Z">
                    <w:rPr>
                      <w:rFonts w:ascii="Arial" w:hAnsi="Arial"/>
                      <w:b/>
                      <w:bCs w:val="0"/>
                      <w:snapToGrid/>
                      <w:sz w:val="32"/>
                      <w:lang w:val="en-GB"/>
                    </w:rPr>
                  </w:rPrChange>
                </w:rPr>
                <w:t xml:space="preserve"> OMA-IOP-Process-V1_1, </w:t>
              </w:r>
              <w:r w:rsidRPr="00321DDE">
                <w:rPr>
                  <w:sz w:val="18"/>
                  <w:szCs w:val="18"/>
                  <w:rPrChange w:id="1122" w:author="OMA-DSO2" w:date="2013-09-29T09:48:00Z">
                    <w:rPr>
                      <w:rFonts w:ascii="Arial" w:hAnsi="Arial"/>
                      <w:b/>
                      <w:bCs w:val="0"/>
                      <w:snapToGrid/>
                      <w:sz w:val="32"/>
                      <w:lang w:val="en-GB"/>
                    </w:rPr>
                  </w:rPrChange>
                </w:rPr>
                <w:fldChar w:fldCharType="begin"/>
              </w:r>
              <w:r w:rsidRPr="00321DDE">
                <w:rPr>
                  <w:sz w:val="18"/>
                  <w:szCs w:val="18"/>
                  <w:rPrChange w:id="1123" w:author="OMA-DSO2" w:date="2013-09-29T09:48:00Z">
                    <w:rPr>
                      <w:rFonts w:ascii="Arial" w:hAnsi="Arial"/>
                      <w:b/>
                      <w:bCs w:val="0"/>
                      <w:snapToGrid/>
                      <w:sz w:val="32"/>
                      <w:lang w:val="en-GB"/>
                    </w:rPr>
                  </w:rPrChange>
                </w:rPr>
                <w:instrText>HYPERLINK "URL:http://www.openmobilealliance.org/"</w:instrText>
              </w:r>
              <w:r w:rsidRPr="00321DDE">
                <w:rPr>
                  <w:sz w:val="18"/>
                  <w:szCs w:val="18"/>
                  <w:rPrChange w:id="1124" w:author="OMA-DSO2" w:date="2013-09-29T09:48:00Z">
                    <w:rPr>
                      <w:rFonts w:ascii="Arial" w:hAnsi="Arial"/>
                      <w:b/>
                      <w:bCs w:val="0"/>
                      <w:snapToGrid/>
                      <w:sz w:val="32"/>
                      <w:lang w:val="en-GB"/>
                    </w:rPr>
                  </w:rPrChange>
                </w:rPr>
                <w:fldChar w:fldCharType="separate"/>
              </w:r>
              <w:r w:rsidRPr="00321DDE">
                <w:rPr>
                  <w:rStyle w:val="Hyperlink"/>
                  <w:sz w:val="18"/>
                  <w:szCs w:val="18"/>
                  <w:rPrChange w:id="1125" w:author="OMA-DSO2" w:date="2013-09-29T09:48:00Z">
                    <w:rPr>
                      <w:rStyle w:val="Hyperlink"/>
                      <w:rFonts w:ascii="Arial" w:hAnsi="Arial"/>
                      <w:b/>
                      <w:bCs w:val="0"/>
                      <w:snapToGrid/>
                      <w:sz w:val="32"/>
                      <w:lang w:val="en-GB"/>
                    </w:rPr>
                  </w:rPrChange>
                </w:rPr>
                <w:t>URL:http://www.openmobilealliance.org/</w:t>
              </w:r>
              <w:r w:rsidRPr="00321DDE">
                <w:rPr>
                  <w:sz w:val="18"/>
                  <w:szCs w:val="18"/>
                  <w:rPrChange w:id="1126" w:author="OMA-DSO2" w:date="2013-09-29T09:48:00Z">
                    <w:rPr>
                      <w:rFonts w:ascii="Arial" w:hAnsi="Arial"/>
                      <w:b/>
                      <w:bCs w:val="0"/>
                      <w:snapToGrid/>
                      <w:sz w:val="32"/>
                      <w:lang w:val="en-GB"/>
                    </w:rPr>
                  </w:rPrChange>
                </w:rPr>
                <w:fldChar w:fldCharType="end"/>
              </w:r>
            </w:ins>
          </w:p>
        </w:tc>
      </w:tr>
      <w:tr w:rsidR="00D86B59" w:rsidRPr="00321DDE" w:rsidTr="00030B7F">
        <w:trPr>
          <w:jc w:val="center"/>
          <w:ins w:id="1127" w:author="OMA-DSO2" w:date="2013-09-27T16:06:00Z"/>
        </w:trPr>
        <w:tc>
          <w:tcPr>
            <w:tcW w:w="2160" w:type="dxa"/>
            <w:gridSpan w:val="2"/>
          </w:tcPr>
          <w:p w:rsidR="00D86B59" w:rsidRPr="00321DDE" w:rsidRDefault="00D86B59">
            <w:pPr>
              <w:pStyle w:val="RefLabel"/>
              <w:rPr>
                <w:ins w:id="1128" w:author="OMA-DSO2" w:date="2013-09-27T16:06:00Z"/>
                <w:sz w:val="18"/>
                <w:szCs w:val="18"/>
                <w:rPrChange w:id="1129" w:author="OMA-DSO2" w:date="2013-09-29T09:48:00Z">
                  <w:rPr>
                    <w:ins w:id="1130" w:author="OMA-DSO2" w:date="2013-09-27T16:06:00Z"/>
                  </w:rPr>
                </w:rPrChange>
              </w:rPr>
              <w:pPrChange w:id="1131" w:author="OMA-DSO" w:date="2013-09-29T23:53:00Z">
                <w:pPr>
                  <w:pStyle w:val="RefLabel"/>
                  <w:spacing w:before="60"/>
                </w:pPr>
              </w:pPrChange>
            </w:pPr>
            <w:ins w:id="1132" w:author="OMA-DSO2" w:date="2013-09-27T16:06:00Z">
              <w:r w:rsidRPr="00321DDE">
                <w:rPr>
                  <w:sz w:val="18"/>
                  <w:szCs w:val="18"/>
                  <w:rPrChange w:id="1133" w:author="OMA-DSO2" w:date="2013-09-29T09:48:00Z">
                    <w:rPr>
                      <w:rFonts w:ascii="Arial" w:hAnsi="Arial"/>
                      <w:sz w:val="32"/>
                    </w:rPr>
                  </w:rPrChange>
                </w:rPr>
                <w:t>[LWM2M-</w:t>
              </w:r>
              <w:r w:rsidRPr="00321DDE">
                <w:rPr>
                  <w:rFonts w:eastAsia="Malgun Gothic"/>
                  <w:sz w:val="18"/>
                  <w:szCs w:val="18"/>
                  <w:lang w:eastAsia="ko-KR"/>
                  <w:rPrChange w:id="1134" w:author="OMA-DSO2" w:date="2013-09-29T09:48:00Z">
                    <w:rPr>
                      <w:rFonts w:ascii="Arial" w:eastAsia="Malgun Gothic" w:hAnsi="Arial"/>
                      <w:sz w:val="32"/>
                      <w:lang w:eastAsia="ko-KR"/>
                    </w:rPr>
                  </w:rPrChange>
                </w:rPr>
                <w:t>AD</w:t>
              </w:r>
              <w:r w:rsidRPr="00321DDE">
                <w:rPr>
                  <w:sz w:val="18"/>
                  <w:szCs w:val="18"/>
                  <w:rPrChange w:id="1135" w:author="OMA-DSO2" w:date="2013-09-29T09:48:00Z">
                    <w:rPr>
                      <w:rFonts w:ascii="Arial" w:hAnsi="Arial"/>
                      <w:sz w:val="32"/>
                    </w:rPr>
                  </w:rPrChange>
                </w:rPr>
                <w:t>]</w:t>
              </w:r>
            </w:ins>
          </w:p>
        </w:tc>
        <w:tc>
          <w:tcPr>
            <w:tcW w:w="7920" w:type="dxa"/>
          </w:tcPr>
          <w:p w:rsidR="00D86B59" w:rsidRPr="00321DDE" w:rsidRDefault="00D86B59" w:rsidP="00087224">
            <w:pPr>
              <w:pStyle w:val="RefDesc"/>
              <w:rPr>
                <w:ins w:id="1136" w:author="OMA-DSO2" w:date="2013-09-27T16:06:00Z"/>
                <w:sz w:val="18"/>
                <w:szCs w:val="18"/>
                <w:rPrChange w:id="1137" w:author="OMA-DSO2" w:date="2013-09-29T09:48:00Z">
                  <w:rPr>
                    <w:ins w:id="1138" w:author="OMA-DSO2" w:date="2013-09-27T16:06:00Z"/>
                  </w:rPr>
                </w:rPrChange>
              </w:rPr>
            </w:pPr>
            <w:ins w:id="1139" w:author="OMA-DSO2" w:date="2013-09-27T16:06:00Z">
              <w:r w:rsidRPr="00321DDE">
                <w:rPr>
                  <w:sz w:val="18"/>
                  <w:szCs w:val="18"/>
                  <w:rPrChange w:id="1140" w:author="OMA-DSO2" w:date="2013-09-29T09:48:00Z">
                    <w:rPr>
                      <w:rFonts w:ascii="Arial" w:hAnsi="Arial"/>
                      <w:b/>
                      <w:bCs w:val="0"/>
                      <w:snapToGrid/>
                      <w:sz w:val="32"/>
                      <w:lang w:val="en-GB"/>
                    </w:rPr>
                  </w:rPrChange>
                </w:rPr>
                <w:t>“</w:t>
              </w:r>
              <w:r w:rsidRPr="00321DDE">
                <w:rPr>
                  <w:rFonts w:eastAsia="Malgun Gothic"/>
                  <w:sz w:val="18"/>
                  <w:szCs w:val="18"/>
                  <w:lang w:eastAsia="ko-KR"/>
                  <w:rPrChange w:id="1141" w:author="OMA-DSO2" w:date="2013-09-29T09:48:00Z">
                    <w:rPr>
                      <w:rFonts w:ascii="Arial" w:eastAsia="Malgun Gothic" w:hAnsi="Arial"/>
                      <w:b/>
                      <w:bCs w:val="0"/>
                      <w:snapToGrid/>
                      <w:sz w:val="32"/>
                      <w:lang w:val="en-GB" w:eastAsia="ko-KR"/>
                    </w:rPr>
                  </w:rPrChange>
                </w:rPr>
                <w:t>Lightweight Machine to Machine Architecture</w:t>
              </w:r>
              <w:r w:rsidRPr="00321DDE">
                <w:rPr>
                  <w:sz w:val="18"/>
                  <w:szCs w:val="18"/>
                  <w:rPrChange w:id="1142" w:author="OMA-DSO2" w:date="2013-09-29T09:48:00Z">
                    <w:rPr>
                      <w:rFonts w:ascii="Arial" w:hAnsi="Arial"/>
                      <w:b/>
                      <w:bCs w:val="0"/>
                      <w:snapToGrid/>
                      <w:sz w:val="32"/>
                      <w:lang w:val="en-GB"/>
                    </w:rPr>
                  </w:rPrChange>
                </w:rPr>
                <w:t>”, Open Mobile Alliance™, OMA-</w:t>
              </w:r>
              <w:r w:rsidRPr="00321DDE">
                <w:rPr>
                  <w:rFonts w:eastAsia="Malgun Gothic"/>
                  <w:sz w:val="18"/>
                  <w:szCs w:val="18"/>
                  <w:lang w:eastAsia="ko-KR"/>
                  <w:rPrChange w:id="1143" w:author="OMA-DSO2" w:date="2013-09-29T09:48:00Z">
                    <w:rPr>
                      <w:rFonts w:ascii="Arial" w:eastAsia="Malgun Gothic" w:hAnsi="Arial"/>
                      <w:b/>
                      <w:bCs w:val="0"/>
                      <w:snapToGrid/>
                      <w:sz w:val="32"/>
                      <w:lang w:val="en-GB" w:eastAsia="ko-KR"/>
                    </w:rPr>
                  </w:rPrChange>
                </w:rPr>
                <w:t>A</w:t>
              </w:r>
              <w:r w:rsidRPr="00321DDE">
                <w:rPr>
                  <w:sz w:val="18"/>
                  <w:szCs w:val="18"/>
                  <w:rPrChange w:id="1144" w:author="OMA-DSO2" w:date="2013-09-29T09:48:00Z">
                    <w:rPr>
                      <w:rFonts w:ascii="Arial" w:hAnsi="Arial"/>
                      <w:b/>
                      <w:bCs w:val="0"/>
                      <w:snapToGrid/>
                      <w:sz w:val="32"/>
                      <w:lang w:val="en-GB"/>
                    </w:rPr>
                  </w:rPrChange>
                </w:rPr>
                <w:t>D-</w:t>
              </w:r>
              <w:r w:rsidRPr="00321DDE">
                <w:rPr>
                  <w:sz w:val="18"/>
                  <w:szCs w:val="18"/>
                  <w:lang w:eastAsia="zh-CN"/>
                  <w:rPrChange w:id="1145" w:author="OMA-DSO2" w:date="2013-09-29T09:48:00Z">
                    <w:rPr>
                      <w:rFonts w:ascii="Arial" w:hAnsi="Arial"/>
                      <w:b/>
                      <w:bCs w:val="0"/>
                      <w:snapToGrid/>
                      <w:sz w:val="32"/>
                      <w:lang w:val="en-GB" w:eastAsia="zh-CN"/>
                    </w:rPr>
                  </w:rPrChange>
                </w:rPr>
                <w:t>LightweightM2M</w:t>
              </w:r>
              <w:r w:rsidRPr="00321DDE">
                <w:rPr>
                  <w:sz w:val="18"/>
                  <w:szCs w:val="18"/>
                  <w:rPrChange w:id="1146" w:author="OMA-DSO2" w:date="2013-09-29T09:48:00Z">
                    <w:rPr>
                      <w:rFonts w:ascii="Arial" w:hAnsi="Arial"/>
                      <w:b/>
                      <w:bCs w:val="0"/>
                      <w:snapToGrid/>
                      <w:sz w:val="32"/>
                      <w:lang w:val="en-GB"/>
                    </w:rPr>
                  </w:rPrChange>
                </w:rPr>
                <w:t>-V</w:t>
              </w:r>
              <w:r w:rsidRPr="00321DDE">
                <w:rPr>
                  <w:sz w:val="18"/>
                  <w:szCs w:val="18"/>
                  <w:lang w:eastAsia="zh-CN"/>
                  <w:rPrChange w:id="1147" w:author="OMA-DSO2" w:date="2013-09-29T09:48:00Z">
                    <w:rPr>
                      <w:rFonts w:ascii="Arial" w:hAnsi="Arial"/>
                      <w:b/>
                      <w:bCs w:val="0"/>
                      <w:snapToGrid/>
                      <w:sz w:val="32"/>
                      <w:lang w:val="en-GB" w:eastAsia="zh-CN"/>
                    </w:rPr>
                  </w:rPrChange>
                </w:rPr>
                <w:t>1</w:t>
              </w:r>
              <w:r w:rsidRPr="00321DDE">
                <w:rPr>
                  <w:sz w:val="18"/>
                  <w:szCs w:val="18"/>
                  <w:rPrChange w:id="1148" w:author="OMA-DSO2" w:date="2013-09-29T09:48:00Z">
                    <w:rPr>
                      <w:rFonts w:ascii="Arial" w:hAnsi="Arial"/>
                      <w:b/>
                      <w:bCs w:val="0"/>
                      <w:snapToGrid/>
                      <w:sz w:val="32"/>
                      <w:lang w:val="en-GB"/>
                    </w:rPr>
                  </w:rPrChange>
                </w:rPr>
                <w:t>_</w:t>
              </w:r>
              <w:r w:rsidRPr="00321DDE">
                <w:rPr>
                  <w:sz w:val="18"/>
                  <w:szCs w:val="18"/>
                  <w:lang w:eastAsia="zh-CN"/>
                  <w:rPrChange w:id="1149" w:author="OMA-DSO2" w:date="2013-09-29T09:48:00Z">
                    <w:rPr>
                      <w:rFonts w:ascii="Arial" w:hAnsi="Arial"/>
                      <w:b/>
                      <w:bCs w:val="0"/>
                      <w:snapToGrid/>
                      <w:sz w:val="32"/>
                      <w:lang w:val="en-GB" w:eastAsia="zh-CN"/>
                    </w:rPr>
                  </w:rPrChange>
                </w:rPr>
                <w:t>0</w:t>
              </w:r>
              <w:r w:rsidRPr="00321DDE">
                <w:rPr>
                  <w:sz w:val="18"/>
                  <w:szCs w:val="18"/>
                  <w:rPrChange w:id="1150" w:author="OMA-DSO2" w:date="2013-09-29T09:48:00Z">
                    <w:rPr>
                      <w:rFonts w:ascii="Arial" w:hAnsi="Arial"/>
                      <w:b/>
                      <w:bCs w:val="0"/>
                      <w:snapToGrid/>
                      <w:sz w:val="32"/>
                      <w:lang w:val="en-GB"/>
                    </w:rPr>
                  </w:rPrChange>
                </w:rPr>
                <w:t>,</w:t>
              </w:r>
              <w:r w:rsidRPr="00321DDE">
                <w:rPr>
                  <w:rFonts w:eastAsia="Malgun Gothic"/>
                  <w:sz w:val="18"/>
                  <w:szCs w:val="18"/>
                  <w:lang w:eastAsia="ko-KR"/>
                  <w:rPrChange w:id="1151" w:author="OMA-DSO2" w:date="2013-09-29T09:48:00Z">
                    <w:rPr>
                      <w:rFonts w:ascii="Arial" w:eastAsia="Malgun Gothic" w:hAnsi="Arial"/>
                      <w:b/>
                      <w:bCs w:val="0"/>
                      <w:snapToGrid/>
                      <w:sz w:val="32"/>
                      <w:lang w:val="en-GB" w:eastAsia="ko-KR"/>
                    </w:rPr>
                  </w:rPrChange>
                </w:rPr>
                <w:t xml:space="preserve"> </w:t>
              </w:r>
            </w:ins>
            <w:ins w:id="1152" w:author="OMA-DSO" w:date="2013-09-29T23:58:00Z">
              <w:r w:rsidR="00715376" w:rsidRPr="00E60A6B">
                <w:rPr>
                  <w:sz w:val="18"/>
                  <w:szCs w:val="18"/>
                </w:rPr>
                <w:fldChar w:fldCharType="begin"/>
              </w:r>
              <w:r w:rsidR="00715376" w:rsidRPr="00E60A6B">
                <w:rPr>
                  <w:sz w:val="18"/>
                  <w:szCs w:val="18"/>
                </w:rPr>
                <w:instrText>HYPERLINK "URL:http://www.openmobilealliance.org/"</w:instrText>
              </w:r>
              <w:r w:rsidR="00715376" w:rsidRPr="00E60A6B">
                <w:rPr>
                  <w:sz w:val="18"/>
                  <w:szCs w:val="18"/>
                </w:rPr>
                <w:fldChar w:fldCharType="separate"/>
              </w:r>
              <w:r w:rsidR="00715376" w:rsidRPr="00E60A6B">
                <w:rPr>
                  <w:rStyle w:val="Hyperlink"/>
                  <w:sz w:val="18"/>
                  <w:szCs w:val="18"/>
                </w:rPr>
                <w:t>URL:http://www.openmobilealliance.org/</w:t>
              </w:r>
              <w:r w:rsidR="00715376" w:rsidRPr="00E60A6B">
                <w:rPr>
                  <w:sz w:val="18"/>
                  <w:szCs w:val="18"/>
                </w:rPr>
                <w:fldChar w:fldCharType="end"/>
              </w:r>
            </w:ins>
            <w:ins w:id="1153" w:author="OMA-DSO2" w:date="2013-09-27T16:06:00Z">
              <w:del w:id="1154" w:author="OMA-DSO" w:date="2013-09-29T23:58:00Z">
                <w:r w:rsidRPr="00321DDE" w:rsidDel="00715376">
                  <w:rPr>
                    <w:sz w:val="18"/>
                    <w:szCs w:val="18"/>
                    <w:rPrChange w:id="1155" w:author="OMA-DSO2" w:date="2013-09-29T09:48:00Z">
                      <w:rPr>
                        <w:rFonts w:ascii="Arial" w:hAnsi="Arial"/>
                        <w:b/>
                        <w:bCs w:val="0"/>
                        <w:snapToGrid/>
                        <w:sz w:val="32"/>
                        <w:lang w:val="en-GB"/>
                      </w:rPr>
                    </w:rPrChange>
                  </w:rPr>
                  <w:delText>URL:</w:delText>
                </w:r>
              </w:del>
              <w:del w:id="1156" w:author="OMA-DSO" w:date="2013-09-29T23:57:00Z">
                <w:r w:rsidRPr="00321DDE" w:rsidDel="00715376">
                  <w:rPr>
                    <w:sz w:val="18"/>
                    <w:szCs w:val="18"/>
                    <w:rPrChange w:id="1157" w:author="OMA-DSO2" w:date="2013-09-29T09:48:00Z">
                      <w:rPr>
                        <w:rFonts w:ascii="Arial" w:hAnsi="Arial"/>
                        <w:b/>
                        <w:bCs w:val="0"/>
                        <w:snapToGrid/>
                        <w:sz w:val="32"/>
                        <w:lang w:val="en-GB"/>
                      </w:rPr>
                    </w:rPrChange>
                  </w:rPr>
                  <w:fldChar w:fldCharType="begin"/>
                </w:r>
                <w:r w:rsidRPr="00321DDE" w:rsidDel="00715376">
                  <w:rPr>
                    <w:sz w:val="18"/>
                    <w:szCs w:val="18"/>
                    <w:rPrChange w:id="1158" w:author="OMA-DSO2" w:date="2013-09-29T09:48:00Z">
                      <w:rPr>
                        <w:rFonts w:ascii="Arial" w:hAnsi="Arial"/>
                        <w:b/>
                        <w:bCs w:val="0"/>
                        <w:snapToGrid/>
                        <w:sz w:val="32"/>
                        <w:lang w:val="en-GB"/>
                      </w:rPr>
                    </w:rPrChange>
                  </w:rPr>
                  <w:delInstrText>HYPERLINK "http://www.openmobilealliance.org/"</w:delInstrText>
                </w:r>
                <w:r w:rsidRPr="00321DDE" w:rsidDel="00715376">
                  <w:rPr>
                    <w:sz w:val="18"/>
                    <w:szCs w:val="18"/>
                    <w:rPrChange w:id="1159" w:author="OMA-DSO2" w:date="2013-09-29T09:48:00Z">
                      <w:rPr>
                        <w:rFonts w:ascii="Arial" w:hAnsi="Arial"/>
                        <w:b/>
                        <w:bCs w:val="0"/>
                        <w:snapToGrid/>
                        <w:sz w:val="32"/>
                        <w:lang w:val="en-GB"/>
                      </w:rPr>
                    </w:rPrChange>
                  </w:rPr>
                  <w:fldChar w:fldCharType="separate"/>
                </w:r>
                <w:r w:rsidRPr="00715376" w:rsidDel="00715376">
                  <w:rPr>
                    <w:sz w:val="18"/>
                    <w:szCs w:val="18"/>
                    <w:rPrChange w:id="1160" w:author="OMA-DSO" w:date="2013-09-29T23:57:00Z">
                      <w:rPr>
                        <w:rStyle w:val="Hyperlink"/>
                        <w:rFonts w:ascii="Arial" w:hAnsi="Arial"/>
                        <w:b/>
                        <w:bCs w:val="0"/>
                        <w:snapToGrid/>
                        <w:sz w:val="32"/>
                        <w:lang w:val="en-GB"/>
                      </w:rPr>
                    </w:rPrChange>
                  </w:rPr>
                  <w:delText>http://www.openmobilealliance.org/</w:delText>
                </w:r>
                <w:r w:rsidRPr="00321DDE" w:rsidDel="00715376">
                  <w:rPr>
                    <w:sz w:val="18"/>
                    <w:szCs w:val="18"/>
                    <w:rPrChange w:id="1161" w:author="OMA-DSO2" w:date="2013-09-29T09:48:00Z">
                      <w:rPr>
                        <w:rFonts w:ascii="Arial" w:hAnsi="Arial"/>
                        <w:b/>
                        <w:bCs w:val="0"/>
                        <w:snapToGrid/>
                        <w:sz w:val="32"/>
                        <w:lang w:val="en-GB"/>
                      </w:rPr>
                    </w:rPrChange>
                  </w:rPr>
                  <w:fldChar w:fldCharType="end"/>
                </w:r>
                <w:r w:rsidRPr="00321DDE" w:rsidDel="00715376">
                  <w:rPr>
                    <w:sz w:val="18"/>
                    <w:szCs w:val="18"/>
                    <w:rPrChange w:id="1162" w:author="OMA-DSO2" w:date="2013-09-29T09:48:00Z">
                      <w:rPr>
                        <w:rFonts w:ascii="Arial" w:hAnsi="Arial"/>
                        <w:b/>
                        <w:bCs w:val="0"/>
                        <w:snapToGrid/>
                        <w:sz w:val="32"/>
                        <w:lang w:val="en-GB"/>
                      </w:rPr>
                    </w:rPrChange>
                  </w:rPr>
                  <w:delText xml:space="preserve"> </w:delText>
                </w:r>
              </w:del>
            </w:ins>
          </w:p>
        </w:tc>
      </w:tr>
      <w:tr w:rsidR="00D86B59" w:rsidRPr="00321DDE" w:rsidTr="00030B7F">
        <w:trPr>
          <w:jc w:val="center"/>
          <w:ins w:id="1163" w:author="OMA-DSO2" w:date="2013-09-27T16:06:00Z"/>
        </w:trPr>
        <w:tc>
          <w:tcPr>
            <w:tcW w:w="2127" w:type="dxa"/>
          </w:tcPr>
          <w:p w:rsidR="00D86B59" w:rsidRPr="00321DDE" w:rsidRDefault="00D86B59">
            <w:pPr>
              <w:pStyle w:val="RefLabel"/>
              <w:rPr>
                <w:ins w:id="1164" w:author="OMA-DSO2" w:date="2013-09-27T16:06:00Z"/>
                <w:sz w:val="18"/>
                <w:szCs w:val="18"/>
                <w:rPrChange w:id="1165" w:author="OMA-DSO2" w:date="2013-09-29T09:48:00Z">
                  <w:rPr>
                    <w:ins w:id="1166" w:author="OMA-DSO2" w:date="2013-09-27T16:06:00Z"/>
                  </w:rPr>
                </w:rPrChange>
              </w:rPr>
              <w:pPrChange w:id="1167" w:author="OMA-DSO" w:date="2013-09-29T23:53:00Z">
                <w:pPr>
                  <w:pStyle w:val="RefLabel"/>
                  <w:spacing w:before="60"/>
                </w:pPr>
              </w:pPrChange>
            </w:pPr>
            <w:ins w:id="1168" w:author="OMA-DSO2" w:date="2013-09-27T16:06:00Z">
              <w:r w:rsidRPr="00321DDE">
                <w:rPr>
                  <w:sz w:val="18"/>
                  <w:szCs w:val="18"/>
                  <w:rPrChange w:id="1169" w:author="OMA-DSO2" w:date="2013-09-29T09:48:00Z">
                    <w:rPr>
                      <w:rFonts w:ascii="Arial" w:hAnsi="Arial"/>
                      <w:sz w:val="32"/>
                    </w:rPr>
                  </w:rPrChange>
                </w:rPr>
                <w:t>[OBSERVE]</w:t>
              </w:r>
            </w:ins>
          </w:p>
        </w:tc>
        <w:tc>
          <w:tcPr>
            <w:tcW w:w="7953" w:type="dxa"/>
            <w:gridSpan w:val="2"/>
          </w:tcPr>
          <w:p w:rsidR="00D86B59" w:rsidRPr="00321DDE" w:rsidRDefault="00D86B59" w:rsidP="00087224">
            <w:pPr>
              <w:rPr>
                <w:ins w:id="1170" w:author="OMA-DSO2" w:date="2013-09-27T16:06:00Z"/>
                <w:sz w:val="18"/>
                <w:szCs w:val="18"/>
                <w:rPrChange w:id="1171" w:author="OMA-DSO2" w:date="2013-09-29T09:48:00Z">
                  <w:rPr>
                    <w:ins w:id="1172" w:author="OMA-DSO2" w:date="2013-09-27T16:06:00Z"/>
                    <w:rFonts w:cs="Courier"/>
                  </w:rPr>
                </w:rPrChange>
              </w:rPr>
            </w:pPr>
            <w:proofErr w:type="spellStart"/>
            <w:ins w:id="1173" w:author="OMA-DSO2" w:date="2013-09-27T16:06:00Z">
              <w:r w:rsidRPr="00321DDE">
                <w:rPr>
                  <w:sz w:val="18"/>
                  <w:szCs w:val="18"/>
                  <w:rPrChange w:id="1174" w:author="OMA-DSO2" w:date="2013-09-29T09:48:00Z">
                    <w:rPr>
                      <w:rFonts w:ascii="Arial" w:hAnsi="Arial"/>
                      <w:b/>
                      <w:sz w:val="32"/>
                    </w:rPr>
                  </w:rPrChange>
                </w:rPr>
                <w:t>Hartke</w:t>
              </w:r>
              <w:proofErr w:type="spellEnd"/>
              <w:r w:rsidRPr="00321DDE">
                <w:rPr>
                  <w:sz w:val="18"/>
                  <w:szCs w:val="18"/>
                  <w:rPrChange w:id="1175" w:author="OMA-DSO2" w:date="2013-09-29T09:48:00Z">
                    <w:rPr>
                      <w:rFonts w:ascii="Arial" w:hAnsi="Arial"/>
                      <w:b/>
                      <w:sz w:val="32"/>
                    </w:rPr>
                  </w:rPrChange>
                </w:rPr>
                <w:t xml:space="preserve">, K. “Observing Resources in </w:t>
              </w:r>
              <w:proofErr w:type="spellStart"/>
              <w:r w:rsidRPr="00321DDE">
                <w:rPr>
                  <w:sz w:val="18"/>
                  <w:szCs w:val="18"/>
                  <w:rPrChange w:id="1176" w:author="OMA-DSO2" w:date="2013-09-29T09:48:00Z">
                    <w:rPr>
                      <w:rFonts w:ascii="Arial" w:hAnsi="Arial"/>
                      <w:b/>
                      <w:sz w:val="32"/>
                    </w:rPr>
                  </w:rPrChange>
                </w:rPr>
                <w:t>CoAP</w:t>
              </w:r>
              <w:proofErr w:type="spellEnd"/>
              <w:r w:rsidRPr="00321DDE">
                <w:rPr>
                  <w:sz w:val="18"/>
                  <w:szCs w:val="18"/>
                  <w:rPrChange w:id="1177" w:author="OMA-DSO2" w:date="2013-09-29T09:48:00Z">
                    <w:rPr>
                      <w:rFonts w:ascii="Arial" w:hAnsi="Arial"/>
                      <w:b/>
                      <w:sz w:val="32"/>
                    </w:rPr>
                  </w:rPrChange>
                </w:rPr>
                <w:t>”, draft-ietf-core-observe-10 (work in progress), September 2013.</w:t>
              </w:r>
            </w:ins>
          </w:p>
        </w:tc>
      </w:tr>
      <w:tr w:rsidR="00D86B59" w:rsidRPr="00321DDE" w:rsidTr="00030B7F">
        <w:trPr>
          <w:jc w:val="center"/>
          <w:ins w:id="1178" w:author="OMA-DSO2" w:date="2013-09-27T16:06:00Z"/>
        </w:trPr>
        <w:tc>
          <w:tcPr>
            <w:tcW w:w="2127" w:type="dxa"/>
          </w:tcPr>
          <w:p w:rsidR="00D86B59" w:rsidRPr="00321DDE" w:rsidRDefault="00D86B59" w:rsidP="00087224">
            <w:pPr>
              <w:pStyle w:val="RefDesc"/>
              <w:rPr>
                <w:ins w:id="1179" w:author="OMA-DSO2" w:date="2013-09-27T16:06:00Z"/>
                <w:b/>
                <w:bCs w:val="0"/>
                <w:sz w:val="18"/>
                <w:szCs w:val="18"/>
                <w:rPrChange w:id="1180" w:author="OMA-DSO2" w:date="2013-09-29T09:48:00Z">
                  <w:rPr>
                    <w:ins w:id="1181" w:author="OMA-DSO2" w:date="2013-09-27T16:06:00Z"/>
                    <w:b/>
                    <w:bCs w:val="0"/>
                  </w:rPr>
                </w:rPrChange>
              </w:rPr>
            </w:pPr>
            <w:ins w:id="1182" w:author="OMA-DSO2" w:date="2013-09-27T16:06:00Z">
              <w:r w:rsidRPr="00321DDE">
                <w:rPr>
                  <w:b/>
                  <w:bCs w:val="0"/>
                  <w:sz w:val="18"/>
                  <w:szCs w:val="18"/>
                  <w:rPrChange w:id="1183" w:author="OMA-DSO2" w:date="2013-09-29T09:48:00Z">
                    <w:rPr>
                      <w:rFonts w:ascii="Arial" w:hAnsi="Arial"/>
                      <w:b/>
                      <w:bCs w:val="0"/>
                      <w:snapToGrid/>
                      <w:sz w:val="32"/>
                      <w:lang w:val="en-GB"/>
                    </w:rPr>
                  </w:rPrChange>
                </w:rPr>
                <w:t>[PKCS#15]</w:t>
              </w:r>
            </w:ins>
          </w:p>
        </w:tc>
        <w:tc>
          <w:tcPr>
            <w:tcW w:w="7953" w:type="dxa"/>
            <w:gridSpan w:val="2"/>
          </w:tcPr>
          <w:p w:rsidR="00D86B59" w:rsidRPr="00321DDE" w:rsidRDefault="00D86B59">
            <w:pPr>
              <w:pStyle w:val="RefDesc"/>
              <w:rPr>
                <w:ins w:id="1184" w:author="OMA-DSO2" w:date="2013-09-27T16:06:00Z"/>
                <w:sz w:val="18"/>
                <w:szCs w:val="18"/>
                <w:rPrChange w:id="1185" w:author="OMA-DSO2" w:date="2013-09-29T09:48:00Z">
                  <w:rPr>
                    <w:ins w:id="1186" w:author="OMA-DSO2" w:date="2013-09-27T16:06:00Z"/>
                  </w:rPr>
                </w:rPrChange>
              </w:rPr>
            </w:pPr>
            <w:ins w:id="1187" w:author="OMA-DSO2" w:date="2013-09-27T16:06:00Z">
              <w:r w:rsidRPr="00321DDE">
                <w:rPr>
                  <w:rStyle w:val="RefDescChar"/>
                  <w:bCs/>
                  <w:sz w:val="18"/>
                  <w:szCs w:val="18"/>
                  <w:rPrChange w:id="1188" w:author="OMA-DSO2" w:date="2013-09-29T09:48:00Z">
                    <w:rPr>
                      <w:rStyle w:val="RefDescChar"/>
                      <w:rFonts w:ascii="Arial" w:hAnsi="Arial"/>
                      <w:b/>
                      <w:bCs/>
                      <w:snapToGrid w:val="0"/>
                      <w:sz w:val="32"/>
                    </w:rPr>
                  </w:rPrChange>
                </w:rPr>
                <w:t>PKCS #15 v1.1: Cryptographic Token Information Syntax Standard”, RSA Laboratories, June 6, 2000.</w:t>
              </w:r>
              <w:r w:rsidRPr="00321DDE">
                <w:rPr>
                  <w:sz w:val="18"/>
                  <w:szCs w:val="18"/>
                  <w:rPrChange w:id="1189" w:author="OMA-DSO2" w:date="2013-09-29T09:48:00Z">
                    <w:rPr>
                      <w:rFonts w:ascii="Arial" w:hAnsi="Arial"/>
                      <w:b/>
                      <w:bCs w:val="0"/>
                      <w:snapToGrid/>
                      <w:sz w:val="32"/>
                      <w:lang w:val="en-GB"/>
                    </w:rPr>
                  </w:rPrChange>
                </w:rPr>
                <w:t xml:space="preserve"> </w:t>
              </w:r>
              <w:r w:rsidRPr="00321DDE">
                <w:rPr>
                  <w:rStyle w:val="Hyperlink"/>
                  <w:sz w:val="18"/>
                  <w:szCs w:val="18"/>
                  <w:rPrChange w:id="1190" w:author="OMA-DSO2" w:date="2013-09-29T09:48:00Z">
                    <w:rPr>
                      <w:rStyle w:val="Hyperlink"/>
                      <w:rFonts w:ascii="Arial" w:hAnsi="Arial"/>
                      <w:b/>
                      <w:bCs w:val="0"/>
                      <w:snapToGrid/>
                      <w:sz w:val="32"/>
                      <w:lang w:val="en-GB"/>
                    </w:rPr>
                  </w:rPrChange>
                </w:rPr>
                <w:t xml:space="preserve">URL: </w:t>
              </w:r>
              <w:r w:rsidRPr="00321DDE">
                <w:rPr>
                  <w:sz w:val="18"/>
                  <w:szCs w:val="18"/>
                  <w:rPrChange w:id="1191" w:author="OMA-DSO2" w:date="2013-09-29T09:48:00Z">
                    <w:rPr>
                      <w:rFonts w:ascii="Arial" w:hAnsi="Arial"/>
                      <w:b/>
                      <w:bCs w:val="0"/>
                      <w:snapToGrid/>
                      <w:sz w:val="32"/>
                      <w:lang w:val="en-GB"/>
                    </w:rPr>
                  </w:rPrChange>
                </w:rPr>
                <w:fldChar w:fldCharType="begin"/>
              </w:r>
              <w:r w:rsidRPr="00321DDE">
                <w:rPr>
                  <w:sz w:val="18"/>
                  <w:szCs w:val="18"/>
                  <w:rPrChange w:id="1192" w:author="OMA-DSO2" w:date="2013-09-29T09:48:00Z">
                    <w:rPr>
                      <w:rFonts w:ascii="Arial" w:hAnsi="Arial"/>
                      <w:b/>
                      <w:bCs w:val="0"/>
                      <w:snapToGrid/>
                      <w:sz w:val="32"/>
                      <w:lang w:val="en-GB"/>
                    </w:rPr>
                  </w:rPrChange>
                </w:rPr>
                <w:instrText>HYPERLINK "ftp://ftp.rsasecurity.com/pub/pkcs/pkcs-15/pkcs-15v1_1.pdf"</w:instrText>
              </w:r>
              <w:r w:rsidRPr="00321DDE">
                <w:rPr>
                  <w:sz w:val="18"/>
                  <w:szCs w:val="18"/>
                  <w:rPrChange w:id="1193" w:author="OMA-DSO2" w:date="2013-09-29T09:48:00Z">
                    <w:rPr>
                      <w:rFonts w:ascii="Arial" w:hAnsi="Arial"/>
                      <w:b/>
                      <w:bCs w:val="0"/>
                      <w:snapToGrid/>
                      <w:sz w:val="32"/>
                      <w:lang w:val="en-GB"/>
                    </w:rPr>
                  </w:rPrChange>
                </w:rPr>
                <w:fldChar w:fldCharType="separate"/>
              </w:r>
              <w:r w:rsidRPr="00321DDE">
                <w:rPr>
                  <w:rStyle w:val="Hyperlink"/>
                  <w:sz w:val="18"/>
                  <w:szCs w:val="18"/>
                  <w:rPrChange w:id="1194" w:author="OMA-DSO2" w:date="2013-09-29T09:48:00Z">
                    <w:rPr>
                      <w:rStyle w:val="Hyperlink"/>
                      <w:rFonts w:ascii="Arial" w:hAnsi="Arial"/>
                      <w:b/>
                      <w:bCs w:val="0"/>
                      <w:snapToGrid/>
                      <w:sz w:val="32"/>
                      <w:lang w:val="en-GB"/>
                    </w:rPr>
                  </w:rPrChange>
                </w:rPr>
                <w:t>ftp://ftp.rsasecurity.com/pub/pkcs/pkcs-15/pkcs-15v1_1.pdf</w:t>
              </w:r>
              <w:r w:rsidRPr="00321DDE">
                <w:rPr>
                  <w:sz w:val="18"/>
                  <w:szCs w:val="18"/>
                  <w:rPrChange w:id="1195" w:author="OMA-DSO2" w:date="2013-09-29T09:48:00Z">
                    <w:rPr>
                      <w:rFonts w:ascii="Arial" w:hAnsi="Arial"/>
                      <w:b/>
                      <w:bCs w:val="0"/>
                      <w:snapToGrid/>
                      <w:sz w:val="32"/>
                      <w:lang w:val="en-GB"/>
                    </w:rPr>
                  </w:rPrChange>
                </w:rPr>
                <w:fldChar w:fldCharType="end"/>
              </w:r>
            </w:ins>
          </w:p>
        </w:tc>
      </w:tr>
      <w:tr w:rsidR="00D86B59" w:rsidRPr="00321DDE" w:rsidTr="00030B7F">
        <w:trPr>
          <w:jc w:val="center"/>
          <w:ins w:id="1196" w:author="OMA-DSO2" w:date="2013-09-27T16:06:00Z"/>
        </w:trPr>
        <w:tc>
          <w:tcPr>
            <w:tcW w:w="2160" w:type="dxa"/>
            <w:gridSpan w:val="2"/>
          </w:tcPr>
          <w:p w:rsidR="00D86B59" w:rsidRPr="00321DDE" w:rsidRDefault="00D86B59">
            <w:pPr>
              <w:pStyle w:val="RefLabel"/>
              <w:rPr>
                <w:ins w:id="1197" w:author="OMA-DSO2" w:date="2013-09-27T16:06:00Z"/>
                <w:sz w:val="18"/>
                <w:szCs w:val="18"/>
                <w:rPrChange w:id="1198" w:author="OMA-DSO2" w:date="2013-09-29T09:48:00Z">
                  <w:rPr>
                    <w:ins w:id="1199" w:author="OMA-DSO2" w:date="2013-09-27T16:06:00Z"/>
                  </w:rPr>
                </w:rPrChange>
              </w:rPr>
              <w:pPrChange w:id="1200" w:author="OMA-DSO" w:date="2013-09-29T23:53:00Z">
                <w:pPr>
                  <w:pStyle w:val="RefLabel"/>
                  <w:spacing w:before="60"/>
                </w:pPr>
              </w:pPrChange>
            </w:pPr>
            <w:ins w:id="1201" w:author="OMA-DSO2" w:date="2013-09-27T16:06:00Z">
              <w:r w:rsidRPr="00321DDE">
                <w:rPr>
                  <w:sz w:val="18"/>
                  <w:szCs w:val="18"/>
                  <w:rPrChange w:id="1202" w:author="OMA-DSO2" w:date="2013-09-29T09:48:00Z">
                    <w:rPr>
                      <w:rFonts w:ascii="Arial" w:hAnsi="Arial"/>
                      <w:sz w:val="32"/>
                    </w:rPr>
                  </w:rPrChange>
                </w:rPr>
                <w:t>[RFC2119]</w:t>
              </w:r>
            </w:ins>
          </w:p>
        </w:tc>
        <w:tc>
          <w:tcPr>
            <w:tcW w:w="7920" w:type="dxa"/>
          </w:tcPr>
          <w:p w:rsidR="00D86B59" w:rsidRPr="00321DDE" w:rsidRDefault="00D86B59" w:rsidP="00087224">
            <w:pPr>
              <w:pStyle w:val="RefDesc"/>
              <w:rPr>
                <w:ins w:id="1203" w:author="OMA-DSO2" w:date="2013-09-27T16:06:00Z"/>
                <w:sz w:val="18"/>
                <w:szCs w:val="18"/>
                <w:rPrChange w:id="1204" w:author="OMA-DSO2" w:date="2013-09-29T09:48:00Z">
                  <w:rPr>
                    <w:ins w:id="1205" w:author="OMA-DSO2" w:date="2013-09-27T16:06:00Z"/>
                  </w:rPr>
                </w:rPrChange>
              </w:rPr>
            </w:pPr>
            <w:ins w:id="1206" w:author="OMA-DSO2" w:date="2013-09-27T16:06:00Z">
              <w:r w:rsidRPr="00321DDE">
                <w:rPr>
                  <w:sz w:val="18"/>
                  <w:szCs w:val="18"/>
                  <w:rPrChange w:id="1207" w:author="OMA-DSO2" w:date="2013-09-29T09:48:00Z">
                    <w:rPr>
                      <w:rFonts w:ascii="Arial" w:hAnsi="Arial"/>
                      <w:b/>
                      <w:bCs w:val="0"/>
                      <w:snapToGrid/>
                      <w:sz w:val="32"/>
                      <w:lang w:val="en-GB"/>
                    </w:rPr>
                  </w:rPrChange>
                </w:rPr>
                <w:t xml:space="preserve">“Key words for use in RFCs to Indicate Requirement Levels”, S. </w:t>
              </w:r>
              <w:proofErr w:type="spellStart"/>
              <w:r w:rsidRPr="00321DDE">
                <w:rPr>
                  <w:sz w:val="18"/>
                  <w:szCs w:val="18"/>
                  <w:rPrChange w:id="1208" w:author="OMA-DSO2" w:date="2013-09-29T09:48:00Z">
                    <w:rPr>
                      <w:rFonts w:ascii="Arial" w:hAnsi="Arial"/>
                      <w:b/>
                      <w:bCs w:val="0"/>
                      <w:snapToGrid/>
                      <w:sz w:val="32"/>
                      <w:lang w:val="en-GB"/>
                    </w:rPr>
                  </w:rPrChange>
                </w:rPr>
                <w:t>Bradner</w:t>
              </w:r>
              <w:proofErr w:type="spellEnd"/>
              <w:r w:rsidRPr="00321DDE">
                <w:rPr>
                  <w:sz w:val="18"/>
                  <w:szCs w:val="18"/>
                  <w:rPrChange w:id="1209" w:author="OMA-DSO2" w:date="2013-09-29T09:48:00Z">
                    <w:rPr>
                      <w:rFonts w:ascii="Arial" w:hAnsi="Arial"/>
                      <w:b/>
                      <w:bCs w:val="0"/>
                      <w:snapToGrid/>
                      <w:sz w:val="32"/>
                      <w:lang w:val="en-GB"/>
                    </w:rPr>
                  </w:rPrChange>
                </w:rPr>
                <w:t xml:space="preserve">, March 1997, </w:t>
              </w:r>
              <w:r w:rsidRPr="00321DDE">
                <w:rPr>
                  <w:sz w:val="18"/>
                  <w:szCs w:val="18"/>
                  <w:rPrChange w:id="1210" w:author="OMA-DSO2" w:date="2013-09-29T09:48:00Z">
                    <w:rPr>
                      <w:rFonts w:ascii="Arial" w:hAnsi="Arial"/>
                      <w:b/>
                      <w:bCs w:val="0"/>
                      <w:snapToGrid/>
                      <w:sz w:val="32"/>
                      <w:lang w:val="en-GB"/>
                    </w:rPr>
                  </w:rPrChange>
                </w:rPr>
                <w:fldChar w:fldCharType="begin"/>
              </w:r>
              <w:r w:rsidRPr="00321DDE">
                <w:rPr>
                  <w:sz w:val="18"/>
                  <w:szCs w:val="18"/>
                  <w:rPrChange w:id="1211" w:author="OMA-DSO2" w:date="2013-09-29T09:48:00Z">
                    <w:rPr>
                      <w:rFonts w:ascii="Arial" w:hAnsi="Arial"/>
                      <w:b/>
                      <w:bCs w:val="0"/>
                      <w:snapToGrid/>
                      <w:sz w:val="32"/>
                      <w:lang w:val="en-GB"/>
                    </w:rPr>
                  </w:rPrChange>
                </w:rPr>
                <w:instrText>HYPERLINK "URL:http://www.ietf.org/rfc/rfc2119.txt"</w:instrText>
              </w:r>
              <w:r w:rsidRPr="00321DDE">
                <w:rPr>
                  <w:sz w:val="18"/>
                  <w:szCs w:val="18"/>
                  <w:rPrChange w:id="1212" w:author="OMA-DSO2" w:date="2013-09-29T09:48:00Z">
                    <w:rPr>
                      <w:rFonts w:ascii="Arial" w:hAnsi="Arial"/>
                      <w:b/>
                      <w:bCs w:val="0"/>
                      <w:snapToGrid/>
                      <w:sz w:val="32"/>
                      <w:lang w:val="en-GB"/>
                    </w:rPr>
                  </w:rPrChange>
                </w:rPr>
                <w:fldChar w:fldCharType="separate"/>
              </w:r>
              <w:r w:rsidRPr="00321DDE">
                <w:rPr>
                  <w:rStyle w:val="Hyperlink"/>
                  <w:sz w:val="18"/>
                  <w:szCs w:val="18"/>
                  <w:rPrChange w:id="1213" w:author="OMA-DSO2" w:date="2013-09-29T09:48:00Z">
                    <w:rPr>
                      <w:rStyle w:val="Hyperlink"/>
                      <w:rFonts w:ascii="Arial" w:hAnsi="Arial"/>
                      <w:b/>
                      <w:bCs w:val="0"/>
                      <w:snapToGrid/>
                      <w:sz w:val="32"/>
                      <w:lang w:val="en-GB"/>
                    </w:rPr>
                  </w:rPrChange>
                </w:rPr>
                <w:t>URL:http://www.ietf.org/rfc/rfc2119.txt</w:t>
              </w:r>
              <w:r w:rsidRPr="00321DDE">
                <w:rPr>
                  <w:sz w:val="18"/>
                  <w:szCs w:val="18"/>
                  <w:rPrChange w:id="1214" w:author="OMA-DSO2" w:date="2013-09-29T09:48:00Z">
                    <w:rPr>
                      <w:rFonts w:ascii="Arial" w:hAnsi="Arial"/>
                      <w:b/>
                      <w:bCs w:val="0"/>
                      <w:snapToGrid/>
                      <w:sz w:val="32"/>
                      <w:lang w:val="en-GB"/>
                    </w:rPr>
                  </w:rPrChange>
                </w:rPr>
                <w:fldChar w:fldCharType="end"/>
              </w:r>
            </w:ins>
          </w:p>
        </w:tc>
      </w:tr>
      <w:tr w:rsidR="00D86B59" w:rsidRPr="00321DDE" w:rsidTr="00030B7F">
        <w:trPr>
          <w:jc w:val="center"/>
          <w:ins w:id="1215" w:author="OMA-DSO2" w:date="2013-09-27T16:06:00Z"/>
        </w:trPr>
        <w:tc>
          <w:tcPr>
            <w:tcW w:w="2160" w:type="dxa"/>
            <w:gridSpan w:val="2"/>
          </w:tcPr>
          <w:p w:rsidR="00D86B59" w:rsidRPr="00321DDE" w:rsidRDefault="00D86B59">
            <w:pPr>
              <w:pStyle w:val="RefLabel"/>
              <w:rPr>
                <w:ins w:id="1216" w:author="OMA-DSO2" w:date="2013-09-27T16:06:00Z"/>
                <w:sz w:val="18"/>
                <w:szCs w:val="18"/>
                <w:rPrChange w:id="1217" w:author="OMA-DSO2" w:date="2013-09-29T09:48:00Z">
                  <w:rPr>
                    <w:ins w:id="1218" w:author="OMA-DSO2" w:date="2013-09-27T16:06:00Z"/>
                  </w:rPr>
                </w:rPrChange>
              </w:rPr>
              <w:pPrChange w:id="1219" w:author="OMA-DSO" w:date="2013-09-29T23:53:00Z">
                <w:pPr>
                  <w:pStyle w:val="RefLabel"/>
                  <w:spacing w:before="60"/>
                </w:pPr>
              </w:pPrChange>
            </w:pPr>
            <w:ins w:id="1220" w:author="OMA-DSO2" w:date="2013-09-27T16:06:00Z">
              <w:r w:rsidRPr="00321DDE">
                <w:rPr>
                  <w:sz w:val="18"/>
                  <w:szCs w:val="18"/>
                  <w:rPrChange w:id="1221" w:author="OMA-DSO2" w:date="2013-09-29T09:48:00Z">
                    <w:rPr>
                      <w:rFonts w:ascii="Arial" w:hAnsi="Arial"/>
                      <w:sz w:val="32"/>
                    </w:rPr>
                  </w:rPrChange>
                </w:rPr>
                <w:t>[RFC2234]</w:t>
              </w:r>
            </w:ins>
          </w:p>
        </w:tc>
        <w:tc>
          <w:tcPr>
            <w:tcW w:w="7920" w:type="dxa"/>
          </w:tcPr>
          <w:p w:rsidR="00D86B59" w:rsidRPr="00321DDE" w:rsidRDefault="00D86B59" w:rsidP="00087224">
            <w:pPr>
              <w:pStyle w:val="RefDesc"/>
              <w:rPr>
                <w:ins w:id="1222" w:author="OMA-DSO2" w:date="2013-09-27T16:06:00Z"/>
                <w:sz w:val="18"/>
                <w:szCs w:val="18"/>
                <w:rPrChange w:id="1223" w:author="OMA-DSO2" w:date="2013-09-29T09:48:00Z">
                  <w:rPr>
                    <w:ins w:id="1224" w:author="OMA-DSO2" w:date="2013-09-27T16:06:00Z"/>
                  </w:rPr>
                </w:rPrChange>
              </w:rPr>
            </w:pPr>
            <w:ins w:id="1225" w:author="OMA-DSO2" w:date="2013-09-27T16:06:00Z">
              <w:r w:rsidRPr="00321DDE">
                <w:rPr>
                  <w:sz w:val="18"/>
                  <w:szCs w:val="18"/>
                  <w:rPrChange w:id="1226" w:author="OMA-DSO2" w:date="2013-09-29T09:48:00Z">
                    <w:rPr>
                      <w:rFonts w:ascii="Arial" w:hAnsi="Arial"/>
                      <w:b/>
                      <w:bCs w:val="0"/>
                      <w:snapToGrid/>
                      <w:sz w:val="32"/>
                      <w:lang w:val="en-GB"/>
                    </w:rPr>
                  </w:rPrChange>
                </w:rPr>
                <w:t xml:space="preserve">“Augmented BNF for Syntax Specifications: ABNF”. D. Crocker, Ed., P. </w:t>
              </w:r>
              <w:proofErr w:type="spellStart"/>
              <w:r w:rsidRPr="00321DDE">
                <w:rPr>
                  <w:sz w:val="18"/>
                  <w:szCs w:val="18"/>
                  <w:rPrChange w:id="1227" w:author="OMA-DSO2" w:date="2013-09-29T09:48:00Z">
                    <w:rPr>
                      <w:rFonts w:ascii="Arial" w:hAnsi="Arial"/>
                      <w:b/>
                      <w:bCs w:val="0"/>
                      <w:snapToGrid/>
                      <w:sz w:val="32"/>
                      <w:lang w:val="en-GB"/>
                    </w:rPr>
                  </w:rPrChange>
                </w:rPr>
                <w:t>Overell</w:t>
              </w:r>
              <w:proofErr w:type="spellEnd"/>
              <w:r w:rsidRPr="00321DDE">
                <w:rPr>
                  <w:sz w:val="18"/>
                  <w:szCs w:val="18"/>
                  <w:rPrChange w:id="1228" w:author="OMA-DSO2" w:date="2013-09-29T09:48:00Z">
                    <w:rPr>
                      <w:rFonts w:ascii="Arial" w:hAnsi="Arial"/>
                      <w:b/>
                      <w:bCs w:val="0"/>
                      <w:snapToGrid/>
                      <w:sz w:val="32"/>
                      <w:lang w:val="en-GB"/>
                    </w:rPr>
                  </w:rPrChange>
                </w:rPr>
                <w:t xml:space="preserve">. November 1997, </w:t>
              </w:r>
              <w:r w:rsidRPr="00321DDE">
                <w:rPr>
                  <w:sz w:val="18"/>
                  <w:szCs w:val="18"/>
                  <w:rPrChange w:id="1229" w:author="OMA-DSO2" w:date="2013-09-29T09:48:00Z">
                    <w:rPr>
                      <w:rFonts w:ascii="Arial" w:hAnsi="Arial"/>
                      <w:b/>
                      <w:bCs w:val="0"/>
                      <w:snapToGrid/>
                      <w:sz w:val="32"/>
                      <w:lang w:val="en-GB"/>
                    </w:rPr>
                  </w:rPrChange>
                </w:rPr>
                <w:fldChar w:fldCharType="begin"/>
              </w:r>
              <w:r w:rsidRPr="00321DDE">
                <w:rPr>
                  <w:sz w:val="18"/>
                  <w:szCs w:val="18"/>
                  <w:rPrChange w:id="1230" w:author="OMA-DSO2" w:date="2013-09-29T09:48:00Z">
                    <w:rPr>
                      <w:rFonts w:ascii="Arial" w:hAnsi="Arial"/>
                      <w:b/>
                      <w:bCs w:val="0"/>
                      <w:snapToGrid/>
                      <w:sz w:val="32"/>
                      <w:lang w:val="en-GB"/>
                    </w:rPr>
                  </w:rPrChange>
                </w:rPr>
                <w:instrText>HYPERLINK "URL:http://www.ietf.org/rfc/rfc2234.txt"</w:instrText>
              </w:r>
              <w:r w:rsidRPr="00321DDE">
                <w:rPr>
                  <w:sz w:val="18"/>
                  <w:szCs w:val="18"/>
                  <w:rPrChange w:id="1231" w:author="OMA-DSO2" w:date="2013-09-29T09:48:00Z">
                    <w:rPr>
                      <w:rFonts w:ascii="Arial" w:hAnsi="Arial"/>
                      <w:b/>
                      <w:bCs w:val="0"/>
                      <w:snapToGrid/>
                      <w:sz w:val="32"/>
                      <w:lang w:val="en-GB"/>
                    </w:rPr>
                  </w:rPrChange>
                </w:rPr>
                <w:fldChar w:fldCharType="separate"/>
              </w:r>
              <w:r w:rsidRPr="00321DDE">
                <w:rPr>
                  <w:rStyle w:val="Hyperlink"/>
                  <w:sz w:val="18"/>
                  <w:szCs w:val="18"/>
                  <w:rPrChange w:id="1232" w:author="OMA-DSO2" w:date="2013-09-29T09:48:00Z">
                    <w:rPr>
                      <w:rStyle w:val="Hyperlink"/>
                      <w:rFonts w:ascii="Arial" w:hAnsi="Arial"/>
                      <w:b/>
                      <w:bCs w:val="0"/>
                      <w:snapToGrid/>
                      <w:sz w:val="32"/>
                      <w:lang w:val="en-GB"/>
                    </w:rPr>
                  </w:rPrChange>
                </w:rPr>
                <w:t>URL:http://www.ietf.org/rfc/rfc2234.txt</w:t>
              </w:r>
              <w:r w:rsidRPr="00321DDE">
                <w:rPr>
                  <w:sz w:val="18"/>
                  <w:szCs w:val="18"/>
                  <w:rPrChange w:id="1233" w:author="OMA-DSO2" w:date="2013-09-29T09:48:00Z">
                    <w:rPr>
                      <w:rFonts w:ascii="Arial" w:hAnsi="Arial"/>
                      <w:b/>
                      <w:bCs w:val="0"/>
                      <w:snapToGrid/>
                      <w:sz w:val="32"/>
                      <w:lang w:val="en-GB"/>
                    </w:rPr>
                  </w:rPrChange>
                </w:rPr>
                <w:fldChar w:fldCharType="end"/>
              </w:r>
            </w:ins>
          </w:p>
        </w:tc>
      </w:tr>
      <w:tr w:rsidR="00D86B59" w:rsidRPr="00321DDE" w:rsidTr="00030B7F">
        <w:trPr>
          <w:jc w:val="center"/>
          <w:ins w:id="1234" w:author="OMA-DSO2" w:date="2013-09-27T16:06:00Z"/>
        </w:trPr>
        <w:tc>
          <w:tcPr>
            <w:tcW w:w="2127" w:type="dxa"/>
          </w:tcPr>
          <w:p w:rsidR="00D86B59" w:rsidRPr="00321DDE" w:rsidRDefault="00D86B59">
            <w:pPr>
              <w:pStyle w:val="RefLabel"/>
              <w:rPr>
                <w:ins w:id="1235" w:author="OMA-DSO2" w:date="2013-09-27T16:06:00Z"/>
                <w:sz w:val="18"/>
                <w:szCs w:val="18"/>
                <w:rPrChange w:id="1236" w:author="OMA-DSO2" w:date="2013-09-29T09:48:00Z">
                  <w:rPr>
                    <w:ins w:id="1237" w:author="OMA-DSO2" w:date="2013-09-27T16:06:00Z"/>
                  </w:rPr>
                </w:rPrChange>
              </w:rPr>
              <w:pPrChange w:id="1238" w:author="OMA-DSO" w:date="2013-09-29T23:53:00Z">
                <w:pPr>
                  <w:pStyle w:val="RefLabel"/>
                  <w:spacing w:before="60"/>
                </w:pPr>
              </w:pPrChange>
            </w:pPr>
            <w:ins w:id="1239" w:author="OMA-DSO2" w:date="2013-09-27T16:06:00Z">
              <w:r w:rsidRPr="00E9271B">
                <w:rPr>
                  <w:sz w:val="18"/>
                  <w:szCs w:val="18"/>
                </w:rPr>
                <w:t>[RFC</w:t>
              </w:r>
              <w:r w:rsidRPr="00E9271B">
                <w:rPr>
                  <w:rFonts w:eastAsia="MS Mincho"/>
                  <w:sz w:val="18"/>
                  <w:szCs w:val="18"/>
                  <w:lang w:eastAsia="ja-JP"/>
                </w:rPr>
                <w:t>4122</w:t>
              </w:r>
              <w:r w:rsidRPr="00E9271B">
                <w:rPr>
                  <w:sz w:val="18"/>
                  <w:szCs w:val="18"/>
                </w:rPr>
                <w:t xml:space="preserve">] </w:t>
              </w:r>
            </w:ins>
          </w:p>
        </w:tc>
        <w:tc>
          <w:tcPr>
            <w:tcW w:w="7953" w:type="dxa"/>
            <w:gridSpan w:val="2"/>
          </w:tcPr>
          <w:p w:rsidR="00D86B59" w:rsidRPr="00321DDE" w:rsidRDefault="00D86B59" w:rsidP="00087224">
            <w:pPr>
              <w:rPr>
                <w:ins w:id="1240" w:author="OMA-DSO2" w:date="2013-09-27T16:06:00Z"/>
                <w:sz w:val="18"/>
                <w:szCs w:val="18"/>
                <w:rPrChange w:id="1241" w:author="OMA-DSO2" w:date="2013-09-29T09:48:00Z">
                  <w:rPr>
                    <w:ins w:id="1242" w:author="OMA-DSO2" w:date="2013-09-27T16:06:00Z"/>
                  </w:rPr>
                </w:rPrChange>
              </w:rPr>
            </w:pPr>
            <w:ins w:id="1243" w:author="OMA-DSO2" w:date="2013-09-27T16:06:00Z">
              <w:r w:rsidRPr="00321DDE">
                <w:rPr>
                  <w:sz w:val="18"/>
                  <w:szCs w:val="18"/>
                  <w:rPrChange w:id="1244" w:author="OMA-DSO2" w:date="2013-09-29T09:48:00Z">
                    <w:rPr>
                      <w:rFonts w:ascii="Arial" w:hAnsi="Arial"/>
                      <w:b/>
                      <w:sz w:val="32"/>
                      <w:szCs w:val="18"/>
                    </w:rPr>
                  </w:rPrChange>
                </w:rPr>
                <w:t>“</w:t>
              </w:r>
              <w:r w:rsidRPr="00321DDE">
                <w:rPr>
                  <w:rFonts w:eastAsia="MS Mincho"/>
                  <w:sz w:val="18"/>
                  <w:szCs w:val="18"/>
                  <w:lang w:eastAsia="ja-JP"/>
                  <w:rPrChange w:id="1245" w:author="OMA-DSO2" w:date="2013-09-29T09:48:00Z">
                    <w:rPr>
                      <w:rFonts w:ascii="Arial" w:eastAsia="MS Mincho" w:hAnsi="Arial"/>
                      <w:b/>
                      <w:sz w:val="32"/>
                      <w:szCs w:val="18"/>
                      <w:lang w:eastAsia="ja-JP"/>
                    </w:rPr>
                  </w:rPrChange>
                </w:rPr>
                <w:t>A Universally Unique Identifier (UUID) URN Namespace”</w:t>
              </w:r>
              <w:r w:rsidRPr="00321DDE">
                <w:rPr>
                  <w:sz w:val="18"/>
                  <w:szCs w:val="18"/>
                  <w:rPrChange w:id="1246" w:author="OMA-DSO2" w:date="2013-09-29T09:48:00Z">
                    <w:rPr>
                      <w:rFonts w:ascii="Arial" w:hAnsi="Arial"/>
                      <w:b/>
                      <w:sz w:val="32"/>
                      <w:szCs w:val="18"/>
                    </w:rPr>
                  </w:rPrChange>
                </w:rPr>
                <w:t xml:space="preserve">, </w:t>
              </w:r>
              <w:r w:rsidRPr="00321DDE">
                <w:rPr>
                  <w:rFonts w:eastAsia="MS Mincho"/>
                  <w:sz w:val="18"/>
                  <w:szCs w:val="18"/>
                  <w:lang w:eastAsia="ja-JP"/>
                  <w:rPrChange w:id="1247" w:author="OMA-DSO2" w:date="2013-09-29T09:48:00Z">
                    <w:rPr>
                      <w:rFonts w:ascii="Arial" w:eastAsia="MS Mincho" w:hAnsi="Arial"/>
                      <w:b/>
                      <w:sz w:val="32"/>
                      <w:szCs w:val="18"/>
                      <w:lang w:eastAsia="ja-JP"/>
                    </w:rPr>
                  </w:rPrChange>
                </w:rPr>
                <w:t xml:space="preserve">P. Leach, et al. July 2005, </w:t>
              </w:r>
              <w:r w:rsidRPr="00321DDE">
                <w:rPr>
                  <w:sz w:val="18"/>
                  <w:szCs w:val="18"/>
                  <w:rPrChange w:id="1248" w:author="OMA-DSO2" w:date="2013-09-29T09:48:00Z">
                    <w:rPr>
                      <w:rFonts w:ascii="Arial" w:hAnsi="Arial"/>
                      <w:b/>
                      <w:sz w:val="32"/>
                    </w:rPr>
                  </w:rPrChange>
                </w:rPr>
                <w:fldChar w:fldCharType="begin"/>
              </w:r>
              <w:r w:rsidRPr="00321DDE">
                <w:rPr>
                  <w:sz w:val="18"/>
                  <w:szCs w:val="18"/>
                  <w:rPrChange w:id="1249" w:author="OMA-DSO2" w:date="2013-09-29T09:48:00Z">
                    <w:rPr>
                      <w:rFonts w:ascii="Arial" w:hAnsi="Arial"/>
                      <w:b/>
                      <w:sz w:val="32"/>
                    </w:rPr>
                  </w:rPrChange>
                </w:rPr>
                <w:instrText>HYPERLINK "URL:http://www.ietf.org/rfc/rfc4122.txt"</w:instrText>
              </w:r>
              <w:r w:rsidRPr="00321DDE">
                <w:rPr>
                  <w:sz w:val="18"/>
                  <w:szCs w:val="18"/>
                  <w:rPrChange w:id="1250" w:author="OMA-DSO2" w:date="2013-09-29T09:48:00Z">
                    <w:rPr>
                      <w:rFonts w:ascii="Arial" w:hAnsi="Arial"/>
                      <w:b/>
                      <w:sz w:val="32"/>
                    </w:rPr>
                  </w:rPrChange>
                </w:rPr>
                <w:fldChar w:fldCharType="separate"/>
              </w:r>
              <w:r w:rsidRPr="00321DDE">
                <w:rPr>
                  <w:rStyle w:val="Hyperlink"/>
                  <w:sz w:val="18"/>
                  <w:szCs w:val="18"/>
                  <w:rPrChange w:id="1251" w:author="OMA-DSO2" w:date="2013-09-29T09:48:00Z">
                    <w:rPr>
                      <w:rStyle w:val="Hyperlink"/>
                      <w:rFonts w:ascii="Arial" w:hAnsi="Arial"/>
                      <w:b/>
                      <w:sz w:val="32"/>
                      <w:szCs w:val="18"/>
                    </w:rPr>
                  </w:rPrChange>
                </w:rPr>
                <w:t>URL:http://www.ietf.org/rfc/rfc</w:t>
              </w:r>
              <w:r w:rsidRPr="00321DDE">
                <w:rPr>
                  <w:rStyle w:val="Hyperlink"/>
                  <w:rFonts w:eastAsia="MS Mincho"/>
                  <w:sz w:val="18"/>
                  <w:szCs w:val="18"/>
                  <w:lang w:eastAsia="ja-JP"/>
                  <w:rPrChange w:id="1252" w:author="OMA-DSO2" w:date="2013-09-29T09:48:00Z">
                    <w:rPr>
                      <w:rStyle w:val="Hyperlink"/>
                      <w:rFonts w:ascii="Arial" w:eastAsia="MS Mincho" w:hAnsi="Arial"/>
                      <w:b/>
                      <w:sz w:val="32"/>
                      <w:szCs w:val="18"/>
                      <w:lang w:eastAsia="ja-JP"/>
                    </w:rPr>
                  </w:rPrChange>
                </w:rPr>
                <w:t>4122</w:t>
              </w:r>
              <w:r w:rsidRPr="00321DDE">
                <w:rPr>
                  <w:rStyle w:val="Hyperlink"/>
                  <w:sz w:val="18"/>
                  <w:szCs w:val="18"/>
                  <w:rPrChange w:id="1253" w:author="OMA-DSO2" w:date="2013-09-29T09:48:00Z">
                    <w:rPr>
                      <w:rStyle w:val="Hyperlink"/>
                      <w:rFonts w:ascii="Arial" w:hAnsi="Arial"/>
                      <w:b/>
                      <w:sz w:val="32"/>
                      <w:szCs w:val="18"/>
                    </w:rPr>
                  </w:rPrChange>
                </w:rPr>
                <w:t>.txt</w:t>
              </w:r>
              <w:r w:rsidRPr="00321DDE">
                <w:rPr>
                  <w:sz w:val="18"/>
                  <w:szCs w:val="18"/>
                  <w:rPrChange w:id="1254" w:author="OMA-DSO2" w:date="2013-09-29T09:48:00Z">
                    <w:rPr>
                      <w:rFonts w:ascii="Arial" w:hAnsi="Arial"/>
                      <w:b/>
                      <w:sz w:val="32"/>
                    </w:rPr>
                  </w:rPrChange>
                </w:rPr>
                <w:fldChar w:fldCharType="end"/>
              </w:r>
            </w:ins>
          </w:p>
        </w:tc>
      </w:tr>
      <w:tr w:rsidR="00D86B59" w:rsidRPr="00321DDE" w:rsidTr="00030B7F">
        <w:trPr>
          <w:jc w:val="center"/>
          <w:ins w:id="1255" w:author="OMA-DSO2" w:date="2013-09-27T16:06:00Z"/>
        </w:trPr>
        <w:tc>
          <w:tcPr>
            <w:tcW w:w="2127" w:type="dxa"/>
          </w:tcPr>
          <w:p w:rsidR="00D86B59" w:rsidRPr="00321DDE" w:rsidRDefault="00D86B59" w:rsidP="00087224">
            <w:pPr>
              <w:pStyle w:val="RefDesc"/>
              <w:rPr>
                <w:ins w:id="1256" w:author="OMA-DSO2" w:date="2013-09-27T16:06:00Z"/>
                <w:b/>
                <w:bCs w:val="0"/>
                <w:sz w:val="18"/>
                <w:szCs w:val="18"/>
                <w:rPrChange w:id="1257" w:author="OMA-DSO2" w:date="2013-09-29T09:48:00Z">
                  <w:rPr>
                    <w:ins w:id="1258" w:author="OMA-DSO2" w:date="2013-09-27T16:06:00Z"/>
                    <w:b/>
                    <w:bCs w:val="0"/>
                  </w:rPr>
                </w:rPrChange>
              </w:rPr>
            </w:pPr>
            <w:ins w:id="1259" w:author="OMA-DSO2" w:date="2013-09-27T16:06:00Z">
              <w:r w:rsidRPr="00321DDE">
                <w:rPr>
                  <w:b/>
                  <w:bCs w:val="0"/>
                  <w:sz w:val="18"/>
                  <w:szCs w:val="18"/>
                  <w:rPrChange w:id="1260" w:author="OMA-DSO2" w:date="2013-09-29T09:48:00Z">
                    <w:rPr>
                      <w:rFonts w:ascii="Arial" w:hAnsi="Arial"/>
                      <w:b/>
                      <w:bCs w:val="0"/>
                      <w:snapToGrid/>
                      <w:sz w:val="32"/>
                      <w:lang w:val="en-GB"/>
                    </w:rPr>
                  </w:rPrChange>
                </w:rPr>
                <w:t>[RFC5246]</w:t>
              </w:r>
            </w:ins>
          </w:p>
        </w:tc>
        <w:tc>
          <w:tcPr>
            <w:tcW w:w="7953" w:type="dxa"/>
            <w:gridSpan w:val="2"/>
          </w:tcPr>
          <w:p w:rsidR="00D86B59" w:rsidRPr="00321DDE" w:rsidRDefault="00D86B59">
            <w:pPr>
              <w:pStyle w:val="RefDesc"/>
              <w:rPr>
                <w:ins w:id="1261" w:author="OMA-DSO2" w:date="2013-09-27T16:06:00Z"/>
                <w:sz w:val="18"/>
                <w:szCs w:val="18"/>
                <w:rPrChange w:id="1262" w:author="OMA-DSO2" w:date="2013-09-29T09:48:00Z">
                  <w:rPr>
                    <w:ins w:id="1263" w:author="OMA-DSO2" w:date="2013-09-27T16:06:00Z"/>
                  </w:rPr>
                </w:rPrChange>
              </w:rPr>
            </w:pPr>
            <w:ins w:id="1264" w:author="OMA-DSO2" w:date="2013-09-27T16:06:00Z">
              <w:r w:rsidRPr="00321DDE">
                <w:rPr>
                  <w:sz w:val="18"/>
                  <w:szCs w:val="18"/>
                  <w:rPrChange w:id="1265" w:author="OMA-DSO2" w:date="2013-09-29T09:48:00Z">
                    <w:rPr>
                      <w:rFonts w:ascii="Arial" w:hAnsi="Arial"/>
                      <w:b/>
                      <w:bCs w:val="0"/>
                      <w:snapToGrid/>
                      <w:sz w:val="32"/>
                      <w:lang w:val="en-GB"/>
                    </w:rPr>
                  </w:rPrChange>
                </w:rPr>
                <w:t>The Transport Layer Security (TLS) Protocol Version 1.2</w:t>
              </w:r>
            </w:ins>
          </w:p>
        </w:tc>
      </w:tr>
      <w:tr w:rsidR="00D86B59" w:rsidRPr="00321DDE" w:rsidTr="00030B7F">
        <w:trPr>
          <w:jc w:val="center"/>
          <w:ins w:id="1266" w:author="OMA-DSO2" w:date="2013-09-27T16:06:00Z"/>
        </w:trPr>
        <w:tc>
          <w:tcPr>
            <w:tcW w:w="2127" w:type="dxa"/>
          </w:tcPr>
          <w:p w:rsidR="00D86B59" w:rsidRPr="00321DDE" w:rsidRDefault="00D86B59" w:rsidP="00087224">
            <w:pPr>
              <w:pStyle w:val="RefDesc"/>
              <w:rPr>
                <w:ins w:id="1267" w:author="OMA-DSO2" w:date="2013-09-27T16:06:00Z"/>
                <w:b/>
                <w:bCs w:val="0"/>
                <w:sz w:val="18"/>
                <w:szCs w:val="18"/>
                <w:rPrChange w:id="1268" w:author="OMA-DSO2" w:date="2013-09-29T09:48:00Z">
                  <w:rPr>
                    <w:ins w:id="1269" w:author="OMA-DSO2" w:date="2013-09-27T16:06:00Z"/>
                    <w:b/>
                    <w:bCs w:val="0"/>
                  </w:rPr>
                </w:rPrChange>
              </w:rPr>
            </w:pPr>
            <w:ins w:id="1270" w:author="OMA-DSO2" w:date="2013-09-27T16:06:00Z">
              <w:r w:rsidRPr="00321DDE">
                <w:rPr>
                  <w:b/>
                  <w:bCs w:val="0"/>
                  <w:sz w:val="18"/>
                  <w:szCs w:val="18"/>
                  <w:rPrChange w:id="1271" w:author="OMA-DSO2" w:date="2013-09-29T09:48:00Z">
                    <w:rPr>
                      <w:rFonts w:ascii="Arial" w:hAnsi="Arial"/>
                      <w:b/>
                      <w:bCs w:val="0"/>
                      <w:snapToGrid/>
                      <w:sz w:val="32"/>
                      <w:lang w:val="en-GB"/>
                    </w:rPr>
                  </w:rPrChange>
                </w:rPr>
                <w:t>[RFC5289]</w:t>
              </w:r>
            </w:ins>
          </w:p>
        </w:tc>
        <w:tc>
          <w:tcPr>
            <w:tcW w:w="7953" w:type="dxa"/>
            <w:gridSpan w:val="2"/>
          </w:tcPr>
          <w:p w:rsidR="00D86B59" w:rsidRPr="00321DDE" w:rsidRDefault="00D86B59">
            <w:pPr>
              <w:pStyle w:val="RefDesc"/>
              <w:rPr>
                <w:ins w:id="1272" w:author="OMA-DSO2" w:date="2013-09-27T16:06:00Z"/>
                <w:sz w:val="18"/>
                <w:szCs w:val="18"/>
                <w:rPrChange w:id="1273" w:author="OMA-DSO2" w:date="2013-09-29T09:48:00Z">
                  <w:rPr>
                    <w:ins w:id="1274" w:author="OMA-DSO2" w:date="2013-09-27T16:06:00Z"/>
                  </w:rPr>
                </w:rPrChange>
              </w:rPr>
            </w:pPr>
            <w:ins w:id="1275" w:author="OMA-DSO2" w:date="2013-09-27T16:06:00Z">
              <w:r w:rsidRPr="00321DDE">
                <w:rPr>
                  <w:sz w:val="18"/>
                  <w:szCs w:val="18"/>
                  <w:rPrChange w:id="1276" w:author="OMA-DSO2" w:date="2013-09-29T09:48:00Z">
                    <w:rPr>
                      <w:rFonts w:ascii="Arial" w:hAnsi="Arial"/>
                      <w:b/>
                      <w:bCs w:val="0"/>
                      <w:snapToGrid/>
                      <w:sz w:val="32"/>
                      <w:lang w:val="en-GB"/>
                    </w:rPr>
                  </w:rPrChange>
                </w:rPr>
                <w:t>TLS Elliptic Curve Cipher Suites with SHA-256/384 and AES Galois Counter Mode (GCM)</w:t>
              </w:r>
            </w:ins>
          </w:p>
        </w:tc>
      </w:tr>
      <w:tr w:rsidR="00D86B59" w:rsidRPr="00321DDE" w:rsidTr="00030B7F">
        <w:trPr>
          <w:jc w:val="center"/>
          <w:ins w:id="1277" w:author="OMA-DSO2" w:date="2013-09-27T16:06:00Z"/>
        </w:trPr>
        <w:tc>
          <w:tcPr>
            <w:tcW w:w="2127" w:type="dxa"/>
          </w:tcPr>
          <w:p w:rsidR="00D86B59" w:rsidRPr="00321DDE" w:rsidRDefault="00D86B59" w:rsidP="00087224">
            <w:pPr>
              <w:pStyle w:val="RefDesc"/>
              <w:rPr>
                <w:ins w:id="1278" w:author="OMA-DSO2" w:date="2013-09-27T16:06:00Z"/>
                <w:b/>
                <w:bCs w:val="0"/>
                <w:sz w:val="18"/>
                <w:szCs w:val="18"/>
                <w:rPrChange w:id="1279" w:author="OMA-DSO2" w:date="2013-09-29T09:48:00Z">
                  <w:rPr>
                    <w:ins w:id="1280" w:author="OMA-DSO2" w:date="2013-09-27T16:06:00Z"/>
                    <w:b/>
                    <w:bCs w:val="0"/>
                  </w:rPr>
                </w:rPrChange>
              </w:rPr>
            </w:pPr>
            <w:ins w:id="1281" w:author="OMA-DSO2" w:date="2013-09-27T16:06:00Z">
              <w:r w:rsidRPr="00321DDE">
                <w:rPr>
                  <w:b/>
                  <w:bCs w:val="0"/>
                  <w:sz w:val="18"/>
                  <w:szCs w:val="18"/>
                  <w:rPrChange w:id="1282" w:author="OMA-DSO2" w:date="2013-09-29T09:48:00Z">
                    <w:rPr>
                      <w:rFonts w:ascii="Arial" w:hAnsi="Arial"/>
                      <w:b/>
                      <w:bCs w:val="0"/>
                      <w:snapToGrid/>
                      <w:sz w:val="32"/>
                      <w:lang w:val="en-GB"/>
                    </w:rPr>
                  </w:rPrChange>
                </w:rPr>
                <w:t>[RFC5487]</w:t>
              </w:r>
            </w:ins>
          </w:p>
        </w:tc>
        <w:tc>
          <w:tcPr>
            <w:tcW w:w="7953" w:type="dxa"/>
            <w:gridSpan w:val="2"/>
          </w:tcPr>
          <w:p w:rsidR="00D86B59" w:rsidRPr="00321DDE" w:rsidRDefault="00D86B59">
            <w:pPr>
              <w:pStyle w:val="RefDesc"/>
              <w:rPr>
                <w:ins w:id="1283" w:author="OMA-DSO2" w:date="2013-09-27T16:06:00Z"/>
                <w:sz w:val="18"/>
                <w:szCs w:val="18"/>
                <w:rPrChange w:id="1284" w:author="OMA-DSO2" w:date="2013-09-29T09:48:00Z">
                  <w:rPr>
                    <w:ins w:id="1285" w:author="OMA-DSO2" w:date="2013-09-27T16:06:00Z"/>
                  </w:rPr>
                </w:rPrChange>
              </w:rPr>
            </w:pPr>
            <w:ins w:id="1286" w:author="OMA-DSO2" w:date="2013-09-27T16:06:00Z">
              <w:r w:rsidRPr="00321DDE">
                <w:rPr>
                  <w:sz w:val="18"/>
                  <w:szCs w:val="18"/>
                  <w:rPrChange w:id="1287" w:author="OMA-DSO2" w:date="2013-09-29T09:48:00Z">
                    <w:rPr>
                      <w:rFonts w:ascii="Arial" w:hAnsi="Arial"/>
                      <w:b/>
                      <w:bCs w:val="0"/>
                      <w:snapToGrid/>
                      <w:sz w:val="32"/>
                      <w:lang w:val="en-GB"/>
                    </w:rPr>
                  </w:rPrChange>
                </w:rPr>
                <w:t>Pre-Shared Key Cipher Suites for TLS with SHA-256/384 and AES Galois Counter Mode</w:t>
              </w:r>
            </w:ins>
          </w:p>
        </w:tc>
      </w:tr>
      <w:tr w:rsidR="00D86B59" w:rsidRPr="00321DDE" w:rsidTr="00030B7F">
        <w:trPr>
          <w:jc w:val="center"/>
          <w:ins w:id="1288" w:author="OMA-DSO2" w:date="2013-09-27T16:06:00Z"/>
        </w:trPr>
        <w:tc>
          <w:tcPr>
            <w:tcW w:w="2127" w:type="dxa"/>
          </w:tcPr>
          <w:p w:rsidR="00D86B59" w:rsidRPr="00321DDE" w:rsidRDefault="00D86B59">
            <w:pPr>
              <w:pStyle w:val="RefLabel"/>
              <w:rPr>
                <w:ins w:id="1289" w:author="OMA-DSO2" w:date="2013-09-27T16:06:00Z"/>
                <w:sz w:val="18"/>
                <w:szCs w:val="18"/>
                <w:rPrChange w:id="1290" w:author="OMA-DSO2" w:date="2013-09-29T09:48:00Z">
                  <w:rPr>
                    <w:ins w:id="1291" w:author="OMA-DSO2" w:date="2013-09-27T16:06:00Z"/>
                  </w:rPr>
                </w:rPrChange>
              </w:rPr>
              <w:pPrChange w:id="1292" w:author="OMA-DSO" w:date="2013-09-29T23:53:00Z">
                <w:pPr>
                  <w:pStyle w:val="RefLabel"/>
                  <w:spacing w:before="60"/>
                </w:pPr>
              </w:pPrChange>
            </w:pPr>
            <w:ins w:id="1293" w:author="OMA-DSO2" w:date="2013-09-27T16:06:00Z">
              <w:r w:rsidRPr="00321DDE">
                <w:rPr>
                  <w:sz w:val="18"/>
                  <w:szCs w:val="18"/>
                  <w:rPrChange w:id="1294" w:author="OMA-DSO2" w:date="2013-09-29T09:48:00Z">
                    <w:rPr>
                      <w:rFonts w:ascii="Arial" w:hAnsi="Arial"/>
                      <w:sz w:val="32"/>
                    </w:rPr>
                  </w:rPrChange>
                </w:rPr>
                <w:t>[RFC6347]</w:t>
              </w:r>
            </w:ins>
          </w:p>
        </w:tc>
        <w:tc>
          <w:tcPr>
            <w:tcW w:w="7953" w:type="dxa"/>
            <w:gridSpan w:val="2"/>
          </w:tcPr>
          <w:p w:rsidR="00D86B59" w:rsidRPr="00321DDE" w:rsidRDefault="00D86B59">
            <w:pPr>
              <w:pStyle w:val="HTMLPreformatted"/>
              <w:spacing w:before="120" w:after="60"/>
              <w:rPr>
                <w:ins w:id="1295" w:author="OMA-DSO2" w:date="2013-09-27T16:06:00Z"/>
                <w:rFonts w:ascii="Times New Roman" w:hAnsi="Times New Roman" w:cs="Times New Roman"/>
                <w:sz w:val="18"/>
                <w:szCs w:val="18"/>
                <w:rPrChange w:id="1296" w:author="OMA-DSO2" w:date="2013-09-29T09:48:00Z">
                  <w:rPr>
                    <w:ins w:id="1297" w:author="OMA-DSO2" w:date="2013-09-27T16:06:00Z"/>
                    <w:rFonts w:ascii="Times New Roman" w:hAnsi="Times New Roman"/>
                  </w:rPr>
                </w:rPrChange>
              </w:rPr>
              <w:pPrChange w:id="1298" w:author="OMA-DSO" w:date="2013-09-29T23:53:00Z">
                <w:pPr>
                  <w:pStyle w:val="HTMLPreformatted"/>
                </w:pPr>
              </w:pPrChange>
            </w:pPr>
            <w:proofErr w:type="spellStart"/>
            <w:ins w:id="1299" w:author="OMA-DSO2" w:date="2013-09-27T16:06:00Z">
              <w:r w:rsidRPr="00321DDE">
                <w:rPr>
                  <w:rFonts w:ascii="Times New Roman" w:hAnsi="Times New Roman" w:cs="Times New Roman"/>
                  <w:sz w:val="18"/>
                  <w:szCs w:val="18"/>
                  <w:rPrChange w:id="1300" w:author="OMA-DSO2" w:date="2013-09-29T09:48:00Z">
                    <w:rPr>
                      <w:rFonts w:ascii="Times New Roman" w:hAnsi="Times New Roman" w:cs="Times New Roman"/>
                      <w:b/>
                      <w:sz w:val="32"/>
                      <w:lang w:val="en-GB"/>
                    </w:rPr>
                  </w:rPrChange>
                </w:rPr>
                <w:t>Rescorla</w:t>
              </w:r>
              <w:proofErr w:type="spellEnd"/>
              <w:r w:rsidRPr="00321DDE">
                <w:rPr>
                  <w:rFonts w:ascii="Times New Roman" w:hAnsi="Times New Roman" w:cs="Times New Roman"/>
                  <w:sz w:val="18"/>
                  <w:szCs w:val="18"/>
                  <w:rPrChange w:id="1301" w:author="OMA-DSO2" w:date="2013-09-29T09:48:00Z">
                    <w:rPr>
                      <w:rFonts w:ascii="Times New Roman" w:hAnsi="Times New Roman" w:cs="Times New Roman"/>
                      <w:b/>
                      <w:sz w:val="32"/>
                      <w:lang w:val="en-GB"/>
                    </w:rPr>
                  </w:rPrChange>
                </w:rPr>
                <w:t xml:space="preserve">, E. and N. </w:t>
              </w:r>
              <w:proofErr w:type="spellStart"/>
              <w:r w:rsidRPr="00321DDE">
                <w:rPr>
                  <w:rFonts w:ascii="Times New Roman" w:hAnsi="Times New Roman" w:cs="Times New Roman"/>
                  <w:sz w:val="18"/>
                  <w:szCs w:val="18"/>
                  <w:rPrChange w:id="1302" w:author="OMA-DSO2" w:date="2013-09-29T09:48:00Z">
                    <w:rPr>
                      <w:rFonts w:ascii="Times New Roman" w:hAnsi="Times New Roman" w:cs="Times New Roman"/>
                      <w:b/>
                      <w:sz w:val="32"/>
                      <w:lang w:val="en-GB"/>
                    </w:rPr>
                  </w:rPrChange>
                </w:rPr>
                <w:t>Modadugu</w:t>
              </w:r>
              <w:proofErr w:type="spellEnd"/>
              <w:r w:rsidRPr="00321DDE">
                <w:rPr>
                  <w:rFonts w:ascii="Times New Roman" w:hAnsi="Times New Roman" w:cs="Times New Roman"/>
                  <w:sz w:val="18"/>
                  <w:szCs w:val="18"/>
                  <w:rPrChange w:id="1303" w:author="OMA-DSO2" w:date="2013-09-29T09:48:00Z">
                    <w:rPr>
                      <w:rFonts w:ascii="Times New Roman" w:hAnsi="Times New Roman" w:cs="Times New Roman"/>
                      <w:b/>
                      <w:sz w:val="32"/>
                      <w:lang w:val="en-GB"/>
                    </w:rPr>
                  </w:rPrChange>
                </w:rPr>
                <w:t xml:space="preserve">, "Datagram Transport Layer Security Version 1.2", </w:t>
              </w:r>
              <w:r w:rsidRPr="00321DDE">
                <w:rPr>
                  <w:rFonts w:ascii="Times New Roman" w:hAnsi="Times New Roman" w:cs="Times New Roman"/>
                  <w:sz w:val="18"/>
                  <w:szCs w:val="18"/>
                  <w:rPrChange w:id="1304" w:author="OMA-DSO2" w:date="2013-09-29T09:48:00Z">
                    <w:rPr>
                      <w:rFonts w:ascii="Arial" w:hAnsi="Arial" w:cs="Times New Roman"/>
                      <w:b/>
                      <w:sz w:val="32"/>
                      <w:lang w:val="en-GB"/>
                    </w:rPr>
                  </w:rPrChange>
                </w:rPr>
                <w:fldChar w:fldCharType="begin"/>
              </w:r>
              <w:r w:rsidRPr="00321DDE">
                <w:rPr>
                  <w:rFonts w:ascii="Times New Roman" w:hAnsi="Times New Roman" w:cs="Times New Roman"/>
                  <w:sz w:val="18"/>
                  <w:szCs w:val="18"/>
                  <w:rPrChange w:id="1305" w:author="OMA-DSO2" w:date="2013-09-29T09:48:00Z">
                    <w:rPr>
                      <w:rFonts w:ascii="Arial" w:hAnsi="Arial" w:cs="Times New Roman"/>
                      <w:b/>
                      <w:sz w:val="32"/>
                      <w:lang w:val="en-GB"/>
                    </w:rPr>
                  </w:rPrChange>
                </w:rPr>
                <w:instrText>HYPERLINK "http://tools.ietf.org/html/rfc6347"</w:instrText>
              </w:r>
              <w:r w:rsidRPr="00321DDE">
                <w:rPr>
                  <w:rFonts w:ascii="Times New Roman" w:hAnsi="Times New Roman" w:cs="Times New Roman"/>
                  <w:sz w:val="18"/>
                  <w:szCs w:val="18"/>
                  <w:rPrChange w:id="1306" w:author="OMA-DSO2" w:date="2013-09-29T09:48:00Z">
                    <w:rPr>
                      <w:rFonts w:ascii="Arial" w:hAnsi="Arial" w:cs="Times New Roman"/>
                      <w:b/>
                      <w:sz w:val="32"/>
                      <w:lang w:val="en-GB"/>
                    </w:rPr>
                  </w:rPrChange>
                </w:rPr>
                <w:fldChar w:fldCharType="separate"/>
              </w:r>
              <w:r w:rsidRPr="00321DDE">
                <w:rPr>
                  <w:rStyle w:val="Hyperlink"/>
                  <w:rFonts w:ascii="Times New Roman" w:hAnsi="Times New Roman" w:cs="Times New Roman"/>
                  <w:sz w:val="18"/>
                  <w:szCs w:val="18"/>
                  <w:rPrChange w:id="1307" w:author="OMA-DSO2" w:date="2013-09-29T09:48:00Z">
                    <w:rPr>
                      <w:rStyle w:val="Hyperlink"/>
                      <w:rFonts w:ascii="Times New Roman" w:hAnsi="Times New Roman" w:cs="Times New Roman"/>
                      <w:b/>
                      <w:sz w:val="32"/>
                      <w:lang w:val="en-GB"/>
                    </w:rPr>
                  </w:rPrChange>
                </w:rPr>
                <w:t>RFC 6347</w:t>
              </w:r>
              <w:r w:rsidRPr="00321DDE">
                <w:rPr>
                  <w:rFonts w:ascii="Times New Roman" w:hAnsi="Times New Roman" w:cs="Times New Roman"/>
                  <w:sz w:val="18"/>
                  <w:szCs w:val="18"/>
                  <w:rPrChange w:id="1308" w:author="OMA-DSO2" w:date="2013-09-29T09:48:00Z">
                    <w:rPr>
                      <w:rFonts w:ascii="Arial" w:hAnsi="Arial" w:cs="Times New Roman"/>
                      <w:b/>
                      <w:sz w:val="32"/>
                      <w:lang w:val="en-GB"/>
                    </w:rPr>
                  </w:rPrChange>
                </w:rPr>
                <w:fldChar w:fldCharType="end"/>
              </w:r>
              <w:r w:rsidRPr="00321DDE">
                <w:rPr>
                  <w:rFonts w:ascii="Times New Roman" w:hAnsi="Times New Roman" w:cs="Times New Roman"/>
                  <w:sz w:val="18"/>
                  <w:szCs w:val="18"/>
                  <w:rPrChange w:id="1309" w:author="OMA-DSO2" w:date="2013-09-29T09:48:00Z">
                    <w:rPr>
                      <w:rFonts w:ascii="Times New Roman" w:hAnsi="Times New Roman" w:cs="Times New Roman"/>
                      <w:b/>
                      <w:sz w:val="32"/>
                      <w:lang w:val="en-GB"/>
                    </w:rPr>
                  </w:rPrChange>
                </w:rPr>
                <w:t>, January 2012.</w:t>
              </w:r>
            </w:ins>
          </w:p>
        </w:tc>
      </w:tr>
      <w:tr w:rsidR="00D86B59" w:rsidRPr="00321DDE" w:rsidTr="00030B7F">
        <w:trPr>
          <w:jc w:val="center"/>
          <w:ins w:id="1310" w:author="OMA-DSO2" w:date="2013-09-27T16:06:00Z"/>
        </w:trPr>
        <w:tc>
          <w:tcPr>
            <w:tcW w:w="2127" w:type="dxa"/>
          </w:tcPr>
          <w:p w:rsidR="00D86B59" w:rsidRPr="00321DDE" w:rsidRDefault="00D86B59">
            <w:pPr>
              <w:pStyle w:val="RefLabel"/>
              <w:rPr>
                <w:ins w:id="1311" w:author="OMA-DSO2" w:date="2013-09-27T16:06:00Z"/>
                <w:sz w:val="18"/>
                <w:szCs w:val="18"/>
                <w:rPrChange w:id="1312" w:author="OMA-DSO2" w:date="2013-09-29T09:48:00Z">
                  <w:rPr>
                    <w:ins w:id="1313" w:author="OMA-DSO2" w:date="2013-09-27T16:06:00Z"/>
                  </w:rPr>
                </w:rPrChange>
              </w:rPr>
              <w:pPrChange w:id="1314" w:author="OMA-DSO" w:date="2013-09-29T23:53:00Z">
                <w:pPr>
                  <w:pStyle w:val="RefLabel"/>
                  <w:spacing w:before="60"/>
                </w:pPr>
              </w:pPrChange>
            </w:pPr>
            <w:ins w:id="1315" w:author="OMA-DSO2" w:date="2013-09-27T16:06:00Z">
              <w:r w:rsidRPr="00321DDE">
                <w:rPr>
                  <w:sz w:val="18"/>
                  <w:szCs w:val="18"/>
                  <w:rPrChange w:id="1316" w:author="OMA-DSO2" w:date="2013-09-29T09:48:00Z">
                    <w:rPr>
                      <w:rFonts w:ascii="Arial" w:hAnsi="Arial"/>
                      <w:sz w:val="32"/>
                    </w:rPr>
                  </w:rPrChange>
                </w:rPr>
                <w:t>[RFC6655]</w:t>
              </w:r>
            </w:ins>
          </w:p>
        </w:tc>
        <w:tc>
          <w:tcPr>
            <w:tcW w:w="7953" w:type="dxa"/>
            <w:gridSpan w:val="2"/>
          </w:tcPr>
          <w:p w:rsidR="00D86B59" w:rsidRPr="00321DDE" w:rsidRDefault="00D86B59" w:rsidP="00087224">
            <w:pPr>
              <w:pStyle w:val="RefDesc"/>
              <w:rPr>
                <w:ins w:id="1317" w:author="OMA-DSO2" w:date="2013-09-27T16:06:00Z"/>
                <w:sz w:val="18"/>
                <w:szCs w:val="18"/>
                <w:rPrChange w:id="1318" w:author="OMA-DSO2" w:date="2013-09-29T09:48:00Z">
                  <w:rPr>
                    <w:ins w:id="1319" w:author="OMA-DSO2" w:date="2013-09-27T16:06:00Z"/>
                  </w:rPr>
                </w:rPrChange>
              </w:rPr>
            </w:pPr>
            <w:ins w:id="1320" w:author="OMA-DSO2" w:date="2013-09-27T16:06:00Z">
              <w:r w:rsidRPr="00321DDE">
                <w:rPr>
                  <w:sz w:val="18"/>
                  <w:szCs w:val="18"/>
                  <w:rPrChange w:id="1321" w:author="OMA-DSO2" w:date="2013-09-29T09:48:00Z">
                    <w:rPr>
                      <w:rFonts w:ascii="Arial" w:hAnsi="Arial"/>
                      <w:b/>
                      <w:bCs w:val="0"/>
                      <w:snapToGrid/>
                      <w:sz w:val="32"/>
                      <w:lang w:val="en-GB"/>
                    </w:rPr>
                  </w:rPrChange>
                </w:rPr>
                <w:t>McGrew, D. and D. Bailey, "AES-CCM Cipher Suites for TLS", RFC6655, July 2012.</w:t>
              </w:r>
            </w:ins>
          </w:p>
        </w:tc>
      </w:tr>
      <w:tr w:rsidR="00D86B59" w:rsidRPr="00321DDE" w:rsidTr="00030B7F">
        <w:trPr>
          <w:jc w:val="center"/>
          <w:ins w:id="1322" w:author="OMA-DSO2" w:date="2013-09-27T16:06:00Z"/>
        </w:trPr>
        <w:tc>
          <w:tcPr>
            <w:tcW w:w="2127" w:type="dxa"/>
          </w:tcPr>
          <w:p w:rsidR="00D86B59" w:rsidRPr="00321DDE" w:rsidRDefault="00D86B59">
            <w:pPr>
              <w:pStyle w:val="RefLabel"/>
              <w:rPr>
                <w:ins w:id="1323" w:author="OMA-DSO2" w:date="2013-09-27T16:06:00Z"/>
                <w:sz w:val="18"/>
                <w:szCs w:val="18"/>
                <w:rPrChange w:id="1324" w:author="OMA-DSO2" w:date="2013-09-29T09:48:00Z">
                  <w:rPr>
                    <w:ins w:id="1325" w:author="OMA-DSO2" w:date="2013-09-27T16:06:00Z"/>
                  </w:rPr>
                </w:rPrChange>
              </w:rPr>
              <w:pPrChange w:id="1326" w:author="OMA-DSO" w:date="2013-09-29T23:53:00Z">
                <w:pPr>
                  <w:pStyle w:val="RefLabel"/>
                  <w:spacing w:before="60"/>
                </w:pPr>
              </w:pPrChange>
            </w:pPr>
            <w:ins w:id="1327" w:author="OMA-DSO2" w:date="2013-09-27T16:06:00Z">
              <w:r w:rsidRPr="00321DDE">
                <w:rPr>
                  <w:sz w:val="18"/>
                  <w:szCs w:val="18"/>
                  <w:rPrChange w:id="1328" w:author="OMA-DSO2" w:date="2013-09-29T09:48:00Z">
                    <w:rPr>
                      <w:rFonts w:ascii="Arial" w:hAnsi="Arial"/>
                      <w:sz w:val="32"/>
                    </w:rPr>
                  </w:rPrChange>
                </w:rPr>
                <w:t>[RFC6690]</w:t>
              </w:r>
            </w:ins>
          </w:p>
        </w:tc>
        <w:tc>
          <w:tcPr>
            <w:tcW w:w="7953" w:type="dxa"/>
            <w:gridSpan w:val="2"/>
          </w:tcPr>
          <w:p w:rsidR="00D86B59" w:rsidRPr="00321DDE" w:rsidRDefault="00D86B59">
            <w:pPr>
              <w:pStyle w:val="HTMLPreformatted"/>
              <w:spacing w:before="120" w:after="60"/>
              <w:rPr>
                <w:ins w:id="1329" w:author="OMA-DSO2" w:date="2013-09-27T16:06:00Z"/>
                <w:rFonts w:ascii="Times New Roman" w:hAnsi="Times New Roman"/>
                <w:sz w:val="18"/>
                <w:szCs w:val="18"/>
                <w:rPrChange w:id="1330" w:author="OMA-DSO2" w:date="2013-09-29T09:48:00Z">
                  <w:rPr>
                    <w:ins w:id="1331" w:author="OMA-DSO2" w:date="2013-09-27T16:06:00Z"/>
                    <w:rFonts w:ascii="Times New Roman" w:hAnsi="Times New Roman"/>
                  </w:rPr>
                </w:rPrChange>
              </w:rPr>
              <w:pPrChange w:id="1332" w:author="OMA-DSO" w:date="2013-09-29T23:53:00Z">
                <w:pPr>
                  <w:pStyle w:val="HTMLPreformatted"/>
                </w:pPr>
              </w:pPrChange>
            </w:pPr>
            <w:ins w:id="1333" w:author="OMA-DSO2" w:date="2013-09-27T16:06:00Z">
              <w:r w:rsidRPr="00321DDE">
                <w:rPr>
                  <w:rFonts w:ascii="Times New Roman" w:hAnsi="Times New Roman"/>
                  <w:sz w:val="18"/>
                  <w:szCs w:val="18"/>
                  <w:rPrChange w:id="1334" w:author="OMA-DSO2" w:date="2013-09-29T09:48:00Z">
                    <w:rPr>
                      <w:rFonts w:ascii="Times New Roman" w:hAnsi="Times New Roman" w:cs="Times New Roman"/>
                      <w:b/>
                      <w:sz w:val="32"/>
                      <w:lang w:val="en-GB"/>
                    </w:rPr>
                  </w:rPrChange>
                </w:rPr>
                <w:t xml:space="preserve">Shelby, Z. “Constrained </w:t>
              </w:r>
              <w:proofErr w:type="spellStart"/>
              <w:r w:rsidRPr="00321DDE">
                <w:rPr>
                  <w:rFonts w:ascii="Times New Roman" w:hAnsi="Times New Roman"/>
                  <w:sz w:val="18"/>
                  <w:szCs w:val="18"/>
                  <w:rPrChange w:id="1335" w:author="OMA-DSO2" w:date="2013-09-29T09:48:00Z">
                    <w:rPr>
                      <w:rFonts w:ascii="Times New Roman" w:hAnsi="Times New Roman" w:cs="Times New Roman"/>
                      <w:b/>
                      <w:sz w:val="32"/>
                      <w:lang w:val="en-GB"/>
                    </w:rPr>
                  </w:rPrChange>
                </w:rPr>
                <w:t>RESTful</w:t>
              </w:r>
              <w:proofErr w:type="spellEnd"/>
              <w:r w:rsidRPr="00321DDE">
                <w:rPr>
                  <w:rFonts w:ascii="Times New Roman" w:hAnsi="Times New Roman"/>
                  <w:sz w:val="18"/>
                  <w:szCs w:val="18"/>
                  <w:rPrChange w:id="1336" w:author="OMA-DSO2" w:date="2013-09-29T09:48:00Z">
                    <w:rPr>
                      <w:rFonts w:ascii="Times New Roman" w:hAnsi="Times New Roman" w:cs="Times New Roman"/>
                      <w:b/>
                      <w:sz w:val="32"/>
                      <w:lang w:val="en-GB"/>
                    </w:rPr>
                  </w:rPrChange>
                </w:rPr>
                <w:t xml:space="preserve"> Environments (</w:t>
              </w:r>
              <w:proofErr w:type="spellStart"/>
              <w:r w:rsidRPr="00321DDE">
                <w:rPr>
                  <w:rFonts w:ascii="Times New Roman" w:hAnsi="Times New Roman"/>
                  <w:sz w:val="18"/>
                  <w:szCs w:val="18"/>
                  <w:rPrChange w:id="1337" w:author="OMA-DSO2" w:date="2013-09-29T09:48:00Z">
                    <w:rPr>
                      <w:rFonts w:ascii="Times New Roman" w:hAnsi="Times New Roman" w:cs="Times New Roman"/>
                      <w:b/>
                      <w:sz w:val="32"/>
                      <w:lang w:val="en-GB"/>
                    </w:rPr>
                  </w:rPrChange>
                </w:rPr>
                <w:t>CoRE</w:t>
              </w:r>
              <w:proofErr w:type="spellEnd"/>
              <w:r w:rsidRPr="00321DDE">
                <w:rPr>
                  <w:rFonts w:ascii="Times New Roman" w:hAnsi="Times New Roman"/>
                  <w:sz w:val="18"/>
                  <w:szCs w:val="18"/>
                  <w:rPrChange w:id="1338" w:author="OMA-DSO2" w:date="2013-09-29T09:48:00Z">
                    <w:rPr>
                      <w:rFonts w:ascii="Times New Roman" w:hAnsi="Times New Roman" w:cs="Times New Roman"/>
                      <w:b/>
                      <w:sz w:val="32"/>
                      <w:lang w:val="en-GB"/>
                    </w:rPr>
                  </w:rPrChange>
                </w:rPr>
                <w:t>) Link Format”, RFC6690, Aug 2012.</w:t>
              </w:r>
            </w:ins>
          </w:p>
        </w:tc>
      </w:tr>
      <w:tr w:rsidR="00715376" w:rsidRPr="00321DDE" w:rsidTr="00030B7F">
        <w:trPr>
          <w:jc w:val="center"/>
          <w:ins w:id="1339" w:author="OMA-DSO" w:date="2013-09-29T23:54:00Z"/>
        </w:trPr>
        <w:tc>
          <w:tcPr>
            <w:tcW w:w="2127" w:type="dxa"/>
          </w:tcPr>
          <w:p w:rsidR="00715376" w:rsidRPr="00087224" w:rsidRDefault="00715376" w:rsidP="00715376">
            <w:pPr>
              <w:pStyle w:val="RefLabel"/>
              <w:rPr>
                <w:ins w:id="1340" w:author="OMA-DSO" w:date="2013-09-29T23:54:00Z"/>
                <w:sz w:val="18"/>
                <w:szCs w:val="18"/>
              </w:rPr>
            </w:pPr>
            <w:ins w:id="1341" w:author="OMA-DSO" w:date="2013-09-29T23:54:00Z">
              <w:r w:rsidRPr="00E60A6B">
                <w:rPr>
                  <w:sz w:val="18"/>
                  <w:szCs w:val="18"/>
                </w:rPr>
                <w:t>[SENML]</w:t>
              </w:r>
            </w:ins>
          </w:p>
        </w:tc>
        <w:tc>
          <w:tcPr>
            <w:tcW w:w="7953" w:type="dxa"/>
            <w:gridSpan w:val="2"/>
          </w:tcPr>
          <w:p w:rsidR="00715376" w:rsidRPr="00087224" w:rsidRDefault="00715376" w:rsidP="00715376">
            <w:pPr>
              <w:pStyle w:val="HTMLPreformatted"/>
              <w:spacing w:before="120" w:after="60"/>
              <w:rPr>
                <w:ins w:id="1342" w:author="OMA-DSO" w:date="2013-09-29T23:54:00Z"/>
                <w:rFonts w:ascii="Times New Roman" w:hAnsi="Times New Roman"/>
                <w:sz w:val="18"/>
                <w:szCs w:val="18"/>
              </w:rPr>
            </w:pPr>
            <w:ins w:id="1343" w:author="OMA-DSO" w:date="2013-09-29T23:54:00Z">
              <w:r w:rsidRPr="00E60A6B">
                <w:rPr>
                  <w:rFonts w:ascii="Times New Roman" w:hAnsi="Times New Roman" w:cs="Times New Roman"/>
                  <w:sz w:val="18"/>
                  <w:szCs w:val="18"/>
                </w:rPr>
                <w:t xml:space="preserve">C. Jennings, Z. Shelby, J. </w:t>
              </w:r>
              <w:proofErr w:type="spellStart"/>
              <w:r w:rsidRPr="00E60A6B">
                <w:rPr>
                  <w:rFonts w:ascii="Times New Roman" w:hAnsi="Times New Roman" w:cs="Times New Roman"/>
                  <w:sz w:val="18"/>
                  <w:szCs w:val="18"/>
                </w:rPr>
                <w:t>Arkko</w:t>
              </w:r>
              <w:proofErr w:type="spellEnd"/>
              <w:r w:rsidRPr="00E60A6B">
                <w:rPr>
                  <w:rFonts w:ascii="Times New Roman" w:hAnsi="Times New Roman" w:cs="Times New Roman"/>
                  <w:sz w:val="18"/>
                  <w:szCs w:val="18"/>
                </w:rPr>
                <w:t>, "Media Types for Sensor Markup Language (SENML)", draft-jennings-senml-10 (work in progress), April 2013.</w:t>
              </w:r>
            </w:ins>
          </w:p>
        </w:tc>
      </w:tr>
      <w:tr w:rsidR="00715376" w:rsidRPr="008E7BB2" w:rsidDel="00D86B59">
        <w:trPr>
          <w:jc w:val="center"/>
          <w:del w:id="1344" w:author="OMA-DSO2" w:date="2013-09-27T16:05:00Z"/>
        </w:trPr>
        <w:tc>
          <w:tcPr>
            <w:tcW w:w="2160" w:type="dxa"/>
            <w:gridSpan w:val="2"/>
          </w:tcPr>
          <w:p w:rsidR="00715376" w:rsidRPr="008E7BB2" w:rsidDel="00D86B59" w:rsidRDefault="00715376">
            <w:pPr>
              <w:pStyle w:val="RefLabel"/>
              <w:spacing w:before="60"/>
              <w:rPr>
                <w:del w:id="1345" w:author="OMA-DSO2" w:date="2013-09-27T16:05:00Z"/>
              </w:rPr>
            </w:pPr>
            <w:bookmarkStart w:id="1346" w:name="TS23003_3GPP"/>
            <w:del w:id="1347" w:author="OMA-DSO2" w:date="2013-09-27T16:05:00Z">
              <w:r w:rsidRPr="008E7BB2" w:rsidDel="00D86B59">
                <w:rPr>
                  <w:sz w:val="18"/>
                  <w:szCs w:val="18"/>
                </w:rPr>
                <w:delText>[</w:delText>
              </w:r>
              <w:r w:rsidRPr="008E7BB2" w:rsidDel="00D86B59">
                <w:delText>3GPP-TS_23.003]</w:delText>
              </w:r>
              <w:bookmarkEnd w:id="1346"/>
            </w:del>
          </w:p>
        </w:tc>
        <w:tc>
          <w:tcPr>
            <w:tcW w:w="7920" w:type="dxa"/>
          </w:tcPr>
          <w:p w:rsidR="00715376" w:rsidRPr="008E7BB2" w:rsidDel="00D86B59" w:rsidRDefault="00715376">
            <w:pPr>
              <w:pStyle w:val="RefDesc"/>
              <w:spacing w:before="60"/>
              <w:rPr>
                <w:del w:id="1348" w:author="OMA-DSO2" w:date="2013-09-27T16:05:00Z"/>
              </w:rPr>
            </w:pPr>
            <w:del w:id="1349" w:author="OMA-DSO2" w:date="2013-09-27T16:05:00Z">
              <w:r w:rsidRPr="008E7BB2" w:rsidDel="00D86B59">
                <w:rPr>
                  <w:rStyle w:val="RefDescChar"/>
                </w:rPr>
                <w:delText>3GPP TS 23.003 “Numbering, addressing and identification”</w:delText>
              </w:r>
            </w:del>
          </w:p>
        </w:tc>
      </w:tr>
      <w:tr w:rsidR="00715376" w:rsidRPr="008E7BB2" w:rsidDel="00D86B59">
        <w:trPr>
          <w:jc w:val="center"/>
          <w:del w:id="1350" w:author="OMA-DSO2" w:date="2013-09-27T16:05:00Z"/>
        </w:trPr>
        <w:tc>
          <w:tcPr>
            <w:tcW w:w="2160" w:type="dxa"/>
            <w:gridSpan w:val="2"/>
          </w:tcPr>
          <w:p w:rsidR="00715376" w:rsidRPr="008E7BB2" w:rsidDel="00D86B59" w:rsidRDefault="00715376">
            <w:pPr>
              <w:pStyle w:val="RefLabel"/>
              <w:spacing w:before="60"/>
              <w:rPr>
                <w:del w:id="1351" w:author="OMA-DSO2" w:date="2013-09-27T16:05:00Z"/>
              </w:rPr>
            </w:pPr>
            <w:del w:id="1352" w:author="OMA-DSO2" w:date="2013-09-27T16:05:00Z">
              <w:r w:rsidRPr="008E7BB2" w:rsidDel="00D86B59">
                <w:delText>[IOPPROC]</w:delText>
              </w:r>
            </w:del>
          </w:p>
        </w:tc>
        <w:tc>
          <w:tcPr>
            <w:tcW w:w="7920" w:type="dxa"/>
          </w:tcPr>
          <w:p w:rsidR="00715376" w:rsidRPr="008E7BB2" w:rsidDel="00D86B59" w:rsidRDefault="00715376">
            <w:pPr>
              <w:pStyle w:val="RefDesc"/>
              <w:spacing w:before="60"/>
              <w:rPr>
                <w:del w:id="1353" w:author="OMA-DSO2" w:date="2013-09-27T16:05:00Z"/>
              </w:rPr>
            </w:pPr>
            <w:del w:id="1354" w:author="OMA-DSO2" w:date="2013-09-27T16:05:00Z">
              <w:r w:rsidRPr="008E7BB2" w:rsidDel="00D86B59">
                <w:delText>“OMA Interoperability Policy and Process”, Version 1.1, Open Mobile Alliance</w:delText>
              </w:r>
              <w:r w:rsidRPr="008E7BB2" w:rsidDel="00D86B59">
                <w:rPr>
                  <w:rFonts w:cs="Arial"/>
                </w:rPr>
                <w:delText>™,</w:delText>
              </w:r>
              <w:r w:rsidRPr="008E7BB2" w:rsidDel="00D86B59">
                <w:delText xml:space="preserve"> OMA-IOP-Process-V1_1, </w:delText>
              </w:r>
              <w:r w:rsidDel="00D86B59">
                <w:fldChar w:fldCharType="begin"/>
              </w:r>
              <w:r w:rsidDel="00D86B59">
                <w:delInstrText xml:space="preserve"> HYPERLINK "URL:http://www.openmobilealliance.org/" </w:delInstrText>
              </w:r>
              <w:r w:rsidDel="00D86B59">
                <w:fldChar w:fldCharType="separate"/>
              </w:r>
              <w:r w:rsidRPr="008E7BB2" w:rsidDel="00D86B59">
                <w:rPr>
                  <w:rStyle w:val="Hyperlink"/>
                </w:rPr>
                <w:delText>URL:http://www.openmobilealliance.org/</w:delText>
              </w:r>
              <w:r w:rsidDel="00D86B59">
                <w:rPr>
                  <w:rStyle w:val="Hyperlink"/>
                  <w:bCs w:val="0"/>
                </w:rPr>
                <w:fldChar w:fldCharType="end"/>
              </w:r>
            </w:del>
          </w:p>
        </w:tc>
      </w:tr>
      <w:tr w:rsidR="00715376" w:rsidRPr="008E7BB2" w:rsidDel="00D86B59">
        <w:trPr>
          <w:jc w:val="center"/>
          <w:del w:id="1355" w:author="OMA-DSO2" w:date="2013-09-27T16:05:00Z"/>
        </w:trPr>
        <w:tc>
          <w:tcPr>
            <w:tcW w:w="2160" w:type="dxa"/>
            <w:gridSpan w:val="2"/>
          </w:tcPr>
          <w:p w:rsidR="00715376" w:rsidRPr="008E7BB2" w:rsidDel="00D86B59" w:rsidRDefault="00715376">
            <w:pPr>
              <w:pStyle w:val="RefLabel"/>
              <w:spacing w:before="60"/>
              <w:rPr>
                <w:del w:id="1356" w:author="OMA-DSO2" w:date="2013-09-27T16:05:00Z"/>
              </w:rPr>
            </w:pPr>
            <w:del w:id="1357" w:author="OMA-DSO2" w:date="2013-09-27T16:05:00Z">
              <w:r w:rsidRPr="008E7BB2" w:rsidDel="00D86B59">
                <w:lastRenderedPageBreak/>
                <w:delText>[RFC2119]</w:delText>
              </w:r>
            </w:del>
          </w:p>
        </w:tc>
        <w:tc>
          <w:tcPr>
            <w:tcW w:w="7920" w:type="dxa"/>
          </w:tcPr>
          <w:p w:rsidR="00715376" w:rsidRPr="008E7BB2" w:rsidDel="00D86B59" w:rsidRDefault="00715376">
            <w:pPr>
              <w:pStyle w:val="RefDesc"/>
              <w:spacing w:before="60"/>
              <w:rPr>
                <w:del w:id="1358" w:author="OMA-DSO2" w:date="2013-09-27T16:05:00Z"/>
              </w:rPr>
            </w:pPr>
            <w:del w:id="1359" w:author="OMA-DSO2" w:date="2013-09-27T16:05:00Z">
              <w:r w:rsidRPr="008E7BB2" w:rsidDel="00D86B59">
                <w:delText xml:space="preserve">“Key words for use in RFCs to Indicate Requirement Levels”, S. Bradner, March 1997, </w:delText>
              </w:r>
              <w:r w:rsidDel="00D86B59">
                <w:fldChar w:fldCharType="begin"/>
              </w:r>
              <w:r w:rsidDel="00D86B59">
                <w:delInstrText xml:space="preserve"> HYPERLINK "URL:http://www.ietf.org/rfc/rfc2119.txt" </w:delInstrText>
              </w:r>
              <w:r w:rsidDel="00D86B59">
                <w:fldChar w:fldCharType="separate"/>
              </w:r>
              <w:r w:rsidRPr="008E7BB2" w:rsidDel="00D86B59">
                <w:rPr>
                  <w:rStyle w:val="Hyperlink"/>
                </w:rPr>
                <w:delText>URL:http://www.ietf.org/rfc/rfc2119.txt</w:delText>
              </w:r>
              <w:r w:rsidDel="00D86B59">
                <w:rPr>
                  <w:rStyle w:val="Hyperlink"/>
                  <w:bCs w:val="0"/>
                </w:rPr>
                <w:fldChar w:fldCharType="end"/>
              </w:r>
            </w:del>
          </w:p>
        </w:tc>
      </w:tr>
      <w:tr w:rsidR="00715376" w:rsidRPr="008E7BB2" w:rsidDel="00D86B59">
        <w:trPr>
          <w:jc w:val="center"/>
          <w:del w:id="1360" w:author="OMA-DSO2" w:date="2013-09-27T16:05:00Z"/>
        </w:trPr>
        <w:tc>
          <w:tcPr>
            <w:tcW w:w="2160" w:type="dxa"/>
            <w:gridSpan w:val="2"/>
          </w:tcPr>
          <w:p w:rsidR="00715376" w:rsidRPr="008E7BB2" w:rsidDel="00D86B59" w:rsidRDefault="00715376">
            <w:pPr>
              <w:pStyle w:val="RefLabel"/>
              <w:spacing w:before="60"/>
              <w:rPr>
                <w:del w:id="1361" w:author="OMA-DSO2" w:date="2013-09-27T16:05:00Z"/>
              </w:rPr>
            </w:pPr>
            <w:del w:id="1362" w:author="OMA-DSO2" w:date="2013-09-27T16:05:00Z">
              <w:r w:rsidRPr="008E7BB2" w:rsidDel="00D86B59">
                <w:delText>[RFC2234]</w:delText>
              </w:r>
            </w:del>
          </w:p>
        </w:tc>
        <w:tc>
          <w:tcPr>
            <w:tcW w:w="7920" w:type="dxa"/>
          </w:tcPr>
          <w:p w:rsidR="00715376" w:rsidRPr="008E7BB2" w:rsidDel="00D86B59" w:rsidRDefault="00715376">
            <w:pPr>
              <w:pStyle w:val="RefDesc"/>
              <w:spacing w:before="60"/>
              <w:rPr>
                <w:del w:id="1363" w:author="OMA-DSO2" w:date="2013-09-27T16:05:00Z"/>
              </w:rPr>
            </w:pPr>
            <w:del w:id="1364" w:author="OMA-DSO2" w:date="2013-09-27T16:05:00Z">
              <w:r w:rsidRPr="008E7BB2" w:rsidDel="00D86B59">
                <w:delText xml:space="preserve">“Augmented BNF for Syntax Specifications: ABNF”. D. Crocker, Ed., P. Overell. November 1997, </w:delText>
              </w:r>
              <w:r w:rsidDel="00D86B59">
                <w:fldChar w:fldCharType="begin"/>
              </w:r>
              <w:r w:rsidDel="00D86B59">
                <w:delInstrText xml:space="preserve"> HYPERLINK "URL:http://www.ietf.org/rfc/rfc2234.txt" </w:delInstrText>
              </w:r>
              <w:r w:rsidDel="00D86B59">
                <w:fldChar w:fldCharType="separate"/>
              </w:r>
              <w:r w:rsidRPr="008E7BB2" w:rsidDel="00D86B59">
                <w:rPr>
                  <w:rStyle w:val="Hyperlink"/>
                </w:rPr>
                <w:delText>URL:http://www.ietf.org/rfc/rfc2234.txt</w:delText>
              </w:r>
              <w:r w:rsidDel="00D86B59">
                <w:rPr>
                  <w:rStyle w:val="Hyperlink"/>
                  <w:bCs w:val="0"/>
                </w:rPr>
                <w:fldChar w:fldCharType="end"/>
              </w:r>
            </w:del>
          </w:p>
        </w:tc>
      </w:tr>
      <w:tr w:rsidR="00715376" w:rsidRPr="008E7BB2" w:rsidDel="00D86B59">
        <w:trPr>
          <w:jc w:val="center"/>
          <w:del w:id="1365" w:author="OMA-DSO2" w:date="2013-09-27T16:05:00Z"/>
        </w:trPr>
        <w:tc>
          <w:tcPr>
            <w:tcW w:w="2160" w:type="dxa"/>
            <w:gridSpan w:val="2"/>
          </w:tcPr>
          <w:p w:rsidR="00715376" w:rsidRPr="008E7BB2" w:rsidDel="00D86B59" w:rsidRDefault="00715376" w:rsidP="00F2110E">
            <w:pPr>
              <w:pStyle w:val="RefLabel"/>
              <w:spacing w:before="60"/>
              <w:rPr>
                <w:del w:id="1366" w:author="OMA-DSO2" w:date="2013-09-27T16:05:00Z"/>
              </w:rPr>
            </w:pPr>
            <w:del w:id="1367" w:author="OMA-DSO2" w:date="2013-09-27T16:05:00Z">
              <w:r w:rsidRPr="008E7BB2" w:rsidDel="00D86B59">
                <w:delText>[LWM2M-</w:delText>
              </w:r>
              <w:r w:rsidRPr="008E7BB2" w:rsidDel="00D86B59">
                <w:rPr>
                  <w:rFonts w:eastAsia="Malgun Gothic"/>
                  <w:lang w:eastAsia="ko-KR"/>
                </w:rPr>
                <w:delText>AD</w:delText>
              </w:r>
              <w:r w:rsidRPr="008E7BB2" w:rsidDel="00D86B59">
                <w:delText>]</w:delText>
              </w:r>
            </w:del>
          </w:p>
        </w:tc>
        <w:tc>
          <w:tcPr>
            <w:tcW w:w="7920" w:type="dxa"/>
          </w:tcPr>
          <w:p w:rsidR="00715376" w:rsidRPr="008E7BB2" w:rsidDel="00D86B59" w:rsidRDefault="00715376" w:rsidP="00F2110E">
            <w:pPr>
              <w:pStyle w:val="RefDesc"/>
              <w:spacing w:before="60"/>
              <w:rPr>
                <w:del w:id="1368" w:author="OMA-DSO2" w:date="2013-09-27T16:05:00Z"/>
              </w:rPr>
            </w:pPr>
            <w:del w:id="1369" w:author="OMA-DSO2" w:date="2013-09-27T16:05:00Z">
              <w:r w:rsidRPr="008E7BB2" w:rsidDel="00D86B59">
                <w:delText>“</w:delText>
              </w:r>
              <w:r w:rsidRPr="008E7BB2" w:rsidDel="00D86B59">
                <w:rPr>
                  <w:rFonts w:eastAsia="Malgun Gothic"/>
                  <w:lang w:eastAsia="ko-KR"/>
                </w:rPr>
                <w:delText>Lightweight Machine to Machine Architecture</w:delText>
              </w:r>
              <w:r w:rsidRPr="008E7BB2" w:rsidDel="00D86B59">
                <w:delText>”, Open Mobile Alliance™, OMA-</w:delText>
              </w:r>
              <w:r w:rsidRPr="008E7BB2" w:rsidDel="00D86B59">
                <w:rPr>
                  <w:rFonts w:eastAsia="Malgun Gothic"/>
                  <w:lang w:eastAsia="ko-KR"/>
                </w:rPr>
                <w:delText>A</w:delText>
              </w:r>
              <w:r w:rsidRPr="008E7BB2" w:rsidDel="00D86B59">
                <w:delText>D-</w:delText>
              </w:r>
              <w:r w:rsidRPr="008E7BB2" w:rsidDel="00D86B59">
                <w:rPr>
                  <w:lang w:eastAsia="zh-CN"/>
                </w:rPr>
                <w:delText>LightweightM2M</w:delText>
              </w:r>
              <w:r w:rsidRPr="008E7BB2" w:rsidDel="00D86B59">
                <w:delText>-V</w:delText>
              </w:r>
              <w:r w:rsidRPr="008E7BB2" w:rsidDel="00D86B59">
                <w:rPr>
                  <w:lang w:eastAsia="zh-CN"/>
                </w:rPr>
                <w:delText>1</w:delText>
              </w:r>
              <w:r w:rsidRPr="008E7BB2" w:rsidDel="00D86B59">
                <w:delText>_</w:delText>
              </w:r>
              <w:r w:rsidRPr="008E7BB2" w:rsidDel="00D86B59">
                <w:rPr>
                  <w:lang w:eastAsia="zh-CN"/>
                </w:rPr>
                <w:delText>0</w:delText>
              </w:r>
              <w:r w:rsidRPr="008E7BB2" w:rsidDel="00D86B59">
                <w:delText>,</w:delText>
              </w:r>
              <w:r w:rsidRPr="008E7BB2" w:rsidDel="00D86B59">
                <w:rPr>
                  <w:rFonts w:eastAsia="Malgun Gothic"/>
                  <w:lang w:eastAsia="ko-KR"/>
                </w:rPr>
                <w:delText xml:space="preserve"> </w:delText>
              </w:r>
              <w:r w:rsidRPr="008E7BB2" w:rsidDel="00D86B59">
                <w:delText>URL:</w:delText>
              </w:r>
              <w:r w:rsidDel="00D86B59">
                <w:fldChar w:fldCharType="begin"/>
              </w:r>
              <w:r w:rsidDel="00D86B59">
                <w:delInstrText xml:space="preserve"> HYPERLINK "http://www.openmobilealliance.org/" </w:delInstrText>
              </w:r>
              <w:r w:rsidDel="00D86B59">
                <w:fldChar w:fldCharType="separate"/>
              </w:r>
              <w:r w:rsidRPr="008E7BB2" w:rsidDel="00D86B59">
                <w:rPr>
                  <w:rStyle w:val="Hyperlink"/>
                </w:rPr>
                <w:delText>http://www.openmobilealliance.org/</w:delText>
              </w:r>
              <w:r w:rsidDel="00D86B59">
                <w:rPr>
                  <w:rStyle w:val="Hyperlink"/>
                  <w:bCs w:val="0"/>
                </w:rPr>
                <w:fldChar w:fldCharType="end"/>
              </w:r>
              <w:r w:rsidRPr="008E7BB2" w:rsidDel="00D86B59">
                <w:delText xml:space="preserve"> </w:delText>
              </w:r>
            </w:del>
          </w:p>
        </w:tc>
      </w:tr>
      <w:tr w:rsidR="00715376" w:rsidRPr="008E7BB2" w:rsidDel="00D86B59">
        <w:trPr>
          <w:jc w:val="center"/>
          <w:del w:id="1370" w:author="OMA-DSO2" w:date="2013-09-27T16:05:00Z"/>
        </w:trPr>
        <w:tc>
          <w:tcPr>
            <w:tcW w:w="2127" w:type="dxa"/>
          </w:tcPr>
          <w:p w:rsidR="00715376" w:rsidRPr="008E7BB2" w:rsidDel="00D86B59" w:rsidRDefault="00715376" w:rsidP="00F2110E">
            <w:pPr>
              <w:pStyle w:val="RefLabel"/>
              <w:spacing w:before="60"/>
              <w:rPr>
                <w:del w:id="1371" w:author="OMA-DSO2" w:date="2013-09-27T16:05:00Z"/>
              </w:rPr>
            </w:pPr>
            <w:del w:id="1372" w:author="OMA-DSO2" w:date="2013-09-27T16:05:00Z">
              <w:r w:rsidRPr="008E7BB2" w:rsidDel="00D86B59">
                <w:delText>[CoAP]</w:delText>
              </w:r>
            </w:del>
          </w:p>
        </w:tc>
        <w:tc>
          <w:tcPr>
            <w:tcW w:w="7953" w:type="dxa"/>
            <w:gridSpan w:val="2"/>
          </w:tcPr>
          <w:p w:rsidR="00715376" w:rsidRPr="008E7BB2" w:rsidDel="00D86B59" w:rsidRDefault="007153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del w:id="1373" w:author="OMA-DSO2" w:date="2013-09-27T16:05:00Z"/>
                <w:rFonts w:cs="Courier"/>
                <w:lang w:val="en-US"/>
              </w:rPr>
            </w:pPr>
            <w:del w:id="1374" w:author="OMA-DSO2" w:date="2013-09-27T16:05:00Z">
              <w:r w:rsidRPr="008E7BB2" w:rsidDel="00D86B59">
                <w:rPr>
                  <w:rFonts w:cs="Courier"/>
                  <w:lang w:val="en-US"/>
                </w:rPr>
                <w:delText>Shelby, Z., Hartke, K., Bormann, C., and B. Frank, "Constrained Application Protocol (CoAP)", draft-ietf-core-coap-14 (work in progress), Mar 2013.</w:delText>
              </w:r>
            </w:del>
          </w:p>
        </w:tc>
      </w:tr>
      <w:tr w:rsidR="00715376" w:rsidRPr="008E7BB2" w:rsidDel="00D86B59">
        <w:trPr>
          <w:jc w:val="center"/>
          <w:del w:id="1375" w:author="OMA-DSO2" w:date="2013-09-27T16:05:00Z"/>
        </w:trPr>
        <w:tc>
          <w:tcPr>
            <w:tcW w:w="2127" w:type="dxa"/>
          </w:tcPr>
          <w:p w:rsidR="00715376" w:rsidRPr="008E7BB2" w:rsidDel="00D86B59" w:rsidRDefault="00715376" w:rsidP="00F2110E">
            <w:pPr>
              <w:pStyle w:val="RefLabel"/>
              <w:spacing w:before="60"/>
              <w:rPr>
                <w:del w:id="1376" w:author="OMA-DSO2" w:date="2013-09-27T16:05:00Z"/>
              </w:rPr>
            </w:pPr>
            <w:del w:id="1377" w:author="OMA-DSO2" w:date="2013-09-27T16:05:00Z">
              <w:r w:rsidRPr="008E7BB2" w:rsidDel="00D86B59">
                <w:delText>[OBSERVE]</w:delText>
              </w:r>
            </w:del>
          </w:p>
        </w:tc>
        <w:tc>
          <w:tcPr>
            <w:tcW w:w="7953" w:type="dxa"/>
            <w:gridSpan w:val="2"/>
          </w:tcPr>
          <w:p w:rsidR="00715376" w:rsidRPr="008E7BB2" w:rsidDel="00D86B59" w:rsidRDefault="00715376">
            <w:pPr>
              <w:rPr>
                <w:del w:id="1378" w:author="OMA-DSO2" w:date="2013-09-27T16:05:00Z"/>
                <w:rFonts w:cs="Courier"/>
              </w:rPr>
            </w:pPr>
            <w:bookmarkStart w:id="1379" w:name="_Toc342064474"/>
            <w:del w:id="1380" w:author="OMA-DSO2" w:date="2013-09-27T16:05:00Z">
              <w:r w:rsidRPr="008E7BB2" w:rsidDel="00D86B59">
                <w:delText>Hartke, K. “</w:delText>
              </w:r>
              <w:r w:rsidRPr="008E7BB2" w:rsidDel="00D86B59">
                <w:rPr>
                  <w:rFonts w:cs="Courier"/>
                </w:rPr>
                <w:delText>Observing Resources in CoAP</w:delText>
              </w:r>
              <w:r w:rsidRPr="008E7BB2" w:rsidDel="00D86B59">
                <w:delText>”, draft-ietf-core-observe-08 (work in progress), Mar 2013.</w:delText>
              </w:r>
              <w:bookmarkEnd w:id="1379"/>
            </w:del>
          </w:p>
        </w:tc>
      </w:tr>
      <w:tr w:rsidR="00715376" w:rsidRPr="008E7BB2" w:rsidDel="00D86B59">
        <w:trPr>
          <w:jc w:val="center"/>
          <w:del w:id="1381" w:author="OMA-DSO2" w:date="2013-09-27T16:05:00Z"/>
        </w:trPr>
        <w:tc>
          <w:tcPr>
            <w:tcW w:w="2127" w:type="dxa"/>
          </w:tcPr>
          <w:p w:rsidR="00715376" w:rsidRPr="008E7BB2" w:rsidDel="00D86B59" w:rsidRDefault="00715376" w:rsidP="00F2110E">
            <w:pPr>
              <w:pStyle w:val="RefLabel"/>
              <w:spacing w:before="60"/>
              <w:rPr>
                <w:del w:id="1382" w:author="OMA-DSO2" w:date="2013-09-27T16:05:00Z"/>
              </w:rPr>
            </w:pPr>
            <w:bookmarkStart w:id="1383" w:name="RFC4122"/>
            <w:del w:id="1384" w:author="OMA-DSO2" w:date="2013-09-27T16:05:00Z">
              <w:r w:rsidRPr="008E7BB2" w:rsidDel="00D86B59">
                <w:rPr>
                  <w:sz w:val="18"/>
                  <w:szCs w:val="18"/>
                </w:rPr>
                <w:delText>[RFC</w:delText>
              </w:r>
              <w:r w:rsidRPr="008E7BB2" w:rsidDel="00D86B59">
                <w:rPr>
                  <w:rFonts w:eastAsia="MS Mincho" w:hint="eastAsia"/>
                  <w:sz w:val="18"/>
                  <w:szCs w:val="18"/>
                  <w:lang w:eastAsia="ja-JP"/>
                </w:rPr>
                <w:delText>4122</w:delText>
              </w:r>
              <w:r w:rsidRPr="008E7BB2" w:rsidDel="00D86B59">
                <w:rPr>
                  <w:sz w:val="18"/>
                  <w:szCs w:val="18"/>
                </w:rPr>
                <w:delText>]</w:delText>
              </w:r>
              <w:bookmarkEnd w:id="1383"/>
              <w:r w:rsidRPr="008E7BB2" w:rsidDel="00D86B59">
                <w:rPr>
                  <w:sz w:val="18"/>
                  <w:szCs w:val="18"/>
                </w:rPr>
                <w:delText xml:space="preserve"> </w:delText>
              </w:r>
            </w:del>
          </w:p>
        </w:tc>
        <w:tc>
          <w:tcPr>
            <w:tcW w:w="7953" w:type="dxa"/>
            <w:gridSpan w:val="2"/>
          </w:tcPr>
          <w:p w:rsidR="00715376" w:rsidRPr="008E7BB2" w:rsidDel="00D86B59" w:rsidRDefault="00715376">
            <w:pPr>
              <w:rPr>
                <w:del w:id="1385" w:author="OMA-DSO2" w:date="2013-09-27T16:05:00Z"/>
              </w:rPr>
            </w:pPr>
            <w:del w:id="1386" w:author="OMA-DSO2" w:date="2013-09-27T16:05:00Z">
              <w:r w:rsidRPr="008E7BB2" w:rsidDel="00D86B59">
                <w:rPr>
                  <w:szCs w:val="18"/>
                </w:rPr>
                <w:delText>“</w:delText>
              </w:r>
              <w:r w:rsidRPr="008E7BB2" w:rsidDel="00D86B59">
                <w:rPr>
                  <w:rFonts w:eastAsia="MS Mincho" w:hint="eastAsia"/>
                  <w:szCs w:val="18"/>
                  <w:lang w:eastAsia="ja-JP"/>
                </w:rPr>
                <w:delText>A Universally Unique I</w:delText>
              </w:r>
              <w:r w:rsidRPr="008E7BB2" w:rsidDel="00D86B59">
                <w:rPr>
                  <w:rFonts w:eastAsia="MS Mincho"/>
                  <w:szCs w:val="18"/>
                  <w:lang w:eastAsia="ja-JP"/>
                </w:rPr>
                <w:delText>d</w:delText>
              </w:r>
              <w:r w:rsidRPr="008E7BB2" w:rsidDel="00D86B59">
                <w:rPr>
                  <w:rFonts w:eastAsia="MS Mincho" w:hint="eastAsia"/>
                  <w:szCs w:val="18"/>
                  <w:lang w:eastAsia="ja-JP"/>
                </w:rPr>
                <w:delText>entifier (UUID) URN Namespace</w:delText>
              </w:r>
              <w:r w:rsidRPr="008E7BB2" w:rsidDel="00D86B59">
                <w:rPr>
                  <w:rFonts w:eastAsia="MS Mincho"/>
                  <w:szCs w:val="18"/>
                  <w:lang w:eastAsia="ja-JP"/>
                </w:rPr>
                <w:delText>”</w:delText>
              </w:r>
              <w:r w:rsidRPr="008E7BB2" w:rsidDel="00D86B59">
                <w:rPr>
                  <w:szCs w:val="18"/>
                </w:rPr>
                <w:delText xml:space="preserve">, </w:delText>
              </w:r>
              <w:r w:rsidRPr="008E7BB2" w:rsidDel="00D86B59">
                <w:rPr>
                  <w:rFonts w:eastAsia="MS Mincho" w:hint="eastAsia"/>
                  <w:szCs w:val="18"/>
                  <w:lang w:eastAsia="ja-JP"/>
                </w:rPr>
                <w:delText xml:space="preserve">P. Leach, et al. July 2005, </w:delText>
              </w:r>
              <w:r w:rsidDel="00D86B59">
                <w:fldChar w:fldCharType="begin"/>
              </w:r>
              <w:r w:rsidDel="00D86B59">
                <w:delInstrText xml:space="preserve"> HYPERLINK "URL:http://www.ietf.org/rfc/rfc4122.txt" </w:delInstrText>
              </w:r>
              <w:r w:rsidDel="00D86B59">
                <w:fldChar w:fldCharType="separate"/>
              </w:r>
              <w:r w:rsidRPr="008E7BB2" w:rsidDel="00D86B59">
                <w:rPr>
                  <w:rStyle w:val="Hyperlink"/>
                  <w:szCs w:val="18"/>
                </w:rPr>
                <w:delText>URL:http://www.ietf.org/rfc/rfc</w:delText>
              </w:r>
              <w:r w:rsidRPr="008E7BB2" w:rsidDel="00D86B59">
                <w:rPr>
                  <w:rStyle w:val="Hyperlink"/>
                  <w:rFonts w:eastAsia="MS Mincho" w:hint="eastAsia"/>
                  <w:szCs w:val="18"/>
                  <w:lang w:eastAsia="ja-JP"/>
                </w:rPr>
                <w:delText>4122</w:delText>
              </w:r>
              <w:r w:rsidRPr="008E7BB2" w:rsidDel="00D86B59">
                <w:rPr>
                  <w:rStyle w:val="Hyperlink"/>
                  <w:szCs w:val="18"/>
                </w:rPr>
                <w:delText>.txt</w:delText>
              </w:r>
              <w:r w:rsidDel="00D86B59">
                <w:rPr>
                  <w:rStyle w:val="Hyperlink"/>
                  <w:szCs w:val="18"/>
                </w:rPr>
                <w:fldChar w:fldCharType="end"/>
              </w:r>
            </w:del>
          </w:p>
        </w:tc>
      </w:tr>
      <w:tr w:rsidR="00715376" w:rsidRPr="008E7BB2" w:rsidDel="00D86B59">
        <w:trPr>
          <w:jc w:val="center"/>
          <w:del w:id="1387" w:author="OMA-DSO2" w:date="2013-09-27T16:05:00Z"/>
        </w:trPr>
        <w:tc>
          <w:tcPr>
            <w:tcW w:w="2127" w:type="dxa"/>
          </w:tcPr>
          <w:p w:rsidR="00715376" w:rsidRPr="008E7BB2" w:rsidDel="00D86B59" w:rsidRDefault="00715376" w:rsidP="00F2110E">
            <w:pPr>
              <w:pStyle w:val="RefLabel"/>
              <w:spacing w:before="60"/>
              <w:rPr>
                <w:del w:id="1388" w:author="OMA-DSO2" w:date="2013-09-27T16:05:00Z"/>
              </w:rPr>
            </w:pPr>
            <w:del w:id="1389" w:author="OMA-DSO2" w:date="2013-09-27T16:05:00Z">
              <w:r w:rsidRPr="008E7BB2" w:rsidDel="00D86B59">
                <w:delText>[RFC6690]</w:delText>
              </w:r>
            </w:del>
          </w:p>
        </w:tc>
        <w:tc>
          <w:tcPr>
            <w:tcW w:w="7953" w:type="dxa"/>
            <w:gridSpan w:val="2"/>
          </w:tcPr>
          <w:p w:rsidR="00715376" w:rsidRPr="008E7BB2" w:rsidDel="00D86B59" w:rsidRDefault="00715376" w:rsidP="00F2110E">
            <w:pPr>
              <w:pStyle w:val="HTMLPreformatted"/>
              <w:rPr>
                <w:del w:id="1390" w:author="OMA-DSO2" w:date="2013-09-27T16:05:00Z"/>
                <w:rFonts w:ascii="Times New Roman" w:hAnsi="Times New Roman"/>
              </w:rPr>
            </w:pPr>
            <w:del w:id="1391" w:author="OMA-DSO2" w:date="2013-09-27T16:05:00Z">
              <w:r w:rsidRPr="008E7BB2" w:rsidDel="00D86B59">
                <w:rPr>
                  <w:rFonts w:ascii="Times New Roman" w:hAnsi="Times New Roman"/>
                </w:rPr>
                <w:delText>Shelby, Z. “Constrained RESTful Environments (CoRE) Link Format”, RFC6690, Aug 2012.</w:delText>
              </w:r>
            </w:del>
          </w:p>
        </w:tc>
      </w:tr>
      <w:tr w:rsidR="00715376" w:rsidRPr="008E7BB2" w:rsidDel="00D86B59">
        <w:trPr>
          <w:jc w:val="center"/>
          <w:del w:id="1392" w:author="OMA-DSO2" w:date="2013-09-27T16:05:00Z"/>
        </w:trPr>
        <w:tc>
          <w:tcPr>
            <w:tcW w:w="2127" w:type="dxa"/>
          </w:tcPr>
          <w:p w:rsidR="00715376" w:rsidRPr="008E7BB2" w:rsidDel="00D86B59" w:rsidRDefault="00715376" w:rsidP="00F2110E">
            <w:pPr>
              <w:pStyle w:val="RefLabel"/>
              <w:spacing w:before="60"/>
              <w:rPr>
                <w:del w:id="1393" w:author="OMA-DSO2" w:date="2013-09-27T16:05:00Z"/>
              </w:rPr>
            </w:pPr>
            <w:del w:id="1394" w:author="OMA-DSO2" w:date="2013-09-27T16:05:00Z">
              <w:r w:rsidRPr="008E7BB2" w:rsidDel="00D86B59">
                <w:delText>[RFC6347]</w:delText>
              </w:r>
            </w:del>
          </w:p>
        </w:tc>
        <w:tc>
          <w:tcPr>
            <w:tcW w:w="7953" w:type="dxa"/>
            <w:gridSpan w:val="2"/>
          </w:tcPr>
          <w:p w:rsidR="00715376" w:rsidRPr="008E7BB2" w:rsidDel="00D86B59" w:rsidRDefault="00715376" w:rsidP="00F2110E">
            <w:pPr>
              <w:pStyle w:val="HTMLPreformatted"/>
              <w:rPr>
                <w:del w:id="1395" w:author="OMA-DSO2" w:date="2013-09-27T16:05:00Z"/>
                <w:rFonts w:ascii="Times New Roman" w:hAnsi="Times New Roman"/>
              </w:rPr>
            </w:pPr>
            <w:del w:id="1396" w:author="OMA-DSO2" w:date="2013-09-27T16:05:00Z">
              <w:r w:rsidRPr="008E7BB2" w:rsidDel="00D86B59">
                <w:rPr>
                  <w:rFonts w:ascii="Times New Roman" w:hAnsi="Times New Roman"/>
                </w:rPr>
                <w:delText xml:space="preserve">Rescorla, E. and N. Modadugu, "Datagram Transport Layer Security Version 1.2", </w:delText>
              </w:r>
              <w:r w:rsidDel="00D86B59">
                <w:fldChar w:fldCharType="begin"/>
              </w:r>
              <w:r w:rsidDel="00D86B59">
                <w:delInstrText xml:space="preserve"> HYPERLINK "http://tools.ietf.org/html/rfc6347" </w:delInstrText>
              </w:r>
              <w:r w:rsidDel="00D86B59">
                <w:fldChar w:fldCharType="separate"/>
              </w:r>
              <w:r w:rsidRPr="008E7BB2" w:rsidDel="00D86B59">
                <w:rPr>
                  <w:rStyle w:val="Hyperlink"/>
                  <w:rFonts w:ascii="Times New Roman" w:hAnsi="Times New Roman"/>
                </w:rPr>
                <w:delText>RFC 6347</w:delText>
              </w:r>
              <w:r w:rsidDel="00D86B59">
                <w:rPr>
                  <w:rStyle w:val="Hyperlink"/>
                </w:rPr>
                <w:fldChar w:fldCharType="end"/>
              </w:r>
              <w:r w:rsidRPr="008E7BB2" w:rsidDel="00D86B59">
                <w:rPr>
                  <w:rFonts w:ascii="Times New Roman" w:hAnsi="Times New Roman"/>
                </w:rPr>
                <w:delText>, January 2012.</w:delText>
              </w:r>
            </w:del>
          </w:p>
        </w:tc>
      </w:tr>
      <w:tr w:rsidR="00715376" w:rsidRPr="008E7BB2" w:rsidDel="00D86B59">
        <w:trPr>
          <w:jc w:val="center"/>
          <w:del w:id="1397" w:author="OMA-DSO2" w:date="2013-09-27T16:05:00Z"/>
        </w:trPr>
        <w:tc>
          <w:tcPr>
            <w:tcW w:w="2127" w:type="dxa"/>
          </w:tcPr>
          <w:p w:rsidR="00715376" w:rsidRPr="008E7BB2" w:rsidDel="00D86B59" w:rsidRDefault="00715376" w:rsidP="00F2110E">
            <w:pPr>
              <w:pStyle w:val="RefLabel"/>
              <w:spacing w:before="60"/>
              <w:rPr>
                <w:del w:id="1398" w:author="OMA-DSO2" w:date="2013-09-27T16:05:00Z"/>
              </w:rPr>
            </w:pPr>
            <w:del w:id="1399" w:author="OMA-DSO2" w:date="2013-09-27T16:05:00Z">
              <w:r w:rsidRPr="008E7BB2" w:rsidDel="00D86B59">
                <w:delText>[RFC6655]</w:delText>
              </w:r>
            </w:del>
          </w:p>
        </w:tc>
        <w:tc>
          <w:tcPr>
            <w:tcW w:w="7953" w:type="dxa"/>
            <w:gridSpan w:val="2"/>
          </w:tcPr>
          <w:p w:rsidR="00715376" w:rsidRPr="008E7BB2" w:rsidDel="00D86B59" w:rsidRDefault="00715376" w:rsidP="00F2110E">
            <w:pPr>
              <w:pStyle w:val="RefDesc"/>
              <w:spacing w:before="60"/>
              <w:rPr>
                <w:del w:id="1400" w:author="OMA-DSO2" w:date="2013-09-27T16:05:00Z"/>
              </w:rPr>
            </w:pPr>
            <w:del w:id="1401" w:author="OMA-DSO2" w:date="2013-09-27T16:05:00Z">
              <w:r w:rsidRPr="008E7BB2" w:rsidDel="00D86B59">
                <w:delText>McGrew, D. and D. Bailey, "AES-CCM Cipher Suites for TLS", RFC6655, July 2012.</w:delText>
              </w:r>
            </w:del>
          </w:p>
        </w:tc>
      </w:tr>
      <w:tr w:rsidR="00715376" w:rsidRPr="008E7BB2" w:rsidDel="00D86B59">
        <w:trPr>
          <w:jc w:val="center"/>
          <w:del w:id="1402" w:author="OMA-DSO2" w:date="2013-09-27T16:05:00Z"/>
        </w:trPr>
        <w:tc>
          <w:tcPr>
            <w:tcW w:w="2127" w:type="dxa"/>
          </w:tcPr>
          <w:p w:rsidR="00715376" w:rsidRPr="008E7BB2" w:rsidDel="00D86B59" w:rsidRDefault="00715376" w:rsidP="00F2110E">
            <w:pPr>
              <w:pStyle w:val="RefDesc"/>
              <w:spacing w:before="60"/>
              <w:rPr>
                <w:del w:id="1403" w:author="OMA-DSO2" w:date="2013-09-27T16:05:00Z"/>
                <w:b/>
                <w:bCs w:val="0"/>
              </w:rPr>
            </w:pPr>
            <w:del w:id="1404" w:author="OMA-DSO2" w:date="2013-09-27T16:05:00Z">
              <w:r w:rsidRPr="008E7BB2" w:rsidDel="00D86B59">
                <w:rPr>
                  <w:b/>
                  <w:bCs w:val="0"/>
                </w:rPr>
                <w:delText>[RFC5487]</w:delText>
              </w:r>
            </w:del>
          </w:p>
        </w:tc>
        <w:tc>
          <w:tcPr>
            <w:tcW w:w="7953" w:type="dxa"/>
            <w:gridSpan w:val="2"/>
          </w:tcPr>
          <w:p w:rsidR="00715376" w:rsidRPr="008E7BB2" w:rsidDel="00D86B59" w:rsidRDefault="00715376" w:rsidP="00F2110E">
            <w:pPr>
              <w:pStyle w:val="RefDesc"/>
              <w:spacing w:before="60"/>
              <w:rPr>
                <w:del w:id="1405" w:author="OMA-DSO2" w:date="2013-09-27T16:05:00Z"/>
              </w:rPr>
            </w:pPr>
            <w:del w:id="1406" w:author="OMA-DSO2" w:date="2013-09-27T16:05:00Z">
              <w:r w:rsidRPr="008E7BB2" w:rsidDel="00D86B59">
                <w:delText>Pre-Shared Key Cipher Suites for TLS with SHA-256/384 and AES Galois Counter Mode</w:delText>
              </w:r>
            </w:del>
          </w:p>
        </w:tc>
      </w:tr>
      <w:tr w:rsidR="00715376" w:rsidRPr="008E7BB2" w:rsidDel="00D86B59">
        <w:trPr>
          <w:jc w:val="center"/>
          <w:del w:id="1407" w:author="OMA-DSO2" w:date="2013-09-27T16:05:00Z"/>
        </w:trPr>
        <w:tc>
          <w:tcPr>
            <w:tcW w:w="2127" w:type="dxa"/>
          </w:tcPr>
          <w:p w:rsidR="00715376" w:rsidRPr="008E7BB2" w:rsidDel="00D86B59" w:rsidRDefault="00715376" w:rsidP="00F2110E">
            <w:pPr>
              <w:pStyle w:val="RefDesc"/>
              <w:spacing w:before="60"/>
              <w:rPr>
                <w:del w:id="1408" w:author="OMA-DSO2" w:date="2013-09-27T16:05:00Z"/>
                <w:b/>
                <w:bCs w:val="0"/>
              </w:rPr>
            </w:pPr>
            <w:del w:id="1409" w:author="OMA-DSO2" w:date="2013-09-27T16:05:00Z">
              <w:r w:rsidRPr="008E7BB2" w:rsidDel="00D86B59">
                <w:rPr>
                  <w:b/>
                  <w:bCs w:val="0"/>
                </w:rPr>
                <w:delText>[RFC5246]</w:delText>
              </w:r>
            </w:del>
          </w:p>
        </w:tc>
        <w:tc>
          <w:tcPr>
            <w:tcW w:w="7953" w:type="dxa"/>
            <w:gridSpan w:val="2"/>
          </w:tcPr>
          <w:p w:rsidR="00715376" w:rsidRPr="008E7BB2" w:rsidDel="00D86B59" w:rsidRDefault="00715376" w:rsidP="00F2110E">
            <w:pPr>
              <w:pStyle w:val="RefDesc"/>
              <w:spacing w:before="60"/>
              <w:rPr>
                <w:del w:id="1410" w:author="OMA-DSO2" w:date="2013-09-27T16:05:00Z"/>
              </w:rPr>
            </w:pPr>
            <w:del w:id="1411" w:author="OMA-DSO2" w:date="2013-09-27T16:05:00Z">
              <w:r w:rsidRPr="008E7BB2" w:rsidDel="00D86B59">
                <w:delText>The Transport Layer Security (TLS) Protocol Version 1.2</w:delText>
              </w:r>
            </w:del>
          </w:p>
        </w:tc>
      </w:tr>
      <w:tr w:rsidR="00715376" w:rsidRPr="008E7BB2" w:rsidDel="00D86B59">
        <w:trPr>
          <w:jc w:val="center"/>
          <w:del w:id="1412" w:author="OMA-DSO2" w:date="2013-09-27T16:05:00Z"/>
        </w:trPr>
        <w:tc>
          <w:tcPr>
            <w:tcW w:w="2127" w:type="dxa"/>
          </w:tcPr>
          <w:p w:rsidR="00715376" w:rsidRPr="008E7BB2" w:rsidDel="00D86B59" w:rsidRDefault="00715376" w:rsidP="00F2110E">
            <w:pPr>
              <w:pStyle w:val="RefDesc"/>
              <w:spacing w:before="60"/>
              <w:rPr>
                <w:del w:id="1413" w:author="OMA-DSO2" w:date="2013-09-27T16:05:00Z"/>
                <w:b/>
                <w:bCs w:val="0"/>
              </w:rPr>
            </w:pPr>
            <w:del w:id="1414" w:author="OMA-DSO2" w:date="2013-09-27T16:05:00Z">
              <w:r w:rsidRPr="008E7BB2" w:rsidDel="00D86B59">
                <w:rPr>
                  <w:b/>
                  <w:bCs w:val="0"/>
                </w:rPr>
                <w:delText>[RFC5289]</w:delText>
              </w:r>
            </w:del>
          </w:p>
        </w:tc>
        <w:tc>
          <w:tcPr>
            <w:tcW w:w="7953" w:type="dxa"/>
            <w:gridSpan w:val="2"/>
          </w:tcPr>
          <w:p w:rsidR="00715376" w:rsidRPr="008E7BB2" w:rsidDel="00D86B59" w:rsidRDefault="00715376" w:rsidP="00F2110E">
            <w:pPr>
              <w:pStyle w:val="RefDesc"/>
              <w:spacing w:before="60"/>
              <w:rPr>
                <w:del w:id="1415" w:author="OMA-DSO2" w:date="2013-09-27T16:05:00Z"/>
              </w:rPr>
            </w:pPr>
            <w:del w:id="1416" w:author="OMA-DSO2" w:date="2013-09-27T16:05:00Z">
              <w:r w:rsidRPr="008E7BB2" w:rsidDel="00D86B59">
                <w:delText>TLS Elliptic Curve Cipher Suites with SHA-256/384 and AES Galois Counter Mode (GCM)</w:delText>
              </w:r>
            </w:del>
          </w:p>
        </w:tc>
      </w:tr>
      <w:tr w:rsidR="00715376" w:rsidRPr="008E7BB2" w:rsidDel="00D86B59">
        <w:trPr>
          <w:jc w:val="center"/>
          <w:del w:id="1417" w:author="OMA-DSO2" w:date="2013-09-27T16:05:00Z"/>
        </w:trPr>
        <w:tc>
          <w:tcPr>
            <w:tcW w:w="2127" w:type="dxa"/>
          </w:tcPr>
          <w:p w:rsidR="00715376" w:rsidRPr="008E7BB2" w:rsidDel="00D86B59" w:rsidRDefault="00715376" w:rsidP="00713425">
            <w:pPr>
              <w:pStyle w:val="RefDesc"/>
              <w:spacing w:before="60"/>
              <w:rPr>
                <w:del w:id="1418" w:author="OMA-DSO2" w:date="2013-09-27T16:05:00Z"/>
                <w:b/>
                <w:bCs w:val="0"/>
              </w:rPr>
            </w:pPr>
            <w:bookmarkStart w:id="1419" w:name="reference_PKCS_15"/>
            <w:del w:id="1420" w:author="OMA-DSO2" w:date="2013-09-27T16:05:00Z">
              <w:r w:rsidRPr="008E7BB2" w:rsidDel="00D86B59">
                <w:rPr>
                  <w:b/>
                  <w:bCs w:val="0"/>
                </w:rPr>
                <w:delText>[PKCS#15]</w:delText>
              </w:r>
              <w:bookmarkEnd w:id="1419"/>
            </w:del>
          </w:p>
        </w:tc>
        <w:tc>
          <w:tcPr>
            <w:tcW w:w="7953" w:type="dxa"/>
            <w:gridSpan w:val="2"/>
          </w:tcPr>
          <w:p w:rsidR="00715376" w:rsidRPr="008E7BB2" w:rsidDel="00D86B59" w:rsidRDefault="00715376" w:rsidP="00713425">
            <w:pPr>
              <w:pStyle w:val="RefDesc"/>
              <w:spacing w:before="60"/>
              <w:rPr>
                <w:del w:id="1421" w:author="OMA-DSO2" w:date="2013-09-27T16:05:00Z"/>
              </w:rPr>
            </w:pPr>
            <w:del w:id="1422" w:author="OMA-DSO2" w:date="2013-09-27T16:05:00Z">
              <w:r w:rsidRPr="008E7BB2" w:rsidDel="00D86B59">
                <w:rPr>
                  <w:rStyle w:val="RefDescChar"/>
                  <w:bCs/>
                </w:rPr>
                <w:delText>PKCS #15 v1.1: Cryptographic Token Information Syntax Standard”, RSA Laboratories, June 6, 2000.</w:delText>
              </w:r>
              <w:r w:rsidRPr="008E7BB2" w:rsidDel="00D86B59">
                <w:delText xml:space="preserve"> </w:delText>
              </w:r>
              <w:r w:rsidRPr="008E7BB2" w:rsidDel="00D86B59">
                <w:rPr>
                  <w:rStyle w:val="Hyperlink"/>
                  <w:color w:val="auto"/>
                  <w:u w:val="none"/>
                </w:rPr>
                <w:delText xml:space="preserve">URL: </w:delText>
              </w:r>
              <w:r w:rsidDel="00D86B59">
                <w:fldChar w:fldCharType="begin"/>
              </w:r>
              <w:r w:rsidDel="00D86B59">
                <w:delInstrText xml:space="preserve"> HYPERLINK "ftp://ftp.rsasecurity.com/pub/pkcs/pkcs-15/pkcs-15v1_1.pdf" </w:delInstrText>
              </w:r>
              <w:r w:rsidDel="00D86B59">
                <w:fldChar w:fldCharType="separate"/>
              </w:r>
              <w:r w:rsidRPr="008E7BB2" w:rsidDel="00D86B59">
                <w:rPr>
                  <w:rStyle w:val="Hyperlink"/>
                </w:rPr>
                <w:delText>ftp://ftp.rsasecurity.com/pub/pkcs/pkcs-15/pkcs-15v1_1.pdf</w:delText>
              </w:r>
              <w:r w:rsidDel="00D86B59">
                <w:rPr>
                  <w:rStyle w:val="Hyperlink"/>
                  <w:bCs w:val="0"/>
                </w:rPr>
                <w:fldChar w:fldCharType="end"/>
              </w:r>
            </w:del>
          </w:p>
        </w:tc>
      </w:tr>
      <w:tr w:rsidR="00715376" w:rsidRPr="008E7BB2" w:rsidDel="00D86B59">
        <w:trPr>
          <w:jc w:val="center"/>
          <w:del w:id="1423" w:author="OMA-DSO2" w:date="2013-09-27T16:05:00Z"/>
        </w:trPr>
        <w:tc>
          <w:tcPr>
            <w:tcW w:w="2127" w:type="dxa"/>
          </w:tcPr>
          <w:p w:rsidR="00715376" w:rsidRPr="008E7BB2" w:rsidDel="00D86B59" w:rsidRDefault="00715376" w:rsidP="006C5437">
            <w:pPr>
              <w:pStyle w:val="RefDesc"/>
              <w:spacing w:before="60"/>
              <w:rPr>
                <w:del w:id="1424" w:author="OMA-DSO2" w:date="2013-09-27T16:05:00Z"/>
                <w:b/>
                <w:bCs w:val="0"/>
              </w:rPr>
            </w:pPr>
            <w:bookmarkStart w:id="1425" w:name="reference_TS102_221"/>
            <w:del w:id="1426" w:author="OMA-DSO2" w:date="2013-09-27T16:05:00Z">
              <w:r w:rsidRPr="008E7BB2" w:rsidDel="00D86B59">
                <w:rPr>
                  <w:b/>
                  <w:bCs w:val="0"/>
                </w:rPr>
                <w:delText>[ETSI TS 102.221]</w:delText>
              </w:r>
              <w:bookmarkEnd w:id="1425"/>
            </w:del>
          </w:p>
        </w:tc>
        <w:tc>
          <w:tcPr>
            <w:tcW w:w="7953" w:type="dxa"/>
            <w:gridSpan w:val="2"/>
          </w:tcPr>
          <w:p w:rsidR="00715376" w:rsidRPr="008E7BB2" w:rsidDel="00D86B59" w:rsidRDefault="00715376" w:rsidP="006C5437">
            <w:pPr>
              <w:pStyle w:val="RefDesc"/>
              <w:spacing w:before="60"/>
              <w:rPr>
                <w:del w:id="1427" w:author="OMA-DSO2" w:date="2013-09-27T16:05:00Z"/>
              </w:rPr>
            </w:pPr>
            <w:del w:id="1428" w:author="OMA-DSO2" w:date="2013-09-27T16:05:00Z">
              <w:r w:rsidRPr="008E7BB2" w:rsidDel="00D86B59">
                <w:delText xml:space="preserve">“Smart Cards; UICC-Terminal interface; Physical and logical characteristics”, (ETSI TS 102 221 release 11),                                                                                                                                      </w:delText>
              </w:r>
              <w:r w:rsidDel="00D86B59">
                <w:fldChar w:fldCharType="begin"/>
              </w:r>
              <w:r w:rsidDel="00D86B59">
                <w:delInstrText xml:space="preserve"> HYPERLINK "http://www.etsi.org/" </w:delInstrText>
              </w:r>
              <w:r w:rsidDel="00D86B59">
                <w:fldChar w:fldCharType="separate"/>
              </w:r>
              <w:r w:rsidRPr="008E7BB2" w:rsidDel="00D86B59">
                <w:rPr>
                  <w:rStyle w:val="Hyperlink"/>
                </w:rPr>
                <w:delText>URL:http://www.etsi.org/</w:delText>
              </w:r>
              <w:r w:rsidDel="00D86B59">
                <w:rPr>
                  <w:rStyle w:val="Hyperlink"/>
                  <w:bCs w:val="0"/>
                </w:rPr>
                <w:fldChar w:fldCharType="end"/>
              </w:r>
            </w:del>
          </w:p>
        </w:tc>
      </w:tr>
      <w:tr w:rsidR="00715376" w:rsidRPr="008E7BB2" w:rsidDel="00D86B59" w:rsidTr="004D34FC">
        <w:trPr>
          <w:trHeight w:val="430"/>
          <w:jc w:val="center"/>
          <w:del w:id="1429" w:author="OMA-DSO2" w:date="2013-09-27T16:05:00Z"/>
        </w:trPr>
        <w:tc>
          <w:tcPr>
            <w:tcW w:w="2127" w:type="dxa"/>
          </w:tcPr>
          <w:p w:rsidR="00715376" w:rsidRPr="005B7A30" w:rsidDel="00D86B59" w:rsidRDefault="00715376" w:rsidP="00C03DA1">
            <w:pPr>
              <w:pStyle w:val="RefDesc"/>
              <w:spacing w:before="60"/>
              <w:rPr>
                <w:del w:id="1430" w:author="OMA-DSO2" w:date="2013-09-27T16:05:00Z"/>
                <w:b/>
                <w:bCs w:val="0"/>
              </w:rPr>
            </w:pPr>
            <w:del w:id="1431" w:author="OMA-DSO2" w:date="2013-09-27T16:05:00Z">
              <w:r w:rsidRPr="005B7A30" w:rsidDel="00D86B59">
                <w:rPr>
                  <w:b/>
                </w:rPr>
                <w:delText>[GLOBALPLATFORM</w:delText>
              </w:r>
              <w:r w:rsidRPr="005B7A30" w:rsidDel="00D86B59">
                <w:rPr>
                  <w:b/>
                  <w:bCs w:val="0"/>
                </w:rPr>
                <w:delText>]</w:delText>
              </w:r>
            </w:del>
          </w:p>
        </w:tc>
        <w:tc>
          <w:tcPr>
            <w:tcW w:w="7953" w:type="dxa"/>
            <w:gridSpan w:val="2"/>
          </w:tcPr>
          <w:p w:rsidR="00715376" w:rsidRPr="004D34FC" w:rsidDel="00D86B59" w:rsidRDefault="00715376" w:rsidP="0017349B">
            <w:pPr>
              <w:pStyle w:val="RefDesc"/>
              <w:spacing w:before="60"/>
              <w:rPr>
                <w:del w:id="1432" w:author="OMA-DSO2" w:date="2013-09-27T16:05:00Z"/>
              </w:rPr>
            </w:pPr>
            <w:del w:id="1433" w:author="OMA-DSO2" w:date="2013-09-27T16:05:00Z">
              <w:r w:rsidRPr="004D34FC" w:rsidDel="00D86B59">
                <w:delText>GlobalPlatform  v2.2.1 - January 2011 -</w:delText>
              </w:r>
            </w:del>
          </w:p>
        </w:tc>
      </w:tr>
      <w:tr w:rsidR="00715376" w:rsidRPr="008E7BB2" w:rsidDel="00D86B59" w:rsidTr="004D34FC">
        <w:trPr>
          <w:trHeight w:val="297"/>
          <w:jc w:val="center"/>
          <w:del w:id="1434" w:author="OMA-DSO2" w:date="2013-09-27T16:05:00Z"/>
        </w:trPr>
        <w:tc>
          <w:tcPr>
            <w:tcW w:w="2127" w:type="dxa"/>
          </w:tcPr>
          <w:p w:rsidR="00715376" w:rsidRPr="005B7A30" w:rsidDel="00D86B59" w:rsidRDefault="00715376" w:rsidP="00BE70BC">
            <w:pPr>
              <w:pStyle w:val="RefDesc"/>
              <w:spacing w:before="60"/>
              <w:rPr>
                <w:del w:id="1435" w:author="OMA-DSO2" w:date="2013-09-27T16:05:00Z"/>
                <w:b/>
              </w:rPr>
            </w:pPr>
            <w:del w:id="1436" w:author="OMA-DSO2" w:date="2013-09-27T16:05:00Z">
              <w:r w:rsidRPr="005B7A30" w:rsidDel="00D86B59">
                <w:rPr>
                  <w:b/>
                </w:rPr>
                <w:delText xml:space="preserve">[GP SCP03]     </w:delText>
              </w:r>
            </w:del>
          </w:p>
        </w:tc>
        <w:tc>
          <w:tcPr>
            <w:tcW w:w="7953" w:type="dxa"/>
            <w:gridSpan w:val="2"/>
          </w:tcPr>
          <w:p w:rsidR="00715376" w:rsidRPr="004D34FC" w:rsidDel="00D86B59" w:rsidRDefault="00715376" w:rsidP="004D34FC">
            <w:pPr>
              <w:pStyle w:val="RefDesc"/>
              <w:spacing w:before="60"/>
              <w:rPr>
                <w:del w:id="1437" w:author="OMA-DSO2" w:date="2013-09-27T16:05:00Z"/>
              </w:rPr>
            </w:pPr>
            <w:del w:id="1438" w:author="OMA-DSO2" w:date="2013-09-27T16:05:00Z">
              <w:r w:rsidRPr="004D34FC" w:rsidDel="00D86B59">
                <w:delText>GlobalPlatform  Secure Channel Protocol 03 (SCP 03) Amendment D v1.1 Sept 2009</w:delText>
              </w:r>
            </w:del>
          </w:p>
        </w:tc>
      </w:tr>
      <w:tr w:rsidR="00715376" w:rsidRPr="008E7BB2" w:rsidDel="00321DDE">
        <w:trPr>
          <w:jc w:val="center"/>
          <w:del w:id="1439" w:author="OMA-DSO2" w:date="2013-09-29T09:49:00Z"/>
        </w:trPr>
        <w:tc>
          <w:tcPr>
            <w:tcW w:w="2127" w:type="dxa"/>
          </w:tcPr>
          <w:p w:rsidR="00715376" w:rsidRPr="004D34FC" w:rsidDel="00321DDE" w:rsidRDefault="00715376" w:rsidP="00BE70BC">
            <w:pPr>
              <w:pStyle w:val="RefDesc"/>
              <w:spacing w:before="60"/>
              <w:rPr>
                <w:del w:id="1440" w:author="OMA-DSO2" w:date="2013-09-29T09:49:00Z"/>
              </w:rPr>
            </w:pPr>
          </w:p>
        </w:tc>
        <w:tc>
          <w:tcPr>
            <w:tcW w:w="7953" w:type="dxa"/>
            <w:gridSpan w:val="2"/>
          </w:tcPr>
          <w:p w:rsidR="00715376" w:rsidRPr="004D34FC" w:rsidDel="00321DDE" w:rsidRDefault="00715376" w:rsidP="004D34FC">
            <w:pPr>
              <w:pStyle w:val="RefDesc"/>
              <w:spacing w:before="60"/>
              <w:rPr>
                <w:del w:id="1441" w:author="OMA-DSO2" w:date="2013-09-29T09:49:00Z"/>
                <w:rStyle w:val="Emphasis"/>
                <w:bCs w:val="0"/>
                <w:i w:val="0"/>
                <w:iCs w:val="0"/>
                <w:color w:val="444444"/>
                <w:shd w:val="clear" w:color="auto" w:fill="FFFFFF"/>
              </w:rPr>
            </w:pPr>
          </w:p>
        </w:tc>
      </w:tr>
    </w:tbl>
    <w:p w:rsidR="00F2110E" w:rsidRPr="008E7BB2" w:rsidDel="00321DDE" w:rsidRDefault="00F2110E">
      <w:pPr>
        <w:pStyle w:val="AltNormal"/>
        <w:tabs>
          <w:tab w:val="num" w:pos="851"/>
        </w:tabs>
        <w:rPr>
          <w:del w:id="1442" w:author="OMA-DSO2" w:date="2013-09-29T09:49:00Z"/>
          <w:rFonts w:eastAsia="SimSun"/>
          <w:bCs/>
          <w:lang w:eastAsia="zh-CN"/>
        </w:rPr>
        <w:pPrChange w:id="1443" w:author="OMA-DSO2" w:date="2013-09-29T09:49:00Z">
          <w:pPr>
            <w:pStyle w:val="AltNormal"/>
          </w:pPr>
        </w:pPrChange>
      </w:pPr>
    </w:p>
    <w:p w:rsidR="00F2110E" w:rsidRPr="008E7BB2" w:rsidDel="00321DDE" w:rsidRDefault="00F2110E">
      <w:pPr>
        <w:tabs>
          <w:tab w:val="num" w:pos="851"/>
        </w:tabs>
        <w:rPr>
          <w:del w:id="1444" w:author="OMA-DSO2" w:date="2013-09-29T09:49:00Z"/>
        </w:rPr>
        <w:pPrChange w:id="1445" w:author="OMA-DSO2" w:date="2013-09-29T09:49:00Z">
          <w:pPr/>
        </w:pPrChange>
      </w:pPr>
    </w:p>
    <w:p w:rsidR="00F2110E" w:rsidRPr="008E7BB2" w:rsidRDefault="00F2110E">
      <w:pPr>
        <w:pStyle w:val="Heading2"/>
        <w:tabs>
          <w:tab w:val="clear" w:pos="1006"/>
          <w:tab w:val="num" w:pos="851"/>
        </w:tabs>
        <w:pPrChange w:id="1446" w:author="OMA-DSO2" w:date="2013-09-29T09:49:00Z">
          <w:pPr>
            <w:pStyle w:val="Heading2"/>
          </w:pPr>
        </w:pPrChange>
      </w:pPr>
      <w:bookmarkStart w:id="1447" w:name="_Toc51147378"/>
      <w:bookmarkStart w:id="1448" w:name="_Toc368212403"/>
      <w:r w:rsidRPr="008E7BB2">
        <w:t>Informative References</w:t>
      </w:r>
      <w:bookmarkEnd w:id="1447"/>
      <w:bookmarkEnd w:id="1448"/>
    </w:p>
    <w:tbl>
      <w:tblPr>
        <w:tblW w:w="0" w:type="auto"/>
        <w:jc w:val="center"/>
        <w:tblLayout w:type="fixed"/>
        <w:tblLook w:val="0000" w:firstRow="0" w:lastRow="0" w:firstColumn="0" w:lastColumn="0" w:noHBand="0" w:noVBand="0"/>
      </w:tblPr>
      <w:tblGrid>
        <w:gridCol w:w="2127"/>
        <w:gridCol w:w="33"/>
        <w:gridCol w:w="7920"/>
      </w:tblGrid>
      <w:tr w:rsidR="00D86B59" w:rsidRPr="00321DDE" w:rsidTr="00030B7F">
        <w:trPr>
          <w:jc w:val="center"/>
          <w:ins w:id="1449" w:author="OMA-DSO2" w:date="2013-09-27T16:06:00Z"/>
        </w:trPr>
        <w:tc>
          <w:tcPr>
            <w:tcW w:w="2127" w:type="dxa"/>
          </w:tcPr>
          <w:p w:rsidR="00D86B59" w:rsidRPr="00321DDE" w:rsidRDefault="00D86B59" w:rsidP="00030B7F">
            <w:pPr>
              <w:pStyle w:val="RefLabel"/>
              <w:rPr>
                <w:ins w:id="1450" w:author="OMA-DSO2" w:date="2013-09-27T16:06:00Z"/>
                <w:rStyle w:val="Emphasis"/>
                <w:rFonts w:eastAsia="Malgun Gothic"/>
                <w:bCs/>
                <w:i w:val="0"/>
                <w:sz w:val="18"/>
                <w:szCs w:val="18"/>
                <w:shd w:val="clear" w:color="auto" w:fill="FFFFFF"/>
                <w:lang w:eastAsia="ko-KR"/>
                <w:rPrChange w:id="1451" w:author="OMA-DSO2" w:date="2013-09-29T09:49:00Z">
                  <w:rPr>
                    <w:ins w:id="1452" w:author="OMA-DSO2" w:date="2013-09-27T16:06:00Z"/>
                    <w:rStyle w:val="Emphasis"/>
                    <w:rFonts w:eastAsia="Malgun Gothic"/>
                    <w:b w:val="0"/>
                    <w:bCs/>
                    <w:i w:val="0"/>
                    <w:color w:val="444444"/>
                    <w:shd w:val="clear" w:color="auto" w:fill="FFFFFF"/>
                    <w:lang w:eastAsia="ko-KR"/>
                  </w:rPr>
                </w:rPrChange>
              </w:rPr>
            </w:pPr>
            <w:ins w:id="1453" w:author="OMA-DSO2" w:date="2013-09-27T16:06:00Z">
              <w:r w:rsidRPr="00321DDE">
                <w:rPr>
                  <w:rStyle w:val="Emphasis"/>
                  <w:rFonts w:eastAsia="Malgun Gothic"/>
                  <w:bCs/>
                  <w:i w:val="0"/>
                  <w:sz w:val="18"/>
                  <w:szCs w:val="18"/>
                  <w:shd w:val="clear" w:color="auto" w:fill="FFFFFF"/>
                  <w:lang w:eastAsia="ko-KR"/>
                  <w:rPrChange w:id="1454" w:author="OMA-DSO2" w:date="2013-09-29T09:49:00Z">
                    <w:rPr>
                      <w:rStyle w:val="Emphasis"/>
                      <w:rFonts w:ascii="Arial" w:eastAsia="Malgun Gothic" w:hAnsi="Arial"/>
                      <w:bCs/>
                      <w:i w:val="0"/>
                      <w:color w:val="444444"/>
                      <w:sz w:val="32"/>
                      <w:shd w:val="clear" w:color="auto" w:fill="FFFFFF"/>
                      <w:lang w:eastAsia="ko-KR"/>
                    </w:rPr>
                  </w:rPrChange>
                </w:rPr>
                <w:t>[</w:t>
              </w:r>
              <w:r w:rsidRPr="00321DDE">
                <w:rPr>
                  <w:rStyle w:val="Emphasis"/>
                  <w:i w:val="0"/>
                  <w:sz w:val="18"/>
                  <w:szCs w:val="18"/>
                  <w:shd w:val="clear" w:color="auto" w:fill="FFFFFF"/>
                  <w:rPrChange w:id="1455" w:author="OMA-DSO2" w:date="2013-09-29T09:49:00Z">
                    <w:rPr>
                      <w:rStyle w:val="Emphasis"/>
                      <w:rFonts w:ascii="Arial" w:hAnsi="Arial"/>
                      <w:i w:val="0"/>
                      <w:color w:val="444444"/>
                      <w:sz w:val="32"/>
                      <w:shd w:val="clear" w:color="auto" w:fill="FFFFFF"/>
                    </w:rPr>
                  </w:rPrChange>
                </w:rPr>
                <w:t>3GPP TS 31.115</w:t>
              </w:r>
              <w:r w:rsidRPr="00321DDE">
                <w:rPr>
                  <w:rStyle w:val="Emphasis"/>
                  <w:rFonts w:eastAsia="Malgun Gothic"/>
                  <w:bCs/>
                  <w:i w:val="0"/>
                  <w:sz w:val="18"/>
                  <w:szCs w:val="18"/>
                  <w:shd w:val="clear" w:color="auto" w:fill="FFFFFF"/>
                  <w:lang w:eastAsia="ko-KR"/>
                  <w:rPrChange w:id="1456" w:author="OMA-DSO2" w:date="2013-09-29T09:49:00Z">
                    <w:rPr>
                      <w:rStyle w:val="Emphasis"/>
                      <w:rFonts w:ascii="Arial" w:eastAsia="Malgun Gothic" w:hAnsi="Arial"/>
                      <w:bCs/>
                      <w:i w:val="0"/>
                      <w:color w:val="444444"/>
                      <w:sz w:val="32"/>
                      <w:shd w:val="clear" w:color="auto" w:fill="FFFFFF"/>
                      <w:lang w:eastAsia="ko-KR"/>
                    </w:rPr>
                  </w:rPrChange>
                </w:rPr>
                <w:t>]</w:t>
              </w:r>
            </w:ins>
          </w:p>
        </w:tc>
        <w:tc>
          <w:tcPr>
            <w:tcW w:w="7953" w:type="dxa"/>
            <w:gridSpan w:val="2"/>
          </w:tcPr>
          <w:p w:rsidR="00D86B59" w:rsidRPr="00321DDE" w:rsidRDefault="00D86B59" w:rsidP="00030B7F">
            <w:pPr>
              <w:pStyle w:val="RefDesc"/>
              <w:rPr>
                <w:ins w:id="1457" w:author="OMA-DSO2" w:date="2013-09-27T16:06:00Z"/>
                <w:rStyle w:val="Emphasis"/>
                <w:bCs w:val="0"/>
                <w:i w:val="0"/>
                <w:sz w:val="18"/>
                <w:szCs w:val="18"/>
                <w:shd w:val="clear" w:color="auto" w:fill="FFFFFF"/>
                <w:rPrChange w:id="1458" w:author="OMA-DSO2" w:date="2013-09-29T09:49:00Z">
                  <w:rPr>
                    <w:ins w:id="1459" w:author="OMA-DSO2" w:date="2013-09-27T16:06:00Z"/>
                    <w:rStyle w:val="Emphasis"/>
                    <w:b/>
                    <w:bCs w:val="0"/>
                    <w:i w:val="0"/>
                    <w:snapToGrid/>
                    <w:color w:val="444444"/>
                    <w:shd w:val="clear" w:color="auto" w:fill="FFFFFF"/>
                    <w:lang w:val="en-GB"/>
                  </w:rPr>
                </w:rPrChange>
              </w:rPr>
            </w:pPr>
            <w:ins w:id="1460" w:author="OMA-DSO2" w:date="2013-09-27T16:06:00Z">
              <w:r w:rsidRPr="00321DDE">
                <w:rPr>
                  <w:rStyle w:val="Emphasis"/>
                  <w:bCs w:val="0"/>
                  <w:i w:val="0"/>
                  <w:sz w:val="18"/>
                  <w:szCs w:val="18"/>
                  <w:shd w:val="clear" w:color="auto" w:fill="FFFFFF"/>
                  <w:rPrChange w:id="1461" w:author="OMA-DSO2" w:date="2013-09-29T09:49:00Z">
                    <w:rPr>
                      <w:rStyle w:val="Emphasis"/>
                      <w:rFonts w:ascii="Arial" w:hAnsi="Arial"/>
                      <w:b/>
                      <w:bCs w:val="0"/>
                      <w:i w:val="0"/>
                      <w:snapToGrid/>
                      <w:color w:val="444444"/>
                      <w:sz w:val="32"/>
                      <w:shd w:val="clear" w:color="auto" w:fill="FFFFFF"/>
                      <w:lang w:val="en-GB"/>
                    </w:rPr>
                  </w:rPrChange>
                </w:rPr>
                <w:t>3GPP TS 31.115 (V10.1.0): "Remote APDU Structure for (U)SIM Toolkit applications (Release 10)"</w:t>
              </w:r>
            </w:ins>
          </w:p>
        </w:tc>
      </w:tr>
      <w:tr w:rsidR="00D86B59" w:rsidRPr="00321DDE" w:rsidTr="00030B7F">
        <w:trPr>
          <w:jc w:val="center"/>
          <w:ins w:id="1462" w:author="OMA-DSO2" w:date="2013-09-27T16:06:00Z"/>
        </w:trPr>
        <w:tc>
          <w:tcPr>
            <w:tcW w:w="2127" w:type="dxa"/>
          </w:tcPr>
          <w:p w:rsidR="00D86B59" w:rsidRPr="00321DDE" w:rsidRDefault="00D86B59" w:rsidP="00030B7F">
            <w:pPr>
              <w:pStyle w:val="RefLabel"/>
              <w:rPr>
                <w:ins w:id="1463" w:author="OMA-DSO2" w:date="2013-09-27T16:06:00Z"/>
                <w:rStyle w:val="Emphasis"/>
                <w:rFonts w:eastAsia="Malgun Gothic"/>
                <w:bCs/>
                <w:i w:val="0"/>
                <w:sz w:val="18"/>
                <w:szCs w:val="18"/>
                <w:shd w:val="clear" w:color="auto" w:fill="FFFFFF"/>
                <w:lang w:eastAsia="ko-KR"/>
                <w:rPrChange w:id="1464" w:author="OMA-DSO2" w:date="2013-09-29T09:49:00Z">
                  <w:rPr>
                    <w:ins w:id="1465" w:author="OMA-DSO2" w:date="2013-09-27T16:06:00Z"/>
                    <w:rStyle w:val="Emphasis"/>
                    <w:rFonts w:eastAsia="Malgun Gothic"/>
                    <w:b w:val="0"/>
                    <w:bCs/>
                    <w:i w:val="0"/>
                    <w:snapToGrid w:val="0"/>
                    <w:color w:val="444444"/>
                    <w:shd w:val="clear" w:color="auto" w:fill="FFFFFF"/>
                    <w:lang w:val="en-US" w:eastAsia="ko-KR"/>
                  </w:rPr>
                </w:rPrChange>
              </w:rPr>
            </w:pPr>
            <w:ins w:id="1466" w:author="OMA-DSO2" w:date="2013-09-27T16:06:00Z">
              <w:r w:rsidRPr="00321DDE">
                <w:rPr>
                  <w:rStyle w:val="Emphasis"/>
                  <w:rFonts w:eastAsia="Malgun Gothic"/>
                  <w:bCs/>
                  <w:i w:val="0"/>
                  <w:sz w:val="18"/>
                  <w:szCs w:val="18"/>
                  <w:shd w:val="clear" w:color="auto" w:fill="FFFFFF"/>
                  <w:lang w:eastAsia="ko-KR"/>
                  <w:rPrChange w:id="1467" w:author="OMA-DSO2" w:date="2013-09-29T09:49:00Z">
                    <w:rPr>
                      <w:rStyle w:val="Emphasis"/>
                      <w:rFonts w:ascii="Arial" w:eastAsia="Malgun Gothic" w:hAnsi="Arial"/>
                      <w:bCs/>
                      <w:i w:val="0"/>
                      <w:color w:val="444444"/>
                      <w:sz w:val="32"/>
                      <w:shd w:val="clear" w:color="auto" w:fill="FFFFFF"/>
                      <w:lang w:eastAsia="ko-KR"/>
                    </w:rPr>
                  </w:rPrChange>
                </w:rPr>
                <w:t>[</w:t>
              </w:r>
              <w:r w:rsidRPr="00321DDE">
                <w:rPr>
                  <w:rStyle w:val="Emphasis"/>
                  <w:i w:val="0"/>
                  <w:sz w:val="18"/>
                  <w:szCs w:val="18"/>
                  <w:shd w:val="clear" w:color="auto" w:fill="FFFFFF"/>
                  <w:rPrChange w:id="1468" w:author="OMA-DSO2" w:date="2013-09-29T09:49:00Z">
                    <w:rPr>
                      <w:rStyle w:val="Emphasis"/>
                      <w:rFonts w:ascii="Arial" w:hAnsi="Arial"/>
                      <w:i w:val="0"/>
                      <w:color w:val="444444"/>
                      <w:sz w:val="32"/>
                      <w:shd w:val="clear" w:color="auto" w:fill="FFFFFF"/>
                    </w:rPr>
                  </w:rPrChange>
                </w:rPr>
                <w:t>3GPP TS 31.116</w:t>
              </w:r>
              <w:r w:rsidRPr="00321DDE">
                <w:rPr>
                  <w:rStyle w:val="Emphasis"/>
                  <w:rFonts w:eastAsia="Malgun Gothic"/>
                  <w:i w:val="0"/>
                  <w:sz w:val="18"/>
                  <w:szCs w:val="18"/>
                  <w:shd w:val="clear" w:color="auto" w:fill="FFFFFF"/>
                  <w:lang w:eastAsia="ko-KR"/>
                  <w:rPrChange w:id="1469" w:author="OMA-DSO2" w:date="2013-09-29T09:49:00Z">
                    <w:rPr>
                      <w:rStyle w:val="Emphasis"/>
                      <w:rFonts w:ascii="Arial" w:eastAsia="Malgun Gothic" w:hAnsi="Arial"/>
                      <w:i w:val="0"/>
                      <w:color w:val="444444"/>
                      <w:sz w:val="32"/>
                      <w:shd w:val="clear" w:color="auto" w:fill="FFFFFF"/>
                      <w:lang w:eastAsia="ko-KR"/>
                    </w:rPr>
                  </w:rPrChange>
                </w:rPr>
                <w:t>]</w:t>
              </w:r>
            </w:ins>
          </w:p>
        </w:tc>
        <w:tc>
          <w:tcPr>
            <w:tcW w:w="7953" w:type="dxa"/>
            <w:gridSpan w:val="2"/>
          </w:tcPr>
          <w:p w:rsidR="00D86B59" w:rsidRPr="00321DDE" w:rsidRDefault="00D86B59" w:rsidP="00030B7F">
            <w:pPr>
              <w:pStyle w:val="RefDesc"/>
              <w:rPr>
                <w:ins w:id="1470" w:author="OMA-DSO2" w:date="2013-09-27T16:06:00Z"/>
                <w:rStyle w:val="Emphasis"/>
                <w:bCs w:val="0"/>
                <w:i w:val="0"/>
                <w:sz w:val="18"/>
                <w:szCs w:val="18"/>
                <w:shd w:val="clear" w:color="auto" w:fill="FFFFFF"/>
                <w:rPrChange w:id="1471" w:author="OMA-DSO2" w:date="2013-09-29T09:49:00Z">
                  <w:rPr>
                    <w:ins w:id="1472" w:author="OMA-DSO2" w:date="2013-09-27T16:06:00Z"/>
                    <w:rStyle w:val="Emphasis"/>
                    <w:b/>
                    <w:bCs w:val="0"/>
                    <w:i w:val="0"/>
                    <w:snapToGrid/>
                    <w:color w:val="444444"/>
                    <w:shd w:val="clear" w:color="auto" w:fill="FFFFFF"/>
                    <w:lang w:val="en-GB"/>
                  </w:rPr>
                </w:rPrChange>
              </w:rPr>
            </w:pPr>
            <w:ins w:id="1473" w:author="OMA-DSO2" w:date="2013-09-27T16:06:00Z">
              <w:r w:rsidRPr="00321DDE">
                <w:rPr>
                  <w:rStyle w:val="Emphasis"/>
                  <w:bCs w:val="0"/>
                  <w:i w:val="0"/>
                  <w:sz w:val="18"/>
                  <w:szCs w:val="18"/>
                  <w:shd w:val="clear" w:color="auto" w:fill="FFFFFF"/>
                  <w:rPrChange w:id="1474" w:author="OMA-DSO2" w:date="2013-09-29T09:49:00Z">
                    <w:rPr>
                      <w:rStyle w:val="Emphasis"/>
                      <w:rFonts w:ascii="Arial" w:hAnsi="Arial"/>
                      <w:b/>
                      <w:bCs w:val="0"/>
                      <w:i w:val="0"/>
                      <w:snapToGrid/>
                      <w:color w:val="444444"/>
                      <w:sz w:val="32"/>
                      <w:shd w:val="clear" w:color="auto" w:fill="FFFFFF"/>
                      <w:lang w:val="en-GB"/>
                    </w:rPr>
                  </w:rPrChange>
                </w:rPr>
                <w:t>3GPP TS 31.116 (V10.2.0): "Remote APDU Structure for (Universal) Subscriber Identity Module (U)SIM Toolkit applications (Release 10)"</w:t>
              </w:r>
            </w:ins>
          </w:p>
        </w:tc>
      </w:tr>
      <w:tr w:rsidR="00D86B59" w:rsidRPr="00321DDE" w:rsidTr="00030B7F">
        <w:trPr>
          <w:jc w:val="center"/>
          <w:ins w:id="1475" w:author="OMA-DSO2" w:date="2013-09-27T16:06:00Z"/>
        </w:trPr>
        <w:tc>
          <w:tcPr>
            <w:tcW w:w="2127" w:type="dxa"/>
          </w:tcPr>
          <w:p w:rsidR="00D86B59" w:rsidRPr="00321DDE" w:rsidRDefault="00D86B59" w:rsidP="00030B7F">
            <w:pPr>
              <w:pStyle w:val="RefLabel"/>
              <w:rPr>
                <w:ins w:id="1476" w:author="OMA-DSO2" w:date="2013-09-27T16:06:00Z"/>
                <w:rStyle w:val="Emphasis"/>
                <w:rFonts w:eastAsia="Malgun Gothic"/>
                <w:bCs/>
                <w:i w:val="0"/>
                <w:sz w:val="18"/>
                <w:szCs w:val="18"/>
                <w:shd w:val="clear" w:color="auto" w:fill="FFFFFF"/>
                <w:lang w:eastAsia="ko-KR"/>
                <w:rPrChange w:id="1477" w:author="OMA-DSO2" w:date="2013-09-29T09:49:00Z">
                  <w:rPr>
                    <w:ins w:id="1478" w:author="OMA-DSO2" w:date="2013-09-27T16:06:00Z"/>
                    <w:rStyle w:val="Emphasis"/>
                    <w:rFonts w:eastAsia="Malgun Gothic"/>
                    <w:b w:val="0"/>
                    <w:bCs/>
                    <w:i w:val="0"/>
                    <w:snapToGrid w:val="0"/>
                    <w:color w:val="444444"/>
                    <w:shd w:val="clear" w:color="auto" w:fill="FFFFFF"/>
                    <w:lang w:val="en-US" w:eastAsia="ko-KR"/>
                  </w:rPr>
                </w:rPrChange>
              </w:rPr>
            </w:pPr>
            <w:ins w:id="1479" w:author="OMA-DSO2" w:date="2013-09-27T16:06:00Z">
              <w:r w:rsidRPr="00321DDE">
                <w:rPr>
                  <w:rStyle w:val="Emphasis"/>
                  <w:rFonts w:eastAsia="Malgun Gothic"/>
                  <w:bCs/>
                  <w:i w:val="0"/>
                  <w:sz w:val="18"/>
                  <w:szCs w:val="18"/>
                  <w:shd w:val="clear" w:color="auto" w:fill="FFFFFF"/>
                  <w:lang w:eastAsia="ko-KR"/>
                  <w:rPrChange w:id="1480" w:author="OMA-DSO2" w:date="2013-09-29T09:49:00Z">
                    <w:rPr>
                      <w:rStyle w:val="Emphasis"/>
                      <w:rFonts w:ascii="Arial" w:eastAsia="Malgun Gothic" w:hAnsi="Arial"/>
                      <w:bCs/>
                      <w:i w:val="0"/>
                      <w:color w:val="444444"/>
                      <w:sz w:val="32"/>
                      <w:shd w:val="clear" w:color="auto" w:fill="FFFFFF"/>
                      <w:lang w:eastAsia="ko-KR"/>
                    </w:rPr>
                  </w:rPrChange>
                </w:rPr>
                <w:t>[</w:t>
              </w:r>
              <w:r w:rsidRPr="00321DDE">
                <w:rPr>
                  <w:rStyle w:val="Emphasis"/>
                  <w:i w:val="0"/>
                  <w:sz w:val="18"/>
                  <w:szCs w:val="18"/>
                  <w:shd w:val="clear" w:color="auto" w:fill="FFFFFF"/>
                  <w:rPrChange w:id="1481" w:author="OMA-DSO2" w:date="2013-09-29T09:49:00Z">
                    <w:rPr>
                      <w:rStyle w:val="Emphasis"/>
                      <w:rFonts w:ascii="Arial" w:hAnsi="Arial"/>
                      <w:i w:val="0"/>
                      <w:color w:val="444444"/>
                      <w:sz w:val="32"/>
                      <w:shd w:val="clear" w:color="auto" w:fill="FFFFFF"/>
                    </w:rPr>
                  </w:rPrChange>
                </w:rPr>
                <w:t>3GPP2 C.S0078-0</w:t>
              </w:r>
              <w:r w:rsidRPr="00321DDE">
                <w:rPr>
                  <w:rStyle w:val="Emphasis"/>
                  <w:rFonts w:eastAsia="Malgun Gothic"/>
                  <w:i w:val="0"/>
                  <w:sz w:val="18"/>
                  <w:szCs w:val="18"/>
                  <w:shd w:val="clear" w:color="auto" w:fill="FFFFFF"/>
                  <w:lang w:eastAsia="ko-KR"/>
                  <w:rPrChange w:id="1482" w:author="OMA-DSO2" w:date="2013-09-29T09:49:00Z">
                    <w:rPr>
                      <w:rStyle w:val="Emphasis"/>
                      <w:rFonts w:ascii="Arial" w:eastAsia="Malgun Gothic" w:hAnsi="Arial"/>
                      <w:i w:val="0"/>
                      <w:color w:val="444444"/>
                      <w:sz w:val="32"/>
                      <w:shd w:val="clear" w:color="auto" w:fill="FFFFFF"/>
                      <w:lang w:eastAsia="ko-KR"/>
                    </w:rPr>
                  </w:rPrChange>
                </w:rPr>
                <w:t>]</w:t>
              </w:r>
            </w:ins>
          </w:p>
        </w:tc>
        <w:tc>
          <w:tcPr>
            <w:tcW w:w="7953" w:type="dxa"/>
            <w:gridSpan w:val="2"/>
          </w:tcPr>
          <w:p w:rsidR="00D86B59" w:rsidRPr="00321DDE" w:rsidRDefault="00D86B59" w:rsidP="00087224">
            <w:pPr>
              <w:pStyle w:val="RefDesc"/>
              <w:rPr>
                <w:ins w:id="1483" w:author="OMA-DSO2" w:date="2013-09-27T16:06:00Z"/>
                <w:rStyle w:val="Emphasis"/>
                <w:bCs w:val="0"/>
                <w:i w:val="0"/>
                <w:sz w:val="18"/>
                <w:szCs w:val="18"/>
                <w:shd w:val="clear" w:color="auto" w:fill="FFFFFF"/>
                <w:rPrChange w:id="1484" w:author="OMA-DSO2" w:date="2013-09-29T09:49:00Z">
                  <w:rPr>
                    <w:ins w:id="1485" w:author="OMA-DSO2" w:date="2013-09-27T16:06:00Z"/>
                    <w:rStyle w:val="Emphasis"/>
                    <w:b/>
                    <w:bCs w:val="0"/>
                    <w:i w:val="0"/>
                    <w:snapToGrid/>
                    <w:color w:val="444444"/>
                    <w:shd w:val="clear" w:color="auto" w:fill="FFFFFF"/>
                    <w:lang w:val="en-GB"/>
                  </w:rPr>
                </w:rPrChange>
              </w:rPr>
            </w:pPr>
            <w:ins w:id="1486" w:author="OMA-DSO2" w:date="2013-09-27T16:06:00Z">
              <w:r w:rsidRPr="00321DDE">
                <w:rPr>
                  <w:rStyle w:val="Emphasis"/>
                  <w:bCs w:val="0"/>
                  <w:i w:val="0"/>
                  <w:sz w:val="18"/>
                  <w:szCs w:val="18"/>
                  <w:shd w:val="clear" w:color="auto" w:fill="FFFFFF"/>
                  <w:rPrChange w:id="1487" w:author="OMA-DSO2" w:date="2013-09-29T09:49:00Z">
                    <w:rPr>
                      <w:rStyle w:val="Emphasis"/>
                      <w:rFonts w:ascii="Arial" w:hAnsi="Arial"/>
                      <w:b/>
                      <w:bCs w:val="0"/>
                      <w:i w:val="0"/>
                      <w:snapToGrid/>
                      <w:color w:val="444444"/>
                      <w:sz w:val="32"/>
                      <w:shd w:val="clear" w:color="auto" w:fill="FFFFFF"/>
                      <w:lang w:val="en-GB"/>
                    </w:rPr>
                  </w:rPrChange>
                </w:rPr>
                <w:t>3GPP2 C.S0078-0 (V1.0):</w:t>
              </w:r>
              <w:del w:id="1488" w:author="OMA-DSO" w:date="2013-09-29T23:55:00Z">
                <w:r w:rsidRPr="00321DDE" w:rsidDel="00715376">
                  <w:rPr>
                    <w:rStyle w:val="Emphasis"/>
                    <w:bCs w:val="0"/>
                    <w:i w:val="0"/>
                    <w:sz w:val="18"/>
                    <w:szCs w:val="18"/>
                    <w:shd w:val="clear" w:color="auto" w:fill="FFFFFF"/>
                    <w:rPrChange w:id="1489" w:author="OMA-DSO2" w:date="2013-09-29T09:49:00Z">
                      <w:rPr>
                        <w:rStyle w:val="Emphasis"/>
                        <w:rFonts w:ascii="Arial" w:hAnsi="Arial"/>
                        <w:b/>
                        <w:bCs w:val="0"/>
                        <w:i w:val="0"/>
                        <w:snapToGrid/>
                        <w:color w:val="444444"/>
                        <w:sz w:val="32"/>
                        <w:shd w:val="clear" w:color="auto" w:fill="FFFFFF"/>
                        <w:lang w:val="en-GB"/>
                      </w:rPr>
                    </w:rPrChange>
                  </w:rPr>
                  <w:delText>:</w:delText>
                </w:r>
              </w:del>
              <w:r w:rsidRPr="00321DDE">
                <w:rPr>
                  <w:rStyle w:val="Emphasis"/>
                  <w:bCs w:val="0"/>
                  <w:i w:val="0"/>
                  <w:sz w:val="18"/>
                  <w:szCs w:val="18"/>
                  <w:shd w:val="clear" w:color="auto" w:fill="FFFFFF"/>
                  <w:rPrChange w:id="1490" w:author="OMA-DSO2" w:date="2013-09-29T09:49:00Z">
                    <w:rPr>
                      <w:rStyle w:val="Emphasis"/>
                      <w:rFonts w:ascii="Arial" w:hAnsi="Arial"/>
                      <w:b/>
                      <w:bCs w:val="0"/>
                      <w:i w:val="0"/>
                      <w:snapToGrid/>
                      <w:color w:val="444444"/>
                      <w:sz w:val="32"/>
                      <w:shd w:val="clear" w:color="auto" w:fill="FFFFFF"/>
                      <w:lang w:val="en-GB"/>
                    </w:rPr>
                  </w:rPrChange>
                </w:rPr>
                <w:t xml:space="preserve"> </w:t>
              </w:r>
              <w:del w:id="1491" w:author="OMA-DSO" w:date="2013-09-29T23:55:00Z">
                <w:r w:rsidRPr="00321DDE" w:rsidDel="00715376">
                  <w:rPr>
                    <w:rStyle w:val="Emphasis"/>
                    <w:bCs w:val="0"/>
                    <w:i w:val="0"/>
                    <w:sz w:val="18"/>
                    <w:szCs w:val="18"/>
                    <w:shd w:val="clear" w:color="auto" w:fill="FFFFFF"/>
                    <w:rPrChange w:id="1492" w:author="OMA-DSO2" w:date="2013-09-29T09:49:00Z">
                      <w:rPr>
                        <w:rStyle w:val="Emphasis"/>
                        <w:rFonts w:ascii="Arial" w:hAnsi="Arial"/>
                        <w:b/>
                        <w:bCs w:val="0"/>
                        <w:i w:val="0"/>
                        <w:snapToGrid/>
                        <w:color w:val="444444"/>
                        <w:sz w:val="32"/>
                        <w:shd w:val="clear" w:color="auto" w:fill="FFFFFF"/>
                        <w:lang w:val="en-GB"/>
                      </w:rPr>
                    </w:rPrChange>
                  </w:rPr>
                  <w:delText xml:space="preserve"> </w:delText>
                </w:r>
              </w:del>
              <w:r w:rsidRPr="00321DDE">
                <w:rPr>
                  <w:rStyle w:val="Emphasis"/>
                  <w:bCs w:val="0"/>
                  <w:i w:val="0"/>
                  <w:sz w:val="18"/>
                  <w:szCs w:val="18"/>
                  <w:shd w:val="clear" w:color="auto" w:fill="FFFFFF"/>
                  <w:rPrChange w:id="1493" w:author="OMA-DSO2" w:date="2013-09-29T09:49:00Z">
                    <w:rPr>
                      <w:rStyle w:val="Emphasis"/>
                      <w:rFonts w:ascii="Arial" w:hAnsi="Arial"/>
                      <w:b/>
                      <w:bCs w:val="0"/>
                      <w:i w:val="0"/>
                      <w:snapToGrid/>
                      <w:color w:val="444444"/>
                      <w:sz w:val="32"/>
                      <w:shd w:val="clear" w:color="auto" w:fill="FFFFFF"/>
                      <w:lang w:val="en-GB"/>
                    </w:rPr>
                  </w:rPrChange>
                </w:rPr>
                <w:t>"Secured packet structure for CDMA Card Application Toolkit (CCAT) applications"</w:t>
              </w:r>
            </w:ins>
          </w:p>
        </w:tc>
      </w:tr>
      <w:tr w:rsidR="00D86B59" w:rsidRPr="00321DDE" w:rsidTr="00030B7F">
        <w:trPr>
          <w:jc w:val="center"/>
          <w:ins w:id="1494" w:author="OMA-DSO2" w:date="2013-09-27T16:06:00Z"/>
        </w:trPr>
        <w:tc>
          <w:tcPr>
            <w:tcW w:w="2127" w:type="dxa"/>
          </w:tcPr>
          <w:p w:rsidR="00D86B59" w:rsidRPr="00321DDE" w:rsidRDefault="00D86B59" w:rsidP="00030B7F">
            <w:pPr>
              <w:pStyle w:val="RefLabel"/>
              <w:rPr>
                <w:ins w:id="1495" w:author="OMA-DSO2" w:date="2013-09-27T16:06:00Z"/>
                <w:rStyle w:val="Emphasis"/>
                <w:rFonts w:eastAsia="Malgun Gothic"/>
                <w:bCs/>
                <w:i w:val="0"/>
                <w:sz w:val="18"/>
                <w:szCs w:val="18"/>
                <w:shd w:val="clear" w:color="auto" w:fill="FFFFFF"/>
                <w:lang w:eastAsia="ko-KR"/>
                <w:rPrChange w:id="1496" w:author="OMA-DSO2" w:date="2013-09-29T09:49:00Z">
                  <w:rPr>
                    <w:ins w:id="1497" w:author="OMA-DSO2" w:date="2013-09-27T16:06:00Z"/>
                    <w:rStyle w:val="Emphasis"/>
                    <w:rFonts w:eastAsia="Malgun Gothic"/>
                    <w:b w:val="0"/>
                    <w:bCs/>
                    <w:i w:val="0"/>
                    <w:snapToGrid w:val="0"/>
                    <w:color w:val="444444"/>
                    <w:shd w:val="clear" w:color="auto" w:fill="FFFFFF"/>
                    <w:lang w:val="en-US" w:eastAsia="ko-KR"/>
                  </w:rPr>
                </w:rPrChange>
              </w:rPr>
            </w:pPr>
            <w:ins w:id="1498" w:author="OMA-DSO2" w:date="2013-09-27T16:06:00Z">
              <w:r w:rsidRPr="00321DDE">
                <w:rPr>
                  <w:rStyle w:val="Emphasis"/>
                  <w:rFonts w:eastAsia="Malgun Gothic"/>
                  <w:bCs/>
                  <w:i w:val="0"/>
                  <w:sz w:val="18"/>
                  <w:szCs w:val="18"/>
                  <w:shd w:val="clear" w:color="auto" w:fill="FFFFFF"/>
                  <w:lang w:eastAsia="ko-KR"/>
                  <w:rPrChange w:id="1499" w:author="OMA-DSO2" w:date="2013-09-29T09:49:00Z">
                    <w:rPr>
                      <w:rStyle w:val="Emphasis"/>
                      <w:rFonts w:ascii="Arial" w:eastAsia="Malgun Gothic" w:hAnsi="Arial"/>
                      <w:bCs/>
                      <w:i w:val="0"/>
                      <w:color w:val="444444"/>
                      <w:sz w:val="32"/>
                      <w:shd w:val="clear" w:color="auto" w:fill="FFFFFF"/>
                      <w:lang w:eastAsia="ko-KR"/>
                    </w:rPr>
                  </w:rPrChange>
                </w:rPr>
                <w:t>[</w:t>
              </w:r>
              <w:r w:rsidRPr="00321DDE">
                <w:rPr>
                  <w:rStyle w:val="Emphasis"/>
                  <w:i w:val="0"/>
                  <w:sz w:val="18"/>
                  <w:szCs w:val="18"/>
                  <w:shd w:val="clear" w:color="auto" w:fill="FFFFFF"/>
                  <w:rPrChange w:id="1500" w:author="OMA-DSO2" w:date="2013-09-29T09:49:00Z">
                    <w:rPr>
                      <w:rStyle w:val="Emphasis"/>
                      <w:rFonts w:ascii="Arial" w:hAnsi="Arial"/>
                      <w:i w:val="0"/>
                      <w:color w:val="444444"/>
                      <w:sz w:val="32"/>
                      <w:shd w:val="clear" w:color="auto" w:fill="FFFFFF"/>
                    </w:rPr>
                  </w:rPrChange>
                </w:rPr>
                <w:t>3GPP2 C.S0079-0</w:t>
              </w:r>
              <w:r w:rsidRPr="00321DDE">
                <w:rPr>
                  <w:rStyle w:val="Emphasis"/>
                  <w:rFonts w:eastAsia="Malgun Gothic"/>
                  <w:i w:val="0"/>
                  <w:sz w:val="18"/>
                  <w:szCs w:val="18"/>
                  <w:shd w:val="clear" w:color="auto" w:fill="FFFFFF"/>
                  <w:lang w:eastAsia="ko-KR"/>
                  <w:rPrChange w:id="1501" w:author="OMA-DSO2" w:date="2013-09-29T09:49:00Z">
                    <w:rPr>
                      <w:rStyle w:val="Emphasis"/>
                      <w:rFonts w:ascii="Arial" w:eastAsia="Malgun Gothic" w:hAnsi="Arial"/>
                      <w:i w:val="0"/>
                      <w:color w:val="444444"/>
                      <w:sz w:val="32"/>
                      <w:shd w:val="clear" w:color="auto" w:fill="FFFFFF"/>
                      <w:lang w:eastAsia="ko-KR"/>
                    </w:rPr>
                  </w:rPrChange>
                </w:rPr>
                <w:t>]</w:t>
              </w:r>
            </w:ins>
          </w:p>
        </w:tc>
        <w:tc>
          <w:tcPr>
            <w:tcW w:w="7953" w:type="dxa"/>
            <w:gridSpan w:val="2"/>
          </w:tcPr>
          <w:p w:rsidR="00D86B59" w:rsidRPr="00321DDE" w:rsidRDefault="00D86B59" w:rsidP="00030B7F">
            <w:pPr>
              <w:pStyle w:val="RefDesc"/>
              <w:rPr>
                <w:ins w:id="1502" w:author="OMA-DSO2" w:date="2013-09-27T16:06:00Z"/>
                <w:rStyle w:val="Emphasis"/>
                <w:bCs w:val="0"/>
                <w:i w:val="0"/>
                <w:sz w:val="18"/>
                <w:szCs w:val="18"/>
                <w:shd w:val="clear" w:color="auto" w:fill="FFFFFF"/>
                <w:rPrChange w:id="1503" w:author="OMA-DSO2" w:date="2013-09-29T09:49:00Z">
                  <w:rPr>
                    <w:ins w:id="1504" w:author="OMA-DSO2" w:date="2013-09-27T16:06:00Z"/>
                    <w:rStyle w:val="Emphasis"/>
                    <w:b/>
                    <w:bCs w:val="0"/>
                    <w:i w:val="0"/>
                    <w:snapToGrid/>
                    <w:color w:val="444444"/>
                    <w:shd w:val="clear" w:color="auto" w:fill="FFFFFF"/>
                    <w:lang w:val="en-GB"/>
                  </w:rPr>
                </w:rPrChange>
              </w:rPr>
            </w:pPr>
            <w:ins w:id="1505" w:author="OMA-DSO2" w:date="2013-09-27T16:06:00Z">
              <w:r w:rsidRPr="00321DDE">
                <w:rPr>
                  <w:rStyle w:val="Emphasis"/>
                  <w:bCs w:val="0"/>
                  <w:i w:val="0"/>
                  <w:sz w:val="18"/>
                  <w:szCs w:val="18"/>
                  <w:shd w:val="clear" w:color="auto" w:fill="FFFFFF"/>
                  <w:rPrChange w:id="1506" w:author="OMA-DSO2" w:date="2013-09-29T09:49:00Z">
                    <w:rPr>
                      <w:rStyle w:val="Emphasis"/>
                      <w:rFonts w:ascii="Arial" w:hAnsi="Arial"/>
                      <w:b/>
                      <w:bCs w:val="0"/>
                      <w:i w:val="0"/>
                      <w:snapToGrid/>
                      <w:color w:val="444444"/>
                      <w:sz w:val="32"/>
                      <w:shd w:val="clear" w:color="auto" w:fill="FFFFFF"/>
                      <w:lang w:val="en-GB"/>
                    </w:rPr>
                  </w:rPrChange>
                </w:rPr>
                <w:t>3GPP2 C.S0079-0 (V1.0)"Remote APDU Structure for CDMA Card Application Toolkit (CCAT) applications "</w:t>
              </w:r>
            </w:ins>
          </w:p>
        </w:tc>
      </w:tr>
      <w:tr w:rsidR="00D86B59" w:rsidRPr="00321DDE" w:rsidTr="00030B7F">
        <w:trPr>
          <w:jc w:val="center"/>
          <w:ins w:id="1507" w:author="OMA-DSO2" w:date="2013-09-27T16:06:00Z"/>
        </w:trPr>
        <w:tc>
          <w:tcPr>
            <w:tcW w:w="2127" w:type="dxa"/>
          </w:tcPr>
          <w:p w:rsidR="00D86B59" w:rsidRPr="00321DDE" w:rsidRDefault="00D86B59" w:rsidP="00030B7F">
            <w:pPr>
              <w:pStyle w:val="RefLabel"/>
              <w:rPr>
                <w:ins w:id="1508" w:author="OMA-DSO2" w:date="2013-09-27T16:06:00Z"/>
                <w:sz w:val="18"/>
                <w:szCs w:val="18"/>
                <w:rPrChange w:id="1509" w:author="OMA-DSO2" w:date="2013-09-29T09:49:00Z">
                  <w:rPr>
                    <w:ins w:id="1510" w:author="OMA-DSO2" w:date="2013-09-27T16:06:00Z"/>
                  </w:rPr>
                </w:rPrChange>
              </w:rPr>
            </w:pPr>
            <w:ins w:id="1511" w:author="OMA-DSO2" w:date="2013-09-27T16:06:00Z">
              <w:r w:rsidRPr="00321DDE">
                <w:rPr>
                  <w:bCs/>
                  <w:sz w:val="18"/>
                  <w:szCs w:val="18"/>
                  <w:rPrChange w:id="1512" w:author="OMA-DSO2" w:date="2013-09-29T09:49:00Z">
                    <w:rPr>
                      <w:rFonts w:ascii="Arial" w:hAnsi="Arial"/>
                      <w:bCs/>
                      <w:sz w:val="32"/>
                    </w:rPr>
                  </w:rPrChange>
                </w:rPr>
                <w:t>[DMREPPRO]</w:t>
              </w:r>
            </w:ins>
          </w:p>
        </w:tc>
        <w:tc>
          <w:tcPr>
            <w:tcW w:w="7953" w:type="dxa"/>
            <w:gridSpan w:val="2"/>
          </w:tcPr>
          <w:p w:rsidR="00D86B59" w:rsidRPr="00321DDE" w:rsidRDefault="00D86B59" w:rsidP="00030B7F">
            <w:pPr>
              <w:pStyle w:val="RefDesc"/>
              <w:rPr>
                <w:ins w:id="1513" w:author="OMA-DSO2" w:date="2013-09-27T16:06:00Z"/>
                <w:sz w:val="18"/>
                <w:szCs w:val="18"/>
                <w:lang w:val="en-GB"/>
                <w:rPrChange w:id="1514" w:author="OMA-DSO2" w:date="2013-09-29T09:49:00Z">
                  <w:rPr>
                    <w:ins w:id="1515" w:author="OMA-DSO2" w:date="2013-09-27T16:06:00Z"/>
                    <w:lang w:val="en-GB"/>
                  </w:rPr>
                </w:rPrChange>
              </w:rPr>
            </w:pPr>
            <w:ins w:id="1516" w:author="OMA-DSO2" w:date="2013-09-27T16:06:00Z">
              <w:r w:rsidRPr="00321DDE">
                <w:rPr>
                  <w:sz w:val="18"/>
                  <w:szCs w:val="18"/>
                  <w:lang w:val="fr-FR"/>
                  <w:rPrChange w:id="1517" w:author="OMA-DSO2" w:date="2013-09-29T09:49:00Z">
                    <w:rPr>
                      <w:rFonts w:ascii="Arial" w:hAnsi="Arial"/>
                      <w:b/>
                      <w:bCs w:val="0"/>
                      <w:snapToGrid/>
                      <w:sz w:val="32"/>
                      <w:szCs w:val="18"/>
                      <w:lang w:val="fr-FR"/>
                    </w:rPr>
                  </w:rPrChange>
                </w:rPr>
                <w:t xml:space="preserve">“OMA </w:t>
              </w:r>
              <w:proofErr w:type="spellStart"/>
              <w:r w:rsidRPr="00321DDE">
                <w:rPr>
                  <w:sz w:val="18"/>
                  <w:szCs w:val="18"/>
                  <w:lang w:val="fr-FR"/>
                  <w:rPrChange w:id="1518" w:author="OMA-DSO2" w:date="2013-09-29T09:49:00Z">
                    <w:rPr>
                      <w:rFonts w:ascii="Arial" w:hAnsi="Arial"/>
                      <w:b/>
                      <w:bCs w:val="0"/>
                      <w:snapToGrid/>
                      <w:sz w:val="32"/>
                      <w:szCs w:val="18"/>
                      <w:lang w:val="fr-FR"/>
                    </w:rPr>
                  </w:rPrChange>
                </w:rPr>
                <w:t>Device</w:t>
              </w:r>
              <w:proofErr w:type="spellEnd"/>
              <w:r w:rsidRPr="00321DDE">
                <w:rPr>
                  <w:sz w:val="18"/>
                  <w:szCs w:val="18"/>
                  <w:lang w:val="fr-FR"/>
                  <w:rPrChange w:id="1519" w:author="OMA-DSO2" w:date="2013-09-29T09:49:00Z">
                    <w:rPr>
                      <w:rFonts w:ascii="Arial" w:hAnsi="Arial"/>
                      <w:b/>
                      <w:bCs w:val="0"/>
                      <w:snapToGrid/>
                      <w:sz w:val="32"/>
                      <w:szCs w:val="18"/>
                      <w:lang w:val="fr-FR"/>
                    </w:rPr>
                  </w:rPrChange>
                </w:rPr>
                <w:t xml:space="preserve"> Management </w:t>
              </w:r>
              <w:proofErr w:type="spellStart"/>
              <w:r w:rsidRPr="00321DDE">
                <w:rPr>
                  <w:sz w:val="18"/>
                  <w:szCs w:val="18"/>
                  <w:lang w:val="fr-FR"/>
                  <w:rPrChange w:id="1520" w:author="OMA-DSO2" w:date="2013-09-29T09:49:00Z">
                    <w:rPr>
                      <w:rFonts w:ascii="Arial" w:hAnsi="Arial"/>
                      <w:b/>
                      <w:bCs w:val="0"/>
                      <w:snapToGrid/>
                      <w:sz w:val="32"/>
                      <w:szCs w:val="18"/>
                      <w:lang w:val="fr-FR"/>
                    </w:rPr>
                  </w:rPrChange>
                </w:rPr>
                <w:t>Representation</w:t>
              </w:r>
              <w:proofErr w:type="spellEnd"/>
              <w:r w:rsidRPr="00321DDE">
                <w:rPr>
                  <w:sz w:val="18"/>
                  <w:szCs w:val="18"/>
                  <w:lang w:val="fr-FR"/>
                  <w:rPrChange w:id="1521" w:author="OMA-DSO2" w:date="2013-09-29T09:49:00Z">
                    <w:rPr>
                      <w:rFonts w:ascii="Arial" w:hAnsi="Arial"/>
                      <w:b/>
                      <w:bCs w:val="0"/>
                      <w:snapToGrid/>
                      <w:sz w:val="32"/>
                      <w:szCs w:val="18"/>
                      <w:lang w:val="fr-FR"/>
                    </w:rPr>
                  </w:rPrChange>
                </w:rPr>
                <w:t xml:space="preserve"> Protocol, Version 1.3”. </w:t>
              </w:r>
              <w:r w:rsidRPr="00321DDE">
                <w:rPr>
                  <w:sz w:val="18"/>
                  <w:szCs w:val="18"/>
                  <w:lang w:val="fr-FR"/>
                  <w:rPrChange w:id="1522" w:author="OMA-DSO2" w:date="2013-09-29T09:49:00Z">
                    <w:rPr>
                      <w:rFonts w:ascii="Arial" w:hAnsi="Arial"/>
                      <w:b/>
                      <w:bCs w:val="0"/>
                      <w:snapToGrid/>
                      <w:sz w:val="32"/>
                      <w:szCs w:val="18"/>
                      <w:lang w:val="fr-FR"/>
                    </w:rPr>
                  </w:rPrChange>
                </w:rPr>
                <w:br/>
              </w:r>
              <w:r w:rsidRPr="00321DDE">
                <w:rPr>
                  <w:sz w:val="18"/>
                  <w:szCs w:val="18"/>
                  <w:lang w:val="en-GB"/>
                  <w:rPrChange w:id="1523" w:author="OMA-DSO2" w:date="2013-09-29T09:49:00Z">
                    <w:rPr>
                      <w:rFonts w:ascii="Arial" w:hAnsi="Arial"/>
                      <w:b/>
                      <w:bCs w:val="0"/>
                      <w:snapToGrid/>
                      <w:sz w:val="32"/>
                      <w:szCs w:val="18"/>
                      <w:lang w:val="en-GB"/>
                    </w:rPr>
                  </w:rPrChange>
                </w:rPr>
                <w:t>Open Mobile Alliance</w:t>
              </w:r>
              <w:r w:rsidRPr="00321DDE">
                <w:rPr>
                  <w:sz w:val="18"/>
                  <w:szCs w:val="18"/>
                  <w:lang w:val="en-GB"/>
                  <w:rPrChange w:id="1524" w:author="OMA-DSO2" w:date="2013-09-29T09:49:00Z">
                    <w:rPr>
                      <w:rFonts w:ascii="Arial" w:hAnsi="Arial"/>
                      <w:b/>
                      <w:bCs w:val="0"/>
                      <w:snapToGrid/>
                      <w:sz w:val="32"/>
                      <w:szCs w:val="18"/>
                      <w:lang w:val="en-GB"/>
                    </w:rPr>
                  </w:rPrChange>
                </w:rPr>
                <w:sym w:font="Symbol" w:char="F0D4"/>
              </w:r>
              <w:r w:rsidRPr="00321DDE">
                <w:rPr>
                  <w:sz w:val="18"/>
                  <w:szCs w:val="18"/>
                  <w:lang w:val="en-GB"/>
                  <w:rPrChange w:id="1525" w:author="OMA-DSO2" w:date="2013-09-29T09:49:00Z">
                    <w:rPr>
                      <w:rFonts w:ascii="Arial" w:hAnsi="Arial"/>
                      <w:b/>
                      <w:bCs w:val="0"/>
                      <w:snapToGrid/>
                      <w:sz w:val="32"/>
                      <w:szCs w:val="18"/>
                      <w:lang w:val="en-GB"/>
                    </w:rPr>
                  </w:rPrChange>
                </w:rPr>
                <w:t xml:space="preserve">. OMA-TS-DM_RepPro-V1_3.                           </w:t>
              </w:r>
              <w:r w:rsidRPr="00321DDE">
                <w:rPr>
                  <w:sz w:val="18"/>
                  <w:szCs w:val="18"/>
                  <w:rPrChange w:id="1526" w:author="OMA-DSO2" w:date="2013-09-29T09:49:00Z">
                    <w:rPr>
                      <w:rFonts w:ascii="Arial" w:hAnsi="Arial"/>
                      <w:b/>
                      <w:bCs w:val="0"/>
                      <w:snapToGrid/>
                      <w:sz w:val="32"/>
                      <w:lang w:val="en-GB"/>
                    </w:rPr>
                  </w:rPrChange>
                </w:rPr>
                <w:fldChar w:fldCharType="begin"/>
              </w:r>
              <w:r w:rsidRPr="00321DDE">
                <w:rPr>
                  <w:sz w:val="18"/>
                  <w:szCs w:val="18"/>
                  <w:rPrChange w:id="1527" w:author="OMA-DSO2" w:date="2013-09-29T09:49:00Z">
                    <w:rPr>
                      <w:rFonts w:ascii="Arial" w:hAnsi="Arial"/>
                      <w:b/>
                      <w:bCs w:val="0"/>
                      <w:snapToGrid/>
                      <w:sz w:val="32"/>
                      <w:lang w:val="en-GB"/>
                    </w:rPr>
                  </w:rPrChange>
                </w:rPr>
                <w:instrText>HYPERLINK "URL:http://www.openmobilealliance.org"</w:instrText>
              </w:r>
              <w:r w:rsidRPr="00321DDE">
                <w:rPr>
                  <w:sz w:val="18"/>
                  <w:szCs w:val="18"/>
                  <w:rPrChange w:id="1528" w:author="OMA-DSO2" w:date="2013-09-29T09:49:00Z">
                    <w:rPr>
                      <w:rFonts w:ascii="Arial" w:hAnsi="Arial"/>
                      <w:b/>
                      <w:bCs w:val="0"/>
                      <w:snapToGrid/>
                      <w:sz w:val="32"/>
                      <w:lang w:val="en-GB"/>
                    </w:rPr>
                  </w:rPrChange>
                </w:rPr>
                <w:fldChar w:fldCharType="separate"/>
              </w:r>
              <w:r w:rsidRPr="00321DDE">
                <w:rPr>
                  <w:rStyle w:val="Hyperlink"/>
                  <w:sz w:val="18"/>
                  <w:szCs w:val="18"/>
                  <w:lang w:val="en-GB"/>
                  <w:rPrChange w:id="1529" w:author="OMA-DSO2" w:date="2013-09-29T09:49:00Z">
                    <w:rPr>
                      <w:rStyle w:val="Hyperlink"/>
                      <w:rFonts w:ascii="Arial" w:hAnsi="Arial"/>
                      <w:b/>
                      <w:bCs w:val="0"/>
                      <w:snapToGrid/>
                      <w:sz w:val="32"/>
                      <w:szCs w:val="18"/>
                      <w:lang w:val="en-GB"/>
                    </w:rPr>
                  </w:rPrChange>
                </w:rPr>
                <w:t>URL:http://www.openmobilealliance.org</w:t>
              </w:r>
              <w:r w:rsidRPr="00321DDE">
                <w:rPr>
                  <w:sz w:val="18"/>
                  <w:szCs w:val="18"/>
                  <w:rPrChange w:id="1530" w:author="OMA-DSO2" w:date="2013-09-29T09:49:00Z">
                    <w:rPr>
                      <w:rFonts w:ascii="Arial" w:hAnsi="Arial"/>
                      <w:b/>
                      <w:bCs w:val="0"/>
                      <w:snapToGrid/>
                      <w:sz w:val="32"/>
                      <w:lang w:val="en-GB"/>
                    </w:rPr>
                  </w:rPrChange>
                </w:rPr>
                <w:fldChar w:fldCharType="end"/>
              </w:r>
            </w:ins>
          </w:p>
        </w:tc>
      </w:tr>
      <w:tr w:rsidR="00D86B59" w:rsidRPr="00321DDE" w:rsidTr="00030B7F">
        <w:trPr>
          <w:jc w:val="center"/>
          <w:ins w:id="1531" w:author="OMA-DSO2" w:date="2013-09-27T16:06:00Z"/>
        </w:trPr>
        <w:tc>
          <w:tcPr>
            <w:tcW w:w="2127" w:type="dxa"/>
          </w:tcPr>
          <w:p w:rsidR="00D86B59" w:rsidRPr="00321DDE" w:rsidRDefault="00D86B59" w:rsidP="00030B7F">
            <w:pPr>
              <w:pStyle w:val="RefLabel"/>
              <w:rPr>
                <w:ins w:id="1532" w:author="OMA-DSO2" w:date="2013-09-27T16:06:00Z"/>
                <w:rStyle w:val="Emphasis"/>
                <w:rFonts w:eastAsia="Malgun Gothic"/>
                <w:bCs/>
                <w:i w:val="0"/>
                <w:sz w:val="18"/>
                <w:szCs w:val="18"/>
                <w:shd w:val="clear" w:color="auto" w:fill="FFFFFF"/>
                <w:lang w:eastAsia="ko-KR"/>
                <w:rPrChange w:id="1533" w:author="OMA-DSO2" w:date="2013-09-29T09:49:00Z">
                  <w:rPr>
                    <w:ins w:id="1534" w:author="OMA-DSO2" w:date="2013-09-27T16:06:00Z"/>
                    <w:rStyle w:val="Emphasis"/>
                    <w:rFonts w:eastAsia="Malgun Gothic"/>
                    <w:b w:val="0"/>
                    <w:bCs/>
                    <w:i w:val="0"/>
                    <w:snapToGrid w:val="0"/>
                    <w:color w:val="444444"/>
                    <w:shd w:val="clear" w:color="auto" w:fill="FFFFFF"/>
                    <w:lang w:val="en-US" w:eastAsia="ko-KR"/>
                  </w:rPr>
                </w:rPrChange>
              </w:rPr>
            </w:pPr>
            <w:ins w:id="1535" w:author="OMA-DSO2" w:date="2013-09-27T16:06:00Z">
              <w:r w:rsidRPr="00321DDE">
                <w:rPr>
                  <w:rStyle w:val="Emphasis"/>
                  <w:rFonts w:eastAsia="Malgun Gothic"/>
                  <w:bCs/>
                  <w:i w:val="0"/>
                  <w:sz w:val="18"/>
                  <w:szCs w:val="18"/>
                  <w:shd w:val="clear" w:color="auto" w:fill="FFFFFF"/>
                  <w:lang w:eastAsia="ko-KR"/>
                  <w:rPrChange w:id="1536" w:author="OMA-DSO2" w:date="2013-09-29T09:49:00Z">
                    <w:rPr>
                      <w:rStyle w:val="Emphasis"/>
                      <w:rFonts w:ascii="Arial" w:eastAsia="Malgun Gothic" w:hAnsi="Arial"/>
                      <w:bCs/>
                      <w:i w:val="0"/>
                      <w:color w:val="444444"/>
                      <w:sz w:val="32"/>
                      <w:shd w:val="clear" w:color="auto" w:fill="FFFFFF"/>
                      <w:lang w:eastAsia="ko-KR"/>
                    </w:rPr>
                  </w:rPrChange>
                </w:rPr>
                <w:t>[</w:t>
              </w:r>
              <w:r w:rsidRPr="00321DDE">
                <w:rPr>
                  <w:rStyle w:val="Emphasis"/>
                  <w:i w:val="0"/>
                  <w:sz w:val="18"/>
                  <w:szCs w:val="18"/>
                  <w:shd w:val="clear" w:color="auto" w:fill="FFFFFF"/>
                  <w:rPrChange w:id="1537" w:author="OMA-DSO2" w:date="2013-09-29T09:49:00Z">
                    <w:rPr>
                      <w:rStyle w:val="Emphasis"/>
                      <w:rFonts w:ascii="Arial" w:hAnsi="Arial"/>
                      <w:i w:val="0"/>
                      <w:color w:val="444444"/>
                      <w:sz w:val="32"/>
                      <w:shd w:val="clear" w:color="auto" w:fill="FFFFFF"/>
                    </w:rPr>
                  </w:rPrChange>
                </w:rPr>
                <w:t>ETSI TS 102 226</w:t>
              </w:r>
              <w:r w:rsidRPr="00321DDE">
                <w:rPr>
                  <w:rStyle w:val="Emphasis"/>
                  <w:rFonts w:eastAsia="Malgun Gothic"/>
                  <w:i w:val="0"/>
                  <w:sz w:val="18"/>
                  <w:szCs w:val="18"/>
                  <w:shd w:val="clear" w:color="auto" w:fill="FFFFFF"/>
                  <w:lang w:eastAsia="ko-KR"/>
                  <w:rPrChange w:id="1538" w:author="OMA-DSO2" w:date="2013-09-29T09:49:00Z">
                    <w:rPr>
                      <w:rStyle w:val="Emphasis"/>
                      <w:rFonts w:ascii="Arial" w:eastAsia="Malgun Gothic" w:hAnsi="Arial"/>
                      <w:i w:val="0"/>
                      <w:color w:val="444444"/>
                      <w:sz w:val="32"/>
                      <w:shd w:val="clear" w:color="auto" w:fill="FFFFFF"/>
                      <w:lang w:eastAsia="ko-KR"/>
                    </w:rPr>
                  </w:rPrChange>
                </w:rPr>
                <w:t>]</w:t>
              </w:r>
            </w:ins>
          </w:p>
        </w:tc>
        <w:tc>
          <w:tcPr>
            <w:tcW w:w="7953" w:type="dxa"/>
            <w:gridSpan w:val="2"/>
          </w:tcPr>
          <w:p w:rsidR="00D86B59" w:rsidRPr="00321DDE" w:rsidRDefault="00D86B59" w:rsidP="00087224">
            <w:pPr>
              <w:pStyle w:val="RefDesc"/>
              <w:rPr>
                <w:ins w:id="1539" w:author="OMA-DSO2" w:date="2013-09-27T16:06:00Z"/>
                <w:rStyle w:val="Emphasis"/>
                <w:bCs w:val="0"/>
                <w:i w:val="0"/>
                <w:sz w:val="18"/>
                <w:szCs w:val="18"/>
                <w:shd w:val="clear" w:color="auto" w:fill="FFFFFF"/>
                <w:rPrChange w:id="1540" w:author="OMA-DSO2" w:date="2013-09-29T09:49:00Z">
                  <w:rPr>
                    <w:ins w:id="1541" w:author="OMA-DSO2" w:date="2013-09-27T16:06:00Z"/>
                    <w:rStyle w:val="Emphasis"/>
                    <w:b/>
                    <w:bCs w:val="0"/>
                    <w:i w:val="0"/>
                    <w:snapToGrid/>
                    <w:color w:val="444444"/>
                    <w:shd w:val="clear" w:color="auto" w:fill="FFFFFF"/>
                    <w:lang w:val="en-GB"/>
                  </w:rPr>
                </w:rPrChange>
              </w:rPr>
            </w:pPr>
            <w:ins w:id="1542" w:author="OMA-DSO2" w:date="2013-09-27T16:06:00Z">
              <w:r w:rsidRPr="00321DDE">
                <w:rPr>
                  <w:rStyle w:val="Emphasis"/>
                  <w:bCs w:val="0"/>
                  <w:i w:val="0"/>
                  <w:sz w:val="18"/>
                  <w:szCs w:val="18"/>
                  <w:shd w:val="clear" w:color="auto" w:fill="FFFFFF"/>
                  <w:rPrChange w:id="1543" w:author="OMA-DSO2" w:date="2013-09-29T09:49:00Z">
                    <w:rPr>
                      <w:rStyle w:val="Emphasis"/>
                      <w:rFonts w:ascii="Arial" w:hAnsi="Arial"/>
                      <w:b/>
                      <w:bCs w:val="0"/>
                      <w:i w:val="0"/>
                      <w:snapToGrid/>
                      <w:color w:val="444444"/>
                      <w:sz w:val="32"/>
                      <w:shd w:val="clear" w:color="auto" w:fill="FFFFFF"/>
                      <w:lang w:val="en-GB"/>
                    </w:rPr>
                  </w:rPrChange>
                </w:rPr>
                <w:t xml:space="preserve">ETSI TS 102 226 (V11.0.0): </w:t>
              </w:r>
              <w:del w:id="1544" w:author="OMA-DSO" w:date="2013-09-29T23:59:00Z">
                <w:r w:rsidRPr="00321DDE" w:rsidDel="00715376">
                  <w:rPr>
                    <w:rStyle w:val="Emphasis"/>
                    <w:bCs w:val="0"/>
                    <w:i w:val="0"/>
                    <w:sz w:val="18"/>
                    <w:szCs w:val="18"/>
                    <w:shd w:val="clear" w:color="auto" w:fill="FFFFFF"/>
                    <w:rPrChange w:id="1545" w:author="OMA-DSO2" w:date="2013-09-29T09:49:00Z">
                      <w:rPr>
                        <w:rStyle w:val="Emphasis"/>
                        <w:rFonts w:ascii="Arial" w:hAnsi="Arial"/>
                        <w:b/>
                        <w:bCs w:val="0"/>
                        <w:i w:val="0"/>
                        <w:snapToGrid/>
                        <w:color w:val="444444"/>
                        <w:sz w:val="32"/>
                        <w:shd w:val="clear" w:color="auto" w:fill="FFFFFF"/>
                        <w:lang w:val="en-GB"/>
                      </w:rPr>
                    </w:rPrChange>
                  </w:rPr>
                  <w:delText xml:space="preserve"> </w:delText>
                </w:r>
              </w:del>
              <w:r w:rsidRPr="00321DDE">
                <w:rPr>
                  <w:rStyle w:val="Emphasis"/>
                  <w:bCs w:val="0"/>
                  <w:i w:val="0"/>
                  <w:sz w:val="18"/>
                  <w:szCs w:val="18"/>
                  <w:shd w:val="clear" w:color="auto" w:fill="FFFFFF"/>
                  <w:rPrChange w:id="1546" w:author="OMA-DSO2" w:date="2013-09-29T09:49:00Z">
                    <w:rPr>
                      <w:rStyle w:val="Emphasis"/>
                      <w:rFonts w:ascii="Arial" w:hAnsi="Arial"/>
                      <w:b/>
                      <w:bCs w:val="0"/>
                      <w:i w:val="0"/>
                      <w:snapToGrid/>
                      <w:color w:val="444444"/>
                      <w:sz w:val="32"/>
                      <w:shd w:val="clear" w:color="auto" w:fill="FFFFFF"/>
                      <w:lang w:val="en-GB"/>
                    </w:rPr>
                  </w:rPrChange>
                </w:rPr>
                <w:t xml:space="preserve">"Smart cards; Remote APDU structure for UICC based applications (Release </w:t>
              </w:r>
              <w:r w:rsidRPr="00321DDE">
                <w:rPr>
                  <w:rStyle w:val="Emphasis"/>
                  <w:bCs w:val="0"/>
                  <w:i w:val="0"/>
                  <w:sz w:val="18"/>
                  <w:szCs w:val="18"/>
                  <w:shd w:val="clear" w:color="auto" w:fill="FFFFFF"/>
                  <w:rPrChange w:id="1547" w:author="OMA-DSO2" w:date="2013-09-29T09:49:00Z">
                    <w:rPr>
                      <w:rStyle w:val="Emphasis"/>
                      <w:rFonts w:ascii="Arial" w:hAnsi="Arial"/>
                      <w:b/>
                      <w:bCs w:val="0"/>
                      <w:i w:val="0"/>
                      <w:snapToGrid/>
                      <w:color w:val="444444"/>
                      <w:sz w:val="32"/>
                      <w:shd w:val="clear" w:color="auto" w:fill="FFFFFF"/>
                      <w:lang w:val="en-GB"/>
                    </w:rPr>
                  </w:rPrChange>
                </w:rPr>
                <w:lastRenderedPageBreak/>
                <w:t>11)"</w:t>
              </w:r>
            </w:ins>
          </w:p>
        </w:tc>
      </w:tr>
      <w:tr w:rsidR="00D86B59" w:rsidRPr="00321DDE" w:rsidTr="00030B7F">
        <w:trPr>
          <w:jc w:val="center"/>
          <w:ins w:id="1548" w:author="OMA-DSO2" w:date="2013-09-27T16:06:00Z"/>
        </w:trPr>
        <w:tc>
          <w:tcPr>
            <w:tcW w:w="2127" w:type="dxa"/>
          </w:tcPr>
          <w:p w:rsidR="00D86B59" w:rsidRPr="00321DDE" w:rsidRDefault="00D86B59" w:rsidP="00030B7F">
            <w:pPr>
              <w:pStyle w:val="RefLabel"/>
              <w:rPr>
                <w:ins w:id="1549" w:author="OMA-DSO2" w:date="2013-09-27T16:06:00Z"/>
                <w:bCs/>
                <w:sz w:val="18"/>
                <w:szCs w:val="18"/>
                <w:rPrChange w:id="1550" w:author="OMA-DSO2" w:date="2013-09-29T09:49:00Z">
                  <w:rPr>
                    <w:ins w:id="1551" w:author="OMA-DSO2" w:date="2013-09-27T16:06:00Z"/>
                    <w:bCs/>
                  </w:rPr>
                </w:rPrChange>
              </w:rPr>
            </w:pPr>
            <w:ins w:id="1552" w:author="OMA-DSO2" w:date="2013-09-27T16:06:00Z">
              <w:r w:rsidRPr="00321DDE">
                <w:rPr>
                  <w:rStyle w:val="Emphasis"/>
                  <w:rFonts w:eastAsia="Malgun Gothic"/>
                  <w:bCs/>
                  <w:i w:val="0"/>
                  <w:sz w:val="18"/>
                  <w:szCs w:val="18"/>
                  <w:shd w:val="clear" w:color="auto" w:fill="FFFFFF"/>
                  <w:lang w:eastAsia="ko-KR"/>
                  <w:rPrChange w:id="1553" w:author="OMA-DSO2" w:date="2013-09-29T09:49:00Z">
                    <w:rPr>
                      <w:rStyle w:val="Emphasis"/>
                      <w:rFonts w:ascii="Arial" w:eastAsia="Malgun Gothic" w:hAnsi="Arial"/>
                      <w:bCs/>
                      <w:i w:val="0"/>
                      <w:color w:val="444444"/>
                      <w:sz w:val="32"/>
                      <w:shd w:val="clear" w:color="auto" w:fill="FFFFFF"/>
                      <w:lang w:eastAsia="ko-KR"/>
                    </w:rPr>
                  </w:rPrChange>
                </w:rPr>
                <w:lastRenderedPageBreak/>
                <w:t>[</w:t>
              </w:r>
              <w:r w:rsidRPr="00321DDE">
                <w:rPr>
                  <w:rStyle w:val="Emphasis"/>
                  <w:i w:val="0"/>
                  <w:sz w:val="18"/>
                  <w:szCs w:val="18"/>
                  <w:shd w:val="clear" w:color="auto" w:fill="FFFFFF"/>
                  <w:rPrChange w:id="1554" w:author="OMA-DSO2" w:date="2013-09-29T09:49:00Z">
                    <w:rPr>
                      <w:rStyle w:val="Emphasis"/>
                      <w:rFonts w:ascii="Arial" w:hAnsi="Arial"/>
                      <w:i w:val="0"/>
                      <w:color w:val="444444"/>
                      <w:sz w:val="32"/>
                      <w:shd w:val="clear" w:color="auto" w:fill="FFFFFF"/>
                    </w:rPr>
                  </w:rPrChange>
                </w:rPr>
                <w:t>ETSI TS 102</w:t>
              </w:r>
              <w:r w:rsidRPr="00321DDE">
                <w:rPr>
                  <w:rStyle w:val="Emphasis"/>
                  <w:rFonts w:eastAsia="Malgun Gothic"/>
                  <w:i w:val="0"/>
                  <w:sz w:val="18"/>
                  <w:szCs w:val="18"/>
                  <w:shd w:val="clear" w:color="auto" w:fill="FFFFFF"/>
                  <w:lang w:eastAsia="ko-KR"/>
                  <w:rPrChange w:id="1555" w:author="OMA-DSO2" w:date="2013-09-29T09:49:00Z">
                    <w:rPr>
                      <w:rStyle w:val="Emphasis"/>
                      <w:rFonts w:ascii="Arial" w:eastAsia="Malgun Gothic" w:hAnsi="Arial"/>
                      <w:i w:val="0"/>
                      <w:color w:val="444444"/>
                      <w:sz w:val="32"/>
                      <w:shd w:val="clear" w:color="auto" w:fill="FFFFFF"/>
                      <w:lang w:eastAsia="ko-KR"/>
                    </w:rPr>
                  </w:rPrChange>
                </w:rPr>
                <w:t>.</w:t>
              </w:r>
              <w:r w:rsidRPr="00321DDE">
                <w:rPr>
                  <w:rStyle w:val="Emphasis"/>
                  <w:i w:val="0"/>
                  <w:sz w:val="18"/>
                  <w:szCs w:val="18"/>
                  <w:shd w:val="clear" w:color="auto" w:fill="FFFFFF"/>
                  <w:rPrChange w:id="1556" w:author="OMA-DSO2" w:date="2013-09-29T09:49:00Z">
                    <w:rPr>
                      <w:rStyle w:val="Emphasis"/>
                      <w:rFonts w:ascii="Arial" w:hAnsi="Arial"/>
                      <w:i w:val="0"/>
                      <w:color w:val="444444"/>
                      <w:sz w:val="32"/>
                      <w:shd w:val="clear" w:color="auto" w:fill="FFFFFF"/>
                    </w:rPr>
                  </w:rPrChange>
                </w:rPr>
                <w:t>22</w:t>
              </w:r>
              <w:r w:rsidRPr="00321DDE">
                <w:rPr>
                  <w:rStyle w:val="Emphasis"/>
                  <w:rFonts w:eastAsia="Malgun Gothic"/>
                  <w:i w:val="0"/>
                  <w:sz w:val="18"/>
                  <w:szCs w:val="18"/>
                  <w:shd w:val="clear" w:color="auto" w:fill="FFFFFF"/>
                  <w:lang w:eastAsia="ko-KR"/>
                  <w:rPrChange w:id="1557" w:author="OMA-DSO2" w:date="2013-09-29T09:49:00Z">
                    <w:rPr>
                      <w:rStyle w:val="Emphasis"/>
                      <w:rFonts w:ascii="Arial" w:eastAsia="Malgun Gothic" w:hAnsi="Arial"/>
                      <w:i w:val="0"/>
                      <w:color w:val="444444"/>
                      <w:sz w:val="32"/>
                      <w:shd w:val="clear" w:color="auto" w:fill="FFFFFF"/>
                      <w:lang w:eastAsia="ko-KR"/>
                    </w:rPr>
                  </w:rPrChange>
                </w:rPr>
                <w:t>5]</w:t>
              </w:r>
            </w:ins>
          </w:p>
        </w:tc>
        <w:tc>
          <w:tcPr>
            <w:tcW w:w="7953" w:type="dxa"/>
            <w:gridSpan w:val="2"/>
          </w:tcPr>
          <w:p w:rsidR="00D86B59" w:rsidRPr="00321DDE" w:rsidRDefault="00D86B59" w:rsidP="00030B7F">
            <w:pPr>
              <w:pStyle w:val="RefDesc"/>
              <w:rPr>
                <w:ins w:id="1558" w:author="OMA-DSO2" w:date="2013-09-27T16:06:00Z"/>
                <w:sz w:val="18"/>
                <w:szCs w:val="18"/>
                <w:rPrChange w:id="1559" w:author="OMA-DSO2" w:date="2013-09-29T09:49:00Z">
                  <w:rPr>
                    <w:ins w:id="1560" w:author="OMA-DSO2" w:date="2013-09-27T16:06:00Z"/>
                    <w:szCs w:val="18"/>
                  </w:rPr>
                </w:rPrChange>
              </w:rPr>
            </w:pPr>
            <w:ins w:id="1561" w:author="OMA-DSO2" w:date="2013-09-27T16:06:00Z">
              <w:r w:rsidRPr="00321DDE">
                <w:rPr>
                  <w:rStyle w:val="Emphasis"/>
                  <w:bCs w:val="0"/>
                  <w:i w:val="0"/>
                  <w:sz w:val="18"/>
                  <w:szCs w:val="18"/>
                  <w:shd w:val="clear" w:color="auto" w:fill="FFFFFF"/>
                  <w:rPrChange w:id="1562" w:author="OMA-DSO2" w:date="2013-09-29T09:49:00Z">
                    <w:rPr>
                      <w:rStyle w:val="Emphasis"/>
                      <w:rFonts w:ascii="Arial" w:hAnsi="Arial"/>
                      <w:b/>
                      <w:bCs w:val="0"/>
                      <w:i w:val="0"/>
                      <w:snapToGrid/>
                      <w:color w:val="444444"/>
                      <w:sz w:val="32"/>
                      <w:shd w:val="clear" w:color="auto" w:fill="FFFFFF"/>
                      <w:lang w:val="en-GB"/>
                    </w:rPr>
                  </w:rPrChange>
                </w:rPr>
                <w:t>ETSI TS 102 225 (V11.0.0): "Smart Cards; Secured packet structure for UICC based applications (Release 11)"</w:t>
              </w:r>
            </w:ins>
          </w:p>
        </w:tc>
      </w:tr>
      <w:tr w:rsidR="00D86B59" w:rsidRPr="00321DDE" w:rsidTr="00030B7F">
        <w:trPr>
          <w:jc w:val="center"/>
          <w:ins w:id="1563" w:author="OMA-DSO2" w:date="2013-09-27T16:06:00Z"/>
        </w:trPr>
        <w:tc>
          <w:tcPr>
            <w:tcW w:w="2127" w:type="dxa"/>
          </w:tcPr>
          <w:p w:rsidR="00D86B59" w:rsidRPr="00321DDE" w:rsidRDefault="00D86B59" w:rsidP="00030B7F">
            <w:pPr>
              <w:pStyle w:val="RefLabel"/>
              <w:rPr>
                <w:ins w:id="1564" w:author="OMA-DSO2" w:date="2013-09-27T16:06:00Z"/>
                <w:sz w:val="18"/>
                <w:szCs w:val="18"/>
                <w:rPrChange w:id="1565" w:author="OMA-DSO2" w:date="2013-09-29T09:49:00Z">
                  <w:rPr>
                    <w:ins w:id="1566" w:author="OMA-DSO2" w:date="2013-09-27T16:06:00Z"/>
                  </w:rPr>
                </w:rPrChange>
              </w:rPr>
            </w:pPr>
            <w:ins w:id="1567" w:author="OMA-DSO2" w:date="2013-09-27T16:06:00Z">
              <w:r w:rsidRPr="00321DDE">
                <w:rPr>
                  <w:sz w:val="18"/>
                  <w:szCs w:val="18"/>
                  <w:rPrChange w:id="1568" w:author="OMA-DSO2" w:date="2013-09-29T09:49:00Z">
                    <w:rPr>
                      <w:rFonts w:ascii="Arial" w:hAnsi="Arial"/>
                      <w:sz w:val="32"/>
                    </w:rPr>
                  </w:rPrChange>
                </w:rPr>
                <w:t>[OMADICT]</w:t>
              </w:r>
            </w:ins>
          </w:p>
        </w:tc>
        <w:tc>
          <w:tcPr>
            <w:tcW w:w="7953" w:type="dxa"/>
            <w:gridSpan w:val="2"/>
          </w:tcPr>
          <w:p w:rsidR="00D86B59" w:rsidRPr="00321DDE" w:rsidRDefault="00D86B59" w:rsidP="00030B7F">
            <w:pPr>
              <w:pStyle w:val="RefDesc"/>
              <w:rPr>
                <w:ins w:id="1569" w:author="OMA-DSO2" w:date="2013-09-27T16:06:00Z"/>
                <w:i/>
                <w:iCs/>
                <w:sz w:val="18"/>
                <w:szCs w:val="18"/>
                <w:lang w:val="en-GB"/>
                <w:rPrChange w:id="1570" w:author="OMA-DSO2" w:date="2013-09-29T09:49:00Z">
                  <w:rPr>
                    <w:ins w:id="1571" w:author="OMA-DSO2" w:date="2013-09-27T16:06:00Z"/>
                    <w:i/>
                    <w:iCs/>
                    <w:lang w:val="en-GB"/>
                  </w:rPr>
                </w:rPrChange>
              </w:rPr>
            </w:pPr>
            <w:ins w:id="1572" w:author="OMA-DSO2" w:date="2013-09-27T16:06:00Z">
              <w:r w:rsidRPr="00321DDE">
                <w:rPr>
                  <w:sz w:val="18"/>
                  <w:szCs w:val="18"/>
                  <w:lang w:val="en-GB"/>
                  <w:rPrChange w:id="1573" w:author="OMA-DSO2" w:date="2013-09-29T09:49:00Z">
                    <w:rPr>
                      <w:rFonts w:ascii="Arial" w:hAnsi="Arial"/>
                      <w:b/>
                      <w:bCs w:val="0"/>
                      <w:snapToGrid/>
                      <w:sz w:val="32"/>
                      <w:lang w:val="en-GB"/>
                    </w:rPr>
                  </w:rPrChange>
                </w:rPr>
                <w:t>“Dictionary for OMA Specifications”, Open Mobile Alliance</w:t>
              </w:r>
              <w:r w:rsidRPr="00321DDE">
                <w:rPr>
                  <w:rFonts w:cs="Arial"/>
                  <w:sz w:val="18"/>
                  <w:szCs w:val="18"/>
                  <w:lang w:val="en-GB"/>
                  <w:rPrChange w:id="1574" w:author="OMA-DSO2" w:date="2013-09-29T09:49:00Z">
                    <w:rPr>
                      <w:rFonts w:ascii="Arial" w:hAnsi="Arial" w:cs="Arial"/>
                      <w:b/>
                      <w:bCs w:val="0"/>
                      <w:snapToGrid/>
                      <w:sz w:val="32"/>
                      <w:lang w:val="en-GB"/>
                    </w:rPr>
                  </w:rPrChange>
                </w:rPr>
                <w:t>™,</w:t>
              </w:r>
              <w:r w:rsidRPr="00321DDE">
                <w:rPr>
                  <w:sz w:val="18"/>
                  <w:szCs w:val="18"/>
                  <w:lang w:val="en-GB"/>
                  <w:rPrChange w:id="1575" w:author="OMA-DSO2" w:date="2013-09-29T09:49:00Z">
                    <w:rPr>
                      <w:rFonts w:ascii="Arial" w:hAnsi="Arial"/>
                      <w:b/>
                      <w:bCs w:val="0"/>
                      <w:snapToGrid/>
                      <w:sz w:val="32"/>
                      <w:lang w:val="en-GB"/>
                    </w:rPr>
                  </w:rPrChange>
                </w:rPr>
                <w:br/>
                <w:t xml:space="preserve">OMA-ORG-Dictionary-V2_9, </w:t>
              </w:r>
              <w:r w:rsidRPr="00321DDE">
                <w:rPr>
                  <w:sz w:val="18"/>
                  <w:szCs w:val="18"/>
                  <w:rPrChange w:id="1576" w:author="OMA-DSO2" w:date="2013-09-29T09:49:00Z">
                    <w:rPr>
                      <w:rFonts w:ascii="Arial" w:hAnsi="Arial"/>
                      <w:b/>
                      <w:bCs w:val="0"/>
                      <w:snapToGrid/>
                      <w:sz w:val="32"/>
                      <w:lang w:val="en-GB"/>
                    </w:rPr>
                  </w:rPrChange>
                </w:rPr>
                <w:fldChar w:fldCharType="begin"/>
              </w:r>
              <w:r w:rsidRPr="00321DDE">
                <w:rPr>
                  <w:sz w:val="18"/>
                  <w:szCs w:val="18"/>
                  <w:rPrChange w:id="1577" w:author="OMA-DSO2" w:date="2013-09-29T09:49:00Z">
                    <w:rPr>
                      <w:rFonts w:ascii="Arial" w:hAnsi="Arial"/>
                      <w:b/>
                      <w:bCs w:val="0"/>
                      <w:snapToGrid/>
                      <w:sz w:val="32"/>
                      <w:lang w:val="en-GB"/>
                    </w:rPr>
                  </w:rPrChange>
                </w:rPr>
                <w:instrText>HYPERLINK "URL:http://www.openmobilealliance.org/"</w:instrText>
              </w:r>
              <w:r w:rsidRPr="00321DDE">
                <w:rPr>
                  <w:sz w:val="18"/>
                  <w:szCs w:val="18"/>
                  <w:rPrChange w:id="1578" w:author="OMA-DSO2" w:date="2013-09-29T09:49:00Z">
                    <w:rPr>
                      <w:rFonts w:ascii="Arial" w:hAnsi="Arial"/>
                      <w:b/>
                      <w:bCs w:val="0"/>
                      <w:snapToGrid/>
                      <w:sz w:val="32"/>
                      <w:lang w:val="en-GB"/>
                    </w:rPr>
                  </w:rPrChange>
                </w:rPr>
                <w:fldChar w:fldCharType="separate"/>
              </w:r>
              <w:r w:rsidRPr="00321DDE">
                <w:rPr>
                  <w:rStyle w:val="Hyperlink"/>
                  <w:sz w:val="18"/>
                  <w:szCs w:val="18"/>
                  <w:lang w:val="en-GB"/>
                  <w:rPrChange w:id="1579" w:author="OMA-DSO2" w:date="2013-09-29T09:49:00Z">
                    <w:rPr>
                      <w:rStyle w:val="Hyperlink"/>
                      <w:rFonts w:ascii="Arial" w:hAnsi="Arial"/>
                      <w:b/>
                      <w:bCs w:val="0"/>
                      <w:snapToGrid/>
                      <w:sz w:val="32"/>
                      <w:lang w:val="en-GB"/>
                    </w:rPr>
                  </w:rPrChange>
                </w:rPr>
                <w:t>URL:http://www.openmobilealliance.org/</w:t>
              </w:r>
              <w:r w:rsidRPr="00321DDE">
                <w:rPr>
                  <w:sz w:val="18"/>
                  <w:szCs w:val="18"/>
                  <w:rPrChange w:id="1580" w:author="OMA-DSO2" w:date="2013-09-29T09:49:00Z">
                    <w:rPr>
                      <w:rFonts w:ascii="Arial" w:hAnsi="Arial"/>
                      <w:b/>
                      <w:bCs w:val="0"/>
                      <w:snapToGrid/>
                      <w:sz w:val="32"/>
                      <w:lang w:val="en-GB"/>
                    </w:rPr>
                  </w:rPrChange>
                </w:rPr>
                <w:fldChar w:fldCharType="end"/>
              </w:r>
            </w:ins>
          </w:p>
        </w:tc>
      </w:tr>
      <w:tr w:rsidR="005E3A61" w:rsidRPr="008E7BB2" w:rsidDel="00D86B59" w:rsidTr="00946F71">
        <w:trPr>
          <w:jc w:val="center"/>
          <w:del w:id="1581" w:author="OMA-DSO2" w:date="2013-09-27T16:06:00Z"/>
        </w:trPr>
        <w:tc>
          <w:tcPr>
            <w:tcW w:w="2160" w:type="dxa"/>
            <w:gridSpan w:val="2"/>
          </w:tcPr>
          <w:p w:rsidR="005E3A61" w:rsidRPr="008E7BB2" w:rsidDel="00D86B59" w:rsidRDefault="005E3A61" w:rsidP="00946F71">
            <w:pPr>
              <w:pStyle w:val="RefLabel"/>
              <w:rPr>
                <w:del w:id="1582" w:author="OMA-DSO2" w:date="2013-09-27T16:06:00Z"/>
              </w:rPr>
            </w:pPr>
            <w:del w:id="1583" w:author="OMA-DSO2" w:date="2013-09-27T16:06:00Z">
              <w:r w:rsidRPr="008E7BB2" w:rsidDel="00D86B59">
                <w:delText>[OMADICT]</w:delText>
              </w:r>
            </w:del>
          </w:p>
        </w:tc>
        <w:tc>
          <w:tcPr>
            <w:tcW w:w="7920" w:type="dxa"/>
          </w:tcPr>
          <w:p w:rsidR="005E3A61" w:rsidRPr="008E7BB2" w:rsidDel="00D86B59" w:rsidRDefault="005E3A61" w:rsidP="004800FD">
            <w:pPr>
              <w:pStyle w:val="RefDesc"/>
              <w:rPr>
                <w:del w:id="1584" w:author="OMA-DSO2" w:date="2013-09-27T16:06:00Z"/>
                <w:i/>
                <w:iCs/>
                <w:lang w:val="en-GB"/>
              </w:rPr>
            </w:pPr>
            <w:del w:id="1585" w:author="OMA-DSO2" w:date="2013-09-27T16:06:00Z">
              <w:r w:rsidRPr="008E7BB2" w:rsidDel="00D86B59">
                <w:rPr>
                  <w:lang w:val="en-GB"/>
                </w:rPr>
                <w:delText>“Dictionary for OMA Specifications”, Open Mobile Alliance</w:delText>
              </w:r>
              <w:r w:rsidRPr="008E7BB2" w:rsidDel="00D86B59">
                <w:rPr>
                  <w:rFonts w:cs="Arial"/>
                  <w:lang w:val="en-GB"/>
                </w:rPr>
                <w:delText>™,</w:delText>
              </w:r>
              <w:r w:rsidRPr="008E7BB2" w:rsidDel="00D86B59">
                <w:rPr>
                  <w:lang w:val="en-GB"/>
                </w:rPr>
                <w:br/>
                <w:delText xml:space="preserve">OMA-ORG-Dictionary-Vx_y, </w:delText>
              </w:r>
              <w:r w:rsidR="00F1680A" w:rsidDel="00D86B59">
                <w:fldChar w:fldCharType="begin"/>
              </w:r>
              <w:r w:rsidR="00F1680A" w:rsidDel="00D86B59">
                <w:delInstrText xml:space="preserve"> HYPERLINK "URL:http://www.openmobilealliance.org/" </w:delInstrText>
              </w:r>
              <w:r w:rsidR="00F1680A" w:rsidDel="00D86B59">
                <w:fldChar w:fldCharType="separate"/>
              </w:r>
              <w:r w:rsidRPr="008E7BB2" w:rsidDel="00D86B59">
                <w:rPr>
                  <w:rStyle w:val="Hyperlink"/>
                  <w:lang w:val="en-GB"/>
                </w:rPr>
                <w:delText>URL:http://www.openmobilealliance.org/</w:delText>
              </w:r>
              <w:r w:rsidR="00F1680A" w:rsidDel="00D86B59">
                <w:rPr>
                  <w:rStyle w:val="Hyperlink"/>
                  <w:bCs w:val="0"/>
                </w:rPr>
                <w:fldChar w:fldCharType="end"/>
              </w:r>
            </w:del>
          </w:p>
        </w:tc>
      </w:tr>
      <w:tr w:rsidR="004F46EE" w:rsidRPr="008E7BB2" w:rsidDel="00D86B59" w:rsidTr="00946F71">
        <w:trPr>
          <w:jc w:val="center"/>
          <w:del w:id="1586" w:author="OMA-DSO2" w:date="2013-09-27T16:06:00Z"/>
        </w:trPr>
        <w:tc>
          <w:tcPr>
            <w:tcW w:w="2160" w:type="dxa"/>
            <w:gridSpan w:val="2"/>
          </w:tcPr>
          <w:p w:rsidR="004F46EE" w:rsidRPr="008E7BB2" w:rsidDel="00D86B59" w:rsidRDefault="004F46EE" w:rsidP="00946F71">
            <w:pPr>
              <w:pStyle w:val="RefLabel"/>
              <w:rPr>
                <w:del w:id="1587" w:author="OMA-DSO2" w:date="2013-09-27T16:06:00Z"/>
              </w:rPr>
            </w:pPr>
            <w:bookmarkStart w:id="1588" w:name="DMREPPRO"/>
            <w:del w:id="1589" w:author="OMA-DSO2" w:date="2013-09-27T16:06:00Z">
              <w:r w:rsidRPr="008E7BB2" w:rsidDel="00D86B59">
                <w:rPr>
                  <w:bCs/>
                </w:rPr>
                <w:delText>[DMREPPRO]</w:delText>
              </w:r>
              <w:bookmarkEnd w:id="1588"/>
            </w:del>
          </w:p>
        </w:tc>
        <w:tc>
          <w:tcPr>
            <w:tcW w:w="7920" w:type="dxa"/>
          </w:tcPr>
          <w:p w:rsidR="004F46EE" w:rsidDel="00D86B59" w:rsidRDefault="004F46EE" w:rsidP="00946F71">
            <w:pPr>
              <w:pStyle w:val="RefDesc"/>
              <w:rPr>
                <w:del w:id="1590" w:author="OMA-DSO2" w:date="2013-09-27T16:06:00Z"/>
                <w:rStyle w:val="Hyperlink"/>
                <w:szCs w:val="18"/>
                <w:lang w:val="en-GB"/>
              </w:rPr>
            </w:pPr>
            <w:del w:id="1591" w:author="OMA-DSO2" w:date="2013-09-27T16:06:00Z">
              <w:r w:rsidRPr="008E7BB2" w:rsidDel="00D86B59">
                <w:rPr>
                  <w:szCs w:val="18"/>
                  <w:lang w:val="fr-FR"/>
                </w:rPr>
                <w:delText xml:space="preserve">“OMA Device Management Representation Protocol, Version 1.3”. </w:delText>
              </w:r>
              <w:r w:rsidRPr="008E7BB2" w:rsidDel="00D86B59">
                <w:rPr>
                  <w:szCs w:val="18"/>
                  <w:lang w:val="fr-FR"/>
                </w:rPr>
                <w:br/>
              </w:r>
              <w:r w:rsidRPr="008E7BB2" w:rsidDel="00D86B59">
                <w:rPr>
                  <w:szCs w:val="18"/>
                  <w:lang w:val="en-GB"/>
                </w:rPr>
                <w:delText>Open Mobile Alliance</w:delText>
              </w:r>
              <w:r w:rsidRPr="008E7BB2" w:rsidDel="00D86B59">
                <w:rPr>
                  <w:szCs w:val="18"/>
                  <w:lang w:val="en-GB"/>
                </w:rPr>
                <w:sym w:font="Symbol" w:char="F0D4"/>
              </w:r>
              <w:r w:rsidRPr="008E7BB2" w:rsidDel="00D86B59">
                <w:rPr>
                  <w:szCs w:val="18"/>
                  <w:lang w:val="en-GB"/>
                </w:rPr>
                <w:delText xml:space="preserve">. OMA-TS-DM_RepPro-V1_3.                           </w:delText>
              </w:r>
              <w:r w:rsidR="00F1680A" w:rsidDel="00D86B59">
                <w:fldChar w:fldCharType="begin"/>
              </w:r>
              <w:r w:rsidR="00F1680A" w:rsidDel="00D86B59">
                <w:delInstrText xml:space="preserve"> HYPERLINK "URL:http://www.openmobilealliance.org" </w:delInstrText>
              </w:r>
              <w:r w:rsidR="00F1680A" w:rsidDel="00D86B59">
                <w:fldChar w:fldCharType="separate"/>
              </w:r>
              <w:r w:rsidRPr="008E7BB2" w:rsidDel="00D86B59">
                <w:rPr>
                  <w:rStyle w:val="Hyperlink"/>
                  <w:szCs w:val="18"/>
                  <w:lang w:val="en-GB"/>
                </w:rPr>
                <w:delText>URL:http://www.openmobilealliance.org</w:delText>
              </w:r>
              <w:r w:rsidR="00F1680A" w:rsidDel="00D86B59">
                <w:rPr>
                  <w:rStyle w:val="Hyperlink"/>
                  <w:bCs w:val="0"/>
                  <w:szCs w:val="18"/>
                </w:rPr>
                <w:fldChar w:fldCharType="end"/>
              </w:r>
            </w:del>
          </w:p>
          <w:p w:rsidR="00631D58" w:rsidDel="00D86B59" w:rsidRDefault="00631D58" w:rsidP="00946F71">
            <w:pPr>
              <w:pStyle w:val="RefDesc"/>
              <w:rPr>
                <w:del w:id="1592" w:author="OMA-DSO2" w:date="2013-09-27T16:06:00Z"/>
                <w:rStyle w:val="Hyperlink"/>
                <w:szCs w:val="18"/>
                <w:lang w:val="en-GB"/>
              </w:rPr>
            </w:pPr>
          </w:p>
          <w:p w:rsidR="00631D58" w:rsidDel="00D86B59" w:rsidRDefault="00631D58" w:rsidP="00946F71">
            <w:pPr>
              <w:pStyle w:val="RefDesc"/>
              <w:rPr>
                <w:del w:id="1593" w:author="OMA-DSO2" w:date="2013-09-27T16:06:00Z"/>
                <w:rStyle w:val="Hyperlink"/>
                <w:szCs w:val="18"/>
                <w:lang w:val="en-GB"/>
              </w:rPr>
            </w:pPr>
          </w:p>
          <w:p w:rsidR="00631D58" w:rsidRPr="008E7BB2" w:rsidDel="00D86B59" w:rsidRDefault="00631D58" w:rsidP="00946F71">
            <w:pPr>
              <w:pStyle w:val="RefDesc"/>
              <w:rPr>
                <w:del w:id="1594" w:author="OMA-DSO2" w:date="2013-09-27T16:06:00Z"/>
                <w:lang w:val="en-GB"/>
              </w:rPr>
            </w:pPr>
          </w:p>
        </w:tc>
      </w:tr>
      <w:tr w:rsidR="00024A6D" w:rsidRPr="008E7BB2" w:rsidDel="00D86B59" w:rsidTr="00946F71">
        <w:trPr>
          <w:jc w:val="center"/>
          <w:del w:id="1595" w:author="OMA-DSO2" w:date="2013-09-27T16:06:00Z"/>
        </w:trPr>
        <w:tc>
          <w:tcPr>
            <w:tcW w:w="2160" w:type="dxa"/>
            <w:gridSpan w:val="2"/>
          </w:tcPr>
          <w:p w:rsidR="00024A6D" w:rsidRPr="00137DEA" w:rsidDel="00D86B59" w:rsidRDefault="00024A6D" w:rsidP="00946F71">
            <w:pPr>
              <w:pStyle w:val="RefLabel"/>
              <w:rPr>
                <w:del w:id="1596" w:author="OMA-DSO2" w:date="2013-09-27T16:06:00Z"/>
                <w:bCs/>
              </w:rPr>
            </w:pPr>
            <w:del w:id="1597" w:author="OMA-DSO2" w:date="2013-09-27T16:06:00Z">
              <w:r w:rsidRPr="00DD2354" w:rsidDel="00D86B59">
                <w:rPr>
                  <w:rStyle w:val="Emphasis"/>
                  <w:rFonts w:eastAsia="Malgun Gothic" w:hint="eastAsia"/>
                  <w:bCs/>
                  <w:i w:val="0"/>
                  <w:color w:val="444444"/>
                  <w:shd w:val="clear" w:color="auto" w:fill="FFFFFF"/>
                  <w:lang w:eastAsia="ko-KR"/>
                </w:rPr>
                <w:delText>[</w:delText>
              </w:r>
              <w:r w:rsidRPr="00DD2354" w:rsidDel="00D86B59">
                <w:rPr>
                  <w:rStyle w:val="Emphasis"/>
                  <w:i w:val="0"/>
                  <w:color w:val="444444"/>
                  <w:shd w:val="clear" w:color="auto" w:fill="FFFFFF"/>
                </w:rPr>
                <w:delText>ETSI TS 102</w:delText>
              </w:r>
              <w:r w:rsidRPr="00DD2354" w:rsidDel="00D86B59">
                <w:rPr>
                  <w:rStyle w:val="Emphasis"/>
                  <w:rFonts w:eastAsia="Malgun Gothic" w:hint="eastAsia"/>
                  <w:i w:val="0"/>
                  <w:color w:val="444444"/>
                  <w:shd w:val="clear" w:color="auto" w:fill="FFFFFF"/>
                  <w:lang w:eastAsia="ko-KR"/>
                </w:rPr>
                <w:delText>.</w:delText>
              </w:r>
              <w:r w:rsidRPr="00DD2354" w:rsidDel="00D86B59">
                <w:rPr>
                  <w:rStyle w:val="Emphasis"/>
                  <w:i w:val="0"/>
                  <w:color w:val="444444"/>
                  <w:shd w:val="clear" w:color="auto" w:fill="FFFFFF"/>
                </w:rPr>
                <w:delText>22</w:delText>
              </w:r>
              <w:r w:rsidRPr="00DD2354" w:rsidDel="00D86B59">
                <w:rPr>
                  <w:rStyle w:val="Emphasis"/>
                  <w:rFonts w:eastAsia="Malgun Gothic" w:hint="eastAsia"/>
                  <w:i w:val="0"/>
                  <w:color w:val="444444"/>
                  <w:shd w:val="clear" w:color="auto" w:fill="FFFFFF"/>
                  <w:lang w:eastAsia="ko-KR"/>
                </w:rPr>
                <w:delText>5]</w:delText>
              </w:r>
            </w:del>
          </w:p>
        </w:tc>
        <w:tc>
          <w:tcPr>
            <w:tcW w:w="7920" w:type="dxa"/>
          </w:tcPr>
          <w:p w:rsidR="00024A6D" w:rsidRPr="008E7BB2" w:rsidDel="00D86B59" w:rsidRDefault="00024A6D" w:rsidP="00946F71">
            <w:pPr>
              <w:pStyle w:val="RefDesc"/>
              <w:rPr>
                <w:del w:id="1598" w:author="OMA-DSO2" w:date="2013-09-27T16:06:00Z"/>
                <w:szCs w:val="18"/>
                <w:lang w:val="fr-FR"/>
              </w:rPr>
            </w:pPr>
            <w:del w:id="1599" w:author="OMA-DSO2" w:date="2013-09-27T16:06:00Z">
              <w:r w:rsidRPr="00622A20" w:rsidDel="00D86B59">
                <w:rPr>
                  <w:rStyle w:val="Emphasis"/>
                  <w:bCs w:val="0"/>
                  <w:i w:val="0"/>
                  <w:color w:val="444444"/>
                  <w:shd w:val="clear" w:color="auto" w:fill="FFFFFF"/>
                </w:rPr>
                <w:delText>ETSI TS 102 225 (V11.0.0): "Smart Cards; Secured packet structure for UICC based applications (Release 11)"</w:delText>
              </w:r>
            </w:del>
          </w:p>
        </w:tc>
      </w:tr>
      <w:tr w:rsidR="00024A6D" w:rsidRPr="008E7BB2" w:rsidDel="00D86B59" w:rsidTr="00946F71">
        <w:trPr>
          <w:jc w:val="center"/>
          <w:del w:id="1600" w:author="OMA-DSO2" w:date="2013-09-27T16:06:00Z"/>
        </w:trPr>
        <w:tc>
          <w:tcPr>
            <w:tcW w:w="2160" w:type="dxa"/>
            <w:gridSpan w:val="2"/>
          </w:tcPr>
          <w:p w:rsidR="00024A6D" w:rsidRPr="00DD2354" w:rsidDel="00D86B59" w:rsidRDefault="00024A6D" w:rsidP="00946F71">
            <w:pPr>
              <w:pStyle w:val="RefLabel"/>
              <w:rPr>
                <w:del w:id="1601" w:author="OMA-DSO2" w:date="2013-09-27T16:06:00Z"/>
                <w:rStyle w:val="Emphasis"/>
                <w:rFonts w:eastAsia="Malgun Gothic"/>
                <w:bCs/>
                <w:i w:val="0"/>
                <w:color w:val="444444"/>
                <w:shd w:val="clear" w:color="auto" w:fill="FFFFFF"/>
                <w:lang w:eastAsia="ko-KR"/>
              </w:rPr>
            </w:pPr>
            <w:del w:id="1602" w:author="OMA-DSO2" w:date="2013-09-27T16:06:00Z">
              <w:r w:rsidRPr="00DD2354" w:rsidDel="00D86B59">
                <w:rPr>
                  <w:rStyle w:val="Emphasis"/>
                  <w:rFonts w:eastAsia="Malgun Gothic" w:hint="eastAsia"/>
                  <w:bCs/>
                  <w:i w:val="0"/>
                  <w:color w:val="444444"/>
                  <w:shd w:val="clear" w:color="auto" w:fill="FFFFFF"/>
                  <w:lang w:eastAsia="ko-KR"/>
                </w:rPr>
                <w:delText>[</w:delText>
              </w:r>
              <w:r w:rsidRPr="00DD2354" w:rsidDel="00D86B59">
                <w:rPr>
                  <w:rStyle w:val="Emphasis"/>
                  <w:i w:val="0"/>
                  <w:color w:val="444444"/>
                  <w:shd w:val="clear" w:color="auto" w:fill="FFFFFF"/>
                </w:rPr>
                <w:delText>ETSI TS 102 226</w:delText>
              </w:r>
              <w:r w:rsidRPr="00DD2354" w:rsidDel="00D86B59">
                <w:rPr>
                  <w:rStyle w:val="Emphasis"/>
                  <w:rFonts w:eastAsia="Malgun Gothic" w:hint="eastAsia"/>
                  <w:i w:val="0"/>
                  <w:color w:val="444444"/>
                  <w:shd w:val="clear" w:color="auto" w:fill="FFFFFF"/>
                  <w:lang w:eastAsia="ko-KR"/>
                </w:rPr>
                <w:delText>]</w:delText>
              </w:r>
            </w:del>
          </w:p>
        </w:tc>
        <w:tc>
          <w:tcPr>
            <w:tcW w:w="7920" w:type="dxa"/>
          </w:tcPr>
          <w:p w:rsidR="00024A6D" w:rsidRPr="00622A20" w:rsidDel="00D86B59" w:rsidRDefault="00024A6D" w:rsidP="00946F71">
            <w:pPr>
              <w:pStyle w:val="RefDesc"/>
              <w:rPr>
                <w:del w:id="1603" w:author="OMA-DSO2" w:date="2013-09-27T16:06:00Z"/>
                <w:rStyle w:val="Emphasis"/>
                <w:bCs w:val="0"/>
                <w:i w:val="0"/>
                <w:color w:val="444444"/>
                <w:shd w:val="clear" w:color="auto" w:fill="FFFFFF"/>
              </w:rPr>
            </w:pPr>
            <w:del w:id="1604" w:author="OMA-DSO2" w:date="2013-09-27T16:06:00Z">
              <w:r w:rsidRPr="00622A20" w:rsidDel="00D86B59">
                <w:rPr>
                  <w:rStyle w:val="Emphasis"/>
                  <w:bCs w:val="0"/>
                  <w:i w:val="0"/>
                  <w:color w:val="444444"/>
                  <w:shd w:val="clear" w:color="auto" w:fill="FFFFFF"/>
                </w:rPr>
                <w:delText>ETSI TS 102 226 (V11.0.0):  "Smart cards; Remote APDU structure for UICC based applications (Release 11)"</w:delText>
              </w:r>
            </w:del>
          </w:p>
        </w:tc>
      </w:tr>
      <w:tr w:rsidR="00024A6D" w:rsidRPr="008E7BB2" w:rsidDel="00D86B59" w:rsidTr="00946F71">
        <w:trPr>
          <w:jc w:val="center"/>
          <w:del w:id="1605" w:author="OMA-DSO2" w:date="2013-09-27T16:06:00Z"/>
        </w:trPr>
        <w:tc>
          <w:tcPr>
            <w:tcW w:w="2160" w:type="dxa"/>
            <w:gridSpan w:val="2"/>
          </w:tcPr>
          <w:p w:rsidR="00024A6D" w:rsidRPr="00DD2354" w:rsidDel="00D86B59" w:rsidRDefault="00024A6D" w:rsidP="00946F71">
            <w:pPr>
              <w:pStyle w:val="RefLabel"/>
              <w:rPr>
                <w:del w:id="1606" w:author="OMA-DSO2" w:date="2013-09-27T16:06:00Z"/>
                <w:rStyle w:val="Emphasis"/>
                <w:rFonts w:eastAsia="Malgun Gothic"/>
                <w:bCs/>
                <w:i w:val="0"/>
                <w:color w:val="444444"/>
                <w:shd w:val="clear" w:color="auto" w:fill="FFFFFF"/>
                <w:lang w:eastAsia="ko-KR"/>
              </w:rPr>
            </w:pPr>
            <w:del w:id="1607" w:author="OMA-DSO2" w:date="2013-09-27T16:06:00Z">
              <w:r w:rsidRPr="00DD2354" w:rsidDel="00D86B59">
                <w:rPr>
                  <w:rStyle w:val="Emphasis"/>
                  <w:rFonts w:eastAsia="Malgun Gothic" w:hint="eastAsia"/>
                  <w:bCs/>
                  <w:i w:val="0"/>
                  <w:color w:val="444444"/>
                  <w:shd w:val="clear" w:color="auto" w:fill="FFFFFF"/>
                  <w:lang w:eastAsia="ko-KR"/>
                </w:rPr>
                <w:delText>[</w:delText>
              </w:r>
              <w:r w:rsidRPr="00DD2354" w:rsidDel="00D86B59">
                <w:rPr>
                  <w:rStyle w:val="Emphasis"/>
                  <w:i w:val="0"/>
                  <w:color w:val="444444"/>
                  <w:shd w:val="clear" w:color="auto" w:fill="FFFFFF"/>
                </w:rPr>
                <w:delText>3GPP TS 31.115</w:delText>
              </w:r>
              <w:r w:rsidRPr="00DD2354" w:rsidDel="00D86B59">
                <w:rPr>
                  <w:rStyle w:val="Emphasis"/>
                  <w:rFonts w:eastAsia="Malgun Gothic" w:hint="eastAsia"/>
                  <w:bCs/>
                  <w:i w:val="0"/>
                  <w:color w:val="444444"/>
                  <w:shd w:val="clear" w:color="auto" w:fill="FFFFFF"/>
                  <w:lang w:eastAsia="ko-KR"/>
                </w:rPr>
                <w:delText>]</w:delText>
              </w:r>
            </w:del>
          </w:p>
        </w:tc>
        <w:tc>
          <w:tcPr>
            <w:tcW w:w="7920" w:type="dxa"/>
          </w:tcPr>
          <w:p w:rsidR="00024A6D" w:rsidRPr="00622A20" w:rsidDel="00D86B59" w:rsidRDefault="00024A6D" w:rsidP="00946F71">
            <w:pPr>
              <w:pStyle w:val="RefDesc"/>
              <w:rPr>
                <w:del w:id="1608" w:author="OMA-DSO2" w:date="2013-09-27T16:06:00Z"/>
                <w:rStyle w:val="Emphasis"/>
                <w:bCs w:val="0"/>
                <w:i w:val="0"/>
                <w:color w:val="444444"/>
                <w:shd w:val="clear" w:color="auto" w:fill="FFFFFF"/>
              </w:rPr>
            </w:pPr>
            <w:del w:id="1609" w:author="OMA-DSO2" w:date="2013-09-27T16:06:00Z">
              <w:r w:rsidRPr="008F428F" w:rsidDel="00D86B59">
                <w:rPr>
                  <w:rStyle w:val="Emphasis"/>
                  <w:bCs w:val="0"/>
                  <w:i w:val="0"/>
                  <w:color w:val="444444"/>
                  <w:shd w:val="clear" w:color="auto" w:fill="FFFFFF"/>
                </w:rPr>
                <w:delText>3GPP TS 31.115 (V10.1.0): "Remote APDU Structure for (U)SIM Toolkit applications (Release 10)"</w:delText>
              </w:r>
            </w:del>
          </w:p>
        </w:tc>
      </w:tr>
      <w:tr w:rsidR="00024A6D" w:rsidRPr="008E7BB2" w:rsidDel="00D86B59" w:rsidTr="00946F71">
        <w:trPr>
          <w:jc w:val="center"/>
          <w:del w:id="1610" w:author="OMA-DSO2" w:date="2013-09-27T16:06:00Z"/>
        </w:trPr>
        <w:tc>
          <w:tcPr>
            <w:tcW w:w="2160" w:type="dxa"/>
            <w:gridSpan w:val="2"/>
          </w:tcPr>
          <w:p w:rsidR="00024A6D" w:rsidRPr="00DD2354" w:rsidDel="00D86B59" w:rsidRDefault="00024A6D" w:rsidP="00946F71">
            <w:pPr>
              <w:pStyle w:val="RefLabel"/>
              <w:rPr>
                <w:del w:id="1611" w:author="OMA-DSO2" w:date="2013-09-27T16:06:00Z"/>
                <w:rStyle w:val="Emphasis"/>
                <w:rFonts w:eastAsia="Malgun Gothic"/>
                <w:bCs/>
                <w:i w:val="0"/>
                <w:color w:val="444444"/>
                <w:shd w:val="clear" w:color="auto" w:fill="FFFFFF"/>
                <w:lang w:eastAsia="ko-KR"/>
              </w:rPr>
            </w:pPr>
            <w:del w:id="1612" w:author="OMA-DSO2" w:date="2013-09-27T16:06:00Z">
              <w:r w:rsidRPr="00DD2354" w:rsidDel="00D86B59">
                <w:rPr>
                  <w:rStyle w:val="Emphasis"/>
                  <w:rFonts w:eastAsia="Malgun Gothic" w:hint="eastAsia"/>
                  <w:bCs/>
                  <w:i w:val="0"/>
                  <w:color w:val="444444"/>
                  <w:shd w:val="clear" w:color="auto" w:fill="FFFFFF"/>
                  <w:lang w:eastAsia="ko-KR"/>
                </w:rPr>
                <w:delText>[</w:delText>
              </w:r>
              <w:r w:rsidRPr="00DD2354" w:rsidDel="00D86B59">
                <w:rPr>
                  <w:rStyle w:val="Emphasis"/>
                  <w:i w:val="0"/>
                  <w:color w:val="444444"/>
                  <w:shd w:val="clear" w:color="auto" w:fill="FFFFFF"/>
                </w:rPr>
                <w:delText>3GPP TS 31.116</w:delText>
              </w:r>
              <w:r w:rsidRPr="00DD2354" w:rsidDel="00D86B59">
                <w:rPr>
                  <w:rStyle w:val="Emphasis"/>
                  <w:rFonts w:eastAsia="Malgun Gothic" w:hint="eastAsia"/>
                  <w:i w:val="0"/>
                  <w:color w:val="444444"/>
                  <w:shd w:val="clear" w:color="auto" w:fill="FFFFFF"/>
                  <w:lang w:eastAsia="ko-KR"/>
                </w:rPr>
                <w:delText>]</w:delText>
              </w:r>
            </w:del>
          </w:p>
        </w:tc>
        <w:tc>
          <w:tcPr>
            <w:tcW w:w="7920" w:type="dxa"/>
          </w:tcPr>
          <w:p w:rsidR="00024A6D" w:rsidRPr="00622A20" w:rsidDel="00D86B59" w:rsidRDefault="00024A6D" w:rsidP="00946F71">
            <w:pPr>
              <w:pStyle w:val="RefDesc"/>
              <w:rPr>
                <w:del w:id="1613" w:author="OMA-DSO2" w:date="2013-09-27T16:06:00Z"/>
                <w:rStyle w:val="Emphasis"/>
                <w:bCs w:val="0"/>
                <w:i w:val="0"/>
                <w:color w:val="444444"/>
                <w:shd w:val="clear" w:color="auto" w:fill="FFFFFF"/>
              </w:rPr>
            </w:pPr>
            <w:del w:id="1614" w:author="OMA-DSO2" w:date="2013-09-27T16:06:00Z">
              <w:r w:rsidRPr="008F428F" w:rsidDel="00D86B59">
                <w:rPr>
                  <w:rStyle w:val="Emphasis"/>
                  <w:bCs w:val="0"/>
                  <w:i w:val="0"/>
                  <w:color w:val="444444"/>
                  <w:shd w:val="clear" w:color="auto" w:fill="FFFFFF"/>
                </w:rPr>
                <w:delText>3GPP TS 31.116 (V10.2.0): "Remote APDU Structure for (Universal) Subscriber Identity Module (U)SIM Toolkit applications (Release 10)"</w:delText>
              </w:r>
            </w:del>
          </w:p>
        </w:tc>
      </w:tr>
      <w:tr w:rsidR="00024A6D" w:rsidRPr="008E7BB2" w:rsidDel="00D86B59" w:rsidTr="00946F71">
        <w:trPr>
          <w:jc w:val="center"/>
          <w:del w:id="1615" w:author="OMA-DSO2" w:date="2013-09-27T16:06:00Z"/>
        </w:trPr>
        <w:tc>
          <w:tcPr>
            <w:tcW w:w="2160" w:type="dxa"/>
            <w:gridSpan w:val="2"/>
          </w:tcPr>
          <w:p w:rsidR="00024A6D" w:rsidRPr="00DD2354" w:rsidDel="00D86B59" w:rsidRDefault="00024A6D" w:rsidP="00946F71">
            <w:pPr>
              <w:pStyle w:val="RefLabel"/>
              <w:rPr>
                <w:del w:id="1616" w:author="OMA-DSO2" w:date="2013-09-27T16:06:00Z"/>
                <w:rStyle w:val="Emphasis"/>
                <w:rFonts w:eastAsia="Malgun Gothic"/>
                <w:bCs/>
                <w:i w:val="0"/>
                <w:color w:val="444444"/>
                <w:shd w:val="clear" w:color="auto" w:fill="FFFFFF"/>
                <w:lang w:eastAsia="ko-KR"/>
              </w:rPr>
            </w:pPr>
            <w:del w:id="1617" w:author="OMA-DSO2" w:date="2013-09-27T16:06:00Z">
              <w:r w:rsidRPr="00DD2354" w:rsidDel="00D86B59">
                <w:rPr>
                  <w:rStyle w:val="Emphasis"/>
                  <w:rFonts w:eastAsia="Malgun Gothic" w:hint="eastAsia"/>
                  <w:bCs/>
                  <w:i w:val="0"/>
                  <w:color w:val="444444"/>
                  <w:shd w:val="clear" w:color="auto" w:fill="FFFFFF"/>
                  <w:lang w:eastAsia="ko-KR"/>
                </w:rPr>
                <w:delText>[</w:delText>
              </w:r>
              <w:r w:rsidRPr="00DD2354" w:rsidDel="00D86B59">
                <w:rPr>
                  <w:rStyle w:val="Emphasis"/>
                  <w:i w:val="0"/>
                  <w:color w:val="444444"/>
                  <w:shd w:val="clear" w:color="auto" w:fill="FFFFFF"/>
                </w:rPr>
                <w:delText>3GPP2 C.S0078-0</w:delText>
              </w:r>
              <w:r w:rsidRPr="00DD2354" w:rsidDel="00D86B59">
                <w:rPr>
                  <w:rStyle w:val="Emphasis"/>
                  <w:rFonts w:eastAsia="Malgun Gothic" w:hint="eastAsia"/>
                  <w:i w:val="0"/>
                  <w:color w:val="444444"/>
                  <w:shd w:val="clear" w:color="auto" w:fill="FFFFFF"/>
                  <w:lang w:eastAsia="ko-KR"/>
                </w:rPr>
                <w:delText>]</w:delText>
              </w:r>
            </w:del>
          </w:p>
        </w:tc>
        <w:tc>
          <w:tcPr>
            <w:tcW w:w="7920" w:type="dxa"/>
          </w:tcPr>
          <w:p w:rsidR="00024A6D" w:rsidRPr="00622A20" w:rsidDel="00D86B59" w:rsidRDefault="00024A6D" w:rsidP="00946F71">
            <w:pPr>
              <w:pStyle w:val="RefDesc"/>
              <w:rPr>
                <w:del w:id="1618" w:author="OMA-DSO2" w:date="2013-09-27T16:06:00Z"/>
                <w:rStyle w:val="Emphasis"/>
                <w:bCs w:val="0"/>
                <w:i w:val="0"/>
                <w:color w:val="444444"/>
                <w:shd w:val="clear" w:color="auto" w:fill="FFFFFF"/>
              </w:rPr>
            </w:pPr>
            <w:del w:id="1619" w:author="OMA-DSO2" w:date="2013-09-27T16:06:00Z">
              <w:r w:rsidRPr="008F428F" w:rsidDel="00D86B59">
                <w:rPr>
                  <w:rStyle w:val="Emphasis"/>
                  <w:bCs w:val="0"/>
                  <w:i w:val="0"/>
                  <w:color w:val="444444"/>
                  <w:shd w:val="clear" w:color="auto" w:fill="FFFFFF"/>
                </w:rPr>
                <w:delText>3GPP2 C.S0078-0 (V1.0)::  "Secured packet structure for CDMA Card Application Toolkit (CCAT) applications"</w:delText>
              </w:r>
            </w:del>
          </w:p>
        </w:tc>
      </w:tr>
      <w:tr w:rsidR="00024A6D" w:rsidRPr="008E7BB2" w:rsidDel="00D86B59" w:rsidTr="00946F71">
        <w:trPr>
          <w:jc w:val="center"/>
          <w:del w:id="1620" w:author="OMA-DSO2" w:date="2013-09-27T16:06:00Z"/>
        </w:trPr>
        <w:tc>
          <w:tcPr>
            <w:tcW w:w="2160" w:type="dxa"/>
            <w:gridSpan w:val="2"/>
          </w:tcPr>
          <w:p w:rsidR="00024A6D" w:rsidRPr="00DD2354" w:rsidDel="00D86B59" w:rsidRDefault="00024A6D" w:rsidP="00946F71">
            <w:pPr>
              <w:pStyle w:val="RefLabel"/>
              <w:rPr>
                <w:del w:id="1621" w:author="OMA-DSO2" w:date="2013-09-27T16:06:00Z"/>
                <w:rStyle w:val="Emphasis"/>
                <w:rFonts w:eastAsia="Malgun Gothic"/>
                <w:bCs/>
                <w:i w:val="0"/>
                <w:color w:val="444444"/>
                <w:shd w:val="clear" w:color="auto" w:fill="FFFFFF"/>
                <w:lang w:eastAsia="ko-KR"/>
              </w:rPr>
            </w:pPr>
            <w:del w:id="1622" w:author="OMA-DSO2" w:date="2013-09-27T16:06:00Z">
              <w:r w:rsidRPr="00DD2354" w:rsidDel="00D86B59">
                <w:rPr>
                  <w:rStyle w:val="Emphasis"/>
                  <w:rFonts w:eastAsia="Malgun Gothic" w:hint="eastAsia"/>
                  <w:bCs/>
                  <w:i w:val="0"/>
                  <w:color w:val="444444"/>
                  <w:shd w:val="clear" w:color="auto" w:fill="FFFFFF"/>
                  <w:lang w:eastAsia="ko-KR"/>
                </w:rPr>
                <w:delText>[</w:delText>
              </w:r>
              <w:r w:rsidRPr="00DD2354" w:rsidDel="00D86B59">
                <w:rPr>
                  <w:rStyle w:val="Emphasis"/>
                  <w:i w:val="0"/>
                  <w:color w:val="444444"/>
                  <w:shd w:val="clear" w:color="auto" w:fill="FFFFFF"/>
                </w:rPr>
                <w:delText>3GPP2 C.S0079-0</w:delText>
              </w:r>
              <w:r w:rsidRPr="00DD2354" w:rsidDel="00D86B59">
                <w:rPr>
                  <w:rStyle w:val="Emphasis"/>
                  <w:rFonts w:eastAsia="Malgun Gothic" w:hint="eastAsia"/>
                  <w:i w:val="0"/>
                  <w:color w:val="444444"/>
                  <w:shd w:val="clear" w:color="auto" w:fill="FFFFFF"/>
                  <w:lang w:eastAsia="ko-KR"/>
                </w:rPr>
                <w:delText>]</w:delText>
              </w:r>
            </w:del>
          </w:p>
        </w:tc>
        <w:tc>
          <w:tcPr>
            <w:tcW w:w="7920" w:type="dxa"/>
          </w:tcPr>
          <w:p w:rsidR="00024A6D" w:rsidRPr="00622A20" w:rsidDel="00D86B59" w:rsidRDefault="00024A6D" w:rsidP="00946F71">
            <w:pPr>
              <w:pStyle w:val="RefDesc"/>
              <w:rPr>
                <w:del w:id="1623" w:author="OMA-DSO2" w:date="2013-09-27T16:06:00Z"/>
                <w:rStyle w:val="Emphasis"/>
                <w:bCs w:val="0"/>
                <w:i w:val="0"/>
                <w:color w:val="444444"/>
                <w:shd w:val="clear" w:color="auto" w:fill="FFFFFF"/>
              </w:rPr>
            </w:pPr>
            <w:del w:id="1624" w:author="OMA-DSO2" w:date="2013-09-27T16:06:00Z">
              <w:r w:rsidRPr="008F428F" w:rsidDel="00D86B59">
                <w:rPr>
                  <w:rStyle w:val="Emphasis"/>
                  <w:bCs w:val="0"/>
                  <w:i w:val="0"/>
                  <w:color w:val="444444"/>
                  <w:shd w:val="clear" w:color="auto" w:fill="FFFFFF"/>
                </w:rPr>
                <w:delText>3GPP2 C.S0079-0 (V1.0)"Remote APDU Structure for CDMA Card Application Toolkit (CCAT) applications "</w:delText>
              </w:r>
            </w:del>
          </w:p>
        </w:tc>
      </w:tr>
      <w:tr w:rsidR="00024A6D" w:rsidRPr="008E7BB2" w:rsidDel="00D86B59" w:rsidTr="00946F71">
        <w:trPr>
          <w:jc w:val="center"/>
          <w:del w:id="1625" w:author="OMA-DSO2" w:date="2013-09-27T16:06:00Z"/>
        </w:trPr>
        <w:tc>
          <w:tcPr>
            <w:tcW w:w="2160" w:type="dxa"/>
            <w:gridSpan w:val="2"/>
          </w:tcPr>
          <w:p w:rsidR="00024A6D" w:rsidRPr="00C61D7D" w:rsidDel="00D86B59" w:rsidRDefault="00024A6D" w:rsidP="00946F71">
            <w:pPr>
              <w:pStyle w:val="RefLabel"/>
              <w:rPr>
                <w:del w:id="1626" w:author="OMA-DSO2" w:date="2013-09-27T16:06:00Z"/>
                <w:rStyle w:val="Emphasis"/>
                <w:rFonts w:eastAsia="Malgun Gothic"/>
                <w:b w:val="0"/>
                <w:bCs/>
                <w:i w:val="0"/>
                <w:color w:val="444444"/>
                <w:shd w:val="clear" w:color="auto" w:fill="FFFFFF"/>
                <w:lang w:eastAsia="ko-KR"/>
              </w:rPr>
            </w:pPr>
          </w:p>
        </w:tc>
        <w:tc>
          <w:tcPr>
            <w:tcW w:w="7920" w:type="dxa"/>
          </w:tcPr>
          <w:p w:rsidR="00024A6D" w:rsidRPr="00622A20" w:rsidDel="00D86B59" w:rsidRDefault="00024A6D" w:rsidP="00946F71">
            <w:pPr>
              <w:pStyle w:val="RefDesc"/>
              <w:rPr>
                <w:del w:id="1627" w:author="OMA-DSO2" w:date="2013-09-27T16:06:00Z"/>
                <w:rStyle w:val="Emphasis"/>
                <w:bCs w:val="0"/>
                <w:i w:val="0"/>
                <w:color w:val="444444"/>
                <w:shd w:val="clear" w:color="auto" w:fill="FFFFFF"/>
              </w:rPr>
            </w:pPr>
          </w:p>
        </w:tc>
      </w:tr>
      <w:tr w:rsidR="00024A6D" w:rsidRPr="008E7BB2" w:rsidDel="00D86B59" w:rsidTr="00946F71">
        <w:trPr>
          <w:jc w:val="center"/>
          <w:del w:id="1628" w:author="OMA-DSO2" w:date="2013-09-27T16:06:00Z"/>
        </w:trPr>
        <w:tc>
          <w:tcPr>
            <w:tcW w:w="2160" w:type="dxa"/>
            <w:gridSpan w:val="2"/>
          </w:tcPr>
          <w:p w:rsidR="00024A6D" w:rsidRPr="00C61D7D" w:rsidDel="00D86B59" w:rsidRDefault="00024A6D" w:rsidP="00946F71">
            <w:pPr>
              <w:pStyle w:val="RefLabel"/>
              <w:rPr>
                <w:del w:id="1629" w:author="OMA-DSO2" w:date="2013-09-27T16:06:00Z"/>
                <w:rStyle w:val="Emphasis"/>
                <w:rFonts w:eastAsia="Malgun Gothic"/>
                <w:b w:val="0"/>
                <w:bCs/>
                <w:i w:val="0"/>
                <w:color w:val="444444"/>
                <w:shd w:val="clear" w:color="auto" w:fill="FFFFFF"/>
                <w:lang w:eastAsia="ko-KR"/>
              </w:rPr>
            </w:pPr>
          </w:p>
        </w:tc>
        <w:tc>
          <w:tcPr>
            <w:tcW w:w="7920" w:type="dxa"/>
          </w:tcPr>
          <w:p w:rsidR="00024A6D" w:rsidRPr="00622A20" w:rsidDel="00D86B59" w:rsidRDefault="00024A6D" w:rsidP="00946F71">
            <w:pPr>
              <w:pStyle w:val="RefDesc"/>
              <w:rPr>
                <w:del w:id="1630" w:author="OMA-DSO2" w:date="2013-09-27T16:06:00Z"/>
                <w:rStyle w:val="Emphasis"/>
                <w:bCs w:val="0"/>
                <w:i w:val="0"/>
                <w:color w:val="444444"/>
                <w:shd w:val="clear" w:color="auto" w:fill="FFFFFF"/>
              </w:rPr>
            </w:pPr>
          </w:p>
        </w:tc>
      </w:tr>
      <w:tr w:rsidR="00024A6D" w:rsidRPr="008E7BB2" w:rsidDel="00D86B59" w:rsidTr="00946F71">
        <w:trPr>
          <w:jc w:val="center"/>
          <w:del w:id="1631" w:author="OMA-DSO2" w:date="2013-09-27T16:06:00Z"/>
        </w:trPr>
        <w:tc>
          <w:tcPr>
            <w:tcW w:w="2160" w:type="dxa"/>
            <w:gridSpan w:val="2"/>
          </w:tcPr>
          <w:p w:rsidR="00024A6D" w:rsidRPr="00C61D7D" w:rsidDel="00D86B59" w:rsidRDefault="00024A6D" w:rsidP="00946F71">
            <w:pPr>
              <w:pStyle w:val="RefLabel"/>
              <w:rPr>
                <w:del w:id="1632" w:author="OMA-DSO2" w:date="2013-09-27T16:06:00Z"/>
                <w:rStyle w:val="Emphasis"/>
                <w:rFonts w:eastAsia="Malgun Gothic"/>
                <w:b w:val="0"/>
                <w:bCs/>
                <w:i w:val="0"/>
                <w:color w:val="444444"/>
                <w:shd w:val="clear" w:color="auto" w:fill="FFFFFF"/>
                <w:lang w:eastAsia="ko-KR"/>
              </w:rPr>
            </w:pPr>
          </w:p>
        </w:tc>
        <w:tc>
          <w:tcPr>
            <w:tcW w:w="7920" w:type="dxa"/>
          </w:tcPr>
          <w:p w:rsidR="00024A6D" w:rsidRPr="00622A20" w:rsidDel="00D86B59" w:rsidRDefault="00024A6D" w:rsidP="00946F71">
            <w:pPr>
              <w:pStyle w:val="RefDesc"/>
              <w:rPr>
                <w:del w:id="1633" w:author="OMA-DSO2" w:date="2013-09-27T16:06:00Z"/>
                <w:rStyle w:val="Emphasis"/>
                <w:bCs w:val="0"/>
                <w:i w:val="0"/>
                <w:color w:val="444444"/>
                <w:shd w:val="clear" w:color="auto" w:fill="FFFFFF"/>
              </w:rPr>
            </w:pPr>
          </w:p>
        </w:tc>
      </w:tr>
    </w:tbl>
    <w:p w:rsidR="00F2110E" w:rsidRPr="008E7BB2" w:rsidRDefault="00F2110E">
      <w:pPr>
        <w:pStyle w:val="Heading1"/>
      </w:pPr>
      <w:bookmarkStart w:id="1634" w:name="_Toc368212404"/>
      <w:r w:rsidRPr="008E7BB2">
        <w:lastRenderedPageBreak/>
        <w:t>Terminology and Conventions</w:t>
      </w:r>
      <w:bookmarkEnd w:id="1016"/>
      <w:bookmarkEnd w:id="1634"/>
    </w:p>
    <w:p w:rsidR="00F2110E" w:rsidRPr="008E7BB2" w:rsidRDefault="00F2110E">
      <w:pPr>
        <w:pStyle w:val="Heading2"/>
        <w:tabs>
          <w:tab w:val="clear" w:pos="1006"/>
          <w:tab w:val="num" w:pos="851"/>
        </w:tabs>
        <w:pPrChange w:id="1635" w:author="OMA-DSO2" w:date="2013-09-29T09:49:00Z">
          <w:pPr>
            <w:pStyle w:val="Heading2"/>
          </w:pPr>
        </w:pPrChange>
      </w:pPr>
      <w:bookmarkStart w:id="1636" w:name="_Toc51147380"/>
      <w:bookmarkStart w:id="1637" w:name="_Toc368212405"/>
      <w:bookmarkStart w:id="1638" w:name="_Ref511812783"/>
      <w:bookmarkStart w:id="1639" w:name="_Toc51149239"/>
      <w:r w:rsidRPr="008E7BB2">
        <w:t>Conventions</w:t>
      </w:r>
      <w:bookmarkEnd w:id="1636"/>
      <w:bookmarkEnd w:id="1637"/>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Del="00321DDE" w:rsidRDefault="00F2110E">
      <w:pPr>
        <w:rPr>
          <w:del w:id="1640" w:author="OMA-DSO2" w:date="2013-09-29T09:49:00Z"/>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del w:id="1641" w:author="OMA-DSO2" w:date="2013-09-29T09:49:00Z">
        <w:r w:rsidRPr="008E7BB2" w:rsidDel="00321DDE">
          <w:rPr>
            <w:snapToGrid w:val="0"/>
            <w:lang w:val="en-US"/>
          </w:rPr>
          <w:delText>.</w:delText>
        </w:r>
      </w:del>
    </w:p>
    <w:p w:rsidR="00F2110E" w:rsidRPr="008E7BB2" w:rsidRDefault="00F2110E">
      <w:pPr>
        <w:pStyle w:val="Heading2"/>
        <w:tabs>
          <w:tab w:val="clear" w:pos="1006"/>
          <w:tab w:val="num" w:pos="851"/>
        </w:tabs>
        <w:pPrChange w:id="1642" w:author="OMA-DSO2" w:date="2013-09-29T09:50:00Z">
          <w:pPr>
            <w:pStyle w:val="Heading2"/>
          </w:pPr>
        </w:pPrChange>
      </w:pPr>
      <w:bookmarkStart w:id="1643" w:name="_Toc51147381"/>
      <w:bookmarkStart w:id="1644" w:name="_Toc368212406"/>
      <w:r w:rsidRPr="008E7BB2">
        <w:t>Definitions</w:t>
      </w:r>
      <w:bookmarkEnd w:id="1643"/>
      <w:bookmarkEnd w:id="1644"/>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02A2F" w:rsidRDefault="0013583A">
            <w:pPr>
              <w:pStyle w:val="DefLabel"/>
              <w:rPr>
                <w:b w:val="0"/>
              </w:rPr>
            </w:pPr>
            <w:r w:rsidRPr="00802A2F">
              <w:rPr>
                <w:b w:val="0"/>
                <w:rPrChange w:id="1645" w:author="OMA-DSO2" w:date="2013-09-29T11:04:00Z">
                  <w:rPr>
                    <w:rFonts w:ascii="Arial" w:hAnsi="Arial"/>
                    <w:snapToGrid/>
                    <w:sz w:val="32"/>
                  </w:rPr>
                </w:rPrChange>
              </w:rPr>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02A2F" w:rsidRDefault="005A1901">
            <w:pPr>
              <w:pStyle w:val="DefLabel"/>
              <w:rPr>
                <w:b w:val="0"/>
              </w:rPr>
            </w:pPr>
            <w:r w:rsidRPr="00802A2F">
              <w:rPr>
                <w:rFonts w:eastAsia="Malgun Gothic"/>
                <w:b w:val="0"/>
                <w:lang w:eastAsia="ko-KR"/>
                <w:rPrChange w:id="1646" w:author="OMA-DSO2" w:date="2013-09-29T11:04:00Z">
                  <w:rPr>
                    <w:rFonts w:ascii="Arial" w:eastAsia="Malgun Gothic" w:hAnsi="Arial"/>
                    <w:snapToGrid/>
                    <w:sz w:val="32"/>
                    <w:lang w:eastAsia="ko-KR"/>
                  </w:rPr>
                </w:rPrChange>
              </w:rPr>
              <w:t>LWM2M Server Account</w:t>
            </w:r>
          </w:p>
        </w:tc>
        <w:tc>
          <w:tcPr>
            <w:tcW w:w="7920" w:type="dxa"/>
            <w:vAlign w:val="center"/>
          </w:tcPr>
          <w:p w:rsidR="005A1901" w:rsidRPr="008E7BB2" w:rsidRDefault="005A1901">
            <w:pPr>
              <w:pStyle w:val="DefDesc"/>
            </w:pPr>
            <w:r w:rsidRPr="00223EC7">
              <w:rPr>
                <w:rFonts w:eastAsia="Malgun Gothic" w:hint="eastAsia"/>
                <w:lang w:eastAsia="ko-KR"/>
              </w:rPr>
              <w:t xml:space="preserve">LWM2M Server Access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802A2F" w:rsidRDefault="00DA2207">
            <w:pPr>
              <w:pStyle w:val="DefLabel"/>
              <w:rPr>
                <w:rFonts w:eastAsia="Malgun Gothic"/>
                <w:b w:val="0"/>
                <w:lang w:eastAsia="ko-KR"/>
                <w:rPrChange w:id="1647" w:author="OMA-DSO2" w:date="2013-09-29T11:04:00Z">
                  <w:rPr>
                    <w:rFonts w:eastAsia="Malgun Gothic"/>
                    <w:lang w:eastAsia="ko-KR"/>
                  </w:rPr>
                </w:rPrChange>
              </w:rPr>
            </w:pPr>
            <w:r w:rsidRPr="00802A2F">
              <w:rPr>
                <w:rFonts w:eastAsia="Malgun Gothic"/>
                <w:b w:val="0"/>
                <w:lang w:eastAsia="ko-KR"/>
                <w:rPrChange w:id="1648" w:author="OMA-DSO2" w:date="2013-09-29T11:04:00Z">
                  <w:rPr>
                    <w:rFonts w:ascii="Arial" w:eastAsia="Malgun Gothic" w:hAnsi="Arial"/>
                    <w:snapToGrid/>
                    <w:sz w:val="32"/>
                    <w:lang w:eastAsia="ko-KR"/>
                  </w:rPr>
                </w:rPrChange>
              </w:rPr>
              <w:t>LWM2M Bootstrap Server Account</w:t>
            </w:r>
          </w:p>
        </w:tc>
        <w:tc>
          <w:tcPr>
            <w:tcW w:w="7920" w:type="dxa"/>
            <w:vAlign w:val="center"/>
          </w:tcPr>
          <w:p w:rsidR="00DA2207" w:rsidRPr="00223EC7" w:rsidRDefault="00DA2207">
            <w:pPr>
              <w:pStyle w:val="DefDesc"/>
              <w:rPr>
                <w:rFonts w:eastAsia="Malgun Gothic"/>
                <w:lang w:eastAsia="ko-KR"/>
              </w:rPr>
            </w:pPr>
            <w:r w:rsidRPr="00D83400">
              <w:rPr>
                <w:rFonts w:eastAsia="Malgun Gothic" w:hint="eastAsia"/>
                <w:lang w:eastAsia="ko-KR"/>
              </w:rPr>
              <w:t xml:space="preserve">LWM2M Server Access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Del="00321DDE" w:rsidRDefault="005E3A61" w:rsidP="005E3A61">
            <w:pPr>
              <w:rPr>
                <w:del w:id="1649" w:author="OMA-DSO2" w:date="2013-09-29T09:49:00Z"/>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p w:rsidR="005E3A61" w:rsidRPr="008E7BB2" w:rsidRDefault="005E3A61">
            <w:pPr>
              <w:pPrChange w:id="1650" w:author="OMA-DSO2" w:date="2013-09-29T09:49:00Z">
                <w:pPr>
                  <w:pStyle w:val="DefDesc"/>
                </w:pPr>
              </w:pPrChange>
            </w:pPr>
          </w:p>
        </w:tc>
      </w:tr>
    </w:tbl>
    <w:p w:rsidR="00F2110E" w:rsidRPr="008E7BB2" w:rsidRDefault="00F2110E">
      <w:pPr>
        <w:pStyle w:val="Heading2"/>
        <w:tabs>
          <w:tab w:val="clear" w:pos="1006"/>
          <w:tab w:val="num" w:pos="851"/>
        </w:tabs>
        <w:pPrChange w:id="1651" w:author="OMA-DSO2" w:date="2013-09-29T09:50:00Z">
          <w:pPr>
            <w:pStyle w:val="Heading2"/>
          </w:pPr>
        </w:pPrChange>
      </w:pPr>
      <w:bookmarkStart w:id="1652" w:name="_Toc51147382"/>
      <w:bookmarkStart w:id="1653" w:name="_Toc368212407"/>
      <w:r w:rsidRPr="008E7BB2">
        <w:t>Abbreviations</w:t>
      </w:r>
      <w:bookmarkEnd w:id="1652"/>
      <w:bookmarkEnd w:id="1653"/>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rsidDel="00321DDE">
        <w:trPr>
          <w:jc w:val="center"/>
          <w:del w:id="1654" w:author="OMA-DSO2" w:date="2013-09-29T09:49:00Z"/>
        </w:trPr>
        <w:tc>
          <w:tcPr>
            <w:tcW w:w="1440" w:type="dxa"/>
          </w:tcPr>
          <w:p w:rsidR="00F2110E" w:rsidRPr="008E7BB2" w:rsidDel="00321DDE" w:rsidRDefault="00F2110E">
            <w:pPr>
              <w:pStyle w:val="AbbrLabel"/>
              <w:rPr>
                <w:del w:id="1655" w:author="OMA-DSO2" w:date="2013-09-29T09:49:00Z"/>
                <w:b w:val="0"/>
                <w:bCs w:val="0"/>
              </w:rPr>
            </w:pPr>
          </w:p>
        </w:tc>
        <w:tc>
          <w:tcPr>
            <w:tcW w:w="8640" w:type="dxa"/>
            <w:vAlign w:val="center"/>
          </w:tcPr>
          <w:p w:rsidR="00F2110E" w:rsidRPr="008E7BB2" w:rsidDel="00321DDE" w:rsidRDefault="00F2110E">
            <w:pPr>
              <w:pStyle w:val="AbbrDesc"/>
              <w:rPr>
                <w:del w:id="1656" w:author="OMA-DSO2" w:date="2013-09-29T09:49:00Z"/>
              </w:rPr>
            </w:pPr>
          </w:p>
        </w:tc>
      </w:tr>
    </w:tbl>
    <w:p w:rsidR="005E3A61" w:rsidRPr="008E7BB2" w:rsidDel="00321DDE" w:rsidRDefault="00F9768F" w:rsidP="005E3A61">
      <w:pPr>
        <w:rPr>
          <w:del w:id="1657" w:author="OMA-DSO2" w:date="2013-09-29T09:49:00Z"/>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Default="00F2110E" w:rsidP="00910262">
      <w:pPr>
        <w:pStyle w:val="Heading1"/>
        <w:tabs>
          <w:tab w:val="clear" w:pos="9634"/>
          <w:tab w:val="right" w:pos="9630"/>
        </w:tabs>
        <w:rPr>
          <w:ins w:id="1658" w:author="OMA-DSO2" w:date="2013-09-27T09:29:00Z"/>
        </w:rPr>
      </w:pPr>
      <w:bookmarkStart w:id="1659" w:name="_Toc368212408"/>
      <w:r w:rsidRPr="008E7BB2">
        <w:lastRenderedPageBreak/>
        <w:t>Introduction</w:t>
      </w:r>
      <w:bookmarkEnd w:id="1638"/>
      <w:bookmarkEnd w:id="1639"/>
      <w:bookmarkEnd w:id="1659"/>
    </w:p>
    <w:p w:rsidR="0076683F" w:rsidRPr="008E7BB2" w:rsidRDefault="0076683F" w:rsidP="0076683F">
      <w:pPr>
        <w:rPr>
          <w:ins w:id="1660" w:author="OMA-DSO2" w:date="2013-09-27T09:30:00Z"/>
          <w:lang w:eastAsia="zh-CN"/>
        </w:rPr>
      </w:pPr>
      <w:ins w:id="1661" w:author="OMA-DSO2" w:date="2013-09-27T09:30:00Z">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w:t>
        </w:r>
        <w:proofErr w:type="gramStart"/>
        <w:r w:rsidRPr="008E7BB2">
          <w:rPr>
            <w:lang w:eastAsia="ko-KR"/>
          </w:rPr>
          <w:t xml:space="preserve">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ins>
    </w:p>
    <w:p w:rsidR="0076683F" w:rsidRDefault="0076683F" w:rsidP="0076683F">
      <w:pPr>
        <w:rPr>
          <w:ins w:id="1662" w:author="OMA-DSO2" w:date="2013-09-27T09:30:00Z"/>
          <w:lang w:eastAsia="ko-KR"/>
        </w:rPr>
      </w:pPr>
      <w:proofErr w:type="gramStart"/>
      <w:ins w:id="1663" w:author="OMA-DSO2" w:date="2013-09-27T09:30:00Z">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ins>
    </w:p>
    <w:p w:rsidR="0076683F" w:rsidRDefault="0076683F" w:rsidP="0076683F">
      <w:pPr>
        <w:numPr>
          <w:ilvl w:val="0"/>
          <w:numId w:val="19"/>
        </w:numPr>
        <w:spacing w:after="0"/>
        <w:rPr>
          <w:ins w:id="1664" w:author="OMA-DSO2" w:date="2013-09-27T09:30:00Z"/>
          <w:lang w:eastAsia="zh-CN"/>
        </w:rPr>
      </w:pPr>
      <w:ins w:id="1665" w:author="OMA-DSO2" w:date="2013-09-27T09:30:00Z">
        <w:r w:rsidRPr="008E7BB2">
          <w:rPr>
            <w:rFonts w:hint="eastAsia"/>
            <w:lang w:eastAsia="zh-CN"/>
          </w:rPr>
          <w:t>Bootstrap</w:t>
        </w:r>
      </w:ins>
    </w:p>
    <w:p w:rsidR="0076683F" w:rsidRPr="008E7BB2" w:rsidRDefault="0076683F" w:rsidP="0076683F">
      <w:pPr>
        <w:numPr>
          <w:ilvl w:val="0"/>
          <w:numId w:val="19"/>
        </w:numPr>
        <w:spacing w:after="0"/>
        <w:rPr>
          <w:ins w:id="1666" w:author="OMA-DSO2" w:date="2013-09-27T09:30:00Z"/>
          <w:lang w:eastAsia="zh-CN"/>
        </w:rPr>
      </w:pPr>
      <w:ins w:id="1667" w:author="OMA-DSO2" w:date="2013-09-27T09:30:00Z">
        <w:r>
          <w:rPr>
            <w:rFonts w:hint="eastAsia"/>
            <w:lang w:eastAsia="ko-KR"/>
          </w:rPr>
          <w:t>Client</w:t>
        </w:r>
        <w:r w:rsidRPr="008E7BB2">
          <w:rPr>
            <w:rFonts w:hint="eastAsia"/>
            <w:lang w:eastAsia="zh-CN"/>
          </w:rPr>
          <w:t xml:space="preserve"> Registration</w:t>
        </w:r>
      </w:ins>
    </w:p>
    <w:p w:rsidR="0076683F" w:rsidRPr="008E7BB2" w:rsidRDefault="0076683F" w:rsidP="0076683F">
      <w:pPr>
        <w:numPr>
          <w:ilvl w:val="0"/>
          <w:numId w:val="19"/>
        </w:numPr>
        <w:spacing w:after="0"/>
        <w:rPr>
          <w:ins w:id="1668" w:author="OMA-DSO2" w:date="2013-09-27T09:30:00Z"/>
          <w:lang w:eastAsia="zh-CN"/>
        </w:rPr>
      </w:pPr>
      <w:ins w:id="1669" w:author="OMA-DSO2" w:date="2013-09-27T09:30:00Z">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ins>
    </w:p>
    <w:p w:rsidR="0076683F" w:rsidRPr="008E7BB2" w:rsidRDefault="0076683F" w:rsidP="0076683F">
      <w:pPr>
        <w:numPr>
          <w:ilvl w:val="0"/>
          <w:numId w:val="19"/>
        </w:numPr>
        <w:spacing w:after="0"/>
        <w:rPr>
          <w:ins w:id="1670" w:author="OMA-DSO2" w:date="2013-09-27T09:30:00Z"/>
          <w:lang w:eastAsia="zh-CN"/>
        </w:rPr>
      </w:pPr>
      <w:ins w:id="1671" w:author="OMA-DSO2" w:date="2013-09-27T09:30:00Z">
        <w:r w:rsidRPr="008E7BB2">
          <w:rPr>
            <w:rFonts w:hint="eastAsia"/>
            <w:lang w:eastAsia="zh-CN"/>
          </w:rPr>
          <w:t>Information Reporting</w:t>
        </w:r>
      </w:ins>
    </w:p>
    <w:p w:rsidR="0076683F" w:rsidRPr="008E7BB2" w:rsidRDefault="0076683F" w:rsidP="0076683F">
      <w:pPr>
        <w:rPr>
          <w:ins w:id="1672" w:author="OMA-DSO2" w:date="2013-09-27T09:32:00Z"/>
          <w:lang w:eastAsia="ko-KR"/>
        </w:rPr>
      </w:pPr>
      <w:ins w:id="1673" w:author="OMA-DSO2" w:date="2013-09-27T09:30:00Z">
        <w:r w:rsidRPr="008E7BB2">
          <w:t xml:space="preserve">This architecture is shown in </w:t>
        </w:r>
      </w:ins>
      <w:ins w:id="1674" w:author="OMA-DSO" w:date="2013-09-30T00:02:00Z">
        <w:r w:rsidR="00715376">
          <w:fldChar w:fldCharType="begin"/>
        </w:r>
        <w:r w:rsidR="00715376">
          <w:instrText xml:space="preserve"> REF _Ref368262649 \h </w:instrText>
        </w:r>
      </w:ins>
      <w:r w:rsidR="00715376">
        <w:fldChar w:fldCharType="separate"/>
      </w:r>
      <w:ins w:id="1675" w:author="OMA-DSO" w:date="2013-09-30T00:02:00Z">
        <w:r w:rsidR="00715376">
          <w:t xml:space="preserve">Figure </w:t>
        </w:r>
        <w:r w:rsidR="00715376">
          <w:rPr>
            <w:noProof/>
          </w:rPr>
          <w:t>1</w:t>
        </w:r>
        <w:r w:rsidR="00715376">
          <w:fldChar w:fldCharType="end"/>
        </w:r>
      </w:ins>
      <w:ins w:id="1676" w:author="OMA-DSO2" w:date="2013-09-27T09:30:00Z">
        <w:del w:id="1677" w:author="OMA-DSO" w:date="2013-09-30T00:02:00Z">
          <w:r w:rsidRPr="008E7BB2" w:rsidDel="00715376">
            <w:fldChar w:fldCharType="begin"/>
          </w:r>
          <w:r w:rsidRPr="008E7BB2" w:rsidDel="00715376">
            <w:delInstrText xml:space="preserve"> REF _Ref231281271 \h </w:delInstrText>
          </w:r>
          <w:r w:rsidDel="00715376">
            <w:delInstrText xml:space="preserve"> \* MERGEFORMAT </w:delInstrText>
          </w:r>
        </w:del>
      </w:ins>
      <w:del w:id="1678" w:author="OMA-DSO" w:date="2013-09-30T00:02:00Z"/>
      <w:ins w:id="1679" w:author="OMA-DSO2" w:date="2013-09-27T09:30:00Z">
        <w:del w:id="1680" w:author="OMA-DSO" w:date="2013-09-30T00:02:00Z">
          <w:r w:rsidRPr="008E7BB2" w:rsidDel="00715376">
            <w:fldChar w:fldCharType="separate"/>
          </w:r>
          <w:r w:rsidRPr="008E7BB2" w:rsidDel="00715376">
            <w:delText xml:space="preserve">Figure </w:delText>
          </w:r>
          <w:r w:rsidDel="00715376">
            <w:rPr>
              <w:noProof/>
            </w:rPr>
            <w:delText>1</w:delText>
          </w:r>
          <w:r w:rsidRPr="008E7BB2" w:rsidDel="00715376">
            <w:fldChar w:fldCharType="end"/>
          </w:r>
        </w:del>
        <w:r w:rsidRPr="008E7BB2">
          <w:t>. The LWM2M Enabler uses the Const</w:t>
        </w:r>
        <w:r>
          <w:rPr>
            <w:rFonts w:hint="eastAsia"/>
            <w:lang w:eastAsia="ko-KR"/>
          </w:rPr>
          <w:t>r</w:t>
        </w:r>
        <w:r w:rsidRPr="008E7BB2">
          <w:t>ained Application Protocol (</w:t>
        </w:r>
        <w:proofErr w:type="spellStart"/>
        <w:r w:rsidRPr="008E7BB2">
          <w:t>CoAP</w:t>
        </w:r>
        <w:proofErr w:type="spellEnd"/>
        <w:r w:rsidRPr="008E7BB2">
          <w:t xml:space="preserve">) with UDP and SMS bindings. Datagram Transport Layer Security (DTLS) provides security for </w:t>
        </w:r>
        <w:r>
          <w:rPr>
            <w:rFonts w:hint="eastAsia"/>
            <w:lang w:eastAsia="ko-KR"/>
          </w:rPr>
          <w:t>UDP transport layer</w:t>
        </w:r>
      </w:ins>
      <w:ins w:id="1681" w:author="OMA-DSO2" w:date="2013-09-27T09:32:00Z">
        <w:r w:rsidRPr="008E7BB2">
          <w:t xml:space="preserve">. The LWM2M Enabler protocol stack is shown in </w:t>
        </w:r>
      </w:ins>
      <w:ins w:id="1682" w:author="OMA-DSO" w:date="2013-09-30T00:02:00Z">
        <w:r w:rsidR="00087224">
          <w:fldChar w:fldCharType="begin"/>
        </w:r>
        <w:r w:rsidR="00087224">
          <w:instrText xml:space="preserve"> REF _Ref368262674 \h </w:instrText>
        </w:r>
      </w:ins>
      <w:r w:rsidR="00087224">
        <w:fldChar w:fldCharType="separate"/>
      </w:r>
      <w:ins w:id="1683" w:author="OMA-DSO" w:date="2013-09-30T00:02:00Z">
        <w:r w:rsidR="00087224">
          <w:t xml:space="preserve">Figure </w:t>
        </w:r>
        <w:r w:rsidR="00087224">
          <w:rPr>
            <w:noProof/>
          </w:rPr>
          <w:t>2</w:t>
        </w:r>
        <w:r w:rsidR="00087224">
          <w:fldChar w:fldCharType="end"/>
        </w:r>
      </w:ins>
      <w:ins w:id="1684" w:author="OMA-DSO2" w:date="2013-09-27T09:32:00Z">
        <w:del w:id="1685" w:author="OMA-DSO" w:date="2013-09-30T00:02:00Z">
          <w:r w:rsidRPr="008E7BB2" w:rsidDel="00087224">
            <w:fldChar w:fldCharType="begin"/>
          </w:r>
          <w:r w:rsidRPr="008E7BB2" w:rsidDel="00087224">
            <w:delInstrText xml:space="preserve"> REF _Ref231281283 \h </w:delInstrText>
          </w:r>
          <w:r w:rsidDel="00087224">
            <w:delInstrText xml:space="preserve"> \* MERGEFORMAT </w:delInstrText>
          </w:r>
        </w:del>
      </w:ins>
      <w:del w:id="1686" w:author="OMA-DSO" w:date="2013-09-30T00:02:00Z"/>
      <w:ins w:id="1687" w:author="OMA-DSO2" w:date="2013-09-27T09:32:00Z">
        <w:del w:id="1688" w:author="OMA-DSO" w:date="2013-09-30T00:02:00Z">
          <w:r w:rsidRPr="008E7BB2" w:rsidDel="00087224">
            <w:fldChar w:fldCharType="separate"/>
          </w:r>
          <w:r w:rsidRPr="008E7BB2" w:rsidDel="00087224">
            <w:delText xml:space="preserve">Figure </w:delText>
          </w:r>
          <w:r w:rsidDel="00087224">
            <w:rPr>
              <w:noProof/>
            </w:rPr>
            <w:delText>2</w:delText>
          </w:r>
          <w:r w:rsidRPr="008E7BB2" w:rsidDel="00087224">
            <w:fldChar w:fldCharType="end"/>
          </w:r>
        </w:del>
        <w:r w:rsidRPr="008E7BB2">
          <w:t>.</w:t>
        </w:r>
      </w:ins>
    </w:p>
    <w:p w:rsidR="001431CF" w:rsidRDefault="0076683F" w:rsidP="001431CF">
      <w:pPr>
        <w:keepNext/>
        <w:tabs>
          <w:tab w:val="left" w:pos="6408"/>
        </w:tabs>
        <w:jc w:val="center"/>
        <w:rPr>
          <w:ins w:id="1689" w:author="OMA-DSO2" w:date="2013-09-29T09:23:00Z"/>
        </w:rPr>
      </w:pPr>
      <w:ins w:id="1690" w:author="OMA-DSO2" w:date="2013-09-27T09:32:00Z">
        <w:r>
          <w:rPr>
            <w:noProof/>
            <w:lang w:val="de-DE" w:eastAsia="de-DE"/>
            <w:rPrChange w:id="1691">
              <w:rPr>
                <w:rFonts w:ascii="Arial" w:hAnsi="Arial"/>
                <w:b/>
                <w:noProof/>
                <w:sz w:val="32"/>
                <w:lang w:val="de-DE" w:eastAsia="de-DE"/>
              </w:rPr>
            </w:rPrChange>
          </w:rPr>
          <w:drawing>
            <wp:inline distT="0" distB="0" distL="0" distR="0" wp14:anchorId="1F1FB35B" wp14:editId="1E306EFF">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ins>
    </w:p>
    <w:p w:rsidR="0076683F" w:rsidRPr="008E7BB2" w:rsidRDefault="001431CF" w:rsidP="001431CF">
      <w:pPr>
        <w:pStyle w:val="Caption"/>
        <w:rPr>
          <w:ins w:id="1692" w:author="OMA-DSO2" w:date="2013-09-27T09:32:00Z"/>
        </w:rPr>
      </w:pPr>
      <w:bookmarkStart w:id="1693" w:name="_Ref368262649"/>
      <w:bookmarkStart w:id="1694" w:name="_Toc368210594"/>
      <w:ins w:id="1695" w:author="OMA-DSO2" w:date="2013-09-29T09:23:00Z">
        <w:r>
          <w:t xml:space="preserve">Figure </w:t>
        </w:r>
        <w:r>
          <w:fldChar w:fldCharType="begin"/>
        </w:r>
        <w:r>
          <w:instrText xml:space="preserve"> SEQ Figure \* ARABIC </w:instrText>
        </w:r>
      </w:ins>
      <w:r>
        <w:fldChar w:fldCharType="separate"/>
      </w:r>
      <w:ins w:id="1696" w:author="OMA-DSO2" w:date="2013-09-29T09:34:00Z">
        <w:r>
          <w:rPr>
            <w:noProof/>
          </w:rPr>
          <w:t>1</w:t>
        </w:r>
      </w:ins>
      <w:ins w:id="1697" w:author="OMA-DSO2" w:date="2013-09-29T09:23:00Z">
        <w:r>
          <w:fldChar w:fldCharType="end"/>
        </w:r>
        <w:bookmarkEnd w:id="1693"/>
        <w:r w:rsidRPr="00010059">
          <w:t>: The overall architecture of the LWM2M Enabler.</w:t>
        </w:r>
      </w:ins>
      <w:del w:id="1698" w:author="OMA-DSO2" w:date="2013-09-29T09:23: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1</w:delText>
        </w:r>
        <w:r w:rsidDel="001431CF">
          <w:fldChar w:fldCharType="end"/>
        </w:r>
        <w:r w:rsidDel="001431CF">
          <w:delText xml:space="preserve">: </w:delText>
        </w:r>
        <w:r w:rsidRPr="002D07A1" w:rsidDel="001431CF">
          <w:delText>The overall architecture of the LWM2M Enabler.</w:delText>
        </w:r>
      </w:del>
      <w:bookmarkEnd w:id="1694"/>
    </w:p>
    <w:p w:rsidR="001431CF" w:rsidRDefault="0076683F">
      <w:pPr>
        <w:pStyle w:val="Caption"/>
        <w:rPr>
          <w:ins w:id="1699" w:author="OMA-DSO2" w:date="2013-09-29T09:24:00Z"/>
        </w:rPr>
        <w:pPrChange w:id="1700" w:author="OMA-DSO2" w:date="2013-09-29T09:50:00Z">
          <w:pPr>
            <w:keepNext/>
            <w:jc w:val="center"/>
          </w:pPr>
        </w:pPrChange>
      </w:pPr>
      <w:del w:id="1701" w:author="OMA-DSO2" w:date="2013-09-29T09:23:00Z">
        <w:r w:rsidRPr="008E7BB2" w:rsidDel="001431CF">
          <w:lastRenderedPageBreak/>
          <w:delText xml:space="preserve">Figure </w:delText>
        </w:r>
        <w:r w:rsidRPr="008E7BB2" w:rsidDel="001431CF">
          <w:fldChar w:fldCharType="begin"/>
        </w:r>
        <w:r w:rsidRPr="008E7BB2" w:rsidDel="001431CF">
          <w:delInstrText xml:space="preserve"> SEQ Figure \* ARABIC </w:delInstrText>
        </w:r>
        <w:r w:rsidRPr="008E7BB2" w:rsidDel="001431CF">
          <w:fldChar w:fldCharType="separate"/>
        </w:r>
        <w:r w:rsidDel="001431CF">
          <w:rPr>
            <w:noProof/>
          </w:rPr>
          <w:delText>1</w:delText>
        </w:r>
        <w:r w:rsidRPr="008E7BB2" w:rsidDel="001431CF">
          <w:fldChar w:fldCharType="end"/>
        </w:r>
        <w:r w:rsidRPr="008E7BB2" w:rsidDel="001431CF">
          <w:delText xml:space="preserve">  The overall architecture of the LWM2M Enabler.</w:delText>
        </w:r>
      </w:del>
      <w:ins w:id="1702" w:author="OMA-DSO2" w:date="2013-09-27T09:32:00Z">
        <w:r w:rsidRPr="00726772">
          <w:rPr>
            <w:noProof/>
            <w:lang w:val="de-DE" w:eastAsia="de-DE"/>
          </w:rPr>
          <w:drawing>
            <wp:inline distT="0" distB="0" distL="0" distR="0" wp14:anchorId="431EE44F" wp14:editId="132982F8">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ins>
    </w:p>
    <w:p w:rsidR="001431CF" w:rsidRDefault="001431CF" w:rsidP="001431CF">
      <w:pPr>
        <w:pStyle w:val="Caption"/>
        <w:rPr>
          <w:ins w:id="1703" w:author="OMA-DSO2" w:date="2013-09-29T09:24:00Z"/>
        </w:rPr>
      </w:pPr>
      <w:bookmarkStart w:id="1704" w:name="_Ref368262674"/>
      <w:bookmarkStart w:id="1705" w:name="_Toc368210595"/>
      <w:ins w:id="1706" w:author="OMA-DSO2" w:date="2013-09-29T09:24:00Z">
        <w:r>
          <w:t xml:space="preserve">Figure </w:t>
        </w:r>
        <w:r>
          <w:fldChar w:fldCharType="begin"/>
        </w:r>
        <w:r>
          <w:instrText xml:space="preserve"> SEQ Figure \* ARABIC </w:instrText>
        </w:r>
      </w:ins>
      <w:r>
        <w:fldChar w:fldCharType="separate"/>
      </w:r>
      <w:ins w:id="1707" w:author="OMA-DSO2" w:date="2013-09-29T09:24:00Z">
        <w:r>
          <w:rPr>
            <w:noProof/>
          </w:rPr>
          <w:t>2</w:t>
        </w:r>
        <w:r>
          <w:fldChar w:fldCharType="end"/>
        </w:r>
        <w:bookmarkEnd w:id="1704"/>
        <w:r>
          <w:t xml:space="preserve">: </w:t>
        </w:r>
        <w:r w:rsidRPr="00D13F3B">
          <w:t>The protocol stack of the LWM2M Enabler.</w:t>
        </w:r>
      </w:ins>
      <w:del w:id="1708" w:author="OMA-DSO2" w:date="2013-09-29T09:24: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2</w:delText>
        </w:r>
        <w:r w:rsidDel="001431CF">
          <w:fldChar w:fldCharType="end"/>
        </w:r>
        <w:r w:rsidRPr="00B27045" w:rsidDel="001431CF">
          <w:delText>The protocol stack of the LWM2M Enabler.</w:delText>
        </w:r>
      </w:del>
      <w:bookmarkEnd w:id="1705"/>
    </w:p>
    <w:p w:rsidR="0076683F" w:rsidRPr="0076683F" w:rsidRDefault="0076683F">
      <w:pPr>
        <w:rPr>
          <w:lang w:eastAsia="ko-KR"/>
        </w:rPr>
        <w:pPrChange w:id="1709" w:author="OMA-DSO2" w:date="2013-09-29T09:50:00Z">
          <w:pPr>
            <w:pStyle w:val="Heading1"/>
            <w:tabs>
              <w:tab w:val="clear" w:pos="9634"/>
              <w:tab w:val="right" w:pos="9630"/>
            </w:tabs>
          </w:pPr>
        </w:pPrChange>
      </w:pPr>
      <w:del w:id="1710" w:author="OMA-DSO2" w:date="2013-09-29T09:23:00Z">
        <w:r w:rsidRPr="008E7BB2" w:rsidDel="001431CF">
          <w:rPr>
            <w:lang w:eastAsia="ko-KR"/>
          </w:rPr>
          <w:delText xml:space="preserve">Figure </w:delText>
        </w:r>
        <w:r w:rsidRPr="008E7BB2" w:rsidDel="001431CF">
          <w:rPr>
            <w:lang w:eastAsia="ko-KR"/>
          </w:rPr>
          <w:fldChar w:fldCharType="begin"/>
        </w:r>
        <w:r w:rsidRPr="008E7BB2" w:rsidDel="001431CF">
          <w:rPr>
            <w:lang w:eastAsia="ko-KR"/>
          </w:rPr>
          <w:delInstrText xml:space="preserve"> SEQ Figure \* ARABIC </w:delInstrText>
        </w:r>
        <w:r w:rsidRPr="008E7BB2" w:rsidDel="001431CF">
          <w:rPr>
            <w:lang w:eastAsia="ko-KR"/>
          </w:rPr>
          <w:fldChar w:fldCharType="separate"/>
        </w:r>
        <w:r w:rsidDel="001431CF">
          <w:rPr>
            <w:lang w:eastAsia="ko-KR"/>
          </w:rPr>
          <w:delText>2</w:delText>
        </w:r>
        <w:r w:rsidRPr="008E7BB2" w:rsidDel="001431CF">
          <w:rPr>
            <w:lang w:eastAsia="ko-KR"/>
          </w:rPr>
          <w:fldChar w:fldCharType="end"/>
        </w:r>
        <w:r w:rsidRPr="008E7BB2" w:rsidDel="001431CF">
          <w:rPr>
            <w:lang w:eastAsia="ko-KR"/>
          </w:rPr>
          <w:delText xml:space="preserve">  The protocol stack of the LWM2M Enabler.</w:delText>
        </w:r>
      </w:del>
    </w:p>
    <w:p w:rsidR="0013583A" w:rsidRDefault="0013583A">
      <w:pPr>
        <w:pStyle w:val="Heading2"/>
        <w:tabs>
          <w:tab w:val="clear" w:pos="1006"/>
          <w:tab w:val="clear" w:pos="9634"/>
          <w:tab w:val="num" w:pos="851"/>
          <w:tab w:val="right" w:pos="10080"/>
        </w:tabs>
        <w:rPr>
          <w:ins w:id="1711" w:author="OMA-DSO2" w:date="2013-09-27T09:32:00Z"/>
        </w:rPr>
        <w:pPrChange w:id="1712" w:author="OMA-DSO2" w:date="2013-09-29T09:50:00Z">
          <w:pPr>
            <w:pStyle w:val="Heading2"/>
            <w:tabs>
              <w:tab w:val="clear" w:pos="9634"/>
              <w:tab w:val="right" w:pos="10080"/>
            </w:tabs>
          </w:pPr>
        </w:pPrChange>
      </w:pPr>
      <w:bookmarkStart w:id="1713" w:name="_Toc160850338"/>
      <w:bookmarkStart w:id="1714" w:name="_Ref161456245"/>
      <w:bookmarkStart w:id="1715" w:name="_Toc341770967"/>
      <w:bookmarkStart w:id="1716" w:name="_Toc368212409"/>
      <w:r w:rsidRPr="008E7BB2">
        <w:t>Version 1.0</w:t>
      </w:r>
      <w:bookmarkEnd w:id="1713"/>
      <w:bookmarkEnd w:id="1714"/>
      <w:bookmarkEnd w:id="1715"/>
      <w:bookmarkEnd w:id="1716"/>
    </w:p>
    <w:p w:rsidR="0076683F" w:rsidRDefault="0076683F" w:rsidP="0076683F">
      <w:pPr>
        <w:rPr>
          <w:ins w:id="1717" w:author="OMA-DSO2" w:date="2013-09-27T09:32:00Z"/>
          <w:lang w:val="en-US" w:eastAsia="ko-KR"/>
        </w:rPr>
      </w:pPr>
      <w:ins w:id="1718" w:author="OMA-DSO2" w:date="2013-09-27T09:32:00Z">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ins>
    </w:p>
    <w:p w:rsidR="0076683F" w:rsidRDefault="0076683F" w:rsidP="0076683F">
      <w:pPr>
        <w:numPr>
          <w:ilvl w:val="0"/>
          <w:numId w:val="50"/>
        </w:numPr>
        <w:spacing w:after="0"/>
        <w:rPr>
          <w:ins w:id="1719" w:author="OMA-DSO2" w:date="2013-09-27T09:32:00Z"/>
          <w:lang w:val="en-US" w:eastAsia="ko-KR"/>
        </w:rPr>
      </w:pPr>
      <w:ins w:id="1720" w:author="OMA-DSO2" w:date="2013-09-27T09:32:00Z">
        <w:r>
          <w:rPr>
            <w:rFonts w:hint="eastAsia"/>
            <w:lang w:val="en-US" w:eastAsia="ko-KR"/>
          </w:rPr>
          <w:t>Simple Object based resource model</w:t>
        </w:r>
      </w:ins>
    </w:p>
    <w:p w:rsidR="0076683F" w:rsidRDefault="0076683F" w:rsidP="0076683F">
      <w:pPr>
        <w:numPr>
          <w:ilvl w:val="0"/>
          <w:numId w:val="50"/>
        </w:numPr>
        <w:spacing w:after="0"/>
        <w:rPr>
          <w:ins w:id="1721" w:author="OMA-DSO2" w:date="2013-09-27T09:32:00Z"/>
          <w:lang w:val="en-US" w:eastAsia="ko-KR"/>
        </w:rPr>
      </w:pPr>
      <w:ins w:id="1722" w:author="OMA-DSO2" w:date="2013-09-27T09:32:00Z">
        <w:r>
          <w:rPr>
            <w:rFonts w:hint="eastAsia"/>
            <w:lang w:val="en-US" w:eastAsia="ko-KR"/>
          </w:rPr>
          <w:t>Resource operations of creation/retrieval/update/deletion/configuration of attribute</w:t>
        </w:r>
      </w:ins>
    </w:p>
    <w:p w:rsidR="0076683F" w:rsidRDefault="0076683F" w:rsidP="0076683F">
      <w:pPr>
        <w:numPr>
          <w:ilvl w:val="0"/>
          <w:numId w:val="50"/>
        </w:numPr>
        <w:spacing w:after="0"/>
        <w:rPr>
          <w:ins w:id="1723" w:author="OMA-DSO2" w:date="2013-09-27T09:32:00Z"/>
          <w:lang w:val="en-US" w:eastAsia="ko-KR"/>
        </w:rPr>
      </w:pPr>
      <w:ins w:id="1724" w:author="OMA-DSO2" w:date="2013-09-27T09:32:00Z">
        <w:r>
          <w:rPr>
            <w:rFonts w:hint="eastAsia"/>
            <w:lang w:val="en-US" w:eastAsia="ko-KR"/>
          </w:rPr>
          <w:t>Resource observation/notification</w:t>
        </w:r>
      </w:ins>
    </w:p>
    <w:p w:rsidR="0076683F" w:rsidRDefault="0076683F" w:rsidP="0076683F">
      <w:pPr>
        <w:numPr>
          <w:ilvl w:val="0"/>
          <w:numId w:val="50"/>
        </w:numPr>
        <w:spacing w:after="0"/>
        <w:rPr>
          <w:ins w:id="1725" w:author="OMA-DSO2" w:date="2013-09-27T09:32:00Z"/>
          <w:lang w:val="en-US" w:eastAsia="ko-KR"/>
        </w:rPr>
      </w:pPr>
      <w:ins w:id="1726" w:author="OMA-DSO2" w:date="2013-09-27T09:32:00Z">
        <w:r>
          <w:rPr>
            <w:rFonts w:hint="eastAsia"/>
            <w:lang w:val="en-US" w:eastAsia="ko-KR"/>
          </w:rPr>
          <w:t>TLV/JSON/Plain Text/Opaque data format support</w:t>
        </w:r>
      </w:ins>
    </w:p>
    <w:p w:rsidR="0076683F" w:rsidRDefault="0076683F" w:rsidP="0076683F">
      <w:pPr>
        <w:numPr>
          <w:ilvl w:val="0"/>
          <w:numId w:val="50"/>
        </w:numPr>
        <w:spacing w:after="0"/>
        <w:rPr>
          <w:ins w:id="1727" w:author="OMA-DSO2" w:date="2013-09-27T09:32:00Z"/>
          <w:lang w:val="en-US" w:eastAsia="ko-KR"/>
        </w:rPr>
      </w:pPr>
      <w:ins w:id="1728" w:author="OMA-DSO2" w:date="2013-09-27T09:32:00Z">
        <w:r>
          <w:rPr>
            <w:rFonts w:hint="eastAsia"/>
            <w:lang w:val="en-US" w:eastAsia="ko-KR"/>
          </w:rPr>
          <w:t>UDP and SMS transport layer support</w:t>
        </w:r>
      </w:ins>
    </w:p>
    <w:p w:rsidR="0076683F" w:rsidRDefault="0076683F" w:rsidP="0076683F">
      <w:pPr>
        <w:numPr>
          <w:ilvl w:val="0"/>
          <w:numId w:val="50"/>
        </w:numPr>
        <w:spacing w:after="0"/>
        <w:rPr>
          <w:ins w:id="1729" w:author="OMA-DSO2" w:date="2013-09-27T09:32:00Z"/>
          <w:lang w:val="en-US" w:eastAsia="ko-KR"/>
        </w:rPr>
      </w:pPr>
      <w:ins w:id="1730" w:author="OMA-DSO2" w:date="2013-09-27T09:32:00Z">
        <w:r>
          <w:rPr>
            <w:rFonts w:hint="eastAsia"/>
            <w:lang w:val="en-US" w:eastAsia="ko-KR"/>
          </w:rPr>
          <w:t>DTLS based security</w:t>
        </w:r>
      </w:ins>
    </w:p>
    <w:p w:rsidR="0076683F" w:rsidRDefault="0076683F" w:rsidP="0076683F">
      <w:pPr>
        <w:numPr>
          <w:ilvl w:val="0"/>
          <w:numId w:val="50"/>
        </w:numPr>
        <w:spacing w:after="0"/>
        <w:rPr>
          <w:ins w:id="1731" w:author="OMA-DSO2" w:date="2013-09-27T09:32:00Z"/>
          <w:lang w:val="en-US" w:eastAsia="ko-KR"/>
        </w:rPr>
      </w:pPr>
      <w:ins w:id="1732" w:author="OMA-DSO2" w:date="2013-09-27T09:32:00Z">
        <w:r>
          <w:rPr>
            <w:rFonts w:hint="eastAsia"/>
            <w:lang w:val="en-US" w:eastAsia="ko-KR"/>
          </w:rPr>
          <w:t xml:space="preserve">Queue mode for NAT/Firewall </w:t>
        </w:r>
        <w:r>
          <w:rPr>
            <w:lang w:val="en-US" w:eastAsia="ko-KR"/>
          </w:rPr>
          <w:t>environment</w:t>
        </w:r>
      </w:ins>
    </w:p>
    <w:p w:rsidR="0076683F" w:rsidRDefault="0076683F" w:rsidP="0076683F">
      <w:pPr>
        <w:numPr>
          <w:ilvl w:val="0"/>
          <w:numId w:val="50"/>
        </w:numPr>
        <w:spacing w:after="0"/>
        <w:rPr>
          <w:ins w:id="1733" w:author="OMA-DSO2" w:date="2013-09-27T09:32:00Z"/>
          <w:lang w:val="en-US" w:eastAsia="ko-KR"/>
        </w:rPr>
      </w:pPr>
      <w:ins w:id="1734" w:author="OMA-DSO2" w:date="2013-09-27T09:32:00Z">
        <w:r>
          <w:rPr>
            <w:rFonts w:hint="eastAsia"/>
            <w:lang w:val="en-US" w:eastAsia="ko-KR"/>
          </w:rPr>
          <w:t>Multiple LWM2M Server support</w:t>
        </w:r>
      </w:ins>
    </w:p>
    <w:p w:rsidR="0076683F" w:rsidRPr="0076683F" w:rsidRDefault="0076683F">
      <w:pPr>
        <w:numPr>
          <w:ilvl w:val="0"/>
          <w:numId w:val="50"/>
        </w:numPr>
        <w:spacing w:after="0"/>
        <w:rPr>
          <w:lang w:val="en-US" w:eastAsia="ko-KR"/>
          <w:rPrChange w:id="1735" w:author="OMA-DSO2" w:date="2013-09-27T09:34:00Z">
            <w:rPr/>
          </w:rPrChange>
        </w:rPr>
        <w:pPrChange w:id="1736" w:author="OMA-DSO2" w:date="2013-09-27T09:34:00Z">
          <w:pPr>
            <w:pStyle w:val="Heading2"/>
            <w:tabs>
              <w:tab w:val="clear" w:pos="9634"/>
              <w:tab w:val="right" w:pos="10080"/>
            </w:tabs>
          </w:pPr>
        </w:pPrChange>
      </w:pPr>
      <w:ins w:id="1737" w:author="OMA-DSO2" w:date="2013-09-27T09:32:00Z">
        <w:r w:rsidRPr="000670C5">
          <w:rPr>
            <w:rFonts w:hint="eastAsia"/>
            <w:lang w:val="en-US" w:eastAsia="ko-KR"/>
          </w:rPr>
          <w:t xml:space="preserve">Basic M2M functionalities: </w:t>
        </w:r>
        <w:r w:rsidRPr="0076683F">
          <w:rPr>
            <w:lang w:val="en-US" w:eastAsia="ko-KR"/>
            <w:rPrChange w:id="1738" w:author="OMA-DSO2" w:date="2013-09-27T09:34:00Z">
              <w:rPr/>
            </w:rPrChange>
          </w:rPr>
          <w:t>LWM2M Server</w:t>
        </w:r>
        <w:r w:rsidRPr="000670C5">
          <w:rPr>
            <w:rFonts w:hint="eastAsia"/>
            <w:lang w:val="en-US" w:eastAsia="ko-KR"/>
          </w:rPr>
          <w:t xml:space="preserve">, </w:t>
        </w:r>
        <w:r w:rsidRPr="0076683F">
          <w:rPr>
            <w:lang w:val="en-US" w:eastAsia="ko-KR"/>
            <w:rPrChange w:id="1739" w:author="OMA-DSO2" w:date="2013-09-27T09:34:00Z">
              <w:rPr/>
            </w:rPrChange>
          </w:rPr>
          <w:t>Access Control, Device, Connectivity, Firmware Update, Location, Connectivity Statistics</w:t>
        </w:r>
      </w:ins>
    </w:p>
    <w:p w:rsidR="0013583A" w:rsidRPr="008E7BB2" w:rsidDel="0076683F" w:rsidRDefault="0013583A" w:rsidP="0013583A">
      <w:pPr>
        <w:rPr>
          <w:del w:id="1740" w:author="OMA-DSO2" w:date="2013-09-27T09:33:00Z"/>
          <w:lang w:eastAsia="zh-CN"/>
        </w:rPr>
      </w:pPr>
      <w:del w:id="1741" w:author="OMA-DSO2" w:date="2013-09-27T09:33:00Z">
        <w:r w:rsidRPr="008E7BB2" w:rsidDel="0076683F">
          <w:rPr>
            <w:rFonts w:hint="eastAsia"/>
            <w:lang w:eastAsia="ko-KR"/>
          </w:rPr>
          <w:delText xml:space="preserve">This enabler defines the </w:delText>
        </w:r>
        <w:r w:rsidRPr="008E7BB2" w:rsidDel="0076683F">
          <w:rPr>
            <w:rFonts w:eastAsia="Malgun Gothic" w:hint="eastAsia"/>
            <w:lang w:eastAsia="ko-KR"/>
          </w:rPr>
          <w:delText xml:space="preserve">application layer </w:delText>
        </w:r>
        <w:r w:rsidRPr="008E7BB2" w:rsidDel="0076683F">
          <w:rPr>
            <w:rFonts w:hint="eastAsia"/>
            <w:lang w:eastAsia="ko-KR"/>
          </w:rPr>
          <w:delText xml:space="preserve">communication protocol </w:delText>
        </w:r>
        <w:r w:rsidRPr="008E7BB2" w:rsidDel="0076683F">
          <w:rPr>
            <w:lang w:eastAsia="ko-KR"/>
          </w:rPr>
          <w:delText>between</w:delText>
        </w:r>
        <w:r w:rsidRPr="008E7BB2" w:rsidDel="0076683F">
          <w:rPr>
            <w:rFonts w:hint="eastAsia"/>
            <w:lang w:eastAsia="ko-KR"/>
          </w:rPr>
          <w:delText xml:space="preserve"> </w:delText>
        </w:r>
        <w:r w:rsidR="00712B81" w:rsidRPr="008E7BB2" w:rsidDel="0076683F">
          <w:rPr>
            <w:lang w:val="fi-FI" w:eastAsia="ko-KR"/>
          </w:rPr>
          <w:delText>a</w:delText>
        </w:r>
        <w:r w:rsidR="00712B81" w:rsidRPr="008E7BB2" w:rsidDel="0076683F">
          <w:rPr>
            <w:rFonts w:hint="eastAsia"/>
            <w:lang w:eastAsia="ko-KR"/>
          </w:rPr>
          <w:delText xml:space="preserve"> </w:delText>
        </w:r>
        <w:r w:rsidRPr="008E7BB2" w:rsidDel="0076683F">
          <w:rPr>
            <w:rFonts w:eastAsia="Malgun Gothic" w:hint="eastAsia"/>
            <w:lang w:eastAsia="ko-KR"/>
          </w:rPr>
          <w:delText>LW</w:delText>
        </w:r>
        <w:r w:rsidRPr="008E7BB2" w:rsidDel="0076683F">
          <w:rPr>
            <w:rFonts w:hint="eastAsia"/>
            <w:lang w:eastAsia="ko-KR"/>
          </w:rPr>
          <w:delText>M2M Server</w:delText>
        </w:r>
        <w:r w:rsidRPr="008E7BB2" w:rsidDel="0076683F">
          <w:rPr>
            <w:rFonts w:eastAsia="Malgun Gothic" w:hint="eastAsia"/>
            <w:lang w:eastAsia="ko-KR"/>
          </w:rPr>
          <w:delText xml:space="preserve"> </w:delText>
        </w:r>
        <w:r w:rsidRPr="008E7BB2" w:rsidDel="0076683F">
          <w:rPr>
            <w:rFonts w:hint="eastAsia"/>
            <w:lang w:eastAsia="ko-KR"/>
          </w:rPr>
          <w:delText xml:space="preserve">and </w:delText>
        </w:r>
        <w:r w:rsidR="00712B81" w:rsidRPr="008E7BB2" w:rsidDel="0076683F">
          <w:rPr>
            <w:lang w:val="fi-FI" w:eastAsia="ko-KR"/>
          </w:rPr>
          <w:delText>a</w:delText>
        </w:r>
        <w:r w:rsidR="00712B81" w:rsidRPr="008E7BB2" w:rsidDel="0076683F">
          <w:rPr>
            <w:rFonts w:hint="eastAsia"/>
            <w:lang w:eastAsia="ko-KR"/>
          </w:rPr>
          <w:delText xml:space="preserve"> </w:delText>
        </w:r>
        <w:r w:rsidRPr="008E7BB2" w:rsidDel="0076683F">
          <w:rPr>
            <w:rFonts w:eastAsia="Malgun Gothic" w:hint="eastAsia"/>
            <w:lang w:eastAsia="ko-KR"/>
          </w:rPr>
          <w:delText>LW</w:delText>
        </w:r>
        <w:r w:rsidRPr="008E7BB2" w:rsidDel="0076683F">
          <w:rPr>
            <w:rFonts w:hint="eastAsia"/>
            <w:lang w:eastAsia="ko-KR"/>
          </w:rPr>
          <w:delText>M2M Client</w:delText>
        </w:r>
        <w:r w:rsidR="00712B81" w:rsidRPr="008E7BB2" w:rsidDel="0076683F">
          <w:rPr>
            <w:lang w:val="fi-FI" w:eastAsia="ko-KR"/>
          </w:rPr>
          <w:delText>,</w:delText>
        </w:r>
        <w:r w:rsidRPr="008E7BB2" w:rsidDel="0076683F">
          <w:rPr>
            <w:rFonts w:hint="eastAsia"/>
            <w:lang w:eastAsia="ko-KR"/>
          </w:rPr>
          <w:delText xml:space="preserve"> which </w:delText>
        </w:r>
        <w:r w:rsidRPr="008E7BB2" w:rsidDel="0076683F">
          <w:rPr>
            <w:rFonts w:eastAsia="Malgun Gothic" w:hint="eastAsia"/>
            <w:lang w:eastAsia="ko-KR"/>
          </w:rPr>
          <w:delText xml:space="preserve">is </w:delText>
        </w:r>
        <w:r w:rsidR="007A6E6F" w:rsidRPr="008E7BB2" w:rsidDel="0076683F">
          <w:rPr>
            <w:rFonts w:eastAsia="Malgun Gothic"/>
            <w:lang w:val="fi-FI" w:eastAsia="ko-KR"/>
          </w:rPr>
          <w:delText>located</w:delText>
        </w:r>
        <w:r w:rsidR="007A6E6F" w:rsidRPr="008E7BB2" w:rsidDel="0076683F">
          <w:rPr>
            <w:rFonts w:eastAsia="Malgun Gothic" w:hint="eastAsia"/>
            <w:lang w:eastAsia="ko-KR"/>
          </w:rPr>
          <w:delText xml:space="preserve"> </w:delText>
        </w:r>
        <w:r w:rsidRPr="008E7BB2" w:rsidDel="0076683F">
          <w:rPr>
            <w:rFonts w:hint="eastAsia"/>
            <w:lang w:eastAsia="ko-KR"/>
          </w:rPr>
          <w:delText xml:space="preserve">in </w:delText>
        </w:r>
        <w:r w:rsidR="007A6E6F" w:rsidRPr="008E7BB2" w:rsidDel="0076683F">
          <w:rPr>
            <w:lang w:val="fi-FI" w:eastAsia="ko-KR"/>
          </w:rPr>
          <w:delText>a</w:delText>
        </w:r>
        <w:r w:rsidR="007A6E6F" w:rsidRPr="008E7BB2" w:rsidDel="0076683F">
          <w:rPr>
            <w:rFonts w:eastAsia="Malgun Gothic" w:hint="eastAsia"/>
            <w:lang w:eastAsia="ko-KR"/>
          </w:rPr>
          <w:delText xml:space="preserve"> </w:delText>
        </w:r>
        <w:r w:rsidRPr="008E7BB2" w:rsidDel="0076683F">
          <w:rPr>
            <w:rFonts w:eastAsia="Malgun Gothic" w:hint="eastAsia"/>
            <w:lang w:eastAsia="ko-KR"/>
          </w:rPr>
          <w:delText>LW</w:delText>
        </w:r>
        <w:r w:rsidRPr="008E7BB2" w:rsidDel="0076683F">
          <w:rPr>
            <w:rFonts w:hint="eastAsia"/>
            <w:lang w:eastAsia="ko-KR"/>
          </w:rPr>
          <w:delText>M2M Devic</w:delText>
        </w:r>
        <w:r w:rsidRPr="008E7BB2" w:rsidDel="0076683F">
          <w:rPr>
            <w:rFonts w:eastAsia="Malgun Gothic" w:hint="eastAsia"/>
            <w:lang w:eastAsia="ko-KR"/>
          </w:rPr>
          <w:delText>e</w:delText>
        </w:r>
        <w:r w:rsidRPr="008E7BB2" w:rsidDel="0076683F">
          <w:rPr>
            <w:rFonts w:hint="eastAsia"/>
            <w:lang w:eastAsia="ko-KR"/>
          </w:rPr>
          <w:delText>.</w:delText>
        </w:r>
        <w:r w:rsidRPr="008E7BB2" w:rsidDel="0076683F">
          <w:rPr>
            <w:rFonts w:eastAsia="Malgun Gothic" w:hint="eastAsia"/>
            <w:lang w:eastAsia="ko-KR"/>
          </w:rPr>
          <w:delText xml:space="preserve"> T</w:delText>
        </w:r>
        <w:r w:rsidRPr="008E7BB2" w:rsidDel="0076683F">
          <w:rPr>
            <w:lang w:eastAsia="ko-KR"/>
          </w:rPr>
          <w:delText xml:space="preserve">he OMA Lightweight M2M enabler </w:delText>
        </w:r>
        <w:r w:rsidRPr="008E7BB2" w:rsidDel="0076683F">
          <w:rPr>
            <w:rFonts w:eastAsia="Malgun Gothic" w:hint="eastAsia"/>
            <w:lang w:eastAsia="ko-KR"/>
          </w:rPr>
          <w:delText xml:space="preserve">includes device </w:delText>
        </w:r>
        <w:r w:rsidRPr="008E7BB2" w:rsidDel="0076683F">
          <w:rPr>
            <w:lang w:eastAsia="ko-KR"/>
          </w:rPr>
          <w:delText xml:space="preserve">management </w:delText>
        </w:r>
        <w:r w:rsidRPr="008E7BB2" w:rsidDel="0076683F">
          <w:rPr>
            <w:rFonts w:eastAsia="Malgun Gothic" w:hint="eastAsia"/>
            <w:lang w:eastAsia="ko-KR"/>
          </w:rPr>
          <w:delText>and</w:delText>
        </w:r>
        <w:r w:rsidRPr="008E7BB2" w:rsidDel="0076683F">
          <w:rPr>
            <w:lang w:eastAsia="ko-KR"/>
          </w:rPr>
          <w:delText xml:space="preserve"> service enablement for</w:delText>
        </w:r>
        <w:r w:rsidRPr="008E7BB2" w:rsidDel="0076683F">
          <w:rPr>
            <w:rFonts w:eastAsia="Malgun Gothic"/>
            <w:lang w:eastAsia="ko-KR"/>
          </w:rPr>
          <w:delText xml:space="preserve"> </w:delText>
        </w:r>
        <w:r w:rsidRPr="008E7BB2" w:rsidDel="0076683F">
          <w:rPr>
            <w:rFonts w:eastAsia="Malgun Gothic" w:hint="eastAsia"/>
            <w:lang w:eastAsia="ko-KR"/>
          </w:rPr>
          <w:delText>LW</w:delText>
        </w:r>
        <w:r w:rsidRPr="008E7BB2" w:rsidDel="0076683F">
          <w:rPr>
            <w:lang w:eastAsia="ko-KR"/>
          </w:rPr>
          <w:delText xml:space="preserve">M2M </w:delText>
        </w:r>
        <w:r w:rsidRPr="008E7BB2" w:rsidDel="0076683F">
          <w:rPr>
            <w:rFonts w:eastAsia="Malgun Gothic"/>
            <w:lang w:eastAsia="ko-KR"/>
          </w:rPr>
          <w:delText>D</w:delText>
        </w:r>
        <w:r w:rsidRPr="008E7BB2" w:rsidDel="0076683F">
          <w:rPr>
            <w:lang w:eastAsia="ko-KR"/>
          </w:rPr>
          <w:delText xml:space="preserve">evices. The target </w:delText>
        </w:r>
        <w:r w:rsidRPr="008E7BB2" w:rsidDel="0076683F">
          <w:rPr>
            <w:rFonts w:eastAsia="Malgun Gothic" w:hint="eastAsia"/>
            <w:lang w:eastAsia="ko-KR"/>
          </w:rPr>
          <w:delText>LW</w:delText>
        </w:r>
        <w:r w:rsidRPr="008E7BB2" w:rsidDel="0076683F">
          <w:rPr>
            <w:lang w:eastAsia="ko-KR"/>
          </w:rPr>
          <w:delText xml:space="preserve">M2M </w:delText>
        </w:r>
        <w:r w:rsidRPr="008E7BB2" w:rsidDel="0076683F">
          <w:rPr>
            <w:rFonts w:eastAsia="Malgun Gothic"/>
            <w:lang w:eastAsia="ko-KR"/>
          </w:rPr>
          <w:delText>D</w:delText>
        </w:r>
        <w:r w:rsidRPr="008E7BB2" w:rsidDel="0076683F">
          <w:rPr>
            <w:lang w:eastAsia="ko-KR"/>
          </w:rPr>
          <w:delText>evice</w:delText>
        </w:r>
        <w:r w:rsidRPr="008E7BB2" w:rsidDel="0076683F">
          <w:rPr>
            <w:rFonts w:eastAsia="Malgun Gothic" w:hint="eastAsia"/>
            <w:lang w:eastAsia="ko-KR"/>
          </w:rPr>
          <w:delText>s</w:delText>
        </w:r>
        <w:r w:rsidRPr="008E7BB2" w:rsidDel="0076683F">
          <w:rPr>
            <w:lang w:eastAsia="ko-KR"/>
          </w:rPr>
          <w:delText xml:space="preserve"> for this enabler </w:delText>
        </w:r>
        <w:r w:rsidRPr="008E7BB2" w:rsidDel="0076683F">
          <w:rPr>
            <w:rFonts w:eastAsia="Malgun Gothic" w:hint="eastAsia"/>
            <w:lang w:eastAsia="ko-KR"/>
          </w:rPr>
          <w:delText>are</w:delText>
        </w:r>
        <w:r w:rsidRPr="008E7BB2" w:rsidDel="0076683F">
          <w:rPr>
            <w:lang w:eastAsia="ko-KR"/>
          </w:rPr>
          <w:delText xml:space="preserve"> </w:delText>
        </w:r>
        <w:r w:rsidRPr="008E7BB2" w:rsidDel="0076683F">
          <w:rPr>
            <w:rFonts w:hint="eastAsia"/>
            <w:lang w:eastAsia="zh-CN"/>
          </w:rPr>
          <w:delText>mainly</w:delText>
        </w:r>
        <w:r w:rsidRPr="008E7BB2" w:rsidDel="0076683F">
          <w:rPr>
            <w:rFonts w:eastAsia="Malgun Gothic" w:hint="eastAsia"/>
            <w:lang w:eastAsia="ko-KR"/>
          </w:rPr>
          <w:delText xml:space="preserve"> </w:delText>
        </w:r>
        <w:r w:rsidRPr="008E7BB2" w:rsidDel="0076683F">
          <w:rPr>
            <w:lang w:eastAsia="ko-KR"/>
          </w:rPr>
          <w:delText>resource constrained devices. Therefore</w:delText>
        </w:r>
        <w:r w:rsidRPr="008E7BB2" w:rsidDel="0076683F">
          <w:rPr>
            <w:rFonts w:eastAsia="Malgun Gothic" w:hint="eastAsia"/>
            <w:lang w:eastAsia="ko-KR"/>
          </w:rPr>
          <w:delText>,</w:delText>
        </w:r>
        <w:r w:rsidRPr="008E7BB2" w:rsidDel="0076683F">
          <w:rPr>
            <w:lang w:eastAsia="ko-KR"/>
          </w:rPr>
          <w:delText xml:space="preserve"> this enabler </w:delText>
        </w:r>
        <w:r w:rsidR="00667661" w:rsidRPr="008E7BB2" w:rsidDel="0076683F">
          <w:rPr>
            <w:lang w:eastAsia="ko-KR"/>
          </w:rPr>
          <w:delText xml:space="preserve">makes use of </w:delText>
        </w:r>
        <w:r w:rsidRPr="008E7BB2" w:rsidDel="0076683F">
          <w:rPr>
            <w:rFonts w:eastAsia="Malgun Gothic" w:hint="eastAsia"/>
            <w:lang w:eastAsia="ko-KR"/>
          </w:rPr>
          <w:delText xml:space="preserve">a </w:delText>
        </w:r>
        <w:r w:rsidRPr="008E7BB2" w:rsidDel="0076683F">
          <w:rPr>
            <w:lang w:eastAsia="ko-KR"/>
          </w:rPr>
          <w:delText>light and compact protocol</w:delText>
        </w:r>
        <w:r w:rsidRPr="008E7BB2" w:rsidDel="0076683F">
          <w:rPr>
            <w:lang w:eastAsia="zh-CN"/>
          </w:rPr>
          <w:delText xml:space="preserve"> as</w:delText>
        </w:r>
        <w:r w:rsidRPr="008E7BB2" w:rsidDel="0076683F">
          <w:rPr>
            <w:rFonts w:hint="eastAsia"/>
            <w:lang w:eastAsia="zh-CN"/>
          </w:rPr>
          <w:delText xml:space="preserve"> well as an efficient resource data model</w:delText>
        </w:r>
        <w:r w:rsidRPr="008E7BB2" w:rsidDel="0076683F">
          <w:rPr>
            <w:lang w:eastAsia="ko-KR"/>
          </w:rPr>
          <w:delText>.</w:delText>
        </w:r>
      </w:del>
    </w:p>
    <w:p w:rsidR="0013583A" w:rsidRPr="008E7BB2" w:rsidDel="0076683F" w:rsidRDefault="00EE5AF2" w:rsidP="0013583A">
      <w:pPr>
        <w:rPr>
          <w:del w:id="1742" w:author="OMA-DSO2" w:date="2013-09-27T09:33:00Z"/>
          <w:lang w:eastAsia="zh-CN"/>
        </w:rPr>
      </w:pPr>
      <w:del w:id="1743" w:author="OMA-DSO2" w:date="2013-09-27T09:33:00Z">
        <w:r w:rsidRPr="008E7BB2" w:rsidDel="0076683F">
          <w:rPr>
            <w:lang w:eastAsia="zh-CN"/>
          </w:rPr>
          <w:delText xml:space="preserve">A </w:delText>
        </w:r>
        <w:r w:rsidR="0013583A" w:rsidRPr="008E7BB2" w:rsidDel="0076683F">
          <w:rPr>
            <w:lang w:eastAsia="zh-CN"/>
          </w:rPr>
          <w:delText>Client</w:delText>
        </w:r>
        <w:r w:rsidR="0013583A" w:rsidRPr="008E7BB2" w:rsidDel="0076683F">
          <w:rPr>
            <w:rFonts w:hint="eastAsia"/>
            <w:lang w:eastAsia="zh-CN"/>
          </w:rPr>
          <w:delText xml:space="preserve">-Server architecture is introduced for </w:delText>
        </w:r>
        <w:r w:rsidR="00FC1CC3" w:rsidRPr="008E7BB2" w:rsidDel="0076683F">
          <w:rPr>
            <w:lang w:val="fi-FI" w:eastAsia="zh-CN"/>
          </w:rPr>
          <w:delText xml:space="preserve">the </w:delText>
        </w:r>
        <w:r w:rsidR="00200D86" w:rsidRPr="008E7BB2" w:rsidDel="0076683F">
          <w:rPr>
            <w:rFonts w:hint="eastAsia"/>
            <w:lang w:eastAsia="zh-CN"/>
          </w:rPr>
          <w:delText>LWM2M Enabler</w:delText>
        </w:r>
        <w:r w:rsidR="0080562F" w:rsidRPr="008E7BB2" w:rsidDel="0076683F">
          <w:rPr>
            <w:lang w:val="fi-FI" w:eastAsia="zh-CN"/>
          </w:rPr>
          <w:delText>, where the LWM2M Device acts as a LWNM2M Client and the M2M service, platform or application acts as the LWM2M Server</w:delText>
        </w:r>
        <w:r w:rsidR="0013583A" w:rsidRPr="008E7BB2" w:rsidDel="0076683F">
          <w:rPr>
            <w:rFonts w:hint="eastAsia"/>
            <w:lang w:eastAsia="zh-CN"/>
          </w:rPr>
          <w:delText xml:space="preserve">. </w:delText>
        </w:r>
        <w:r w:rsidR="0013583A" w:rsidRPr="008E7BB2" w:rsidDel="0076683F">
          <w:rPr>
            <w:lang w:eastAsia="zh-CN"/>
          </w:rPr>
          <w:delText>T</w:delText>
        </w:r>
        <w:r w:rsidR="0013583A" w:rsidRPr="008E7BB2" w:rsidDel="0076683F">
          <w:rPr>
            <w:rFonts w:hint="eastAsia"/>
            <w:lang w:eastAsia="zh-CN"/>
          </w:rPr>
          <w:delText xml:space="preserve">he </w:delText>
        </w:r>
        <w:r w:rsidR="00200D86" w:rsidRPr="008E7BB2" w:rsidDel="0076683F">
          <w:rPr>
            <w:rFonts w:hint="eastAsia"/>
            <w:lang w:eastAsia="zh-CN"/>
          </w:rPr>
          <w:delText>LWM2M Enabler</w:delText>
        </w:r>
        <w:r w:rsidR="0013583A" w:rsidRPr="008E7BB2" w:rsidDel="0076683F">
          <w:rPr>
            <w:rFonts w:hint="eastAsia"/>
            <w:lang w:eastAsia="zh-CN"/>
          </w:rPr>
          <w:delText xml:space="preserve"> has two components, LWM2M Server and LWM2M Client. Four interfaces are designed between these two components as shown below:</w:delText>
        </w:r>
      </w:del>
    </w:p>
    <w:p w:rsidR="0013583A" w:rsidRPr="008E7BB2" w:rsidDel="0076683F" w:rsidRDefault="0013583A" w:rsidP="0013583A">
      <w:pPr>
        <w:numPr>
          <w:ilvl w:val="0"/>
          <w:numId w:val="19"/>
        </w:numPr>
        <w:spacing w:after="0"/>
        <w:rPr>
          <w:del w:id="1744" w:author="OMA-DSO2" w:date="2013-09-27T09:33:00Z"/>
          <w:lang w:eastAsia="zh-CN"/>
        </w:rPr>
      </w:pPr>
      <w:del w:id="1745" w:author="OMA-DSO2" w:date="2013-09-27T09:33:00Z">
        <w:r w:rsidRPr="008E7BB2" w:rsidDel="0076683F">
          <w:rPr>
            <w:rFonts w:hint="eastAsia"/>
            <w:lang w:eastAsia="zh-CN"/>
          </w:rPr>
          <w:delText>Device Discovery and Registration</w:delText>
        </w:r>
      </w:del>
    </w:p>
    <w:p w:rsidR="0013583A" w:rsidRPr="008E7BB2" w:rsidDel="0076683F" w:rsidRDefault="0013583A" w:rsidP="0013583A">
      <w:pPr>
        <w:numPr>
          <w:ilvl w:val="0"/>
          <w:numId w:val="19"/>
        </w:numPr>
        <w:spacing w:after="0"/>
        <w:rPr>
          <w:del w:id="1746" w:author="OMA-DSO2" w:date="2013-09-27T09:33:00Z"/>
          <w:lang w:eastAsia="zh-CN"/>
        </w:rPr>
      </w:pPr>
      <w:del w:id="1747" w:author="OMA-DSO2" w:date="2013-09-27T09:33:00Z">
        <w:r w:rsidRPr="008E7BB2" w:rsidDel="0076683F">
          <w:rPr>
            <w:rFonts w:hint="eastAsia"/>
            <w:lang w:eastAsia="zh-CN"/>
          </w:rPr>
          <w:delText>Bootstrap</w:delText>
        </w:r>
      </w:del>
    </w:p>
    <w:p w:rsidR="0013583A" w:rsidRPr="008E7BB2" w:rsidDel="0076683F" w:rsidRDefault="0013583A" w:rsidP="0013583A">
      <w:pPr>
        <w:numPr>
          <w:ilvl w:val="0"/>
          <w:numId w:val="19"/>
        </w:numPr>
        <w:spacing w:after="0"/>
        <w:rPr>
          <w:del w:id="1748" w:author="OMA-DSO2" w:date="2013-09-27T09:33:00Z"/>
          <w:lang w:eastAsia="zh-CN"/>
        </w:rPr>
      </w:pPr>
      <w:del w:id="1749" w:author="OMA-DSO2" w:date="2013-09-27T09:33:00Z">
        <w:r w:rsidRPr="008E7BB2" w:rsidDel="0076683F">
          <w:rPr>
            <w:rFonts w:hint="eastAsia"/>
            <w:lang w:eastAsia="zh-CN"/>
          </w:rPr>
          <w:delText xml:space="preserve">Device </w:delText>
        </w:r>
        <w:r w:rsidRPr="008E7BB2" w:rsidDel="0076683F">
          <w:rPr>
            <w:rFonts w:eastAsia="Malgun Gothic" w:hint="eastAsia"/>
            <w:lang w:eastAsia="ko-KR"/>
          </w:rPr>
          <w:delText>m</w:delText>
        </w:r>
        <w:r w:rsidRPr="008E7BB2" w:rsidDel="0076683F">
          <w:rPr>
            <w:rFonts w:hint="eastAsia"/>
            <w:lang w:eastAsia="zh-CN"/>
          </w:rPr>
          <w:delText xml:space="preserve">anagement and </w:delText>
        </w:r>
        <w:r w:rsidRPr="008E7BB2" w:rsidDel="0076683F">
          <w:rPr>
            <w:rFonts w:eastAsia="Malgun Gothic" w:hint="eastAsia"/>
            <w:lang w:eastAsia="ko-KR"/>
          </w:rPr>
          <w:delText>s</w:delText>
        </w:r>
        <w:r w:rsidRPr="008E7BB2" w:rsidDel="0076683F">
          <w:rPr>
            <w:rFonts w:hint="eastAsia"/>
            <w:lang w:eastAsia="zh-CN"/>
          </w:rPr>
          <w:delText xml:space="preserve">ervice </w:delText>
        </w:r>
        <w:r w:rsidRPr="008E7BB2" w:rsidDel="0076683F">
          <w:rPr>
            <w:rFonts w:eastAsia="Malgun Gothic" w:hint="eastAsia"/>
            <w:lang w:eastAsia="ko-KR"/>
          </w:rPr>
          <w:delText>e</w:delText>
        </w:r>
        <w:r w:rsidRPr="008E7BB2" w:rsidDel="0076683F">
          <w:rPr>
            <w:rFonts w:hint="eastAsia"/>
            <w:lang w:eastAsia="zh-CN"/>
          </w:rPr>
          <w:delText>nablement</w:delText>
        </w:r>
      </w:del>
    </w:p>
    <w:p w:rsidR="0013583A" w:rsidRPr="008E7BB2" w:rsidDel="0076683F" w:rsidRDefault="0013583A" w:rsidP="0013583A">
      <w:pPr>
        <w:numPr>
          <w:ilvl w:val="0"/>
          <w:numId w:val="19"/>
        </w:numPr>
        <w:spacing w:after="0"/>
        <w:rPr>
          <w:del w:id="1750" w:author="OMA-DSO2" w:date="2013-09-27T09:33:00Z"/>
          <w:lang w:eastAsia="zh-CN"/>
        </w:rPr>
      </w:pPr>
      <w:del w:id="1751" w:author="OMA-DSO2" w:date="2013-09-27T09:33:00Z">
        <w:r w:rsidRPr="008E7BB2" w:rsidDel="0076683F">
          <w:rPr>
            <w:rFonts w:hint="eastAsia"/>
            <w:lang w:eastAsia="zh-CN"/>
          </w:rPr>
          <w:delText>Information Reporting</w:delText>
        </w:r>
      </w:del>
    </w:p>
    <w:p w:rsidR="0021497E" w:rsidRPr="008E7BB2" w:rsidDel="0076683F" w:rsidRDefault="00DA6FBE" w:rsidP="00774BE6">
      <w:pPr>
        <w:rPr>
          <w:del w:id="1752" w:author="OMA-DSO2" w:date="2013-09-27T09:33:00Z"/>
          <w:lang w:eastAsia="ko-KR"/>
        </w:rPr>
      </w:pPr>
      <w:del w:id="1753" w:author="OMA-DSO2" w:date="2013-09-27T09:33:00Z">
        <w:r w:rsidRPr="008E7BB2" w:rsidDel="0076683F">
          <w:delText xml:space="preserve">This architecture is shown in </w:delText>
        </w:r>
        <w:r w:rsidR="0030098C" w:rsidRPr="008E7BB2" w:rsidDel="0076683F">
          <w:fldChar w:fldCharType="begin"/>
        </w:r>
        <w:r w:rsidRPr="008E7BB2" w:rsidDel="0076683F">
          <w:delInstrText xml:space="preserve"> REF _Ref231281271 \h </w:delInstrText>
        </w:r>
        <w:r w:rsidR="008E7BB2" w:rsidDel="0076683F">
          <w:delInstrText xml:space="preserve"> \* MERGEFORMAT </w:delInstrText>
        </w:r>
        <w:r w:rsidR="0030098C" w:rsidRPr="008E7BB2" w:rsidDel="0076683F">
          <w:fldChar w:fldCharType="separate"/>
        </w:r>
        <w:r w:rsidR="000D1CAF" w:rsidRPr="008E7BB2" w:rsidDel="0076683F">
          <w:delText xml:space="preserve">Figure </w:delText>
        </w:r>
        <w:r w:rsidR="000D1CAF" w:rsidDel="0076683F">
          <w:rPr>
            <w:noProof/>
          </w:rPr>
          <w:delText>1</w:delText>
        </w:r>
        <w:r w:rsidR="0030098C" w:rsidRPr="008E7BB2" w:rsidDel="0076683F">
          <w:fldChar w:fldCharType="end"/>
        </w:r>
        <w:r w:rsidRPr="008E7BB2" w:rsidDel="0076683F">
          <w:delText xml:space="preserve">. </w:delText>
        </w:r>
        <w:r w:rsidR="0021497E" w:rsidRPr="008E7BB2" w:rsidDel="0076683F">
          <w:delText>The LWM2M Enabler uses the Constained Application Protocol (</w:delText>
        </w:r>
        <w:r w:rsidR="00747CD1" w:rsidRPr="008E7BB2" w:rsidDel="0076683F">
          <w:delText>CoAP) with UDP and SMS bindings.</w:delText>
        </w:r>
        <w:r w:rsidR="0021497E" w:rsidRPr="008E7BB2" w:rsidDel="0076683F">
          <w:delText xml:space="preserve"> Datagram Transport Layer Security (DTLS) provides security for the enabler. The LWM2M Enabler protocol stack is shown in </w:delText>
        </w:r>
        <w:r w:rsidR="0030098C" w:rsidRPr="008E7BB2" w:rsidDel="0076683F">
          <w:fldChar w:fldCharType="begin"/>
        </w:r>
        <w:r w:rsidRPr="008E7BB2" w:rsidDel="0076683F">
          <w:delInstrText xml:space="preserve"> REF _Ref231281283 \h </w:delInstrText>
        </w:r>
        <w:r w:rsidR="008E7BB2" w:rsidDel="0076683F">
          <w:delInstrText xml:space="preserve"> \* MERGEFORMAT </w:delInstrText>
        </w:r>
        <w:r w:rsidR="0030098C" w:rsidRPr="008E7BB2" w:rsidDel="0076683F">
          <w:fldChar w:fldCharType="separate"/>
        </w:r>
        <w:r w:rsidR="000D1CAF" w:rsidRPr="008E7BB2" w:rsidDel="0076683F">
          <w:delText xml:space="preserve">Figure </w:delText>
        </w:r>
        <w:r w:rsidR="000D1CAF" w:rsidDel="0076683F">
          <w:rPr>
            <w:noProof/>
          </w:rPr>
          <w:delText>2</w:delText>
        </w:r>
        <w:r w:rsidR="0030098C" w:rsidRPr="008E7BB2" w:rsidDel="0076683F">
          <w:fldChar w:fldCharType="end"/>
        </w:r>
        <w:r w:rsidRPr="008E7BB2" w:rsidDel="0076683F">
          <w:delText>.</w:delText>
        </w:r>
        <w:bookmarkStart w:id="1754" w:name="_Toc51149240"/>
      </w:del>
    </w:p>
    <w:p w:rsidR="00D814F4" w:rsidRPr="008E7BB2" w:rsidDel="0076683F" w:rsidRDefault="00830844" w:rsidP="003D3826">
      <w:pPr>
        <w:keepNext/>
        <w:tabs>
          <w:tab w:val="left" w:pos="6408"/>
        </w:tabs>
        <w:jc w:val="center"/>
        <w:rPr>
          <w:del w:id="1755" w:author="OMA-DSO2" w:date="2013-09-27T09:33:00Z"/>
        </w:rPr>
      </w:pPr>
      <w:del w:id="1756" w:author="OMA-DSO2" w:date="2013-09-27T09:33:00Z">
        <w:r w:rsidRPr="008E7BB2" w:rsidDel="0076683F">
          <w:rPr>
            <w:noProof/>
            <w:lang w:val="de-DE" w:eastAsia="de-DE"/>
            <w:rPrChange w:id="1757">
              <w:rPr>
                <w:rFonts w:ascii="Arial" w:hAnsi="Arial"/>
                <w:b/>
                <w:noProof/>
                <w:sz w:val="32"/>
                <w:lang w:val="de-DE" w:eastAsia="de-DE"/>
              </w:rPr>
            </w:rPrChange>
          </w:rPr>
          <w:lastRenderedPageBreak/>
          <w:drawing>
            <wp:inline distT="0" distB="0" distL="0" distR="0" wp14:anchorId="3A921685" wp14:editId="1176CF86">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14"/>
                      <a:stretch>
                        <a:fillRect/>
                      </a:stretch>
                    </pic:blipFill>
                    <pic:spPr>
                      <a:xfrm>
                        <a:off x="0" y="0"/>
                        <a:ext cx="3517654" cy="4535126"/>
                      </a:xfrm>
                      <a:prstGeom prst="rect">
                        <a:avLst/>
                      </a:prstGeom>
                    </pic:spPr>
                  </pic:pic>
                </a:graphicData>
              </a:graphic>
            </wp:inline>
          </w:drawing>
        </w:r>
      </w:del>
    </w:p>
    <w:p w:rsidR="00D814F4" w:rsidRPr="008E7BB2" w:rsidDel="0076683F" w:rsidRDefault="0021497E" w:rsidP="003D3826">
      <w:pPr>
        <w:pStyle w:val="Caption"/>
        <w:rPr>
          <w:del w:id="1758" w:author="OMA-DSO2" w:date="2013-09-27T09:33:00Z"/>
          <w:lang w:eastAsia="ko-KR"/>
        </w:rPr>
      </w:pPr>
      <w:bookmarkStart w:id="1759" w:name="_Ref231281271"/>
      <w:del w:id="1760" w:author="OMA-DSO2" w:date="2013-09-27T09:33:00Z">
        <w:r w:rsidRPr="008E7BB2" w:rsidDel="0076683F">
          <w:delText xml:space="preserve">Figure </w:delText>
        </w:r>
        <w:r w:rsidR="0030098C" w:rsidRPr="008E7BB2" w:rsidDel="0076683F">
          <w:fldChar w:fldCharType="begin"/>
        </w:r>
        <w:r w:rsidRPr="008E7BB2" w:rsidDel="0076683F">
          <w:delInstrText xml:space="preserve"> SEQ Figure \* ARABIC </w:delInstrText>
        </w:r>
        <w:r w:rsidR="0030098C" w:rsidRPr="008E7BB2" w:rsidDel="0076683F">
          <w:fldChar w:fldCharType="separate"/>
        </w:r>
        <w:r w:rsidR="000D1CAF" w:rsidDel="0076683F">
          <w:rPr>
            <w:noProof/>
          </w:rPr>
          <w:delText>1</w:delText>
        </w:r>
        <w:r w:rsidR="0030098C" w:rsidRPr="008E7BB2" w:rsidDel="0076683F">
          <w:fldChar w:fldCharType="end"/>
        </w:r>
        <w:bookmarkEnd w:id="1759"/>
        <w:r w:rsidRPr="008E7BB2" w:rsidDel="0076683F">
          <w:delText xml:space="preserve">  The overall architecture of the LWM2M Enabler.</w:delText>
        </w:r>
      </w:del>
    </w:p>
    <w:p w:rsidR="00D814F4" w:rsidRPr="008E7BB2" w:rsidDel="0076683F" w:rsidRDefault="00D814F4" w:rsidP="003D3826">
      <w:pPr>
        <w:jc w:val="center"/>
        <w:rPr>
          <w:del w:id="1761" w:author="OMA-DSO2" w:date="2013-09-27T09:33:00Z"/>
          <w:lang w:eastAsia="ko-KR"/>
        </w:rPr>
      </w:pPr>
    </w:p>
    <w:p w:rsidR="00D814F4" w:rsidRPr="008E7BB2" w:rsidDel="0076683F" w:rsidRDefault="00D814F4" w:rsidP="003D3826">
      <w:pPr>
        <w:jc w:val="center"/>
        <w:rPr>
          <w:del w:id="1762" w:author="OMA-DSO2" w:date="2013-09-27T09:33:00Z"/>
          <w:lang w:eastAsia="ko-KR"/>
        </w:rPr>
      </w:pPr>
    </w:p>
    <w:p w:rsidR="00D814F4" w:rsidRPr="008E7BB2" w:rsidDel="0076683F" w:rsidRDefault="00830844" w:rsidP="003D3826">
      <w:pPr>
        <w:keepNext/>
        <w:jc w:val="center"/>
        <w:rPr>
          <w:del w:id="1763" w:author="OMA-DSO2" w:date="2013-09-27T09:33:00Z"/>
        </w:rPr>
      </w:pPr>
      <w:del w:id="1764" w:author="OMA-DSO2" w:date="2013-09-27T09:33:00Z">
        <w:r w:rsidRPr="008E7BB2" w:rsidDel="0076683F">
          <w:rPr>
            <w:noProof/>
            <w:lang w:val="de-DE" w:eastAsia="de-DE"/>
            <w:rPrChange w:id="1765">
              <w:rPr>
                <w:rFonts w:ascii="Arial" w:hAnsi="Arial"/>
                <w:b/>
                <w:noProof/>
                <w:sz w:val="32"/>
                <w:lang w:val="de-DE" w:eastAsia="de-DE"/>
              </w:rPr>
            </w:rPrChange>
          </w:rPr>
          <w:drawing>
            <wp:inline distT="0" distB="0" distL="0" distR="0" wp14:anchorId="16040E0A" wp14:editId="349B5E9D">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15"/>
                      <a:stretch>
                        <a:fillRect/>
                      </a:stretch>
                    </pic:blipFill>
                    <pic:spPr>
                      <a:xfrm>
                        <a:off x="0" y="0"/>
                        <a:ext cx="2691882" cy="1763366"/>
                      </a:xfrm>
                      <a:prstGeom prst="rect">
                        <a:avLst/>
                      </a:prstGeom>
                    </pic:spPr>
                  </pic:pic>
                </a:graphicData>
              </a:graphic>
            </wp:inline>
          </w:drawing>
        </w:r>
      </w:del>
    </w:p>
    <w:p w:rsidR="00D814F4" w:rsidRPr="008E7BB2" w:rsidDel="0076683F" w:rsidRDefault="0021497E" w:rsidP="003D3826">
      <w:pPr>
        <w:pStyle w:val="Caption"/>
        <w:rPr>
          <w:del w:id="1766" w:author="OMA-DSO2" w:date="2013-09-27T09:33:00Z"/>
          <w:lang w:eastAsia="ko-KR"/>
        </w:rPr>
      </w:pPr>
      <w:bookmarkStart w:id="1767" w:name="_Ref231281283"/>
      <w:del w:id="1768" w:author="OMA-DSO2" w:date="2013-09-27T09:33:00Z">
        <w:r w:rsidRPr="008E7BB2" w:rsidDel="0076683F">
          <w:delText xml:space="preserve">Figure </w:delText>
        </w:r>
        <w:r w:rsidR="0030098C" w:rsidRPr="008E7BB2" w:rsidDel="0076683F">
          <w:fldChar w:fldCharType="begin"/>
        </w:r>
        <w:r w:rsidRPr="008E7BB2" w:rsidDel="0076683F">
          <w:delInstrText xml:space="preserve"> SEQ Figure \* ARABIC </w:delInstrText>
        </w:r>
        <w:r w:rsidR="0030098C" w:rsidRPr="008E7BB2" w:rsidDel="0076683F">
          <w:fldChar w:fldCharType="separate"/>
        </w:r>
        <w:r w:rsidR="000D1CAF" w:rsidDel="0076683F">
          <w:rPr>
            <w:noProof/>
          </w:rPr>
          <w:delText>2</w:delText>
        </w:r>
        <w:r w:rsidR="0030098C" w:rsidRPr="008E7BB2" w:rsidDel="0076683F">
          <w:fldChar w:fldCharType="end"/>
        </w:r>
        <w:bookmarkEnd w:id="1767"/>
        <w:r w:rsidRPr="008E7BB2" w:rsidDel="0076683F">
          <w:delText xml:space="preserve">  The protocol stack of the LWM2M Enabler.</w:delText>
        </w:r>
      </w:del>
    </w:p>
    <w:p w:rsidR="0021497E" w:rsidRPr="008E7BB2" w:rsidRDefault="0021497E" w:rsidP="00774BE6">
      <w:pPr>
        <w:rPr>
          <w:lang w:eastAsia="ko-KR"/>
        </w:rPr>
      </w:pPr>
    </w:p>
    <w:p w:rsidR="00F2110E" w:rsidRPr="008E7BB2" w:rsidRDefault="00F2110E" w:rsidP="00910262">
      <w:pPr>
        <w:pStyle w:val="Heading1"/>
        <w:rPr>
          <w:rFonts w:eastAsia="Malgun Gothic"/>
          <w:lang w:eastAsia="ko-KR"/>
        </w:rPr>
      </w:pPr>
      <w:bookmarkStart w:id="1769" w:name="_Toc368212410"/>
      <w:bookmarkStart w:id="1770" w:name="_Ref368309975"/>
      <w:r w:rsidRPr="008E7BB2">
        <w:rPr>
          <w:lang w:eastAsia="zh-CN"/>
        </w:rPr>
        <w:lastRenderedPageBreak/>
        <w:t>Interfaces</w:t>
      </w:r>
      <w:bookmarkEnd w:id="1769"/>
      <w:bookmarkEnd w:id="1770"/>
    </w:p>
    <w:p w:rsidR="00F2110E" w:rsidRPr="008E7BB2" w:rsidRDefault="00F2110E" w:rsidP="00F2110E">
      <w:r w:rsidRPr="008E7BB2">
        <w:t xml:space="preserve">According to the architecture diagram [LWM2M-AD], there are four interfaces: 1) </w:t>
      </w:r>
      <w:r w:rsidR="00E57336" w:rsidRPr="008E7BB2">
        <w:t>Bootstrap</w:t>
      </w:r>
      <w:ins w:id="1771" w:author="OMA-DSO2" w:date="2013-09-27T16:07:00Z">
        <w:r w:rsidR="00384173">
          <w:rPr>
            <w:rFonts w:hint="eastAsia"/>
            <w:lang w:eastAsia="ko-KR"/>
          </w:rPr>
          <w:t>,</w:t>
        </w:r>
      </w:ins>
      <w:r w:rsidR="00E57336" w:rsidRPr="008E7BB2">
        <w:t xml:space="preserve"> 2) </w:t>
      </w:r>
      <w:ins w:id="1772" w:author="OMA-DSO2" w:date="2013-09-27T16:31:00Z">
        <w:r w:rsidR="00111719">
          <w:rPr>
            <w:rFonts w:eastAsiaTheme="minorEastAsia" w:hint="eastAsia"/>
            <w:lang w:eastAsia="ko-KR"/>
          </w:rPr>
          <w:t>Client</w:t>
        </w:r>
      </w:ins>
      <w:del w:id="1773" w:author="OMA-DSO2" w:date="2013-09-27T16:31:00Z">
        <w:r w:rsidRPr="008E7BB2" w:rsidDel="00111719">
          <w:delText xml:space="preserve">Device Discovery and </w:delText>
        </w:r>
      </w:del>
      <w:ins w:id="1774" w:author="OMA-DSO2" w:date="2013-09-27T16:31:00Z">
        <w:r w:rsidR="00111719">
          <w:t xml:space="preserve"> </w:t>
        </w:r>
      </w:ins>
      <w:r w:rsidRPr="008E7BB2">
        <w:t>Registration</w:t>
      </w:r>
      <w:ins w:id="1775" w:author="OMA-DSO2" w:date="2013-09-27T16:07:00Z">
        <w:r w:rsidR="00384173">
          <w:rPr>
            <w:rFonts w:hint="eastAsia"/>
            <w:lang w:eastAsia="ko-KR"/>
          </w:rPr>
          <w:t>,</w:t>
        </w:r>
      </w:ins>
      <w:del w:id="1776" w:author="OMA-DSO2" w:date="2013-09-27T16:07:00Z">
        <w:r w:rsidRPr="008E7BB2" w:rsidDel="00384173">
          <w:delText xml:space="preserve"> </w:delText>
        </w:r>
      </w:del>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ins w:id="1777" w:author="OMA-DSO2" w:date="2013-09-27T16:07:00Z">
        <w:r w:rsidR="00384173">
          <w:rPr>
            <w:rFonts w:hint="eastAsia"/>
            <w:lang w:eastAsia="ko-KR"/>
          </w:rPr>
          <w:t>, and</w:t>
        </w:r>
      </w:ins>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ins w:id="1778" w:author="OMA-DSO" w:date="2013-09-30T00:03:00Z">
        <w:r w:rsidR="00087224">
          <w:fldChar w:fldCharType="begin"/>
        </w:r>
        <w:r w:rsidR="00087224">
          <w:instrText xml:space="preserve"> REF _Ref368262747 \r \h </w:instrText>
        </w:r>
      </w:ins>
      <w:r w:rsidR="00087224">
        <w:fldChar w:fldCharType="separate"/>
      </w:r>
      <w:ins w:id="1779" w:author="OMA-DSO" w:date="2013-09-30T00:03:00Z">
        <w:r w:rsidR="00087224">
          <w:t>8</w:t>
        </w:r>
        <w:r w:rsidR="00087224">
          <w:fldChar w:fldCharType="end"/>
        </w:r>
      </w:ins>
      <w:del w:id="1780" w:author="OMA-DSO" w:date="2013-09-30T00:03:00Z">
        <w:r w:rsidR="008A540D" w:rsidRPr="008E7BB2" w:rsidDel="00087224">
          <w:delText>8</w:delText>
        </w:r>
      </w:del>
      <w:r w:rsidR="008A540D" w:rsidRPr="008E7BB2">
        <w:t xml:space="preserve"> Transport Layer Bindings and Encodings</w:t>
      </w:r>
      <w:r w:rsidR="00EE2E33" w:rsidRPr="008E7BB2">
        <w:t>.</w:t>
      </w:r>
    </w:p>
    <w:p w:rsidR="00E57336" w:rsidRPr="00087224" w:rsidDel="00321DDE" w:rsidRDefault="00E57336" w:rsidP="00F2110E">
      <w:pPr>
        <w:rPr>
          <w:del w:id="1781" w:author="OMA-DSO2" w:date="2013-09-29T09:50:00Z"/>
        </w:rPr>
      </w:pPr>
    </w:p>
    <w:p w:rsidR="00E57336" w:rsidRPr="008E7BB2" w:rsidRDefault="00087224" w:rsidP="00E57336">
      <w:pPr>
        <w:pStyle w:val="AltNormal"/>
        <w:rPr>
          <w:rFonts w:ascii="Times New Roman" w:hAnsi="Times New Roman"/>
          <w:lang w:eastAsia="zh-CN"/>
        </w:rPr>
      </w:pPr>
      <w:ins w:id="1782" w:author="OMA-DSO" w:date="2013-09-30T00:04:00Z">
        <w:r w:rsidRPr="00087224">
          <w:rPr>
            <w:rFonts w:ascii="Times New Roman" w:hAnsi="Times New Roman"/>
            <w:lang w:eastAsia="zh-CN"/>
            <w:rPrChange w:id="1783" w:author="OMA-DSO" w:date="2013-09-30T00:04:00Z">
              <w:rPr>
                <w:rFonts w:ascii="Times New Roman" w:eastAsia="SimSun" w:hAnsi="Times New Roman"/>
                <w:b/>
                <w:sz w:val="32"/>
                <w:lang w:eastAsia="zh-CN"/>
              </w:rPr>
            </w:rPrChange>
          </w:rPr>
          <w:fldChar w:fldCharType="begin"/>
        </w:r>
        <w:r w:rsidRPr="00087224">
          <w:rPr>
            <w:rFonts w:ascii="Times New Roman" w:hAnsi="Times New Roman"/>
            <w:lang w:eastAsia="zh-CN"/>
            <w:rPrChange w:id="1784" w:author="OMA-DSO" w:date="2013-09-30T00:04:00Z">
              <w:rPr>
                <w:rFonts w:ascii="Times New Roman" w:eastAsia="SimSun" w:hAnsi="Times New Roman"/>
                <w:b/>
                <w:sz w:val="32"/>
                <w:lang w:eastAsia="zh-CN"/>
              </w:rPr>
            </w:rPrChange>
          </w:rPr>
          <w:instrText xml:space="preserve"> REF _Ref368262769 \h </w:instrText>
        </w:r>
      </w:ins>
      <w:r>
        <w:rPr>
          <w:rFonts w:ascii="Times New Roman" w:hAnsi="Times New Roman"/>
          <w:lang w:eastAsia="zh-CN"/>
        </w:rPr>
        <w:instrText xml:space="preserve"> \* MERGEFORMAT </w:instrText>
      </w:r>
      <w:r w:rsidRPr="00087224">
        <w:rPr>
          <w:rFonts w:ascii="Times New Roman" w:hAnsi="Times New Roman"/>
          <w:lang w:eastAsia="zh-CN"/>
          <w:rPrChange w:id="1785" w:author="OMA-DSO" w:date="2013-09-30T00:04:00Z">
            <w:rPr>
              <w:rFonts w:ascii="Times New Roman" w:hAnsi="Times New Roman"/>
              <w:lang w:eastAsia="zh-CN"/>
            </w:rPr>
          </w:rPrChange>
        </w:rPr>
      </w:r>
      <w:r w:rsidRPr="00087224">
        <w:rPr>
          <w:rFonts w:ascii="Times New Roman" w:hAnsi="Times New Roman"/>
          <w:lang w:eastAsia="zh-CN"/>
          <w:rPrChange w:id="1786" w:author="OMA-DSO" w:date="2013-09-30T00:04:00Z">
            <w:rPr>
              <w:rFonts w:ascii="Times New Roman" w:eastAsia="SimSun" w:hAnsi="Times New Roman"/>
              <w:b/>
              <w:sz w:val="32"/>
              <w:lang w:eastAsia="zh-CN"/>
            </w:rPr>
          </w:rPrChange>
        </w:rPr>
        <w:fldChar w:fldCharType="separate"/>
      </w:r>
      <w:ins w:id="1787" w:author="OMA-DSO" w:date="2013-09-30T00:04:00Z">
        <w:r w:rsidRPr="00087224">
          <w:rPr>
            <w:rFonts w:ascii="Times New Roman" w:hAnsi="Times New Roman"/>
            <w:rPrChange w:id="1788" w:author="OMA-DSO" w:date="2013-09-30T00:04:00Z">
              <w:rPr>
                <w:rFonts w:eastAsia="SimSun"/>
                <w:b/>
                <w:sz w:val="32"/>
              </w:rPr>
            </w:rPrChange>
          </w:rPr>
          <w:t xml:space="preserve">Figure </w:t>
        </w:r>
        <w:r w:rsidRPr="00087224">
          <w:rPr>
            <w:rFonts w:ascii="Times New Roman" w:hAnsi="Times New Roman"/>
            <w:noProof/>
            <w:rPrChange w:id="1789" w:author="OMA-DSO" w:date="2013-09-30T00:04:00Z">
              <w:rPr>
                <w:rFonts w:eastAsia="SimSun"/>
                <w:b/>
                <w:noProof/>
                <w:sz w:val="32"/>
              </w:rPr>
            </w:rPrChange>
          </w:rPr>
          <w:t>3</w:t>
        </w:r>
        <w:r w:rsidRPr="00087224">
          <w:rPr>
            <w:rFonts w:ascii="Times New Roman" w:hAnsi="Times New Roman"/>
            <w:lang w:eastAsia="zh-CN"/>
            <w:rPrChange w:id="1790" w:author="OMA-DSO" w:date="2013-09-30T00:04:00Z">
              <w:rPr>
                <w:rFonts w:ascii="Times New Roman" w:eastAsia="SimSun" w:hAnsi="Times New Roman"/>
                <w:b/>
                <w:sz w:val="32"/>
                <w:lang w:eastAsia="zh-CN"/>
              </w:rPr>
            </w:rPrChange>
          </w:rPr>
          <w:fldChar w:fldCharType="end"/>
        </w:r>
      </w:ins>
      <w:del w:id="1791" w:author="OMA-DSO" w:date="2013-09-30T00:04:00Z">
        <w:r w:rsidR="005B7A30" w:rsidRPr="00087224" w:rsidDel="00087224">
          <w:rPr>
            <w:rFonts w:ascii="Times New Roman" w:hAnsi="Times New Roman"/>
            <w:lang w:eastAsia="zh-CN"/>
            <w:rPrChange w:id="1792" w:author="OMA-DSO" w:date="2013-09-30T00:04:00Z">
              <w:rPr>
                <w:rFonts w:ascii="Times New Roman" w:eastAsia="SimSun" w:hAnsi="Times New Roman"/>
                <w:b/>
                <w:sz w:val="32"/>
                <w:lang w:eastAsia="zh-CN"/>
              </w:rPr>
            </w:rPrChange>
          </w:rPr>
          <w:delText>Figure 3</w:delText>
        </w:r>
      </w:del>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del w:id="1793" w:author="OMA-DSO2" w:date="2013-09-27T16:08:00Z">
        <w:r w:rsidR="00513F63" w:rsidRPr="008E7BB2" w:rsidDel="00384173">
          <w:rPr>
            <w:rFonts w:ascii="Times New Roman" w:hAnsi="Times New Roman"/>
            <w:lang w:eastAsia="zh-CN"/>
          </w:rPr>
          <w:delText>”</w:delText>
        </w:r>
      </w:del>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C92109" w:rsidP="001431CF">
      <w:pPr>
        <w:keepNext/>
        <w:jc w:val="center"/>
        <w:rPr>
          <w:ins w:id="1794" w:author="OMA-DSO2" w:date="2013-09-29T09:24:00Z"/>
        </w:rPr>
      </w:pPr>
      <w:del w:id="1795" w:author="OMA-DSO2" w:date="2013-09-27T16:08:00Z">
        <w:r w:rsidDel="00384173">
          <w:object w:dxaOrig="7625" w:dyaOrig="1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81.6pt" o:ole="">
              <v:imagedata r:id="rId16" o:title=""/>
            </v:shape>
            <o:OLEObject Type="Embed" ProgID="Visio.Drawing.11" ShapeID="_x0000_i1025" DrawAspect="Content" ObjectID="_1442563928" r:id="rId17"/>
          </w:object>
        </w:r>
      </w:del>
      <w:ins w:id="1796" w:author="OMA-DSO2" w:date="2013-09-27T16:08:00Z">
        <w:r w:rsidR="00384173">
          <w:rPr>
            <w:noProof/>
            <w:lang w:val="de-DE" w:eastAsia="de-DE"/>
            <w:rPrChange w:id="1797">
              <w:rPr>
                <w:rFonts w:ascii="Arial" w:hAnsi="Arial"/>
                <w:b/>
                <w:noProof/>
                <w:sz w:val="32"/>
                <w:lang w:val="de-DE" w:eastAsia="de-DE"/>
              </w:rPr>
            </w:rPrChange>
          </w:rPr>
          <w:drawing>
            <wp:inline distT="0" distB="0" distL="0" distR="0" wp14:anchorId="478983BA" wp14:editId="018F567C">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ins>
    </w:p>
    <w:p w:rsidR="00E57336" w:rsidRPr="008E7BB2" w:rsidRDefault="001431CF" w:rsidP="001431CF">
      <w:pPr>
        <w:pStyle w:val="Caption"/>
      </w:pPr>
      <w:bookmarkStart w:id="1798" w:name="_Ref368262769"/>
      <w:bookmarkStart w:id="1799" w:name="_Toc368210596"/>
      <w:ins w:id="1800" w:author="OMA-DSO2" w:date="2013-09-29T09:24:00Z">
        <w:r>
          <w:t xml:space="preserve">Figure </w:t>
        </w:r>
        <w:r>
          <w:fldChar w:fldCharType="begin"/>
        </w:r>
        <w:r>
          <w:instrText xml:space="preserve"> SEQ Figure \* ARABIC </w:instrText>
        </w:r>
      </w:ins>
      <w:r>
        <w:fldChar w:fldCharType="separate"/>
      </w:r>
      <w:ins w:id="1801" w:author="OMA-DSO2" w:date="2013-09-29T09:24:00Z">
        <w:r>
          <w:rPr>
            <w:noProof/>
          </w:rPr>
          <w:t>3</w:t>
        </w:r>
        <w:r>
          <w:fldChar w:fldCharType="end"/>
        </w:r>
        <w:bookmarkEnd w:id="1798"/>
        <w:r w:rsidRPr="001853AA">
          <w:t>: Bootstrap</w:t>
        </w:r>
      </w:ins>
      <w:del w:id="1802" w:author="OMA-DSO2" w:date="2013-09-29T09:24: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3</w:delText>
        </w:r>
        <w:r w:rsidDel="001431CF">
          <w:fldChar w:fldCharType="end"/>
        </w:r>
        <w:r w:rsidRPr="00D10D55" w:rsidDel="001431CF">
          <w:delText>: Bootstrap</w:delText>
        </w:r>
      </w:del>
      <w:bookmarkEnd w:id="1799"/>
    </w:p>
    <w:p w:rsidR="009066BF" w:rsidRPr="00087224" w:rsidDel="00321DDE" w:rsidRDefault="00E57336" w:rsidP="00910262">
      <w:pPr>
        <w:jc w:val="center"/>
        <w:outlineLvl w:val="0"/>
        <w:rPr>
          <w:del w:id="1803" w:author="OMA-DSO2" w:date="2013-09-29T09:50:00Z"/>
          <w:b/>
        </w:rPr>
      </w:pPr>
      <w:del w:id="1804" w:author="OMA-DSO2" w:date="2013-09-29T09:24:00Z">
        <w:r w:rsidRPr="00087224" w:rsidDel="001431CF">
          <w:rPr>
            <w:b/>
          </w:rPr>
          <w:delText xml:space="preserve">Figure </w:delText>
        </w:r>
        <w:r w:rsidR="0030098C" w:rsidRPr="00087224" w:rsidDel="001431CF">
          <w:rPr>
            <w:b/>
            <w:rPrChange w:id="1805" w:author="OMA-DSO" w:date="2013-09-30T00:04:00Z">
              <w:rPr>
                <w:rFonts w:ascii="Arial" w:hAnsi="Arial"/>
                <w:b/>
                <w:sz w:val="32"/>
              </w:rPr>
            </w:rPrChange>
          </w:rPr>
          <w:fldChar w:fldCharType="begin"/>
        </w:r>
        <w:r w:rsidR="009C34C7" w:rsidRPr="00087224" w:rsidDel="001431CF">
          <w:rPr>
            <w:b/>
            <w:rPrChange w:id="1806" w:author="OMA-DSO" w:date="2013-09-30T00:04:00Z">
              <w:rPr>
                <w:rFonts w:ascii="Arial" w:hAnsi="Arial"/>
                <w:b/>
                <w:sz w:val="32"/>
              </w:rPr>
            </w:rPrChange>
          </w:rPr>
          <w:delInstrText xml:space="preserve"> SEQ Figure \* ARABIC  </w:delInstrText>
        </w:r>
        <w:r w:rsidR="0030098C" w:rsidRPr="00087224" w:rsidDel="001431CF">
          <w:rPr>
            <w:b/>
            <w:rPrChange w:id="1807" w:author="OMA-DSO" w:date="2013-09-30T00:04:00Z">
              <w:rPr>
                <w:rFonts w:ascii="Arial" w:hAnsi="Arial"/>
                <w:b/>
                <w:sz w:val="32"/>
              </w:rPr>
            </w:rPrChange>
          </w:rPr>
          <w:fldChar w:fldCharType="separate"/>
        </w:r>
        <w:r w:rsidR="000D1CAF" w:rsidRPr="00087224" w:rsidDel="001431CF">
          <w:rPr>
            <w:b/>
            <w:noProof/>
            <w:rPrChange w:id="1808" w:author="OMA-DSO" w:date="2013-09-30T00:04:00Z">
              <w:rPr>
                <w:rFonts w:ascii="Arial" w:hAnsi="Arial"/>
                <w:b/>
                <w:noProof/>
                <w:sz w:val="32"/>
              </w:rPr>
            </w:rPrChange>
          </w:rPr>
          <w:delText>3</w:delText>
        </w:r>
        <w:r w:rsidR="0030098C" w:rsidRPr="00087224" w:rsidDel="001431CF">
          <w:rPr>
            <w:b/>
            <w:rPrChange w:id="1809" w:author="OMA-DSO" w:date="2013-09-30T00:04:00Z">
              <w:rPr>
                <w:rFonts w:ascii="Arial" w:hAnsi="Arial"/>
                <w:b/>
                <w:sz w:val="32"/>
              </w:rPr>
            </w:rPrChange>
          </w:rPr>
          <w:fldChar w:fldCharType="end"/>
        </w:r>
        <w:r w:rsidR="001D31BC" w:rsidRPr="00087224" w:rsidDel="001431CF">
          <w:rPr>
            <w:b/>
            <w:rPrChange w:id="1810" w:author="OMA-DSO" w:date="2013-09-30T00:04:00Z">
              <w:rPr>
                <w:rFonts w:ascii="Arial" w:hAnsi="Arial"/>
                <w:b/>
                <w:sz w:val="32"/>
              </w:rPr>
            </w:rPrChange>
          </w:rPr>
          <w:delText>:</w:delText>
        </w:r>
        <w:r w:rsidRPr="00087224" w:rsidDel="001431CF">
          <w:rPr>
            <w:b/>
            <w:rPrChange w:id="1811" w:author="OMA-DSO" w:date="2013-09-30T00:04:00Z">
              <w:rPr>
                <w:rFonts w:ascii="Arial" w:hAnsi="Arial"/>
                <w:b/>
                <w:sz w:val="32"/>
              </w:rPr>
            </w:rPrChange>
          </w:rPr>
          <w:delText xml:space="preserve"> Bootstrap</w:delText>
        </w:r>
      </w:del>
    </w:p>
    <w:p w:rsidR="00631D58" w:rsidRPr="00087224" w:rsidDel="00321DDE" w:rsidRDefault="00631D58">
      <w:pPr>
        <w:jc w:val="center"/>
        <w:outlineLvl w:val="0"/>
        <w:rPr>
          <w:del w:id="1812" w:author="OMA-DSO2" w:date="2013-09-29T09:50:00Z"/>
          <w:lang w:eastAsia="ko-KR"/>
        </w:rPr>
        <w:pPrChange w:id="1813" w:author="OMA-DSO2" w:date="2013-09-29T09:50:00Z">
          <w:pPr>
            <w:outlineLvl w:val="0"/>
          </w:pPr>
        </w:pPrChange>
      </w:pPr>
    </w:p>
    <w:p w:rsidR="00F2110E" w:rsidRPr="00A241FF" w:rsidRDefault="00087224" w:rsidP="00F2110E">
      <w:pPr>
        <w:pStyle w:val="AltNormal"/>
        <w:rPr>
          <w:rFonts w:ascii="Times New Roman" w:hAnsi="Times New Roman"/>
          <w:lang w:eastAsia="zh-CN"/>
        </w:rPr>
      </w:pPr>
      <w:ins w:id="1814" w:author="OMA-DSO" w:date="2013-09-30T00:04:00Z">
        <w:r w:rsidRPr="00087224">
          <w:rPr>
            <w:rFonts w:ascii="Times New Roman" w:hAnsi="Times New Roman"/>
            <w:b/>
            <w:rPrChange w:id="1815" w:author="OMA-DSO" w:date="2013-09-30T00:04:00Z">
              <w:rPr>
                <w:rFonts w:ascii="Times New Roman" w:eastAsia="SimSun" w:hAnsi="Times New Roman"/>
                <w:b/>
              </w:rPr>
            </w:rPrChange>
          </w:rPr>
          <w:fldChar w:fldCharType="begin"/>
        </w:r>
        <w:r w:rsidRPr="00087224">
          <w:rPr>
            <w:rFonts w:ascii="Times New Roman" w:hAnsi="Times New Roman"/>
            <w:lang w:eastAsia="zh-CN"/>
            <w:rPrChange w:id="1816" w:author="OMA-DSO" w:date="2013-09-30T00:04:00Z">
              <w:rPr>
                <w:rFonts w:ascii="Times New Roman" w:eastAsia="SimSun" w:hAnsi="Times New Roman"/>
                <w:lang w:eastAsia="zh-CN"/>
              </w:rPr>
            </w:rPrChange>
          </w:rPr>
          <w:instrText xml:space="preserve"> REF _Ref368262803 \h </w:instrText>
        </w:r>
      </w:ins>
      <w:r>
        <w:rPr>
          <w:rFonts w:ascii="Times New Roman" w:hAnsi="Times New Roman"/>
          <w:b/>
        </w:rPr>
        <w:instrText xml:space="preserve"> \* MERGEFORMAT </w:instrText>
      </w:r>
      <w:r w:rsidRPr="00087224">
        <w:rPr>
          <w:rFonts w:ascii="Times New Roman" w:hAnsi="Times New Roman"/>
          <w:b/>
          <w:rPrChange w:id="1817" w:author="OMA-DSO" w:date="2013-09-30T00:04:00Z">
            <w:rPr>
              <w:rFonts w:ascii="Times New Roman" w:hAnsi="Times New Roman"/>
              <w:b/>
            </w:rPr>
          </w:rPrChange>
        </w:rPr>
      </w:r>
      <w:r w:rsidRPr="00087224">
        <w:rPr>
          <w:rFonts w:ascii="Times New Roman" w:hAnsi="Times New Roman"/>
          <w:b/>
          <w:rPrChange w:id="1818" w:author="OMA-DSO" w:date="2013-09-30T00:04:00Z">
            <w:rPr>
              <w:rFonts w:ascii="Times New Roman" w:eastAsia="SimSun" w:hAnsi="Times New Roman"/>
              <w:b/>
            </w:rPr>
          </w:rPrChange>
        </w:rPr>
        <w:fldChar w:fldCharType="separate"/>
      </w:r>
      <w:ins w:id="1819" w:author="OMA-DSO" w:date="2013-09-30T00:04:00Z">
        <w:r w:rsidRPr="00087224">
          <w:rPr>
            <w:rFonts w:ascii="Times New Roman" w:hAnsi="Times New Roman"/>
            <w:rPrChange w:id="1820" w:author="OMA-DSO" w:date="2013-09-30T00:04:00Z">
              <w:rPr>
                <w:rFonts w:ascii="Times New Roman" w:eastAsia="SimSun" w:hAnsi="Times New Roman"/>
              </w:rPr>
            </w:rPrChange>
          </w:rPr>
          <w:t xml:space="preserve">Figure </w:t>
        </w:r>
        <w:r w:rsidRPr="00087224">
          <w:rPr>
            <w:rFonts w:ascii="Times New Roman" w:hAnsi="Times New Roman"/>
            <w:noProof/>
            <w:rPrChange w:id="1821" w:author="OMA-DSO" w:date="2013-09-30T00:04:00Z">
              <w:rPr>
                <w:rFonts w:ascii="Times New Roman" w:eastAsia="SimSun" w:hAnsi="Times New Roman"/>
                <w:noProof/>
              </w:rPr>
            </w:rPrChange>
          </w:rPr>
          <w:t>4</w:t>
        </w:r>
        <w:r w:rsidRPr="00087224">
          <w:rPr>
            <w:rFonts w:ascii="Times New Roman" w:hAnsi="Times New Roman"/>
            <w:b/>
            <w:rPrChange w:id="1822" w:author="OMA-DSO" w:date="2013-09-30T00:04:00Z">
              <w:rPr>
                <w:rFonts w:ascii="Times New Roman" w:eastAsia="SimSun" w:hAnsi="Times New Roman"/>
                <w:b/>
              </w:rPr>
            </w:rPrChange>
          </w:rPr>
          <w:fldChar w:fldCharType="end"/>
        </w:r>
      </w:ins>
      <w:del w:id="1823" w:author="OMA-DSO" w:date="2013-09-30T00:04:00Z">
        <w:r w:rsidR="00F2110E" w:rsidRPr="00A241FF" w:rsidDel="00087224">
          <w:rPr>
            <w:rFonts w:ascii="Times New Roman" w:hAnsi="Times New Roman"/>
            <w:lang w:eastAsia="zh-CN"/>
            <w:rPrChange w:id="1824" w:author="OMA-DSO2" w:date="2013-09-29T11:05:00Z">
              <w:rPr>
                <w:rFonts w:ascii="Times New Roman" w:eastAsia="SimSun" w:hAnsi="Times New Roman"/>
                <w:lang w:eastAsia="zh-CN"/>
              </w:rPr>
            </w:rPrChange>
          </w:rPr>
          <w:delText xml:space="preserve">Figure </w:delText>
        </w:r>
        <w:r w:rsidR="005B7A30" w:rsidRPr="00A241FF" w:rsidDel="00087224">
          <w:rPr>
            <w:rFonts w:ascii="Times New Roman" w:hAnsi="Times New Roman"/>
            <w:lang w:eastAsia="zh-CN"/>
            <w:rPrChange w:id="1825" w:author="OMA-DSO2" w:date="2013-09-29T11:05:00Z">
              <w:rPr>
                <w:rFonts w:ascii="Times New Roman" w:eastAsia="SimSun" w:hAnsi="Times New Roman"/>
                <w:lang w:eastAsia="zh-CN"/>
              </w:rPr>
            </w:rPrChange>
          </w:rPr>
          <w:delText>4</w:delText>
        </w:r>
      </w:del>
      <w:r w:rsidR="00F2110E" w:rsidRPr="00A241FF">
        <w:rPr>
          <w:rFonts w:ascii="Times New Roman" w:hAnsi="Times New Roman"/>
          <w:lang w:eastAsia="zh-CN"/>
          <w:rPrChange w:id="1826" w:author="OMA-DSO2" w:date="2013-09-29T11:05:00Z">
            <w:rPr>
              <w:rFonts w:ascii="Times New Roman" w:eastAsia="SimSun" w:hAnsi="Times New Roman"/>
              <w:lang w:eastAsia="zh-CN"/>
            </w:rPr>
          </w:rPrChange>
        </w:rPr>
        <w:t xml:space="preserve"> shows the logical operation model for the interface “</w:t>
      </w:r>
      <w:ins w:id="1827" w:author="OMA-DSO2" w:date="2013-09-27T16:31:00Z">
        <w:r w:rsidR="00111719" w:rsidRPr="00A241FF">
          <w:rPr>
            <w:rFonts w:ascii="Times New Roman" w:hAnsi="Times New Roman"/>
            <w:lang w:eastAsia="ko-KR"/>
            <w:rPrChange w:id="1828" w:author="OMA-DSO2" w:date="2013-09-29T11:05:00Z">
              <w:rPr>
                <w:rFonts w:ascii="Times New Roman" w:eastAsia="SimSun" w:hAnsi="Times New Roman"/>
                <w:lang w:eastAsia="ko-KR"/>
              </w:rPr>
            </w:rPrChange>
          </w:rPr>
          <w:t>Client</w:t>
        </w:r>
      </w:ins>
      <w:del w:id="1829" w:author="OMA-DSO2" w:date="2013-09-27T16:31:00Z">
        <w:r w:rsidR="00F2110E" w:rsidRPr="00A241FF" w:rsidDel="00111719">
          <w:rPr>
            <w:rFonts w:ascii="Times New Roman" w:hAnsi="Times New Roman"/>
            <w:rPrChange w:id="1830" w:author="OMA-DSO2" w:date="2013-09-29T11:05:00Z">
              <w:rPr>
                <w:rFonts w:ascii="Times New Roman" w:eastAsia="SimSun" w:hAnsi="Times New Roman"/>
              </w:rPr>
            </w:rPrChange>
          </w:rPr>
          <w:delText xml:space="preserve">Device </w:delText>
        </w:r>
        <w:r w:rsidR="00F2110E" w:rsidRPr="00A241FF" w:rsidDel="00111719">
          <w:rPr>
            <w:rFonts w:ascii="Times New Roman" w:hAnsi="Times New Roman"/>
            <w:lang w:eastAsia="zh-CN"/>
            <w:rPrChange w:id="1831" w:author="OMA-DSO2" w:date="2013-09-29T11:05:00Z">
              <w:rPr>
                <w:rFonts w:ascii="Times New Roman" w:eastAsia="SimSun" w:hAnsi="Times New Roman"/>
                <w:lang w:eastAsia="zh-CN"/>
              </w:rPr>
            </w:rPrChange>
          </w:rPr>
          <w:delText>D</w:delText>
        </w:r>
        <w:r w:rsidR="00F2110E" w:rsidRPr="00A241FF" w:rsidDel="00111719">
          <w:rPr>
            <w:rFonts w:ascii="Times New Roman" w:hAnsi="Times New Roman"/>
            <w:rPrChange w:id="1832" w:author="OMA-DSO2" w:date="2013-09-29T11:05:00Z">
              <w:rPr>
                <w:rFonts w:ascii="Times New Roman" w:eastAsia="SimSun" w:hAnsi="Times New Roman"/>
              </w:rPr>
            </w:rPrChange>
          </w:rPr>
          <w:delText>iscovery and</w:delText>
        </w:r>
      </w:del>
      <w:r w:rsidR="00F2110E" w:rsidRPr="00A241FF">
        <w:rPr>
          <w:rFonts w:ascii="Times New Roman" w:hAnsi="Times New Roman"/>
          <w:rPrChange w:id="1833" w:author="OMA-DSO2" w:date="2013-09-29T11:05:00Z">
            <w:rPr>
              <w:rFonts w:ascii="Times New Roman" w:eastAsia="SimSun" w:hAnsi="Times New Roman"/>
            </w:rPr>
          </w:rPrChange>
        </w:rPr>
        <w:t xml:space="preserve"> </w:t>
      </w:r>
      <w:r w:rsidR="00F2110E" w:rsidRPr="00A241FF">
        <w:rPr>
          <w:rFonts w:ascii="Times New Roman" w:hAnsi="Times New Roman"/>
          <w:lang w:eastAsia="zh-CN"/>
          <w:rPrChange w:id="1834" w:author="OMA-DSO2" w:date="2013-09-29T11:05:00Z">
            <w:rPr>
              <w:rFonts w:ascii="Times New Roman" w:eastAsia="SimSun" w:hAnsi="Times New Roman"/>
              <w:lang w:eastAsia="zh-CN"/>
            </w:rPr>
          </w:rPrChange>
        </w:rPr>
        <w:t>R</w:t>
      </w:r>
      <w:r w:rsidR="00F2110E" w:rsidRPr="00A241FF">
        <w:rPr>
          <w:rFonts w:ascii="Times New Roman" w:hAnsi="Times New Roman"/>
          <w:rPrChange w:id="1835" w:author="OMA-DSO2" w:date="2013-09-29T11:05:00Z">
            <w:rPr>
              <w:rFonts w:ascii="Times New Roman" w:eastAsia="SimSun" w:hAnsi="Times New Roman"/>
            </w:rPr>
          </w:rPrChange>
        </w:rPr>
        <w:t>egistration</w:t>
      </w:r>
      <w:r w:rsidR="00F2110E" w:rsidRPr="00A241FF">
        <w:rPr>
          <w:rFonts w:ascii="Times New Roman" w:hAnsi="Times New Roman"/>
          <w:lang w:eastAsia="zh-CN"/>
          <w:rPrChange w:id="1836" w:author="OMA-DSO2" w:date="2013-09-29T11:05:00Z">
            <w:rPr>
              <w:rFonts w:ascii="Times New Roman" w:eastAsia="SimSun" w:hAnsi="Times New Roman"/>
              <w:lang w:eastAsia="zh-CN"/>
            </w:rPr>
          </w:rPrChange>
        </w:rPr>
        <w:t>”. For this interface, the operations are uplink</w:t>
      </w:r>
      <w:r w:rsidR="005D4AEB" w:rsidRPr="00A241FF">
        <w:rPr>
          <w:rFonts w:ascii="Times New Roman" w:hAnsi="Times New Roman"/>
          <w:lang w:eastAsia="zh-CN"/>
          <w:rPrChange w:id="1837" w:author="OMA-DSO2" w:date="2013-09-29T11:05:00Z">
            <w:rPr>
              <w:rFonts w:ascii="Times New Roman" w:eastAsia="SimSun" w:hAnsi="Times New Roman"/>
              <w:lang w:eastAsia="zh-CN"/>
            </w:rPr>
          </w:rPrChange>
        </w:rPr>
        <w:t xml:space="preserve"> operations</w:t>
      </w:r>
      <w:r w:rsidR="00F2110E" w:rsidRPr="00A241FF">
        <w:rPr>
          <w:rFonts w:ascii="Times New Roman" w:hAnsi="Times New Roman"/>
          <w:lang w:eastAsia="zh-CN"/>
          <w:rPrChange w:id="1838" w:author="OMA-DSO2" w:date="2013-09-29T11:05:00Z">
            <w:rPr>
              <w:rFonts w:ascii="Times New Roman" w:eastAsia="SimSun" w:hAnsi="Times New Roman"/>
              <w:lang w:eastAsia="zh-CN"/>
            </w:rPr>
          </w:rPrChange>
        </w:rPr>
        <w:t xml:space="preserve"> </w:t>
      </w:r>
      <w:r w:rsidR="005D4AEB" w:rsidRPr="00A241FF">
        <w:rPr>
          <w:rFonts w:ascii="Times New Roman" w:hAnsi="Times New Roman"/>
          <w:lang w:eastAsia="zh-CN"/>
          <w:rPrChange w:id="1839" w:author="OMA-DSO2" w:date="2013-09-29T11:05:00Z">
            <w:rPr>
              <w:rFonts w:ascii="Times New Roman" w:eastAsia="SimSun" w:hAnsi="Times New Roman"/>
              <w:lang w:eastAsia="zh-CN"/>
            </w:rPr>
          </w:rPrChange>
        </w:rPr>
        <w:t>named</w:t>
      </w:r>
      <w:r w:rsidR="00F2110E" w:rsidRPr="00A241FF">
        <w:rPr>
          <w:rFonts w:ascii="Times New Roman" w:hAnsi="Times New Roman"/>
          <w:lang w:eastAsia="zh-CN"/>
          <w:rPrChange w:id="1840" w:author="OMA-DSO2" w:date="2013-09-29T11:05:00Z">
            <w:rPr>
              <w:rFonts w:ascii="Times New Roman" w:eastAsia="SimSun" w:hAnsi="Times New Roman"/>
              <w:lang w:eastAsia="zh-CN"/>
            </w:rPr>
          </w:rPrChange>
        </w:rPr>
        <w:t xml:space="preserve"> </w:t>
      </w:r>
      <w:r w:rsidR="00513F63" w:rsidRPr="00A241FF">
        <w:rPr>
          <w:rFonts w:ascii="Times New Roman" w:hAnsi="Times New Roman"/>
          <w:lang w:eastAsia="zh-CN"/>
          <w:rPrChange w:id="1841" w:author="OMA-DSO2" w:date="2013-09-29T11:05:00Z">
            <w:rPr>
              <w:rFonts w:ascii="Times New Roman" w:eastAsia="SimSun" w:hAnsi="Times New Roman"/>
              <w:lang w:eastAsia="zh-CN"/>
            </w:rPr>
          </w:rPrChange>
        </w:rPr>
        <w:t>“</w:t>
      </w:r>
      <w:r w:rsidR="00F2110E" w:rsidRPr="00A241FF">
        <w:rPr>
          <w:rFonts w:ascii="Times New Roman" w:hAnsi="Times New Roman"/>
          <w:lang w:eastAsia="zh-CN"/>
          <w:rPrChange w:id="1842" w:author="OMA-DSO2" w:date="2013-09-29T11:05:00Z">
            <w:rPr>
              <w:rFonts w:ascii="Times New Roman" w:eastAsia="SimSun" w:hAnsi="Times New Roman"/>
              <w:lang w:eastAsia="zh-CN"/>
            </w:rPr>
          </w:rPrChange>
        </w:rPr>
        <w:t>Registration</w:t>
      </w:r>
      <w:r w:rsidR="00513F63" w:rsidRPr="00A241FF">
        <w:rPr>
          <w:rFonts w:ascii="Times New Roman" w:hAnsi="Times New Roman"/>
          <w:lang w:eastAsia="zh-CN"/>
          <w:rPrChange w:id="1843" w:author="OMA-DSO2" w:date="2013-09-29T11:05:00Z">
            <w:rPr>
              <w:rFonts w:ascii="Times New Roman" w:eastAsia="SimSun" w:hAnsi="Times New Roman"/>
              <w:lang w:eastAsia="zh-CN"/>
            </w:rPr>
          </w:rPrChange>
        </w:rPr>
        <w:t>”</w:t>
      </w:r>
      <w:r w:rsidR="00F2110E" w:rsidRPr="00A241FF">
        <w:rPr>
          <w:rFonts w:ascii="Times New Roman" w:hAnsi="Times New Roman"/>
          <w:lang w:eastAsia="zh-CN"/>
          <w:rPrChange w:id="1844" w:author="OMA-DSO2" w:date="2013-09-29T11:05:00Z">
            <w:rPr>
              <w:rFonts w:ascii="Times New Roman" w:eastAsia="SimSun" w:hAnsi="Times New Roman"/>
              <w:lang w:eastAsia="zh-CN"/>
            </w:rPr>
          </w:rPrChange>
        </w:rPr>
        <w:t xml:space="preserve">, </w:t>
      </w:r>
      <w:r w:rsidR="00513F63" w:rsidRPr="00A241FF">
        <w:rPr>
          <w:rFonts w:ascii="Times New Roman" w:hAnsi="Times New Roman"/>
          <w:lang w:eastAsia="zh-CN"/>
          <w:rPrChange w:id="1845" w:author="OMA-DSO2" w:date="2013-09-29T11:05:00Z">
            <w:rPr>
              <w:rFonts w:ascii="Times New Roman" w:eastAsia="SimSun" w:hAnsi="Times New Roman"/>
              <w:lang w:eastAsia="zh-CN"/>
            </w:rPr>
          </w:rPrChange>
        </w:rPr>
        <w:t>“</w:t>
      </w:r>
      <w:r w:rsidR="00F2110E" w:rsidRPr="00A241FF">
        <w:rPr>
          <w:rFonts w:ascii="Times New Roman" w:hAnsi="Times New Roman"/>
          <w:lang w:eastAsia="zh-CN"/>
          <w:rPrChange w:id="1846" w:author="OMA-DSO2" w:date="2013-09-29T11:05:00Z">
            <w:rPr>
              <w:rFonts w:ascii="Times New Roman" w:eastAsia="SimSun" w:hAnsi="Times New Roman"/>
              <w:lang w:eastAsia="zh-CN"/>
            </w:rPr>
          </w:rPrChange>
        </w:rPr>
        <w:t>Update</w:t>
      </w:r>
      <w:r w:rsidR="00513F63" w:rsidRPr="00A241FF">
        <w:rPr>
          <w:rFonts w:ascii="Times New Roman" w:hAnsi="Times New Roman"/>
          <w:lang w:eastAsia="zh-CN"/>
          <w:rPrChange w:id="1847" w:author="OMA-DSO2" w:date="2013-09-29T11:05:00Z">
            <w:rPr>
              <w:rFonts w:ascii="Times New Roman" w:eastAsia="SimSun" w:hAnsi="Times New Roman"/>
              <w:lang w:eastAsia="zh-CN"/>
            </w:rPr>
          </w:rPrChange>
        </w:rPr>
        <w:t xml:space="preserve">” </w:t>
      </w:r>
      <w:r w:rsidR="00F2110E" w:rsidRPr="00A241FF">
        <w:rPr>
          <w:rFonts w:ascii="Times New Roman" w:hAnsi="Times New Roman"/>
          <w:lang w:eastAsia="zh-CN"/>
          <w:rPrChange w:id="1848" w:author="OMA-DSO2" w:date="2013-09-29T11:05:00Z">
            <w:rPr>
              <w:rFonts w:ascii="Times New Roman" w:eastAsia="SimSun" w:hAnsi="Times New Roman"/>
              <w:lang w:eastAsia="zh-CN"/>
            </w:rPr>
          </w:rPrChange>
        </w:rPr>
        <w:t xml:space="preserve">and </w:t>
      </w:r>
      <w:r w:rsidR="00513F63" w:rsidRPr="00A241FF">
        <w:rPr>
          <w:rFonts w:ascii="Times New Roman" w:hAnsi="Times New Roman"/>
          <w:lang w:eastAsia="zh-CN"/>
          <w:rPrChange w:id="1849" w:author="OMA-DSO2" w:date="2013-09-29T11:05:00Z">
            <w:rPr>
              <w:rFonts w:ascii="Times New Roman" w:eastAsia="SimSun" w:hAnsi="Times New Roman"/>
              <w:lang w:eastAsia="zh-CN"/>
            </w:rPr>
          </w:rPrChange>
        </w:rPr>
        <w:t>“</w:t>
      </w:r>
      <w:r w:rsidR="00F2110E" w:rsidRPr="00A241FF">
        <w:rPr>
          <w:rFonts w:ascii="Times New Roman" w:hAnsi="Times New Roman"/>
          <w:lang w:eastAsia="zh-CN"/>
          <w:rPrChange w:id="1850" w:author="OMA-DSO2" w:date="2013-09-29T11:05:00Z">
            <w:rPr>
              <w:rFonts w:ascii="Times New Roman" w:eastAsia="SimSun" w:hAnsi="Times New Roman"/>
              <w:lang w:eastAsia="zh-CN"/>
            </w:rPr>
          </w:rPrChange>
        </w:rPr>
        <w:t>De-regist</w:t>
      </w:r>
      <w:r w:rsidR="005D4AEB" w:rsidRPr="00A241FF">
        <w:rPr>
          <w:rFonts w:ascii="Times New Roman" w:hAnsi="Times New Roman"/>
          <w:lang w:eastAsia="zh-CN"/>
          <w:rPrChange w:id="1851" w:author="OMA-DSO2" w:date="2013-09-29T11:05:00Z">
            <w:rPr>
              <w:rFonts w:ascii="Times New Roman" w:eastAsia="SimSun" w:hAnsi="Times New Roman"/>
              <w:lang w:eastAsia="zh-CN"/>
            </w:rPr>
          </w:rPrChange>
        </w:rPr>
        <w:t>er</w:t>
      </w:r>
      <w:r w:rsidR="00513F63" w:rsidRPr="00A241FF">
        <w:rPr>
          <w:rFonts w:ascii="Times New Roman" w:hAnsi="Times New Roman"/>
          <w:lang w:eastAsia="zh-CN"/>
          <w:rPrChange w:id="1852" w:author="OMA-DSO2" w:date="2013-09-29T11:05:00Z">
            <w:rPr>
              <w:rFonts w:ascii="Times New Roman" w:eastAsia="SimSun" w:hAnsi="Times New Roman"/>
              <w:lang w:eastAsia="zh-CN"/>
            </w:rPr>
          </w:rPrChange>
        </w:rPr>
        <w:t>”</w:t>
      </w:r>
      <w:r w:rsidR="00F2110E" w:rsidRPr="00A241FF">
        <w:rPr>
          <w:rFonts w:ascii="Times New Roman" w:hAnsi="Times New Roman"/>
          <w:lang w:eastAsia="zh-CN"/>
          <w:rPrChange w:id="1853" w:author="OMA-DSO2" w:date="2013-09-29T11:05:00Z">
            <w:rPr>
              <w:rFonts w:ascii="Times New Roman" w:eastAsia="SimSun" w:hAnsi="Times New Roman"/>
              <w:lang w:eastAsia="zh-CN"/>
            </w:rPr>
          </w:rPrChange>
        </w:rPr>
        <w:t>.</w:t>
      </w:r>
    </w:p>
    <w:p w:rsidR="001431CF" w:rsidRDefault="00771FE8" w:rsidP="001431CF">
      <w:pPr>
        <w:keepNext/>
        <w:jc w:val="center"/>
        <w:rPr>
          <w:ins w:id="1854" w:author="OMA-DSO2" w:date="2013-09-29T09:25:00Z"/>
        </w:rPr>
      </w:pPr>
      <w:del w:id="1855" w:author="OMA-DSO2" w:date="2013-09-27T16:08:00Z">
        <w:r w:rsidRPr="008E7BB2" w:rsidDel="00384173">
          <w:rPr>
            <w:noProof/>
            <w:lang w:val="de-DE" w:eastAsia="de-DE"/>
            <w:rPrChange w:id="1856">
              <w:rPr>
                <w:rFonts w:ascii="Arial" w:hAnsi="Arial"/>
                <w:b/>
                <w:noProof/>
                <w:sz w:val="32"/>
                <w:lang w:val="de-DE" w:eastAsia="de-DE"/>
              </w:rPr>
            </w:rPrChange>
          </w:rPr>
          <w:drawing>
            <wp:inline distT="0" distB="0" distL="0" distR="0" wp14:anchorId="72F57357" wp14:editId="4D56B576">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del>
      <w:ins w:id="1857" w:author="OMA-DSO2" w:date="2013-09-27T16:08:00Z">
        <w:r w:rsidR="00384173">
          <w:rPr>
            <w:noProof/>
            <w:lang w:val="de-DE" w:eastAsia="de-DE"/>
            <w:rPrChange w:id="1858">
              <w:rPr>
                <w:rFonts w:ascii="Arial" w:hAnsi="Arial"/>
                <w:b/>
                <w:noProof/>
                <w:sz w:val="32"/>
                <w:lang w:val="de-DE" w:eastAsia="de-DE"/>
              </w:rPr>
            </w:rPrChange>
          </w:rPr>
          <w:drawing>
            <wp:inline distT="0" distB="0" distL="0" distR="0" wp14:anchorId="127C419E" wp14:editId="43EE0465">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ins>
    </w:p>
    <w:p w:rsidR="00F2110E" w:rsidRPr="008E7BB2" w:rsidDel="00321DDE" w:rsidRDefault="001431CF" w:rsidP="001431CF">
      <w:pPr>
        <w:pStyle w:val="Caption"/>
        <w:rPr>
          <w:del w:id="1859" w:author="OMA-DSO2" w:date="2013-09-29T09:51:00Z"/>
        </w:rPr>
      </w:pPr>
      <w:bookmarkStart w:id="1860" w:name="_Ref368262803"/>
      <w:bookmarkStart w:id="1861" w:name="_Toc368210597"/>
      <w:ins w:id="1862" w:author="OMA-DSO2" w:date="2013-09-29T09:25:00Z">
        <w:r>
          <w:t xml:space="preserve">Figure </w:t>
        </w:r>
        <w:r>
          <w:fldChar w:fldCharType="begin"/>
        </w:r>
        <w:r>
          <w:instrText xml:space="preserve"> SEQ Figure \* ARABIC </w:instrText>
        </w:r>
      </w:ins>
      <w:r>
        <w:fldChar w:fldCharType="separate"/>
      </w:r>
      <w:ins w:id="1863" w:author="OMA-DSO2" w:date="2013-09-29T09:25:00Z">
        <w:r>
          <w:rPr>
            <w:noProof/>
          </w:rPr>
          <w:t>4</w:t>
        </w:r>
        <w:r>
          <w:fldChar w:fldCharType="end"/>
        </w:r>
        <w:bookmarkEnd w:id="1860"/>
        <w:r>
          <w:t xml:space="preserve">: </w:t>
        </w:r>
        <w:r w:rsidRPr="00EF6FAB">
          <w:t>Client Registration</w:t>
        </w:r>
      </w:ins>
      <w:del w:id="1864" w:author="OMA-DSO2" w:date="2013-09-29T09:25: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4</w:delText>
        </w:r>
        <w:r w:rsidDel="001431CF">
          <w:fldChar w:fldCharType="end"/>
        </w:r>
        <w:r w:rsidRPr="005B5177" w:rsidDel="001431CF">
          <w:delText>Client Registration</w:delText>
        </w:r>
      </w:del>
      <w:bookmarkEnd w:id="1861"/>
    </w:p>
    <w:p w:rsidR="00F2110E" w:rsidRPr="008E7BB2" w:rsidRDefault="00F2110E">
      <w:pPr>
        <w:pStyle w:val="Caption"/>
        <w:rPr>
          <w:lang w:eastAsia="zh-CN"/>
        </w:rPr>
        <w:pPrChange w:id="1865" w:author="OMA-DSO2" w:date="2013-09-29T09:51:00Z">
          <w:pPr>
            <w:pStyle w:val="Caption"/>
            <w:outlineLvl w:val="0"/>
          </w:pPr>
        </w:pPrChange>
      </w:pPr>
      <w:del w:id="1866" w:author="OMA-DSO2" w:date="2013-09-29T09:25:00Z">
        <w:r w:rsidRPr="008E7BB2" w:rsidDel="001431CF">
          <w:delText>Figure</w:delText>
        </w:r>
        <w:r w:rsidR="00C73ADC" w:rsidRPr="008E7BB2" w:rsidDel="001431CF">
          <w:delText xml:space="preserve"> </w:delText>
        </w:r>
        <w:r w:rsidR="0030098C" w:rsidRPr="008E7BB2" w:rsidDel="001431CF">
          <w:rPr>
            <w:lang w:eastAsia="zh-CN"/>
          </w:rPr>
          <w:fldChar w:fldCharType="begin"/>
        </w:r>
        <w:r w:rsidR="00C73ADC" w:rsidRPr="008E7BB2" w:rsidDel="001431CF">
          <w:rPr>
            <w:lang w:eastAsia="zh-CN"/>
          </w:rPr>
          <w:delInstrText xml:space="preserve"> SEQ Figure \* ARABIC  </w:delInstrText>
        </w:r>
        <w:r w:rsidR="0030098C" w:rsidRPr="008E7BB2" w:rsidDel="001431CF">
          <w:rPr>
            <w:lang w:eastAsia="zh-CN"/>
          </w:rPr>
          <w:fldChar w:fldCharType="separate"/>
        </w:r>
        <w:r w:rsidR="000D1CAF" w:rsidDel="001431CF">
          <w:rPr>
            <w:noProof/>
            <w:lang w:eastAsia="zh-CN"/>
          </w:rPr>
          <w:delText>4</w:delText>
        </w:r>
        <w:r w:rsidR="0030098C" w:rsidRPr="008E7BB2" w:rsidDel="001431CF">
          <w:rPr>
            <w:lang w:eastAsia="zh-CN"/>
          </w:rPr>
          <w:fldChar w:fldCharType="end"/>
        </w:r>
        <w:r w:rsidR="001D31BC" w:rsidRPr="008E7BB2" w:rsidDel="001431CF">
          <w:rPr>
            <w:lang w:eastAsia="zh-CN"/>
          </w:rPr>
          <w:delText>:</w:delText>
        </w:r>
        <w:r w:rsidR="00E57336" w:rsidRPr="008E7BB2" w:rsidDel="001431CF">
          <w:delText xml:space="preserve"> </w:delText>
        </w:r>
      </w:del>
      <w:del w:id="1867" w:author="OMA-DSO2" w:date="2013-09-27T16:31:00Z">
        <w:r w:rsidRPr="008E7BB2" w:rsidDel="00111719">
          <w:delText xml:space="preserve">Device </w:delText>
        </w:r>
        <w:r w:rsidRPr="008E7BB2" w:rsidDel="00111719">
          <w:rPr>
            <w:lang w:eastAsia="zh-CN"/>
          </w:rPr>
          <w:delText>D</w:delText>
        </w:r>
        <w:r w:rsidRPr="008E7BB2" w:rsidDel="00111719">
          <w:delText>iscovery and</w:delText>
        </w:r>
      </w:del>
      <w:del w:id="1868" w:author="OMA-DSO2" w:date="2013-09-29T09:25:00Z">
        <w:r w:rsidRPr="008E7BB2" w:rsidDel="001431CF">
          <w:delText xml:space="preserve"> </w:delText>
        </w:r>
        <w:r w:rsidRPr="008E7BB2" w:rsidDel="001431CF">
          <w:rPr>
            <w:lang w:eastAsia="zh-CN"/>
          </w:rPr>
          <w:delText>R</w:delText>
        </w:r>
        <w:r w:rsidRPr="008E7BB2" w:rsidDel="001431CF">
          <w:delText xml:space="preserve">egistration </w:delText>
        </w:r>
      </w:del>
    </w:p>
    <w:p w:rsidR="00F2110E" w:rsidRPr="008E7BB2" w:rsidRDefault="00087224" w:rsidP="00F2110E">
      <w:pPr>
        <w:rPr>
          <w:lang w:eastAsia="zh-CN"/>
        </w:rPr>
      </w:pPr>
      <w:ins w:id="1869" w:author="OMA-DSO" w:date="2013-09-30T00:04:00Z">
        <w:r>
          <w:rPr>
            <w:lang w:eastAsia="zh-CN"/>
          </w:rPr>
          <w:fldChar w:fldCharType="begin"/>
        </w:r>
        <w:r>
          <w:rPr>
            <w:lang w:eastAsia="zh-CN"/>
          </w:rPr>
          <w:instrText xml:space="preserve"> REF _Ref368262824 \h </w:instrText>
        </w:r>
      </w:ins>
      <w:r>
        <w:rPr>
          <w:lang w:eastAsia="zh-CN"/>
        </w:rPr>
      </w:r>
      <w:r>
        <w:rPr>
          <w:lang w:eastAsia="zh-CN"/>
        </w:rPr>
        <w:fldChar w:fldCharType="separate"/>
      </w:r>
      <w:ins w:id="1870" w:author="OMA-DSO" w:date="2013-09-30T00:04:00Z">
        <w:r>
          <w:t xml:space="preserve">Figure </w:t>
        </w:r>
        <w:r>
          <w:rPr>
            <w:noProof/>
          </w:rPr>
          <w:t>5</w:t>
        </w:r>
        <w:r>
          <w:rPr>
            <w:lang w:eastAsia="zh-CN"/>
          </w:rPr>
          <w:fldChar w:fldCharType="end"/>
        </w:r>
      </w:ins>
      <w:del w:id="1871" w:author="OMA-DSO" w:date="2013-09-30T00:04:00Z">
        <w:r w:rsidR="005B7A30" w:rsidDel="00087224">
          <w:rPr>
            <w:lang w:eastAsia="zh-CN"/>
          </w:rPr>
          <w:delText>Figure 5</w:delText>
        </w:r>
      </w:del>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del w:id="1872" w:author="OMA-DSO2" w:date="2013-09-27T16:08:00Z">
        <w:r w:rsidR="00F2110E" w:rsidRPr="008E7BB2" w:rsidDel="00384173">
          <w:rPr>
            <w:lang w:eastAsia="zh-CN"/>
          </w:rPr>
          <w:delText xml:space="preserve"> and </w:delText>
        </w:r>
      </w:del>
      <w:ins w:id="1873" w:author="OMA-DSO2" w:date="2013-09-27T16:08:00Z">
        <w:r w:rsidR="00384173">
          <w:rPr>
            <w:lang w:eastAsia="zh-CN"/>
          </w:rPr>
          <w:t>,</w:t>
        </w:r>
        <w:r w:rsidR="00384173" w:rsidRPr="008E7BB2">
          <w:rPr>
            <w:lang w:eastAsia="zh-CN"/>
          </w:rPr>
          <w:t xml:space="preserve"> </w:t>
        </w:r>
      </w:ins>
      <w:r w:rsidR="00F2110E" w:rsidRPr="008E7BB2">
        <w:rPr>
          <w:lang w:eastAsia="zh-CN"/>
        </w:rPr>
        <w:t>“Execute”</w:t>
      </w:r>
      <w:ins w:id="1874" w:author="OMA-DSO2" w:date="2013-09-27T16:09:00Z">
        <w:r w:rsidR="00384173">
          <w:rPr>
            <w:lang w:eastAsia="zh-CN"/>
          </w:rPr>
          <w:t xml:space="preserve">, “Write </w:t>
        </w:r>
        <w:r w:rsidR="00384173">
          <w:rPr>
            <w:lang w:eastAsia="zh-CN"/>
          </w:rPr>
          <w:lastRenderedPageBreak/>
          <w:t>Attribute”,</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ins>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ins w:id="1875" w:author="OMA-DSO2" w:date="2013-09-27T16:09:00Z">
        <w:r w:rsidR="00384173">
          <w:rPr>
            <w:lang w:eastAsia="zh-CN"/>
          </w:rPr>
          <w:t xml:space="preserve">, </w:t>
        </w:r>
      </w:ins>
      <w:del w:id="1876" w:author="OMA-DSO2" w:date="2013-09-27T16:09:00Z">
        <w:r w:rsidR="00F2110E" w:rsidRPr="008E7BB2" w:rsidDel="00384173">
          <w:rPr>
            <w:lang w:eastAsia="zh-CN"/>
          </w:rPr>
          <w:delText xml:space="preserve"> and </w:delText>
        </w:r>
      </w:del>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ins w:id="1877" w:author="OMA-DSO2" w:date="2013-09-27T16:10:00Z">
        <w:r w:rsidR="00384173">
          <w:rPr>
            <w:lang w:eastAsia="zh-CN"/>
          </w:rPr>
          <w:t>and/or their attributes</w:t>
        </w:r>
      </w:ins>
      <w:del w:id="1878" w:author="OMA-DSO2" w:date="2013-09-27T16:10:00Z">
        <w:r w:rsidR="00F2110E" w:rsidRPr="008E7BB2" w:rsidDel="00384173">
          <w:rPr>
            <w:lang w:eastAsia="zh-CN"/>
          </w:rPr>
          <w:delText>of</w:delText>
        </w:r>
      </w:del>
      <w:r w:rsidR="00F2110E" w:rsidRPr="008E7BB2">
        <w:rPr>
          <w:lang w:eastAsia="zh-CN"/>
        </w:rPr>
        <w:t xml:space="preserve"> </w:t>
      </w:r>
      <w:ins w:id="1879" w:author="OMA-DSO2" w:date="2013-09-27T16:10:00Z">
        <w:r w:rsidR="00384173">
          <w:rPr>
            <w:lang w:eastAsia="zh-CN"/>
          </w:rPr>
          <w:t xml:space="preserve">exposed </w:t>
        </w:r>
        <w:proofErr w:type="spellStart"/>
        <w:r w:rsidR="00384173">
          <w:rPr>
            <w:lang w:eastAsia="zh-CN"/>
          </w:rPr>
          <w:t>by</w:t>
        </w:r>
      </w:ins>
      <w:r w:rsidR="00F2110E" w:rsidRPr="008E7BB2">
        <w:rPr>
          <w:lang w:eastAsia="zh-CN"/>
        </w:rPr>
        <w:t>the</w:t>
      </w:r>
      <w:proofErr w:type="spellEnd"/>
      <w:r w:rsidR="00F2110E" w:rsidRPr="008E7BB2">
        <w:rPr>
          <w:lang w:eastAsia="zh-CN"/>
        </w:rPr>
        <w:t xml:space="preserv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ins w:id="1880" w:author="OMA-DSO2" w:date="2013-09-27T16:10:00Z">
        <w:r w:rsidR="00384173">
          <w:rPr>
            <w:lang w:eastAsia="zh-CN"/>
          </w:rPr>
          <w:t>s</w:t>
        </w:r>
      </w:ins>
      <w:del w:id="1881" w:author="OMA-DSO2" w:date="2013-09-27T16:10:00Z">
        <w:r w:rsidR="00F2110E" w:rsidRPr="008E7BB2" w:rsidDel="00384173">
          <w:rPr>
            <w:lang w:eastAsia="zh-CN"/>
          </w:rPr>
          <w:delText xml:space="preserve"> of one or more Resources</w:delText>
        </w:r>
      </w:del>
      <w:ins w:id="1882" w:author="OMA-DSO2" w:date="2013-09-27T16:11:00Z">
        <w:r w:rsidR="00384173">
          <w:rPr>
            <w:lang w:eastAsia="zh-CN"/>
          </w:rPr>
          <w:t>; the “Discover” operation is used to discover attributes and to discover which resources are implemented in a certain Object</w:t>
        </w:r>
      </w:ins>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ins w:id="1883" w:author="OMA-DSO2" w:date="2013-09-27T16:11:00Z">
        <w:r w:rsidR="00384173">
          <w:rPr>
            <w:lang w:eastAsia="zh-CN"/>
          </w:rPr>
          <w:t>s</w:t>
        </w:r>
      </w:ins>
      <w:del w:id="1884" w:author="OMA-DSO2" w:date="2013-09-27T16:11:00Z">
        <w:r w:rsidR="00F2110E" w:rsidRPr="008E7BB2" w:rsidDel="00384173">
          <w:rPr>
            <w:lang w:eastAsia="zh-CN"/>
          </w:rPr>
          <w:delText xml:space="preserve"> of one or more Resources</w:delText>
        </w:r>
      </w:del>
      <w:ins w:id="1885" w:author="OMA-DSO2" w:date="2013-09-27T16:12:00Z">
        <w:r w:rsidR="00384173">
          <w:rPr>
            <w:lang w:eastAsia="zh-CN"/>
          </w:rPr>
          <w:t>; the “Write Attribute” operation is used to change attribute values</w:t>
        </w:r>
      </w:ins>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del w:id="1886" w:author="OMA-DSO2" w:date="2013-09-27T16:12:00Z">
        <w:r w:rsidR="00F2110E" w:rsidRPr="008E7BB2" w:rsidDel="00384173">
          <w:rPr>
            <w:lang w:eastAsia="zh-CN"/>
          </w:rPr>
          <w:delText xml:space="preserve"> defined by a Resource</w:delText>
        </w:r>
      </w:del>
      <w:r w:rsidR="00F2110E" w:rsidRPr="008E7BB2">
        <w:rPr>
          <w:lang w:eastAsia="zh-CN"/>
        </w:rPr>
        <w:t>.</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w:t>
      </w:r>
      <w:del w:id="1887" w:author="OMA-DSO2" w:date="2013-09-27T16:12:00Z">
        <w:r w:rsidR="009A1428" w:rsidRPr="008E7BB2" w:rsidDel="00384173">
          <w:rPr>
            <w:lang w:eastAsia="zh-CN"/>
          </w:rPr>
          <w:delText xml:space="preserve">Object </w:delText>
        </w:r>
      </w:del>
      <w:r w:rsidR="009A1428" w:rsidRPr="008E7BB2">
        <w:rPr>
          <w:lang w:eastAsia="zh-CN"/>
        </w:rPr>
        <w:t>Instances.</w:t>
      </w:r>
    </w:p>
    <w:p w:rsidR="001431CF" w:rsidRDefault="006A67F4" w:rsidP="001431CF">
      <w:pPr>
        <w:keepNext/>
        <w:jc w:val="center"/>
        <w:rPr>
          <w:ins w:id="1888" w:author="OMA-DSO2" w:date="2013-09-29T09:25:00Z"/>
        </w:rPr>
      </w:pPr>
      <w:del w:id="1889" w:author="OMA-DSO2" w:date="2013-09-27T16:13:00Z">
        <w:r w:rsidRPr="008E7BB2" w:rsidDel="00384173">
          <w:rPr>
            <w:noProof/>
            <w:lang w:val="de-DE" w:eastAsia="de-DE"/>
            <w:rPrChange w:id="1890">
              <w:rPr>
                <w:rFonts w:ascii="Arial" w:hAnsi="Arial"/>
                <w:b/>
                <w:noProof/>
                <w:sz w:val="32"/>
                <w:lang w:val="de-DE" w:eastAsia="de-DE"/>
              </w:rPr>
            </w:rPrChange>
          </w:rPr>
          <w:drawing>
            <wp:inline distT="0" distB="0" distL="0" distR="0" wp14:anchorId="1D2B60CC" wp14:editId="242D3E3D">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1" cstate="print"/>
                      <a:stretch>
                        <a:fillRect/>
                      </a:stretch>
                    </pic:blipFill>
                    <pic:spPr>
                      <a:xfrm>
                        <a:off x="0" y="0"/>
                        <a:ext cx="4380195" cy="1508835"/>
                      </a:xfrm>
                      <a:prstGeom prst="rect">
                        <a:avLst/>
                      </a:prstGeom>
                    </pic:spPr>
                  </pic:pic>
                </a:graphicData>
              </a:graphic>
            </wp:inline>
          </w:drawing>
        </w:r>
      </w:del>
      <w:bookmarkStart w:id="1891" w:name="_Toc245116548"/>
      <w:ins w:id="1892" w:author="OMA-DSO2" w:date="2013-09-27T16:13:00Z">
        <w:r w:rsidR="00384173">
          <w:rPr>
            <w:noProof/>
            <w:lang w:val="de-DE" w:eastAsia="de-DE"/>
            <w:rPrChange w:id="1893">
              <w:rPr>
                <w:rFonts w:ascii="Arial" w:hAnsi="Arial"/>
                <w:b/>
                <w:noProof/>
                <w:sz w:val="32"/>
                <w:lang w:val="de-DE" w:eastAsia="de-DE"/>
              </w:rPr>
            </w:rPrChange>
          </w:rPr>
          <w:drawing>
            <wp:inline distT="0" distB="0" distL="0" distR="0" wp14:anchorId="76B9729D" wp14:editId="436EE3AD">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ins>
    </w:p>
    <w:p w:rsidR="00F2110E" w:rsidRPr="008E7BB2" w:rsidDel="00321DDE" w:rsidRDefault="001431CF" w:rsidP="001431CF">
      <w:pPr>
        <w:pStyle w:val="Caption"/>
        <w:rPr>
          <w:del w:id="1894" w:author="OMA-DSO2" w:date="2013-09-29T09:51:00Z"/>
        </w:rPr>
      </w:pPr>
      <w:bookmarkStart w:id="1895" w:name="_Ref368262824"/>
      <w:bookmarkStart w:id="1896" w:name="_Toc368210598"/>
      <w:ins w:id="1897" w:author="OMA-DSO2" w:date="2013-09-29T09:25:00Z">
        <w:r>
          <w:t xml:space="preserve">Figure </w:t>
        </w:r>
        <w:r>
          <w:fldChar w:fldCharType="begin"/>
        </w:r>
        <w:r>
          <w:instrText xml:space="preserve"> SEQ Figure \* ARABIC </w:instrText>
        </w:r>
      </w:ins>
      <w:r>
        <w:fldChar w:fldCharType="separate"/>
      </w:r>
      <w:ins w:id="1898" w:author="OMA-DSO2" w:date="2013-09-29T09:25:00Z">
        <w:r>
          <w:rPr>
            <w:noProof/>
          </w:rPr>
          <w:t>5</w:t>
        </w:r>
        <w:r>
          <w:fldChar w:fldCharType="end"/>
        </w:r>
        <w:bookmarkEnd w:id="1895"/>
        <w:r w:rsidRPr="00430B09">
          <w:t>: Device Management and Service Enablement</w:t>
        </w:r>
      </w:ins>
      <w:del w:id="1899" w:author="OMA-DSO2" w:date="2013-09-29T09:25: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5</w:delText>
        </w:r>
        <w:r w:rsidDel="001431CF">
          <w:fldChar w:fldCharType="end"/>
        </w:r>
        <w:r w:rsidRPr="00B15FEA" w:rsidDel="001431CF">
          <w:delText>: Device Management and Service Enablement</w:delText>
        </w:r>
      </w:del>
      <w:bookmarkEnd w:id="1896"/>
    </w:p>
    <w:p w:rsidR="00774BE6" w:rsidRPr="008E7BB2" w:rsidRDefault="00F2110E">
      <w:pPr>
        <w:pStyle w:val="Caption"/>
        <w:rPr>
          <w:lang w:eastAsia="zh-CN"/>
        </w:rPr>
        <w:pPrChange w:id="1900" w:author="OMA-DSO2" w:date="2013-09-29T09:51:00Z">
          <w:pPr>
            <w:pStyle w:val="Caption"/>
            <w:outlineLvl w:val="0"/>
          </w:pPr>
        </w:pPrChange>
      </w:pPr>
      <w:del w:id="1901" w:author="OMA-DSO2" w:date="2013-09-29T09:25:00Z">
        <w:r w:rsidRPr="008E7BB2" w:rsidDel="001431CF">
          <w:delText xml:space="preserve">Figure </w:delText>
        </w:r>
        <w:r w:rsidR="0030098C" w:rsidRPr="008E7BB2" w:rsidDel="001431CF">
          <w:rPr>
            <w:lang w:eastAsia="zh-CN"/>
          </w:rPr>
          <w:fldChar w:fldCharType="begin"/>
        </w:r>
        <w:r w:rsidR="00F87E16" w:rsidRPr="008E7BB2" w:rsidDel="001431CF">
          <w:rPr>
            <w:lang w:eastAsia="zh-CN"/>
          </w:rPr>
          <w:delInstrText xml:space="preserve"> SEQ Figure \* ARABIC  </w:delInstrText>
        </w:r>
        <w:r w:rsidR="0030098C" w:rsidRPr="008E7BB2" w:rsidDel="001431CF">
          <w:rPr>
            <w:lang w:eastAsia="zh-CN"/>
          </w:rPr>
          <w:fldChar w:fldCharType="separate"/>
        </w:r>
        <w:r w:rsidR="000D1CAF" w:rsidDel="001431CF">
          <w:rPr>
            <w:noProof/>
            <w:lang w:eastAsia="zh-CN"/>
          </w:rPr>
          <w:delText>5</w:delText>
        </w:r>
        <w:r w:rsidR="0030098C" w:rsidRPr="008E7BB2" w:rsidDel="001431CF">
          <w:rPr>
            <w:lang w:eastAsia="zh-CN"/>
          </w:rPr>
          <w:fldChar w:fldCharType="end"/>
        </w:r>
        <w:r w:rsidR="001D31BC" w:rsidRPr="008E7BB2" w:rsidDel="001431CF">
          <w:rPr>
            <w:lang w:eastAsia="zh-CN"/>
          </w:rPr>
          <w:delText>:</w:delText>
        </w:r>
        <w:r w:rsidRPr="008E7BB2" w:rsidDel="001431CF">
          <w:rPr>
            <w:lang w:eastAsia="zh-CN"/>
          </w:rPr>
          <w:delText xml:space="preserve"> </w:delText>
        </w:r>
        <w:r w:rsidRPr="008E7BB2" w:rsidDel="001431CF">
          <w:rPr>
            <w:rFonts w:eastAsia="Malgun Gothic"/>
            <w:lang w:eastAsia="ko-KR"/>
          </w:rPr>
          <w:delText xml:space="preserve">Device </w:delText>
        </w:r>
        <w:r w:rsidRPr="008E7BB2" w:rsidDel="001431CF">
          <w:rPr>
            <w:lang w:eastAsia="zh-CN"/>
          </w:rPr>
          <w:delText>Management and Service</w:delText>
        </w:r>
        <w:r w:rsidRPr="008E7BB2" w:rsidDel="001431CF">
          <w:rPr>
            <w:rFonts w:eastAsia="Malgun Gothic"/>
            <w:lang w:eastAsia="ko-KR"/>
          </w:rPr>
          <w:delText xml:space="preserve"> Enablement</w:delText>
        </w:r>
      </w:del>
    </w:p>
    <w:p w:rsidR="00F2110E" w:rsidRPr="008E7BB2" w:rsidRDefault="00087224" w:rsidP="00F2110E">
      <w:pPr>
        <w:rPr>
          <w:lang w:eastAsia="zh-CN"/>
        </w:rPr>
      </w:pPr>
      <w:ins w:id="1902" w:author="OMA-DSO" w:date="2013-09-30T00:05:00Z">
        <w:r>
          <w:rPr>
            <w:lang w:eastAsia="zh-CN"/>
          </w:rPr>
          <w:fldChar w:fldCharType="begin"/>
        </w:r>
        <w:r>
          <w:rPr>
            <w:lang w:eastAsia="zh-CN"/>
          </w:rPr>
          <w:instrText xml:space="preserve"> REF _Ref368262840 \h </w:instrText>
        </w:r>
      </w:ins>
      <w:r>
        <w:rPr>
          <w:lang w:eastAsia="zh-CN"/>
        </w:rPr>
      </w:r>
      <w:r>
        <w:rPr>
          <w:lang w:eastAsia="zh-CN"/>
        </w:rPr>
        <w:fldChar w:fldCharType="separate"/>
      </w:r>
      <w:ins w:id="1903" w:author="OMA-DSO" w:date="2013-09-30T00:05:00Z">
        <w:r>
          <w:t xml:space="preserve">Figure </w:t>
        </w:r>
        <w:r>
          <w:rPr>
            <w:noProof/>
          </w:rPr>
          <w:t>6</w:t>
        </w:r>
        <w:r>
          <w:rPr>
            <w:lang w:eastAsia="zh-CN"/>
          </w:rPr>
          <w:fldChar w:fldCharType="end"/>
        </w:r>
      </w:ins>
      <w:del w:id="1904" w:author="OMA-DSO" w:date="2013-09-30T00:05:00Z">
        <w:r w:rsidR="00F2110E" w:rsidRPr="008E7BB2" w:rsidDel="00087224">
          <w:rPr>
            <w:lang w:eastAsia="zh-CN"/>
          </w:rPr>
          <w:delText>F</w:delText>
        </w:r>
        <w:r w:rsidR="005B7A30" w:rsidDel="00087224">
          <w:rPr>
            <w:lang w:eastAsia="zh-CN"/>
          </w:rPr>
          <w:delText>igure 6</w:delText>
        </w:r>
      </w:del>
      <w:r w:rsidR="00F2110E" w:rsidRPr="008E7BB2">
        <w:rPr>
          <w:lang w:eastAsia="zh-CN"/>
        </w:rPr>
        <w:t xml:space="preserve"> shows the logical operation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771FE8" w:rsidP="001431CF">
      <w:pPr>
        <w:keepNext/>
        <w:jc w:val="center"/>
        <w:rPr>
          <w:ins w:id="1905" w:author="OMA-DSO2" w:date="2013-09-29T09:25:00Z"/>
        </w:rPr>
      </w:pPr>
      <w:del w:id="1906" w:author="OMA-DSO2" w:date="2013-09-27T16:13:00Z">
        <w:r w:rsidRPr="008E7BB2" w:rsidDel="00384173">
          <w:rPr>
            <w:noProof/>
            <w:lang w:val="de-DE" w:eastAsia="de-DE"/>
            <w:rPrChange w:id="1907">
              <w:rPr>
                <w:rFonts w:ascii="Arial" w:hAnsi="Arial"/>
                <w:b/>
                <w:noProof/>
                <w:sz w:val="32"/>
                <w:lang w:val="de-DE" w:eastAsia="de-DE"/>
              </w:rPr>
            </w:rPrChange>
          </w:rPr>
          <w:drawing>
            <wp:inline distT="0" distB="0" distL="0" distR="0" wp14:anchorId="10213A3E" wp14:editId="65C4208E">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del>
      <w:ins w:id="1908" w:author="OMA-DSO2" w:date="2013-09-27T16:13:00Z">
        <w:r w:rsidR="00384173">
          <w:rPr>
            <w:noProof/>
            <w:lang w:val="de-DE" w:eastAsia="de-DE"/>
            <w:rPrChange w:id="1909">
              <w:rPr>
                <w:rFonts w:ascii="Arial" w:hAnsi="Arial"/>
                <w:b/>
                <w:noProof/>
                <w:sz w:val="32"/>
                <w:lang w:val="de-DE" w:eastAsia="de-DE"/>
              </w:rPr>
            </w:rPrChange>
          </w:rPr>
          <w:drawing>
            <wp:inline distT="0" distB="0" distL="0" distR="0" wp14:anchorId="3021E518" wp14:editId="1F5E86B6">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ins>
    </w:p>
    <w:p w:rsidR="00F2110E" w:rsidRPr="008E7BB2" w:rsidDel="00321DDE" w:rsidRDefault="001431CF" w:rsidP="001431CF">
      <w:pPr>
        <w:pStyle w:val="Caption"/>
        <w:rPr>
          <w:del w:id="1910" w:author="OMA-DSO2" w:date="2013-09-29T09:51:00Z"/>
        </w:rPr>
      </w:pPr>
      <w:bookmarkStart w:id="1911" w:name="_Ref368262840"/>
      <w:bookmarkStart w:id="1912" w:name="_Toc368210599"/>
      <w:ins w:id="1913" w:author="OMA-DSO2" w:date="2013-09-29T09:25:00Z">
        <w:r>
          <w:t xml:space="preserve">Figure </w:t>
        </w:r>
        <w:r>
          <w:fldChar w:fldCharType="begin"/>
        </w:r>
        <w:r>
          <w:instrText xml:space="preserve"> SEQ Figure \* ARABIC </w:instrText>
        </w:r>
      </w:ins>
      <w:r>
        <w:fldChar w:fldCharType="separate"/>
      </w:r>
      <w:ins w:id="1914" w:author="OMA-DSO2" w:date="2013-09-29T09:25:00Z">
        <w:r>
          <w:rPr>
            <w:noProof/>
          </w:rPr>
          <w:t>6</w:t>
        </w:r>
        <w:r>
          <w:fldChar w:fldCharType="end"/>
        </w:r>
        <w:bookmarkEnd w:id="1911"/>
        <w:r w:rsidRPr="00A90CDA">
          <w:t>: Information Reporting</w:t>
        </w:r>
      </w:ins>
      <w:del w:id="1915" w:author="OMA-DSO2" w:date="2013-09-29T09:25: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6</w:delText>
        </w:r>
        <w:r w:rsidDel="001431CF">
          <w:fldChar w:fldCharType="end"/>
        </w:r>
        <w:r w:rsidRPr="003117C0" w:rsidDel="001431CF">
          <w:delText>: Information Reporting</w:delText>
        </w:r>
      </w:del>
      <w:bookmarkEnd w:id="1912"/>
    </w:p>
    <w:p w:rsidR="00F2110E" w:rsidRPr="008E7BB2" w:rsidDel="00321DDE" w:rsidRDefault="00F2110E">
      <w:pPr>
        <w:pStyle w:val="Caption"/>
        <w:rPr>
          <w:del w:id="1916" w:author="OMA-DSO2" w:date="2013-09-29T09:51:00Z"/>
        </w:rPr>
        <w:pPrChange w:id="1917" w:author="OMA-DSO2" w:date="2013-09-29T09:51:00Z">
          <w:pPr>
            <w:pStyle w:val="Caption"/>
            <w:outlineLvl w:val="0"/>
          </w:pPr>
        </w:pPrChange>
      </w:pPr>
      <w:del w:id="1918" w:author="OMA-DSO2" w:date="2013-09-29T09:25:00Z">
        <w:r w:rsidRPr="008E7BB2" w:rsidDel="001431CF">
          <w:delText xml:space="preserve">Figure </w:delText>
        </w:r>
        <w:r w:rsidR="0030098C" w:rsidRPr="008E7BB2" w:rsidDel="001431CF">
          <w:rPr>
            <w:lang w:eastAsia="zh-CN"/>
          </w:rPr>
          <w:fldChar w:fldCharType="begin"/>
        </w:r>
        <w:r w:rsidR="00F87E16" w:rsidRPr="008E7BB2" w:rsidDel="001431CF">
          <w:rPr>
            <w:lang w:eastAsia="zh-CN"/>
          </w:rPr>
          <w:delInstrText xml:space="preserve"> SEQ Figure \* ARABIC  </w:delInstrText>
        </w:r>
        <w:r w:rsidR="0030098C" w:rsidRPr="008E7BB2" w:rsidDel="001431CF">
          <w:rPr>
            <w:lang w:eastAsia="zh-CN"/>
          </w:rPr>
          <w:fldChar w:fldCharType="separate"/>
        </w:r>
        <w:r w:rsidR="000D1CAF" w:rsidDel="001431CF">
          <w:rPr>
            <w:noProof/>
            <w:lang w:eastAsia="zh-CN"/>
          </w:rPr>
          <w:delText>6</w:delText>
        </w:r>
        <w:r w:rsidR="0030098C" w:rsidRPr="008E7BB2" w:rsidDel="001431CF">
          <w:rPr>
            <w:lang w:eastAsia="zh-CN"/>
          </w:rPr>
          <w:fldChar w:fldCharType="end"/>
        </w:r>
        <w:r w:rsidR="001D31BC" w:rsidRPr="008E7BB2" w:rsidDel="001431CF">
          <w:rPr>
            <w:lang w:eastAsia="zh-CN"/>
          </w:rPr>
          <w:delText>:</w:delText>
        </w:r>
        <w:r w:rsidRPr="008E7BB2" w:rsidDel="001431CF">
          <w:delText xml:space="preserve"> Information Reporting</w:delText>
        </w:r>
      </w:del>
    </w:p>
    <w:p w:rsidR="00F2110E" w:rsidRPr="008E7BB2" w:rsidRDefault="00F2110E">
      <w:pPr>
        <w:pStyle w:val="Caption"/>
        <w:pPrChange w:id="1919" w:author="OMA-DSO2" w:date="2013-09-29T09:51:00Z">
          <w:pPr>
            <w:pStyle w:val="AltNormal"/>
          </w:pPr>
        </w:pPrChange>
      </w:pPr>
    </w:p>
    <w:p w:rsidR="00F2110E" w:rsidRPr="008E7BB2" w:rsidDel="00321DDE" w:rsidRDefault="00F2110E" w:rsidP="00F2110E">
      <w:pPr>
        <w:pStyle w:val="AltNormal"/>
        <w:rPr>
          <w:del w:id="1920" w:author="OMA-DSO2" w:date="2013-09-29T09:51:00Z"/>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 xml:space="preserve">interfaces is listed in the following </w:t>
      </w:r>
      <w:ins w:id="1921" w:author="OMA-DSO" w:date="2013-09-30T00:05:00Z">
        <w:r w:rsidR="00087224" w:rsidRPr="007E4C90">
          <w:rPr>
            <w:lang w:eastAsia="zh-CN"/>
          </w:rPr>
          <w:fldChar w:fldCharType="begin"/>
        </w:r>
        <w:r w:rsidR="00087224" w:rsidRPr="00087224">
          <w:rPr>
            <w:lang w:eastAsia="zh-CN"/>
          </w:rPr>
          <w:instrText xml:space="preserve"> REF _Ref368262857 \h </w:instrText>
        </w:r>
      </w:ins>
      <w:r w:rsidR="00087224">
        <w:rPr>
          <w:rFonts w:ascii="Times New Roman" w:hAnsi="Times New Roman"/>
          <w:lang w:eastAsia="zh-CN"/>
        </w:rPr>
        <w:instrText xml:space="preserve"> \* MERGEFORMAT </w:instrText>
      </w:r>
      <w:r w:rsidR="00087224" w:rsidRPr="007E4C90">
        <w:rPr>
          <w:lang w:eastAsia="zh-CN"/>
        </w:rPr>
      </w:r>
      <w:r w:rsidR="00087224" w:rsidRPr="007E4C90">
        <w:rPr>
          <w:lang w:eastAsia="zh-CN"/>
        </w:rPr>
        <w:fldChar w:fldCharType="separate"/>
      </w:r>
      <w:ins w:id="1922" w:author="OMA-DSO" w:date="2013-09-30T00:05:00Z">
        <w:r w:rsidR="00087224" w:rsidRPr="00087224">
          <w:rPr>
            <w:rFonts w:ascii="Times New Roman" w:hAnsi="Times New Roman"/>
            <w:rPrChange w:id="1923" w:author="OMA-DSO" w:date="2013-09-30T00:05:00Z">
              <w:rPr/>
            </w:rPrChange>
          </w:rPr>
          <w:t xml:space="preserve">Table </w:t>
        </w:r>
        <w:r w:rsidR="00087224" w:rsidRPr="00087224">
          <w:rPr>
            <w:rFonts w:ascii="Times New Roman" w:hAnsi="Times New Roman"/>
            <w:noProof/>
            <w:rPrChange w:id="1924" w:author="OMA-DSO" w:date="2013-09-30T00:05:00Z">
              <w:rPr>
                <w:noProof/>
              </w:rPr>
            </w:rPrChange>
          </w:rPr>
          <w:t>1</w:t>
        </w:r>
        <w:r w:rsidR="00087224" w:rsidRPr="007E4C90">
          <w:rPr>
            <w:lang w:eastAsia="zh-CN"/>
          </w:rPr>
          <w:fldChar w:fldCharType="end"/>
        </w:r>
      </w:ins>
      <w:del w:id="1925" w:author="OMA-DSO" w:date="2013-09-30T00:05:00Z">
        <w:r w:rsidRPr="008E7BB2" w:rsidDel="00087224">
          <w:rPr>
            <w:rFonts w:ascii="Times New Roman" w:hAnsi="Times New Roman"/>
            <w:lang w:eastAsia="zh-CN"/>
          </w:rPr>
          <w:delText>table 1</w:delText>
        </w:r>
      </w:del>
      <w:r w:rsidRPr="008E7BB2">
        <w:rPr>
          <w:rFonts w:ascii="Times New Roman" w:hAnsi="Times New Roman"/>
        </w:rPr>
        <w:t>.</w:t>
      </w:r>
    </w:p>
    <w:p w:rsidR="00F2110E" w:rsidRPr="008E7BB2" w:rsidRDefault="00F2110E">
      <w:pPr>
        <w:pStyle w:val="AltNormal"/>
        <w:rPr>
          <w:lang w:eastAsia="zh-CN"/>
        </w:rPr>
        <w:pPrChange w:id="1926" w:author="OMA-DSO2" w:date="2013-09-29T09:51:00Z">
          <w:pPr>
            <w:pStyle w:val="Caption"/>
            <w:keepNext/>
            <w:outlineLvl w:val="0"/>
          </w:pPr>
        </w:pPrChange>
      </w:pPr>
      <w:del w:id="1927" w:author="OMA-DSO2" w:date="2013-09-29T09:35:00Z">
        <w:r w:rsidRPr="008E7BB2" w:rsidDel="001431CF">
          <w:delText xml:space="preserve">Table </w:delText>
        </w:r>
        <w:r w:rsidR="0030098C" w:rsidRPr="008E7BB2" w:rsidDel="001431CF">
          <w:fldChar w:fldCharType="begin"/>
        </w:r>
        <w:r w:rsidR="00146457" w:rsidRPr="008E7BB2" w:rsidDel="001431CF">
          <w:delInstrText xml:space="preserve"> SEQ Table \* ARABIC </w:delInstrText>
        </w:r>
        <w:r w:rsidR="0030098C" w:rsidRPr="008E7BB2" w:rsidDel="001431CF">
          <w:fldChar w:fldCharType="separate"/>
        </w:r>
        <w:r w:rsidR="000D1CAF" w:rsidDel="001431CF">
          <w:rPr>
            <w:noProof/>
          </w:rPr>
          <w:delText>1</w:delText>
        </w:r>
        <w:r w:rsidR="0030098C" w:rsidRPr="008E7BB2" w:rsidDel="001431CF">
          <w:rPr>
            <w:noProof/>
          </w:rPr>
          <w:fldChar w:fldCharType="end"/>
        </w:r>
        <w:r w:rsidR="006B1464" w:rsidRPr="008E7BB2" w:rsidDel="001431CF">
          <w:rPr>
            <w:noProof/>
          </w:rPr>
          <w:delText>:</w:delText>
        </w:r>
        <w:r w:rsidRPr="008E7BB2" w:rsidDel="001431CF">
          <w:rPr>
            <w:lang w:eastAsia="zh-CN"/>
          </w:rPr>
          <w:delText xml:space="preserve"> </w:delText>
        </w:r>
        <w:r w:rsidR="00003553" w:rsidRPr="008E7BB2" w:rsidDel="001431CF">
          <w:rPr>
            <w:lang w:eastAsia="zh-CN"/>
          </w:rPr>
          <w:delText>R</w:delText>
        </w:r>
        <w:r w:rsidRPr="008E7BB2" w:rsidDel="001431CF">
          <w:rPr>
            <w:lang w:eastAsia="zh-CN"/>
          </w:rPr>
          <w:delText>elationship of logical operations and interfaces</w:delText>
        </w:r>
      </w:del>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rsidDel="00384173">
        <w:trPr>
          <w:del w:id="1928" w:author="OMA-DSO2" w:date="2013-09-27T16:13:00Z"/>
        </w:trPr>
        <w:tc>
          <w:tcPr>
            <w:tcW w:w="1679" w:type="pct"/>
          </w:tcPr>
          <w:p w:rsidR="00F2110E" w:rsidRPr="008E7BB2" w:rsidDel="00384173" w:rsidRDefault="00F2110E" w:rsidP="00F2110E">
            <w:pPr>
              <w:rPr>
                <w:del w:id="1929" w:author="OMA-DSO2" w:date="2013-09-27T16:13:00Z"/>
                <w:lang w:eastAsia="zh-CN"/>
              </w:rPr>
            </w:pPr>
            <w:del w:id="1930" w:author="OMA-DSO2" w:date="2013-09-27T16:13:00Z">
              <w:r w:rsidRPr="008E7BB2" w:rsidDel="00384173">
                <w:lastRenderedPageBreak/>
                <w:delText>Device Discovery and Registration</w:delText>
              </w:r>
            </w:del>
          </w:p>
        </w:tc>
        <w:tc>
          <w:tcPr>
            <w:tcW w:w="1624" w:type="pct"/>
          </w:tcPr>
          <w:p w:rsidR="00F2110E" w:rsidRPr="008E7BB2" w:rsidDel="00384173" w:rsidRDefault="00F2110E" w:rsidP="00F2110E">
            <w:pPr>
              <w:rPr>
                <w:del w:id="1931" w:author="OMA-DSO2" w:date="2013-09-27T16:13:00Z"/>
                <w:lang w:eastAsia="zh-CN"/>
              </w:rPr>
            </w:pPr>
            <w:del w:id="1932" w:author="OMA-DSO2" w:date="2013-09-27T16:13:00Z">
              <w:r w:rsidRPr="008E7BB2" w:rsidDel="00384173">
                <w:rPr>
                  <w:lang w:eastAsia="zh-CN"/>
                </w:rPr>
                <w:delText>Uplink</w:delText>
              </w:r>
            </w:del>
          </w:p>
        </w:tc>
        <w:tc>
          <w:tcPr>
            <w:tcW w:w="1697" w:type="pct"/>
          </w:tcPr>
          <w:p w:rsidR="00F2110E" w:rsidRPr="008E7BB2" w:rsidDel="00384173" w:rsidRDefault="00F2110E" w:rsidP="00F2110E">
            <w:pPr>
              <w:rPr>
                <w:del w:id="1933" w:author="OMA-DSO2" w:date="2013-09-27T16:13:00Z"/>
                <w:lang w:eastAsia="zh-CN"/>
              </w:rPr>
            </w:pPr>
            <w:del w:id="1934" w:author="OMA-DSO2" w:date="2013-09-27T16:13:00Z">
              <w:r w:rsidRPr="008E7BB2" w:rsidDel="00384173">
                <w:rPr>
                  <w:lang w:eastAsia="zh-CN"/>
                </w:rPr>
                <w:delText>Register, Update, De-register</w:delText>
              </w:r>
            </w:del>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rPr>
          <w:ins w:id="1935" w:author="OMA-DSO2" w:date="2013-09-27T16:14:00Z"/>
        </w:trPr>
        <w:tc>
          <w:tcPr>
            <w:tcW w:w="1679" w:type="pct"/>
          </w:tcPr>
          <w:p w:rsidR="00384173" w:rsidRPr="008E7BB2" w:rsidRDefault="007C1B50" w:rsidP="007C1B50">
            <w:pPr>
              <w:rPr>
                <w:ins w:id="1936" w:author="OMA-DSO2" w:date="2013-09-27T16:14:00Z"/>
                <w:lang w:eastAsia="zh-CN"/>
              </w:rPr>
            </w:pPr>
            <w:ins w:id="1937" w:author="OMA-DSO" w:date="2013-09-29T23:29:00Z">
              <w:r>
                <w:t>Client</w:t>
              </w:r>
            </w:ins>
            <w:ins w:id="1938" w:author="OMA-DSO2" w:date="2013-09-27T16:14:00Z">
              <w:del w:id="1939" w:author="OMA-DSO" w:date="2013-09-29T23:29:00Z">
                <w:r w:rsidR="00384173" w:rsidRPr="008E7BB2" w:rsidDel="007C1B50">
                  <w:delText>Device Discovery and</w:delText>
                </w:r>
              </w:del>
              <w:r w:rsidR="00384173" w:rsidRPr="008E7BB2">
                <w:t xml:space="preserve"> Registration</w:t>
              </w:r>
            </w:ins>
          </w:p>
        </w:tc>
        <w:tc>
          <w:tcPr>
            <w:tcW w:w="1624" w:type="pct"/>
          </w:tcPr>
          <w:p w:rsidR="00384173" w:rsidRPr="008E7BB2" w:rsidRDefault="00384173" w:rsidP="00030B7F">
            <w:pPr>
              <w:rPr>
                <w:ins w:id="1940" w:author="OMA-DSO2" w:date="2013-09-27T16:14:00Z"/>
                <w:lang w:eastAsia="zh-CN"/>
              </w:rPr>
            </w:pPr>
            <w:ins w:id="1941" w:author="OMA-DSO2" w:date="2013-09-27T16:14:00Z">
              <w:r w:rsidRPr="008E7BB2">
                <w:rPr>
                  <w:lang w:eastAsia="zh-CN"/>
                </w:rPr>
                <w:t>Uplink</w:t>
              </w:r>
            </w:ins>
          </w:p>
        </w:tc>
        <w:tc>
          <w:tcPr>
            <w:tcW w:w="1697" w:type="pct"/>
          </w:tcPr>
          <w:p w:rsidR="00384173" w:rsidRPr="008E7BB2" w:rsidRDefault="00384173" w:rsidP="00030B7F">
            <w:pPr>
              <w:rPr>
                <w:ins w:id="1942" w:author="OMA-DSO2" w:date="2013-09-27T16:14:00Z"/>
                <w:lang w:eastAsia="zh-CN"/>
              </w:rPr>
            </w:pPr>
            <w:ins w:id="1943" w:author="OMA-DSO2" w:date="2013-09-27T16:14:00Z">
              <w:r w:rsidRPr="008E7BB2">
                <w:rPr>
                  <w:lang w:eastAsia="zh-CN"/>
                </w:rPr>
                <w:t>Register, Update, De-register</w:t>
              </w:r>
            </w:ins>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ins w:id="1944" w:author="OMA-DSO2" w:date="2013-09-27T16:14:00Z">
              <w:r w:rsidRPr="008E7BB2">
                <w:rPr>
                  <w:lang w:eastAsia="zh-CN"/>
                </w:rPr>
                <w:t xml:space="preserve">Create, </w:t>
              </w:r>
            </w:ins>
            <w:r w:rsidR="00DA3182" w:rsidRPr="008E7BB2">
              <w:rPr>
                <w:lang w:eastAsia="zh-CN"/>
              </w:rPr>
              <w:t xml:space="preserve">Read, </w:t>
            </w:r>
            <w:ins w:id="1945" w:author="OMA-DSO2" w:date="2013-09-27T16:14:00Z">
              <w:r w:rsidRPr="008E7BB2">
                <w:rPr>
                  <w:lang w:eastAsia="zh-CN"/>
                </w:rPr>
                <w:t xml:space="preserve">Write, </w:t>
              </w:r>
            </w:ins>
            <w:del w:id="1946" w:author="OMA-DSO2" w:date="2013-09-27T16:14:00Z">
              <w:r w:rsidR="00DA3182" w:rsidRPr="008E7BB2" w:rsidDel="00384173">
                <w:rPr>
                  <w:lang w:eastAsia="zh-CN"/>
                </w:rPr>
                <w:delText xml:space="preserve">Create, </w:delText>
              </w:r>
            </w:del>
            <w:r w:rsidR="00DA3182" w:rsidRPr="008E7BB2">
              <w:rPr>
                <w:lang w:eastAsia="zh-CN"/>
              </w:rPr>
              <w:t xml:space="preserve">Delete, </w:t>
            </w:r>
            <w:del w:id="1947" w:author="OMA-DSO2" w:date="2013-09-27T16:14:00Z">
              <w:r w:rsidR="00DA3182" w:rsidRPr="008E7BB2" w:rsidDel="00384173">
                <w:rPr>
                  <w:lang w:eastAsia="zh-CN"/>
                </w:rPr>
                <w:delText xml:space="preserve">Write, </w:delText>
              </w:r>
            </w:del>
            <w:r w:rsidR="00DA3182" w:rsidRPr="008E7BB2">
              <w:rPr>
                <w:lang w:eastAsia="zh-CN"/>
              </w:rPr>
              <w:t>Execute</w:t>
            </w:r>
            <w:r w:rsidR="00DA3182">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pPr>
              <w:keepNext/>
              <w:rPr>
                <w:lang w:eastAsia="zh-CN"/>
              </w:rPr>
              <w:pPrChange w:id="1948" w:author="OMA-DSO2" w:date="2013-09-29T09:35:00Z">
                <w:pPr/>
              </w:pPrChange>
            </w:pPr>
            <w:r w:rsidRPr="008E7BB2">
              <w:rPr>
                <w:lang w:eastAsia="zh-CN"/>
              </w:rPr>
              <w:t>Notify</w:t>
            </w:r>
          </w:p>
        </w:tc>
      </w:tr>
    </w:tbl>
    <w:p w:rsidR="00F2110E" w:rsidRPr="001431CF" w:rsidDel="00321DDE" w:rsidRDefault="001431CF">
      <w:pPr>
        <w:pStyle w:val="Caption"/>
        <w:rPr>
          <w:del w:id="1949" w:author="OMA-DSO2" w:date="2013-09-29T09:51:00Z"/>
          <w:rPrChange w:id="1950" w:author="OMA-DSO2" w:date="2013-09-29T09:35:00Z">
            <w:rPr>
              <w:del w:id="1951" w:author="OMA-DSO2" w:date="2013-09-29T09:51:00Z"/>
              <w:lang w:val="en-US" w:eastAsia="zh-CN"/>
            </w:rPr>
          </w:rPrChange>
        </w:rPr>
        <w:pPrChange w:id="1952" w:author="OMA-DSO2" w:date="2013-09-29T09:35:00Z">
          <w:pPr/>
        </w:pPrChange>
      </w:pPr>
      <w:bookmarkStart w:id="1953" w:name="_Ref368262857"/>
      <w:bookmarkStart w:id="1954" w:name="_Toc368211350"/>
      <w:bookmarkEnd w:id="1891"/>
      <w:ins w:id="1955" w:author="OMA-DSO2" w:date="2013-09-29T09:35:00Z">
        <w:r>
          <w:t xml:space="preserve">Table </w:t>
        </w:r>
        <w:r>
          <w:fldChar w:fldCharType="begin"/>
        </w:r>
        <w:r>
          <w:instrText xml:space="preserve"> SEQ Table \* ARABIC </w:instrText>
        </w:r>
      </w:ins>
      <w:r>
        <w:fldChar w:fldCharType="separate"/>
      </w:r>
      <w:ins w:id="1956" w:author="OMA-DSO2" w:date="2013-09-29T09:35:00Z">
        <w:r>
          <w:rPr>
            <w:noProof/>
          </w:rPr>
          <w:t>1</w:t>
        </w:r>
        <w:r>
          <w:fldChar w:fldCharType="end"/>
        </w:r>
        <w:bookmarkEnd w:id="1953"/>
        <w:r w:rsidRPr="00C94CB3">
          <w:t>: Relationship of logical operations and interfaces</w:t>
        </w:r>
      </w:ins>
      <w:del w:id="1957" w:author="OMA-DSO2" w:date="2013-09-29T09:35:00Z">
        <w:r w:rsidDel="001431CF">
          <w:delText xml:space="preserve">Table </w:delText>
        </w:r>
        <w:r w:rsidDel="001431CF">
          <w:fldChar w:fldCharType="begin"/>
        </w:r>
        <w:r w:rsidDel="001431CF">
          <w:delInstrText xml:space="preserve"> SEQ Table \* ARABIC </w:delInstrText>
        </w:r>
        <w:r w:rsidDel="001431CF">
          <w:fldChar w:fldCharType="separate"/>
        </w:r>
        <w:r w:rsidDel="001431CF">
          <w:rPr>
            <w:noProof/>
          </w:rPr>
          <w:delText>1</w:delText>
        </w:r>
        <w:r w:rsidDel="001431CF">
          <w:fldChar w:fldCharType="end"/>
        </w:r>
        <w:r w:rsidRPr="003E2B4C" w:rsidDel="001431CF">
          <w:delText>: Relationship of logical operations and interfaces</w:delText>
        </w:r>
      </w:del>
      <w:bookmarkEnd w:id="1954"/>
    </w:p>
    <w:p w:rsidR="00E57336" w:rsidRPr="008E7BB2" w:rsidRDefault="00E57336">
      <w:pPr>
        <w:pStyle w:val="Caption"/>
        <w:rPr>
          <w:lang w:val="en-US" w:eastAsia="zh-CN"/>
        </w:rPr>
        <w:pPrChange w:id="1958" w:author="OMA-DSO2" w:date="2013-09-29T09:51:00Z">
          <w:pPr/>
        </w:pPrChange>
      </w:pPr>
    </w:p>
    <w:p w:rsidR="00F2110E" w:rsidRPr="008E7BB2" w:rsidRDefault="00F2110E">
      <w:pPr>
        <w:pStyle w:val="Heading2"/>
        <w:tabs>
          <w:tab w:val="clear" w:pos="1006"/>
          <w:tab w:val="num" w:pos="851"/>
        </w:tabs>
        <w:pPrChange w:id="1959" w:author="OMA-DSO2" w:date="2013-09-29T09:51:00Z">
          <w:pPr>
            <w:pStyle w:val="Heading2"/>
          </w:pPr>
        </w:pPrChange>
      </w:pPr>
      <w:bookmarkStart w:id="1960" w:name="_Toc368212411"/>
      <w:bookmarkStart w:id="1961" w:name="_Ref368312469"/>
      <w:bookmarkStart w:id="1962" w:name="_Ref368313437"/>
      <w:r w:rsidRPr="008E7BB2">
        <w:t>Bootstrap Interface</w:t>
      </w:r>
      <w:bookmarkEnd w:id="1960"/>
      <w:bookmarkEnd w:id="1961"/>
      <w:bookmarkEnd w:id="1962"/>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ins w:id="1963" w:author="OMA-DSO2" w:date="2013-09-27T17:27:00Z">
        <w:r w:rsidR="00135827">
          <w:rPr>
            <w:rFonts w:hint="eastAsia"/>
            <w:lang w:eastAsia="ko-KR"/>
          </w:rPr>
          <w:t>Client Initiated Bootstrap and Server Initiated Bootstrap</w:t>
        </w:r>
      </w:ins>
      <w:del w:id="1964" w:author="OMA-DSO2" w:date="2013-09-27T17:27:00Z">
        <w:r w:rsidR="005D070E" w:rsidRPr="008E7BB2" w:rsidDel="00135827">
          <w:rPr>
            <w:lang w:eastAsia="ko-KR"/>
          </w:rPr>
          <w:delText>all the</w:delText>
        </w:r>
        <w:r w:rsidRPr="008E7BB2" w:rsidDel="00135827">
          <w:rPr>
            <w:lang w:eastAsia="ko-KR"/>
          </w:rPr>
          <w:delText xml:space="preserve"> bootstrap</w:delText>
        </w:r>
      </w:del>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7C7ACA" w:rsidRPr="008E7BB2" w:rsidDel="00321DDE" w:rsidRDefault="007C7ACA" w:rsidP="007C7ACA">
      <w:pPr>
        <w:rPr>
          <w:del w:id="1965" w:author="OMA-DSO2" w:date="2013-09-29T09:51:00Z"/>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Malgun Gothic"/>
          <w:lang w:eastAsia="ko-KR"/>
        </w:rPr>
      </w:pPr>
      <w:bookmarkStart w:id="1966" w:name="_Ref339619648"/>
    </w:p>
    <w:p w:rsidR="00F2110E" w:rsidRPr="008E7BB2" w:rsidRDefault="00F2110E" w:rsidP="00910262">
      <w:pPr>
        <w:pStyle w:val="Heading3"/>
      </w:pPr>
      <w:bookmarkStart w:id="1967" w:name="_Toc368212412"/>
      <w:bookmarkStart w:id="1968" w:name="_Ref368312526"/>
      <w:bookmarkStart w:id="1969" w:name="_Ref368312533"/>
      <w:bookmarkStart w:id="1970" w:name="_Ref368312539"/>
      <w:r w:rsidRPr="008E7BB2">
        <w:t>Bootstrap Information</w:t>
      </w:r>
      <w:bookmarkEnd w:id="1966"/>
      <w:bookmarkEnd w:id="1967"/>
      <w:bookmarkEnd w:id="1968"/>
      <w:bookmarkEnd w:id="1969"/>
      <w:bookmarkEnd w:id="1970"/>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ins w:id="1971" w:author="OMA-DSO" w:date="2013-09-30T00:07:00Z">
        <w:r w:rsidR="00087224">
          <w:rPr>
            <w:lang w:eastAsia="ko-KR"/>
          </w:rPr>
          <w:fldChar w:fldCharType="begin"/>
        </w:r>
        <w:r w:rsidR="00087224">
          <w:rPr>
            <w:lang w:eastAsia="ko-KR"/>
          </w:rPr>
          <w:instrText xml:space="preserve"> REF _Ref368262983 \r \h </w:instrText>
        </w:r>
      </w:ins>
      <w:r w:rsidR="00087224">
        <w:rPr>
          <w:lang w:eastAsia="ko-KR"/>
        </w:rPr>
      </w:r>
      <w:r w:rsidR="00087224">
        <w:rPr>
          <w:lang w:eastAsia="ko-KR"/>
        </w:rPr>
        <w:fldChar w:fldCharType="separate"/>
      </w:r>
      <w:ins w:id="1972" w:author="OMA-DSO" w:date="2013-09-30T00:07:00Z">
        <w:r w:rsidR="00087224">
          <w:rPr>
            <w:lang w:eastAsia="ko-KR"/>
          </w:rPr>
          <w:t>5.1.3</w:t>
        </w:r>
        <w:r w:rsidR="00087224">
          <w:rPr>
            <w:lang w:eastAsia="ko-KR"/>
          </w:rPr>
          <w:fldChar w:fldCharType="end"/>
        </w:r>
      </w:ins>
      <w:del w:id="1973" w:author="OMA-DSO" w:date="2013-09-30T00:07:00Z">
        <w:r w:rsidR="00520FF8" w:rsidRPr="008E7BB2" w:rsidDel="00087224">
          <w:rPr>
            <w:lang w:eastAsia="ko-KR"/>
          </w:rPr>
          <w:delText>5.1.3</w:delText>
        </w:r>
      </w:del>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Del="00321DDE" w:rsidRDefault="00D018D3" w:rsidP="00D018D3">
      <w:pPr>
        <w:numPr>
          <w:ilvl w:val="0"/>
          <w:numId w:val="33"/>
        </w:numPr>
        <w:tabs>
          <w:tab w:val="clear" w:pos="1440"/>
        </w:tabs>
        <w:spacing w:after="0"/>
        <w:ind w:left="1276" w:hanging="850"/>
        <w:jc w:val="both"/>
        <w:rPr>
          <w:del w:id="1974" w:author="OMA-DSO2" w:date="2013-09-29T09:51:00Z"/>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pPr>
        <w:numPr>
          <w:ilvl w:val="0"/>
          <w:numId w:val="33"/>
        </w:numPr>
        <w:tabs>
          <w:tab w:val="clear" w:pos="1440"/>
        </w:tabs>
        <w:spacing w:after="0"/>
        <w:ind w:left="1276" w:hanging="850"/>
        <w:jc w:val="both"/>
        <w:rPr>
          <w:lang w:eastAsia="ko-KR"/>
        </w:rPr>
        <w:pPrChange w:id="1975" w:author="OMA-DSO2" w:date="2013-09-29T09:51:00Z">
          <w:pPr>
            <w:jc w:val="both"/>
          </w:pPr>
        </w:pPrChange>
      </w:pPr>
    </w:p>
    <w:p w:rsidR="00D018D3" w:rsidRDefault="00D018D3" w:rsidP="00D018D3">
      <w:pPr>
        <w:jc w:val="both"/>
        <w:rPr>
          <w:lang w:eastAsia="ko-KR"/>
        </w:rPr>
      </w:pPr>
      <w:r>
        <w:rPr>
          <w:lang w:eastAsia="ko-KR"/>
        </w:rPr>
        <w:t>T</w:t>
      </w:r>
      <w:r>
        <w:rPr>
          <w:rFonts w:hint="eastAsia"/>
          <w:lang w:eastAsia="ko-KR"/>
        </w:rPr>
        <w:t xml:space="preserve">he LWM2M Client MUST </w:t>
      </w:r>
      <w:proofErr w:type="gramStart"/>
      <w:r>
        <w:rPr>
          <w:rFonts w:hint="eastAsia"/>
          <w:lang w:eastAsia="ko-KR"/>
        </w:rPr>
        <w:t>have</w:t>
      </w:r>
      <w:proofErr w:type="gramEnd"/>
      <w:r>
        <w:rPr>
          <w:rFonts w:hint="eastAsia"/>
          <w:lang w:eastAsia="ko-KR"/>
        </w:rPr>
        <w:t xml:space="preser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ins w:id="1976" w:author="OMA-DSO" w:date="2013-09-30T00:07:00Z">
        <w:r w:rsidR="00087224">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ins>
      <w:r w:rsidR="00087224">
        <w:rPr>
          <w:lang w:eastAsia="ko-KR"/>
        </w:rPr>
      </w:r>
      <w:r w:rsidR="00087224">
        <w:rPr>
          <w:lang w:eastAsia="ko-KR"/>
        </w:rPr>
        <w:fldChar w:fldCharType="separate"/>
      </w:r>
      <w:ins w:id="1977" w:author="OMA-DSO" w:date="2013-09-30T00:07:00Z">
        <w:r w:rsidR="00087224">
          <w:rPr>
            <w:lang w:eastAsia="ko-KR"/>
          </w:rPr>
          <w:t>5.1.3</w:t>
        </w:r>
        <w:r w:rsidR="00087224">
          <w:rPr>
            <w:lang w:eastAsia="ko-KR"/>
          </w:rPr>
          <w:fldChar w:fldCharType="end"/>
        </w:r>
      </w:ins>
      <w:del w:id="1978" w:author="OMA-DSO" w:date="2013-09-30T00:07:00Z">
        <w:r w:rsidDel="00087224">
          <w:rPr>
            <w:rFonts w:hint="eastAsia"/>
            <w:lang w:eastAsia="ko-KR"/>
          </w:rPr>
          <w:delText>5.1.3</w:delText>
        </w:r>
      </w:del>
      <w:r w:rsidRPr="008E7BB2">
        <w:rPr>
          <w:lang w:eastAsia="ko-KR"/>
        </w:rPr>
        <w:t>.</w:t>
      </w:r>
    </w:p>
    <w:p w:rsidR="00D018D3" w:rsidRDefault="00D018D3" w:rsidP="00D018D3">
      <w:pPr>
        <w:jc w:val="both"/>
        <w:rPr>
          <w:lang w:eastAsia="ko-KR"/>
        </w:rPr>
      </w:pPr>
      <w:r>
        <w:rPr>
          <w:lang w:eastAsia="ko-KR"/>
        </w:rPr>
        <w:t>T</w:t>
      </w:r>
      <w:r>
        <w:rPr>
          <w:rFonts w:hint="eastAsia"/>
          <w:lang w:eastAsia="ko-KR"/>
        </w:rPr>
        <w:t xml:space="preserve">he LWM2M Client SHOULD </w:t>
      </w:r>
      <w:proofErr w:type="gramStart"/>
      <w:r>
        <w:rPr>
          <w:rFonts w:hint="eastAsia"/>
          <w:lang w:eastAsia="ko-KR"/>
        </w:rPr>
        <w:t>have</w:t>
      </w:r>
      <w:proofErr w:type="gramEnd"/>
      <w:r>
        <w:rPr>
          <w:rFonts w:hint="eastAsia"/>
          <w:lang w:eastAsia="ko-KR"/>
        </w:rPr>
        <w:t xml:space="preser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lastRenderedPageBreak/>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2732C3" w:rsidDel="00321DDE" w:rsidRDefault="002732C3" w:rsidP="002732C3">
      <w:pPr>
        <w:jc w:val="both"/>
        <w:rPr>
          <w:del w:id="1979" w:author="OMA-DSO2" w:date="2013-09-29T09:51:00Z"/>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LWM2M Bootstrap Server Account</w:t>
      </w:r>
      <w:r>
        <w:rPr>
          <w:lang w:eastAsia="ko-KR"/>
        </w:rPr>
        <w:t>.</w:t>
      </w:r>
    </w:p>
    <w:p w:rsidR="002732C3" w:rsidRPr="008E7BB2" w:rsidDel="00321DDE" w:rsidRDefault="002732C3" w:rsidP="00D018D3">
      <w:pPr>
        <w:jc w:val="both"/>
        <w:rPr>
          <w:del w:id="1980" w:author="OMA-DSO2" w:date="2013-09-29T09:51:00Z"/>
          <w:lang w:eastAsia="ko-KR"/>
        </w:rPr>
      </w:pPr>
    </w:p>
    <w:p w:rsidR="005733AA" w:rsidRPr="008E7BB2" w:rsidDel="00321DDE" w:rsidRDefault="005154D0" w:rsidP="00F2110E">
      <w:pPr>
        <w:rPr>
          <w:del w:id="1981" w:author="OMA-DSO2" w:date="2013-09-29T09:51:00Z"/>
          <w:rFonts w:eastAsia="Malgun Gothic"/>
          <w:lang w:eastAsia="ko-KR"/>
        </w:rPr>
      </w:pPr>
      <w:del w:id="1982" w:author="OMA-DSO2" w:date="2013-09-29T09:51:00Z">
        <w:r w:rsidRPr="008E7BB2" w:rsidDel="00321DDE">
          <w:rPr>
            <w:rFonts w:eastAsia="Malgun Gothic"/>
            <w:lang w:eastAsia="ko-KR"/>
          </w:rPr>
          <w:delText xml:space="preserve"> </w:delText>
        </w:r>
      </w:del>
    </w:p>
    <w:p w:rsidR="00E238EE" w:rsidRPr="008E7BB2" w:rsidDel="00321DDE" w:rsidRDefault="00E238EE" w:rsidP="00F2110E">
      <w:pPr>
        <w:rPr>
          <w:del w:id="1983" w:author="OMA-DSO2" w:date="2013-09-29T09:51:00Z"/>
          <w:lang w:eastAsia="ko-KR"/>
        </w:rPr>
      </w:pPr>
    </w:p>
    <w:p w:rsidR="00F2110E" w:rsidRPr="008E7BB2" w:rsidRDefault="00713425">
      <w:pPr>
        <w:jc w:val="both"/>
        <w:rPr>
          <w:lang w:eastAsia="ko-KR"/>
        </w:rPr>
        <w:pPrChange w:id="1984" w:author="OMA-DSO2" w:date="2013-09-29T09:51:00Z">
          <w:pPr>
            <w:pStyle w:val="Caption"/>
            <w:keepNext/>
            <w:outlineLvl w:val="0"/>
          </w:pPr>
        </w:pPrChange>
      </w:pPr>
      <w:del w:id="1985" w:author="OMA-DSO2" w:date="2013-09-29T09:35:00Z">
        <w:r w:rsidRPr="008E7BB2" w:rsidDel="001431CF">
          <w:delText xml:space="preserve">Table </w:delText>
        </w:r>
        <w:r w:rsidR="001431CF" w:rsidDel="001431CF">
          <w:fldChar w:fldCharType="begin"/>
        </w:r>
        <w:r w:rsidR="001431CF" w:rsidDel="001431CF">
          <w:delInstrText xml:space="preserve"> SEQ Table \* ARABIC  \* MERGEFORMAT  </w:delInstrText>
        </w:r>
        <w:r w:rsidR="001431CF" w:rsidDel="001431CF">
          <w:fldChar w:fldCharType="separate"/>
        </w:r>
        <w:r w:rsidR="000D1CAF" w:rsidRPr="001F2838" w:rsidDel="001431CF">
          <w:rPr>
            <w:rFonts w:eastAsia="Malgun Gothic"/>
            <w:noProof/>
            <w:lang w:eastAsia="ko-KR"/>
          </w:rPr>
          <w:delText>2</w:delText>
        </w:r>
        <w:r w:rsidR="001431CF" w:rsidDel="001431CF">
          <w:rPr>
            <w:rFonts w:eastAsia="Malgun Gothic"/>
            <w:noProof/>
            <w:lang w:eastAsia="ko-KR"/>
          </w:rPr>
          <w:fldChar w:fldCharType="end"/>
        </w:r>
        <w:r w:rsidR="006B1464" w:rsidRPr="008E7BB2" w:rsidDel="001431CF">
          <w:rPr>
            <w:rFonts w:eastAsia="Malgun Gothic"/>
            <w:lang w:eastAsia="ko-KR"/>
          </w:rPr>
          <w:delText>:</w:delText>
        </w:r>
        <w:r w:rsidRPr="008E7BB2" w:rsidDel="001431CF">
          <w:rPr>
            <w:rFonts w:eastAsia="Malgun Gothic"/>
            <w:lang w:eastAsia="ko-KR"/>
          </w:rPr>
          <w:delText xml:space="preserve"> Bootstrap Information List</w:delText>
        </w:r>
      </w:del>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pPr>
              <w:pStyle w:val="TableRow"/>
              <w:keepNext/>
              <w:jc w:val="center"/>
              <w:rPr>
                <w:rFonts w:eastAsia="Malgun Gothic"/>
                <w:lang w:eastAsia="ko-KR"/>
              </w:rPr>
              <w:pPrChange w:id="1986" w:author="OMA-DSO2" w:date="2013-09-29T09:35:00Z">
                <w:pPr>
                  <w:pStyle w:val="TableRow"/>
                  <w:jc w:val="center"/>
                </w:pPr>
              </w:pPrChange>
            </w:pPr>
            <w:r w:rsidRPr="008E7BB2">
              <w:rPr>
                <w:rFonts w:eastAsia="Malgun Gothic"/>
                <w:lang w:eastAsia="ko-KR"/>
              </w:rPr>
              <w:t>No</w:t>
            </w:r>
          </w:p>
        </w:tc>
      </w:tr>
    </w:tbl>
    <w:p w:rsidR="001431CF" w:rsidRDefault="001431CF">
      <w:pPr>
        <w:pStyle w:val="Caption"/>
        <w:rPr>
          <w:ins w:id="1987" w:author="OMA-DSO2" w:date="2013-09-29T09:35:00Z"/>
        </w:rPr>
      </w:pPr>
      <w:bookmarkStart w:id="1988" w:name="_Toc368211351"/>
      <w:ins w:id="1989" w:author="OMA-DSO2" w:date="2013-09-29T09:35:00Z">
        <w:r>
          <w:t xml:space="preserve">Table </w:t>
        </w:r>
        <w:r>
          <w:fldChar w:fldCharType="begin"/>
        </w:r>
        <w:r>
          <w:instrText xml:space="preserve"> SEQ Table \* ARABIC </w:instrText>
        </w:r>
      </w:ins>
      <w:r>
        <w:fldChar w:fldCharType="separate"/>
      </w:r>
      <w:ins w:id="1990" w:author="OMA-DSO2" w:date="2013-09-29T09:35:00Z">
        <w:r>
          <w:rPr>
            <w:noProof/>
          </w:rPr>
          <w:t>2</w:t>
        </w:r>
        <w:r>
          <w:fldChar w:fldCharType="end"/>
        </w:r>
        <w:r w:rsidRPr="00AB1606">
          <w:t>: Bootstrap Information List</w:t>
        </w:r>
      </w:ins>
      <w:del w:id="1991" w:author="OMA-DSO2" w:date="2013-09-29T09:35:00Z">
        <w:r w:rsidDel="001431CF">
          <w:delText xml:space="preserve">Table </w:delText>
        </w:r>
        <w:r w:rsidDel="001431CF">
          <w:fldChar w:fldCharType="begin"/>
        </w:r>
        <w:r w:rsidDel="001431CF">
          <w:delInstrText xml:space="preserve"> SEQ Table \* ARABIC </w:delInstrText>
        </w:r>
        <w:r w:rsidDel="001431CF">
          <w:fldChar w:fldCharType="separate"/>
        </w:r>
        <w:r w:rsidDel="001431CF">
          <w:rPr>
            <w:noProof/>
          </w:rPr>
          <w:delText>2</w:delText>
        </w:r>
        <w:r w:rsidDel="001431CF">
          <w:fldChar w:fldCharType="end"/>
        </w:r>
        <w:r w:rsidRPr="00CD1F70" w:rsidDel="001431CF">
          <w:delText>: Bootstrap Information List</w:delText>
        </w:r>
      </w:del>
      <w:bookmarkEnd w:id="1988"/>
    </w:p>
    <w:p w:rsidR="004B67E7" w:rsidRDefault="004B67E7" w:rsidP="004B67E7">
      <w:pPr>
        <w:rPr>
          <w:lang w:eastAsia="ko-KR"/>
        </w:rPr>
      </w:pPr>
      <w:r>
        <w:rPr>
          <w:rFonts w:hint="eastAsia"/>
          <w:lang w:eastAsia="ko-KR"/>
        </w:rPr>
        <w:t xml:space="preserve">*the LWM2M Client MUST </w:t>
      </w:r>
      <w:proofErr w:type="gramStart"/>
      <w:r>
        <w:rPr>
          <w:rFonts w:hint="eastAsia"/>
          <w:lang w:eastAsia="ko-KR"/>
        </w:rPr>
        <w:t>have</w:t>
      </w:r>
      <w:proofErr w:type="gramEnd"/>
      <w:r>
        <w:rPr>
          <w:rFonts w:hint="eastAsia"/>
          <w:lang w:eastAsia="ko-KR"/>
        </w:rPr>
        <w:t xml:space="preserve"> at least one LWM2M Server Account after Bootstrap Sequence </w:t>
      </w:r>
      <w:r>
        <w:rPr>
          <w:lang w:eastAsia="ko-KR"/>
        </w:rPr>
        <w:t>specified</w:t>
      </w:r>
      <w:r>
        <w:rPr>
          <w:rFonts w:hint="eastAsia"/>
          <w:lang w:eastAsia="ko-KR"/>
        </w:rPr>
        <w:t xml:space="preserve"> in </w:t>
      </w:r>
      <w:ins w:id="1992" w:author="OMA-DSO" w:date="2013-09-30T00:08:00Z">
        <w:r w:rsidR="00087224">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ins>
      <w:r w:rsidR="00087224">
        <w:rPr>
          <w:lang w:eastAsia="ko-KR"/>
        </w:rPr>
      </w:r>
      <w:r w:rsidR="00087224">
        <w:rPr>
          <w:lang w:eastAsia="ko-KR"/>
        </w:rPr>
        <w:fldChar w:fldCharType="separate"/>
      </w:r>
      <w:ins w:id="1993" w:author="OMA-DSO" w:date="2013-09-30T00:08:00Z">
        <w:r w:rsidR="00087224">
          <w:rPr>
            <w:lang w:eastAsia="ko-KR"/>
          </w:rPr>
          <w:t>5.1.3</w:t>
        </w:r>
        <w:r w:rsidR="00087224">
          <w:rPr>
            <w:lang w:eastAsia="ko-KR"/>
          </w:rPr>
          <w:fldChar w:fldCharType="end"/>
        </w:r>
      </w:ins>
      <w:del w:id="1994" w:author="OMA-DSO" w:date="2013-09-30T00:08:00Z">
        <w:r w:rsidDel="00087224">
          <w:rPr>
            <w:rFonts w:hint="eastAsia"/>
            <w:lang w:eastAsia="ko-KR"/>
          </w:rPr>
          <w:delText>5.1.3</w:delText>
        </w:r>
      </w:del>
    </w:p>
    <w:p w:rsidR="004B67E7" w:rsidRPr="00DD3474" w:rsidDel="00321DDE" w:rsidRDefault="004B67E7" w:rsidP="004B67E7">
      <w:pPr>
        <w:rPr>
          <w:del w:id="1995" w:author="OMA-DSO2" w:date="2013-09-29T09:51:00Z"/>
          <w:lang w:eastAsia="ko-KR"/>
        </w:rPr>
      </w:pPr>
      <w:r>
        <w:rPr>
          <w:rFonts w:hint="eastAsia"/>
          <w:lang w:eastAsia="ko-KR"/>
        </w:rPr>
        <w:t xml:space="preserve">Please note that the LWM2M Client MUST accept Bootstrap Information sent via Bootstrap Interface without processing authorization process specified in Section </w:t>
      </w:r>
      <w:ins w:id="1996" w:author="OMA-DSO" w:date="2013-09-30T00:08:00Z">
        <w:r w:rsidR="00087224">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ins>
      <w:r w:rsidR="00087224">
        <w:rPr>
          <w:lang w:eastAsia="ko-KR"/>
        </w:rPr>
      </w:r>
      <w:r w:rsidR="00087224">
        <w:rPr>
          <w:lang w:eastAsia="ko-KR"/>
        </w:rPr>
        <w:fldChar w:fldCharType="separate"/>
      </w:r>
      <w:ins w:id="1997" w:author="OMA-DSO" w:date="2013-09-30T00:08:00Z">
        <w:r w:rsidR="00087224">
          <w:rPr>
            <w:lang w:eastAsia="ko-KR"/>
          </w:rPr>
          <w:t>7.2.2</w:t>
        </w:r>
        <w:r w:rsidR="00087224">
          <w:rPr>
            <w:lang w:eastAsia="ko-KR"/>
          </w:rPr>
          <w:fldChar w:fldCharType="end"/>
        </w:r>
      </w:ins>
      <w:del w:id="1998" w:author="OMA-DSO" w:date="2013-09-30T00:08:00Z">
        <w:r w:rsidDel="00087224">
          <w:rPr>
            <w:rFonts w:hint="eastAsia"/>
            <w:lang w:eastAsia="ko-KR"/>
          </w:rPr>
          <w:delText>7.2.2</w:delText>
        </w:r>
      </w:del>
      <w:r>
        <w:rPr>
          <w:rFonts w:hint="eastAsia"/>
          <w:lang w:eastAsia="ko-KR"/>
        </w:rPr>
        <w:t xml:space="preserve"> Authorization.</w:t>
      </w:r>
    </w:p>
    <w:p w:rsidR="00F2110E" w:rsidRPr="008E7BB2" w:rsidRDefault="00F2110E" w:rsidP="00F2110E">
      <w:pPr>
        <w:rPr>
          <w:lang w:eastAsia="ko-KR"/>
        </w:rPr>
      </w:pPr>
    </w:p>
    <w:p w:rsidR="00F2110E" w:rsidRPr="008E7BB2" w:rsidDel="00321DDE" w:rsidRDefault="005662C2" w:rsidP="00831F96">
      <w:pPr>
        <w:pStyle w:val="ListParagraph"/>
        <w:ind w:leftChars="0" w:left="760"/>
        <w:rPr>
          <w:del w:id="1999" w:author="OMA-DSO2" w:date="2013-09-29T09:51:00Z"/>
          <w:rFonts w:eastAsia="Malgun Gothic"/>
          <w:lang w:eastAsia="ko-KR"/>
        </w:rPr>
      </w:pPr>
      <w:del w:id="2000" w:author="OMA-DSO2" w:date="2013-09-29T09:51:00Z">
        <w:r w:rsidRPr="008E7BB2" w:rsidDel="00321DDE">
          <w:rPr>
            <w:rFonts w:eastAsia="Malgun Gothic" w:hint="eastAsia"/>
            <w:lang w:eastAsia="ko-KR"/>
          </w:rPr>
          <w:delText xml:space="preserve"> </w:delText>
        </w:r>
      </w:del>
    </w:p>
    <w:p w:rsidR="00F2110E" w:rsidRPr="008E7BB2" w:rsidRDefault="00F2110E" w:rsidP="00910262">
      <w:pPr>
        <w:pStyle w:val="Heading3"/>
      </w:pPr>
      <w:bookmarkStart w:id="2001" w:name="_Toc368212413"/>
      <w:bookmarkStart w:id="2002" w:name="_Ref368310772"/>
      <w:r w:rsidRPr="008E7BB2">
        <w:t>Bootstrap Modes</w:t>
      </w:r>
      <w:bookmarkEnd w:id="2001"/>
      <w:bookmarkEnd w:id="2002"/>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2A3854" w:rsidRPr="008E7BB2" w:rsidDel="00321DDE" w:rsidRDefault="002A3854" w:rsidP="002A3854">
      <w:pPr>
        <w:pStyle w:val="ListParagraph"/>
        <w:numPr>
          <w:ilvl w:val="0"/>
          <w:numId w:val="21"/>
        </w:numPr>
        <w:ind w:leftChars="0"/>
        <w:jc w:val="both"/>
        <w:rPr>
          <w:del w:id="2003" w:author="OMA-DSO2" w:date="2013-09-29T09:51:00Z"/>
          <w:lang w:eastAsia="ko-KR"/>
        </w:rPr>
      </w:pPr>
      <w:r w:rsidRPr="008E7BB2">
        <w:rPr>
          <w:lang w:eastAsia="ko-KR"/>
        </w:rPr>
        <w:t>Server Initiated Bootstrap</w:t>
      </w:r>
    </w:p>
    <w:p w:rsidR="006A2FC9" w:rsidRPr="008E7BB2" w:rsidRDefault="006A2FC9">
      <w:pPr>
        <w:pStyle w:val="ListParagraph"/>
        <w:numPr>
          <w:ilvl w:val="0"/>
          <w:numId w:val="21"/>
        </w:numPr>
        <w:ind w:leftChars="0"/>
        <w:jc w:val="both"/>
        <w:rPr>
          <w:lang w:eastAsia="ko-KR"/>
        </w:rPr>
        <w:pPrChange w:id="2004" w:author="OMA-DSO2" w:date="2013-09-29T09:51:00Z">
          <w:pPr/>
        </w:pPrChange>
      </w:pPr>
    </w:p>
    <w:p w:rsidR="00F2110E" w:rsidRPr="008E7BB2" w:rsidRDefault="00E245F9" w:rsidP="00910262">
      <w:pPr>
        <w:pStyle w:val="Heading4"/>
      </w:pPr>
      <w:bookmarkStart w:id="2005" w:name="_Ref368312475"/>
      <w:r>
        <w:t>Factory Bootstrap</w:t>
      </w:r>
      <w:bookmarkEnd w:id="2005"/>
    </w:p>
    <w:p w:rsidR="00C52905" w:rsidRPr="008E7BB2" w:rsidDel="00321DDE" w:rsidRDefault="00F2110E" w:rsidP="00F2110E">
      <w:pPr>
        <w:jc w:val="both"/>
        <w:rPr>
          <w:del w:id="2006" w:author="OMA-DSO2" w:date="2013-09-29T09:51:00Z"/>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E245F9" w:rsidP="00910262">
      <w:pPr>
        <w:pStyle w:val="Heading4"/>
      </w:pPr>
      <w:bookmarkStart w:id="2007" w:name="_Ref368312481"/>
      <w:r>
        <w:t>Bootstrap from Smartcard</w:t>
      </w:r>
      <w:bookmarkEnd w:id="2007"/>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ins w:id="2008" w:author="OMA-DSO" w:date="2013-09-30T00:09:00Z">
        <w:r w:rsidR="00087224">
          <w:fldChar w:fldCharType="begin"/>
        </w:r>
        <w:r w:rsidR="00087224">
          <w:instrText xml:space="preserve"> REF _Ref231282105 \r \h </w:instrText>
        </w:r>
      </w:ins>
      <w:r w:rsidR="00087224">
        <w:fldChar w:fldCharType="separate"/>
      </w:r>
      <w:ins w:id="2009" w:author="OMA-DSO" w:date="2013-09-30T00:09:00Z">
        <w:r w:rsidR="00087224">
          <w:t>Appendix F</w:t>
        </w:r>
        <w:r w:rsidR="00087224">
          <w:fldChar w:fldCharType="end"/>
        </w:r>
      </w:ins>
      <w:del w:id="2010" w:author="OMA-DSO" w:date="2013-09-30T00:09:00Z">
        <w:r w:rsidRPr="008E7BB2" w:rsidDel="00087224">
          <w:delText xml:space="preserve">Appendix </w:delText>
        </w:r>
        <w:r w:rsidR="00EC58ED" w:rsidRPr="008E7BB2" w:rsidDel="00087224">
          <w:rPr>
            <w:lang w:eastAsia="zh-CN"/>
          </w:rPr>
          <w:delText>F</w:delText>
        </w:r>
      </w:del>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w:t>
      </w:r>
      <w:ins w:id="2011" w:author="OMA-DSO" w:date="2013-09-30T00:09:00Z">
        <w:r w:rsidR="00087224">
          <w:fldChar w:fldCharType="begin"/>
        </w:r>
        <w:r w:rsidR="00087224">
          <w:instrText xml:space="preserve"> REF _Ref368263092 \r \h </w:instrText>
        </w:r>
      </w:ins>
      <w:r w:rsidR="00087224">
        <w:fldChar w:fldCharType="separate"/>
      </w:r>
      <w:ins w:id="2012" w:author="OMA-DSO" w:date="2013-09-30T00:09:00Z">
        <w:r w:rsidR="00087224">
          <w:t>Appendix G</w:t>
        </w:r>
        <w:r w:rsidR="00087224">
          <w:fldChar w:fldCharType="end"/>
        </w:r>
      </w:ins>
      <w:del w:id="2013" w:author="OMA-DSO" w:date="2013-09-30T00:09:00Z">
        <w:r w:rsidDel="00087224">
          <w:delText xml:space="preserve">Appendix </w:delText>
        </w:r>
        <w:r w:rsidR="0066319A" w:rsidDel="00087224">
          <w:rPr>
            <w:rFonts w:eastAsiaTheme="minorEastAsia" w:hint="eastAsia"/>
            <w:lang w:eastAsia="ko-KR"/>
          </w:rPr>
          <w:delText>G</w:delText>
        </w:r>
      </w:del>
      <w:r>
        <w:t>.</w:t>
      </w:r>
    </w:p>
    <w:p w:rsidR="00E56D8D" w:rsidRPr="008E7BB2" w:rsidRDefault="00111BDC" w:rsidP="00F2110E">
      <w:pPr>
        <w:jc w:val="both"/>
      </w:pPr>
      <w:r w:rsidRPr="008E7BB2">
        <w:lastRenderedPageBreak/>
        <w:t xml:space="preserve">In this mode, the LWM2M Client </w:t>
      </w:r>
      <w:r w:rsidR="00F11332" w:rsidRPr="008E7BB2">
        <w:t>SHALL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46D7C" w:rsidRPr="008E7BB2">
        <w:t xml:space="preserve">SHALL be </w:t>
      </w:r>
      <w:r w:rsidRPr="008E7BB2">
        <w:t>deleted</w:t>
      </w:r>
      <w:r w:rsidR="003D3826" w:rsidRPr="008E7BB2">
        <w:t>.</w:t>
      </w:r>
    </w:p>
    <w:p w:rsidR="00446D7C" w:rsidRPr="008E7BB2" w:rsidRDefault="00446D7C" w:rsidP="00446D7C">
      <w:pPr>
        <w:jc w:val="both"/>
      </w:pPr>
      <w:r w:rsidRPr="008E7BB2">
        <w:t>Checking for Smart</w:t>
      </w:r>
      <w:r w:rsidR="00A07E5A">
        <w:t>c</w:t>
      </w:r>
      <w:r w:rsidRPr="008E7BB2">
        <w:t xml:space="preserve">ard </w:t>
      </w:r>
      <w:r w:rsidR="00A07E5A">
        <w:t>c</w:t>
      </w:r>
      <w:r w:rsidRPr="008E7BB2">
        <w:t xml:space="preserve">hange and </w:t>
      </w:r>
      <w:r w:rsidR="00A07E5A">
        <w:t>d</w:t>
      </w:r>
      <w:r w:rsidRPr="008E7BB2">
        <w:t>isabling SHALL be performed by LWM2M Client, each time a “</w:t>
      </w:r>
      <w:r w:rsidR="00A07E5A">
        <w:t>R</w:t>
      </w:r>
      <w:r w:rsidRPr="008E7BB2">
        <w:t>egist</w:t>
      </w:r>
      <w:r w:rsidR="00A07E5A">
        <w:t>er</w:t>
      </w:r>
      <w:r w:rsidRPr="008E7BB2">
        <w:t xml:space="preserve">” </w:t>
      </w:r>
      <w:proofErr w:type="gramStart"/>
      <w:r w:rsidRPr="008E7BB2">
        <w:t>or  “</w:t>
      </w:r>
      <w:proofErr w:type="gramEnd"/>
      <w:r w:rsidR="00A07E5A">
        <w:t>U</w:t>
      </w:r>
      <w:r w:rsidRPr="008E7BB2">
        <w:t>pdate” operation take place, with a LWM2M Server provisioned from Smart</w:t>
      </w:r>
      <w:r w:rsidR="00A07E5A">
        <w:t>c</w:t>
      </w:r>
      <w:r w:rsidRPr="008E7BB2">
        <w:t>ard. As usual, the Bootstrap security rules (</w:t>
      </w:r>
      <w:ins w:id="2014" w:author="OMA-DSO" w:date="2013-09-30T00:09:00Z">
        <w:r w:rsidR="00087224">
          <w:fldChar w:fldCharType="begin"/>
        </w:r>
        <w:r w:rsidR="00087224">
          <w:instrText xml:space="preserve"> REF _Ref368263112 \r \h </w:instrText>
        </w:r>
      </w:ins>
      <w:r w:rsidR="00087224">
        <w:fldChar w:fldCharType="separate"/>
      </w:r>
      <w:ins w:id="2015" w:author="OMA-DSO" w:date="2013-09-30T00:09:00Z">
        <w:r w:rsidR="00087224">
          <w:t>5.1.4</w:t>
        </w:r>
        <w:r w:rsidR="00087224">
          <w:fldChar w:fldCharType="end"/>
        </w:r>
      </w:ins>
      <w:del w:id="2016" w:author="OMA-DSO" w:date="2013-09-30T00:09:00Z">
        <w:r w:rsidRPr="008E7BB2" w:rsidDel="00087224">
          <w:delText>5.1.4</w:delText>
        </w:r>
      </w:del>
      <w:r w:rsidRPr="008E7BB2">
        <w:t>) then apply.</w:t>
      </w:r>
    </w:p>
    <w:p w:rsidR="00631D58" w:rsidRPr="00715D1D" w:rsidDel="00321DDE" w:rsidRDefault="00A07E5A" w:rsidP="00715D1D">
      <w:pPr>
        <w:pStyle w:val="NoteHeading"/>
        <w:rPr>
          <w:del w:id="2017" w:author="OMA-DSO2" w:date="2013-09-29T09:51:00Z"/>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732BA3" w:rsidRPr="008E7BB2" w:rsidRDefault="00732BA3">
      <w:pPr>
        <w:pStyle w:val="NoteHeading"/>
        <w:rPr>
          <w:lang w:eastAsia="ko-KR"/>
        </w:rPr>
        <w:pPrChange w:id="2018" w:author="OMA-DSO2" w:date="2013-09-29T09:51:00Z">
          <w:pPr>
            <w:jc w:val="both"/>
          </w:pPr>
        </w:pPrChange>
      </w:pPr>
    </w:p>
    <w:p w:rsidR="004D2A88" w:rsidRPr="008E7BB2" w:rsidRDefault="00F2110E" w:rsidP="00910262">
      <w:pPr>
        <w:pStyle w:val="Heading4"/>
      </w:pPr>
      <w:bookmarkStart w:id="2019" w:name="_Ref368312513"/>
      <w:r w:rsidRPr="008E7BB2">
        <w:t xml:space="preserve">Client </w:t>
      </w:r>
      <w:r w:rsidR="00D04964" w:rsidRPr="008E7BB2">
        <w:t xml:space="preserve">Initiated </w:t>
      </w:r>
      <w:r w:rsidRPr="008E7BB2">
        <w:t>Bootstrap</w:t>
      </w:r>
      <w:bookmarkEnd w:id="2019"/>
    </w:p>
    <w:p w:rsidR="00067D93" w:rsidRPr="008E7BB2" w:rsidRDefault="00D5508B" w:rsidP="00F2110E">
      <w:r w:rsidRPr="008E7BB2">
        <w:t xml:space="preserve">As defined in </w:t>
      </w:r>
      <w:r w:rsidR="00570E42">
        <w:t>S</w:t>
      </w:r>
      <w:r w:rsidRPr="008E7BB2">
        <w:t xml:space="preserve">ection </w:t>
      </w:r>
      <w:ins w:id="2020" w:author="OMA-DSO" w:date="2013-09-30T00:10:00Z">
        <w:r w:rsidR="00087224">
          <w:fldChar w:fldCharType="begin"/>
        </w:r>
        <w:r w:rsidR="00087224">
          <w:instrText xml:space="preserve"> REF _Ref368263132 \r \h </w:instrText>
        </w:r>
      </w:ins>
      <w:r w:rsidR="00087224">
        <w:fldChar w:fldCharType="separate"/>
      </w:r>
      <w:ins w:id="2021" w:author="OMA-DSO" w:date="2013-09-30T00:10:00Z">
        <w:r w:rsidR="00087224">
          <w:t>5.1.3</w:t>
        </w:r>
        <w:r w:rsidR="00087224">
          <w:fldChar w:fldCharType="end"/>
        </w:r>
      </w:ins>
      <w:del w:id="2022" w:author="OMA-DSO" w:date="2013-09-30T00:10:00Z">
        <w:r w:rsidRPr="008E7BB2" w:rsidDel="00087224">
          <w:delText>5.1.3</w:delText>
        </w:r>
      </w:del>
      <w:r w:rsidRPr="008E7BB2">
        <w:t xml:space="preserve"> Bootstrap Sequence, </w:t>
      </w:r>
      <w:r w:rsidR="00943549" w:rsidRPr="008E7BB2">
        <w:t xml:space="preserve">scenarios exist when the LWM2M Server is not configured within the LWM2M Client or attempts to perform the </w:t>
      </w:r>
      <w:r w:rsidR="00630251">
        <w:t xml:space="preserve">“Register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 xml:space="preserve">a LWM2M </w:t>
      </w:r>
      <w:proofErr w:type="spellStart"/>
      <w:r w:rsidR="00630251" w:rsidRPr="00410F89">
        <w:rPr>
          <w:rFonts w:eastAsia="Malgun Gothic"/>
          <w:lang w:eastAsia="ko-KR"/>
        </w:rPr>
        <w:t>Boostrap</w:t>
      </w:r>
      <w:proofErr w:type="spellEnd"/>
      <w:r w:rsidR="00630251" w:rsidRPr="00410F89">
        <w:rPr>
          <w:rFonts w:eastAsia="Malgun Gothic"/>
          <w:lang w:eastAsia="ko-KR"/>
        </w:rPr>
        <w:t xml:space="preserve">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de-DE" w:eastAsia="de-DE"/>
        </w:rPr>
        <w:drawing>
          <wp:inline distT="0" distB="0" distL="0" distR="0" wp14:anchorId="0862C86A" wp14:editId="50AF4B3F">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2023" w:name="_Toc368210600"/>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2023"/>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proofErr w:type="gramStart"/>
      <w:r w:rsidR="00631D58">
        <w:rPr>
          <w:lang w:eastAsia="ko-KR"/>
        </w:rPr>
        <w:t>”</w:t>
      </w:r>
      <w:r w:rsidR="00631D58" w:rsidRPr="008E7BB2">
        <w:rPr>
          <w:lang w:eastAsia="ko-KR"/>
        </w:rPr>
        <w:t xml:space="preserve"> </w:t>
      </w:r>
      <w:r w:rsidR="00A56332" w:rsidRPr="008E7BB2">
        <w:rPr>
          <w:lang w:eastAsia="ko-KR"/>
        </w:rPr>
        <w:t xml:space="preserve"> operation</w:t>
      </w:r>
      <w:proofErr w:type="gramEnd"/>
      <w:r w:rsidR="00E415BE" w:rsidRPr="008E7BB2">
        <w:rPr>
          <w:lang w:eastAsia="ko-KR"/>
        </w:rPr>
        <w:t>.</w:t>
      </w:r>
    </w:p>
    <w:p w:rsidR="002F4B35" w:rsidDel="00321DDE" w:rsidRDefault="002F4B35" w:rsidP="002F4B35">
      <w:pPr>
        <w:jc w:val="both"/>
        <w:rPr>
          <w:del w:id="2024" w:author="OMA-DSO2" w:date="2013-09-29T09:51:00Z"/>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proofErr w:type="gramStart"/>
      <w:r>
        <w:rPr>
          <w:lang w:eastAsia="ko-KR"/>
        </w:rPr>
        <w:t>are</w:t>
      </w:r>
      <w:proofErr w:type="gramEnd"/>
      <w:r>
        <w:rPr>
          <w:rFonts w:hint="eastAsia"/>
          <w:lang w:eastAsia="ko-KR"/>
        </w:rPr>
        <w:t xml:space="preserve"> OPTIONAL</w:t>
      </w:r>
      <w:r>
        <w:rPr>
          <w:lang w:eastAsia="ko-KR"/>
        </w:rPr>
        <w:t>.</w:t>
      </w:r>
    </w:p>
    <w:p w:rsidR="00163431" w:rsidRPr="008E7BB2" w:rsidRDefault="00163431" w:rsidP="00F2110E">
      <w:pPr>
        <w:jc w:val="both"/>
        <w:rPr>
          <w:lang w:eastAsia="ko-KR"/>
        </w:rPr>
      </w:pPr>
    </w:p>
    <w:p w:rsidR="004D14D2" w:rsidRPr="008E7BB2" w:rsidRDefault="00A839C5" w:rsidP="00910262">
      <w:pPr>
        <w:pStyle w:val="Heading4"/>
      </w:pPr>
      <w:bookmarkStart w:id="2025" w:name="_Ref368312518"/>
      <w:r w:rsidRPr="008E7BB2">
        <w:lastRenderedPageBreak/>
        <w:t>Server</w:t>
      </w:r>
      <w:r w:rsidR="009E0D5A" w:rsidRPr="008E7BB2">
        <w:t xml:space="preserve"> </w:t>
      </w:r>
      <w:r w:rsidR="00C44AF8" w:rsidRPr="008E7BB2">
        <w:t>Initiated Bootstrap</w:t>
      </w:r>
      <w:bookmarkEnd w:id="2025"/>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de-DE" w:eastAsia="de-DE"/>
        </w:rPr>
        <w:drawing>
          <wp:inline distT="0" distB="0" distL="0" distR="0" wp14:anchorId="6FE68753" wp14:editId="79E27A61">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2026" w:name="_Toc368210601"/>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2026"/>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11BDC" w:rsidRPr="001F2838" w:rsidDel="00321DDE" w:rsidRDefault="00927F40" w:rsidP="001F2838">
      <w:pPr>
        <w:jc w:val="both"/>
        <w:rPr>
          <w:del w:id="2027" w:author="OMA-DSO2" w:date="2013-09-29T09:51:00Z"/>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proofErr w:type="gramStart"/>
      <w:r>
        <w:rPr>
          <w:lang w:eastAsia="ko-KR"/>
        </w:rPr>
        <w:t>are</w:t>
      </w:r>
      <w:proofErr w:type="gramEnd"/>
      <w:r>
        <w:rPr>
          <w:rFonts w:hint="eastAsia"/>
          <w:lang w:eastAsia="ko-KR"/>
        </w:rPr>
        <w:t xml:space="preserve"> OPTIONAL.</w:t>
      </w:r>
    </w:p>
    <w:p w:rsidR="00131B1D" w:rsidRPr="008E7BB2" w:rsidRDefault="00131B1D">
      <w:pPr>
        <w:jc w:val="both"/>
        <w:rPr>
          <w:rFonts w:eastAsia="Malgun Gothic"/>
          <w:lang w:eastAsia="ko-KR"/>
        </w:rPr>
        <w:pPrChange w:id="2028" w:author="OMA-DSO2" w:date="2013-09-29T09:51:00Z">
          <w:pPr/>
        </w:pPrChange>
      </w:pPr>
    </w:p>
    <w:p w:rsidR="00506F38" w:rsidRPr="008E7BB2" w:rsidRDefault="00506F38" w:rsidP="00910262">
      <w:pPr>
        <w:pStyle w:val="Heading3"/>
      </w:pPr>
      <w:bookmarkStart w:id="2029" w:name="_Toc368212414"/>
      <w:bookmarkStart w:id="2030" w:name="_Ref368262983"/>
      <w:bookmarkStart w:id="2031" w:name="_Ref368262998"/>
      <w:bookmarkStart w:id="2032" w:name="_Ref368263021"/>
      <w:bookmarkStart w:id="2033" w:name="_Ref368263132"/>
      <w:bookmarkStart w:id="2034" w:name="_Ref368312549"/>
      <w:r w:rsidRPr="008E7BB2">
        <w:rPr>
          <w:rFonts w:hint="eastAsia"/>
        </w:rPr>
        <w:t>Bootstrap Sequence</w:t>
      </w:r>
      <w:bookmarkEnd w:id="2029"/>
      <w:bookmarkEnd w:id="2030"/>
      <w:bookmarkEnd w:id="2031"/>
      <w:bookmarkEnd w:id="2032"/>
      <w:bookmarkEnd w:id="2033"/>
      <w:bookmarkEnd w:id="2034"/>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A2013D" w:rsidRPr="008E7BB2">
        <w:rPr>
          <w:rFonts w:eastAsia="Malgun Gothic"/>
          <w:lang w:eastAsia="ko-KR"/>
        </w:rPr>
        <w:t>SHALL</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Del="00321DDE" w:rsidRDefault="00673278">
      <w:pPr>
        <w:pStyle w:val="ListParagraph"/>
        <w:numPr>
          <w:ilvl w:val="0"/>
          <w:numId w:val="17"/>
        </w:numPr>
        <w:ind w:leftChars="0"/>
        <w:rPr>
          <w:del w:id="2035" w:author="OMA-DSO2" w:date="2013-09-29T09:51:00Z"/>
          <w:rFonts w:eastAsia="Malgun Gothic"/>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p>
    <w:p w:rsidR="00054201" w:rsidRPr="008E7BB2" w:rsidRDefault="00054201">
      <w:pPr>
        <w:pStyle w:val="ListParagraph"/>
        <w:numPr>
          <w:ilvl w:val="0"/>
          <w:numId w:val="17"/>
        </w:numPr>
        <w:ind w:leftChars="0"/>
        <w:rPr>
          <w:lang w:eastAsia="ko-KR"/>
        </w:rPr>
        <w:pPrChange w:id="2036" w:author="OMA-DSO2" w:date="2013-09-29T09:51:00Z">
          <w:pPr/>
        </w:pPrChange>
      </w:pPr>
      <w:bookmarkStart w:id="2037" w:name="_Toc355616250"/>
      <w:bookmarkStart w:id="2038" w:name="_Toc355616817"/>
      <w:bookmarkStart w:id="2039" w:name="_Toc355617116"/>
      <w:bookmarkStart w:id="2040" w:name="_Toc355617312"/>
      <w:bookmarkStart w:id="2041" w:name="_Toc355675043"/>
      <w:bookmarkStart w:id="2042" w:name="_Toc355687972"/>
      <w:bookmarkStart w:id="2043" w:name="_Toc355876289"/>
      <w:bookmarkStart w:id="2044" w:name="_Toc357001259"/>
      <w:bookmarkStart w:id="2045" w:name="_Toc355616251"/>
      <w:bookmarkStart w:id="2046" w:name="_Toc355616818"/>
      <w:bookmarkStart w:id="2047" w:name="_Toc355617117"/>
      <w:bookmarkStart w:id="2048" w:name="_Toc355617313"/>
      <w:bookmarkStart w:id="2049" w:name="_Toc355675044"/>
      <w:bookmarkStart w:id="2050" w:name="_Toc355687973"/>
      <w:bookmarkStart w:id="2051" w:name="_Toc355876290"/>
      <w:bookmarkStart w:id="2052" w:name="_Toc357001260"/>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rsidR="00774BE6" w:rsidRPr="008E7BB2" w:rsidRDefault="004E69AC" w:rsidP="00910262">
      <w:pPr>
        <w:pStyle w:val="Heading3"/>
      </w:pPr>
      <w:bookmarkStart w:id="2053" w:name="_Toc368212415"/>
      <w:bookmarkStart w:id="2054" w:name="_Ref368263112"/>
      <w:bookmarkStart w:id="2055" w:name="_Ref368312556"/>
      <w:bookmarkStart w:id="2056" w:name="_Ref368312983"/>
      <w:r w:rsidRPr="008E7BB2">
        <w:t>Bootstrap Security</w:t>
      </w:r>
      <w:bookmarkEnd w:id="2053"/>
      <w:bookmarkEnd w:id="2054"/>
      <w:bookmarkEnd w:id="2055"/>
      <w:bookmarkEnd w:id="2056"/>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Del="00321DDE" w:rsidRDefault="004E69AC" w:rsidP="004E69AC">
      <w:pPr>
        <w:rPr>
          <w:del w:id="2057" w:author="OMA-DSO2" w:date="2013-09-29T09:51:00Z"/>
          <w:rFonts w:eastAsia="Malgun Gothic"/>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C331FB" w:rsidRPr="008E7BB2" w:rsidRDefault="00D60AAB">
      <w:pPr>
        <w:rPr>
          <w:lang w:eastAsia="ko-KR"/>
        </w:rPr>
        <w:pPrChange w:id="2058" w:author="OMA-DSO2" w:date="2013-09-29T09:51:00Z">
          <w:pPr>
            <w:spacing w:before="0" w:after="0"/>
          </w:pPr>
        </w:pPrChange>
      </w:pPr>
      <w:r w:rsidRPr="008E7BB2">
        <w:rPr>
          <w:lang w:eastAsia="ko-KR"/>
        </w:rPr>
        <w:br w:type="page"/>
      </w:r>
    </w:p>
    <w:p w:rsidR="00EC26D9" w:rsidRPr="008E7BB2" w:rsidRDefault="00111719">
      <w:pPr>
        <w:pStyle w:val="Heading2"/>
        <w:tabs>
          <w:tab w:val="clear" w:pos="1006"/>
          <w:tab w:val="num" w:pos="851"/>
        </w:tabs>
        <w:rPr>
          <w:lang w:eastAsia="ko-KR"/>
        </w:rPr>
        <w:pPrChange w:id="2059" w:author="OMA-DSO2" w:date="2013-09-29T09:52:00Z">
          <w:pPr>
            <w:pStyle w:val="Heading2"/>
          </w:pPr>
        </w:pPrChange>
      </w:pPr>
      <w:bookmarkStart w:id="2060" w:name="_Toc368212416"/>
      <w:ins w:id="2061" w:author="OMA-DSO2" w:date="2013-09-27T16:32:00Z">
        <w:r>
          <w:rPr>
            <w:rFonts w:eastAsiaTheme="minorEastAsia" w:hint="eastAsia"/>
            <w:lang w:eastAsia="ko-KR"/>
          </w:rPr>
          <w:lastRenderedPageBreak/>
          <w:t>Client</w:t>
        </w:r>
      </w:ins>
      <w:del w:id="2062" w:author="OMA-DSO2" w:date="2013-09-27T16:32:00Z">
        <w:r w:rsidR="00EC26D9" w:rsidRPr="008E7BB2" w:rsidDel="00111719">
          <w:rPr>
            <w:lang w:eastAsia="ko-KR"/>
          </w:rPr>
          <w:delText>Device</w:delText>
        </w:r>
      </w:del>
      <w:r w:rsidR="00EC26D9" w:rsidRPr="008E7BB2">
        <w:rPr>
          <w:lang w:eastAsia="ko-KR"/>
        </w:rPr>
        <w:t xml:space="preserve"> Registration Interface</w:t>
      </w:r>
      <w:bookmarkEnd w:id="2060"/>
    </w:p>
    <w:p w:rsidR="00135827" w:rsidRPr="001E36AC" w:rsidRDefault="00135827">
      <w:pPr>
        <w:spacing w:after="0"/>
        <w:rPr>
          <w:ins w:id="2063" w:author="OMA-DSO2" w:date="2013-09-27T17:22:00Z"/>
          <w:lang w:eastAsia="ko-KR"/>
        </w:rPr>
        <w:pPrChange w:id="2064" w:author="Seongyoon Kim 9/25" w:date="2013-09-25T17:21:00Z">
          <w:pPr>
            <w:keepNext/>
            <w:tabs>
              <w:tab w:val="right" w:pos="9634"/>
            </w:tabs>
            <w:spacing w:after="80"/>
            <w:outlineLvl w:val="2"/>
          </w:pPr>
        </w:pPrChange>
      </w:pPr>
      <w:ins w:id="2065" w:author="OMA-DSO2" w:date="2013-09-27T17:22:00Z">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ins>
    </w:p>
    <w:p w:rsidR="00EC26D9" w:rsidRPr="008E7BB2" w:rsidRDefault="00EC26D9" w:rsidP="00EC26D9">
      <w:r w:rsidRPr="008E7BB2">
        <w:t xml:space="preserve">The </w:t>
      </w:r>
      <w:ins w:id="2066" w:author="OMA-DSO2" w:date="2013-09-27T16:32:00Z">
        <w:r w:rsidR="00111719">
          <w:rPr>
            <w:rFonts w:eastAsiaTheme="minorEastAsia" w:hint="eastAsia"/>
            <w:lang w:eastAsia="ko-KR"/>
          </w:rPr>
          <w:t>Client</w:t>
        </w:r>
      </w:ins>
      <w:del w:id="2067" w:author="OMA-DSO2" w:date="2013-09-27T16:32:00Z">
        <w:r w:rsidR="007B3140" w:rsidDel="00111719">
          <w:delText>Device</w:delText>
        </w:r>
      </w:del>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ins w:id="2068" w:author="OMA-DSO" w:date="2013-09-30T00:11:00Z">
        <w:r w:rsidR="00087224">
          <w:fldChar w:fldCharType="begin"/>
        </w:r>
        <w:r w:rsidR="00087224">
          <w:instrText xml:space="preserve"> REF _Ref211139396 \r \h </w:instrText>
        </w:r>
      </w:ins>
      <w:r w:rsidR="00087224">
        <w:fldChar w:fldCharType="separate"/>
      </w:r>
      <w:ins w:id="2069" w:author="OMA-DSO" w:date="2013-09-30T00:11:00Z">
        <w:r w:rsidR="00087224">
          <w:t>6</w:t>
        </w:r>
        <w:r w:rsidR="00087224">
          <w:fldChar w:fldCharType="end"/>
        </w:r>
      </w:ins>
      <w:del w:id="2070" w:author="OMA-DSO" w:date="2013-09-30T00:11:00Z">
        <w:r w:rsidR="007B43F2" w:rsidRPr="008E7BB2" w:rsidDel="00087224">
          <w:fldChar w:fldCharType="begin"/>
        </w:r>
        <w:r w:rsidR="007B43F2" w:rsidRPr="008E7BB2" w:rsidDel="00087224">
          <w:delInstrText xml:space="preserve"> REF _Ref211139396 \w \h  \* MERGEFORMAT </w:delInstrText>
        </w:r>
        <w:r w:rsidR="007B43F2" w:rsidRPr="008E7BB2" w:rsidDel="00087224">
          <w:fldChar w:fldCharType="separate"/>
        </w:r>
        <w:r w:rsidR="000D1CAF" w:rsidDel="00087224">
          <w:delText>6</w:delText>
        </w:r>
        <w:r w:rsidR="007B43F2" w:rsidRPr="008E7BB2" w:rsidDel="00087224">
          <w:fldChar w:fldCharType="end"/>
        </w:r>
      </w:del>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de-DE" w:eastAsia="de-DE"/>
        </w:rPr>
        <w:drawing>
          <wp:inline distT="0" distB="0" distL="0" distR="0" wp14:anchorId="007DC56A" wp14:editId="740B35D1">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27"/>
                    <a:stretch>
                      <a:fillRect/>
                    </a:stretch>
                  </pic:blipFill>
                  <pic:spPr>
                    <a:xfrm>
                      <a:off x="0" y="0"/>
                      <a:ext cx="3386368" cy="3666260"/>
                    </a:xfrm>
                    <a:prstGeom prst="rect">
                      <a:avLst/>
                    </a:prstGeom>
                  </pic:spPr>
                </pic:pic>
              </a:graphicData>
            </a:graphic>
          </wp:inline>
        </w:drawing>
      </w:r>
    </w:p>
    <w:p w:rsidR="00EC26D9" w:rsidRPr="008E7BB2" w:rsidDel="00321DDE" w:rsidRDefault="00EC26D9" w:rsidP="00910262">
      <w:pPr>
        <w:pStyle w:val="Caption"/>
        <w:outlineLvl w:val="0"/>
        <w:rPr>
          <w:del w:id="2071" w:author="OMA-DSO2" w:date="2013-09-29T09:52:00Z"/>
        </w:rPr>
      </w:pPr>
      <w:bookmarkStart w:id="2072" w:name="_Ref368309943"/>
      <w:bookmarkStart w:id="2073" w:name="_Toc368210602"/>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bookmarkEnd w:id="2072"/>
      <w:r w:rsidR="001D31BC" w:rsidRPr="008E7BB2">
        <w:t>:</w:t>
      </w:r>
      <w:r w:rsidRPr="008E7BB2">
        <w:t xml:space="preserve"> </w:t>
      </w:r>
      <w:ins w:id="2074" w:author="OMA-DSO2" w:date="2013-09-27T16:33:00Z">
        <w:r w:rsidR="00111719">
          <w:rPr>
            <w:rFonts w:eastAsiaTheme="minorEastAsia" w:hint="eastAsia"/>
            <w:lang w:eastAsia="ko-KR"/>
          </w:rPr>
          <w:t>Client</w:t>
        </w:r>
      </w:ins>
      <w:del w:id="2075" w:author="OMA-DSO2" w:date="2013-09-27T16:33:00Z">
        <w:r w:rsidR="001D77B6" w:rsidRPr="008E7BB2" w:rsidDel="00111719">
          <w:delText>Device</w:delText>
        </w:r>
      </w:del>
      <w:r w:rsidR="001D77B6" w:rsidRPr="008E7BB2">
        <w:t xml:space="preserve"> </w:t>
      </w:r>
      <w:r w:rsidRPr="008E7BB2">
        <w:t>Registration Interface example flows.</w:t>
      </w:r>
      <w:bookmarkEnd w:id="2073"/>
    </w:p>
    <w:p w:rsidR="00EC26D9" w:rsidRPr="008E7BB2" w:rsidDel="00321DDE" w:rsidRDefault="00EC26D9" w:rsidP="00EC26D9">
      <w:pPr>
        <w:rPr>
          <w:del w:id="2076" w:author="OMA-DSO2" w:date="2013-09-29T09:52:00Z"/>
        </w:rPr>
      </w:pPr>
    </w:p>
    <w:p w:rsidR="00EC26D9" w:rsidRPr="008E7BB2" w:rsidRDefault="00EC26D9">
      <w:pPr>
        <w:pStyle w:val="Caption"/>
        <w:outlineLvl w:val="0"/>
        <w:pPrChange w:id="2077" w:author="OMA-DSO2" w:date="2013-09-29T09:52:00Z">
          <w:pPr/>
        </w:pPrChange>
      </w:pPr>
    </w:p>
    <w:p w:rsidR="00EC26D9" w:rsidRPr="008E7BB2" w:rsidRDefault="00EC26D9" w:rsidP="00F93B72">
      <w:pPr>
        <w:pStyle w:val="Heading3"/>
      </w:pPr>
      <w:bookmarkStart w:id="2078" w:name="_Toc368212417"/>
      <w:bookmarkStart w:id="2079" w:name="_Ref368312173"/>
      <w:bookmarkStart w:id="2080" w:name="_Ref368312568"/>
      <w:bookmarkStart w:id="2081" w:name="_Ref368312577"/>
      <w:bookmarkStart w:id="2082" w:name="_Ref368312584"/>
      <w:bookmarkStart w:id="2083" w:name="_Ref368312592"/>
      <w:bookmarkStart w:id="2084" w:name="_Ref368312599"/>
      <w:bookmarkStart w:id="2085" w:name="_Ref368312613"/>
      <w:bookmarkStart w:id="2086" w:name="_Ref368312623"/>
      <w:bookmarkStart w:id="2087" w:name="_Ref368312990"/>
      <w:bookmarkStart w:id="2088" w:name="_Ref368312995"/>
      <w:bookmarkStart w:id="2089" w:name="_Ref368313005"/>
      <w:bookmarkStart w:id="2090" w:name="_Ref368313011"/>
      <w:bookmarkStart w:id="2091" w:name="_Ref368313017"/>
      <w:bookmarkStart w:id="2092" w:name="_Ref368313027"/>
      <w:bookmarkStart w:id="2093" w:name="_Ref368313032"/>
      <w:r w:rsidRPr="008E7BB2">
        <w:t>Regist</w:t>
      </w:r>
      <w:r w:rsidR="007B3140">
        <w:t>er</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w:t>
      </w:r>
      <w:r w:rsidR="00900347" w:rsidRPr="008E7BB2">
        <w:rPr>
          <w:lang w:eastAsia="ko-KR"/>
        </w:rPr>
        <w:lastRenderedPageBreak/>
        <w:t xml:space="preserve">“Register”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ins w:id="2094" w:author="OMA-DSO" w:date="2013-09-30T00:11:00Z">
        <w:r w:rsidR="00087224">
          <w:fldChar w:fldCharType="begin"/>
        </w:r>
        <w:r w:rsidR="00087224">
          <w:rPr>
            <w:lang w:eastAsia="ko-KR"/>
          </w:rPr>
          <w:instrText xml:space="preserve"> REF _Ref368263227 \h </w:instrText>
        </w:r>
      </w:ins>
      <w:r w:rsidR="00087224">
        <w:fldChar w:fldCharType="separate"/>
      </w:r>
      <w:ins w:id="2095" w:author="OMA-DSO" w:date="2013-09-30T00:11:00Z">
        <w:r w:rsidR="00087224">
          <w:t xml:space="preserve">Table </w:t>
        </w:r>
        <w:r w:rsidR="00087224">
          <w:rPr>
            <w:noProof/>
          </w:rPr>
          <w:t>3</w:t>
        </w:r>
        <w:r w:rsidR="00087224">
          <w:fldChar w:fldCharType="end"/>
        </w:r>
      </w:ins>
      <w:del w:id="2096" w:author="OMA-DSO" w:date="2013-09-30T00:11:00Z">
        <w:r w:rsidR="00024F3A" w:rsidRPr="008E7BB2" w:rsidDel="00087224">
          <w:delText>Table 3</w:delText>
        </w:r>
      </w:del>
      <w:r w:rsidR="00024F3A" w:rsidRPr="008E7BB2">
        <w:t xml:space="preserve"> describes the parameters used for the “Register” logical operation.</w:t>
      </w:r>
    </w:p>
    <w:p w:rsidR="00854AD6" w:rsidRPr="008E7BB2" w:rsidRDefault="00EC26D9" w:rsidP="00EC26D9">
      <w:r w:rsidRPr="008E7BB2">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ins w:id="2097" w:author="OMA-DSO" w:date="2013-09-30T00:11:00Z">
        <w:r w:rsidR="00087224">
          <w:fldChar w:fldCharType="begin"/>
        </w:r>
        <w:r w:rsidR="00087224">
          <w:instrText xml:space="preserve"> REF _Ref368263227 \h </w:instrText>
        </w:r>
      </w:ins>
      <w:r w:rsidR="00087224">
        <w:fldChar w:fldCharType="separate"/>
      </w:r>
      <w:ins w:id="2098" w:author="OMA-DSO" w:date="2013-09-30T00:11:00Z">
        <w:r w:rsidR="00087224">
          <w:t xml:space="preserve">Table </w:t>
        </w:r>
        <w:r w:rsidR="00087224">
          <w:rPr>
            <w:noProof/>
          </w:rPr>
          <w:t>3</w:t>
        </w:r>
        <w:r w:rsidR="00087224">
          <w:fldChar w:fldCharType="end"/>
        </w:r>
      </w:ins>
      <w:del w:id="2099" w:author="OMA-DSO" w:date="2013-09-30T00:11:00Z">
        <w:r w:rsidR="009B344F" w:rsidRPr="008E7BB2" w:rsidDel="00087224">
          <w:delText>Table 3</w:delText>
        </w:r>
      </w:del>
      <w:r w:rsidR="009B344F" w:rsidRPr="008E7BB2">
        <w:t xml:space="preserve">.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ins w:id="2100" w:author="OMA-DSO2" w:date="2013-09-27T17:22:00Z"/>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A74B9A" w:rsidRPr="008E7BB2" w:rsidDel="00321DDE" w:rsidRDefault="00135827" w:rsidP="00135827">
      <w:pPr>
        <w:tabs>
          <w:tab w:val="left" w:pos="8720"/>
        </w:tabs>
        <w:rPr>
          <w:del w:id="2101" w:author="OMA-DSO2" w:date="2013-09-29T09:52:00Z"/>
        </w:rPr>
      </w:pPr>
      <w:ins w:id="2102" w:author="OMA-DSO2" w:date="2013-09-27T17:22:00Z">
        <w:r w:rsidRPr="00BC7D76">
          <w:rPr>
            <w:lang w:eastAsia="ko-KR"/>
          </w:rPr>
          <w:t>T</w:t>
        </w:r>
        <w:r w:rsidRPr="00BC7D76">
          <w:rPr>
            <w:rFonts w:hint="eastAsia"/>
            <w:lang w:eastAsia="ko-KR"/>
          </w:rPr>
          <w:t xml:space="preserve">he LWM2M Server MUST support all the parameters listed at </w:t>
        </w:r>
      </w:ins>
      <w:ins w:id="2103" w:author="OMA-DSO" w:date="2013-09-30T00:12:00Z">
        <w:r w:rsidR="00087224">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ins>
      <w:r w:rsidR="00087224">
        <w:rPr>
          <w:lang w:eastAsia="ko-KR"/>
        </w:rPr>
      </w:r>
      <w:r w:rsidR="00087224">
        <w:rPr>
          <w:lang w:eastAsia="ko-KR"/>
        </w:rPr>
        <w:fldChar w:fldCharType="separate"/>
      </w:r>
      <w:ins w:id="2104" w:author="OMA-DSO" w:date="2013-09-30T00:12:00Z">
        <w:r w:rsidR="00087224">
          <w:t xml:space="preserve">Table </w:t>
        </w:r>
        <w:r w:rsidR="00087224">
          <w:rPr>
            <w:noProof/>
          </w:rPr>
          <w:t>3</w:t>
        </w:r>
        <w:r w:rsidR="00087224">
          <w:rPr>
            <w:lang w:eastAsia="ko-KR"/>
          </w:rPr>
          <w:fldChar w:fldCharType="end"/>
        </w:r>
      </w:ins>
      <w:ins w:id="2105" w:author="OMA-DSO2" w:date="2013-09-27T17:22:00Z">
        <w:del w:id="2106" w:author="OMA-DSO" w:date="2013-09-30T00:12:00Z">
          <w:r w:rsidRPr="00BC7D76" w:rsidDel="00087224">
            <w:rPr>
              <w:rFonts w:hint="eastAsia"/>
              <w:lang w:eastAsia="ko-KR"/>
            </w:rPr>
            <w:delText>Table 3</w:delText>
          </w:r>
        </w:del>
        <w:r w:rsidRPr="00BC7D76">
          <w:rPr>
            <w:rFonts w:hint="eastAsia"/>
            <w:lang w:eastAsia="ko-KR"/>
          </w:rPr>
          <w:t xml:space="preserve"> and the LWM2M Client MUST support Endpoint Client Name, Lifetime, Binding Mode, and Object and Object Instances and MAY support LWM2M Version and SMS Number.</w:t>
        </w:r>
      </w:ins>
    </w:p>
    <w:p w:rsidR="00024F3A" w:rsidRPr="008E7BB2" w:rsidDel="00321DDE" w:rsidRDefault="00024F3A" w:rsidP="00EC26D9">
      <w:pPr>
        <w:rPr>
          <w:del w:id="2107" w:author="OMA-DSO2" w:date="2013-09-29T09:52:00Z"/>
        </w:rPr>
      </w:pPr>
    </w:p>
    <w:p w:rsidR="00EC26D9" w:rsidRPr="008E7BB2" w:rsidRDefault="00EC26D9">
      <w:pPr>
        <w:tabs>
          <w:tab w:val="left" w:pos="8720"/>
        </w:tabs>
        <w:rPr>
          <w:b/>
          <w:lang w:eastAsia="zh-CN"/>
        </w:rPr>
        <w:pPrChange w:id="2108" w:author="OMA-DSO2" w:date="2013-09-29T09:52:00Z">
          <w:pPr>
            <w:jc w:val="center"/>
            <w:outlineLvl w:val="0"/>
          </w:pPr>
        </w:pPrChange>
      </w:pPr>
      <w:bookmarkStart w:id="2109" w:name="_Ref355590871"/>
      <w:del w:id="2110" w:author="OMA-DSO2" w:date="2013-09-29T09:35:00Z">
        <w:r w:rsidRPr="008E7BB2" w:rsidDel="001431CF">
          <w:rPr>
            <w:b/>
          </w:rPr>
          <w:delText xml:space="preserve">Table </w:delText>
        </w:r>
        <w:r w:rsidR="001431CF" w:rsidDel="001431CF">
          <w:fldChar w:fldCharType="begin"/>
        </w:r>
        <w:r w:rsidR="001431CF" w:rsidDel="001431CF">
          <w:delInstrText xml:space="preserve"> SEQ Table \* ARABIC  \* MERGEFORMAT  \* MERGEFORMAT </w:delInstrText>
        </w:r>
        <w:r w:rsidR="001431CF" w:rsidDel="001431CF">
          <w:fldChar w:fldCharType="separate"/>
        </w:r>
        <w:r w:rsidR="000D1CAF" w:rsidRPr="00D000F0" w:rsidDel="001431CF">
          <w:rPr>
            <w:b/>
            <w:noProof/>
          </w:rPr>
          <w:delText>3</w:delText>
        </w:r>
        <w:r w:rsidR="001431CF" w:rsidDel="001431CF">
          <w:rPr>
            <w:b/>
            <w:noProof/>
          </w:rPr>
          <w:fldChar w:fldCharType="end"/>
        </w:r>
        <w:r w:rsidR="006B1464" w:rsidRPr="008E7BB2" w:rsidDel="001431CF">
          <w:rPr>
            <w:b/>
            <w:noProof/>
          </w:rPr>
          <w:delText>:</w:delText>
        </w:r>
        <w:r w:rsidRPr="008E7BB2" w:rsidDel="001431CF">
          <w:rPr>
            <w:b/>
          </w:rPr>
          <w:delText xml:space="preserve"> Registration parameters</w:delText>
        </w:r>
      </w:del>
      <w:bookmarkEnd w:id="210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ins w:id="2111" w:author="OMA-DSO" w:date="2013-09-30T00:12:00Z">
              <w:r w:rsidR="00087224">
                <w:fldChar w:fldCharType="begin"/>
              </w:r>
              <w:r w:rsidR="00087224">
                <w:instrText xml:space="preserve"> REF _Ref368263266 \r \h </w:instrText>
              </w:r>
            </w:ins>
            <w:r w:rsidR="00087224">
              <w:fldChar w:fldCharType="separate"/>
            </w:r>
            <w:ins w:id="2112" w:author="OMA-DSO" w:date="2013-09-30T00:12:00Z">
              <w:r w:rsidR="00087224">
                <w:t>6.2</w:t>
              </w:r>
              <w:r w:rsidR="00087224">
                <w:fldChar w:fldCharType="end"/>
              </w:r>
            </w:ins>
            <w:del w:id="2113" w:author="OMA-DSO" w:date="2013-09-30T00:12:00Z">
              <w:r w:rsidR="00614315" w:rsidRPr="008E7BB2" w:rsidDel="00087224">
                <w:delText>6</w:delText>
              </w:r>
              <w:r w:rsidRPr="008E7BB2" w:rsidDel="00087224">
                <w:delText>.2</w:delText>
              </w:r>
            </w:del>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ins w:id="2114" w:author="OMA-DSO" w:date="2013-09-30T00:12:00Z">
              <w:r w:rsidR="00087224">
                <w:rPr>
                  <w:rFonts w:eastAsia="Malgun Gothic"/>
                  <w:lang w:eastAsia="ko-KR"/>
                </w:rPr>
                <w:fldChar w:fldCharType="begin"/>
              </w:r>
              <w:r w:rsidR="00087224">
                <w:rPr>
                  <w:rFonts w:eastAsia="Malgun Gothic"/>
                  <w:lang w:eastAsia="ko-KR"/>
                </w:rPr>
                <w:instrText xml:space="preserve"> REF _Ref368263291 \r \h </w:instrText>
              </w:r>
            </w:ins>
            <w:r w:rsidR="00087224">
              <w:rPr>
                <w:rFonts w:eastAsia="Malgun Gothic"/>
                <w:lang w:eastAsia="ko-KR"/>
              </w:rPr>
            </w:r>
            <w:r w:rsidR="00087224">
              <w:rPr>
                <w:rFonts w:eastAsia="Malgun Gothic"/>
                <w:lang w:eastAsia="ko-KR"/>
              </w:rPr>
              <w:fldChar w:fldCharType="separate"/>
            </w:r>
            <w:ins w:id="2115" w:author="OMA-DSO" w:date="2013-09-30T00:12:00Z">
              <w:r w:rsidR="00087224">
                <w:rPr>
                  <w:rFonts w:eastAsia="Malgun Gothic"/>
                  <w:lang w:eastAsia="ko-KR"/>
                </w:rPr>
                <w:t>D.1</w:t>
              </w:r>
              <w:r w:rsidR="00087224">
                <w:rPr>
                  <w:rFonts w:eastAsia="Malgun Gothic"/>
                  <w:lang w:eastAsia="ko-KR"/>
                </w:rPr>
                <w:fldChar w:fldCharType="end"/>
              </w:r>
            </w:ins>
            <w:del w:id="2116" w:author="OMA-DSO" w:date="2013-09-30T00:12:00Z">
              <w:r w:rsidR="003A517E" w:rsidRPr="008E7BB2" w:rsidDel="00087224">
                <w:rPr>
                  <w:rFonts w:eastAsia="Malgun Gothic"/>
                  <w:lang w:eastAsia="ko-KR"/>
                </w:rPr>
                <w:delText>D.1</w:delText>
              </w:r>
            </w:del>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ins w:id="2117" w:author="OMA-DSO" w:date="2013-09-30T00:12:00Z">
              <w:r w:rsidR="00087224">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ins>
            <w:r w:rsidR="00087224">
              <w:rPr>
                <w:rFonts w:eastAsia="Malgun Gothic"/>
                <w:lang w:eastAsia="ko-KR"/>
              </w:rPr>
            </w:r>
            <w:r w:rsidR="00087224">
              <w:rPr>
                <w:rFonts w:eastAsia="Malgun Gothic"/>
                <w:lang w:eastAsia="ko-KR"/>
              </w:rPr>
              <w:fldChar w:fldCharType="separate"/>
            </w:r>
            <w:ins w:id="2118" w:author="OMA-DSO" w:date="2013-09-30T00:12:00Z">
              <w:r w:rsidR="00087224">
                <w:rPr>
                  <w:rFonts w:eastAsia="Malgun Gothic"/>
                  <w:lang w:eastAsia="ko-KR"/>
                </w:rPr>
                <w:t>5.2.1.1</w:t>
              </w:r>
              <w:r w:rsidR="00087224">
                <w:rPr>
                  <w:rFonts w:eastAsia="Malgun Gothic"/>
                  <w:lang w:eastAsia="ko-KR"/>
                </w:rPr>
                <w:fldChar w:fldCharType="end"/>
              </w:r>
            </w:ins>
            <w:del w:id="2119" w:author="OMA-DSO" w:date="2013-09-30T00:12:00Z">
              <w:r w:rsidRPr="008E7BB2" w:rsidDel="00087224">
                <w:rPr>
                  <w:rFonts w:eastAsia="Malgun Gothic" w:hint="eastAsia"/>
                  <w:lang w:eastAsia="ko-KR"/>
                </w:rPr>
                <w:delText>5.2.1.1</w:delText>
              </w:r>
            </w:del>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pPr>
              <w:pStyle w:val="TableRow"/>
              <w:keepNext/>
              <w:rPr>
                <w:rFonts w:eastAsia="Malgun Gothic"/>
                <w:lang w:eastAsia="ko-KR"/>
              </w:rPr>
              <w:pPrChange w:id="2120" w:author="OMA-DSO2" w:date="2013-09-29T09:36:00Z">
                <w:pPr>
                  <w:pStyle w:val="TableRow"/>
                </w:pPr>
              </w:pPrChange>
            </w:pPr>
            <w:r w:rsidRPr="008E7BB2">
              <w:rPr>
                <w:rFonts w:eastAsia="Malgun Gothic"/>
                <w:lang w:eastAsia="ko-KR"/>
              </w:rPr>
              <w:t>The list of Objects supported and Object Instances available on the Client.</w:t>
            </w:r>
          </w:p>
        </w:tc>
      </w:tr>
    </w:tbl>
    <w:p w:rsidR="001431CF" w:rsidRDefault="001431CF">
      <w:pPr>
        <w:pStyle w:val="Caption"/>
        <w:rPr>
          <w:ins w:id="2121" w:author="OMA-DSO2" w:date="2013-09-29T09:35:00Z"/>
        </w:rPr>
      </w:pPr>
      <w:bookmarkStart w:id="2122" w:name="_Ref368263227"/>
      <w:bookmarkStart w:id="2123" w:name="_Toc368211352"/>
      <w:ins w:id="2124" w:author="OMA-DSO2" w:date="2013-09-29T09:36:00Z">
        <w:r>
          <w:t xml:space="preserve">Table </w:t>
        </w:r>
        <w:r>
          <w:fldChar w:fldCharType="begin"/>
        </w:r>
        <w:r>
          <w:instrText xml:space="preserve"> SEQ Table \* ARABIC </w:instrText>
        </w:r>
      </w:ins>
      <w:r>
        <w:fldChar w:fldCharType="separate"/>
      </w:r>
      <w:ins w:id="2125" w:author="OMA-DSO2" w:date="2013-09-29T09:36:00Z">
        <w:r>
          <w:rPr>
            <w:noProof/>
          </w:rPr>
          <w:t>3</w:t>
        </w:r>
        <w:r>
          <w:fldChar w:fldCharType="end"/>
        </w:r>
        <w:bookmarkEnd w:id="2122"/>
        <w:r w:rsidRPr="00230FD7">
          <w:t>: Registration parameters</w:t>
        </w:r>
      </w:ins>
      <w:del w:id="2126" w:author="OMA-DSO2" w:date="2013-09-29T09:35:00Z">
        <w:r w:rsidDel="001431CF">
          <w:delText xml:space="preserve">Table </w:delText>
        </w:r>
        <w:r w:rsidDel="001431CF">
          <w:fldChar w:fldCharType="begin"/>
        </w:r>
        <w:r w:rsidDel="001431CF">
          <w:delInstrText xml:space="preserve"> SEQ Table \* ARABIC </w:delInstrText>
        </w:r>
        <w:r w:rsidDel="001431CF">
          <w:fldChar w:fldCharType="separate"/>
        </w:r>
        <w:r w:rsidDel="001431CF">
          <w:rPr>
            <w:noProof/>
          </w:rPr>
          <w:delText>3</w:delText>
        </w:r>
        <w:r w:rsidDel="001431CF">
          <w:fldChar w:fldCharType="end"/>
        </w:r>
        <w:r w:rsidRPr="00445007" w:rsidDel="001431CF">
          <w:delText>: Registration parameters</w:delText>
        </w:r>
      </w:del>
      <w:bookmarkEnd w:id="2123"/>
    </w:p>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lastRenderedPageBreak/>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ins w:id="2127" w:author="OMA-DSO" w:date="2013-09-30T00:13:00Z">
        <w:r w:rsidR="00087224">
          <w:fldChar w:fldCharType="begin"/>
        </w:r>
        <w:r w:rsidR="00087224">
          <w:instrText xml:space="preserve"> REF _Ref368263337 \r \h </w:instrText>
        </w:r>
      </w:ins>
      <w:r w:rsidR="00087224">
        <w:fldChar w:fldCharType="separate"/>
      </w:r>
      <w:ins w:id="2128" w:author="OMA-DSO" w:date="2013-09-30T00:13:00Z">
        <w:r w:rsidR="00087224">
          <w:t>Appendix E</w:t>
        </w:r>
        <w:r w:rsidR="00087224">
          <w:fldChar w:fldCharType="end"/>
        </w:r>
      </w:ins>
      <w:del w:id="2129" w:author="OMA-DSO" w:date="2013-09-30T00:13:00Z">
        <w:r w:rsidR="0030098C" w:rsidRPr="008E7BB2" w:rsidDel="00087224">
          <w:fldChar w:fldCharType="begin"/>
        </w:r>
        <w:r w:rsidR="001145A0" w:rsidRPr="008E7BB2" w:rsidDel="00087224">
          <w:delInstrText xml:space="preserve"> REF _Ref231282105 \w \h </w:delInstrText>
        </w:r>
        <w:r w:rsidR="008E7BB2" w:rsidDel="00087224">
          <w:delInstrText xml:space="preserve"> \* MERGEFORMAT </w:delInstrText>
        </w:r>
        <w:r w:rsidR="0030098C" w:rsidRPr="008E7BB2" w:rsidDel="00087224">
          <w:fldChar w:fldCharType="separate"/>
        </w:r>
        <w:r w:rsidR="000D1CAF" w:rsidDel="00087224">
          <w:delText>Appendix E</w:delText>
        </w:r>
        <w:r w:rsidR="0030098C" w:rsidRPr="008E7BB2" w:rsidDel="00087224">
          <w:fldChar w:fldCharType="end"/>
        </w:r>
      </w:del>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r w:rsidRPr="008E7BB2">
        <w:rPr>
          <w:lang w:eastAsia="ko-KR"/>
        </w:rPr>
        <w:t>rt</w:t>
      </w:r>
      <w:proofErr w:type="spell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D614E7" w:rsidRPr="008E7BB2" w:rsidDel="00321DDE" w:rsidRDefault="00791956" w:rsidP="00D614E7">
      <w:pPr>
        <w:rPr>
          <w:del w:id="2130" w:author="OMA-DSO2" w:date="2013-09-29T09:52:00Z"/>
        </w:rPr>
      </w:pPr>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CD7934" w:rsidRPr="008E7BB2" w:rsidRDefault="00CD7934" w:rsidP="00791956"/>
    <w:p w:rsidR="009066BF" w:rsidRPr="008E7BB2" w:rsidRDefault="00D21DD4" w:rsidP="00CD7934">
      <w:pPr>
        <w:pStyle w:val="Heading4"/>
        <w:rPr>
          <w:lang w:val="fr-FR"/>
        </w:rPr>
      </w:pPr>
      <w:bookmarkStart w:id="2131" w:name="_Ref368263306"/>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bookmarkEnd w:id="2131"/>
    </w:p>
    <w:p w:rsidR="0013583A" w:rsidRPr="008E7BB2" w:rsidDel="00321DDE" w:rsidRDefault="00D21DD4" w:rsidP="00DA58A2">
      <w:pPr>
        <w:rPr>
          <w:del w:id="2132" w:author="OMA-DSO2" w:date="2013-09-29T09:52:00Z"/>
          <w:lang w:eastAsia="ko-KR"/>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Del="00321DDE" w:rsidRDefault="001D60BB" w:rsidP="00DA58A2">
      <w:pPr>
        <w:rPr>
          <w:del w:id="2133" w:author="OMA-DSO2" w:date="2013-09-29T09:52:00Z"/>
        </w:rPr>
      </w:pPr>
    </w:p>
    <w:p w:rsidR="0013583A" w:rsidRPr="008E7BB2" w:rsidRDefault="0013583A">
      <w:pPr>
        <w:rPr>
          <w:b/>
          <w:lang w:eastAsia="zh-CN"/>
        </w:rPr>
        <w:pPrChange w:id="2134" w:author="OMA-DSO2" w:date="2013-09-29T09:52:00Z">
          <w:pPr>
            <w:tabs>
              <w:tab w:val="center" w:pos="5040"/>
              <w:tab w:val="left" w:pos="6690"/>
            </w:tabs>
            <w:jc w:val="center"/>
            <w:outlineLvl w:val="0"/>
          </w:pPr>
        </w:pPrChange>
      </w:pPr>
      <w:del w:id="2135" w:author="OMA-DSO2" w:date="2013-09-29T09:36:00Z">
        <w:r w:rsidRPr="008E7BB2" w:rsidDel="001431CF">
          <w:rPr>
            <w:b/>
          </w:rPr>
          <w:delText xml:space="preserve">Table </w:delText>
        </w:r>
        <w:r w:rsidR="001431CF" w:rsidDel="001431CF">
          <w:fldChar w:fldCharType="begin"/>
        </w:r>
        <w:r w:rsidR="001431CF" w:rsidDel="001431CF">
          <w:delInstrText xml:space="preserve"> SEQ Table \* ARABIC  \* MERGEFORMAT </w:delInstrText>
        </w:r>
        <w:r w:rsidR="001431CF" w:rsidDel="001431CF">
          <w:fldChar w:fldCharType="separate"/>
        </w:r>
        <w:r w:rsidR="000D1CAF" w:rsidRPr="00D000F0" w:rsidDel="001431CF">
          <w:rPr>
            <w:b/>
            <w:noProof/>
          </w:rPr>
          <w:delText>4</w:delText>
        </w:r>
        <w:r w:rsidR="001431CF" w:rsidDel="001431CF">
          <w:rPr>
            <w:b/>
            <w:noProof/>
          </w:rPr>
          <w:fldChar w:fldCharType="end"/>
        </w:r>
        <w:r w:rsidR="006B1464" w:rsidRPr="008E7BB2" w:rsidDel="001431CF">
          <w:rPr>
            <w:b/>
          </w:rPr>
          <w:delText>:</w:delText>
        </w:r>
        <w:r w:rsidR="00B03903" w:rsidRPr="008E7BB2" w:rsidDel="001431CF">
          <w:rPr>
            <w:b/>
          </w:rPr>
          <w:delText xml:space="preserve"> </w:delText>
        </w:r>
        <w:r w:rsidR="00D21DD4" w:rsidRPr="008E7BB2" w:rsidDel="001431CF">
          <w:rPr>
            <w:b/>
            <w:lang w:eastAsia="ko-KR"/>
          </w:rPr>
          <w:delText>Behaviour</w:delText>
        </w:r>
        <w:r w:rsidR="00D21DD4" w:rsidRPr="008E7BB2" w:rsidDel="001431CF">
          <w:rPr>
            <w:rFonts w:hint="eastAsia"/>
            <w:b/>
            <w:lang w:eastAsia="ko-KR"/>
          </w:rPr>
          <w:delText xml:space="preserve"> with Current Transport Binding and Mode</w:delText>
        </w:r>
      </w:del>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Client is on-line as described in Section </w:t>
            </w:r>
            <w:ins w:id="2136" w:author="OMA-DSO" w:date="2013-09-30T00:14:00Z">
              <w:r w:rsidR="00087224">
                <w:fldChar w:fldCharType="begin"/>
              </w:r>
              <w:r w:rsidR="00087224">
                <w:instrText xml:space="preserve"> REF _Ref368263371 \r \h </w:instrText>
              </w:r>
            </w:ins>
            <w:r w:rsidR="00087224">
              <w:fldChar w:fldCharType="separate"/>
            </w:r>
            <w:ins w:id="2137" w:author="OMA-DSO" w:date="2013-09-30T00:14:00Z">
              <w:r w:rsidR="00087224">
                <w:t>8.4</w:t>
              </w:r>
              <w:r w:rsidR="00087224">
                <w:fldChar w:fldCharType="end"/>
              </w:r>
            </w:ins>
            <w:del w:id="2138" w:author="OMA-DSO" w:date="2013-09-30T00:14:00Z">
              <w:r w:rsidRPr="008E7BB2" w:rsidDel="00087224">
                <w:delText>8.4</w:delText>
              </w:r>
            </w:del>
            <w:r w:rsidRPr="008E7BB2">
              <w:t xml:space="preserve">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Client is on-line as described in Section </w:t>
            </w:r>
            <w:ins w:id="2139" w:author="OMA-DSO" w:date="2013-09-30T00:14:00Z">
              <w:r w:rsidR="00087224">
                <w:fldChar w:fldCharType="begin"/>
              </w:r>
              <w:r w:rsidR="00087224">
                <w:instrText xml:space="preserve"> REF _Ref368263396 \r \h </w:instrText>
              </w:r>
            </w:ins>
            <w:r w:rsidR="00087224">
              <w:fldChar w:fldCharType="separate"/>
            </w:r>
            <w:ins w:id="2140" w:author="OMA-DSO" w:date="2013-09-30T00:14:00Z">
              <w:r w:rsidR="00087224">
                <w:t>8.4</w:t>
              </w:r>
              <w:r w:rsidR="00087224">
                <w:fldChar w:fldCharType="end"/>
              </w:r>
            </w:ins>
            <w:del w:id="2141" w:author="OMA-DSO" w:date="2013-09-30T00:14:00Z">
              <w:r w:rsidRPr="008E7BB2" w:rsidDel="00087224">
                <w:delText>8.4</w:delText>
              </w:r>
            </w:del>
            <w:r w:rsidRPr="008E7BB2">
              <w:t xml:space="preserve">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w:t>
            </w:r>
            <w:r w:rsidRPr="008E7BB2">
              <w:lastRenderedPageBreak/>
              <w:t xml:space="preserve">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Client is on-line as described in Section </w:t>
            </w:r>
            <w:ins w:id="2142" w:author="OMA-DSO" w:date="2013-09-30T00:14:00Z">
              <w:r w:rsidR="00087224">
                <w:fldChar w:fldCharType="begin"/>
              </w:r>
              <w:r w:rsidR="00087224">
                <w:instrText xml:space="preserve"> REF _Ref368263412 \r \h </w:instrText>
              </w:r>
            </w:ins>
            <w:r w:rsidR="00087224">
              <w:fldChar w:fldCharType="separate"/>
            </w:r>
            <w:ins w:id="2143" w:author="OMA-DSO" w:date="2013-09-30T00:14:00Z">
              <w:r w:rsidR="00087224">
                <w:t>8.4</w:t>
              </w:r>
              <w:r w:rsidR="00087224">
                <w:fldChar w:fldCharType="end"/>
              </w:r>
            </w:ins>
            <w:del w:id="2144" w:author="OMA-DSO" w:date="2013-09-30T00:14:00Z">
              <w:r w:rsidRPr="008E7BB2" w:rsidDel="00087224">
                <w:delText>8.4</w:delText>
              </w:r>
            </w:del>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pPr>
              <w:pStyle w:val="TableRow"/>
              <w:keepNext/>
              <w:pPrChange w:id="2145" w:author="OMA-DSO2" w:date="2013-09-29T09:36:00Z">
                <w:pPr>
                  <w:pStyle w:val="TableRow"/>
                </w:pPr>
              </w:pPrChange>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Pr="008E7BB2">
              <w:rPr>
                <w:rFonts w:eastAsia="Malgun Gothic" w:hint="eastAsia"/>
                <w:lang w:eastAsia="ko-KR"/>
              </w:rPr>
              <w:t>execute</w:t>
            </w:r>
            <w:r w:rsidRPr="008E7BB2">
              <w:rPr>
                <w:rFonts w:eastAsia="Malgun Gothic"/>
                <w:lang w:eastAsia="ko-KR"/>
              </w:rPr>
              <w:t>”</w:t>
            </w:r>
            <w:r w:rsidRPr="008E7BB2">
              <w:rPr>
                <w:rFonts w:eastAsia="Malgun Gothic" w:hint="eastAsia"/>
                <w:lang w:eastAsia="ko-KR"/>
              </w:rPr>
              <w:t xml:space="preserve"> logical operation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1431CF" w:rsidRDefault="001431CF">
      <w:pPr>
        <w:pStyle w:val="Caption"/>
        <w:rPr>
          <w:rPrChange w:id="2146" w:author="OMA-DSO2" w:date="2013-09-29T09:36:00Z">
            <w:rPr>
              <w:rFonts w:eastAsia="Malgun Gothic"/>
              <w:lang w:eastAsia="ko-KR"/>
            </w:rPr>
          </w:rPrChange>
        </w:rPr>
        <w:pPrChange w:id="2147" w:author="OMA-DSO2" w:date="2013-09-29T09:36:00Z">
          <w:pPr/>
        </w:pPrChange>
      </w:pPr>
      <w:bookmarkStart w:id="2148" w:name="_Toc368211353"/>
      <w:ins w:id="2149" w:author="OMA-DSO2" w:date="2013-09-29T09:36:00Z">
        <w:r>
          <w:t xml:space="preserve">Table </w:t>
        </w:r>
        <w:r>
          <w:fldChar w:fldCharType="begin"/>
        </w:r>
        <w:r>
          <w:instrText xml:space="preserve"> SEQ Table \* ARABIC </w:instrText>
        </w:r>
      </w:ins>
      <w:r>
        <w:fldChar w:fldCharType="separate"/>
      </w:r>
      <w:ins w:id="2150" w:author="OMA-DSO2" w:date="2013-09-29T09:36:00Z">
        <w:r>
          <w:rPr>
            <w:noProof/>
          </w:rPr>
          <w:t>4</w:t>
        </w:r>
        <w:r>
          <w:fldChar w:fldCharType="end"/>
        </w:r>
        <w:r w:rsidRPr="00F86880">
          <w:t>: Behaviour with Current Transport Binding and Mode</w:t>
        </w:r>
      </w:ins>
      <w:del w:id="2151" w:author="OMA-DSO2" w:date="2013-09-29T09:36:00Z">
        <w:r w:rsidDel="001431CF">
          <w:delText xml:space="preserve">Table </w:delText>
        </w:r>
        <w:r w:rsidDel="001431CF">
          <w:fldChar w:fldCharType="begin"/>
        </w:r>
        <w:r w:rsidDel="001431CF">
          <w:delInstrText xml:space="preserve"> SEQ Table \* ARABIC </w:delInstrText>
        </w:r>
        <w:r w:rsidDel="001431CF">
          <w:fldChar w:fldCharType="separate"/>
        </w:r>
        <w:r w:rsidDel="001431CF">
          <w:rPr>
            <w:noProof/>
          </w:rPr>
          <w:delText>4</w:delText>
        </w:r>
        <w:r w:rsidDel="001431CF">
          <w:fldChar w:fldCharType="end"/>
        </w:r>
        <w:r w:rsidRPr="002604B7" w:rsidDel="001431CF">
          <w:delText>: Behaviour with Current Transport Binding and Mode</w:delText>
        </w:r>
      </w:del>
      <w:bookmarkEnd w:id="2148"/>
    </w:p>
    <w:p w:rsidR="00200CA2" w:rsidRPr="008E7BB2" w:rsidDel="00321DDE" w:rsidRDefault="00200CA2" w:rsidP="00200CA2">
      <w:pPr>
        <w:pStyle w:val="AltNormal"/>
        <w:rPr>
          <w:del w:id="2152" w:author="OMA-DSO2" w:date="2013-09-29T09:52:00Z"/>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pPr>
        <w:pStyle w:val="AltNormal"/>
        <w:pPrChange w:id="2153" w:author="OMA-DSO2" w:date="2013-09-29T09:52:00Z">
          <w:pPr/>
        </w:pPrChange>
      </w:pPr>
    </w:p>
    <w:p w:rsidR="00EC26D9" w:rsidRPr="008E7BB2" w:rsidRDefault="00EC26D9" w:rsidP="00F93B72">
      <w:pPr>
        <w:pStyle w:val="Heading3"/>
      </w:pPr>
      <w:bookmarkStart w:id="2154" w:name="_Toc368212418"/>
      <w:bookmarkStart w:id="2155" w:name="_Ref368312629"/>
      <w:bookmarkStart w:id="2156" w:name="_Ref368313040"/>
      <w:r w:rsidRPr="008E7BB2">
        <w:t>Update</w:t>
      </w:r>
      <w:bookmarkEnd w:id="2154"/>
      <w:bookmarkEnd w:id="2155"/>
      <w:bookmarkEnd w:id="2156"/>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w:t>
      </w:r>
      <w:proofErr w:type="gramStart"/>
      <w:r w:rsidRPr="008E7BB2">
        <w:t xml:space="preserve">This </w:t>
      </w:r>
      <w:r w:rsidR="006206C9" w:rsidRPr="008E7BB2">
        <w:t>”</w:t>
      </w:r>
      <w:proofErr w:type="gramEnd"/>
      <w:r w:rsidR="006206C9" w:rsidRPr="008E7BB2">
        <w:t>Update” operation</w:t>
      </w:r>
      <w:r w:rsidRPr="008E7BB2">
        <w:t xml:space="preserve"> MUST contain only </w:t>
      </w:r>
      <w:r w:rsidR="00A00EE6">
        <w:t xml:space="preserve">the parameters </w:t>
      </w:r>
      <w:r w:rsidR="00A00EE6" w:rsidRPr="008E7BB2">
        <w:t xml:space="preserve"> </w:t>
      </w:r>
      <w:r w:rsidR="00EE2C6C">
        <w:t xml:space="preserve">listed in </w:t>
      </w:r>
      <w:ins w:id="2157" w:author="OMA-DSO" w:date="2013-09-30T00:15:00Z">
        <w:r w:rsidR="00087224">
          <w:fldChar w:fldCharType="begin"/>
        </w:r>
        <w:r w:rsidR="00087224">
          <w:instrText xml:space="preserve"> REF _Ref368263443 \h </w:instrText>
        </w:r>
      </w:ins>
      <w:r w:rsidR="00087224">
        <w:fldChar w:fldCharType="separate"/>
      </w:r>
      <w:ins w:id="2158" w:author="OMA-DSO" w:date="2013-09-30T00:15:00Z">
        <w:r w:rsidR="00087224">
          <w:t xml:space="preserve">Table </w:t>
        </w:r>
        <w:r w:rsidR="00087224">
          <w:rPr>
            <w:noProof/>
          </w:rPr>
          <w:t>5</w:t>
        </w:r>
        <w:r w:rsidR="00087224">
          <w:fldChar w:fldCharType="end"/>
        </w:r>
      </w:ins>
      <w:del w:id="2159" w:author="OMA-DSO" w:date="2013-09-30T00:15:00Z">
        <w:r w:rsidR="00EE2C6C" w:rsidDel="00087224">
          <w:delText>T</w:delText>
        </w:r>
        <w:r w:rsidR="00B77922" w:rsidDel="00087224">
          <w:delText>able 5</w:delText>
        </w:r>
      </w:del>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024F3A" w:rsidDel="00321DDE" w:rsidRDefault="008E4BDE" w:rsidP="00024F3A">
      <w:pPr>
        <w:rPr>
          <w:del w:id="2160" w:author="OMA-DSO2" w:date="2013-09-29T09:52:00Z"/>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p w:rsidR="00A00EE6" w:rsidRPr="008E7BB2" w:rsidRDefault="00A00EE6">
      <w:pPr>
        <w:rPr>
          <w:b/>
          <w:lang w:eastAsia="zh-CN"/>
        </w:rPr>
        <w:pPrChange w:id="2161" w:author="OMA-DSO2" w:date="2013-09-29T09:52:00Z">
          <w:pPr>
            <w:jc w:val="center"/>
            <w:outlineLvl w:val="0"/>
          </w:pPr>
        </w:pPrChange>
      </w:pPr>
      <w:del w:id="2162" w:author="OMA-DSO2" w:date="2013-09-29T09:36:00Z">
        <w:r w:rsidRPr="008E7BB2" w:rsidDel="001431CF">
          <w:rPr>
            <w:b/>
          </w:rPr>
          <w:delText xml:space="preserve">Table </w:delText>
        </w:r>
        <w:r w:rsidR="001431CF" w:rsidDel="001431CF">
          <w:fldChar w:fldCharType="begin"/>
        </w:r>
        <w:r w:rsidR="001431CF" w:rsidDel="001431CF">
          <w:delInstrText xml:space="preserve"> SEQ Table \* ARABIC  \* MERGEFORMAT </w:delInstrText>
        </w:r>
        <w:r w:rsidR="001431CF" w:rsidDel="001431CF">
          <w:fldChar w:fldCharType="separate"/>
        </w:r>
        <w:r w:rsidR="000D1CAF" w:rsidRPr="00D000F0" w:rsidDel="001431CF">
          <w:rPr>
            <w:b/>
            <w:noProof/>
          </w:rPr>
          <w:delText>5</w:delText>
        </w:r>
        <w:r w:rsidR="001431CF" w:rsidDel="001431CF">
          <w:rPr>
            <w:b/>
            <w:noProof/>
          </w:rPr>
          <w:fldChar w:fldCharType="end"/>
        </w:r>
        <w:r w:rsidRPr="008E7BB2" w:rsidDel="001431CF">
          <w:rPr>
            <w:b/>
            <w:noProof/>
          </w:rPr>
          <w:delText>:</w:delText>
        </w:r>
        <w:r w:rsidRPr="008E7BB2" w:rsidDel="001431CF">
          <w:rPr>
            <w:b/>
          </w:rPr>
          <w:delText xml:space="preserve"> </w:delText>
        </w:r>
        <w:r w:rsidDel="001431CF">
          <w:rPr>
            <w:b/>
          </w:rPr>
          <w:delText>Update</w:delText>
        </w:r>
        <w:r w:rsidRPr="008E7BB2" w:rsidDel="001431CF">
          <w:rPr>
            <w:b/>
          </w:rPr>
          <w:delText xml:space="preserve"> parameters</w:delText>
        </w:r>
      </w:del>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pPr>
              <w:pStyle w:val="TableRow"/>
              <w:keepNext/>
              <w:rPr>
                <w:rFonts w:eastAsia="Malgun Gothic"/>
                <w:lang w:eastAsia="ko-KR"/>
              </w:rPr>
              <w:pPrChange w:id="2163" w:author="OMA-DSO2" w:date="2013-09-29T09:36:00Z">
                <w:pPr>
                  <w:pStyle w:val="TableRow"/>
                </w:pPr>
              </w:pPrChange>
            </w:pPr>
            <w:r>
              <w:rPr>
                <w:rFonts w:eastAsia="Malgun Gothic"/>
                <w:lang w:eastAsia="ko-KR"/>
              </w:rPr>
              <w:t>No</w:t>
            </w:r>
          </w:p>
        </w:tc>
      </w:tr>
    </w:tbl>
    <w:p w:rsidR="001C47EC" w:rsidRDefault="001431CF">
      <w:pPr>
        <w:pStyle w:val="Caption"/>
        <w:pPrChange w:id="2164" w:author="OMA-DSO2" w:date="2013-09-29T09:36:00Z">
          <w:pPr/>
        </w:pPrChange>
      </w:pPr>
      <w:bookmarkStart w:id="2165" w:name="_Ref368263443"/>
      <w:bookmarkStart w:id="2166" w:name="_Toc368211354"/>
      <w:ins w:id="2167" w:author="OMA-DSO2" w:date="2013-09-29T09:36:00Z">
        <w:r>
          <w:t xml:space="preserve">Table </w:t>
        </w:r>
        <w:r>
          <w:fldChar w:fldCharType="begin"/>
        </w:r>
        <w:r>
          <w:instrText xml:space="preserve"> SEQ Table \* ARABIC </w:instrText>
        </w:r>
      </w:ins>
      <w:r>
        <w:fldChar w:fldCharType="separate"/>
      </w:r>
      <w:ins w:id="2168" w:author="OMA-DSO2" w:date="2013-09-29T09:36:00Z">
        <w:r>
          <w:rPr>
            <w:noProof/>
          </w:rPr>
          <w:t>5</w:t>
        </w:r>
        <w:r>
          <w:fldChar w:fldCharType="end"/>
        </w:r>
        <w:bookmarkEnd w:id="2165"/>
        <w:r w:rsidRPr="00AD6EEE">
          <w:t>: Update parameters</w:t>
        </w:r>
      </w:ins>
      <w:del w:id="2169" w:author="OMA-DSO2" w:date="2013-09-29T09:36:00Z">
        <w:r w:rsidDel="001431CF">
          <w:delText xml:space="preserve">Table </w:delText>
        </w:r>
        <w:r w:rsidDel="001431CF">
          <w:fldChar w:fldCharType="begin"/>
        </w:r>
        <w:r w:rsidDel="001431CF">
          <w:delInstrText xml:space="preserve"> SEQ Table \* ARABIC </w:delInstrText>
        </w:r>
        <w:r w:rsidDel="001431CF">
          <w:fldChar w:fldCharType="separate"/>
        </w:r>
        <w:r w:rsidDel="001431CF">
          <w:rPr>
            <w:noProof/>
          </w:rPr>
          <w:delText>5</w:delText>
        </w:r>
        <w:r w:rsidDel="001431CF">
          <w:fldChar w:fldCharType="end"/>
        </w:r>
        <w:r w:rsidRPr="00C23183" w:rsidDel="001431CF">
          <w:delText>: Update parameters</w:delText>
        </w:r>
      </w:del>
      <w:bookmarkEnd w:id="2166"/>
    </w:p>
    <w:p w:rsidR="001C47EC" w:rsidRPr="008E7BB2" w:rsidDel="00321DDE" w:rsidRDefault="001C47EC" w:rsidP="001C47EC">
      <w:pPr>
        <w:rPr>
          <w:del w:id="2170" w:author="OMA-DSO2" w:date="2013-09-29T09:52:00Z"/>
        </w:rPr>
      </w:pPr>
      <w:r>
        <w:t>The “Update” operation can be initiated by the LWM2M Server via an “Execute” operation on the “Registration Update Trigger” Resource of the LWM2M Server object.</w:t>
      </w:r>
    </w:p>
    <w:p w:rsidR="00A00EE6" w:rsidRPr="008E7BB2" w:rsidDel="00321DDE" w:rsidRDefault="00A00EE6" w:rsidP="00024F3A">
      <w:pPr>
        <w:rPr>
          <w:del w:id="2171" w:author="OMA-DSO2" w:date="2013-09-29T09:52:00Z"/>
        </w:rPr>
      </w:pPr>
    </w:p>
    <w:p w:rsidR="00EC26D9" w:rsidRPr="008E7BB2" w:rsidRDefault="00EC26D9" w:rsidP="00EC26D9"/>
    <w:p w:rsidR="00EC26D9" w:rsidRPr="008E7BB2" w:rsidRDefault="00EC26D9" w:rsidP="00F93B72">
      <w:pPr>
        <w:pStyle w:val="Heading3"/>
      </w:pPr>
      <w:bookmarkStart w:id="2172" w:name="_Toc368212419"/>
      <w:bookmarkStart w:id="2173" w:name="_Ref368312634"/>
      <w:bookmarkStart w:id="2174" w:name="_Ref368313047"/>
      <w:r w:rsidRPr="008E7BB2">
        <w:t>De-regist</w:t>
      </w:r>
      <w:r w:rsidR="007B3140">
        <w:t>er</w:t>
      </w:r>
      <w:bookmarkEnd w:id="2172"/>
      <w:bookmarkEnd w:id="2173"/>
      <w:bookmarkEnd w:id="2174"/>
    </w:p>
    <w:p w:rsidR="00F2110E" w:rsidRPr="008E7BB2" w:rsidDel="00321DDE" w:rsidRDefault="00EC26D9" w:rsidP="00CD7934">
      <w:pPr>
        <w:rPr>
          <w:del w:id="2175" w:author="OMA-DSO2" w:date="2013-09-29T09:52:00Z"/>
        </w:rPr>
      </w:pPr>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 xml:space="preserve">evice </w:t>
      </w:r>
      <w:ins w:id="2176" w:author="OMA-DSO2" w:date="2013-09-27T17:28:00Z">
        <w:r w:rsidR="00135827">
          <w:rPr>
            <w:rFonts w:hint="eastAsia"/>
            <w:lang w:eastAsia="ko-KR"/>
          </w:rPr>
          <w:t>factory reset</w:t>
        </w:r>
      </w:ins>
      <w:del w:id="2177" w:author="OMA-DSO2" w:date="2013-09-27T17:28:00Z">
        <w:r w:rsidR="006936A9" w:rsidRPr="008E7BB2" w:rsidDel="00135827">
          <w:delText>shutdown</w:delText>
        </w:r>
      </w:del>
      <w:r w:rsidR="006936A9" w:rsidRPr="008E7BB2">
        <w:t>)</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pPr>
        <w:pStyle w:val="Heading2"/>
        <w:tabs>
          <w:tab w:val="clear" w:pos="1006"/>
          <w:tab w:val="num" w:pos="851"/>
        </w:tabs>
        <w:pPrChange w:id="2178" w:author="OMA-DSO2" w:date="2013-09-29T09:52:00Z">
          <w:pPr>
            <w:pStyle w:val="Heading2"/>
          </w:pPr>
        </w:pPrChange>
      </w:pPr>
      <w:bookmarkStart w:id="2179" w:name="_Toc339381132"/>
      <w:bookmarkStart w:id="2180" w:name="_Toc368212420"/>
      <w:bookmarkStart w:id="2181" w:name="_Ref368312377"/>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2179"/>
      <w:bookmarkEnd w:id="2180"/>
      <w:bookmarkEnd w:id="2181"/>
    </w:p>
    <w:p w:rsidR="00135827" w:rsidRPr="00AE33A9" w:rsidRDefault="00135827" w:rsidP="00135827">
      <w:pPr>
        <w:rPr>
          <w:ins w:id="2182" w:author="OMA-DSO2" w:date="2013-09-27T17:22:00Z"/>
          <w:lang w:eastAsia="ko-KR"/>
        </w:rPr>
      </w:pPr>
      <w:ins w:id="2183" w:author="OMA-DSO2" w:date="2013-09-27T17:22:00Z">
        <w:r w:rsidRPr="00AE33A9">
          <w:rPr>
            <w:rFonts w:hint="eastAsia"/>
            <w:lang w:eastAsia="ko-KR"/>
          </w:rPr>
          <w:t>The LWM2M Server and the LWM2M Client MUST support all the operations in this interface.</w:t>
        </w:r>
      </w:ins>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proofErr w:type="gramStart"/>
      <w:r w:rsidR="00201852">
        <w:rPr>
          <w:rFonts w:hint="eastAsia"/>
          <w:lang w:eastAsia="ko-KR"/>
        </w:rPr>
        <w:t>,</w:t>
      </w:r>
      <w:r w:rsidR="00EE2C6C">
        <w:rPr>
          <w:lang w:eastAsia="ko-KR"/>
        </w:rPr>
        <w:t xml:space="preserve">  </w:t>
      </w:r>
      <w:r w:rsidR="00201852">
        <w:rPr>
          <w:rFonts w:hint="eastAsia"/>
          <w:lang w:eastAsia="ko-KR"/>
        </w:rPr>
        <w:t>or</w:t>
      </w:r>
      <w:proofErr w:type="gramEnd"/>
      <w:r w:rsidR="00201852">
        <w:rPr>
          <w:rFonts w:hint="eastAsia"/>
          <w:lang w:eastAsia="ko-KR"/>
        </w:rPr>
        <w:t xml:space="preserve"> </w:t>
      </w:r>
      <w:r w:rsidR="00201852">
        <w:rPr>
          <w:lang w:eastAsia="ko-KR"/>
        </w:rPr>
        <w:t>“</w:t>
      </w:r>
      <w:r w:rsidR="00201852" w:rsidRPr="008E7BB2">
        <w:t>Discover</w:t>
      </w:r>
      <w:r w:rsidR="00201852">
        <w:rPr>
          <w:lang w:eastAsia="ko-KR"/>
        </w:rPr>
        <w:t>”</w:t>
      </w:r>
      <w:r w:rsidR="00201852" w:rsidRPr="008E7BB2">
        <w:t xml:space="preserve"> </w:t>
      </w:r>
      <w:r w:rsidR="00F2110E" w:rsidRPr="008E7BB2">
        <w:t xml:space="preserve"> </w:t>
      </w:r>
      <w:r w:rsidRPr="008E7BB2">
        <w:t xml:space="preserve">logical </w:t>
      </w:r>
      <w:r w:rsidR="00F2110E" w:rsidRPr="008E7BB2">
        <w:t xml:space="preserve">operations. </w:t>
      </w:r>
      <w:proofErr w:type="gramStart"/>
      <w:r w:rsidR="00F2110E" w:rsidRPr="008E7BB2">
        <w:t xml:space="preserve">The </w:t>
      </w:r>
      <w:r w:rsidRPr="008E7BB2">
        <w:t xml:space="preserve">logical </w:t>
      </w:r>
      <w:r w:rsidR="00F2110E" w:rsidRPr="008E7BB2">
        <w:t xml:space="preserve">operations that </w:t>
      </w:r>
      <w:r w:rsidRPr="008E7BB2">
        <w:t>an Object or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w:t>
      </w:r>
      <w:proofErr w:type="gramEnd"/>
      <w:r w:rsidR="00FD14B8" w:rsidRPr="008E7BB2">
        <w:t xml:space="preserve"> The Object Template is described in Appendix </w:t>
      </w:r>
      <w:ins w:id="2184" w:author="OMA-DSO" w:date="2013-09-30T00:15:00Z">
        <w:r w:rsidR="00087224">
          <w:fldChar w:fldCharType="begin"/>
        </w:r>
        <w:r w:rsidR="00087224">
          <w:instrText xml:space="preserve"> REF _Ref368263481 \r \h </w:instrText>
        </w:r>
      </w:ins>
      <w:r w:rsidR="00087224">
        <w:fldChar w:fldCharType="separate"/>
      </w:r>
      <w:ins w:id="2185" w:author="OMA-DSO" w:date="2013-09-30T00:15:00Z">
        <w:r w:rsidR="00087224">
          <w:t>D.1</w:t>
        </w:r>
        <w:r w:rsidR="00087224">
          <w:fldChar w:fldCharType="end"/>
        </w:r>
      </w:ins>
      <w:del w:id="2186" w:author="OMA-DSO" w:date="2013-09-30T00:15:00Z">
        <w:r w:rsidR="00201852" w:rsidDel="00087224">
          <w:delText>C</w:delText>
        </w:r>
        <w:r w:rsidR="00FD14B8" w:rsidRPr="008E7BB2" w:rsidDel="00087224">
          <w:delText>.1</w:delText>
        </w:r>
      </w:del>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ins w:id="2187" w:author="OMA-DSO" w:date="2013-09-30T00:16:00Z">
        <w:r w:rsidR="00087224">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ins>
      <w:r w:rsidR="00087224">
        <w:rPr>
          <w:rFonts w:eastAsiaTheme="minorEastAsia"/>
          <w:lang w:eastAsia="ko-KR"/>
        </w:rPr>
      </w:r>
      <w:r w:rsidR="00087224">
        <w:rPr>
          <w:rFonts w:eastAsiaTheme="minorEastAsia"/>
          <w:lang w:eastAsia="ko-KR"/>
        </w:rPr>
        <w:fldChar w:fldCharType="separate"/>
      </w:r>
      <w:ins w:id="2188" w:author="OMA-DSO" w:date="2013-09-30T00:16:00Z">
        <w:r w:rsidR="00087224">
          <w:rPr>
            <w:rFonts w:eastAsiaTheme="minorEastAsia"/>
            <w:lang w:eastAsia="ko-KR"/>
          </w:rPr>
          <w:t>Appendix E</w:t>
        </w:r>
        <w:r w:rsidR="00087224">
          <w:rPr>
            <w:rFonts w:eastAsiaTheme="minorEastAsia"/>
            <w:lang w:eastAsia="ko-KR"/>
          </w:rPr>
          <w:fldChar w:fldCharType="end"/>
        </w:r>
      </w:ins>
      <w:del w:id="2189" w:author="OMA-DSO" w:date="2013-09-30T00:16:00Z">
        <w:r w:rsidR="00FD14B8" w:rsidRPr="008E7BB2" w:rsidDel="00087224">
          <w:rPr>
            <w:rFonts w:eastAsiaTheme="minorEastAsia"/>
            <w:lang w:eastAsia="ko-KR"/>
          </w:rPr>
          <w:delText xml:space="preserve">Appendix </w:delText>
        </w:r>
        <w:r w:rsidR="00201852" w:rsidDel="00087224">
          <w:rPr>
            <w:rFonts w:eastAsiaTheme="minorEastAsia"/>
            <w:lang w:eastAsia="ko-KR"/>
          </w:rPr>
          <w:delText>D</w:delText>
        </w:r>
      </w:del>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de-DE" w:eastAsia="de-DE"/>
        </w:rPr>
        <w:lastRenderedPageBreak/>
        <w:drawing>
          <wp:inline distT="0" distB="0" distL="0" distR="0" wp14:anchorId="6D1C899C" wp14:editId="7AD8269F">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28"/>
                    <a:stretch>
                      <a:fillRect/>
                    </a:stretch>
                  </pic:blipFill>
                  <pic:spPr>
                    <a:xfrm>
                      <a:off x="0" y="0"/>
                      <a:ext cx="3526200" cy="7545646"/>
                    </a:xfrm>
                    <a:prstGeom prst="rect">
                      <a:avLst/>
                    </a:prstGeom>
                  </pic:spPr>
                </pic:pic>
              </a:graphicData>
            </a:graphic>
          </wp:inline>
        </w:drawing>
      </w:r>
    </w:p>
    <w:p w:rsidR="00D50944" w:rsidRPr="008E7BB2" w:rsidDel="00E9271B" w:rsidRDefault="00D50944" w:rsidP="00910262">
      <w:pPr>
        <w:pStyle w:val="Caption"/>
        <w:outlineLvl w:val="0"/>
        <w:rPr>
          <w:del w:id="2190" w:author="OMA-DSO2" w:date="2013-09-29T09:52:00Z"/>
          <w:lang w:eastAsia="ko-KR"/>
        </w:rPr>
      </w:pPr>
      <w:bookmarkStart w:id="2191" w:name="_Toc368210603"/>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2191"/>
    </w:p>
    <w:p w:rsidR="00D50944" w:rsidRPr="008E7BB2" w:rsidDel="00E9271B" w:rsidRDefault="00D50944" w:rsidP="00F2110E">
      <w:pPr>
        <w:rPr>
          <w:del w:id="2192" w:author="OMA-DSO2" w:date="2013-09-29T09:52:00Z"/>
          <w:lang w:eastAsia="ko-KR"/>
        </w:rPr>
      </w:pPr>
    </w:p>
    <w:p w:rsidR="00D50944" w:rsidRPr="008E7BB2" w:rsidRDefault="00D50944">
      <w:pPr>
        <w:pStyle w:val="Caption"/>
        <w:outlineLvl w:val="0"/>
        <w:pPrChange w:id="2193" w:author="OMA-DSO2" w:date="2013-09-29T09:52:00Z">
          <w:pPr/>
        </w:pPrChange>
      </w:pPr>
    </w:p>
    <w:p w:rsidR="00F2110E" w:rsidRPr="008E7BB2" w:rsidRDefault="00F2110E" w:rsidP="00F93B72">
      <w:pPr>
        <w:pStyle w:val="Heading3"/>
      </w:pPr>
      <w:bookmarkStart w:id="2194" w:name="_Toc339381133"/>
      <w:bookmarkStart w:id="2195" w:name="_Toc368212421"/>
      <w:bookmarkStart w:id="2196" w:name="_Ref368312644"/>
      <w:bookmarkStart w:id="2197" w:name="_Ref368313054"/>
      <w:r w:rsidRPr="008E7BB2">
        <w:lastRenderedPageBreak/>
        <w:t>Read</w:t>
      </w:r>
      <w:bookmarkEnd w:id="2194"/>
      <w:bookmarkEnd w:id="2195"/>
      <w:bookmarkEnd w:id="2196"/>
      <w:bookmarkEnd w:id="2197"/>
    </w:p>
    <w:p w:rsidR="00F2110E" w:rsidRPr="008E7BB2" w:rsidDel="00E9271B" w:rsidRDefault="00F2110E" w:rsidP="00F2110E">
      <w:pPr>
        <w:rPr>
          <w:del w:id="2198" w:author="OMA-DSO2" w:date="2013-09-29T09:52:00Z"/>
        </w:rPr>
      </w:pPr>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pPr>
        <w:rPr>
          <w:b/>
          <w:lang w:eastAsia="zh-CN"/>
        </w:rPr>
        <w:pPrChange w:id="2199" w:author="OMA-DSO2" w:date="2013-09-29T09:52:00Z">
          <w:pPr>
            <w:jc w:val="center"/>
            <w:outlineLvl w:val="0"/>
          </w:pPr>
        </w:pPrChange>
      </w:pPr>
      <w:del w:id="2200" w:author="OMA-DSO2" w:date="2013-09-29T09:36:00Z">
        <w:r w:rsidRPr="008E7BB2" w:rsidDel="001431CF">
          <w:rPr>
            <w:b/>
          </w:rPr>
          <w:delText xml:space="preserve">Table </w:delText>
        </w:r>
        <w:r w:rsidR="001431CF" w:rsidDel="001431CF">
          <w:fldChar w:fldCharType="begin"/>
        </w:r>
        <w:r w:rsidR="001431CF" w:rsidDel="001431CF">
          <w:delInstrText xml:space="preserve"> SEQ Table \* ARABIC  \* MERGEFORMAT </w:delInstrText>
        </w:r>
        <w:r w:rsidR="001431CF" w:rsidDel="001431CF">
          <w:fldChar w:fldCharType="separate"/>
        </w:r>
        <w:r w:rsidR="000D1CAF" w:rsidRPr="00D000F0" w:rsidDel="001431CF">
          <w:rPr>
            <w:b/>
            <w:noProof/>
          </w:rPr>
          <w:delText>6</w:delText>
        </w:r>
        <w:r w:rsidR="001431CF" w:rsidDel="001431CF">
          <w:rPr>
            <w:b/>
            <w:noProof/>
          </w:rPr>
          <w:fldChar w:fldCharType="end"/>
        </w:r>
        <w:r w:rsidR="006B1464" w:rsidRPr="008E7BB2" w:rsidDel="001431CF">
          <w:rPr>
            <w:b/>
            <w:noProof/>
          </w:rPr>
          <w:delText>:</w:delText>
        </w:r>
        <w:r w:rsidR="00FB6CD4" w:rsidRPr="008E7BB2" w:rsidDel="001431CF">
          <w:rPr>
            <w:b/>
          </w:rPr>
          <w:delText xml:space="preserve"> </w:delText>
        </w:r>
        <w:r w:rsidRPr="008E7BB2" w:rsidDel="001431CF">
          <w:rPr>
            <w:b/>
          </w:rPr>
          <w:delText>Read parameters</w:delText>
        </w:r>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pPr>
              <w:pStyle w:val="TableRow"/>
              <w:keepNext/>
              <w:pPrChange w:id="2201" w:author="OMA-DSO2" w:date="2013-09-29T09:36:00Z">
                <w:pPr>
                  <w:pStyle w:val="TableRow"/>
                </w:pPr>
              </w:pPrChange>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pPr>
        <w:pStyle w:val="Caption"/>
        <w:pPrChange w:id="2202" w:author="OMA-DSO2" w:date="2013-09-29T09:36:00Z">
          <w:pPr/>
        </w:pPrChange>
      </w:pPr>
      <w:bookmarkStart w:id="2203" w:name="_Toc368211355"/>
      <w:ins w:id="2204" w:author="OMA-DSO2" w:date="2013-09-29T09:36:00Z">
        <w:r>
          <w:t xml:space="preserve">Table </w:t>
        </w:r>
        <w:r>
          <w:fldChar w:fldCharType="begin"/>
        </w:r>
        <w:r>
          <w:instrText xml:space="preserve"> SEQ Table \* ARABIC </w:instrText>
        </w:r>
      </w:ins>
      <w:r>
        <w:fldChar w:fldCharType="separate"/>
      </w:r>
      <w:ins w:id="2205" w:author="OMA-DSO2" w:date="2013-09-29T09:36:00Z">
        <w:r>
          <w:rPr>
            <w:noProof/>
          </w:rPr>
          <w:t>6</w:t>
        </w:r>
        <w:r>
          <w:fldChar w:fldCharType="end"/>
        </w:r>
        <w:r w:rsidRPr="004A5A36">
          <w:t>: Read parameters</w:t>
        </w:r>
      </w:ins>
      <w:del w:id="2206" w:author="OMA-DSO2" w:date="2013-09-29T09:36:00Z">
        <w:r w:rsidDel="001431CF">
          <w:delText xml:space="preserve">Table </w:delText>
        </w:r>
        <w:r w:rsidDel="001431CF">
          <w:fldChar w:fldCharType="begin"/>
        </w:r>
        <w:r w:rsidDel="001431CF">
          <w:delInstrText xml:space="preserve"> SEQ Table \* ARABIC </w:delInstrText>
        </w:r>
        <w:r w:rsidDel="001431CF">
          <w:fldChar w:fldCharType="separate"/>
        </w:r>
        <w:r w:rsidDel="001431CF">
          <w:rPr>
            <w:noProof/>
          </w:rPr>
          <w:delText>6</w:delText>
        </w:r>
        <w:r w:rsidDel="001431CF">
          <w:fldChar w:fldCharType="end"/>
        </w:r>
        <w:r w:rsidRPr="00BA5C0E" w:rsidDel="001431CF">
          <w:delText>: Read parameters</w:delText>
        </w:r>
      </w:del>
      <w:bookmarkEnd w:id="2203"/>
    </w:p>
    <w:p w:rsidR="009D7533" w:rsidRPr="008E7BB2" w:rsidRDefault="009D7533" w:rsidP="009D7533">
      <w:pPr>
        <w:pStyle w:val="Heading3"/>
      </w:pPr>
      <w:bookmarkStart w:id="2207" w:name="_Toc368212422"/>
      <w:bookmarkStart w:id="2208" w:name="_Ref368312650"/>
      <w:bookmarkStart w:id="2209" w:name="_Ref368313058"/>
      <w:r w:rsidRPr="008E7BB2">
        <w:t>Discover</w:t>
      </w:r>
      <w:bookmarkEnd w:id="2207"/>
      <w:bookmarkEnd w:id="2208"/>
      <w:bookmarkEnd w:id="2209"/>
    </w:p>
    <w:p w:rsidR="009D7533" w:rsidRPr="008E7BB2" w:rsidDel="00E9271B" w:rsidRDefault="009D7533" w:rsidP="009D7533">
      <w:pPr>
        <w:rPr>
          <w:del w:id="2210" w:author="OMA-DSO2" w:date="2013-09-29T09:52:00Z"/>
        </w:rPr>
      </w:pPr>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resource including attributes of the resource. The “Discover” logical operation has the following parameters:</w:t>
      </w:r>
    </w:p>
    <w:p w:rsidR="009D7533" w:rsidRPr="008E7BB2" w:rsidRDefault="009D7533">
      <w:pPr>
        <w:rPr>
          <w:b/>
          <w:lang w:eastAsia="zh-CN"/>
        </w:rPr>
        <w:pPrChange w:id="2211" w:author="OMA-DSO2" w:date="2013-09-29T09:52:00Z">
          <w:pPr>
            <w:jc w:val="center"/>
            <w:outlineLvl w:val="0"/>
          </w:pPr>
        </w:pPrChange>
      </w:pPr>
      <w:del w:id="2212" w:author="OMA-DSO2" w:date="2013-09-29T09:37:00Z">
        <w:r w:rsidRPr="008E7BB2" w:rsidDel="001431CF">
          <w:rPr>
            <w:b/>
          </w:rPr>
          <w:delText xml:space="preserve">Table </w:delText>
        </w:r>
        <w:r w:rsidR="001431CF" w:rsidDel="001431CF">
          <w:fldChar w:fldCharType="begin"/>
        </w:r>
        <w:r w:rsidR="001431CF" w:rsidDel="001431CF">
          <w:delInstrText xml:space="preserve"> SEQ Table \* ARABIC  \* MERGEFORMAT </w:delInstrText>
        </w:r>
        <w:r w:rsidR="001431CF" w:rsidDel="001431CF">
          <w:fldChar w:fldCharType="separate"/>
        </w:r>
        <w:r w:rsidR="000D1CAF" w:rsidRPr="00D000F0" w:rsidDel="001431CF">
          <w:rPr>
            <w:b/>
            <w:noProof/>
          </w:rPr>
          <w:delText>7</w:delText>
        </w:r>
        <w:r w:rsidR="001431CF" w:rsidDel="001431CF">
          <w:rPr>
            <w:b/>
            <w:noProof/>
          </w:rPr>
          <w:fldChar w:fldCharType="end"/>
        </w:r>
        <w:r w:rsidRPr="008E7BB2" w:rsidDel="001431CF">
          <w:rPr>
            <w:b/>
            <w:noProof/>
          </w:rPr>
          <w:delText>:</w:delText>
        </w:r>
        <w:r w:rsidRPr="008E7BB2" w:rsidDel="001431CF">
          <w:rPr>
            <w:b/>
          </w:rPr>
          <w:delText xml:space="preserve"> </w:delText>
        </w:r>
        <w:r w:rsidR="00201852" w:rsidDel="001431CF">
          <w:rPr>
            <w:b/>
          </w:rPr>
          <w:delText>Discover</w:delText>
        </w:r>
        <w:r w:rsidRPr="008E7BB2" w:rsidDel="001431CF">
          <w:rPr>
            <w:b/>
          </w:rPr>
          <w:delText xml:space="preserve"> parameters</w:delText>
        </w:r>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pPr>
              <w:pStyle w:val="TableRow"/>
              <w:keepNext/>
              <w:pPrChange w:id="2213" w:author="OMA-DSO2" w:date="2013-09-29T09:37:00Z">
                <w:pPr>
                  <w:pStyle w:val="TableRow"/>
                </w:pPr>
              </w:pPrChange>
            </w:pPr>
            <w:r w:rsidRPr="008E7BB2">
              <w:t>Indicates the Resource.</w:t>
            </w:r>
          </w:p>
        </w:tc>
      </w:tr>
    </w:tbl>
    <w:p w:rsidR="009D7533" w:rsidRPr="001431CF" w:rsidRDefault="001431CF">
      <w:pPr>
        <w:pStyle w:val="Caption"/>
        <w:rPr>
          <w:rPrChange w:id="2214" w:author="OMA-DSO2" w:date="2013-09-29T09:37:00Z">
            <w:rPr>
              <w:rFonts w:eastAsiaTheme="minorEastAsia"/>
              <w:lang w:eastAsia="ko-KR"/>
            </w:rPr>
          </w:rPrChange>
        </w:rPr>
        <w:pPrChange w:id="2215" w:author="OMA-DSO2" w:date="2013-09-29T09:37:00Z">
          <w:pPr/>
        </w:pPrChange>
      </w:pPr>
      <w:bookmarkStart w:id="2216" w:name="_Toc368211356"/>
      <w:ins w:id="2217" w:author="OMA-DSO2" w:date="2013-09-29T09:37:00Z">
        <w:r>
          <w:t xml:space="preserve">Table </w:t>
        </w:r>
        <w:r>
          <w:fldChar w:fldCharType="begin"/>
        </w:r>
        <w:r>
          <w:instrText xml:space="preserve"> SEQ Table \* ARABIC </w:instrText>
        </w:r>
      </w:ins>
      <w:r>
        <w:fldChar w:fldCharType="separate"/>
      </w:r>
      <w:ins w:id="2218" w:author="OMA-DSO2" w:date="2013-09-29T09:37:00Z">
        <w:r>
          <w:rPr>
            <w:noProof/>
          </w:rPr>
          <w:t>7</w:t>
        </w:r>
        <w:r>
          <w:fldChar w:fldCharType="end"/>
        </w:r>
        <w:r w:rsidRPr="00A55051">
          <w:t>: Discover parameters</w:t>
        </w:r>
      </w:ins>
      <w:del w:id="2219" w:author="OMA-DSO2" w:date="2013-09-29T09:37:00Z">
        <w:r w:rsidDel="001431CF">
          <w:delText xml:space="preserve">Table </w:delText>
        </w:r>
        <w:r w:rsidDel="001431CF">
          <w:fldChar w:fldCharType="begin"/>
        </w:r>
        <w:r w:rsidDel="001431CF">
          <w:delInstrText xml:space="preserve"> SEQ Table \* ARABIC </w:delInstrText>
        </w:r>
        <w:r w:rsidDel="001431CF">
          <w:fldChar w:fldCharType="separate"/>
        </w:r>
        <w:r w:rsidDel="001431CF">
          <w:rPr>
            <w:noProof/>
          </w:rPr>
          <w:delText>7</w:delText>
        </w:r>
        <w:r w:rsidDel="001431CF">
          <w:fldChar w:fldCharType="end"/>
        </w:r>
        <w:r w:rsidRPr="00782708" w:rsidDel="001431CF">
          <w:delText>: Discover parameters</w:delText>
        </w:r>
      </w:del>
      <w:bookmarkEnd w:id="2216"/>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w:t>
      </w:r>
      <w:proofErr w:type="gramStart"/>
      <w:r>
        <w:rPr>
          <w:rFonts w:eastAsia="Malgun Gothic" w:hint="eastAsia"/>
          <w:lang w:eastAsia="ko-KR"/>
        </w:rPr>
        <w:t>respond</w:t>
      </w:r>
      <w:proofErr w:type="gramEnd"/>
      <w:r>
        <w:rPr>
          <w:rFonts w:eastAsia="Malgun Gothic" w:hint="eastAsia"/>
          <w:lang w:eastAsia="ko-KR"/>
        </w:rPr>
        <w:t xml:space="preserve">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logical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w:t>
      </w:r>
      <w:proofErr w:type="gramStart"/>
      <w:r>
        <w:rPr>
          <w:rFonts w:hint="eastAsia"/>
          <w:lang w:eastAsia="ko-KR"/>
        </w:rPr>
        <w:t>,2,3</w:t>
      </w:r>
      <w:proofErr w:type="gramEnd"/>
      <w:r>
        <w:rPr>
          <w:rFonts w:hint="eastAsia"/>
          <w:lang w:eastAsia="ko-KR"/>
        </w:rPr>
        <w:t xml:space="preserve">,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w:t>
      </w:r>
      <w:proofErr w:type="spellStart"/>
      <w:r w:rsidRPr="008E7BB2">
        <w:t>pmin</w:t>
      </w:r>
      <w:proofErr w:type="spellEnd"/>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Del="00E9271B" w:rsidRDefault="009D7533" w:rsidP="009D7533">
      <w:pPr>
        <w:rPr>
          <w:del w:id="2220" w:author="OMA-DSO2" w:date="2013-09-29T09:52:00Z"/>
        </w:rPr>
      </w:pPr>
      <w:r w:rsidRPr="008E7BB2">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9D7533" w:rsidRPr="008E7BB2" w:rsidDel="00E9271B" w:rsidRDefault="009D7533" w:rsidP="00F2110E">
      <w:pPr>
        <w:rPr>
          <w:del w:id="2221" w:author="OMA-DSO2" w:date="2013-09-29T09:52:00Z"/>
        </w:rPr>
      </w:pPr>
    </w:p>
    <w:p w:rsidR="009D7533" w:rsidRPr="008E7BB2" w:rsidRDefault="009D7533" w:rsidP="00F2110E"/>
    <w:p w:rsidR="00F2110E" w:rsidRPr="008E7BB2" w:rsidRDefault="00F2110E" w:rsidP="00F93B72">
      <w:pPr>
        <w:pStyle w:val="Heading3"/>
      </w:pPr>
      <w:bookmarkStart w:id="2222" w:name="_Toc339381134"/>
      <w:bookmarkStart w:id="2223" w:name="_Ref368208008"/>
      <w:bookmarkStart w:id="2224" w:name="_Toc368212423"/>
      <w:bookmarkStart w:id="2225" w:name="_Ref368312191"/>
      <w:bookmarkStart w:id="2226" w:name="_Ref368312655"/>
      <w:bookmarkStart w:id="2227" w:name="_Ref368313062"/>
      <w:r w:rsidRPr="008E7BB2">
        <w:t>Write</w:t>
      </w:r>
      <w:bookmarkEnd w:id="2222"/>
      <w:bookmarkEnd w:id="2223"/>
      <w:bookmarkEnd w:id="2224"/>
      <w:bookmarkEnd w:id="2225"/>
      <w:bookmarkEnd w:id="2226"/>
      <w:bookmarkEnd w:id="2227"/>
    </w:p>
    <w:p w:rsidR="00322507" w:rsidRDefault="00F2110E" w:rsidP="00322507">
      <w:pPr>
        <w:rPr>
          <w:ins w:id="2228" w:author="OMA-DSO2" w:date="2013-09-29T08:47:00Z"/>
          <w:lang w:eastAsia="ko-KR"/>
        </w:rPr>
      </w:pPr>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The logical operation permits multiple Resources to be modified within the same instance of the logical operation.</w:t>
      </w:r>
      <w:r w:rsidRPr="008E7BB2">
        <w:t xml:space="preserve"> </w:t>
      </w:r>
    </w:p>
    <w:p w:rsidR="00322507" w:rsidRDefault="00322507" w:rsidP="00322507">
      <w:pPr>
        <w:rPr>
          <w:ins w:id="2229" w:author="OMA-DSO2" w:date="2013-09-29T08:49:00Z"/>
          <w:lang w:eastAsia="ko-KR"/>
        </w:rPr>
      </w:pPr>
      <w:ins w:id="2230" w:author="OMA-DSO2" w:date="2013-09-29T08:49:00Z">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ins>
    </w:p>
    <w:p w:rsidR="00322507" w:rsidRDefault="00322507" w:rsidP="00322507">
      <w:pPr>
        <w:numPr>
          <w:ilvl w:val="0"/>
          <w:numId w:val="121"/>
        </w:numPr>
        <w:spacing w:after="0"/>
        <w:rPr>
          <w:ins w:id="2231" w:author="OMA-DSO2" w:date="2013-09-29T08:49:00Z"/>
          <w:lang w:eastAsia="ko-KR"/>
        </w:rPr>
      </w:pPr>
      <w:ins w:id="2232" w:author="OMA-DSO2" w:date="2013-09-29T08:49:00Z">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ins>
    </w:p>
    <w:p w:rsidR="00322507" w:rsidRDefault="00322507" w:rsidP="00322507">
      <w:pPr>
        <w:numPr>
          <w:ilvl w:val="0"/>
          <w:numId w:val="121"/>
        </w:numPr>
        <w:spacing w:after="0"/>
        <w:rPr>
          <w:ins w:id="2233" w:author="OMA-DSO2" w:date="2013-09-29T08:49:00Z"/>
          <w:lang w:eastAsia="ko-KR"/>
        </w:rPr>
      </w:pPr>
      <w:ins w:id="2234" w:author="OMA-DSO2" w:date="2013-09-29T08:49:00Z">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ins>
    </w:p>
    <w:p w:rsidR="00F2110E" w:rsidRPr="008E7BB2" w:rsidDel="00E9271B" w:rsidRDefault="00F2110E" w:rsidP="00F2110E">
      <w:pPr>
        <w:rPr>
          <w:del w:id="2235" w:author="OMA-DSO2" w:date="2013-09-29T09:52:00Z"/>
        </w:rPr>
      </w:pPr>
      <w:r w:rsidRPr="008E7BB2">
        <w:t xml:space="preserve">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pPr>
        <w:rPr>
          <w:b/>
          <w:lang w:eastAsia="zh-CN"/>
        </w:rPr>
        <w:pPrChange w:id="2236" w:author="OMA-DSO2" w:date="2013-09-29T09:52:00Z">
          <w:pPr>
            <w:jc w:val="center"/>
            <w:outlineLvl w:val="0"/>
          </w:pPr>
        </w:pPrChange>
      </w:pPr>
      <w:del w:id="2237" w:author="OMA-DSO2" w:date="2013-09-29T09:37:00Z">
        <w:r w:rsidRPr="008E7BB2" w:rsidDel="001431CF">
          <w:rPr>
            <w:b/>
          </w:rPr>
          <w:delText xml:space="preserve">Table </w:delText>
        </w:r>
        <w:r w:rsidR="001431CF" w:rsidDel="001431CF">
          <w:fldChar w:fldCharType="begin"/>
        </w:r>
        <w:r w:rsidR="001431CF" w:rsidDel="001431CF">
          <w:delInstrText xml:space="preserve"> SEQ Table \* ARABIC  \* MERGEFORMAT </w:delInstrText>
        </w:r>
        <w:r w:rsidR="001431CF" w:rsidDel="001431CF">
          <w:fldChar w:fldCharType="separate"/>
        </w:r>
        <w:r w:rsidR="000D1CAF" w:rsidRPr="00D000F0" w:rsidDel="001431CF">
          <w:rPr>
            <w:b/>
            <w:noProof/>
          </w:rPr>
          <w:delText>8</w:delText>
        </w:r>
        <w:r w:rsidR="001431CF" w:rsidDel="001431CF">
          <w:rPr>
            <w:b/>
            <w:noProof/>
          </w:rPr>
          <w:fldChar w:fldCharType="end"/>
        </w:r>
        <w:r w:rsidR="006B1464" w:rsidRPr="008E7BB2" w:rsidDel="001431CF">
          <w:rPr>
            <w:b/>
            <w:noProof/>
          </w:rPr>
          <w:delText>:</w:delText>
        </w:r>
        <w:r w:rsidR="00FB6CD4" w:rsidRPr="008E7BB2" w:rsidDel="001431CF">
          <w:rPr>
            <w:b/>
          </w:rPr>
          <w:delText xml:space="preserve"> </w:delText>
        </w:r>
        <w:r w:rsidRPr="008E7BB2" w:rsidDel="001431CF">
          <w:rPr>
            <w:b/>
          </w:rPr>
          <w:delText>Write parameters</w:delText>
        </w:r>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pPr>
              <w:pStyle w:val="TableRow"/>
              <w:keepNext/>
              <w:pPrChange w:id="2238" w:author="OMA-DSO2" w:date="2013-09-29T09:37:00Z">
                <w:pPr>
                  <w:pStyle w:val="TableRow"/>
                </w:pPr>
              </w:pPrChange>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pPr>
        <w:pStyle w:val="Caption"/>
        <w:pPrChange w:id="2239" w:author="OMA-DSO2" w:date="2013-09-29T09:52:00Z">
          <w:pPr/>
        </w:pPrChange>
      </w:pPr>
      <w:bookmarkStart w:id="2240" w:name="_Toc368211357"/>
      <w:ins w:id="2241" w:author="OMA-DSO2" w:date="2013-09-29T09:37:00Z">
        <w:r>
          <w:t xml:space="preserve">Table </w:t>
        </w:r>
        <w:r>
          <w:fldChar w:fldCharType="begin"/>
        </w:r>
        <w:r>
          <w:instrText xml:space="preserve"> SEQ Table \* ARABIC </w:instrText>
        </w:r>
      </w:ins>
      <w:r>
        <w:fldChar w:fldCharType="separate"/>
      </w:r>
      <w:ins w:id="2242" w:author="OMA-DSO2" w:date="2013-09-29T09:37:00Z">
        <w:r>
          <w:rPr>
            <w:noProof/>
          </w:rPr>
          <w:t>8</w:t>
        </w:r>
        <w:r>
          <w:fldChar w:fldCharType="end"/>
        </w:r>
        <w:r w:rsidRPr="00400ACB">
          <w:t>: Write parameters</w:t>
        </w:r>
      </w:ins>
      <w:del w:id="2243" w:author="OMA-DSO2" w:date="2013-09-29T09:37:00Z">
        <w:r w:rsidDel="001431CF">
          <w:delText xml:space="preserve">Table </w:delText>
        </w:r>
        <w:r w:rsidDel="001431CF">
          <w:fldChar w:fldCharType="begin"/>
        </w:r>
        <w:r w:rsidDel="001431CF">
          <w:delInstrText xml:space="preserve"> SEQ Table \* ARABIC </w:delInstrText>
        </w:r>
        <w:r w:rsidDel="001431CF">
          <w:fldChar w:fldCharType="separate"/>
        </w:r>
        <w:r w:rsidDel="001431CF">
          <w:rPr>
            <w:noProof/>
          </w:rPr>
          <w:delText>8</w:delText>
        </w:r>
        <w:r w:rsidDel="001431CF">
          <w:fldChar w:fldCharType="end"/>
        </w:r>
        <w:r w:rsidRPr="008A64E2" w:rsidDel="001431CF">
          <w:delText>: Write parameters</w:delText>
        </w:r>
      </w:del>
      <w:bookmarkEnd w:id="2240"/>
      <w:del w:id="2244" w:author="OMA-DSO2" w:date="2013-09-29T09:52:00Z">
        <w:r w:rsidR="00016464" w:rsidRPr="008E7BB2" w:rsidDel="00E9271B">
          <w:rPr>
            <w:lang w:eastAsia="ko-KR"/>
          </w:rPr>
          <w:delText xml:space="preserve"> </w:delText>
        </w:r>
      </w:del>
    </w:p>
    <w:p w:rsidR="009D7533" w:rsidRPr="008E7BB2" w:rsidRDefault="009D7533" w:rsidP="009D7533">
      <w:pPr>
        <w:pStyle w:val="Heading3"/>
      </w:pPr>
      <w:bookmarkStart w:id="2245" w:name="_Ref368208659"/>
      <w:bookmarkStart w:id="2246" w:name="_Ref368210162"/>
      <w:bookmarkStart w:id="2247" w:name="_Toc368212424"/>
      <w:r w:rsidRPr="008E7BB2">
        <w:t>Write Attributes</w:t>
      </w:r>
      <w:bookmarkEnd w:id="2245"/>
      <w:bookmarkEnd w:id="2246"/>
      <w:bookmarkEnd w:id="2247"/>
    </w:p>
    <w:p w:rsidR="00D86B59" w:rsidRDefault="00D86B59" w:rsidP="00D86B59">
      <w:pPr>
        <w:rPr>
          <w:ins w:id="2248" w:author="OMA-DSO2" w:date="2013-09-27T15:58:00Z"/>
        </w:rPr>
      </w:pPr>
      <w:ins w:id="2249" w:author="OMA-DSO2" w:date="2013-09-27T15:58:00Z">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ins>
    </w:p>
    <w:p w:rsidR="00135827" w:rsidRDefault="009D7533" w:rsidP="00135827">
      <w:pPr>
        <w:rPr>
          <w:ins w:id="2250" w:author="OMA-DSO2" w:date="2013-09-27T17:23:00Z"/>
          <w:lang w:eastAsia="ko-KR"/>
        </w:rPr>
      </w:pPr>
      <w:r w:rsidRPr="008E7BB2">
        <w:t xml:space="preserve">The “Write Attributes” logical operation is used to change the attributes of a Resource or multiple Resources </w:t>
      </w:r>
      <w:del w:id="2251" w:author="OMA-DSO2" w:date="2013-09-27T15:58:00Z">
        <w:r w:rsidRPr="008E7BB2" w:rsidDel="00D86B59">
          <w:delText xml:space="preserve">from </w:delText>
        </w:r>
      </w:del>
      <w:ins w:id="2252" w:author="OMA-DSO2" w:date="2013-09-27T15:58:00Z">
        <w:r w:rsidR="00D86B59">
          <w:t>of</w:t>
        </w:r>
        <w:r w:rsidR="00D86B59" w:rsidRPr="008E7BB2">
          <w:t xml:space="preserve"> </w:t>
        </w:r>
      </w:ins>
      <w:r w:rsidRPr="008E7BB2">
        <w:t xml:space="preserve">an </w:t>
      </w:r>
      <w:r w:rsidRPr="008E7BB2">
        <w:rPr>
          <w:rFonts w:eastAsia="Malgun Gothic"/>
          <w:lang w:eastAsia="ko-KR"/>
        </w:rPr>
        <w:t xml:space="preserve">Object Instance. </w:t>
      </w:r>
      <w:ins w:id="2253" w:author="OMA-DSO2" w:date="2013-09-27T10:16:00Z">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logical operations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logical operation.</w:t>
        </w:r>
        <w:r w:rsidR="00A24993">
          <w:rPr>
            <w:rFonts w:hint="eastAsia"/>
            <w:lang w:eastAsia="ko-KR"/>
          </w:rPr>
          <w:t xml:space="preserve"> </w:t>
        </w:r>
      </w:ins>
      <w:r w:rsidRPr="008E7BB2">
        <w:rPr>
          <w:rFonts w:eastAsia="Malgun Gothic"/>
          <w:lang w:eastAsia="ko-KR"/>
        </w:rPr>
        <w:t xml:space="preserve">The logical operation permits multiple </w:t>
      </w:r>
      <w:ins w:id="2254" w:author="OMA-DSO2" w:date="2013-09-27T09:24:00Z">
        <w:r w:rsidR="00EA532C">
          <w:rPr>
            <w:rFonts w:hint="eastAsia"/>
            <w:lang w:eastAsia="ko-KR"/>
          </w:rPr>
          <w:t>attributes</w:t>
        </w:r>
      </w:ins>
      <w:del w:id="2255" w:author="OMA-DSO2" w:date="2013-09-27T09:24:00Z">
        <w:r w:rsidRPr="008E7BB2" w:rsidDel="00EA532C">
          <w:rPr>
            <w:rFonts w:eastAsia="Malgun Gothic"/>
            <w:lang w:eastAsia="ko-KR"/>
          </w:rPr>
          <w:delText>Resources</w:delText>
        </w:r>
      </w:del>
      <w:r w:rsidRPr="008E7BB2">
        <w:rPr>
          <w:rFonts w:eastAsia="Malgun Gothic"/>
          <w:lang w:eastAsia="ko-KR"/>
        </w:rPr>
        <w:t xml:space="preserve"> to be modified within the same </w:t>
      </w:r>
      <w:del w:id="2256" w:author="OMA-DSO2" w:date="2013-09-27T15:59:00Z">
        <w:r w:rsidRPr="008E7BB2" w:rsidDel="00D86B59">
          <w:rPr>
            <w:rFonts w:eastAsia="Malgun Gothic"/>
            <w:lang w:eastAsia="ko-KR"/>
          </w:rPr>
          <w:delText xml:space="preserve">instance of the </w:delText>
        </w:r>
      </w:del>
      <w:r w:rsidRPr="008E7BB2">
        <w:rPr>
          <w:rFonts w:eastAsia="Malgun Gothic"/>
          <w:lang w:eastAsia="ko-KR"/>
        </w:rPr>
        <w:t>logical operation.</w:t>
      </w:r>
      <w:r w:rsidRPr="008E7BB2">
        <w:t xml:space="preserve"> </w:t>
      </w:r>
      <w:ins w:id="2257" w:author="OMA-DSO2" w:date="2013-09-27T09:24:00Z">
        <w:r w:rsidR="00EA532C">
          <w:rPr>
            <w:lang w:eastAsia="ko-KR"/>
          </w:rPr>
          <w:t>T</w:t>
        </w:r>
        <w:r w:rsidR="00EA532C">
          <w:rPr>
            <w:rFonts w:hint="eastAsia"/>
            <w:lang w:eastAsia="ko-KR"/>
          </w:rPr>
          <w:t xml:space="preserve">he logical operation 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logical operation. </w:t>
        </w:r>
      </w:ins>
      <w:r w:rsidRPr="008E7BB2">
        <w:t>The “Write Attributes” logical operation has the following parameters:</w:t>
      </w:r>
    </w:p>
    <w:p w:rsidR="009D7533" w:rsidRPr="008E7BB2" w:rsidDel="00E9271B" w:rsidRDefault="00135827" w:rsidP="00135827">
      <w:pPr>
        <w:rPr>
          <w:del w:id="2258" w:author="OMA-DSO2" w:date="2013-09-29T09:52:00Z"/>
        </w:rPr>
      </w:pPr>
      <w:ins w:id="2259" w:author="OMA-DSO2" w:date="2013-09-27T17:23:00Z">
        <w:r w:rsidRPr="009E2140">
          <w:rPr>
            <w:lang w:eastAsia="ko-KR"/>
          </w:rPr>
          <w:t>T</w:t>
        </w:r>
        <w:r w:rsidRPr="009E2140">
          <w:rPr>
            <w:rFonts w:hint="eastAsia"/>
            <w:lang w:eastAsia="ko-KR"/>
          </w:rPr>
          <w:t xml:space="preserve">he LWM2M Server MUST support and LWM2M Client SHOULD support all the parameters listed at </w:t>
        </w:r>
      </w:ins>
      <w:ins w:id="2260" w:author="OMA-DSO" w:date="2013-09-30T00:17:00Z">
        <w:r w:rsidR="00087224">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ins>
      <w:r w:rsidR="00087224">
        <w:rPr>
          <w:lang w:eastAsia="ko-KR"/>
        </w:rPr>
      </w:r>
      <w:r w:rsidR="00087224">
        <w:rPr>
          <w:lang w:eastAsia="ko-KR"/>
        </w:rPr>
        <w:fldChar w:fldCharType="separate"/>
      </w:r>
      <w:ins w:id="2261" w:author="OMA-DSO" w:date="2013-09-30T00:17:00Z">
        <w:r w:rsidR="00087224">
          <w:t xml:space="preserve">Table </w:t>
        </w:r>
        <w:r w:rsidR="00087224">
          <w:rPr>
            <w:noProof/>
          </w:rPr>
          <w:t>9</w:t>
        </w:r>
        <w:r w:rsidR="00087224">
          <w:rPr>
            <w:lang w:eastAsia="ko-KR"/>
          </w:rPr>
          <w:fldChar w:fldCharType="end"/>
        </w:r>
      </w:ins>
      <w:ins w:id="2262" w:author="OMA-DSO2" w:date="2013-09-27T17:23:00Z">
        <w:del w:id="2263" w:author="OMA-DSO" w:date="2013-09-30T00:17:00Z">
          <w:r w:rsidRPr="009E2140" w:rsidDel="00087224">
            <w:rPr>
              <w:rFonts w:hint="eastAsia"/>
              <w:lang w:eastAsia="ko-KR"/>
            </w:rPr>
            <w:delText>Table 9</w:delText>
          </w:r>
        </w:del>
        <w:r w:rsidRPr="009E2140">
          <w:rPr>
            <w:rFonts w:hint="eastAsia"/>
            <w:lang w:eastAsia="ko-KR"/>
          </w:rPr>
          <w:t>.</w:t>
        </w:r>
      </w:ins>
      <w:ins w:id="2264" w:author="OMA-DSO2" w:date="2013-09-27T10:18:00Z">
        <w:r w:rsidR="00A24993">
          <w:t xml:space="preserve"> </w:t>
        </w:r>
      </w:ins>
    </w:p>
    <w:p w:rsidR="009D7533" w:rsidRPr="008E7BB2" w:rsidRDefault="009D7533">
      <w:pPr>
        <w:rPr>
          <w:b/>
          <w:lang w:eastAsia="zh-CN"/>
        </w:rPr>
        <w:pPrChange w:id="2265" w:author="OMA-DSO2" w:date="2013-09-29T09:52:00Z">
          <w:pPr>
            <w:jc w:val="center"/>
            <w:outlineLvl w:val="0"/>
          </w:pPr>
        </w:pPrChange>
      </w:pPr>
      <w:del w:id="2266" w:author="OMA-DSO2" w:date="2013-09-29T09:37:00Z">
        <w:r w:rsidRPr="008E7BB2" w:rsidDel="001431CF">
          <w:rPr>
            <w:b/>
          </w:rPr>
          <w:delText xml:space="preserve">Table </w:delText>
        </w:r>
        <w:r w:rsidR="001431CF" w:rsidDel="001431CF">
          <w:fldChar w:fldCharType="begin"/>
        </w:r>
        <w:r w:rsidR="001431CF" w:rsidDel="001431CF">
          <w:delInstrText xml:space="preserve"> SEQ Table \* ARABIC  \* MERGEFORMAT </w:delInstrText>
        </w:r>
        <w:r w:rsidR="001431CF" w:rsidDel="001431CF">
          <w:fldChar w:fldCharType="separate"/>
        </w:r>
        <w:r w:rsidR="000D1CAF" w:rsidRPr="00D000F0" w:rsidDel="001431CF">
          <w:rPr>
            <w:b/>
            <w:noProof/>
          </w:rPr>
          <w:delText>9</w:delText>
        </w:r>
        <w:r w:rsidR="001431CF" w:rsidDel="001431CF">
          <w:rPr>
            <w:b/>
            <w:noProof/>
          </w:rPr>
          <w:fldChar w:fldCharType="end"/>
        </w:r>
        <w:r w:rsidRPr="008E7BB2" w:rsidDel="001431CF">
          <w:rPr>
            <w:b/>
            <w:noProof/>
          </w:rPr>
          <w:delText>:</w:delText>
        </w:r>
        <w:r w:rsidRPr="008E7BB2" w:rsidDel="001431CF">
          <w:rPr>
            <w:b/>
          </w:rPr>
          <w:delText xml:space="preserve"> Write parameters</w:delText>
        </w:r>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Indicates the Object Instance</w:t>
            </w:r>
            <w:del w:id="2267" w:author="OMA-DSO2" w:date="2013-09-27T16:00:00Z">
              <w:r w:rsidRPr="008E7BB2" w:rsidDel="00D86B59">
                <w:rPr>
                  <w:rFonts w:eastAsia="Malgun Gothic"/>
                  <w:lang w:eastAsia="ko-KR"/>
                </w:rPr>
                <w:delText xml:space="preserve"> to write</w:delText>
              </w:r>
            </w:del>
            <w:r w:rsidRPr="008E7BB2">
              <w:rPr>
                <w:rFonts w:eastAsia="Malgun Gothic"/>
                <w:lang w:eastAsia="ko-KR"/>
              </w:rPr>
              <w:t xml:space="preserv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del w:id="2268" w:author="OMA-DSO2" w:date="2013-09-27T16:00:00Z">
              <w:r w:rsidRPr="008E7BB2" w:rsidDel="00D86B59">
                <w:delText xml:space="preserve"> to write</w:delText>
              </w:r>
            </w:del>
            <w:r w:rsidRPr="008E7BB2">
              <w:t xml:space="preserve">. The payload is the new </w:t>
            </w:r>
            <w:ins w:id="2269" w:author="OMA-DSO2" w:date="2013-09-27T16:00:00Z">
              <w:r w:rsidR="00D86B59">
                <w:lastRenderedPageBreak/>
                <w:t xml:space="preserve">attribute </w:t>
              </w:r>
            </w:ins>
            <w:r w:rsidRPr="008E7BB2">
              <w:rPr>
                <w:rFonts w:eastAsia="Malgun Gothic"/>
                <w:lang w:eastAsia="ko-KR"/>
              </w:rPr>
              <w:t xml:space="preserve">value for </w:t>
            </w:r>
            <w:del w:id="2270" w:author="OMA-DSO2" w:date="2013-09-27T16:00:00Z">
              <w:r w:rsidRPr="008E7BB2" w:rsidDel="00D86B59">
                <w:rPr>
                  <w:rFonts w:eastAsia="Malgun Gothic"/>
                  <w:lang w:eastAsia="ko-KR"/>
                </w:rPr>
                <w:delText>the</w:delText>
              </w:r>
            </w:del>
            <w:ins w:id="2271" w:author="OMA-DSO2" w:date="2013-09-27T16:00:00Z">
              <w:r w:rsidR="00D86B59" w:rsidRPr="008E7BB2">
                <w:rPr>
                  <w:rFonts w:eastAsia="Malgun Gothic"/>
                  <w:lang w:eastAsia="ko-KR"/>
                </w:rPr>
                <w:t>th</w:t>
              </w:r>
              <w:r w:rsidR="00D86B59">
                <w:rPr>
                  <w:rFonts w:eastAsia="Malgun Gothic"/>
                  <w:lang w:eastAsia="ko-KR"/>
                </w:rPr>
                <w:t>at</w:t>
              </w:r>
            </w:ins>
            <w:r w:rsidRPr="008E7BB2">
              <w:rPr>
                <w:rFonts w:eastAsia="Malgun Gothic"/>
                <w:lang w:eastAsia="ko-KR"/>
              </w:rPr>
              <w:t xml:space="preserve"> </w:t>
            </w:r>
            <w:r w:rsidRPr="008E7BB2">
              <w:t>Resource.</w:t>
            </w:r>
          </w:p>
          <w:p w:rsidR="009D7533" w:rsidRPr="008E7BB2" w:rsidRDefault="009D7533" w:rsidP="00D86B59">
            <w:pPr>
              <w:pStyle w:val="TableRow"/>
            </w:pPr>
            <w:r w:rsidRPr="008E7BB2">
              <w:rPr>
                <w:rFonts w:eastAsia="Malgun Gothic"/>
                <w:lang w:eastAsia="ko-KR"/>
              </w:rPr>
              <w:t xml:space="preserve">If no Resource ID is indicated, then the included payload </w:t>
            </w:r>
            <w:del w:id="2272" w:author="OMA-DSO2" w:date="2013-09-27T16:00:00Z">
              <w:r w:rsidRPr="008E7BB2" w:rsidDel="00D86B59">
                <w:rPr>
                  <w:rFonts w:eastAsia="Malgun Gothic"/>
                  <w:lang w:eastAsia="ko-KR"/>
                </w:rPr>
                <w:delText xml:space="preserve">is </w:delText>
              </w:r>
            </w:del>
            <w:ins w:id="2273" w:author="OMA-DSO2" w:date="2013-09-27T16:00:00Z">
              <w:r w:rsidR="00D86B59">
                <w:rPr>
                  <w:rFonts w:eastAsia="Malgun Gothic"/>
                  <w:lang w:eastAsia="ko-KR"/>
                </w:rPr>
                <w:t xml:space="preserve">contains all attributes </w:t>
              </w:r>
            </w:ins>
            <w:del w:id="2274" w:author="OMA-DSO2" w:date="2013-09-27T16:01:00Z">
              <w:r w:rsidRPr="008E7BB2" w:rsidDel="00D86B59">
                <w:rPr>
                  <w:rFonts w:eastAsia="Malgun Gothic"/>
                  <w:lang w:eastAsia="ko-KR"/>
                </w:rPr>
                <w:delText xml:space="preserve">an </w:delText>
              </w:r>
            </w:del>
            <w:ins w:id="2275" w:author="OMA-DSO2" w:date="2013-09-27T16:01:00Z">
              <w:r w:rsidR="00D86B59">
                <w:rPr>
                  <w:rFonts w:eastAsia="Malgun Gothic"/>
                  <w:lang w:eastAsia="ko-KR"/>
                </w:rPr>
                <w:t>of the</w:t>
              </w:r>
              <w:r w:rsidR="00D86B59" w:rsidRPr="008E7BB2">
                <w:rPr>
                  <w:rFonts w:eastAsia="Malgun Gothic"/>
                  <w:lang w:eastAsia="ko-KR"/>
                </w:rPr>
                <w:t xml:space="preserve"> </w:t>
              </w:r>
            </w:ins>
            <w:r w:rsidRPr="008E7BB2">
              <w:rPr>
                <w:rFonts w:eastAsia="Malgun Gothic"/>
                <w:lang w:eastAsia="ko-KR"/>
              </w:rPr>
              <w:t>Object Instance</w:t>
            </w:r>
            <w:ins w:id="2276" w:author="OMA-DSO2" w:date="2013-09-27T16:01:00Z">
              <w:r w:rsidR="00D86B59">
                <w:rPr>
                  <w:rFonts w:eastAsia="Malgun Gothic"/>
                  <w:lang w:eastAsia="ko-KR"/>
                </w:rPr>
                <w:t>.</w:t>
              </w:r>
            </w:ins>
            <w:del w:id="2277" w:author="OMA-DSO2" w:date="2013-09-27T16:01:00Z">
              <w:r w:rsidRPr="008E7BB2" w:rsidDel="00D86B59">
                <w:rPr>
                  <w:rFonts w:eastAsia="Malgun Gothic"/>
                  <w:lang w:eastAsia="ko-KR"/>
                </w:rPr>
                <w:delText xml:space="preserve"> containing the Resource values.</w:delText>
              </w:r>
            </w:del>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ins w:id="2278" w:author="OMA-DSO2" w:date="2013-09-27T16:01:00Z">
              <w:r w:rsidR="00D86B59">
                <w:t>s</w:t>
              </w:r>
            </w:ins>
            <w:del w:id="2279" w:author="OMA-DSO2" w:date="2013-09-27T16:01:00Z">
              <w:r w:rsidRPr="008E7BB2" w:rsidDel="00D86B59">
                <w:delText>d</w:delText>
              </w:r>
            </w:del>
            <w:r w:rsidRPr="008E7BB2">
              <w:t xml:space="preserve"> the maximum time in seconds the </w:t>
            </w:r>
            <w:r w:rsidRPr="008E7BB2">
              <w:rPr>
                <w:rFonts w:hint="eastAsia"/>
              </w:rPr>
              <w:t>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w:t>
            </w:r>
            <w:del w:id="2280" w:author="OMA-DSO2" w:date="2013-09-27T16:01:00Z">
              <w:r w:rsidRPr="008E7BB2" w:rsidDel="00D86B59">
                <w:delText xml:space="preserve"> In the absence of this parameter, the maximum period is up to the server.  </w:delText>
              </w:r>
            </w:del>
            <w:r w:rsidRPr="008E7BB2">
              <w:t xml:space="preserve">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 n</w:t>
            </w:r>
            <w:r w:rsidRPr="008E7BB2">
              <w:rPr>
                <w:rFonts w:hint="eastAsia"/>
              </w:rPr>
              <w:t xml:space="preserve">otify its value when the value is above the </w:t>
            </w:r>
            <w:ins w:id="2281" w:author="OMA-DSO2" w:date="2013-09-27T16:02:00Z">
              <w:r w:rsidR="00D86B59">
                <w:t>value</w:t>
              </w:r>
            </w:ins>
            <w:del w:id="2282" w:author="OMA-DSO2" w:date="2013-09-27T16:02:00Z">
              <w:r w:rsidRPr="008E7BB2" w:rsidDel="00D86B59">
                <w:rPr>
                  <w:rFonts w:hint="eastAsia"/>
                </w:rPr>
                <w:delText>number</w:delText>
              </w:r>
            </w:del>
            <w:r w:rsidRPr="008E7BB2">
              <w:rPr>
                <w:rFonts w:hint="eastAsia"/>
              </w:rPr>
              <w:t xml:space="preserve"> specified in parameter</w:t>
            </w:r>
            <w:ins w:id="2283" w:author="OMA-DSO2" w:date="2013-09-27T16:02:00Z">
              <w:r w:rsidR="00D86B59">
                <w:t>.</w:t>
              </w:r>
            </w:ins>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 xml:space="preserve">otify its value when the value is below the </w:t>
            </w:r>
            <w:ins w:id="2284" w:author="OMA-DSO2" w:date="2013-09-27T16:02:00Z">
              <w:r w:rsidR="00D86B59">
                <w:t>value</w:t>
              </w:r>
            </w:ins>
            <w:del w:id="2285" w:author="OMA-DSO2" w:date="2013-09-27T16:02:00Z">
              <w:r w:rsidRPr="008E7BB2" w:rsidDel="00D86B59">
                <w:rPr>
                  <w:rFonts w:hint="eastAsia"/>
                </w:rPr>
                <w:delText>number</w:delText>
              </w:r>
            </w:del>
            <w:r w:rsidRPr="008E7BB2">
              <w:rPr>
                <w:rFonts w:hint="eastAsia"/>
              </w:rPr>
              <w:t xml:space="preserve"> specified in the parameter</w:t>
            </w:r>
            <w:ins w:id="2286" w:author="OMA-DSO2" w:date="2013-09-27T16:02:00Z">
              <w:r w:rsidR="00D86B59">
                <w:t>.</w:t>
              </w:r>
            </w:ins>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 xml:space="preserve">otify its value </w:t>
            </w:r>
            <w:del w:id="2287" w:author="OMA-DSO2" w:date="2013-09-27T16:02:00Z">
              <w:r w:rsidRPr="008E7BB2" w:rsidDel="00D86B59">
                <w:rPr>
                  <w:rFonts w:hint="eastAsia"/>
                </w:rPr>
                <w:delText xml:space="preserve">when </w:delText>
              </w:r>
            </w:del>
            <w:ins w:id="2288" w:author="OMA-DSO2" w:date="2013-09-27T16:02:00Z">
              <w:r w:rsidR="00D86B59">
                <w:t>as soon</w:t>
              </w:r>
              <w:r w:rsidR="00D86B59" w:rsidRPr="008E7BB2">
                <w:rPr>
                  <w:rFonts w:hint="eastAsia"/>
                </w:rPr>
                <w:t xml:space="preserve"> </w:t>
              </w:r>
            </w:ins>
            <w:r w:rsidRPr="008E7BB2">
              <w:rPr>
                <w:rFonts w:hint="eastAsia"/>
              </w:rPr>
              <w:t xml:space="preserve">the </w:t>
            </w:r>
            <w:ins w:id="2289" w:author="OMA-DSO2" w:date="2013-09-27T16:02:00Z">
              <w:r w:rsidR="00D86B59">
                <w:t xml:space="preserve">change of the Resource </w:t>
              </w:r>
            </w:ins>
            <w:r w:rsidRPr="008E7BB2">
              <w:rPr>
                <w:rFonts w:hint="eastAsia"/>
              </w:rPr>
              <w:t>value</w:t>
            </w:r>
            <w:ins w:id="2290" w:author="OMA-DSO2" w:date="2013-09-27T16:02:00Z">
              <w:r w:rsidR="00D86B59">
                <w:t xml:space="preserve">, since the Observe operation was started, or, since the last Notification happened, </w:t>
              </w:r>
            </w:ins>
            <w:del w:id="2291" w:author="OMA-DSO2" w:date="2013-09-27T16:03:00Z">
              <w:r w:rsidRPr="008E7BB2" w:rsidDel="00D86B59">
                <w:rPr>
                  <w:rFonts w:hint="eastAsia"/>
                </w:rPr>
                <w:delText xml:space="preserve"> is changed more </w:delText>
              </w:r>
            </w:del>
            <w:ins w:id="2292" w:author="OMA-DSO2" w:date="2013-09-27T16:03:00Z">
              <w:r w:rsidR="00D86B59">
                <w:t xml:space="preserve">is greater </w:t>
              </w:r>
            </w:ins>
            <w:r w:rsidRPr="008E7BB2">
              <w:rPr>
                <w:rFonts w:hint="eastAsia"/>
              </w:rPr>
              <w:t xml:space="preserve">than the </w:t>
            </w:r>
            <w:ins w:id="2293" w:author="OMA-DSO2" w:date="2013-09-27T16:03:00Z">
              <w:r w:rsidR="00D86B59">
                <w:t>“Step” value</w:t>
              </w:r>
            </w:ins>
            <w:del w:id="2294" w:author="OMA-DSO2" w:date="2013-09-27T16:03:00Z">
              <w:r w:rsidRPr="008E7BB2" w:rsidDel="00D86B59">
                <w:rPr>
                  <w:rFonts w:hint="eastAsia"/>
                </w:rPr>
                <w:delText>number specified in the parameter from the Resource value when the client receives the Observe operation.</w:delText>
              </w:r>
            </w:del>
            <w:r w:rsidR="008B54EE">
              <w:t>.</w:t>
            </w:r>
          </w:p>
        </w:tc>
      </w:tr>
      <w:tr w:rsidR="00EA532C" w:rsidRPr="00110A20" w:rsidTr="00EA532C">
        <w:trPr>
          <w:jc w:val="center"/>
          <w:ins w:id="2295" w:author="OMA-DSO2" w:date="2013-09-27T09:24:00Z"/>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rPr>
                <w:ins w:id="2296" w:author="OMA-DSO2" w:date="2013-09-27T09:24:00Z"/>
              </w:rPr>
            </w:pPr>
            <w:ins w:id="2297" w:author="OMA-DSO2" w:date="2013-09-27T09:24:00Z">
              <w:r w:rsidRPr="00EA532C">
                <w:rPr>
                  <w:rFonts w:hint="eastAsia"/>
                </w:rPr>
                <w:t>Cancel</w:t>
              </w:r>
            </w:ins>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rPr>
                <w:ins w:id="2298" w:author="OMA-DSO2" w:date="2013-09-27T09:24:00Z"/>
              </w:rPr>
            </w:pPr>
            <w:ins w:id="2299" w:author="OMA-DSO2" w:date="2013-09-27T09:24:00Z">
              <w:r w:rsidRPr="00EA532C">
                <w:rPr>
                  <w:rFonts w:hint="eastAsia"/>
                </w:rPr>
                <w:t>No</w:t>
              </w:r>
            </w:ins>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rPr>
                <w:ins w:id="2300" w:author="OMA-DSO2" w:date="2013-09-27T09:24:00Z"/>
              </w:rPr>
            </w:pPr>
            <w:ins w:id="2301" w:author="OMA-DSO2" w:date="2013-09-27T09:24:00Z">
              <w:r w:rsidRPr="00EA532C">
                <w:t>-</w:t>
              </w:r>
            </w:ins>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pPr>
              <w:pStyle w:val="TableRow"/>
              <w:keepNext/>
              <w:rPr>
                <w:ins w:id="2302" w:author="OMA-DSO2" w:date="2013-09-27T09:24:00Z"/>
              </w:rPr>
              <w:pPrChange w:id="2303" w:author="OMA-DSO2" w:date="2013-09-29T09:37:00Z">
                <w:pPr>
                  <w:pStyle w:val="TableRow"/>
                </w:pPr>
              </w:pPrChange>
            </w:pPr>
            <w:ins w:id="2304" w:author="OMA-DSO2" w:date="2013-09-27T09:24:00Z">
              <w:r w:rsidRPr="00EA532C">
                <w:t xml:space="preserve">When present, the Client </w:t>
              </w:r>
              <w:r w:rsidRPr="00EA532C">
                <w:rPr>
                  <w:rFonts w:hint="eastAsia"/>
                </w:rPr>
                <w:t xml:space="preserve">then the LWM2M Client MUST </w:t>
              </w:r>
              <w:proofErr w:type="gramStart"/>
              <w:r w:rsidRPr="00EA532C">
                <w:rPr>
                  <w:rFonts w:hint="eastAsia"/>
                </w:rPr>
                <w:t>cancel</w:t>
              </w:r>
              <w:proofErr w:type="gramEnd"/>
              <w:r w:rsidRPr="00EA532C">
                <w:rPr>
                  <w:rFonts w:hint="eastAsia"/>
                </w:rPr>
                <w:t xml:space="preserve"> observation on the Resource or Object Instance which the LWM2M Server specifies. </w:t>
              </w:r>
            </w:ins>
          </w:p>
        </w:tc>
      </w:tr>
    </w:tbl>
    <w:p w:rsidR="001431CF" w:rsidRDefault="001431CF">
      <w:pPr>
        <w:pStyle w:val="Caption"/>
        <w:rPr>
          <w:ins w:id="2305" w:author="OMA-DSO2" w:date="2013-09-29T09:37:00Z"/>
        </w:rPr>
      </w:pPr>
      <w:bookmarkStart w:id="2306" w:name="_Ref368263594"/>
      <w:bookmarkStart w:id="2307" w:name="_Toc368211358"/>
      <w:ins w:id="2308" w:author="OMA-DSO2" w:date="2013-09-29T09:37:00Z">
        <w:r>
          <w:t xml:space="preserve">Table </w:t>
        </w:r>
        <w:r>
          <w:fldChar w:fldCharType="begin"/>
        </w:r>
        <w:r>
          <w:instrText xml:space="preserve"> SEQ Table \* ARABIC </w:instrText>
        </w:r>
      </w:ins>
      <w:r>
        <w:fldChar w:fldCharType="separate"/>
      </w:r>
      <w:ins w:id="2309" w:author="OMA-DSO2" w:date="2013-09-29T09:37:00Z">
        <w:r>
          <w:rPr>
            <w:noProof/>
          </w:rPr>
          <w:t>9</w:t>
        </w:r>
        <w:r>
          <w:fldChar w:fldCharType="end"/>
        </w:r>
        <w:bookmarkEnd w:id="2306"/>
        <w:r w:rsidRPr="00F82E61">
          <w:t>: Write Attribute parameters</w:t>
        </w:r>
      </w:ins>
      <w:del w:id="2310" w:author="OMA-DSO2" w:date="2013-09-29T09:37:00Z">
        <w:r w:rsidDel="001431CF">
          <w:delText xml:space="preserve">Table </w:delText>
        </w:r>
        <w:r w:rsidDel="001431CF">
          <w:fldChar w:fldCharType="begin"/>
        </w:r>
        <w:r w:rsidDel="001431CF">
          <w:delInstrText xml:space="preserve"> SEQ Table \* ARABIC </w:delInstrText>
        </w:r>
        <w:r w:rsidDel="001431CF">
          <w:fldChar w:fldCharType="separate"/>
        </w:r>
        <w:r w:rsidDel="001431CF">
          <w:rPr>
            <w:noProof/>
          </w:rPr>
          <w:delText>9</w:delText>
        </w:r>
        <w:r w:rsidDel="001431CF">
          <w:fldChar w:fldCharType="end"/>
        </w:r>
        <w:r w:rsidRPr="00B06676" w:rsidDel="001431CF">
          <w:delText>: Write Attribute parameters</w:delText>
        </w:r>
      </w:del>
      <w:bookmarkEnd w:id="2307"/>
    </w:p>
    <w:p w:rsidR="009D7533" w:rsidRPr="008E7BB2" w:rsidDel="00D86B59" w:rsidRDefault="009D7533" w:rsidP="009D7533">
      <w:pPr>
        <w:rPr>
          <w:del w:id="2311" w:author="OMA-DSO2" w:date="2013-09-27T16:03:00Z"/>
          <w:lang w:eastAsia="ko-KR"/>
        </w:rPr>
      </w:pPr>
      <w:del w:id="2312" w:author="OMA-DSO2" w:date="2013-09-27T16:03:00Z">
        <w:r w:rsidRPr="008E7BB2" w:rsidDel="00D86B59">
          <w:delText>Minimum Period</w:delText>
        </w:r>
        <w:r w:rsidRPr="008E7BB2" w:rsidDel="00D86B59">
          <w:rPr>
            <w:rFonts w:hint="eastAsia"/>
            <w:lang w:eastAsia="ko-KR"/>
          </w:rPr>
          <w:delText xml:space="preserve">, </w:delText>
        </w:r>
        <w:r w:rsidRPr="008E7BB2" w:rsidDel="00D86B59">
          <w:delText>Maximum Period</w:delText>
        </w:r>
        <w:r w:rsidRPr="008E7BB2" w:rsidDel="00D86B59">
          <w:rPr>
            <w:rFonts w:hint="eastAsia"/>
            <w:lang w:eastAsia="ko-KR"/>
          </w:rPr>
          <w:delText xml:space="preserve">, </w:delText>
        </w:r>
        <w:r w:rsidRPr="008E7BB2" w:rsidDel="00D86B59">
          <w:rPr>
            <w:lang w:eastAsia="ko-KR"/>
          </w:rPr>
          <w:delText>Greater Than</w:delText>
        </w:r>
        <w:r w:rsidRPr="008E7BB2" w:rsidDel="00D86B59">
          <w:rPr>
            <w:rFonts w:hint="eastAsia"/>
            <w:lang w:eastAsia="ko-KR"/>
          </w:rPr>
          <w:delText xml:space="preserve">, </w:delText>
        </w:r>
        <w:r w:rsidRPr="008E7BB2" w:rsidDel="00D86B59">
          <w:rPr>
            <w:lang w:eastAsia="ko-KR"/>
          </w:rPr>
          <w:delText>Less Than</w:delText>
        </w:r>
        <w:r w:rsidRPr="008E7BB2" w:rsidDel="00D86B59">
          <w:rPr>
            <w:rFonts w:hint="eastAsia"/>
            <w:lang w:eastAsia="ko-KR"/>
          </w:rPr>
          <w:delText>, and Step are only to do with Observe operation.</w:delText>
        </w:r>
      </w:del>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ins w:id="2313" w:author="OMA-DSO2" w:date="2013-09-29T08:54:00Z">
        <w:r w:rsidR="00322507" w:rsidRPr="006D7D94">
          <w:t xml:space="preserve"> If the minimum period and maximum period value are the same, then the LWM2M Client sends notification that time period.</w:t>
        </w:r>
      </w:ins>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Del="00E9271B" w:rsidRDefault="009D7533" w:rsidP="009D7533">
      <w:pPr>
        <w:rPr>
          <w:del w:id="2314" w:author="OMA-DSO2" w:date="2013-09-29T09:52:00Z"/>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Del="00E9271B" w:rsidRDefault="00F2110E" w:rsidP="00F2110E">
      <w:pPr>
        <w:rPr>
          <w:del w:id="2315" w:author="OMA-DSO2" w:date="2013-09-29T09:52:00Z"/>
        </w:rPr>
      </w:pPr>
    </w:p>
    <w:p w:rsidR="00016464" w:rsidRPr="008E7BB2" w:rsidRDefault="00016464" w:rsidP="00F2110E"/>
    <w:p w:rsidR="00F2110E" w:rsidRPr="008E7BB2" w:rsidRDefault="00F2110E" w:rsidP="00F93B72">
      <w:pPr>
        <w:pStyle w:val="Heading3"/>
      </w:pPr>
      <w:bookmarkStart w:id="2316" w:name="_Toc339381135"/>
      <w:bookmarkStart w:id="2317" w:name="_Toc368212425"/>
      <w:bookmarkStart w:id="2318" w:name="_Ref368312713"/>
      <w:bookmarkStart w:id="2319" w:name="_Ref368313104"/>
      <w:r w:rsidRPr="008E7BB2">
        <w:lastRenderedPageBreak/>
        <w:t>Execute</w:t>
      </w:r>
      <w:bookmarkEnd w:id="2316"/>
      <w:bookmarkEnd w:id="2317"/>
      <w:bookmarkEnd w:id="2318"/>
      <w:bookmarkEnd w:id="2319"/>
    </w:p>
    <w:p w:rsidR="00F2110E" w:rsidRPr="008E7BB2" w:rsidDel="00E9271B" w:rsidRDefault="00F2110E" w:rsidP="00F2110E">
      <w:pPr>
        <w:rPr>
          <w:del w:id="2320" w:author="OMA-DSO2" w:date="2013-09-29T09:52:00Z"/>
        </w:rPr>
      </w:pPr>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F2110E">
      <w:pPr>
        <w:rPr>
          <w:b/>
          <w:lang w:eastAsia="zh-CN"/>
        </w:rPr>
        <w:pPrChange w:id="2321" w:author="OMA-DSO2" w:date="2013-09-29T09:52:00Z">
          <w:pPr>
            <w:jc w:val="center"/>
            <w:outlineLvl w:val="0"/>
          </w:pPr>
        </w:pPrChange>
      </w:pPr>
      <w:del w:id="2322" w:author="OMA-DSO2" w:date="2013-09-29T09:37:00Z">
        <w:r w:rsidRPr="008E7BB2" w:rsidDel="001431CF">
          <w:rPr>
            <w:b/>
          </w:rPr>
          <w:delText xml:space="preserve">Table </w:delText>
        </w:r>
      </w:del>
      <w:del w:id="2323" w:author="OMA-DSO2" w:date="2013-09-27T16:15:00Z">
        <w:r w:rsidR="00F1680A" w:rsidDel="00384173">
          <w:fldChar w:fldCharType="begin"/>
        </w:r>
        <w:r w:rsidR="00F1680A" w:rsidDel="00384173">
          <w:delInstrText xml:space="preserve"> SEQ Table \* ARABIC  \* MERGEFORMAT </w:delInstrText>
        </w:r>
        <w:r w:rsidR="00F1680A" w:rsidDel="00384173">
          <w:fldChar w:fldCharType="separate"/>
        </w:r>
        <w:r w:rsidR="000D1CAF" w:rsidRPr="00D000F0" w:rsidDel="00384173">
          <w:rPr>
            <w:b/>
            <w:noProof/>
          </w:rPr>
          <w:delText>10</w:delText>
        </w:r>
        <w:r w:rsidR="00F1680A" w:rsidDel="00384173">
          <w:rPr>
            <w:b/>
            <w:noProof/>
          </w:rPr>
          <w:fldChar w:fldCharType="end"/>
        </w:r>
      </w:del>
      <w:del w:id="2324" w:author="OMA-DSO2" w:date="2013-09-29T09:37:00Z">
        <w:r w:rsidR="006B1464" w:rsidRPr="008E7BB2" w:rsidDel="001431CF">
          <w:rPr>
            <w:b/>
            <w:noProof/>
          </w:rPr>
          <w:delText>:</w:delText>
        </w:r>
        <w:r w:rsidR="00FB6CD4" w:rsidRPr="008E7BB2" w:rsidDel="001431CF">
          <w:rPr>
            <w:b/>
          </w:rPr>
          <w:delText xml:space="preserve"> </w:delText>
        </w:r>
        <w:r w:rsidRPr="008E7BB2" w:rsidDel="001431CF">
          <w:rPr>
            <w:b/>
          </w:rPr>
          <w:delText>Execute parameters</w:delText>
        </w:r>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ins w:id="2325" w:author="OMA-DSO2" w:date="2013-09-27T16:15:00Z"/>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rPr>
                <w:ins w:id="2326" w:author="OMA-DSO2" w:date="2013-09-27T16:15:00Z"/>
              </w:rPr>
            </w:pPr>
            <w:ins w:id="2327" w:author="OMA-DSO2" w:date="2013-09-27T16:15:00Z">
              <w:r>
                <w:t>Arguments</w:t>
              </w:r>
            </w:ins>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rPr>
                <w:ins w:id="2328" w:author="OMA-DSO2" w:date="2013-09-27T16:15:00Z"/>
              </w:rPr>
            </w:pPr>
            <w:ins w:id="2329" w:author="OMA-DSO2" w:date="2013-09-27T16:15:00Z">
              <w:r>
                <w:t>No</w:t>
              </w:r>
            </w:ins>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rPr>
                <w:ins w:id="2330" w:author="OMA-DSO2" w:date="2013-09-27T16:15:00Z"/>
              </w:rPr>
            </w:pPr>
            <w:ins w:id="2331" w:author="OMA-DSO2" w:date="2013-09-27T16:15:00Z">
              <w:r>
                <w:t>-</w:t>
              </w:r>
            </w:ins>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pPr>
              <w:pStyle w:val="TableRow"/>
              <w:keepNext/>
              <w:rPr>
                <w:ins w:id="2332" w:author="OMA-DSO2" w:date="2013-09-27T16:15:00Z"/>
              </w:rPr>
              <w:pPrChange w:id="2333" w:author="OMA-DSO2" w:date="2013-09-29T09:38:00Z">
                <w:pPr>
                  <w:pStyle w:val="TableRow"/>
                </w:pPr>
              </w:pPrChange>
            </w:pPr>
            <w:ins w:id="2334" w:author="OMA-DSO2" w:date="2013-09-27T16:15:00Z">
              <w:r>
                <w:t>The arguments of the execute operation.</w:t>
              </w:r>
            </w:ins>
          </w:p>
        </w:tc>
      </w:tr>
    </w:tbl>
    <w:p w:rsidR="00F2110E" w:rsidRPr="008E7BB2" w:rsidRDefault="001431CF" w:rsidP="001431CF">
      <w:pPr>
        <w:pStyle w:val="Caption"/>
      </w:pPr>
      <w:bookmarkStart w:id="2335" w:name="_Toc368211359"/>
      <w:ins w:id="2336" w:author="OMA-DSO2" w:date="2013-09-29T09:38:00Z">
        <w:r>
          <w:t xml:space="preserve">Table </w:t>
        </w:r>
        <w:r>
          <w:fldChar w:fldCharType="begin"/>
        </w:r>
        <w:r>
          <w:instrText xml:space="preserve"> SEQ Table \* ARABIC </w:instrText>
        </w:r>
      </w:ins>
      <w:r>
        <w:fldChar w:fldCharType="separate"/>
      </w:r>
      <w:ins w:id="2337" w:author="OMA-DSO2" w:date="2013-09-29T09:38:00Z">
        <w:r>
          <w:rPr>
            <w:noProof/>
          </w:rPr>
          <w:t>10</w:t>
        </w:r>
        <w:r>
          <w:fldChar w:fldCharType="end"/>
        </w:r>
        <w:r w:rsidRPr="00D03289">
          <w:t>: Execute parameters</w:t>
        </w:r>
      </w:ins>
      <w:del w:id="2338" w:author="OMA-DSO2" w:date="2013-09-29T09:38:00Z">
        <w:r w:rsidDel="001431CF">
          <w:delText xml:space="preserve">Table </w:delText>
        </w:r>
        <w:r w:rsidDel="001431CF">
          <w:fldChar w:fldCharType="begin"/>
        </w:r>
        <w:r w:rsidDel="001431CF">
          <w:delInstrText xml:space="preserve"> SEQ Table \* ARABIC </w:delInstrText>
        </w:r>
        <w:r w:rsidDel="001431CF">
          <w:fldChar w:fldCharType="separate"/>
        </w:r>
        <w:r w:rsidDel="001431CF">
          <w:rPr>
            <w:noProof/>
          </w:rPr>
          <w:delText>10</w:delText>
        </w:r>
        <w:r w:rsidDel="001431CF">
          <w:fldChar w:fldCharType="end"/>
        </w:r>
        <w:r w:rsidRPr="004656D8" w:rsidDel="001431CF">
          <w:delText>: Execute parameters</w:delText>
        </w:r>
      </w:del>
      <w:bookmarkEnd w:id="2335"/>
    </w:p>
    <w:p w:rsidR="00D34AEB" w:rsidRPr="008E7BB2" w:rsidRDefault="00D34AEB" w:rsidP="00F93B72">
      <w:pPr>
        <w:pStyle w:val="Heading3"/>
      </w:pPr>
      <w:bookmarkStart w:id="2339" w:name="_Toc368212426"/>
      <w:bookmarkStart w:id="2340" w:name="_Ref368312724"/>
      <w:bookmarkStart w:id="2341" w:name="_Ref368313109"/>
      <w:r w:rsidRPr="008E7BB2">
        <w:t>Create</w:t>
      </w:r>
      <w:bookmarkEnd w:id="2339"/>
      <w:bookmarkEnd w:id="2340"/>
      <w:bookmarkEnd w:id="2341"/>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w:t>
      </w:r>
      <w:ins w:id="2342" w:author="OMA-DSO2" w:date="2013-09-27T16:33:00Z">
        <w:r w:rsidR="00111719">
          <w:rPr>
            <w:rFonts w:eastAsiaTheme="minorEastAsia" w:hint="eastAsia"/>
            <w:lang w:eastAsia="ko-KR"/>
          </w:rPr>
          <w:t>Client</w:t>
        </w:r>
      </w:ins>
      <w:del w:id="2343" w:author="OMA-DSO2" w:date="2013-09-27T16:33:00Z">
        <w:r w:rsidRPr="008E7BB2" w:rsidDel="00111719">
          <w:rPr>
            <w:lang w:eastAsia="ko-KR"/>
          </w:rPr>
          <w:delText>Device</w:delText>
        </w:r>
      </w:del>
      <w:r w:rsidRPr="008E7BB2">
        <w:rPr>
          <w:lang w:eastAsia="ko-KR"/>
        </w:rPr>
        <w:t xml:space="preserve"> Registration Interface. </w:t>
      </w:r>
    </w:p>
    <w:p w:rsidR="00201852" w:rsidRPr="00FA3788" w:rsidRDefault="00201852" w:rsidP="00D34AEB">
      <w:pPr>
        <w:rPr>
          <w:lang w:eastAsia="ko-KR"/>
        </w:rPr>
      </w:pPr>
      <w:r w:rsidRPr="00FA3788">
        <w:rPr>
          <w:rFonts w:hint="eastAsia"/>
        </w:rPr>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Del="00E9271B" w:rsidRDefault="00D34AEB" w:rsidP="00D34AEB">
      <w:pPr>
        <w:rPr>
          <w:del w:id="2344" w:author="OMA-DSO2" w:date="2013-09-29T09:53:00Z"/>
        </w:rPr>
      </w:pPr>
      <w:r w:rsidRPr="008E7BB2">
        <w:t xml:space="preserve">The </w:t>
      </w:r>
      <w:r w:rsidRPr="008E7BB2">
        <w:rPr>
          <w:lang w:eastAsia="ko-KR"/>
        </w:rPr>
        <w:t>Create</w:t>
      </w:r>
      <w:r w:rsidRPr="008E7BB2">
        <w:t xml:space="preserve"> operation has the following parameters:</w:t>
      </w:r>
    </w:p>
    <w:p w:rsidR="00D34AEB" w:rsidRPr="008E7BB2" w:rsidRDefault="00D34AEB">
      <w:pPr>
        <w:rPr>
          <w:b/>
          <w:lang w:eastAsia="zh-CN"/>
        </w:rPr>
        <w:pPrChange w:id="2345" w:author="OMA-DSO2" w:date="2013-09-29T09:53:00Z">
          <w:pPr>
            <w:jc w:val="center"/>
            <w:outlineLvl w:val="0"/>
          </w:pPr>
        </w:pPrChange>
      </w:pPr>
      <w:del w:id="2346" w:author="OMA-DSO2" w:date="2013-09-29T09:38:00Z">
        <w:r w:rsidRPr="008E7BB2" w:rsidDel="001431CF">
          <w:rPr>
            <w:b/>
          </w:rPr>
          <w:delText xml:space="preserve">Table </w:delText>
        </w:r>
        <w:r w:rsidR="001431CF" w:rsidDel="001431CF">
          <w:fldChar w:fldCharType="begin"/>
        </w:r>
        <w:r w:rsidR="001431CF" w:rsidDel="001431CF">
          <w:delInstrText xml:space="preserve"> SEQ Table \* ARABIC  \* MERGEFORMAT </w:delInstrText>
        </w:r>
        <w:r w:rsidR="001431CF" w:rsidDel="001431CF">
          <w:fldChar w:fldCharType="separate"/>
        </w:r>
        <w:r w:rsidR="000D1CAF" w:rsidRPr="00D000F0" w:rsidDel="001431CF">
          <w:rPr>
            <w:b/>
            <w:noProof/>
          </w:rPr>
          <w:delText>11</w:delText>
        </w:r>
        <w:r w:rsidR="001431CF" w:rsidDel="001431CF">
          <w:rPr>
            <w:b/>
            <w:noProof/>
          </w:rPr>
          <w:fldChar w:fldCharType="end"/>
        </w:r>
        <w:r w:rsidR="006B1464" w:rsidRPr="008E7BB2" w:rsidDel="001431CF">
          <w:rPr>
            <w:b/>
            <w:noProof/>
          </w:rPr>
          <w:delText>:</w:delText>
        </w:r>
        <w:r w:rsidRPr="008E7BB2" w:rsidDel="001431CF">
          <w:rPr>
            <w:b/>
          </w:rPr>
          <w:delText xml:space="preserve"> </w:delText>
        </w:r>
        <w:r w:rsidRPr="008E7BB2" w:rsidDel="001431CF">
          <w:rPr>
            <w:b/>
            <w:lang w:eastAsia="ko-KR"/>
          </w:rPr>
          <w:delText>Create</w:delText>
        </w:r>
        <w:r w:rsidRPr="008E7BB2" w:rsidDel="001431CF">
          <w:rPr>
            <w:b/>
          </w:rPr>
          <w:delText xml:space="preserve"> parameters</w:delText>
        </w:r>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Client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pPr>
              <w:pStyle w:val="TableRow"/>
              <w:keepNext/>
              <w:pPrChange w:id="2347" w:author="OMA-DSO2" w:date="2013-09-29T09:38:00Z">
                <w:pPr>
                  <w:pStyle w:val="TableRow"/>
                </w:pPr>
              </w:pPrChange>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pPr>
        <w:pStyle w:val="Caption"/>
        <w:pPrChange w:id="2348" w:author="OMA-DSO2" w:date="2013-09-29T09:38:00Z">
          <w:pPr/>
        </w:pPrChange>
      </w:pPr>
      <w:bookmarkStart w:id="2349" w:name="_Toc368211360"/>
      <w:ins w:id="2350" w:author="OMA-DSO2" w:date="2013-09-29T09:38:00Z">
        <w:r>
          <w:t xml:space="preserve">Table </w:t>
        </w:r>
        <w:r>
          <w:fldChar w:fldCharType="begin"/>
        </w:r>
        <w:r>
          <w:instrText xml:space="preserve"> SEQ Table \* ARABIC </w:instrText>
        </w:r>
      </w:ins>
      <w:r>
        <w:fldChar w:fldCharType="separate"/>
      </w:r>
      <w:ins w:id="2351" w:author="OMA-DSO2" w:date="2013-09-29T09:38:00Z">
        <w:r>
          <w:rPr>
            <w:noProof/>
          </w:rPr>
          <w:t>11</w:t>
        </w:r>
        <w:r>
          <w:fldChar w:fldCharType="end"/>
        </w:r>
        <w:r w:rsidRPr="00C2697B">
          <w:t>: Create parameters</w:t>
        </w:r>
      </w:ins>
      <w:del w:id="2352" w:author="OMA-DSO2" w:date="2013-09-29T09:38:00Z">
        <w:r w:rsidDel="001431CF">
          <w:delText xml:space="preserve">Table </w:delText>
        </w:r>
        <w:r w:rsidDel="001431CF">
          <w:fldChar w:fldCharType="begin"/>
        </w:r>
        <w:r w:rsidDel="001431CF">
          <w:delInstrText xml:space="preserve"> SEQ Table \* ARABIC </w:delInstrText>
        </w:r>
        <w:r w:rsidDel="001431CF">
          <w:fldChar w:fldCharType="separate"/>
        </w:r>
        <w:r w:rsidDel="001431CF">
          <w:rPr>
            <w:noProof/>
          </w:rPr>
          <w:delText>11</w:delText>
        </w:r>
        <w:r w:rsidDel="001431CF">
          <w:fldChar w:fldCharType="end"/>
        </w:r>
        <w:r w:rsidRPr="000F2EAA" w:rsidDel="001431CF">
          <w:delText>: Create parameters</w:delText>
        </w:r>
      </w:del>
      <w:bookmarkEnd w:id="2349"/>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logical operation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5430E6" w:rsidRPr="005B7A3B" w:rsidDel="00E9271B" w:rsidRDefault="005430E6" w:rsidP="005430E6">
      <w:pPr>
        <w:numPr>
          <w:ilvl w:val="0"/>
          <w:numId w:val="49"/>
        </w:numPr>
        <w:spacing w:after="0"/>
        <w:rPr>
          <w:del w:id="2353" w:author="OMA-DSO2" w:date="2013-09-29T09:53:00Z"/>
          <w:lang w:eastAsia="ko-KR"/>
        </w:rPr>
      </w:pPr>
      <w:r>
        <w:rPr>
          <w:lang w:eastAsia="ko-KR"/>
        </w:rPr>
        <w:t>T</w:t>
      </w:r>
      <w:r>
        <w:rPr>
          <w:rFonts w:hint="eastAsia"/>
          <w:lang w:eastAsia="ko-KR"/>
        </w:rPr>
        <w:t>he LWM2M Server MUST have full access right</w:t>
      </w:r>
      <w:r w:rsidR="000656BF">
        <w:rPr>
          <w:lang w:eastAsia="ko-KR"/>
        </w:rPr>
        <w:t>s</w:t>
      </w:r>
    </w:p>
    <w:p w:rsidR="00D34AEB" w:rsidRPr="008E7BB2" w:rsidRDefault="00D34AEB">
      <w:pPr>
        <w:numPr>
          <w:ilvl w:val="0"/>
          <w:numId w:val="49"/>
        </w:numPr>
        <w:spacing w:after="0"/>
        <w:pPrChange w:id="2354" w:author="OMA-DSO2" w:date="2013-09-29T09:53:00Z">
          <w:pPr/>
        </w:pPrChange>
      </w:pPr>
    </w:p>
    <w:p w:rsidR="009A1428" w:rsidRPr="008E7BB2" w:rsidRDefault="009A1428" w:rsidP="00F93B72">
      <w:pPr>
        <w:pStyle w:val="Heading3"/>
      </w:pPr>
      <w:bookmarkStart w:id="2355" w:name="_Toc368212427"/>
      <w:bookmarkStart w:id="2356" w:name="_Ref368312731"/>
      <w:bookmarkStart w:id="2357" w:name="_Ref368313113"/>
      <w:r w:rsidRPr="008E7BB2">
        <w:t>Delete</w:t>
      </w:r>
      <w:bookmarkEnd w:id="2355"/>
      <w:bookmarkEnd w:id="2356"/>
      <w:bookmarkEnd w:id="2357"/>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logical operations of the </w:t>
      </w:r>
      <w:ins w:id="2358" w:author="OMA-DSO2" w:date="2013-09-27T16:33:00Z">
        <w:r w:rsidR="00111719">
          <w:rPr>
            <w:rFonts w:eastAsiaTheme="minorEastAsia" w:hint="eastAsia"/>
            <w:lang w:eastAsia="ko-KR"/>
          </w:rPr>
          <w:t>Client</w:t>
        </w:r>
      </w:ins>
      <w:del w:id="2359" w:author="OMA-DSO2" w:date="2013-09-27T16:33:00Z">
        <w:r w:rsidRPr="008E7BB2" w:rsidDel="00111719">
          <w:rPr>
            <w:lang w:eastAsia="ko-KR"/>
          </w:rPr>
          <w:delText>Device</w:delText>
        </w:r>
      </w:del>
      <w:r w:rsidRPr="008E7BB2">
        <w:rPr>
          <w:lang w:eastAsia="ko-KR"/>
        </w:rPr>
        <w:t xml:space="preserve"> Registration Interface. </w:t>
      </w:r>
    </w:p>
    <w:p w:rsidR="009A1428" w:rsidRPr="008E7BB2" w:rsidDel="00E9271B" w:rsidRDefault="009A1428" w:rsidP="009A1428">
      <w:pPr>
        <w:rPr>
          <w:del w:id="2360" w:author="OMA-DSO2" w:date="2013-09-29T09:53:00Z"/>
        </w:rPr>
      </w:pPr>
      <w:r w:rsidRPr="008E7BB2">
        <w:t xml:space="preserve">The </w:t>
      </w:r>
      <w:r w:rsidRPr="008E7BB2">
        <w:rPr>
          <w:lang w:eastAsia="ko-KR"/>
        </w:rPr>
        <w:t>Delete</w:t>
      </w:r>
      <w:r w:rsidRPr="008E7BB2">
        <w:t xml:space="preserve"> operation has the following parameters:</w:t>
      </w:r>
    </w:p>
    <w:p w:rsidR="009A1428" w:rsidRPr="008E7BB2" w:rsidRDefault="009A1428">
      <w:pPr>
        <w:rPr>
          <w:b/>
          <w:lang w:eastAsia="zh-CN"/>
        </w:rPr>
        <w:pPrChange w:id="2361" w:author="OMA-DSO2" w:date="2013-09-29T09:53:00Z">
          <w:pPr>
            <w:jc w:val="center"/>
            <w:outlineLvl w:val="0"/>
          </w:pPr>
        </w:pPrChange>
      </w:pPr>
      <w:del w:id="2362" w:author="OMA-DSO2" w:date="2013-09-29T09:38:00Z">
        <w:r w:rsidRPr="008E7BB2" w:rsidDel="001431CF">
          <w:rPr>
            <w:b/>
          </w:rPr>
          <w:delText xml:space="preserve">Table </w:delText>
        </w:r>
        <w:r w:rsidR="0030098C" w:rsidRPr="008E7BB2" w:rsidDel="001431CF">
          <w:rPr>
            <w:b/>
          </w:rPr>
          <w:fldChar w:fldCharType="begin"/>
        </w:r>
        <w:r w:rsidR="00E80A86" w:rsidRPr="008E7BB2" w:rsidDel="001431CF">
          <w:rPr>
            <w:b/>
          </w:rPr>
          <w:delInstrText xml:space="preserve"> SEQ Table \* ARABIC  </w:delInstrText>
        </w:r>
        <w:r w:rsidR="0030098C" w:rsidRPr="008E7BB2" w:rsidDel="001431CF">
          <w:rPr>
            <w:b/>
          </w:rPr>
          <w:fldChar w:fldCharType="separate"/>
        </w:r>
        <w:r w:rsidR="000D1CAF" w:rsidDel="001431CF">
          <w:rPr>
            <w:b/>
            <w:noProof/>
          </w:rPr>
          <w:delText>12</w:delText>
        </w:r>
        <w:r w:rsidR="0030098C" w:rsidRPr="008E7BB2" w:rsidDel="001431CF">
          <w:rPr>
            <w:b/>
          </w:rPr>
          <w:fldChar w:fldCharType="end"/>
        </w:r>
        <w:r w:rsidR="006B1464" w:rsidRPr="008E7BB2" w:rsidDel="001431CF">
          <w:rPr>
            <w:b/>
          </w:rPr>
          <w:delText>:</w:delText>
        </w:r>
        <w:r w:rsidR="00C52386" w:rsidRPr="008E7BB2" w:rsidDel="001431CF">
          <w:rPr>
            <w:b/>
          </w:rPr>
          <w:delText xml:space="preserve"> </w:delText>
        </w:r>
        <w:r w:rsidRPr="008E7BB2" w:rsidDel="001431CF">
          <w:rPr>
            <w:b/>
          </w:rPr>
          <w:delText>Delete parameters</w:delText>
        </w:r>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lastRenderedPageBreak/>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pPr>
              <w:pStyle w:val="TableRow"/>
              <w:keepNext/>
              <w:pPrChange w:id="2363" w:author="OMA-DSO2" w:date="2013-09-29T09:38:00Z">
                <w:pPr>
                  <w:pStyle w:val="TableRow"/>
                </w:pPr>
              </w:pPrChange>
            </w:pPr>
            <w:r w:rsidRPr="008E7BB2">
              <w:rPr>
                <w:rFonts w:eastAsia="Malgun Gothic"/>
                <w:lang w:eastAsia="ko-KR"/>
              </w:rPr>
              <w:t>Indicates the Object Instance to delete.</w:t>
            </w:r>
          </w:p>
        </w:tc>
      </w:tr>
    </w:tbl>
    <w:p w:rsidR="009A1428" w:rsidRPr="008E7BB2" w:rsidRDefault="001431CF">
      <w:pPr>
        <w:pStyle w:val="Caption"/>
        <w:pPrChange w:id="2364" w:author="OMA-DSO2" w:date="2013-09-29T09:38:00Z">
          <w:pPr/>
        </w:pPrChange>
      </w:pPr>
      <w:bookmarkStart w:id="2365" w:name="_Toc368211361"/>
      <w:ins w:id="2366" w:author="OMA-DSO2" w:date="2013-09-29T09:38:00Z">
        <w:r>
          <w:t xml:space="preserve">Table </w:t>
        </w:r>
        <w:r>
          <w:fldChar w:fldCharType="begin"/>
        </w:r>
        <w:r>
          <w:instrText xml:space="preserve"> SEQ Table \* ARABIC </w:instrText>
        </w:r>
      </w:ins>
      <w:r>
        <w:fldChar w:fldCharType="separate"/>
      </w:r>
      <w:ins w:id="2367" w:author="OMA-DSO2" w:date="2013-09-29T09:38:00Z">
        <w:r>
          <w:rPr>
            <w:noProof/>
          </w:rPr>
          <w:t>12</w:t>
        </w:r>
        <w:r>
          <w:fldChar w:fldCharType="end"/>
        </w:r>
        <w:r w:rsidRPr="002739F3">
          <w:t>: Delete parameters</w:t>
        </w:r>
      </w:ins>
      <w:del w:id="2368" w:author="OMA-DSO2" w:date="2013-09-29T09:38:00Z">
        <w:r w:rsidDel="001431CF">
          <w:delText xml:space="preserve">Table </w:delText>
        </w:r>
        <w:r w:rsidDel="001431CF">
          <w:fldChar w:fldCharType="begin"/>
        </w:r>
        <w:r w:rsidDel="001431CF">
          <w:delInstrText xml:space="preserve"> SEQ Table \* ARABIC </w:delInstrText>
        </w:r>
        <w:r w:rsidDel="001431CF">
          <w:fldChar w:fldCharType="separate"/>
        </w:r>
        <w:r w:rsidDel="001431CF">
          <w:rPr>
            <w:noProof/>
          </w:rPr>
          <w:delText>12</w:delText>
        </w:r>
        <w:r w:rsidDel="001431CF">
          <w:fldChar w:fldCharType="end"/>
        </w:r>
        <w:r w:rsidRPr="008655BD" w:rsidDel="001431CF">
          <w:delText>: Delete parameters</w:delText>
        </w:r>
      </w:del>
      <w:bookmarkEnd w:id="2365"/>
    </w:p>
    <w:p w:rsidR="00F2110E" w:rsidRPr="008E7BB2" w:rsidRDefault="00F2110E">
      <w:pPr>
        <w:pStyle w:val="Heading2"/>
        <w:tabs>
          <w:tab w:val="clear" w:pos="1006"/>
          <w:tab w:val="num" w:pos="851"/>
        </w:tabs>
        <w:pPrChange w:id="2369" w:author="OMA-DSO2" w:date="2013-09-29T09:53:00Z">
          <w:pPr>
            <w:pStyle w:val="Heading2"/>
          </w:pPr>
        </w:pPrChange>
      </w:pPr>
      <w:bookmarkStart w:id="2370" w:name="_Toc368212428"/>
      <w:r w:rsidRPr="008E7BB2">
        <w:t>Information Reporting Interface</w:t>
      </w:r>
      <w:bookmarkEnd w:id="2370"/>
    </w:p>
    <w:p w:rsidR="00135827" w:rsidRPr="00D248AA" w:rsidRDefault="00135827" w:rsidP="00135827">
      <w:pPr>
        <w:rPr>
          <w:ins w:id="2371" w:author="OMA-DSO2" w:date="2013-09-27T17:23:00Z"/>
          <w:lang w:eastAsia="ko-KR"/>
        </w:rPr>
      </w:pPr>
      <w:ins w:id="2372" w:author="OMA-DSO2" w:date="2013-09-27T17:23:00Z">
        <w:r w:rsidRPr="00D248AA">
          <w:rPr>
            <w:rFonts w:hint="eastAsia"/>
            <w:lang w:eastAsia="ko-KR"/>
          </w:rPr>
          <w:t>The LWM2M Server and the LWM2M Client MUST support all the operations in this interface.</w:t>
        </w:r>
      </w:ins>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201852" w:rsidP="00F2110E">
      <w:pPr>
        <w:jc w:val="center"/>
      </w:pPr>
      <w:del w:id="2373" w:author="OMA-DSO2" w:date="2013-09-27T09:21:00Z">
        <w:r w:rsidDel="00EA532C">
          <w:rPr>
            <w:noProof/>
            <w:lang w:val="de-DE" w:eastAsia="de-DE"/>
            <w:rPrChange w:id="2374">
              <w:rPr>
                <w:rFonts w:ascii="Arial" w:hAnsi="Arial"/>
                <w:b/>
                <w:noProof/>
                <w:sz w:val="32"/>
                <w:lang w:val="de-DE" w:eastAsia="de-DE"/>
              </w:rPr>
            </w:rPrChange>
          </w:rPr>
          <w:lastRenderedPageBreak/>
          <w:drawing>
            <wp:inline distT="0" distB="0" distL="0" distR="0" wp14:anchorId="514E92D4" wp14:editId="4E63AC9A">
              <wp:extent cx="3336290" cy="41084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36290" cy="4108450"/>
                      </a:xfrm>
                      <a:prstGeom prst="rect">
                        <a:avLst/>
                      </a:prstGeom>
                      <a:noFill/>
                      <a:ln>
                        <a:noFill/>
                      </a:ln>
                    </pic:spPr>
                  </pic:pic>
                </a:graphicData>
              </a:graphic>
            </wp:inline>
          </w:drawing>
        </w:r>
      </w:del>
      <w:ins w:id="2375" w:author="OMA-DSO2" w:date="2013-09-27T09:21:00Z">
        <w:r w:rsidR="00EA532C" w:rsidRPr="00B566BE">
          <w:rPr>
            <w:noProof/>
            <w:lang w:val="en-US" w:eastAsia="ko-KR"/>
          </w:rPr>
          <w:t xml:space="preserve"> </w:t>
        </w:r>
        <w:r w:rsidR="00EA532C">
          <w:rPr>
            <w:noProof/>
            <w:lang w:val="de-DE" w:eastAsia="de-DE"/>
            <w:rPrChange w:id="2376">
              <w:rPr>
                <w:rFonts w:ascii="Arial" w:hAnsi="Arial"/>
                <w:b/>
                <w:noProof/>
                <w:sz w:val="32"/>
                <w:lang w:val="de-DE" w:eastAsia="de-DE"/>
              </w:rPr>
            </w:rPrChange>
          </w:rPr>
          <w:drawing>
            <wp:inline distT="0" distB="0" distL="0" distR="0" wp14:anchorId="60E164C3" wp14:editId="41E37E5B">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ins>
    </w:p>
    <w:p w:rsidR="00D50944" w:rsidRPr="008E7BB2" w:rsidDel="00E9271B" w:rsidRDefault="00D50944" w:rsidP="00910262">
      <w:pPr>
        <w:pStyle w:val="Caption"/>
        <w:outlineLvl w:val="0"/>
        <w:rPr>
          <w:del w:id="2377" w:author="OMA-DSO2" w:date="2013-09-29T09:53:00Z"/>
          <w:lang w:eastAsia="ko-KR"/>
        </w:rPr>
      </w:pPr>
      <w:bookmarkStart w:id="2378" w:name="_Toc368210604"/>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2378"/>
    </w:p>
    <w:p w:rsidR="00D50944" w:rsidRPr="008E7BB2" w:rsidDel="00E9271B" w:rsidRDefault="00D50944" w:rsidP="00F2110E">
      <w:pPr>
        <w:rPr>
          <w:del w:id="2379" w:author="OMA-DSO2" w:date="2013-09-29T09:53:00Z"/>
          <w:lang w:eastAsia="ko-KR"/>
        </w:rPr>
      </w:pPr>
    </w:p>
    <w:p w:rsidR="00F2110E" w:rsidRPr="008E7BB2" w:rsidRDefault="00F2110E">
      <w:pPr>
        <w:pStyle w:val="Caption"/>
        <w:outlineLvl w:val="0"/>
        <w:pPrChange w:id="2380" w:author="OMA-DSO2" w:date="2013-09-29T09:53:00Z">
          <w:pPr/>
        </w:pPrChange>
      </w:pPr>
    </w:p>
    <w:p w:rsidR="00F2110E" w:rsidRPr="008E7BB2" w:rsidRDefault="00F2110E" w:rsidP="00910262">
      <w:pPr>
        <w:pStyle w:val="Heading3"/>
      </w:pPr>
      <w:bookmarkStart w:id="2381" w:name="_Toc368212429"/>
      <w:bookmarkStart w:id="2382" w:name="_Ref368312739"/>
      <w:bookmarkStart w:id="2383" w:name="_Ref368313120"/>
      <w:r w:rsidRPr="008E7BB2">
        <w:t>Observe</w:t>
      </w:r>
      <w:bookmarkEnd w:id="2381"/>
      <w:bookmarkEnd w:id="2382"/>
      <w:bookmarkEnd w:id="2383"/>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w:t>
      </w:r>
      <w:ins w:id="2384" w:author="OMA-DSO" w:date="2013-09-30T00:18:00Z">
        <w:r w:rsidR="00087224">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ins>
      <w:r w:rsidR="00087224">
        <w:rPr>
          <w:rFonts w:eastAsiaTheme="minorEastAsia"/>
          <w:lang w:eastAsia="ko-KR"/>
        </w:rPr>
      </w:r>
      <w:r w:rsidR="00087224">
        <w:rPr>
          <w:rFonts w:eastAsiaTheme="minorEastAsia"/>
          <w:lang w:eastAsia="ko-KR"/>
        </w:rPr>
        <w:fldChar w:fldCharType="separate"/>
      </w:r>
      <w:ins w:id="2385" w:author="OMA-DSO" w:date="2013-09-30T00:18:00Z">
        <w:r w:rsidR="00087224">
          <w:rPr>
            <w:rFonts w:eastAsiaTheme="minorEastAsia"/>
            <w:lang w:eastAsia="ko-KR"/>
          </w:rPr>
          <w:t>5.3.4</w:t>
        </w:r>
        <w:r w:rsidR="00087224">
          <w:rPr>
            <w:rFonts w:eastAsiaTheme="minorEastAsia"/>
            <w:lang w:eastAsia="ko-KR"/>
          </w:rPr>
          <w:fldChar w:fldCharType="end"/>
        </w:r>
      </w:ins>
      <w:ins w:id="2386" w:author="OMA-DSO2" w:date="2013-09-29T09:27:00Z">
        <w:del w:id="2387" w:author="OMA-DSO" w:date="2013-09-30T00:18:00Z">
          <w:r w:rsidR="001431CF" w:rsidDel="00087224">
            <w:rPr>
              <w:rFonts w:eastAsiaTheme="minorEastAsia"/>
              <w:lang w:eastAsia="ko-KR"/>
            </w:rPr>
            <w:fldChar w:fldCharType="begin"/>
          </w:r>
          <w:r w:rsidR="001431CF" w:rsidDel="00087224">
            <w:rPr>
              <w:rFonts w:eastAsiaTheme="minorEastAsia"/>
              <w:lang w:eastAsia="ko-KR"/>
            </w:rPr>
            <w:delInstrText xml:space="preserve"> </w:delInstrText>
          </w:r>
          <w:r w:rsidR="001431CF" w:rsidDel="00087224">
            <w:rPr>
              <w:rFonts w:eastAsiaTheme="minorEastAsia" w:hint="eastAsia"/>
              <w:lang w:eastAsia="ko-KR"/>
            </w:rPr>
            <w:delInstrText>REF _Ref368210162 \r \h</w:delInstrText>
          </w:r>
          <w:r w:rsidR="001431CF" w:rsidDel="00087224">
            <w:rPr>
              <w:rFonts w:eastAsiaTheme="minorEastAsia"/>
              <w:lang w:eastAsia="ko-KR"/>
            </w:rPr>
            <w:delInstrText xml:space="preserve"> </w:delInstrText>
          </w:r>
        </w:del>
      </w:ins>
      <w:del w:id="2388" w:author="OMA-DSO" w:date="2013-09-30T00:18:00Z">
        <w:r w:rsidR="001431CF" w:rsidDel="00087224">
          <w:rPr>
            <w:rFonts w:eastAsiaTheme="minorEastAsia"/>
            <w:lang w:eastAsia="ko-KR"/>
          </w:rPr>
        </w:r>
        <w:r w:rsidR="001431CF" w:rsidDel="00087224">
          <w:rPr>
            <w:rFonts w:eastAsiaTheme="minorEastAsia"/>
            <w:lang w:eastAsia="ko-KR"/>
          </w:rPr>
          <w:fldChar w:fldCharType="separate"/>
        </w:r>
      </w:del>
      <w:ins w:id="2389" w:author="OMA-DSO2" w:date="2013-09-29T09:27:00Z">
        <w:del w:id="2390" w:author="OMA-DSO" w:date="2013-09-30T00:18:00Z">
          <w:r w:rsidR="001431CF" w:rsidDel="00087224">
            <w:rPr>
              <w:rFonts w:eastAsiaTheme="minorEastAsia"/>
              <w:lang w:eastAsia="ko-KR"/>
            </w:rPr>
            <w:delText>5.3.4</w:delText>
          </w:r>
          <w:r w:rsidR="001431CF" w:rsidDel="00087224">
            <w:rPr>
              <w:rFonts w:eastAsiaTheme="minorEastAsia"/>
              <w:lang w:eastAsia="ko-KR"/>
            </w:rPr>
            <w:fldChar w:fldCharType="end"/>
          </w:r>
        </w:del>
      </w:ins>
      <w:del w:id="2391" w:author="OMA-DSO2" w:date="2013-09-29T09:27:00Z">
        <w:r w:rsidRPr="008E7BB2" w:rsidDel="001431CF">
          <w:rPr>
            <w:rFonts w:eastAsiaTheme="minorEastAsia" w:hint="eastAsia"/>
            <w:lang w:eastAsia="ko-KR"/>
          </w:rPr>
          <w:delText>5.3.</w:delText>
        </w:r>
      </w:del>
      <w:del w:id="2392" w:author="OMA-DSO2" w:date="2013-09-27T10:14:00Z">
        <w:r w:rsidR="00E0101D" w:rsidDel="00A24993">
          <w:rPr>
            <w:rFonts w:eastAsiaTheme="minorEastAsia"/>
            <w:lang w:eastAsia="ko-KR"/>
          </w:rPr>
          <w:delText>3</w:delText>
        </w:r>
      </w:del>
      <w:r w:rsidRPr="008E7BB2">
        <w:rPr>
          <w:rFonts w:eastAsiaTheme="minorEastAsia" w:hint="eastAsia"/>
          <w:lang w:eastAsia="ko-KR"/>
        </w:rPr>
        <w:t xml:space="preserve"> Write </w:t>
      </w:r>
      <w:ins w:id="2393" w:author="OMA-DSO2" w:date="2013-09-27T10:14:00Z">
        <w:r w:rsidR="00A24993">
          <w:rPr>
            <w:rFonts w:hint="eastAsia"/>
            <w:lang w:eastAsia="ko-KR"/>
          </w:rPr>
          <w:t>Attribute</w:t>
        </w:r>
        <w:r w:rsidR="00A24993" w:rsidRPr="008E7BB2">
          <w:rPr>
            <w:rFonts w:eastAsiaTheme="minorEastAsia" w:hint="eastAsia"/>
            <w:lang w:eastAsia="ko-KR"/>
          </w:rPr>
          <w:t xml:space="preserve"> </w:t>
        </w:r>
      </w:ins>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Del="00E9271B" w:rsidRDefault="00F2110E" w:rsidP="00F2110E">
      <w:pPr>
        <w:rPr>
          <w:del w:id="2394" w:author="OMA-DSO2" w:date="2013-09-29T09:53:00Z"/>
        </w:rPr>
      </w:pPr>
      <w:r w:rsidRPr="008E7BB2">
        <w:t>The Observe operation includes the following parameters:</w:t>
      </w:r>
    </w:p>
    <w:p w:rsidR="00F2110E" w:rsidRPr="008E7BB2" w:rsidRDefault="00F2110E">
      <w:pPr>
        <w:rPr>
          <w:b/>
          <w:lang w:eastAsia="zh-CN"/>
        </w:rPr>
        <w:pPrChange w:id="2395" w:author="OMA-DSO2" w:date="2013-09-29T09:53:00Z">
          <w:pPr>
            <w:jc w:val="center"/>
            <w:outlineLvl w:val="0"/>
          </w:pPr>
        </w:pPrChange>
      </w:pPr>
      <w:del w:id="2396" w:author="OMA-DSO2" w:date="2013-09-29T09:38:00Z">
        <w:r w:rsidRPr="008E7BB2" w:rsidDel="001431CF">
          <w:rPr>
            <w:b/>
          </w:rPr>
          <w:delText xml:space="preserve">Table </w:delText>
        </w:r>
        <w:r w:rsidR="0030098C" w:rsidRPr="008E7BB2" w:rsidDel="001431CF">
          <w:rPr>
            <w:b/>
          </w:rPr>
          <w:fldChar w:fldCharType="begin"/>
        </w:r>
        <w:r w:rsidR="00E80A86" w:rsidRPr="008E7BB2" w:rsidDel="001431CF">
          <w:rPr>
            <w:b/>
          </w:rPr>
          <w:delInstrText xml:space="preserve"> SEQ Table \* ARABIC  </w:delInstrText>
        </w:r>
        <w:r w:rsidR="0030098C" w:rsidRPr="008E7BB2" w:rsidDel="001431CF">
          <w:rPr>
            <w:b/>
          </w:rPr>
          <w:fldChar w:fldCharType="separate"/>
        </w:r>
        <w:r w:rsidR="000D1CAF" w:rsidDel="001431CF">
          <w:rPr>
            <w:b/>
            <w:noProof/>
          </w:rPr>
          <w:delText>13</w:delText>
        </w:r>
        <w:r w:rsidR="0030098C" w:rsidRPr="008E7BB2" w:rsidDel="001431CF">
          <w:rPr>
            <w:b/>
          </w:rPr>
          <w:fldChar w:fldCharType="end"/>
        </w:r>
        <w:r w:rsidR="006B1464" w:rsidRPr="008E7BB2" w:rsidDel="001431CF">
          <w:rPr>
            <w:b/>
          </w:rPr>
          <w:delText>:</w:delText>
        </w:r>
        <w:r w:rsidR="00C52386" w:rsidRPr="008E7BB2" w:rsidDel="001431CF">
          <w:rPr>
            <w:b/>
          </w:rPr>
          <w:delText xml:space="preserve"> </w:delText>
        </w:r>
        <w:r w:rsidRPr="008E7BB2" w:rsidDel="001431CF">
          <w:rPr>
            <w:b/>
          </w:rPr>
          <w:delText>Observe parameters</w:delText>
        </w:r>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pPr>
              <w:pStyle w:val="TableRow"/>
              <w:keepNext/>
              <w:pPrChange w:id="2397" w:author="OMA-DSO2" w:date="2013-09-29T09:38:00Z">
                <w:pPr>
                  <w:pStyle w:val="TableRow"/>
                </w:pPr>
              </w:pPrChange>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pPr>
        <w:pStyle w:val="Caption"/>
        <w:pPrChange w:id="2398" w:author="OMA-DSO2" w:date="2013-09-29T09:38:00Z">
          <w:pPr/>
        </w:pPrChange>
      </w:pPr>
      <w:bookmarkStart w:id="2399" w:name="_Toc368211362"/>
      <w:ins w:id="2400" w:author="OMA-DSO2" w:date="2013-09-29T09:38:00Z">
        <w:r>
          <w:t xml:space="preserve">Table </w:t>
        </w:r>
        <w:r>
          <w:fldChar w:fldCharType="begin"/>
        </w:r>
        <w:r>
          <w:instrText xml:space="preserve"> SEQ Table \* ARABIC </w:instrText>
        </w:r>
      </w:ins>
      <w:r>
        <w:fldChar w:fldCharType="separate"/>
      </w:r>
      <w:ins w:id="2401" w:author="OMA-DSO2" w:date="2013-09-29T09:38:00Z">
        <w:r>
          <w:rPr>
            <w:noProof/>
          </w:rPr>
          <w:t>13</w:t>
        </w:r>
        <w:r>
          <w:fldChar w:fldCharType="end"/>
        </w:r>
        <w:r w:rsidRPr="00A70C42">
          <w:t>: Observe parameters</w:t>
        </w:r>
      </w:ins>
      <w:del w:id="2402" w:author="OMA-DSO2" w:date="2013-09-29T09:38:00Z">
        <w:r w:rsidDel="001431CF">
          <w:delText xml:space="preserve">Table </w:delText>
        </w:r>
        <w:r w:rsidDel="001431CF">
          <w:fldChar w:fldCharType="begin"/>
        </w:r>
        <w:r w:rsidDel="001431CF">
          <w:delInstrText xml:space="preserve"> SEQ Table \* ARABIC </w:delInstrText>
        </w:r>
        <w:r w:rsidDel="001431CF">
          <w:fldChar w:fldCharType="separate"/>
        </w:r>
        <w:r w:rsidDel="001431CF">
          <w:rPr>
            <w:noProof/>
          </w:rPr>
          <w:delText>13</w:delText>
        </w:r>
        <w:r w:rsidDel="001431CF">
          <w:fldChar w:fldCharType="end"/>
        </w:r>
        <w:r w:rsidRPr="00A87190" w:rsidDel="001431CF">
          <w:delText>: Observe parameters</w:delText>
        </w:r>
      </w:del>
      <w:bookmarkEnd w:id="2399"/>
    </w:p>
    <w:p w:rsidR="00DA3182" w:rsidRPr="008E7BB2" w:rsidDel="00E9271B" w:rsidRDefault="00FA3788" w:rsidP="00DA3182">
      <w:pPr>
        <w:rPr>
          <w:del w:id="2403" w:author="OMA-DSO2" w:date="2013-09-29T09:53:00Z"/>
          <w:lang w:eastAsia="ko-KR"/>
        </w:rPr>
      </w:pPr>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Del="00E9271B" w:rsidRDefault="00F2110E" w:rsidP="00F2110E">
      <w:pPr>
        <w:rPr>
          <w:del w:id="2404" w:author="OMA-DSO2" w:date="2013-09-29T09:53:00Z"/>
          <w:rFonts w:eastAsia="Malgun Gothic"/>
          <w:lang w:eastAsia="ko-KR"/>
        </w:rPr>
      </w:pPr>
    </w:p>
    <w:p w:rsidR="00A839C5" w:rsidRPr="008E7BB2" w:rsidRDefault="00A839C5" w:rsidP="00F2110E"/>
    <w:p w:rsidR="00F2110E" w:rsidRPr="008E7BB2" w:rsidRDefault="00F2110E" w:rsidP="00910262">
      <w:pPr>
        <w:pStyle w:val="Heading3"/>
      </w:pPr>
      <w:bookmarkStart w:id="2405" w:name="_Toc368212430"/>
      <w:bookmarkStart w:id="2406" w:name="_Ref368312744"/>
      <w:bookmarkStart w:id="2407" w:name="_Ref368313126"/>
      <w:r w:rsidRPr="008E7BB2">
        <w:t>Notify</w:t>
      </w:r>
      <w:bookmarkEnd w:id="2405"/>
      <w:bookmarkEnd w:id="2406"/>
      <w:bookmarkEnd w:id="2407"/>
    </w:p>
    <w:p w:rsidR="00F2110E" w:rsidRPr="008E7BB2" w:rsidDel="00E9271B" w:rsidRDefault="00F2110E" w:rsidP="00F2110E">
      <w:pPr>
        <w:rPr>
          <w:del w:id="2408" w:author="OMA-DSO2" w:date="2013-09-29T09:53:00Z"/>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ins w:id="2409" w:author="OMA-DSO2" w:date="2013-09-27T10:15:00Z">
        <w:r w:rsidR="00A24993">
          <w:rPr>
            <w:rFonts w:hint="eastAsia"/>
            <w:lang w:eastAsia="ko-KR"/>
          </w:rPr>
          <w:t xml:space="preserve">all the </w:t>
        </w:r>
      </w:ins>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ins w:id="2410" w:author="OMA-DSO2" w:date="2013-09-27T10:15:00Z">
        <w:r w:rsidR="00A24993">
          <w:rPr>
            <w:rFonts w:hint="eastAsia"/>
            <w:lang w:eastAsia="ko-KR"/>
          </w:rPr>
          <w:t xml:space="preserve">configured by </w:t>
        </w:r>
        <w:r w:rsidR="00A24993">
          <w:rPr>
            <w:lang w:eastAsia="ko-KR"/>
          </w:rPr>
          <w:t>“</w:t>
        </w:r>
        <w:r w:rsidR="00A24993">
          <w:rPr>
            <w:rFonts w:hint="eastAsia"/>
            <w:lang w:eastAsia="ko-KR"/>
          </w:rPr>
          <w:t>Write Attribute</w:t>
        </w:r>
        <w:r w:rsidR="00A24993">
          <w:rPr>
            <w:lang w:eastAsia="ko-KR"/>
          </w:rPr>
          <w:t>”</w:t>
        </w:r>
        <w:r w:rsidR="00A24993">
          <w:rPr>
            <w:rFonts w:hint="eastAsia"/>
            <w:lang w:eastAsia="ko-KR"/>
          </w:rPr>
          <w:t xml:space="preserve"> logical operation </w:t>
        </w:r>
      </w:ins>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Del="00322507" w:rsidRDefault="00B04325" w:rsidP="00B04325">
      <w:pPr>
        <w:rPr>
          <w:del w:id="2411" w:author="OMA-DSO2" w:date="2013-09-29T08:53:00Z"/>
        </w:rPr>
      </w:pPr>
      <w:del w:id="2412" w:author="OMA-DSO2" w:date="2013-09-29T08:53:00Z">
        <w:r w:rsidRPr="008E7BB2" w:rsidDel="00322507">
          <w:delText xml:space="preserve">The LWM2M Client </w:delText>
        </w:r>
        <w:r w:rsidR="00C603E7" w:rsidRPr="008E7BB2" w:rsidDel="00322507">
          <w:rPr>
            <w:rFonts w:eastAsiaTheme="minorEastAsia" w:hint="eastAsia"/>
            <w:lang w:eastAsia="ko-KR"/>
          </w:rPr>
          <w:delText>SHOULD</w:delText>
        </w:r>
        <w:r w:rsidRPr="008E7BB2" w:rsidDel="00322507">
          <w:delText xml:space="preserve"> NOT send the “Notify” logical operation for the changed Resource or Object Instance before the Minimum Period expires.</w:delText>
        </w:r>
      </w:del>
    </w:p>
    <w:p w:rsidR="00B04325" w:rsidRPr="008E7BB2" w:rsidDel="00322507" w:rsidRDefault="00B04325" w:rsidP="00B04325">
      <w:pPr>
        <w:rPr>
          <w:del w:id="2413" w:author="OMA-DSO2" w:date="2013-09-29T08:53:00Z"/>
        </w:rPr>
      </w:pPr>
      <w:del w:id="2414" w:author="OMA-DSO2" w:date="2013-09-29T08:53:00Z">
        <w:r w:rsidRPr="008E7BB2" w:rsidDel="00322507">
          <w:delText xml:space="preserve">The LWM2M Client </w:delText>
        </w:r>
        <w:r w:rsidR="00C603E7" w:rsidRPr="008E7BB2" w:rsidDel="00322507">
          <w:rPr>
            <w:rFonts w:eastAsiaTheme="minorEastAsia" w:hint="eastAsia"/>
            <w:lang w:eastAsia="ko-KR"/>
          </w:rPr>
          <w:delText>SHOULD</w:delText>
        </w:r>
        <w:r w:rsidRPr="008E7BB2" w:rsidDel="00322507">
          <w:delText xml:space="preserve"> send the “Notify” logical operation for the changed Resource or Object Instance before the Maximum Period expires.</w:delText>
        </w:r>
      </w:del>
    </w:p>
    <w:p w:rsidR="00B04325" w:rsidRPr="008E7BB2" w:rsidDel="00E9271B" w:rsidRDefault="00B04325" w:rsidP="00F2110E">
      <w:pPr>
        <w:rPr>
          <w:del w:id="2415" w:author="OMA-DSO2" w:date="2013-09-29T09:53:00Z"/>
        </w:rPr>
      </w:pPr>
    </w:p>
    <w:p w:rsidR="00F2110E" w:rsidRPr="008E7BB2" w:rsidRDefault="00F2110E">
      <w:pPr>
        <w:rPr>
          <w:b/>
          <w:lang w:eastAsia="zh-CN"/>
        </w:rPr>
        <w:pPrChange w:id="2416" w:author="OMA-DSO2" w:date="2013-09-29T09:53:00Z">
          <w:pPr>
            <w:jc w:val="center"/>
            <w:outlineLvl w:val="0"/>
          </w:pPr>
        </w:pPrChange>
      </w:pPr>
      <w:del w:id="2417" w:author="OMA-DSO2" w:date="2013-09-29T09:39:00Z">
        <w:r w:rsidRPr="008E7BB2" w:rsidDel="001431CF">
          <w:rPr>
            <w:b/>
          </w:rPr>
          <w:delText xml:space="preserve">Table </w:delText>
        </w:r>
        <w:r w:rsidR="0030098C" w:rsidRPr="008E7BB2" w:rsidDel="001431CF">
          <w:rPr>
            <w:b/>
          </w:rPr>
          <w:fldChar w:fldCharType="begin"/>
        </w:r>
        <w:r w:rsidR="00E80A86" w:rsidRPr="008E7BB2" w:rsidDel="001431CF">
          <w:rPr>
            <w:b/>
          </w:rPr>
          <w:delInstrText xml:space="preserve"> SEQ Table \* ARABIC  </w:delInstrText>
        </w:r>
        <w:r w:rsidR="0030098C" w:rsidRPr="008E7BB2" w:rsidDel="001431CF">
          <w:rPr>
            <w:b/>
          </w:rPr>
          <w:fldChar w:fldCharType="separate"/>
        </w:r>
        <w:r w:rsidR="000D1CAF" w:rsidDel="001431CF">
          <w:rPr>
            <w:b/>
            <w:noProof/>
          </w:rPr>
          <w:delText>14</w:delText>
        </w:r>
        <w:r w:rsidR="0030098C" w:rsidRPr="008E7BB2" w:rsidDel="001431CF">
          <w:rPr>
            <w:b/>
          </w:rPr>
          <w:fldChar w:fldCharType="end"/>
        </w:r>
        <w:r w:rsidR="006B1464" w:rsidRPr="008E7BB2" w:rsidDel="001431CF">
          <w:rPr>
            <w:b/>
          </w:rPr>
          <w:delText>:</w:delText>
        </w:r>
        <w:r w:rsidRPr="008E7BB2" w:rsidDel="001431CF">
          <w:rPr>
            <w:b/>
          </w:rPr>
          <w:delText xml:space="preserve"> Notify parameters</w:delText>
        </w:r>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pPr>
              <w:pStyle w:val="TableRow"/>
              <w:keepNext/>
              <w:pPrChange w:id="2418" w:author="OMA-DSO2" w:date="2013-09-29T09:39:00Z">
                <w:pPr>
                  <w:pStyle w:val="TableRow"/>
                </w:pPr>
              </w:pPrChange>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pPr>
        <w:pStyle w:val="Caption"/>
        <w:pPrChange w:id="2419" w:author="OMA-DSO2" w:date="2013-09-29T09:39:00Z">
          <w:pPr/>
        </w:pPrChange>
      </w:pPr>
      <w:bookmarkStart w:id="2420" w:name="_Ref368313535"/>
      <w:bookmarkStart w:id="2421" w:name="_Toc368211363"/>
      <w:ins w:id="2422" w:author="OMA-DSO2" w:date="2013-09-29T09:39:00Z">
        <w:r>
          <w:t xml:space="preserve">Table </w:t>
        </w:r>
        <w:r>
          <w:fldChar w:fldCharType="begin"/>
        </w:r>
        <w:r>
          <w:instrText xml:space="preserve"> SEQ Table \* ARABIC </w:instrText>
        </w:r>
      </w:ins>
      <w:r>
        <w:fldChar w:fldCharType="separate"/>
      </w:r>
      <w:ins w:id="2423" w:author="OMA-DSO2" w:date="2013-09-29T09:39:00Z">
        <w:r>
          <w:rPr>
            <w:noProof/>
          </w:rPr>
          <w:t>14</w:t>
        </w:r>
        <w:r>
          <w:fldChar w:fldCharType="end"/>
        </w:r>
        <w:bookmarkEnd w:id="2420"/>
        <w:r w:rsidRPr="00FA4560">
          <w:t>: Notify parameters</w:t>
        </w:r>
      </w:ins>
      <w:del w:id="2424" w:author="OMA-DSO2" w:date="2013-09-29T09:39:00Z">
        <w:r w:rsidDel="001431CF">
          <w:delText xml:space="preserve">Table </w:delText>
        </w:r>
        <w:r w:rsidDel="001431CF">
          <w:fldChar w:fldCharType="begin"/>
        </w:r>
        <w:r w:rsidDel="001431CF">
          <w:delInstrText xml:space="preserve"> SEQ Table \* ARABIC </w:delInstrText>
        </w:r>
        <w:r w:rsidDel="001431CF">
          <w:fldChar w:fldCharType="separate"/>
        </w:r>
        <w:r w:rsidDel="001431CF">
          <w:rPr>
            <w:noProof/>
          </w:rPr>
          <w:delText>14</w:delText>
        </w:r>
        <w:r w:rsidDel="001431CF">
          <w:fldChar w:fldCharType="end"/>
        </w:r>
        <w:r w:rsidRPr="003C1482" w:rsidDel="001431CF">
          <w:delText>: Notify parameters</w:delText>
        </w:r>
      </w:del>
      <w:bookmarkEnd w:id="2421"/>
    </w:p>
    <w:p w:rsidR="0010069F" w:rsidRPr="008E7BB2" w:rsidDel="00322507" w:rsidRDefault="0010069F" w:rsidP="0010069F">
      <w:pPr>
        <w:rPr>
          <w:del w:id="2425" w:author="OMA-DSO2" w:date="2013-09-29T08:53:00Z"/>
          <w:lang w:eastAsia="ko-KR"/>
        </w:rPr>
      </w:pPr>
      <w:del w:id="2426" w:author="OMA-DSO2" w:date="2013-09-29T08:53:00Z">
        <w:r w:rsidRPr="008E7BB2" w:rsidDel="00322507">
          <w:rPr>
            <w:lang w:eastAsia="ko-KR"/>
          </w:rPr>
          <w:delText>I</w:delText>
        </w:r>
        <w:r w:rsidRPr="008E7BB2" w:rsidDel="00322507">
          <w:rPr>
            <w:rFonts w:hint="eastAsia"/>
            <w:lang w:eastAsia="ko-KR"/>
          </w:rPr>
          <w:delText xml:space="preserve">f the minimum period and maximum period value are the same, then the </w:delText>
        </w:r>
        <w:r w:rsidRPr="008E7BB2" w:rsidDel="00322507">
          <w:rPr>
            <w:lang w:eastAsia="ko-KR"/>
          </w:rPr>
          <w:delText xml:space="preserve">LWM2M </w:delText>
        </w:r>
        <w:r w:rsidRPr="008E7BB2" w:rsidDel="00322507">
          <w:rPr>
            <w:rFonts w:hint="eastAsia"/>
            <w:lang w:eastAsia="ko-KR"/>
          </w:rPr>
          <w:delText xml:space="preserve">Client sends notification that </w:delText>
        </w:r>
        <w:r w:rsidR="00DA3182" w:rsidDel="00322507">
          <w:rPr>
            <w:lang w:eastAsia="ko-KR"/>
          </w:rPr>
          <w:delText xml:space="preserve">time </w:delText>
        </w:r>
        <w:r w:rsidRPr="008E7BB2" w:rsidDel="00322507">
          <w:rPr>
            <w:rFonts w:hint="eastAsia"/>
            <w:lang w:eastAsia="ko-KR"/>
          </w:rPr>
          <w:delText>period.</w:delText>
        </w:r>
      </w:del>
    </w:p>
    <w:p w:rsidR="0010069F" w:rsidRPr="008E7BB2" w:rsidDel="00E9271B" w:rsidRDefault="0010069F" w:rsidP="0010069F">
      <w:pPr>
        <w:rPr>
          <w:del w:id="2427" w:author="OMA-DSO2" w:date="2013-09-29T09:53:00Z"/>
        </w:rPr>
      </w:pPr>
      <w:r w:rsidRPr="008E7BB2">
        <w:t>The following example shows how the Minimum and Maximum period parameters work as shown in</w:t>
      </w:r>
      <w:r w:rsidR="00ED79B6" w:rsidRPr="008E7BB2">
        <w:t xml:space="preserve"> </w:t>
      </w:r>
      <w:r w:rsidR="00570E42">
        <w:t>Section</w:t>
      </w:r>
      <w:r w:rsidR="00ED79B6" w:rsidRPr="008E7BB2">
        <w:t xml:space="preserve"> </w:t>
      </w:r>
      <w:ins w:id="2428" w:author="OMA-DSO" w:date="2013-09-30T00:19:00Z">
        <w:r w:rsidR="00087224">
          <w:fldChar w:fldCharType="begin"/>
        </w:r>
        <w:r w:rsidR="00087224">
          <w:instrText xml:space="preserve"> REF _Ref368208659 \r \h </w:instrText>
        </w:r>
      </w:ins>
      <w:r w:rsidR="00087224">
        <w:fldChar w:fldCharType="separate"/>
      </w:r>
      <w:ins w:id="2429" w:author="OMA-DSO" w:date="2013-09-30T00:19:00Z">
        <w:r w:rsidR="00087224">
          <w:t>5.3.4</w:t>
        </w:r>
        <w:r w:rsidR="00087224">
          <w:fldChar w:fldCharType="end"/>
        </w:r>
      </w:ins>
      <w:del w:id="2430" w:author="OMA-DSO" w:date="2013-09-30T00:19:00Z">
        <w:r w:rsidR="00ED79B6" w:rsidRPr="008E7BB2" w:rsidDel="00087224">
          <w:delText>5.3.4</w:delText>
        </w:r>
      </w:del>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w:t>
      </w:r>
      <w:r w:rsidRPr="008E7BB2">
        <w:lastRenderedPageBreak/>
        <w:t xml:space="preserve">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val="de-DE" w:eastAsia="de-DE"/>
        </w:rPr>
        <w:drawing>
          <wp:inline distT="0" distB="0" distL="0" distR="0" wp14:anchorId="4F734A04" wp14:editId="14EB56F2">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1"/>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2431" w:name="_Toc3682106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2431"/>
      <w:r w:rsidRPr="008E7BB2">
        <w:t xml:space="preserve"> </w:t>
      </w:r>
    </w:p>
    <w:p w:rsidR="0010069F" w:rsidRPr="008E7BB2" w:rsidDel="00E9271B" w:rsidRDefault="0010069F" w:rsidP="0010069F">
      <w:pPr>
        <w:rPr>
          <w:del w:id="2432" w:author="OMA-DSO2" w:date="2013-09-29T09:53:00Z"/>
          <w:rFonts w:eastAsia="Malgun Gothic"/>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Del="00E9271B" w:rsidRDefault="0010069F" w:rsidP="00F2110E">
      <w:pPr>
        <w:rPr>
          <w:del w:id="2433" w:author="OMA-DSO2" w:date="2013-09-29T09:53:00Z"/>
        </w:rPr>
      </w:pPr>
    </w:p>
    <w:p w:rsidR="00F2110E" w:rsidRPr="008E7BB2" w:rsidRDefault="00F2110E" w:rsidP="00F2110E"/>
    <w:p w:rsidR="00F2110E" w:rsidRPr="008E7BB2" w:rsidRDefault="00F2110E" w:rsidP="00910262">
      <w:pPr>
        <w:pStyle w:val="Heading3"/>
      </w:pPr>
      <w:bookmarkStart w:id="2434" w:name="_Toc368212431"/>
      <w:bookmarkStart w:id="2435" w:name="_Ref368312750"/>
      <w:bookmarkStart w:id="2436" w:name="_Ref368313130"/>
      <w:r w:rsidRPr="008E7BB2">
        <w:t>Cancel Observation</w:t>
      </w:r>
      <w:bookmarkEnd w:id="2434"/>
      <w:bookmarkEnd w:id="2435"/>
      <w:bookmarkEnd w:id="2436"/>
    </w:p>
    <w:p w:rsidR="00030B7F" w:rsidRDefault="00F2110E" w:rsidP="00030B7F">
      <w:pPr>
        <w:rPr>
          <w:ins w:id="2437" w:author="OMA-DSO2" w:date="2013-09-27T16:28:00Z"/>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ins w:id="2438" w:author="OMA-DSO2" w:date="2013-09-27T09:22:00Z">
        <w:r w:rsidR="00EA532C" w:rsidRPr="00DB1DD2">
          <w:rPr>
            <w:lang w:eastAsia="ko-KR"/>
          </w:rPr>
          <w:t>doesn’t</w:t>
        </w:r>
        <w:r w:rsidR="00EA532C" w:rsidRPr="00DB1DD2">
          <w:rPr>
            <w:rFonts w:hint="eastAsia"/>
            <w:lang w:eastAsia="ko-KR"/>
          </w:rPr>
          <w:t xml:space="preserve"> contain any parameters at the LWM2M layer.</w:t>
        </w:r>
      </w:ins>
      <w:del w:id="2439" w:author="OMA-DSO2" w:date="2013-09-27T09:22:00Z">
        <w:r w:rsidRPr="008E7BB2" w:rsidDel="00EA532C">
          <w:delText>includes the following parameters:</w:delText>
        </w:r>
      </w:del>
      <w:ins w:id="2440" w:author="OMA-DSO2" w:date="2013-09-27T09:22:00Z">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logical operation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logical operation.</w:t>
        </w:r>
      </w:ins>
    </w:p>
    <w:p w:rsidR="00111719" w:rsidRDefault="00030B7F" w:rsidP="00111719">
      <w:pPr>
        <w:rPr>
          <w:ins w:id="2441" w:author="OMA-DSO2" w:date="2013-09-27T16:28:00Z"/>
          <w:lang w:eastAsia="ko-KR"/>
        </w:rPr>
      </w:pPr>
      <w:ins w:id="2442" w:author="OMA-DSO2" w:date="2013-09-27T16:28:00Z">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ins>
    </w:p>
    <w:p w:rsidR="00111719" w:rsidRDefault="00111719" w:rsidP="00111719">
      <w:pPr>
        <w:numPr>
          <w:ilvl w:val="0"/>
          <w:numId w:val="120"/>
        </w:numPr>
        <w:rPr>
          <w:ins w:id="2443" w:author="OMA-DSO2" w:date="2013-09-27T16:28:00Z"/>
          <w:lang w:eastAsia="ko-KR"/>
        </w:rPr>
      </w:pPr>
      <w:ins w:id="2444" w:author="OMA-DSO2" w:date="2013-09-27T16:28:00Z">
        <w:r w:rsidRPr="001036E7">
          <w:rPr>
            <w:lang w:eastAsia="ko-KR"/>
          </w:rPr>
          <w:lastRenderedPageBreak/>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ins>
    </w:p>
    <w:p w:rsidR="00111719" w:rsidRDefault="00111719" w:rsidP="00111719">
      <w:pPr>
        <w:ind w:left="760"/>
        <w:rPr>
          <w:ins w:id="2445" w:author="OMA-DSO2" w:date="2013-09-27T16:28:00Z"/>
          <w:lang w:eastAsia="ko-KR"/>
        </w:rPr>
      </w:pPr>
      <w:ins w:id="2446" w:author="OMA-DSO2" w:date="2013-09-27T16:28:00Z">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logical operation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logical operation.</w:t>
        </w:r>
      </w:ins>
    </w:p>
    <w:p w:rsidR="00111719" w:rsidRDefault="00111719" w:rsidP="00111719">
      <w:pPr>
        <w:numPr>
          <w:ilvl w:val="0"/>
          <w:numId w:val="120"/>
        </w:numPr>
        <w:rPr>
          <w:ins w:id="2447" w:author="OMA-DSO2" w:date="2013-09-27T16:28:00Z"/>
          <w:lang w:eastAsia="ko-KR"/>
        </w:rPr>
      </w:pPr>
      <w:ins w:id="2448" w:author="OMA-DSO2" w:date="2013-09-27T16:28:00Z">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ins>
    </w:p>
    <w:p w:rsidR="00111719" w:rsidRDefault="00111719" w:rsidP="00111719">
      <w:pPr>
        <w:ind w:left="760"/>
        <w:rPr>
          <w:ins w:id="2449" w:author="OMA-DSO2" w:date="2013-09-27T16:28:00Z"/>
          <w:lang w:eastAsia="ko-KR"/>
        </w:rPr>
      </w:pPr>
      <w:ins w:id="2450" w:author="OMA-DSO2" w:date="2013-09-27T16:28:00Z">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ins>
    </w:p>
    <w:p w:rsidR="00F2110E" w:rsidRPr="008E7BB2" w:rsidRDefault="00F2110E" w:rsidP="00030B7F"/>
    <w:p w:rsidR="00F2110E" w:rsidRPr="008E7BB2" w:rsidDel="00E9271B" w:rsidRDefault="00F2110E" w:rsidP="00F2110E">
      <w:pPr>
        <w:rPr>
          <w:del w:id="2451" w:author="OMA-DSO2" w:date="2013-09-29T09:53:00Z"/>
        </w:rPr>
      </w:pPr>
    </w:p>
    <w:p w:rsidR="00F2110E" w:rsidRPr="008E7BB2" w:rsidDel="00EA532C" w:rsidRDefault="00F2110E" w:rsidP="00910262">
      <w:pPr>
        <w:jc w:val="center"/>
        <w:outlineLvl w:val="0"/>
        <w:rPr>
          <w:del w:id="2452" w:author="OMA-DSO2" w:date="2013-09-27T09:23:00Z"/>
          <w:b/>
          <w:lang w:eastAsia="zh-CN"/>
        </w:rPr>
      </w:pPr>
      <w:del w:id="2453" w:author="OMA-DSO2" w:date="2013-09-27T09:23:00Z">
        <w:r w:rsidRPr="008E7BB2" w:rsidDel="00EA532C">
          <w:rPr>
            <w:b/>
          </w:rPr>
          <w:delText xml:space="preserve">Table </w:delText>
        </w:r>
        <w:r w:rsidR="00EA532C" w:rsidDel="00EA532C">
          <w:fldChar w:fldCharType="begin"/>
        </w:r>
        <w:r w:rsidR="00EA532C" w:rsidDel="00EA532C">
          <w:delInstrText xml:space="preserve"> SEQ Table \* ARABIC  \* MERGEFORMAT </w:delInstrText>
        </w:r>
        <w:r w:rsidR="00EA532C" w:rsidDel="00EA532C">
          <w:fldChar w:fldCharType="separate"/>
        </w:r>
        <w:r w:rsidR="000D1CAF" w:rsidRPr="00D000F0" w:rsidDel="00EA532C">
          <w:rPr>
            <w:b/>
            <w:noProof/>
          </w:rPr>
          <w:delText>15</w:delText>
        </w:r>
        <w:r w:rsidR="00EA532C" w:rsidDel="00EA532C">
          <w:rPr>
            <w:b/>
            <w:noProof/>
          </w:rPr>
          <w:fldChar w:fldCharType="end"/>
        </w:r>
        <w:r w:rsidR="006B1464" w:rsidRPr="008E7BB2" w:rsidDel="00EA532C">
          <w:rPr>
            <w:b/>
            <w:noProof/>
          </w:rPr>
          <w:delText>:</w:delText>
        </w:r>
        <w:r w:rsidRPr="008E7BB2" w:rsidDel="00EA532C">
          <w:rPr>
            <w:b/>
          </w:rPr>
          <w:delText xml:space="preserve"> Cancel Observation parameters</w:delText>
        </w:r>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EA532C">
        <w:trPr>
          <w:tblHeader/>
          <w:jc w:val="center"/>
          <w:del w:id="2454" w:author="OMA-DSO2" w:date="2013-09-27T09:23:00Z"/>
        </w:trPr>
        <w:tc>
          <w:tcPr>
            <w:tcW w:w="2178" w:type="dxa"/>
            <w:shd w:val="pct25" w:color="auto" w:fill="FFFFFF"/>
          </w:tcPr>
          <w:p w:rsidR="00F2110E" w:rsidRPr="008E7BB2" w:rsidDel="00EA532C" w:rsidRDefault="00F2110E" w:rsidP="00F2110E">
            <w:pPr>
              <w:pStyle w:val="TableRow"/>
              <w:jc w:val="center"/>
              <w:rPr>
                <w:del w:id="2455" w:author="OMA-DSO2" w:date="2013-09-27T09:23:00Z"/>
                <w:b/>
                <w:sz w:val="18"/>
                <w:szCs w:val="24"/>
              </w:rPr>
            </w:pPr>
            <w:del w:id="2456" w:author="OMA-DSO2" w:date="2013-09-27T09:23:00Z">
              <w:r w:rsidRPr="008E7BB2" w:rsidDel="00EA532C">
                <w:rPr>
                  <w:b/>
                  <w:sz w:val="18"/>
                  <w:szCs w:val="24"/>
                </w:rPr>
                <w:delText>Parameter</w:delText>
              </w:r>
            </w:del>
          </w:p>
        </w:tc>
        <w:tc>
          <w:tcPr>
            <w:tcW w:w="985" w:type="dxa"/>
            <w:shd w:val="pct25" w:color="auto" w:fill="FFFFFF"/>
          </w:tcPr>
          <w:p w:rsidR="00F2110E" w:rsidRPr="008E7BB2" w:rsidDel="00EA532C" w:rsidRDefault="00F2110E" w:rsidP="00F2110E">
            <w:pPr>
              <w:pStyle w:val="TableRow"/>
              <w:jc w:val="center"/>
              <w:rPr>
                <w:del w:id="2457" w:author="OMA-DSO2" w:date="2013-09-27T09:23:00Z"/>
                <w:b/>
                <w:sz w:val="18"/>
                <w:szCs w:val="24"/>
              </w:rPr>
            </w:pPr>
            <w:del w:id="2458" w:author="OMA-DSO2" w:date="2013-09-27T09:23:00Z">
              <w:r w:rsidRPr="008E7BB2" w:rsidDel="00EA532C">
                <w:rPr>
                  <w:b/>
                  <w:sz w:val="18"/>
                  <w:szCs w:val="24"/>
                </w:rPr>
                <w:delText>Required</w:delText>
              </w:r>
            </w:del>
          </w:p>
        </w:tc>
        <w:tc>
          <w:tcPr>
            <w:tcW w:w="2268" w:type="dxa"/>
            <w:shd w:val="pct25" w:color="auto" w:fill="FFFFFF"/>
          </w:tcPr>
          <w:p w:rsidR="00F2110E" w:rsidRPr="008E7BB2" w:rsidDel="00EA532C" w:rsidRDefault="00F2110E" w:rsidP="00F2110E">
            <w:pPr>
              <w:pStyle w:val="TableRow"/>
              <w:jc w:val="center"/>
              <w:rPr>
                <w:del w:id="2459" w:author="OMA-DSO2" w:date="2013-09-27T09:23:00Z"/>
                <w:b/>
                <w:sz w:val="18"/>
                <w:szCs w:val="24"/>
              </w:rPr>
            </w:pPr>
            <w:del w:id="2460" w:author="OMA-DSO2" w:date="2013-09-27T09:23:00Z">
              <w:r w:rsidRPr="008E7BB2" w:rsidDel="00EA532C">
                <w:rPr>
                  <w:b/>
                  <w:sz w:val="18"/>
                  <w:szCs w:val="24"/>
                </w:rPr>
                <w:delText>Default Value</w:delText>
              </w:r>
            </w:del>
          </w:p>
        </w:tc>
        <w:tc>
          <w:tcPr>
            <w:tcW w:w="4736" w:type="dxa"/>
            <w:shd w:val="pct25" w:color="auto" w:fill="FFFFFF"/>
          </w:tcPr>
          <w:p w:rsidR="00F2110E" w:rsidRPr="008E7BB2" w:rsidDel="00EA532C" w:rsidRDefault="00F2110E" w:rsidP="00F2110E">
            <w:pPr>
              <w:pStyle w:val="TableRow"/>
              <w:jc w:val="center"/>
              <w:rPr>
                <w:del w:id="2461" w:author="OMA-DSO2" w:date="2013-09-27T09:23:00Z"/>
                <w:b/>
                <w:sz w:val="18"/>
                <w:szCs w:val="24"/>
              </w:rPr>
            </w:pPr>
            <w:del w:id="2462" w:author="OMA-DSO2" w:date="2013-09-27T09:23:00Z">
              <w:r w:rsidRPr="008E7BB2" w:rsidDel="00EA532C">
                <w:rPr>
                  <w:b/>
                  <w:sz w:val="18"/>
                  <w:szCs w:val="24"/>
                </w:rPr>
                <w:delText>Notes</w:delText>
              </w:r>
            </w:del>
          </w:p>
        </w:tc>
      </w:tr>
      <w:tr w:rsidR="00F2110E" w:rsidRPr="008E7BB2" w:rsidDel="00EA532C">
        <w:trPr>
          <w:jc w:val="center"/>
          <w:del w:id="2463" w:author="OMA-DSO2" w:date="2013-09-27T09:23:00Z"/>
        </w:trPr>
        <w:tc>
          <w:tcPr>
            <w:tcW w:w="2178" w:type="dxa"/>
          </w:tcPr>
          <w:p w:rsidR="00F2110E" w:rsidRPr="008E7BB2" w:rsidDel="00EA532C" w:rsidRDefault="00F2110E" w:rsidP="00F2110E">
            <w:pPr>
              <w:pStyle w:val="TableRow"/>
              <w:rPr>
                <w:del w:id="2464" w:author="OMA-DSO2" w:date="2013-09-27T09:23:00Z"/>
              </w:rPr>
            </w:pPr>
            <w:del w:id="2465" w:author="OMA-DSO2" w:date="2013-09-27T09:23:00Z">
              <w:r w:rsidRPr="008E7BB2" w:rsidDel="00EA532C">
                <w:delText>Object ID</w:delText>
              </w:r>
            </w:del>
          </w:p>
        </w:tc>
        <w:tc>
          <w:tcPr>
            <w:tcW w:w="985" w:type="dxa"/>
          </w:tcPr>
          <w:p w:rsidR="00F2110E" w:rsidRPr="008E7BB2" w:rsidDel="00EA532C" w:rsidRDefault="00F2110E" w:rsidP="00F2110E">
            <w:pPr>
              <w:pStyle w:val="TableRow"/>
              <w:rPr>
                <w:del w:id="2466" w:author="OMA-DSO2" w:date="2013-09-27T09:23:00Z"/>
              </w:rPr>
            </w:pPr>
            <w:del w:id="2467" w:author="OMA-DSO2" w:date="2013-09-27T09:23:00Z">
              <w:r w:rsidRPr="008E7BB2" w:rsidDel="00EA532C">
                <w:delText>Yes</w:delText>
              </w:r>
            </w:del>
          </w:p>
        </w:tc>
        <w:tc>
          <w:tcPr>
            <w:tcW w:w="2268" w:type="dxa"/>
          </w:tcPr>
          <w:p w:rsidR="00F2110E" w:rsidRPr="008E7BB2" w:rsidDel="00EA532C" w:rsidRDefault="00F2110E" w:rsidP="00F2110E">
            <w:pPr>
              <w:pStyle w:val="TableRow"/>
              <w:rPr>
                <w:del w:id="2468" w:author="OMA-DSO2" w:date="2013-09-27T09:23:00Z"/>
              </w:rPr>
            </w:pPr>
            <w:del w:id="2469" w:author="OMA-DSO2" w:date="2013-09-27T09:23:00Z">
              <w:r w:rsidRPr="008E7BB2" w:rsidDel="00EA532C">
                <w:delText>-</w:delText>
              </w:r>
            </w:del>
          </w:p>
        </w:tc>
        <w:tc>
          <w:tcPr>
            <w:tcW w:w="4736" w:type="dxa"/>
          </w:tcPr>
          <w:p w:rsidR="00F2110E" w:rsidRPr="008E7BB2" w:rsidDel="00EA532C" w:rsidRDefault="00F2110E" w:rsidP="00F2110E">
            <w:pPr>
              <w:pStyle w:val="TableRow"/>
              <w:rPr>
                <w:del w:id="2470" w:author="OMA-DSO2" w:date="2013-09-27T09:23:00Z"/>
              </w:rPr>
            </w:pPr>
            <w:del w:id="2471" w:author="OMA-DSO2" w:date="2013-09-27T09:23:00Z">
              <w:r w:rsidRPr="008E7BB2" w:rsidDel="00EA532C">
                <w:delText>Indicates the Object.</w:delText>
              </w:r>
            </w:del>
          </w:p>
        </w:tc>
      </w:tr>
      <w:tr w:rsidR="00F2110E" w:rsidRPr="008E7BB2" w:rsidDel="00EA532C">
        <w:trPr>
          <w:jc w:val="center"/>
          <w:del w:id="2472" w:author="OMA-DSO2" w:date="2013-09-27T09:23:00Z"/>
        </w:trPr>
        <w:tc>
          <w:tcPr>
            <w:tcW w:w="2178" w:type="dxa"/>
          </w:tcPr>
          <w:p w:rsidR="00F2110E" w:rsidRPr="008E7BB2" w:rsidDel="00EA532C" w:rsidRDefault="00F2110E" w:rsidP="00F2110E">
            <w:pPr>
              <w:pStyle w:val="TableRow"/>
              <w:rPr>
                <w:del w:id="2473" w:author="OMA-DSO2" w:date="2013-09-27T09:23:00Z"/>
              </w:rPr>
            </w:pPr>
            <w:del w:id="2474" w:author="OMA-DSO2" w:date="2013-09-27T09:23:00Z">
              <w:r w:rsidRPr="008E7BB2" w:rsidDel="00EA532C">
                <w:rPr>
                  <w:rFonts w:eastAsia="Malgun Gothic"/>
                  <w:lang w:eastAsia="ko-KR"/>
                </w:rPr>
                <w:delText>Object Instance ID</w:delText>
              </w:r>
            </w:del>
          </w:p>
        </w:tc>
        <w:tc>
          <w:tcPr>
            <w:tcW w:w="985" w:type="dxa"/>
          </w:tcPr>
          <w:p w:rsidR="00F2110E" w:rsidRPr="008E7BB2" w:rsidDel="00EA532C" w:rsidRDefault="003E5B38" w:rsidP="00F2110E">
            <w:pPr>
              <w:pStyle w:val="TableRow"/>
              <w:rPr>
                <w:del w:id="2475" w:author="OMA-DSO2" w:date="2013-09-27T09:23:00Z"/>
              </w:rPr>
            </w:pPr>
            <w:del w:id="2476" w:author="OMA-DSO2" w:date="2013-09-27T09:23:00Z">
              <w:r w:rsidRPr="008E7BB2" w:rsidDel="00EA532C">
                <w:rPr>
                  <w:rFonts w:eastAsia="Malgun Gothic"/>
                  <w:lang w:eastAsia="ko-KR"/>
                </w:rPr>
                <w:delText>No</w:delText>
              </w:r>
            </w:del>
          </w:p>
        </w:tc>
        <w:tc>
          <w:tcPr>
            <w:tcW w:w="2268" w:type="dxa"/>
          </w:tcPr>
          <w:p w:rsidR="00F2110E" w:rsidRPr="008E7BB2" w:rsidDel="00EA532C" w:rsidRDefault="00F2110E" w:rsidP="00F2110E">
            <w:pPr>
              <w:pStyle w:val="TableRow"/>
              <w:rPr>
                <w:del w:id="2477" w:author="OMA-DSO2" w:date="2013-09-27T09:23:00Z"/>
              </w:rPr>
            </w:pPr>
            <w:del w:id="2478" w:author="OMA-DSO2" w:date="2013-09-27T09:23:00Z">
              <w:r w:rsidRPr="008E7BB2" w:rsidDel="00EA532C">
                <w:rPr>
                  <w:rFonts w:eastAsia="Malgun Gothic"/>
                  <w:lang w:eastAsia="ko-KR"/>
                </w:rPr>
                <w:delText>-</w:delText>
              </w:r>
            </w:del>
          </w:p>
        </w:tc>
        <w:tc>
          <w:tcPr>
            <w:tcW w:w="4736" w:type="dxa"/>
          </w:tcPr>
          <w:p w:rsidR="00F2110E" w:rsidRPr="008E7BB2" w:rsidDel="00EA532C" w:rsidRDefault="00F2110E" w:rsidP="00F2110E">
            <w:pPr>
              <w:pStyle w:val="TableRow"/>
              <w:rPr>
                <w:del w:id="2479" w:author="OMA-DSO2" w:date="2013-09-27T09:23:00Z"/>
              </w:rPr>
            </w:pPr>
            <w:del w:id="2480" w:author="OMA-DSO2" w:date="2013-09-27T09:23:00Z">
              <w:r w:rsidRPr="008E7BB2" w:rsidDel="00EA532C">
                <w:rPr>
                  <w:rFonts w:eastAsia="Malgun Gothic"/>
                  <w:lang w:eastAsia="ko-KR"/>
                </w:rPr>
                <w:delText xml:space="preserve">Indicates the Object Instance to stop observing. </w:delText>
              </w:r>
              <w:r w:rsidR="00BB62D4" w:rsidRPr="008E7BB2" w:rsidDel="00EA532C">
                <w:rPr>
                  <w:rFonts w:eastAsia="Malgun Gothic" w:hint="eastAsia"/>
                  <w:lang w:eastAsia="ko-KR"/>
                </w:rPr>
                <w:delText>If no Object Instance ID is indicated, then Object ID is indicated and Resource ID MUST NOT be specified.</w:delText>
              </w:r>
            </w:del>
          </w:p>
        </w:tc>
      </w:tr>
      <w:tr w:rsidR="00F2110E" w:rsidRPr="008E7BB2" w:rsidDel="00EA532C">
        <w:trPr>
          <w:jc w:val="center"/>
          <w:del w:id="2481" w:author="OMA-DSO2" w:date="2013-09-27T09:23:00Z"/>
        </w:trPr>
        <w:tc>
          <w:tcPr>
            <w:tcW w:w="2178" w:type="dxa"/>
          </w:tcPr>
          <w:p w:rsidR="00F2110E" w:rsidRPr="008E7BB2" w:rsidDel="00EA532C" w:rsidRDefault="00F2110E" w:rsidP="00F2110E">
            <w:pPr>
              <w:pStyle w:val="TableRow"/>
              <w:rPr>
                <w:del w:id="2482" w:author="OMA-DSO2" w:date="2013-09-27T09:23:00Z"/>
              </w:rPr>
            </w:pPr>
            <w:del w:id="2483" w:author="OMA-DSO2" w:date="2013-09-27T09:23:00Z">
              <w:r w:rsidRPr="008E7BB2" w:rsidDel="00EA532C">
                <w:delText>Resource ID</w:delText>
              </w:r>
            </w:del>
          </w:p>
        </w:tc>
        <w:tc>
          <w:tcPr>
            <w:tcW w:w="985" w:type="dxa"/>
          </w:tcPr>
          <w:p w:rsidR="00F2110E" w:rsidRPr="008E7BB2" w:rsidDel="00EA532C" w:rsidRDefault="00F2110E" w:rsidP="00F2110E">
            <w:pPr>
              <w:pStyle w:val="TableRow"/>
              <w:rPr>
                <w:del w:id="2484" w:author="OMA-DSO2" w:date="2013-09-27T09:23:00Z"/>
              </w:rPr>
            </w:pPr>
            <w:del w:id="2485" w:author="OMA-DSO2" w:date="2013-09-27T09:23:00Z">
              <w:r w:rsidRPr="008E7BB2" w:rsidDel="00EA532C">
                <w:delText>No</w:delText>
              </w:r>
            </w:del>
          </w:p>
        </w:tc>
        <w:tc>
          <w:tcPr>
            <w:tcW w:w="2268" w:type="dxa"/>
          </w:tcPr>
          <w:p w:rsidR="00F2110E" w:rsidRPr="008E7BB2" w:rsidDel="00EA532C" w:rsidRDefault="00F2110E" w:rsidP="00F2110E">
            <w:pPr>
              <w:pStyle w:val="TableRow"/>
              <w:rPr>
                <w:del w:id="2486" w:author="OMA-DSO2" w:date="2013-09-27T09:23:00Z"/>
              </w:rPr>
            </w:pPr>
            <w:del w:id="2487" w:author="OMA-DSO2" w:date="2013-09-27T09:23:00Z">
              <w:r w:rsidRPr="008E7BB2" w:rsidDel="00EA532C">
                <w:delText>-</w:delText>
              </w:r>
            </w:del>
          </w:p>
        </w:tc>
        <w:tc>
          <w:tcPr>
            <w:tcW w:w="4736" w:type="dxa"/>
          </w:tcPr>
          <w:p w:rsidR="00F2110E" w:rsidRPr="008E7BB2" w:rsidDel="00EA532C" w:rsidRDefault="00F2110E" w:rsidP="00F2110E">
            <w:pPr>
              <w:pStyle w:val="TableRow"/>
              <w:rPr>
                <w:del w:id="2488" w:author="OMA-DSO2" w:date="2013-09-27T09:23:00Z"/>
              </w:rPr>
            </w:pPr>
            <w:del w:id="2489" w:author="OMA-DSO2" w:date="2013-09-27T09:23:00Z">
              <w:r w:rsidRPr="008E7BB2" w:rsidDel="00EA532C">
                <w:delText xml:space="preserve">Indicates the Resource to stop observing. </w:delText>
              </w:r>
              <w:r w:rsidR="00BB62D4" w:rsidRPr="008E7BB2" w:rsidDel="00EA532C">
                <w:delText xml:space="preserve"> </w:delText>
              </w:r>
              <w:r w:rsidR="00BB62D4" w:rsidRPr="008E7BB2" w:rsidDel="00EA532C">
                <w:rPr>
                  <w:rFonts w:eastAsia="Malgun Gothic"/>
                  <w:lang w:eastAsia="ko-KR"/>
                </w:rPr>
                <w:delText>If no Resource ID is indicated, then the whole Object Instance is indicated.</w:delText>
              </w:r>
            </w:del>
          </w:p>
        </w:tc>
      </w:tr>
    </w:tbl>
    <w:p w:rsidR="00F2110E" w:rsidRPr="008E7BB2" w:rsidDel="00E9271B" w:rsidRDefault="00F2110E" w:rsidP="00F2110E">
      <w:pPr>
        <w:rPr>
          <w:del w:id="2490" w:author="OMA-DSO2" w:date="2013-09-29T09:53:00Z"/>
          <w:lang w:eastAsia="ko-KR"/>
        </w:rPr>
      </w:pPr>
    </w:p>
    <w:p w:rsidR="00F2110E" w:rsidRPr="008E7BB2" w:rsidDel="00E9271B" w:rsidRDefault="00F2110E" w:rsidP="00F2110E">
      <w:pPr>
        <w:rPr>
          <w:del w:id="2491" w:author="OMA-DSO2" w:date="2013-09-29T09:53:00Z"/>
        </w:rPr>
      </w:pPr>
    </w:p>
    <w:p w:rsidR="00F2110E" w:rsidRPr="008E7BB2" w:rsidDel="00E9271B" w:rsidRDefault="00F2110E" w:rsidP="00F2110E">
      <w:pPr>
        <w:rPr>
          <w:del w:id="2492" w:author="OMA-DSO2" w:date="2013-09-29T09:53:00Z"/>
        </w:rPr>
      </w:pPr>
    </w:p>
    <w:p w:rsidR="00F2110E" w:rsidRPr="008E7BB2" w:rsidRDefault="00F2110E" w:rsidP="00910262">
      <w:pPr>
        <w:pStyle w:val="Heading1"/>
        <w:rPr>
          <w:lang w:eastAsia="ko-KR"/>
        </w:rPr>
      </w:pPr>
      <w:bookmarkStart w:id="2493" w:name="_Ref211139396"/>
      <w:bookmarkStart w:id="2494" w:name="_Toc368212432"/>
      <w:r w:rsidRPr="008E7BB2">
        <w:rPr>
          <w:lang w:eastAsia="ko-KR"/>
        </w:rPr>
        <w:lastRenderedPageBreak/>
        <w:t>Identifiers and Resources</w:t>
      </w:r>
      <w:bookmarkEnd w:id="2493"/>
      <w:bookmarkEnd w:id="2494"/>
      <w:del w:id="2495" w:author="OMA-DSO" w:date="2013-09-30T00:19:00Z">
        <w:r w:rsidRPr="008E7BB2" w:rsidDel="00087224">
          <w:rPr>
            <w:lang w:eastAsia="ko-KR"/>
          </w:rPr>
          <w:delText xml:space="preserve"> </w:delText>
        </w:r>
      </w:del>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pPr>
        <w:pStyle w:val="Heading2"/>
        <w:tabs>
          <w:tab w:val="clear" w:pos="1006"/>
          <w:tab w:val="num" w:pos="851"/>
        </w:tabs>
        <w:pPrChange w:id="2496" w:author="OMA-DSO2" w:date="2013-09-29T09:53:00Z">
          <w:pPr>
            <w:pStyle w:val="Heading2"/>
          </w:pPr>
        </w:pPrChange>
      </w:pPr>
      <w:bookmarkStart w:id="2497" w:name="_Toc368212433"/>
      <w:r w:rsidRPr="008E7BB2">
        <w:t>Resource Model</w:t>
      </w:r>
      <w:bookmarkEnd w:id="2497"/>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ins w:id="2498" w:author="OMA-DSO" w:date="2013-09-30T13:10:00Z">
        <w:r w:rsidR="007E4C90">
          <w:rPr>
            <w:lang w:eastAsia="ko-KR"/>
          </w:rPr>
          <w:fldChar w:fldCharType="begin"/>
        </w:r>
        <w:r w:rsidR="007E4C90">
          <w:rPr>
            <w:lang w:eastAsia="ko-KR"/>
          </w:rPr>
          <w:instrText xml:space="preserve"> REF _Ref368309943 \h </w:instrText>
        </w:r>
      </w:ins>
      <w:r w:rsidR="007E4C90">
        <w:rPr>
          <w:lang w:eastAsia="ko-KR"/>
        </w:rPr>
      </w:r>
      <w:r w:rsidR="007E4C90">
        <w:rPr>
          <w:lang w:eastAsia="ko-KR"/>
        </w:rPr>
        <w:fldChar w:fldCharType="separate"/>
      </w:r>
      <w:ins w:id="2499" w:author="OMA-DSO" w:date="2013-09-30T13:10:00Z">
        <w:r w:rsidR="007E4C90" w:rsidRPr="008E7BB2">
          <w:t xml:space="preserve">Figure </w:t>
        </w:r>
        <w:r w:rsidR="007E4C90">
          <w:rPr>
            <w:noProof/>
          </w:rPr>
          <w:t>9</w:t>
        </w:r>
        <w:r w:rsidR="007E4C90">
          <w:rPr>
            <w:lang w:eastAsia="ko-KR"/>
          </w:rPr>
          <w:fldChar w:fldCharType="end"/>
        </w:r>
      </w:ins>
      <w:del w:id="2500" w:author="OMA-DSO" w:date="2013-09-30T13:10:00Z">
        <w:r w:rsidR="00200D86" w:rsidRPr="008E7BB2" w:rsidDel="007E4C90">
          <w:rPr>
            <w:lang w:eastAsia="ko-KR"/>
          </w:rPr>
          <w:delText>Figure 9</w:delText>
        </w:r>
      </w:del>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rPr>
          <w:ins w:id="2501" w:author="OMA-DSO2" w:date="2013-09-29T09:33:00Z"/>
        </w:rPr>
      </w:pPr>
      <w:r w:rsidRPr="008E7BB2">
        <w:rPr>
          <w:noProof/>
          <w:lang w:val="de-DE" w:eastAsia="de-DE"/>
        </w:rPr>
        <w:drawing>
          <wp:inline distT="0" distB="0" distL="0" distR="0" wp14:anchorId="23732D13" wp14:editId="1494FD5C">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Del="00E9271B" w:rsidRDefault="001431CF" w:rsidP="001431CF">
      <w:pPr>
        <w:pStyle w:val="Caption"/>
        <w:rPr>
          <w:del w:id="2502" w:author="OMA-DSO2" w:date="2013-09-29T09:53:00Z"/>
        </w:rPr>
      </w:pPr>
      <w:bookmarkStart w:id="2503" w:name="_Toc368210606"/>
      <w:ins w:id="2504" w:author="OMA-DSO2" w:date="2013-09-29T09:33:00Z">
        <w:r>
          <w:t xml:space="preserve">Figure </w:t>
        </w:r>
        <w:r>
          <w:fldChar w:fldCharType="begin"/>
        </w:r>
        <w:r>
          <w:instrText xml:space="preserve"> SEQ Figure \* ARABIC </w:instrText>
        </w:r>
      </w:ins>
      <w:r>
        <w:fldChar w:fldCharType="separate"/>
      </w:r>
      <w:ins w:id="2505" w:author="OMA-DSO2" w:date="2013-09-29T09:33:00Z">
        <w:r>
          <w:rPr>
            <w:noProof/>
          </w:rPr>
          <w:t>13</w:t>
        </w:r>
        <w:r>
          <w:fldChar w:fldCharType="end"/>
        </w:r>
        <w:r w:rsidRPr="00D1438E">
          <w:t>: Relationship between LWM2M Client, Object, and Resources</w:t>
        </w:r>
      </w:ins>
      <w:del w:id="2506" w:author="OMA-DSO2" w:date="2013-09-29T09:33: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13</w:delText>
        </w:r>
        <w:r w:rsidDel="001431CF">
          <w:fldChar w:fldCharType="end"/>
        </w:r>
        <w:r w:rsidRPr="00350763" w:rsidDel="001431CF">
          <w:delText>: Relationship between LWM2M Client, Object, and Resources</w:delText>
        </w:r>
      </w:del>
      <w:bookmarkEnd w:id="2503"/>
    </w:p>
    <w:p w:rsidR="00F2110E" w:rsidRPr="008E7BB2" w:rsidRDefault="00F2110E">
      <w:pPr>
        <w:pStyle w:val="Caption"/>
        <w:rPr>
          <w:lang w:eastAsia="zh-CN"/>
        </w:rPr>
        <w:pPrChange w:id="2507" w:author="OMA-DSO2" w:date="2013-09-29T09:53:00Z">
          <w:pPr>
            <w:pStyle w:val="Caption"/>
            <w:outlineLvl w:val="0"/>
          </w:pPr>
        </w:pPrChange>
      </w:pPr>
      <w:bookmarkStart w:id="2508" w:name="_Ref209522151"/>
      <w:del w:id="2509" w:author="OMA-DSO2" w:date="2013-09-29T09:33:00Z">
        <w:r w:rsidRPr="008E7BB2" w:rsidDel="001431CF">
          <w:delText xml:space="preserve">Figure </w:delText>
        </w:r>
        <w:bookmarkEnd w:id="2508"/>
        <w:r w:rsidR="0030098C" w:rsidRPr="008E7BB2" w:rsidDel="001431CF">
          <w:fldChar w:fldCharType="begin"/>
        </w:r>
        <w:r w:rsidR="00F87E16" w:rsidRPr="008E7BB2" w:rsidDel="001431CF">
          <w:delInstrText xml:space="preserve"> SEQ Figure \* ARABIC  </w:delInstrText>
        </w:r>
        <w:r w:rsidR="0030098C" w:rsidRPr="008E7BB2" w:rsidDel="001431CF">
          <w:fldChar w:fldCharType="separate"/>
        </w:r>
        <w:r w:rsidR="000D1CAF" w:rsidDel="001431CF">
          <w:rPr>
            <w:noProof/>
          </w:rPr>
          <w:delText>13</w:delText>
        </w:r>
        <w:r w:rsidR="0030098C" w:rsidRPr="008E7BB2" w:rsidDel="001431CF">
          <w:fldChar w:fldCharType="end"/>
        </w:r>
        <w:r w:rsidR="001D31BC" w:rsidRPr="008E7BB2" w:rsidDel="001431CF">
          <w:delText>:</w:delText>
        </w:r>
        <w:r w:rsidR="00083E90" w:rsidRPr="008E7BB2" w:rsidDel="001431CF">
          <w:delText xml:space="preserve"> </w:delText>
        </w:r>
        <w:r w:rsidRPr="008E7BB2" w:rsidDel="001431CF">
          <w:rPr>
            <w:lang w:eastAsia="zh-CN"/>
          </w:rPr>
          <w:delText>Relationship between LWM2M Client, Object</w:delText>
        </w:r>
        <w:r w:rsidR="00B941C1" w:rsidDel="001431CF">
          <w:rPr>
            <w:lang w:eastAsia="zh-CN"/>
          </w:rPr>
          <w:delText>,</w:delText>
        </w:r>
        <w:r w:rsidRPr="008E7BB2" w:rsidDel="001431CF">
          <w:rPr>
            <w:lang w:eastAsia="zh-CN"/>
          </w:rPr>
          <w:delText xml:space="preserve"> and Resources</w:delText>
        </w:r>
      </w:del>
    </w:p>
    <w:p w:rsidR="00CE78DA" w:rsidRPr="008E7BB2" w:rsidDel="00E9271B" w:rsidRDefault="00F2110E" w:rsidP="00CE78DA">
      <w:pPr>
        <w:rPr>
          <w:del w:id="2510" w:author="OMA-DSO2" w:date="2013-09-29T09:53:00Z"/>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72459D" w:rsidRPr="008E7BB2">
        <w:rPr>
          <w:rFonts w:eastAsia="Malgun Gothic"/>
          <w:lang w:eastAsia="ko-KR"/>
        </w:rPr>
        <w:t>logical o</w:t>
      </w:r>
      <w:r w:rsidRPr="008E7BB2">
        <w:rPr>
          <w:rFonts w:eastAsia="Malgun Gothic"/>
          <w:lang w:eastAsia="ko-KR"/>
        </w:rPr>
        <w:t>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ins w:id="2511" w:author="OMA-DSO" w:date="2013-09-30T13:10:00Z">
        <w:r w:rsidR="007E4C90">
          <w:rPr>
            <w:rFonts w:eastAsia="Malgun Gothic"/>
            <w:lang w:eastAsia="ko-KR"/>
          </w:rPr>
          <w:fldChar w:fldCharType="begin"/>
        </w:r>
        <w:r w:rsidR="007E4C90">
          <w:rPr>
            <w:rFonts w:eastAsia="Malgun Gothic"/>
            <w:lang w:eastAsia="ko-KR"/>
          </w:rPr>
          <w:instrText xml:space="preserve"> REF _Ref368309975 \r \h </w:instrText>
        </w:r>
      </w:ins>
      <w:r w:rsidR="007E4C90">
        <w:rPr>
          <w:rFonts w:eastAsia="Malgun Gothic"/>
          <w:lang w:eastAsia="ko-KR"/>
        </w:rPr>
      </w:r>
      <w:r w:rsidR="007E4C90">
        <w:rPr>
          <w:rFonts w:eastAsia="Malgun Gothic"/>
          <w:lang w:eastAsia="ko-KR"/>
        </w:rPr>
        <w:fldChar w:fldCharType="separate"/>
      </w:r>
      <w:ins w:id="2512" w:author="OMA-DSO" w:date="2013-09-30T13:10:00Z">
        <w:r w:rsidR="007E4C90">
          <w:rPr>
            <w:rFonts w:eastAsia="Malgun Gothic"/>
            <w:lang w:eastAsia="ko-KR"/>
          </w:rPr>
          <w:t>5</w:t>
        </w:r>
        <w:r w:rsidR="007E4C90">
          <w:rPr>
            <w:rFonts w:eastAsia="Malgun Gothic"/>
            <w:lang w:eastAsia="ko-KR"/>
          </w:rPr>
          <w:fldChar w:fldCharType="end"/>
        </w:r>
      </w:ins>
      <w:del w:id="2513" w:author="OMA-DSO" w:date="2013-09-30T13:10:00Z">
        <w:r w:rsidR="00AB7217" w:rsidRPr="008E7BB2" w:rsidDel="007E4C90">
          <w:rPr>
            <w:rFonts w:eastAsia="Malgun Gothic"/>
            <w:lang w:eastAsia="ko-KR"/>
          </w:rPr>
          <w:delText>5</w:delText>
        </w:r>
      </w:del>
      <w:r w:rsidR="0072459D" w:rsidRPr="008E7BB2">
        <w:rPr>
          <w:rFonts w:eastAsia="Malgun Gothic"/>
          <w:lang w:eastAsia="ko-KR"/>
        </w:rPr>
        <w:t xml:space="preserve"> Interfaces. These logical operations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ins w:id="2514" w:author="OMA-DSO" w:date="2013-09-30T13:11:00Z">
        <w:r w:rsidR="007E4C90">
          <w:rPr>
            <w:rFonts w:eastAsia="Malgun Gothic"/>
            <w:lang w:eastAsia="ko-KR"/>
          </w:rPr>
          <w:fldChar w:fldCharType="begin"/>
        </w:r>
        <w:r w:rsidR="007E4C90">
          <w:rPr>
            <w:rFonts w:eastAsia="Malgun Gothic"/>
            <w:lang w:eastAsia="ko-KR"/>
          </w:rPr>
          <w:instrText xml:space="preserve"> REF _Ref368309988 \r \h </w:instrText>
        </w:r>
      </w:ins>
      <w:r w:rsidR="007E4C90">
        <w:rPr>
          <w:rFonts w:eastAsia="Malgun Gothic"/>
          <w:lang w:eastAsia="ko-KR"/>
        </w:rPr>
      </w:r>
      <w:r w:rsidR="007E4C90">
        <w:rPr>
          <w:rFonts w:eastAsia="Malgun Gothic"/>
          <w:lang w:eastAsia="ko-KR"/>
        </w:rPr>
        <w:fldChar w:fldCharType="separate"/>
      </w:r>
      <w:ins w:id="2515" w:author="OMA-DSO" w:date="2013-09-30T13:11:00Z">
        <w:r w:rsidR="007E4C90">
          <w:rPr>
            <w:rFonts w:eastAsia="Malgun Gothic"/>
            <w:lang w:eastAsia="ko-KR"/>
          </w:rPr>
          <w:t>8</w:t>
        </w:r>
        <w:r w:rsidR="007E4C90">
          <w:rPr>
            <w:rFonts w:eastAsia="Malgun Gothic"/>
            <w:lang w:eastAsia="ko-KR"/>
          </w:rPr>
          <w:fldChar w:fldCharType="end"/>
        </w:r>
      </w:ins>
      <w:del w:id="2516" w:author="OMA-DSO" w:date="2013-09-30T13:11:00Z">
        <w:r w:rsidR="00641331" w:rsidRPr="008E7BB2" w:rsidDel="007E4C90">
          <w:rPr>
            <w:rFonts w:eastAsia="Malgun Gothic"/>
            <w:lang w:eastAsia="ko-KR"/>
          </w:rPr>
          <w:delText>8</w:delText>
        </w:r>
      </w:del>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Pr="008E7BB2">
        <w:rPr>
          <w:rFonts w:eastAsia="Malgun Gothic"/>
          <w:lang w:eastAsia="ko-KR"/>
        </w:rPr>
        <w:t>Operation data is defined in 7.3.</w:t>
      </w:r>
    </w:p>
    <w:p w:rsidR="00CE78DA" w:rsidRDefault="00F2110E" w:rsidP="00F2110E">
      <w:r w:rsidRPr="008E7BB2">
        <w:rPr>
          <w:rFonts w:eastAsia="Malgun Gothic"/>
          <w:lang w:eastAsia="ko-KR"/>
        </w:rPr>
        <w:lastRenderedPageBreak/>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E4C90" w:rsidP="00CE78DA">
      <w:ins w:id="2517" w:author="OMA-DSO" w:date="2013-09-30T13:18:00Z">
        <w:r>
          <w:fldChar w:fldCharType="begin"/>
        </w:r>
        <w:r>
          <w:instrText xml:space="preserve"> REF _Ref368310434 \h </w:instrText>
        </w:r>
      </w:ins>
      <w:r>
        <w:fldChar w:fldCharType="separate"/>
      </w:r>
      <w:ins w:id="2518" w:author="OMA-DSO" w:date="2013-09-30T13:18:00Z">
        <w:r>
          <w:t xml:space="preserve">Figure </w:t>
        </w:r>
        <w:r>
          <w:rPr>
            <w:noProof/>
          </w:rPr>
          <w:t>14</w:t>
        </w:r>
        <w:r>
          <w:fldChar w:fldCharType="end"/>
        </w:r>
      </w:ins>
      <w:del w:id="2519" w:author="OMA-DSO" w:date="2013-09-30T13:18:00Z">
        <w:r w:rsidR="007B43F2" w:rsidRPr="008E7BB2" w:rsidDel="007E4C90">
          <w:fldChar w:fldCharType="begin"/>
        </w:r>
        <w:r w:rsidR="007B43F2" w:rsidRPr="008E7BB2" w:rsidDel="007E4C90">
          <w:delInstrText xml:space="preserve"> REF _Ref210461253 \h  \* MERGEFORMAT </w:delInstrText>
        </w:r>
        <w:r w:rsidR="007B43F2" w:rsidRPr="008E7BB2" w:rsidDel="007E4C90">
          <w:fldChar w:fldCharType="separate"/>
        </w:r>
        <w:r w:rsidR="000D1CAF" w:rsidRPr="008E7BB2" w:rsidDel="007E4C90">
          <w:delText xml:space="preserve">Figure </w:delText>
        </w:r>
        <w:r w:rsidR="000D1CAF" w:rsidDel="007E4C90">
          <w:delText>14</w:delText>
        </w:r>
        <w:r w:rsidR="007B43F2" w:rsidRPr="008E7BB2" w:rsidDel="007E4C90">
          <w:fldChar w:fldCharType="end"/>
        </w:r>
      </w:del>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ins w:id="2520" w:author="OMA-DSO" w:date="2013-09-30T13:19:00Z">
        <w:r>
          <w:rPr>
            <w:lang w:eastAsia="ko-KR"/>
          </w:rPr>
          <w:fldChar w:fldCharType="begin"/>
        </w:r>
        <w:r>
          <w:rPr>
            <w:lang w:eastAsia="ko-KR"/>
          </w:rPr>
          <w:instrText xml:space="preserve"> REF _Ref368310468 \r \h </w:instrText>
        </w:r>
      </w:ins>
      <w:r>
        <w:rPr>
          <w:lang w:eastAsia="ko-KR"/>
        </w:rPr>
      </w:r>
      <w:r>
        <w:rPr>
          <w:lang w:eastAsia="ko-KR"/>
        </w:rPr>
        <w:fldChar w:fldCharType="separate"/>
      </w:r>
      <w:ins w:id="2521" w:author="OMA-DSO" w:date="2013-09-30T13:19:00Z">
        <w:r>
          <w:rPr>
            <w:lang w:eastAsia="ko-KR"/>
          </w:rPr>
          <w:t>7.2</w:t>
        </w:r>
        <w:r>
          <w:rPr>
            <w:lang w:eastAsia="ko-KR"/>
          </w:rPr>
          <w:fldChar w:fldCharType="end"/>
        </w:r>
      </w:ins>
      <w:del w:id="2522" w:author="OMA-DSO" w:date="2013-09-30T13:19:00Z">
        <w:r w:rsidR="00CE78DA" w:rsidRPr="008E7BB2" w:rsidDel="007E4C90">
          <w:rPr>
            <w:lang w:eastAsia="ko-KR"/>
          </w:rPr>
          <w:delText>7.2</w:delText>
        </w:r>
      </w:del>
      <w:r w:rsidR="00CE78DA" w:rsidRPr="008E7BB2">
        <w:rPr>
          <w:lang w:eastAsia="ko-KR"/>
        </w:rPr>
        <w:t xml:space="preserve"> Access Control. </w:t>
      </w:r>
    </w:p>
    <w:p w:rsidR="00F2110E" w:rsidRPr="008E7BB2" w:rsidRDefault="00F2110E" w:rsidP="00F2110E"/>
    <w:p w:rsidR="001431CF" w:rsidRDefault="00CE78DA" w:rsidP="001431CF">
      <w:pPr>
        <w:keepNext/>
        <w:jc w:val="center"/>
        <w:rPr>
          <w:ins w:id="2523" w:author="OMA-DSO2" w:date="2013-09-29T09:34:00Z"/>
        </w:rPr>
      </w:pPr>
      <w:r>
        <w:rPr>
          <w:noProof/>
          <w:lang w:val="de-DE" w:eastAsia="de-DE"/>
        </w:rPr>
        <w:drawing>
          <wp:inline distT="0" distB="0" distL="0" distR="0" wp14:anchorId="32C86287" wp14:editId="4C78A00C">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Del="00E9271B" w:rsidRDefault="001431CF" w:rsidP="001431CF">
      <w:pPr>
        <w:pStyle w:val="Caption"/>
        <w:rPr>
          <w:del w:id="2524" w:author="OMA-DSO2" w:date="2013-09-29T09:53:00Z"/>
        </w:rPr>
      </w:pPr>
      <w:bookmarkStart w:id="2525" w:name="_Ref368310434"/>
      <w:bookmarkStart w:id="2526" w:name="_Toc368210607"/>
      <w:ins w:id="2527" w:author="OMA-DSO2" w:date="2013-09-29T09:34:00Z">
        <w:r>
          <w:t xml:space="preserve">Figure </w:t>
        </w:r>
        <w:r>
          <w:fldChar w:fldCharType="begin"/>
        </w:r>
        <w:r>
          <w:instrText xml:space="preserve"> SEQ Figure \* ARABIC </w:instrText>
        </w:r>
      </w:ins>
      <w:r>
        <w:fldChar w:fldCharType="separate"/>
      </w:r>
      <w:ins w:id="2528" w:author="OMA-DSO2" w:date="2013-09-29T09:34:00Z">
        <w:r>
          <w:rPr>
            <w:noProof/>
          </w:rPr>
          <w:t>14</w:t>
        </w:r>
        <w:r>
          <w:fldChar w:fldCharType="end"/>
        </w:r>
        <w:bookmarkEnd w:id="2525"/>
        <w:r w:rsidRPr="00310AA4">
          <w:t>: Example of Supported operations and Associated Access Control Object Instance</w:t>
        </w:r>
      </w:ins>
      <w:del w:id="2529" w:author="OMA-DSO2" w:date="2013-09-29T09:34: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14</w:delText>
        </w:r>
        <w:r w:rsidDel="001431CF">
          <w:fldChar w:fldCharType="end"/>
        </w:r>
        <w:r w:rsidRPr="001D4B39" w:rsidDel="001431CF">
          <w:delText>: Example of Supported operations and Associated Access Control Object Instance</w:delText>
        </w:r>
      </w:del>
      <w:bookmarkEnd w:id="2526"/>
    </w:p>
    <w:p w:rsidR="00F2110E" w:rsidRPr="008E7BB2" w:rsidDel="00E9271B" w:rsidRDefault="00F2110E" w:rsidP="00910262">
      <w:pPr>
        <w:pStyle w:val="Caption"/>
        <w:outlineLvl w:val="0"/>
        <w:rPr>
          <w:del w:id="2530" w:author="OMA-DSO2" w:date="2013-09-29T09:53:00Z"/>
        </w:rPr>
      </w:pPr>
      <w:bookmarkStart w:id="2531" w:name="_Ref210461253"/>
      <w:del w:id="2532" w:author="OMA-DSO2" w:date="2013-09-29T09:34:00Z">
        <w:r w:rsidRPr="008E7BB2" w:rsidDel="001431CF">
          <w:delText xml:space="preserve">Figure </w:delText>
        </w:r>
        <w:r w:rsidR="0030098C" w:rsidRPr="008E7BB2" w:rsidDel="001431CF">
          <w:fldChar w:fldCharType="begin"/>
        </w:r>
        <w:r w:rsidR="00F87E16" w:rsidRPr="008E7BB2" w:rsidDel="001431CF">
          <w:delInstrText xml:space="preserve"> SEQ Figure \* ARABIC  </w:delInstrText>
        </w:r>
        <w:r w:rsidR="0030098C" w:rsidRPr="008E7BB2" w:rsidDel="001431CF">
          <w:fldChar w:fldCharType="separate"/>
        </w:r>
        <w:r w:rsidR="000D1CAF" w:rsidDel="001431CF">
          <w:rPr>
            <w:noProof/>
          </w:rPr>
          <w:delText>14</w:delText>
        </w:r>
        <w:r w:rsidR="0030098C" w:rsidRPr="008E7BB2" w:rsidDel="001431CF">
          <w:fldChar w:fldCharType="end"/>
        </w:r>
        <w:bookmarkEnd w:id="2531"/>
        <w:r w:rsidR="001D31BC" w:rsidRPr="008E7BB2" w:rsidDel="001431CF">
          <w:delText>:</w:delText>
        </w:r>
        <w:r w:rsidRPr="008E7BB2" w:rsidDel="001431CF">
          <w:delText xml:space="preserve"> </w:delText>
        </w:r>
        <w:r w:rsidR="00CE78DA" w:rsidDel="001431CF">
          <w:delText xml:space="preserve">Example of </w:delText>
        </w:r>
        <w:r w:rsidRPr="008E7BB2" w:rsidDel="001431CF">
          <w:delText xml:space="preserve">Supported operations and </w:delText>
        </w:r>
        <w:r w:rsidR="00CE78DA" w:rsidDel="001431CF">
          <w:delText>Associated Access Control Object Instance</w:delText>
        </w:r>
      </w:del>
    </w:p>
    <w:p w:rsidR="00F2110E" w:rsidRPr="008E7BB2" w:rsidRDefault="00F2110E">
      <w:pPr>
        <w:pStyle w:val="Caption"/>
        <w:pPrChange w:id="2533" w:author="OMA-DSO2" w:date="2013-09-29T09:53:00Z">
          <w:pPr/>
        </w:pPrChange>
      </w:pPr>
    </w:p>
    <w:p w:rsidR="00F2110E" w:rsidRPr="008E7BB2" w:rsidRDefault="00F2110E">
      <w:pPr>
        <w:pStyle w:val="Heading2"/>
        <w:tabs>
          <w:tab w:val="clear" w:pos="1006"/>
          <w:tab w:val="num" w:pos="851"/>
        </w:tabs>
        <w:pPrChange w:id="2534" w:author="OMA-DSO2" w:date="2013-09-29T09:53:00Z">
          <w:pPr>
            <w:pStyle w:val="Heading2"/>
          </w:pPr>
        </w:pPrChange>
      </w:pPr>
      <w:bookmarkStart w:id="2535" w:name="_Toc368212434"/>
      <w:bookmarkStart w:id="2536" w:name="_Ref368263266"/>
      <w:r w:rsidRPr="008E7BB2">
        <w:t>Identifiers</w:t>
      </w:r>
      <w:bookmarkEnd w:id="2535"/>
      <w:bookmarkEnd w:id="2536"/>
    </w:p>
    <w:p w:rsidR="00F2110E" w:rsidRPr="008E7BB2" w:rsidDel="00E9271B" w:rsidRDefault="001E4AD8" w:rsidP="00F2110E">
      <w:pPr>
        <w:jc w:val="both"/>
        <w:rPr>
          <w:del w:id="2537" w:author="OMA-DSO2" w:date="2013-09-29T09:53:00Z"/>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ins w:id="2538" w:author="OMA-DSO" w:date="2013-09-30T13:19:00Z">
        <w:r w:rsidR="007E4C90">
          <w:fldChar w:fldCharType="begin"/>
        </w:r>
        <w:r w:rsidR="007E4C90">
          <w:instrText xml:space="preserve"> REF _Ref368310482 \h </w:instrText>
        </w:r>
      </w:ins>
      <w:r w:rsidR="007E4C90">
        <w:fldChar w:fldCharType="separate"/>
      </w:r>
      <w:ins w:id="2539" w:author="OMA-DSO" w:date="2013-09-30T13:19:00Z">
        <w:r w:rsidR="007E4C90">
          <w:t xml:space="preserve">Table </w:t>
        </w:r>
        <w:r w:rsidR="007E4C90">
          <w:rPr>
            <w:noProof/>
          </w:rPr>
          <w:t>16</w:t>
        </w:r>
        <w:r w:rsidR="007E4C90">
          <w:fldChar w:fldCharType="end"/>
        </w:r>
      </w:ins>
      <w:del w:id="2540" w:author="OMA-DSO" w:date="2013-09-30T13:19:00Z">
        <w:r w:rsidR="007B43F2" w:rsidRPr="008E7BB2" w:rsidDel="007E4C90">
          <w:fldChar w:fldCharType="begin"/>
        </w:r>
        <w:r w:rsidR="007B43F2" w:rsidRPr="008E7BB2" w:rsidDel="007E4C90">
          <w:delInstrText xml:space="preserve"> REF _Ref209524023 \h  \* MERGEFORMAT </w:delInstrText>
        </w:r>
        <w:r w:rsidR="007B43F2" w:rsidRPr="008E7BB2" w:rsidDel="007E4C90">
          <w:fldChar w:fldCharType="separate"/>
        </w:r>
        <w:r w:rsidR="000D1CAF" w:rsidRPr="00D000F0" w:rsidDel="007E4C90">
          <w:delText xml:space="preserve">Table </w:delText>
        </w:r>
        <w:r w:rsidR="007B43F2" w:rsidRPr="008E7BB2" w:rsidDel="007E4C90">
          <w:fldChar w:fldCharType="end"/>
        </w:r>
        <w:r w:rsidR="00315D53" w:rsidDel="007E4C90">
          <w:delText>16</w:delText>
        </w:r>
      </w:del>
      <w:r w:rsidR="00F2110E" w:rsidRPr="008E7BB2">
        <w:t>.</w:t>
      </w:r>
    </w:p>
    <w:p w:rsidR="00F2110E" w:rsidRPr="008E7BB2" w:rsidRDefault="00F2110E">
      <w:pPr>
        <w:jc w:val="both"/>
        <w:rPr>
          <w:b/>
          <w:lang w:eastAsia="zh-CN"/>
        </w:rPr>
        <w:pPrChange w:id="2541" w:author="OMA-DSO2" w:date="2013-09-29T09:53:00Z">
          <w:pPr>
            <w:jc w:val="center"/>
            <w:outlineLvl w:val="0"/>
          </w:pPr>
        </w:pPrChange>
      </w:pPr>
      <w:bookmarkStart w:id="2542" w:name="_Ref209524023"/>
      <w:del w:id="2543" w:author="OMA-DSO2" w:date="2013-09-29T09:39:00Z">
        <w:r w:rsidRPr="008E7BB2" w:rsidDel="001431CF">
          <w:rPr>
            <w:b/>
          </w:rPr>
          <w:delText xml:space="preserve">Table </w:delText>
        </w:r>
        <w:bookmarkEnd w:id="2542"/>
        <w:r w:rsidR="0030098C" w:rsidRPr="008E7BB2" w:rsidDel="001431CF">
          <w:rPr>
            <w:b/>
          </w:rPr>
          <w:fldChar w:fldCharType="begin"/>
        </w:r>
        <w:r w:rsidR="00E80A86" w:rsidRPr="008E7BB2" w:rsidDel="001431CF">
          <w:rPr>
            <w:b/>
          </w:rPr>
          <w:delInstrText xml:space="preserve"> SEQ Table \* ARABIC  </w:delInstrText>
        </w:r>
        <w:r w:rsidR="0030098C" w:rsidRPr="008E7BB2" w:rsidDel="001431CF">
          <w:rPr>
            <w:b/>
          </w:rPr>
          <w:fldChar w:fldCharType="separate"/>
        </w:r>
        <w:r w:rsidR="000D1CAF" w:rsidDel="001431CF">
          <w:rPr>
            <w:b/>
            <w:noProof/>
          </w:rPr>
          <w:delText>16</w:delText>
        </w:r>
        <w:r w:rsidR="0030098C" w:rsidRPr="008E7BB2" w:rsidDel="001431CF">
          <w:rPr>
            <w:b/>
          </w:rPr>
          <w:fldChar w:fldCharType="end"/>
        </w:r>
        <w:r w:rsidR="006B1464" w:rsidRPr="008E7BB2" w:rsidDel="001431CF">
          <w:rPr>
            <w:b/>
          </w:rPr>
          <w:delText>:</w:delText>
        </w:r>
        <w:r w:rsidRPr="008E7BB2" w:rsidDel="001431CF">
          <w:rPr>
            <w:b/>
          </w:rPr>
          <w:delText xml:space="preserve"> </w:delText>
        </w:r>
        <w:r w:rsidR="001E4AD8" w:rsidRPr="008E7BB2" w:rsidDel="001431CF">
          <w:rPr>
            <w:b/>
          </w:rPr>
          <w:delText>LWM2M Identifiers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ins w:id="2544" w:author="OMA-DSO" w:date="2013-09-30T13:19:00Z">
              <w:r w:rsidR="007E4C90">
                <w:fldChar w:fldCharType="begin"/>
              </w:r>
              <w:r w:rsidR="007E4C90">
                <w:instrText xml:space="preserve"> REF _Ref368310502 \r \h </w:instrText>
              </w:r>
            </w:ins>
            <w:r w:rsidR="007E4C90">
              <w:fldChar w:fldCharType="separate"/>
            </w:r>
            <w:ins w:id="2545" w:author="OMA-DSO" w:date="2013-09-30T13:19:00Z">
              <w:r w:rsidR="007E4C90">
                <w:t>6.2.1</w:t>
              </w:r>
              <w:r w:rsidR="007E4C90">
                <w:fldChar w:fldCharType="end"/>
              </w:r>
            </w:ins>
            <w:del w:id="2546" w:author="OMA-DSO" w:date="2013-09-30T13:19:00Z">
              <w:r w:rsidRPr="008E7BB2" w:rsidDel="007E4C90">
                <w:delText>6.2.1</w:delText>
              </w:r>
            </w:del>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 xml:space="preserve">during the Bootstrap </w:t>
            </w:r>
            <w:r w:rsidR="00511EE4" w:rsidRPr="008E7BB2">
              <w:rPr>
                <w:rFonts w:eastAsia="Malgun Gothic"/>
                <w:lang w:eastAsia="ko-KR"/>
              </w:rPr>
              <w:lastRenderedPageBreak/>
              <w:t>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lastRenderedPageBreak/>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pPr>
              <w:pStyle w:val="TableRow"/>
              <w:keepNext/>
              <w:rPr>
                <w:rFonts w:eastAsia="Malgun Gothic"/>
                <w:lang w:eastAsia="ko-KR"/>
              </w:rPr>
              <w:pPrChange w:id="2547" w:author="OMA-DSO2" w:date="2013-09-29T09:39:00Z">
                <w:pPr>
                  <w:pStyle w:val="TableRow"/>
                </w:pPr>
              </w:pPrChange>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F2110E" w:rsidRPr="001431CF" w:rsidDel="00E9271B" w:rsidRDefault="001431CF">
      <w:pPr>
        <w:pStyle w:val="Caption"/>
        <w:rPr>
          <w:del w:id="2548" w:author="OMA-DSO2" w:date="2013-09-29T09:53:00Z"/>
          <w:rPrChange w:id="2549" w:author="OMA-DSO2" w:date="2013-09-29T09:39:00Z">
            <w:rPr>
              <w:del w:id="2550" w:author="OMA-DSO2" w:date="2013-09-29T09:53:00Z"/>
              <w:rFonts w:eastAsia="Malgun Gothic"/>
              <w:lang w:eastAsia="ko-KR"/>
            </w:rPr>
          </w:rPrChange>
        </w:rPr>
        <w:pPrChange w:id="2551" w:author="OMA-DSO2" w:date="2013-09-29T09:39:00Z">
          <w:pPr/>
        </w:pPrChange>
      </w:pPr>
      <w:bookmarkStart w:id="2552" w:name="_Toc368211364"/>
      <w:ins w:id="2553" w:author="OMA-DSO2" w:date="2013-09-29T09:39:00Z">
        <w:r>
          <w:t xml:space="preserve">Table </w:t>
        </w:r>
        <w:r>
          <w:fldChar w:fldCharType="begin"/>
        </w:r>
        <w:r>
          <w:instrText xml:space="preserve"> SEQ Table \* ARABIC </w:instrText>
        </w:r>
      </w:ins>
      <w:r>
        <w:fldChar w:fldCharType="separate"/>
      </w:r>
      <w:ins w:id="2554" w:author="OMA-DSO2" w:date="2013-09-29T09:39:00Z">
        <w:r>
          <w:rPr>
            <w:noProof/>
          </w:rPr>
          <w:t>15</w:t>
        </w:r>
        <w:r>
          <w:fldChar w:fldCharType="end"/>
        </w:r>
        <w:r w:rsidRPr="005E2CC3">
          <w:t>: LWM2M Identifiers</w:t>
        </w:r>
      </w:ins>
      <w:del w:id="2555" w:author="OMA-DSO2" w:date="2013-09-29T09:39:00Z">
        <w:r w:rsidDel="001431CF">
          <w:delText xml:space="preserve">Table </w:delText>
        </w:r>
        <w:r w:rsidDel="001431CF">
          <w:fldChar w:fldCharType="begin"/>
        </w:r>
        <w:r w:rsidDel="001431CF">
          <w:delInstrText xml:space="preserve"> SEQ Table \* ARABIC </w:delInstrText>
        </w:r>
        <w:r w:rsidDel="001431CF">
          <w:fldChar w:fldCharType="separate"/>
        </w:r>
        <w:r w:rsidDel="001431CF">
          <w:rPr>
            <w:noProof/>
          </w:rPr>
          <w:delText>15</w:delText>
        </w:r>
        <w:r w:rsidDel="001431CF">
          <w:fldChar w:fldCharType="end"/>
        </w:r>
        <w:r w:rsidRPr="00991A4C" w:rsidDel="001431CF">
          <w:delText>: LWM2M Identifiers</w:delText>
        </w:r>
      </w:del>
      <w:bookmarkEnd w:id="2552"/>
    </w:p>
    <w:p w:rsidR="00C738C6" w:rsidRPr="008E7BB2" w:rsidRDefault="00C738C6">
      <w:pPr>
        <w:pStyle w:val="Caption"/>
        <w:rPr>
          <w:lang w:eastAsia="ko-KR"/>
        </w:rPr>
        <w:pPrChange w:id="2556" w:author="OMA-DSO2" w:date="2013-09-29T09:53:00Z">
          <w:pPr/>
        </w:pPrChange>
      </w:pPr>
    </w:p>
    <w:p w:rsidR="00511EE4" w:rsidRPr="008E7BB2" w:rsidRDefault="00511EE4" w:rsidP="00511EE4">
      <w:pPr>
        <w:pStyle w:val="Heading3"/>
        <w:suppressAutoHyphens/>
      </w:pPr>
      <w:bookmarkStart w:id="2557" w:name="_Toc368212435"/>
      <w:bookmarkStart w:id="2558" w:name="_Ref368310502"/>
      <w:r w:rsidRPr="008E7BB2">
        <w:t xml:space="preserve">Endpoint </w:t>
      </w:r>
      <w:r w:rsidRPr="008E7BB2">
        <w:rPr>
          <w:rFonts w:eastAsia="Malgun Gothic"/>
        </w:rPr>
        <w:t xml:space="preserve">Client </w:t>
      </w:r>
      <w:r w:rsidRPr="008E7BB2">
        <w:t>Name</w:t>
      </w:r>
      <w:bookmarkEnd w:id="2557"/>
      <w:bookmarkEnd w:id="2558"/>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w:t>
            </w:r>
            <w:r w:rsidRPr="008E7BB2">
              <w:lastRenderedPageBreak/>
              <w:t xml:space="preserve">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Del="00E9271B" w:rsidRDefault="00511EE4" w:rsidP="00511EE4">
      <w:pPr>
        <w:rPr>
          <w:del w:id="2559" w:author="OMA-DSO2" w:date="2013-09-29T09:54:00Z"/>
        </w:rPr>
      </w:pPr>
      <w:r w:rsidRPr="008E7BB2">
        <w:lastRenderedPageBreak/>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511EE4" w:rsidRPr="008E7BB2" w:rsidDel="00E9271B" w:rsidRDefault="00511EE4" w:rsidP="00511EE4">
      <w:pPr>
        <w:rPr>
          <w:del w:id="2560" w:author="OMA-DSO2" w:date="2013-09-29T09:54:00Z"/>
          <w:rFonts w:eastAsia="Malgun Gothic"/>
          <w:lang w:eastAsia="ko-KR"/>
        </w:rPr>
      </w:pPr>
    </w:p>
    <w:p w:rsidR="00511EE4" w:rsidRPr="008E7BB2" w:rsidDel="00E9271B" w:rsidRDefault="00511EE4" w:rsidP="00F2110E">
      <w:pPr>
        <w:rPr>
          <w:del w:id="2561" w:author="OMA-DSO2" w:date="2013-09-29T09:54:00Z"/>
          <w:rFonts w:eastAsia="Malgun Gothic"/>
          <w:lang w:eastAsia="ko-KR"/>
        </w:rPr>
      </w:pPr>
    </w:p>
    <w:p w:rsidR="00511EE4" w:rsidRPr="008E7BB2" w:rsidRDefault="00511EE4" w:rsidP="00F2110E">
      <w:pPr>
        <w:rPr>
          <w:rFonts w:eastAsia="Malgun Gothic"/>
          <w:lang w:eastAsia="ko-KR"/>
        </w:rPr>
      </w:pPr>
    </w:p>
    <w:p w:rsidR="001D3E5F" w:rsidRPr="008E7BB2" w:rsidRDefault="001D3E5F" w:rsidP="00910262">
      <w:pPr>
        <w:pStyle w:val="Heading3"/>
        <w:suppressAutoHyphens/>
        <w:spacing w:before="60" w:after="120"/>
      </w:pPr>
      <w:bookmarkStart w:id="2562" w:name="_Toc368212436"/>
      <w:r w:rsidRPr="008E7BB2">
        <w:t>Reusable Resources</w:t>
      </w:r>
      <w:bookmarkEnd w:id="2562"/>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Del="00E9271B" w:rsidRDefault="001D3E5F" w:rsidP="001D3E5F">
      <w:pPr>
        <w:rPr>
          <w:del w:id="2563" w:author="OMA-DSO2" w:date="2013-09-29T09:54:00Z"/>
        </w:rPr>
      </w:pPr>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1D3E5F" w:rsidRPr="008E7BB2" w:rsidDel="00E9271B" w:rsidRDefault="001D3E5F" w:rsidP="00F2110E">
      <w:pPr>
        <w:rPr>
          <w:del w:id="2564" w:author="OMA-DSO2" w:date="2013-09-29T09:54:00Z"/>
          <w:rFonts w:eastAsia="Malgun Gothic"/>
          <w:lang w:eastAsia="ko-KR"/>
        </w:rPr>
      </w:pPr>
    </w:p>
    <w:p w:rsidR="001D3E5F" w:rsidRPr="008E7BB2" w:rsidRDefault="001D3E5F" w:rsidP="00F2110E">
      <w:pPr>
        <w:rPr>
          <w:rFonts w:eastAsia="Malgun Gothic"/>
          <w:lang w:eastAsia="ko-KR"/>
        </w:rPr>
      </w:pPr>
    </w:p>
    <w:p w:rsidR="00F2110E" w:rsidRPr="008E7BB2" w:rsidRDefault="00F2110E">
      <w:pPr>
        <w:pStyle w:val="Heading2"/>
        <w:tabs>
          <w:tab w:val="clear" w:pos="1006"/>
          <w:tab w:val="num" w:pos="851"/>
        </w:tabs>
        <w:pPrChange w:id="2565" w:author="OMA-DSO2" w:date="2013-09-29T09:54:00Z">
          <w:pPr>
            <w:pStyle w:val="Heading2"/>
          </w:pPr>
        </w:pPrChange>
      </w:pPr>
      <w:bookmarkStart w:id="2566" w:name="_Toc368212437"/>
      <w:bookmarkStart w:id="2567" w:name="_Ref368312762"/>
      <w:bookmarkStart w:id="2568" w:name="_Ref368312773"/>
      <w:bookmarkStart w:id="2569" w:name="_Ref368312784"/>
      <w:bookmarkStart w:id="2570" w:name="_Ref368312796"/>
      <w:bookmarkStart w:id="2571" w:name="_Ref368313138"/>
      <w:bookmarkStart w:id="2572" w:name="_Ref368313147"/>
      <w:bookmarkStart w:id="2573" w:name="_Ref368313155"/>
      <w:bookmarkStart w:id="2574" w:name="_Ref368313164"/>
      <w:r w:rsidRPr="008E7BB2">
        <w:t>Data Format</w:t>
      </w:r>
      <w:r w:rsidRPr="008E7BB2">
        <w:rPr>
          <w:rFonts w:eastAsia="Malgun Gothic"/>
          <w:lang w:eastAsia="ko-KR"/>
        </w:rPr>
        <w:t>s for Transferring Resource Information</w:t>
      </w:r>
      <w:bookmarkEnd w:id="2566"/>
      <w:bookmarkEnd w:id="2567"/>
      <w:bookmarkEnd w:id="2568"/>
      <w:bookmarkEnd w:id="2569"/>
      <w:bookmarkEnd w:id="2570"/>
      <w:bookmarkEnd w:id="2571"/>
      <w:bookmarkEnd w:id="2572"/>
      <w:bookmarkEnd w:id="2573"/>
      <w:bookmarkEnd w:id="2574"/>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Del="00E9271B" w:rsidRDefault="00F2110E" w:rsidP="00F2110E">
      <w:pPr>
        <w:rPr>
          <w:del w:id="2575" w:author="OMA-DSO2" w:date="2013-09-29T09:54:00Z"/>
        </w:rPr>
      </w:pPr>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F2110E">
      <w:del w:id="2576" w:author="OMA-DSO2" w:date="2013-09-29T09:54:00Z">
        <w:r w:rsidRPr="008E7BB2" w:rsidDel="00E9271B">
          <w:delText xml:space="preserve"> </w:delText>
        </w:r>
      </w:del>
    </w:p>
    <w:p w:rsidR="00F2110E" w:rsidRPr="008E7BB2" w:rsidRDefault="00F2110E" w:rsidP="00910262">
      <w:pPr>
        <w:pStyle w:val="Heading3"/>
      </w:pPr>
      <w:bookmarkStart w:id="2577" w:name="_Toc368212438"/>
      <w:bookmarkStart w:id="2578" w:name="_Ref368312768"/>
      <w:bookmarkStart w:id="2579" w:name="_Ref368313143"/>
      <w:r w:rsidRPr="008E7BB2">
        <w:t>Plain Text</w:t>
      </w:r>
      <w:bookmarkEnd w:id="2577"/>
      <w:bookmarkEnd w:id="2578"/>
      <w:bookmarkEnd w:id="2579"/>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 xml:space="preserve">For example a request to the example client’s Device </w:t>
      </w:r>
      <w:proofErr w:type="gramStart"/>
      <w:r w:rsidRPr="008E7BB2">
        <w:t>Object,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2.04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Del="00E9271B" w:rsidRDefault="002B0BAB" w:rsidP="00910262">
      <w:pPr>
        <w:outlineLvl w:val="0"/>
        <w:rPr>
          <w:del w:id="2580" w:author="OMA-DSO2" w:date="2013-09-29T09:54:00Z"/>
        </w:rPr>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Heading3"/>
      </w:pPr>
      <w:bookmarkStart w:id="2581" w:name="_Toc368212439"/>
      <w:bookmarkStart w:id="2582" w:name="_Ref368312778"/>
      <w:bookmarkStart w:id="2583" w:name="_Ref368313151"/>
      <w:r w:rsidRPr="008E7BB2">
        <w:t>Opaque</w:t>
      </w:r>
      <w:bookmarkEnd w:id="2581"/>
      <w:bookmarkEnd w:id="2582"/>
      <w:bookmarkEnd w:id="2583"/>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584" w:name="_Toc368212440"/>
      <w:bookmarkStart w:id="2585" w:name="_Ref368312790"/>
      <w:bookmarkStart w:id="2586" w:name="_Ref368313159"/>
      <w:bookmarkStart w:id="2587" w:name="_Ref368314167"/>
      <w:r w:rsidRPr="008E7BB2">
        <w:t>TLV</w:t>
      </w:r>
      <w:bookmarkEnd w:id="2584"/>
      <w:bookmarkEnd w:id="2585"/>
      <w:bookmarkEnd w:id="2586"/>
      <w:bookmarkEnd w:id="2587"/>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Del="00E9271B" w:rsidRDefault="00F2110E" w:rsidP="00F2110E">
      <w:pPr>
        <w:rPr>
          <w:del w:id="2588" w:author="OMA-DSO2" w:date="2013-09-29T09:54:00Z"/>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p w:rsidR="00E80A86" w:rsidRPr="008E7BB2" w:rsidDel="00E9271B" w:rsidRDefault="00E80A86" w:rsidP="00F2110E">
      <w:pPr>
        <w:rPr>
          <w:del w:id="2589" w:author="OMA-DSO2" w:date="2013-09-29T09:54:00Z"/>
        </w:rPr>
      </w:pPr>
    </w:p>
    <w:p w:rsidR="009066BF" w:rsidRPr="008E7BB2" w:rsidRDefault="00E80A86">
      <w:pPr>
        <w:rPr>
          <w:b/>
        </w:rPr>
        <w:pPrChange w:id="2590" w:author="OMA-DSO2" w:date="2013-09-29T09:54:00Z">
          <w:pPr>
            <w:jc w:val="center"/>
            <w:outlineLvl w:val="0"/>
          </w:pPr>
        </w:pPrChange>
      </w:pPr>
      <w:del w:id="2591" w:author="OMA-DSO2" w:date="2013-09-29T09:39:00Z">
        <w:r w:rsidRPr="008E7BB2" w:rsidDel="001431CF">
          <w:rPr>
            <w:b/>
          </w:rPr>
          <w:delText xml:space="preserve">Table </w:delText>
        </w:r>
        <w:r w:rsidR="0030098C" w:rsidRPr="008E7BB2" w:rsidDel="001431CF">
          <w:rPr>
            <w:b/>
          </w:rPr>
          <w:fldChar w:fldCharType="begin"/>
        </w:r>
        <w:r w:rsidRPr="008E7BB2" w:rsidDel="001431CF">
          <w:rPr>
            <w:b/>
          </w:rPr>
          <w:delInstrText xml:space="preserve"> SEQ Table \* ARABIC  </w:delInstrText>
        </w:r>
        <w:r w:rsidR="0030098C" w:rsidRPr="008E7BB2" w:rsidDel="001431CF">
          <w:rPr>
            <w:b/>
          </w:rPr>
          <w:fldChar w:fldCharType="separate"/>
        </w:r>
        <w:r w:rsidR="000D1CAF" w:rsidDel="001431CF">
          <w:rPr>
            <w:b/>
            <w:noProof/>
          </w:rPr>
          <w:delText>17</w:delText>
        </w:r>
        <w:r w:rsidR="0030098C" w:rsidRPr="008E7BB2" w:rsidDel="001431CF">
          <w:rPr>
            <w:b/>
          </w:rPr>
          <w:fldChar w:fldCharType="end"/>
        </w:r>
        <w:r w:rsidR="006B1464" w:rsidRPr="008E7BB2" w:rsidDel="001431CF">
          <w:rPr>
            <w:b/>
          </w:rPr>
          <w:delText>:</w:delText>
        </w:r>
        <w:r w:rsidRPr="008E7BB2" w:rsidDel="001431CF">
          <w:rPr>
            <w:b/>
          </w:rPr>
          <w:delText xml:space="preserve"> TLV format and description</w:delText>
        </w:r>
      </w:del>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w:t>
            </w:r>
            <w:r w:rsidRPr="008E7BB2">
              <w:lastRenderedPageBreak/>
              <w:t>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pPr>
              <w:keepNext/>
              <w:pPrChange w:id="2592" w:author="OMA-DSO2" w:date="2013-09-29T09:40:00Z">
                <w:pPr/>
              </w:pPrChange>
            </w:pPr>
            <w:r w:rsidRPr="008E7BB2">
              <w:t>Value of the tag. The format of the value depends on the Resource’s data type (See Appendix A).</w:t>
            </w:r>
          </w:p>
        </w:tc>
      </w:tr>
    </w:tbl>
    <w:p w:rsidR="00560CD0" w:rsidRPr="008E7BB2" w:rsidDel="00E9271B" w:rsidRDefault="001431CF">
      <w:pPr>
        <w:pStyle w:val="Caption"/>
        <w:rPr>
          <w:del w:id="2593" w:author="OMA-DSO2" w:date="2013-09-29T09:54:00Z"/>
        </w:rPr>
        <w:pPrChange w:id="2594" w:author="OMA-DSO2" w:date="2013-09-29T09:39:00Z">
          <w:pPr/>
        </w:pPrChange>
      </w:pPr>
      <w:bookmarkStart w:id="2595" w:name="_Ref368310482"/>
      <w:bookmarkStart w:id="2596" w:name="_Toc368211365"/>
      <w:ins w:id="2597" w:author="OMA-DSO2" w:date="2013-09-29T09:40:00Z">
        <w:r>
          <w:t xml:space="preserve">Table </w:t>
        </w:r>
        <w:r>
          <w:fldChar w:fldCharType="begin"/>
        </w:r>
        <w:r>
          <w:instrText xml:space="preserve"> SEQ Table \* ARABIC </w:instrText>
        </w:r>
      </w:ins>
      <w:r>
        <w:fldChar w:fldCharType="separate"/>
      </w:r>
      <w:ins w:id="2598" w:author="OMA-DSO2" w:date="2013-09-29T09:40:00Z">
        <w:r>
          <w:rPr>
            <w:noProof/>
          </w:rPr>
          <w:t>16</w:t>
        </w:r>
        <w:r>
          <w:fldChar w:fldCharType="end"/>
        </w:r>
        <w:bookmarkEnd w:id="2595"/>
        <w:r w:rsidRPr="001215D0">
          <w:t>: TLV format and description</w:t>
        </w:r>
      </w:ins>
      <w:del w:id="2599" w:author="OMA-DSO2" w:date="2013-09-29T09:39:00Z">
        <w:r w:rsidDel="001431CF">
          <w:delText xml:space="preserve">Table </w:delText>
        </w:r>
        <w:r w:rsidDel="001431CF">
          <w:fldChar w:fldCharType="begin"/>
        </w:r>
        <w:r w:rsidDel="001431CF">
          <w:delInstrText xml:space="preserve"> SEQ Table \* ARABIC </w:delInstrText>
        </w:r>
        <w:r w:rsidDel="001431CF">
          <w:fldChar w:fldCharType="separate"/>
        </w:r>
        <w:r w:rsidDel="001431CF">
          <w:rPr>
            <w:noProof/>
          </w:rPr>
          <w:delText>16</w:delText>
        </w:r>
        <w:r w:rsidDel="001431CF">
          <w:fldChar w:fldCharType="end"/>
        </w:r>
        <w:r w:rsidRPr="00780F01" w:rsidDel="001431CF">
          <w:delText>: TLV format and description</w:delText>
        </w:r>
      </w:del>
      <w:bookmarkEnd w:id="2596"/>
    </w:p>
    <w:p w:rsidR="00560CD0" w:rsidRPr="008E7BB2" w:rsidRDefault="00560CD0">
      <w:pPr>
        <w:pStyle w:val="Caption"/>
        <w:pPrChange w:id="2600" w:author="OMA-DSO2" w:date="2013-09-29T09:54:00Z">
          <w:pPr/>
        </w:pPrChange>
      </w:pPr>
    </w:p>
    <w:p w:rsidR="00560CD0" w:rsidRPr="008E7BB2" w:rsidDel="00E9271B" w:rsidRDefault="00560CD0" w:rsidP="00560CD0">
      <w:pPr>
        <w:rPr>
          <w:del w:id="2601" w:author="OMA-DSO2" w:date="2013-09-29T09:54:00Z"/>
        </w:rPr>
      </w:pPr>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rPr>
          <w:ins w:id="2602" w:author="OMA-DSO2" w:date="2013-09-29T09:27:00Z"/>
        </w:rPr>
      </w:pPr>
      <w:r>
        <w:rPr>
          <w:noProof/>
          <w:lang w:val="de-DE" w:eastAsia="de-DE"/>
        </w:rPr>
        <w:lastRenderedPageBreak/>
        <w:drawing>
          <wp:inline distT="0" distB="0" distL="0" distR="0" wp14:anchorId="4AA0BF61" wp14:editId="13DACFF9">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E15069" w:rsidDel="00E9271B" w:rsidRDefault="001431CF" w:rsidP="001431CF">
      <w:pPr>
        <w:pStyle w:val="Caption"/>
        <w:rPr>
          <w:del w:id="2603" w:author="OMA-DSO2" w:date="2013-09-29T09:54:00Z"/>
        </w:rPr>
      </w:pPr>
      <w:bookmarkStart w:id="2604" w:name="_Ref368311280"/>
      <w:bookmarkStart w:id="2605" w:name="_Toc368210608"/>
      <w:ins w:id="2606" w:author="OMA-DSO2" w:date="2013-09-29T09:27:00Z">
        <w:r>
          <w:t xml:space="preserve">Figure </w:t>
        </w:r>
        <w:r>
          <w:fldChar w:fldCharType="begin"/>
        </w:r>
        <w:r>
          <w:instrText xml:space="preserve"> SEQ Figure \* ARABIC </w:instrText>
        </w:r>
      </w:ins>
      <w:r>
        <w:fldChar w:fldCharType="separate"/>
      </w:r>
      <w:ins w:id="2607" w:author="OMA-DSO2" w:date="2013-09-29T09:27:00Z">
        <w:r>
          <w:rPr>
            <w:noProof/>
          </w:rPr>
          <w:t>15</w:t>
        </w:r>
        <w:r>
          <w:fldChar w:fldCharType="end"/>
        </w:r>
        <w:bookmarkEnd w:id="2604"/>
        <w:r w:rsidRPr="00216B04">
          <w:t>: TLV nesting</w:t>
        </w:r>
      </w:ins>
      <w:del w:id="2608" w:author="OMA-DSO2" w:date="2013-09-29T09:27: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15</w:delText>
        </w:r>
        <w:r w:rsidDel="001431CF">
          <w:fldChar w:fldCharType="end"/>
        </w:r>
        <w:r w:rsidRPr="004854A7" w:rsidDel="001431CF">
          <w:delText>: TLV nesting</w:delText>
        </w:r>
      </w:del>
      <w:bookmarkEnd w:id="2605"/>
    </w:p>
    <w:p w:rsidR="00E15069" w:rsidRPr="008E7BB2" w:rsidDel="00E9271B" w:rsidRDefault="00E15069" w:rsidP="00E15069">
      <w:pPr>
        <w:rPr>
          <w:del w:id="2609" w:author="OMA-DSO2" w:date="2013-09-29T09:54:00Z"/>
        </w:rPr>
      </w:pPr>
    </w:p>
    <w:p w:rsidR="00E15069" w:rsidRPr="008E7BB2" w:rsidDel="00E9271B" w:rsidRDefault="00E15069" w:rsidP="00E15069">
      <w:pPr>
        <w:pStyle w:val="Caption"/>
        <w:outlineLvl w:val="0"/>
        <w:rPr>
          <w:del w:id="2610" w:author="OMA-DSO2" w:date="2013-09-29T09:54:00Z"/>
        </w:rPr>
      </w:pPr>
      <w:del w:id="2611" w:author="OMA-DSO2" w:date="2013-09-29T09:27:00Z">
        <w:r w:rsidRPr="008E7BB2" w:rsidDel="001431CF">
          <w:delText xml:space="preserve">Figure </w:delText>
        </w:r>
        <w:r w:rsidR="001431CF" w:rsidDel="001431CF">
          <w:fldChar w:fldCharType="begin"/>
        </w:r>
        <w:r w:rsidR="001431CF" w:rsidDel="001431CF">
          <w:delInstrText xml:space="preserve"> SEQ Figure \* ARABIC  </w:delInstrText>
        </w:r>
        <w:r w:rsidR="001431CF" w:rsidDel="001431CF">
          <w:fldChar w:fldCharType="separate"/>
        </w:r>
        <w:r w:rsidDel="001431CF">
          <w:rPr>
            <w:noProof/>
          </w:rPr>
          <w:delText>14</w:delText>
        </w:r>
        <w:r w:rsidR="001431CF" w:rsidDel="001431CF">
          <w:rPr>
            <w:noProof/>
          </w:rPr>
          <w:fldChar w:fldCharType="end"/>
        </w:r>
        <w:r w:rsidRPr="008E7BB2" w:rsidDel="001431CF">
          <w:delText xml:space="preserve">: </w:delText>
        </w:r>
        <w:r w:rsidDel="001431CF">
          <w:delText>TLV nesting</w:delText>
        </w:r>
      </w:del>
    </w:p>
    <w:p w:rsidR="00F2110E" w:rsidRDefault="00F2110E">
      <w:pPr>
        <w:pStyle w:val="Caption"/>
        <w:pPrChange w:id="2612" w:author="OMA-DSO2" w:date="2013-09-29T09:54:00Z">
          <w:pPr/>
        </w:pPrChange>
      </w:pPr>
    </w:p>
    <w:p w:rsidR="00E15069" w:rsidRPr="008E7BB2" w:rsidDel="00E9271B" w:rsidRDefault="00E15069" w:rsidP="00F2110E">
      <w:pPr>
        <w:rPr>
          <w:del w:id="2613" w:author="OMA-DSO2" w:date="2013-09-29T09:54:00Z"/>
        </w:rPr>
      </w:pPr>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Del="00E9271B" w:rsidRDefault="00560CD0" w:rsidP="00560CD0">
      <w:pPr>
        <w:rPr>
          <w:del w:id="2614" w:author="OMA-DSO2" w:date="2013-09-29T09:54:00Z"/>
        </w:rPr>
      </w:pPr>
    </w:p>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ins w:id="2615" w:author="OMA-DSO2" w:date="2013-09-27T09:36:00Z">
        <w:r w:rsidR="0076683F">
          <w:rPr>
            <w:rFonts w:hint="eastAsia"/>
            <w:lang w:eastAsia="ko-KR"/>
          </w:rPr>
          <w:t xml:space="preserve">ccess </w:t>
        </w:r>
      </w:ins>
      <w:r w:rsidRPr="008E7BB2">
        <w:t>C</w:t>
      </w:r>
      <w:ins w:id="2616" w:author="OMA-DSO2" w:date="2013-09-27T09:36:00Z">
        <w:r w:rsidR="0076683F">
          <w:rPr>
            <w:rFonts w:hint="eastAsia"/>
            <w:lang w:eastAsia="ko-KR"/>
          </w:rPr>
          <w:t>ontrol</w:t>
        </w:r>
      </w:ins>
      <w:del w:id="2617" w:author="OMA-DSO2" w:date="2013-09-27T09:36:00Z">
        <w:r w:rsidRPr="008E7BB2" w:rsidDel="0076683F">
          <w:delText>L</w:delText>
        </w:r>
      </w:del>
      <w:r w:rsidRPr="008E7BB2">
        <w:t xml:space="preserve">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ins w:id="2618" w:author="OMA-DSO2" w:date="2013-09-27T09:36:00Z">
              <w:r w:rsidR="0076683F">
                <w:rPr>
                  <w:rFonts w:hint="eastAsia"/>
                  <w:b/>
                  <w:lang w:eastAsia="ko-KR"/>
                </w:rPr>
                <w:t xml:space="preserve">ccess </w:t>
              </w:r>
            </w:ins>
            <w:r w:rsidRPr="008E7BB2">
              <w:rPr>
                <w:b/>
              </w:rPr>
              <w:t>C</w:t>
            </w:r>
            <w:ins w:id="2619" w:author="OMA-DSO2" w:date="2013-09-27T09:36:00Z">
              <w:r w:rsidR="0076683F">
                <w:rPr>
                  <w:rFonts w:hint="eastAsia"/>
                  <w:b/>
                  <w:lang w:eastAsia="ko-KR"/>
                </w:rPr>
                <w:t>ontrol</w:t>
              </w:r>
            </w:ins>
            <w:del w:id="2620" w:author="OMA-DSO2" w:date="2013-09-27T09:36:00Z">
              <w:r w:rsidRPr="008E7BB2" w:rsidDel="0076683F">
                <w:rPr>
                  <w:b/>
                </w:rPr>
                <w:delText>L</w:delText>
              </w:r>
            </w:del>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lastRenderedPageBreak/>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ins w:id="2621" w:author="OMA-DSO2" w:date="2013-09-27T09:36:00Z">
              <w:r w:rsidR="0076683F">
                <w:rPr>
                  <w:rFonts w:hint="eastAsia"/>
                  <w:b/>
                  <w:lang w:eastAsia="ko-KR"/>
                </w:rPr>
                <w:t xml:space="preserve">ccess </w:t>
              </w:r>
            </w:ins>
            <w:r w:rsidRPr="008E7BB2">
              <w:rPr>
                <w:b/>
              </w:rPr>
              <w:t>C</w:t>
            </w:r>
            <w:ins w:id="2622" w:author="OMA-DSO2" w:date="2013-09-27T09:36:00Z">
              <w:r w:rsidR="0076683F">
                <w:rPr>
                  <w:rFonts w:hint="eastAsia"/>
                  <w:b/>
                  <w:lang w:eastAsia="ko-KR"/>
                </w:rPr>
                <w:t>ontrol</w:t>
              </w:r>
            </w:ins>
            <w:del w:id="2623" w:author="OMA-DSO2" w:date="2013-09-27T09:36:00Z">
              <w:r w:rsidRPr="008E7BB2" w:rsidDel="0076683F">
                <w:rPr>
                  <w:b/>
                </w:rPr>
                <w:delText>L</w:delText>
              </w:r>
            </w:del>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Del="00E9271B" w:rsidRDefault="00946F71" w:rsidP="00946F71">
      <w:pPr>
        <w:rPr>
          <w:del w:id="2624" w:author="OMA-DSO2" w:date="2013-09-29T09:54:00Z"/>
        </w:rPr>
      </w:pPr>
    </w:p>
    <w:p w:rsidR="00946F71" w:rsidRPr="008E7BB2" w:rsidDel="00E9271B" w:rsidRDefault="00946F71" w:rsidP="00F2110E">
      <w:pPr>
        <w:rPr>
          <w:del w:id="2625" w:author="OMA-DSO2" w:date="2013-09-29T09:54:00Z"/>
        </w:rPr>
      </w:pPr>
    </w:p>
    <w:p w:rsidR="00560CD0" w:rsidRPr="008E7BB2" w:rsidDel="00E9271B" w:rsidRDefault="00560CD0" w:rsidP="00F2110E">
      <w:pPr>
        <w:rPr>
          <w:del w:id="2626" w:author="OMA-DSO2" w:date="2013-09-29T09:54:00Z"/>
        </w:rPr>
      </w:pPr>
    </w:p>
    <w:p w:rsidR="00F2110E" w:rsidRPr="008E7BB2" w:rsidRDefault="00F2110E" w:rsidP="00910262">
      <w:pPr>
        <w:pStyle w:val="Heading3"/>
      </w:pPr>
      <w:bookmarkStart w:id="2627" w:name="_Toc368212441"/>
      <w:bookmarkStart w:id="2628" w:name="_Ref368312801"/>
      <w:bookmarkStart w:id="2629" w:name="_Ref368313172"/>
      <w:r w:rsidRPr="008E7BB2">
        <w:t>JSON</w:t>
      </w:r>
      <w:bookmarkEnd w:id="2627"/>
      <w:bookmarkEnd w:id="2628"/>
      <w:bookmarkEnd w:id="2629"/>
    </w:p>
    <w:p w:rsidR="00030B7F" w:rsidRDefault="00030B7F" w:rsidP="00030B7F">
      <w:pPr>
        <w:rPr>
          <w:ins w:id="2630" w:author="OMA-DSO2" w:date="2013-09-27T16:19:00Z"/>
          <w:lang w:val="en-US"/>
        </w:rPr>
      </w:pPr>
      <w:ins w:id="2631" w:author="OMA-DSO2" w:date="2013-09-27T16:19:00Z">
        <w:r>
          <w:rPr>
            <w:lang w:val="en-US"/>
          </w:rPr>
          <w:t xml:space="preserve">LWM2M Clients supporting the JSON format SHALL use the format defined in this section for responses with multiple </w:t>
        </w:r>
        <w:proofErr w:type="spellStart"/>
        <w:r>
          <w:rPr>
            <w:lang w:val="en-US"/>
          </w:rPr>
          <w:t>ressource</w:t>
        </w:r>
        <w:proofErr w:type="spellEnd"/>
        <w:r>
          <w:rPr>
            <w:lang w:val="en-US"/>
          </w:rPr>
          <w:t xml:space="preserve"> values. They MAY use the format defined in this section for responses with single value. </w:t>
        </w:r>
      </w:ins>
    </w:p>
    <w:p w:rsidR="00030B7F" w:rsidRDefault="00030B7F" w:rsidP="00030B7F">
      <w:pPr>
        <w:rPr>
          <w:ins w:id="2632" w:author="OMA-DSO2" w:date="2013-09-27T16:19:00Z"/>
        </w:rPr>
      </w:pPr>
      <w:ins w:id="2633" w:author="OMA-DSO2" w:date="2013-09-27T16:19:00Z">
        <w:r w:rsidRPr="00F97FB0">
          <w:t xml:space="preserve">The format </w:t>
        </w:r>
        <w:r>
          <w:t xml:space="preserve">SHALL comply </w:t>
        </w:r>
        <w:proofErr w:type="gramStart"/>
        <w:r>
          <w:t>to</w:t>
        </w:r>
        <w:proofErr w:type="gramEnd"/>
        <w:r>
          <w:t xml:space="preserve"> [SENML] JSON representation and SHALL support for all attributes defined in </w:t>
        </w:r>
      </w:ins>
      <w:ins w:id="2634" w:author="OMA-DSO" w:date="2013-09-30T13:21:00Z">
        <w:r w:rsidR="007E4C90">
          <w:fldChar w:fldCharType="begin"/>
        </w:r>
        <w:r w:rsidR="007E4C90">
          <w:instrText xml:space="preserve"> REF _Ref368310645 \h </w:instrText>
        </w:r>
      </w:ins>
      <w:r w:rsidR="007E4C90">
        <w:fldChar w:fldCharType="separate"/>
      </w:r>
      <w:ins w:id="2635" w:author="OMA-DSO" w:date="2013-09-30T13:21:00Z">
        <w:r w:rsidR="007E4C90">
          <w:t xml:space="preserve">Table </w:t>
        </w:r>
        <w:r w:rsidR="007E4C90">
          <w:rPr>
            <w:noProof/>
          </w:rPr>
          <w:t>17</w:t>
        </w:r>
        <w:r w:rsidR="007E4C90">
          <w:fldChar w:fldCharType="end"/>
        </w:r>
      </w:ins>
      <w:ins w:id="2636" w:author="OMA-DSO2" w:date="2013-09-27T16:19:00Z">
        <w:del w:id="2637" w:author="OMA-DSO" w:date="2013-09-30T13:21:00Z">
          <w:r w:rsidDel="007E4C90">
            <w:delText>Table 1</w:delText>
          </w:r>
        </w:del>
        <w:r>
          <w:t>.</w:t>
        </w:r>
      </w:ins>
    </w:p>
    <w:p w:rsidR="00F2110E" w:rsidRPr="008E7BB2" w:rsidRDefault="00F2110E" w:rsidP="00F2110E">
      <w:del w:id="2638" w:author="OMA-DSO2" w:date="2013-09-27T16:19:00Z">
        <w:r w:rsidRPr="008E7BB2" w:rsidDel="00030B7F">
          <w:delText xml:space="preserve">For requests to </w:delText>
        </w:r>
        <w:r w:rsidRPr="008E7BB2" w:rsidDel="00030B7F">
          <w:rPr>
            <w:rFonts w:eastAsia="Malgun Gothic"/>
            <w:lang w:eastAsia="ko-KR"/>
          </w:rPr>
          <w:delText>Object Instance</w:delText>
        </w:r>
        <w:r w:rsidRPr="008E7BB2" w:rsidDel="00030B7F">
          <w:delText xml:space="preserve"> or Resource </w:delText>
        </w:r>
        <w:r w:rsidR="001F6DA5" w:rsidRPr="008E7BB2" w:rsidDel="00030B7F">
          <w:delText xml:space="preserve">which supports </w:delText>
        </w:r>
        <w:r w:rsidRPr="008E7BB2" w:rsidDel="00030B7F">
          <w:delText>multiple instances</w:delText>
        </w:r>
        <w:r w:rsidR="003F0B25" w:rsidRPr="008E7BB2" w:rsidDel="00030B7F">
          <w:delText xml:space="preserve"> (Resource Instance)</w:delText>
        </w:r>
        <w:r w:rsidRPr="008E7BB2" w:rsidDel="00030B7F">
          <w:delText xml:space="preserve">, a JSON format may be used where a set of values </w:delText>
        </w:r>
        <w:r w:rsidR="00577295" w:rsidRPr="008E7BB2" w:rsidDel="00030B7F">
          <w:delText xml:space="preserve">and metadata </w:delText>
        </w:r>
        <w:r w:rsidRPr="008E7BB2" w:rsidDel="00030B7F">
          <w:delText xml:space="preserve">is represented. </w:delText>
        </w:r>
      </w:del>
      <w:r w:rsidRPr="008E7BB2">
        <w:t xml:space="preserve">Each entry of the JSON format is a </w:t>
      </w:r>
      <w:r w:rsidR="00C469CF" w:rsidRPr="008E7BB2">
        <w:t>R</w:t>
      </w:r>
      <w:r w:rsidR="00577295" w:rsidRPr="008E7BB2">
        <w:t>esource</w:t>
      </w:r>
      <w:ins w:id="2639" w:author="OMA-DSO2" w:date="2013-09-27T16:19:00Z">
        <w:r w:rsidR="00030B7F">
          <w:t xml:space="preserve"> Instance</w:t>
        </w:r>
      </w:ins>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pPr>
        <w:rPr>
          <w:ins w:id="2640" w:author="OMA-DSO2" w:date="2013-09-27T16:20:00Z"/>
        </w:rPr>
      </w:pPr>
      <w:r w:rsidRPr="008E7BB2">
        <w:t xml:space="preserve">The JSON is useful for returning multi-level </w:t>
      </w:r>
      <w:r w:rsidR="00C469CF" w:rsidRPr="008E7BB2">
        <w:t>R</w:t>
      </w:r>
      <w:r w:rsidRPr="008E7BB2">
        <w:t>esources from the resource tree</w:t>
      </w:r>
      <w:ins w:id="2641" w:author="OMA-DSO2" w:date="2013-09-27T16:20:00Z">
        <w:r w:rsidR="00030B7F">
          <w:t>.</w:t>
        </w:r>
      </w:ins>
      <w:del w:id="2642" w:author="OMA-DSO2" w:date="2013-09-27T16:20:00Z">
        <w:r w:rsidRPr="008E7BB2" w:rsidDel="00030B7F">
          <w:delText>,</w:delText>
        </w:r>
      </w:del>
      <w:r w:rsidRPr="008E7BB2">
        <w:t xml:space="preserve"> </w:t>
      </w:r>
      <w:proofErr w:type="gramStart"/>
      <w:ins w:id="2643" w:author="OMA-DSO2" w:date="2013-09-27T16:20:00Z">
        <w:r w:rsidR="00030B7F">
          <w:t>F</w:t>
        </w:r>
      </w:ins>
      <w:del w:id="2644" w:author="OMA-DSO2" w:date="2013-09-27T16:20:00Z">
        <w:r w:rsidRPr="008E7BB2" w:rsidDel="00030B7F">
          <w:delText>f</w:delText>
        </w:r>
      </w:del>
      <w:r w:rsidRPr="008E7BB2">
        <w:t xml:space="preserve">or example </w:t>
      </w:r>
      <w:ins w:id="2645" w:author="OMA-DSO2" w:date="2013-09-27T16:20:00Z">
        <w:r w:rsidR="00030B7F">
          <w:t xml:space="preserve">when </w:t>
        </w:r>
      </w:ins>
      <w:r w:rsidRPr="008E7BB2">
        <w:t>requesting all Instances</w:t>
      </w:r>
      <w:r w:rsidR="00EC173C" w:rsidRPr="008E7BB2">
        <w:rPr>
          <w:rFonts w:eastAsiaTheme="minorEastAsia" w:hint="eastAsia"/>
          <w:lang w:eastAsia="ko-KR"/>
        </w:rPr>
        <w:t xml:space="preserve"> of</w:t>
      </w:r>
      <w:ins w:id="2646" w:author="OMA-DSO2" w:date="2013-09-27T16:21:00Z">
        <w:r w:rsidR="00030B7F">
          <w:rPr>
            <w:rFonts w:eastAsiaTheme="minorEastAsia"/>
            <w:lang w:eastAsia="ko-KR"/>
          </w:rPr>
          <w:t xml:space="preserve"> </w:t>
        </w:r>
      </w:ins>
      <w:del w:id="2647" w:author="OMA-DSO2" w:date="2013-09-27T16:21:00Z">
        <w:r w:rsidR="00EC173C" w:rsidRPr="008E7BB2" w:rsidDel="00030B7F">
          <w:rPr>
            <w:rFonts w:eastAsiaTheme="minorEastAsia" w:hint="eastAsia"/>
            <w:lang w:eastAsia="ko-KR"/>
          </w:rPr>
          <w:delText xml:space="preserve"> </w:delText>
        </w:r>
      </w:del>
      <w:r w:rsidR="00EC173C" w:rsidRPr="008E7BB2">
        <w:rPr>
          <w:rFonts w:eastAsiaTheme="minorEastAsia" w:hint="eastAsia"/>
          <w:lang w:eastAsia="ko-KR"/>
        </w:rPr>
        <w:t>an Object</w:t>
      </w:r>
      <w:ins w:id="2648" w:author="OMA-DSO2" w:date="2013-09-27T16:20:00Z">
        <w:r w:rsidR="00030B7F">
          <w:rPr>
            <w:rFonts w:eastAsia="Times New Roman"/>
            <w:lang w:eastAsia="ko-KR"/>
          </w:rPr>
          <w:t xml:space="preserve"> with all</w:t>
        </w:r>
      </w:ins>
      <w:del w:id="2649" w:author="OMA-DSO2" w:date="2013-09-27T16:20:00Z">
        <w:r w:rsidRPr="008E7BB2" w:rsidDel="00030B7F">
          <w:delText>,</w:delText>
        </w:r>
      </w:del>
      <w:r w:rsidRPr="008E7BB2">
        <w:t xml:space="preserve"> Resources</w:t>
      </w:r>
      <w:r w:rsidR="00CE78DA">
        <w:t>,</w:t>
      </w:r>
      <w:r w:rsidRPr="008E7BB2">
        <w:t xml:space="preserve"> and Resource Instances </w:t>
      </w:r>
      <w:r w:rsidR="003F0B25" w:rsidRPr="008E7BB2">
        <w:t xml:space="preserve">within a LWM2M Client </w:t>
      </w:r>
      <w:del w:id="2650" w:author="OMA-DSO2" w:date="2013-09-27T16:20:00Z">
        <w:r w:rsidR="003F0B25" w:rsidRPr="008E7BB2" w:rsidDel="00030B7F">
          <w:delText xml:space="preserve">within </w:delText>
        </w:r>
      </w:del>
      <w:ins w:id="2651" w:author="OMA-DSO2" w:date="2013-09-27T16:20:00Z">
        <w:r w:rsidR="00030B7F">
          <w:t>in</w:t>
        </w:r>
        <w:r w:rsidR="00030B7F" w:rsidRPr="008E7BB2">
          <w:t xml:space="preserve"> </w:t>
        </w:r>
      </w:ins>
      <w:r w:rsidR="003F0B25" w:rsidRPr="008E7BB2">
        <w:t>the same response</w:t>
      </w:r>
      <w:r w:rsidRPr="008E7BB2">
        <w:t>.</w:t>
      </w:r>
      <w:proofErr w:type="gramEnd"/>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del w:id="2652" w:author="OMA-DSO2" w:date="2013-09-27T16:21:00Z">
        <w:r w:rsidRPr="008E7BB2" w:rsidDel="00030B7F">
          <w:delText xml:space="preserve">are </w:delText>
        </w:r>
      </w:del>
      <w:ins w:id="2653" w:author="OMA-DSO2" w:date="2013-09-27T16:21:00Z">
        <w:r w:rsidR="00030B7F">
          <w:t>SHALL</w:t>
        </w:r>
        <w:r w:rsidR="00030B7F" w:rsidRPr="008E7BB2">
          <w:t xml:space="preserve"> </w:t>
        </w:r>
      </w:ins>
      <w:r w:rsidRPr="008E7BB2">
        <w:t xml:space="preserve">only </w:t>
      </w:r>
      <w:ins w:id="2654" w:author="OMA-DSO2" w:date="2013-09-27T16:21:00Z">
        <w:r w:rsidR="00030B7F">
          <w:t xml:space="preserve">be </w:t>
        </w:r>
      </w:ins>
      <w:r w:rsidRPr="008E7BB2">
        <w:t xml:space="preserve">used when sending notifications. </w:t>
      </w:r>
      <w:ins w:id="2655" w:author="OMA-DSO2" w:date="2013-09-27T16:21:00Z">
        <w:r w:rsidR="00030B7F">
          <w:t>Historical version of notifications are typically generated when “</w:t>
        </w:r>
        <w:r w:rsidR="00030B7F" w:rsidRPr="00C04C8F">
          <w:t>Notification Storing When Disabled or Offline</w:t>
        </w:r>
        <w:r w:rsidR="00030B7F">
          <w:t xml:space="preserve">” </w:t>
        </w:r>
        <w:proofErr w:type="spellStart"/>
        <w:r w:rsidR="00030B7F">
          <w:t>ressource</w:t>
        </w:r>
        <w:proofErr w:type="spellEnd"/>
        <w:r w:rsidR="00030B7F">
          <w:t xml:space="preserve"> of  LWM2M Server Object is set to true (see Appendix </w:t>
        </w:r>
      </w:ins>
      <w:ins w:id="2656" w:author="OMA-DSO" w:date="2013-09-30T13:22:00Z">
        <w:r w:rsidR="007E4C90">
          <w:fldChar w:fldCharType="begin"/>
        </w:r>
        <w:r w:rsidR="007E4C90">
          <w:instrText xml:space="preserve"> REF _Ref368310666 \r \h </w:instrText>
        </w:r>
      </w:ins>
      <w:r w:rsidR="007E4C90">
        <w:fldChar w:fldCharType="separate"/>
      </w:r>
      <w:ins w:id="2657" w:author="OMA-DSO" w:date="2013-09-30T13:22:00Z">
        <w:r w:rsidR="007E4C90">
          <w:t>D.2</w:t>
        </w:r>
        <w:r w:rsidR="007E4C90">
          <w:fldChar w:fldCharType="end"/>
        </w:r>
      </w:ins>
      <w:ins w:id="2658" w:author="OMA-DSO2" w:date="2013-09-27T16:21:00Z">
        <w:del w:id="2659" w:author="OMA-DSO" w:date="2013-09-30T13:22:00Z">
          <w:r w:rsidR="00030B7F" w:rsidDel="007E4C90">
            <w:delText>D.2</w:delText>
          </w:r>
        </w:del>
        <w:r w:rsidR="00030B7F">
          <w:t>) and when the Device comes on line after having been disabled for a period of time.</w:t>
        </w:r>
      </w:ins>
    </w:p>
    <w:p w:rsidR="00F44997" w:rsidRPr="008E7BB2" w:rsidRDefault="00F44997" w:rsidP="00F44997">
      <w:r w:rsidRPr="008E7BB2">
        <w:t xml:space="preserve">This </w:t>
      </w:r>
      <w:ins w:id="2660" w:author="OMA-DSO" w:date="2013-09-29T23:23:00Z">
        <w:r w:rsidR="007C1B50">
          <w:t xml:space="preserve">JSON </w:t>
        </w:r>
      </w:ins>
      <w:r w:rsidRPr="008E7BB2">
        <w:t>data format has a Media Type of application/vnd.oma.lwm2m+json</w:t>
      </w:r>
    </w:p>
    <w:p w:rsidR="00C738C6" w:rsidRPr="008E7BB2" w:rsidDel="007C1B50" w:rsidRDefault="00C738C6" w:rsidP="00F2110E">
      <w:pPr>
        <w:rPr>
          <w:del w:id="2661" w:author="OMA-DSO" w:date="2013-09-29T23:24:00Z"/>
        </w:rPr>
      </w:pPr>
    </w:p>
    <w:p w:rsidR="00F2110E" w:rsidRPr="008E7BB2" w:rsidDel="00E9271B" w:rsidRDefault="00F2110E" w:rsidP="00F2110E">
      <w:pPr>
        <w:rPr>
          <w:del w:id="2662" w:author="OMA-DSO2" w:date="2013-09-29T09:54:00Z"/>
        </w:rPr>
      </w:pPr>
      <w:del w:id="2663" w:author="OMA-DSO" w:date="2013-09-29T23:23:00Z">
        <w:r w:rsidRPr="008E7BB2" w:rsidDel="007C1B50">
          <w:delText xml:space="preserve">The </w:delText>
        </w:r>
      </w:del>
      <w:ins w:id="2664" w:author="OMA-DSO2" w:date="2013-09-27T16:21:00Z">
        <w:del w:id="2665" w:author="OMA-DSO" w:date="2013-09-29T23:23:00Z">
          <w:r w:rsidR="00030B7F" w:rsidDel="007C1B50">
            <w:delText xml:space="preserve">JSON </w:delText>
          </w:r>
        </w:del>
      </w:ins>
      <w:del w:id="2666" w:author="OMA-DSO" w:date="2013-09-29T23:23:00Z">
        <w:r w:rsidRPr="008E7BB2" w:rsidDel="007C1B50">
          <w:delText xml:space="preserve">format when an </w:delText>
        </w:r>
        <w:r w:rsidR="00EA346D" w:rsidRPr="008E7BB2" w:rsidDel="007C1B50">
          <w:delText xml:space="preserve">Object or </w:delText>
        </w:r>
        <w:r w:rsidRPr="008E7BB2" w:rsidDel="007C1B50">
          <w:rPr>
            <w:rFonts w:eastAsia="Malgun Gothic"/>
            <w:lang w:eastAsia="ko-KR"/>
          </w:rPr>
          <w:delText>Object Instance</w:delText>
        </w:r>
        <w:r w:rsidRPr="008E7BB2" w:rsidDel="007C1B50">
          <w:delText xml:space="preserve"> is requested </w:delText>
        </w:r>
      </w:del>
      <w:del w:id="2667" w:author="OMA-DSO" w:date="2013-09-29T23:24:00Z">
        <w:r w:rsidRPr="008E7BB2" w:rsidDel="007C1B50">
          <w:delText>follows the following syntax:</w:delText>
        </w:r>
      </w:del>
    </w:p>
    <w:p w:rsidR="00EA346D" w:rsidRPr="008E7BB2" w:rsidDel="00030B7F" w:rsidRDefault="00EA346D" w:rsidP="00EA346D">
      <w:pPr>
        <w:pStyle w:val="Code"/>
        <w:rPr>
          <w:del w:id="2668" w:author="OMA-DSO2" w:date="2013-09-27T16:23:00Z"/>
          <w:sz w:val="16"/>
        </w:rPr>
      </w:pPr>
      <w:del w:id="2669" w:author="OMA-DSO2" w:date="2013-09-27T16:23:00Z">
        <w:r w:rsidRPr="008E7BB2" w:rsidDel="00030B7F">
          <w:rPr>
            <w:sz w:val="16"/>
          </w:rPr>
          <w:delText>{"e":[</w:delText>
        </w:r>
      </w:del>
    </w:p>
    <w:p w:rsidR="00EA346D" w:rsidRPr="008E7BB2" w:rsidDel="00030B7F" w:rsidRDefault="00EA346D" w:rsidP="00EA346D">
      <w:pPr>
        <w:pStyle w:val="Code"/>
        <w:rPr>
          <w:del w:id="2670" w:author="OMA-DSO2" w:date="2013-09-27T16:23:00Z"/>
          <w:sz w:val="16"/>
        </w:rPr>
      </w:pPr>
      <w:del w:id="2671" w:author="OMA-DSO2" w:date="2013-09-27T16:23:00Z">
        <w:r w:rsidRPr="008E7BB2" w:rsidDel="00030B7F">
          <w:rPr>
            <w:sz w:val="16"/>
          </w:rPr>
          <w:delText xml:space="preserve">       {"n": "URI Path", "t": "Time", "v": Float Value, "bv": Boolean Value, "sv":"String Value"},</w:delText>
        </w:r>
      </w:del>
    </w:p>
    <w:p w:rsidR="00EA346D" w:rsidRPr="008E7BB2" w:rsidDel="00030B7F" w:rsidRDefault="00EA346D" w:rsidP="00EA346D">
      <w:pPr>
        <w:pStyle w:val="Code"/>
        <w:rPr>
          <w:del w:id="2672" w:author="OMA-DSO2" w:date="2013-09-27T16:23:00Z"/>
          <w:sz w:val="16"/>
        </w:rPr>
      </w:pPr>
      <w:del w:id="2673" w:author="OMA-DSO2" w:date="2013-09-27T16:23:00Z">
        <w:r w:rsidRPr="008E7BB2" w:rsidDel="00030B7F">
          <w:rPr>
            <w:sz w:val="16"/>
          </w:rPr>
          <w:delText xml:space="preserve">       {"n": "URI Path", "t": "Time", "v": Float Value, "bv": Boolean Value, "sv":"String Value"}],</w:delText>
        </w:r>
      </w:del>
    </w:p>
    <w:p w:rsidR="00EA346D" w:rsidRPr="008E7BB2" w:rsidDel="00030B7F" w:rsidRDefault="00EA346D" w:rsidP="00910262">
      <w:pPr>
        <w:pStyle w:val="Code"/>
        <w:outlineLvl w:val="0"/>
        <w:rPr>
          <w:del w:id="2674" w:author="OMA-DSO2" w:date="2013-09-27T16:23:00Z"/>
          <w:sz w:val="16"/>
        </w:rPr>
      </w:pPr>
      <w:del w:id="2675" w:author="OMA-DSO2" w:date="2013-09-27T16:23:00Z">
        <w:r w:rsidRPr="008E7BB2" w:rsidDel="00030B7F">
          <w:rPr>
            <w:sz w:val="16"/>
          </w:rPr>
          <w:delText xml:space="preserve"> "bt":"Base Time"</w:delText>
        </w:r>
      </w:del>
    </w:p>
    <w:p w:rsidR="00EA346D" w:rsidRPr="008E7BB2" w:rsidDel="00030B7F" w:rsidRDefault="00EA346D" w:rsidP="00EA346D">
      <w:pPr>
        <w:pStyle w:val="Code"/>
        <w:rPr>
          <w:del w:id="2676" w:author="OMA-DSO2" w:date="2013-09-27T16:23:00Z"/>
          <w:sz w:val="16"/>
        </w:rPr>
      </w:pPr>
      <w:del w:id="2677" w:author="OMA-DSO2" w:date="2013-09-27T16:23:00Z">
        <w:r w:rsidRPr="008E7BB2" w:rsidDel="00030B7F">
          <w:rPr>
            <w:sz w:val="16"/>
          </w:rPr>
          <w:delText>}</w:delText>
        </w:r>
      </w:del>
    </w:p>
    <w:p w:rsidR="00EA346D" w:rsidRPr="008E7BB2" w:rsidDel="007C1B50" w:rsidRDefault="00EA346D" w:rsidP="00F2110E">
      <w:pPr>
        <w:rPr>
          <w:del w:id="2678" w:author="OMA-DSO" w:date="2013-09-29T23:24:00Z"/>
        </w:rPr>
      </w:pPr>
    </w:p>
    <w:p w:rsidR="009066BF" w:rsidRPr="008E7BB2" w:rsidRDefault="00E80A86" w:rsidP="00910262">
      <w:pPr>
        <w:jc w:val="center"/>
        <w:outlineLvl w:val="0"/>
        <w:rPr>
          <w:b/>
        </w:rPr>
      </w:pPr>
      <w:del w:id="2679" w:author="OMA-DSO2" w:date="2013-09-29T09:40:00Z">
        <w:r w:rsidRPr="008E7BB2" w:rsidDel="001431CF">
          <w:rPr>
            <w:b/>
          </w:rPr>
          <w:delText xml:space="preserve">Table </w:delText>
        </w:r>
        <w:r w:rsidR="0030098C" w:rsidRPr="008E7BB2" w:rsidDel="001431CF">
          <w:rPr>
            <w:b/>
          </w:rPr>
          <w:fldChar w:fldCharType="begin"/>
        </w:r>
        <w:r w:rsidRPr="008E7BB2" w:rsidDel="001431CF">
          <w:rPr>
            <w:b/>
          </w:rPr>
          <w:delInstrText xml:space="preserve"> SEQ Table \* ARABIC  </w:delInstrText>
        </w:r>
        <w:r w:rsidR="0030098C" w:rsidRPr="008E7BB2" w:rsidDel="001431CF">
          <w:rPr>
            <w:b/>
          </w:rPr>
          <w:fldChar w:fldCharType="separate"/>
        </w:r>
        <w:r w:rsidR="000D1CAF" w:rsidDel="001431CF">
          <w:rPr>
            <w:b/>
            <w:noProof/>
          </w:rPr>
          <w:delText>18</w:delText>
        </w:r>
        <w:r w:rsidR="0030098C" w:rsidRPr="008E7BB2" w:rsidDel="001431CF">
          <w:rPr>
            <w:b/>
          </w:rPr>
          <w:fldChar w:fldCharType="end"/>
        </w:r>
        <w:r w:rsidR="006B1464" w:rsidRPr="008E7BB2" w:rsidDel="001431CF">
          <w:rPr>
            <w:b/>
          </w:rPr>
          <w:delText>:</w:delText>
        </w:r>
        <w:r w:rsidRPr="008E7BB2" w:rsidDel="001431CF">
          <w:rPr>
            <w:b/>
          </w:rPr>
          <w:delText xml:space="preserve"> JSON </w:delText>
        </w:r>
        <w:r w:rsidR="0013773B" w:rsidRPr="008E7BB2" w:rsidDel="001431CF">
          <w:rPr>
            <w:b/>
          </w:rPr>
          <w:delText>format and description</w:delText>
        </w:r>
      </w:del>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70"/>
        <w:gridCol w:w="1875"/>
        <w:gridCol w:w="1496"/>
        <w:gridCol w:w="4071"/>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030B7F">
            <w:del w:id="2680" w:author="OMA-DSO2" w:date="2013-09-27T16:23:00Z">
              <w:r w:rsidRPr="008E7BB2" w:rsidDel="00030B7F">
                <w:lastRenderedPageBreak/>
                <w:delText>Object Root</w:delText>
              </w:r>
            </w:del>
            <w:ins w:id="2681" w:author="OMA-DSO2" w:date="2013-09-27T16:23:00Z">
              <w:r w:rsidR="00030B7F">
                <w:t>Resource Array</w:t>
              </w:r>
            </w:ins>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030B7F">
            <w:del w:id="2682" w:author="OMA-DSO2" w:date="2013-09-27T16:23:00Z">
              <w:r w:rsidRPr="008E7BB2" w:rsidDel="00030B7F">
                <w:delText>The root of the</w:delText>
              </w:r>
            </w:del>
            <w:ins w:id="2683" w:author="OMA-DSO2" w:date="2013-09-27T16:23:00Z">
              <w:r w:rsidR="00030B7F">
                <w:t>The resource list as JSON</w:t>
              </w:r>
            </w:ins>
            <w:r w:rsidRPr="008E7BB2">
              <w:t xml:space="preserve"> value array</w:t>
            </w:r>
            <w:ins w:id="2684" w:author="OMA-DSO2" w:date="2013-09-27T16:23:00Z">
              <w:r w:rsidR="00030B7F">
                <w:t xml:space="preserve"> per [SENML]</w:t>
              </w:r>
            </w:ins>
            <w:r w:rsidRPr="008E7BB2">
              <w:t>.</w:t>
            </w:r>
          </w:p>
        </w:tc>
      </w:tr>
      <w:tr w:rsidR="00EA346D" w:rsidRPr="008E7BB2">
        <w:tc>
          <w:tcPr>
            <w:tcW w:w="1470" w:type="dxa"/>
          </w:tcPr>
          <w:p w:rsidR="00EA346D" w:rsidRPr="008E7BB2" w:rsidRDefault="00EA346D" w:rsidP="00030B7F">
            <w:del w:id="2685" w:author="OMA-DSO2" w:date="2013-09-27T16:23:00Z">
              <w:r w:rsidRPr="008E7BB2" w:rsidDel="00030B7F">
                <w:delText>URI Path</w:delText>
              </w:r>
            </w:del>
            <w:ins w:id="2686" w:author="OMA-DSO2" w:date="2013-09-27T16:23:00Z">
              <w:r w:rsidR="00030B7F">
                <w:t>Name</w:t>
              </w:r>
            </w:ins>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030B7F" w:rsidRDefault="00030B7F" w:rsidP="00030B7F">
            <w:pPr>
              <w:rPr>
                <w:ins w:id="2687" w:author="OMA-DSO2" w:date="2013-09-27T16:24:00Z"/>
              </w:rPr>
            </w:pPr>
            <w:ins w:id="2688" w:author="OMA-DSO2" w:date="2013-09-27T16:24:00Z">
              <w:r>
                <w:t xml:space="preserve">The Name of the </w:t>
              </w:r>
              <w:proofErr w:type="spellStart"/>
              <w:r>
                <w:t>ressource</w:t>
              </w:r>
              <w:proofErr w:type="spellEnd"/>
              <w:r>
                <w:t xml:space="preserve"> is </w:t>
              </w:r>
            </w:ins>
            <w:del w:id="2689" w:author="OMA-DSO2" w:date="2013-09-27T16:24:00Z">
              <w:r w:rsidR="00EA346D" w:rsidRPr="008E7BB2" w:rsidDel="00030B7F">
                <w:delText>T</w:delText>
              </w:r>
            </w:del>
            <w:ins w:id="2690" w:author="OMA-DSO2" w:date="2013-09-27T16:24:00Z">
              <w:r>
                <w:t>t</w:t>
              </w:r>
            </w:ins>
            <w:r w:rsidR="00EA346D" w:rsidRPr="008E7BB2">
              <w:t>he path of the resource relative to the request URI</w:t>
            </w:r>
            <w:ins w:id="2691" w:author="OMA-DSO2" w:date="2013-09-27T16:24:00Z">
              <w:r>
                <w:t>.</w:t>
              </w:r>
            </w:ins>
          </w:p>
          <w:p w:rsidR="00EA346D" w:rsidRPr="008E7BB2" w:rsidRDefault="00030B7F" w:rsidP="007C1B50">
            <w:ins w:id="2692" w:author="OMA-DSO2" w:date="2013-09-27T16:24:00Z">
              <w:r>
                <w:t>Example:</w:t>
              </w:r>
            </w:ins>
            <w:r w:rsidR="00EA346D" w:rsidRPr="008E7BB2">
              <w:t xml:space="preserve"> </w:t>
            </w:r>
            <w:del w:id="2693" w:author="OMA-DSO2" w:date="2013-09-27T16:24:00Z">
              <w:r w:rsidR="00EA346D" w:rsidRPr="008E7BB2" w:rsidDel="00030B7F">
                <w:delText>(</w:delText>
              </w:r>
            </w:del>
            <w:ins w:id="2694" w:author="OMA-DSO2" w:date="2013-09-27T16:24:00Z">
              <w:r>
                <w:t xml:space="preserve">If the request URI is </w:t>
              </w:r>
            </w:ins>
            <w:r w:rsidR="00EA346D" w:rsidRPr="008E7BB2">
              <w:t>/</w:t>
            </w:r>
            <w:ins w:id="2695" w:author="OMA-DSO2" w:date="2013-09-27T16:24:00Z">
              <w:r>
                <w:t>{</w:t>
              </w:r>
            </w:ins>
            <w:r w:rsidR="00EA346D" w:rsidRPr="008E7BB2">
              <w:t>Object</w:t>
            </w:r>
            <w:ins w:id="2696" w:author="OMA-DSO2" w:date="2013-09-27T16:24:00Z">
              <w:r>
                <w:t>}</w:t>
              </w:r>
            </w:ins>
            <w:r w:rsidR="00EA346D" w:rsidRPr="008E7BB2">
              <w:t>/</w:t>
            </w:r>
            <w:ins w:id="2697" w:author="OMA-DSO2" w:date="2013-09-27T16:24:00Z">
              <w:r>
                <w:t>{</w:t>
              </w:r>
            </w:ins>
            <w:r w:rsidR="00EA346D" w:rsidRPr="008E7BB2">
              <w:t>Object Instance</w:t>
            </w:r>
            <w:ins w:id="2698" w:author="OMA-DSO2" w:date="2013-09-27T16:24:00Z">
              <w:r>
                <w:t>}</w:t>
              </w:r>
            </w:ins>
            <w:ins w:id="2699" w:author="OMA-DSO2" w:date="2013-09-27T16:25:00Z">
              <w:r>
                <w:t>, the res</w:t>
              </w:r>
              <w:del w:id="2700" w:author="OMA-DSO" w:date="2013-09-29T23:25:00Z">
                <w:r w:rsidDel="007C1B50">
                  <w:delText>s</w:delText>
                </w:r>
              </w:del>
              <w:r>
                <w:t>ource name will be {</w:t>
              </w:r>
            </w:ins>
            <w:del w:id="2701" w:author="OMA-DSO2" w:date="2013-09-27T16:25:00Z">
              <w:r w:rsidR="00EA346D" w:rsidRPr="008E7BB2" w:rsidDel="00030B7F">
                <w:delText>/</w:delText>
              </w:r>
            </w:del>
            <w:r w:rsidR="00EA346D" w:rsidRPr="008E7BB2">
              <w:t>Resource</w:t>
            </w:r>
            <w:ins w:id="2702" w:author="OMA-DSO2" w:date="2013-09-27T16:25:00Z">
              <w:r>
                <w:t>}</w:t>
              </w:r>
            </w:ins>
            <w:r w:rsidR="00EA346D" w:rsidRPr="008E7BB2">
              <w:t>/</w:t>
            </w:r>
            <w:ins w:id="2703" w:author="OMA-DSO2" w:date="2013-09-27T16:25:00Z">
              <w:r>
                <w:t>{</w:t>
              </w:r>
            </w:ins>
            <w:r w:rsidR="00EA346D" w:rsidRPr="008E7BB2">
              <w:t>Resource Instance</w:t>
            </w:r>
            <w:ins w:id="2704" w:author="OMA-DSO2" w:date="2013-09-27T16:25:00Z">
              <w:r>
                <w:t>}</w:t>
              </w:r>
            </w:ins>
            <w:del w:id="2705" w:author="OMA-DSO2" w:date="2013-09-27T16:25:00Z">
              <w:r w:rsidR="00EA346D" w:rsidRPr="008E7BB2" w:rsidDel="00030B7F">
                <w:delText>)</w:delText>
              </w:r>
            </w:del>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ins w:id="2706" w:author="OMA-DSO" w:date="2013-09-30T13:22:00Z">
              <w:r w:rsidR="007E4C90">
                <w:fldChar w:fldCharType="begin"/>
              </w:r>
              <w:r w:rsidR="007E4C90">
                <w:instrText xml:space="preserve"> REF _Ref368310684 \r \h </w:instrText>
              </w:r>
            </w:ins>
            <w:r w:rsidR="007E4C90">
              <w:fldChar w:fldCharType="separate"/>
            </w:r>
            <w:ins w:id="2707" w:author="OMA-DSO" w:date="2013-09-30T13:22:00Z">
              <w:r w:rsidR="007E4C90">
                <w:t>Appendix B</w:t>
              </w:r>
              <w:r w:rsidR="007E4C90">
                <w:fldChar w:fldCharType="end"/>
              </w:r>
            </w:ins>
            <w:del w:id="2708" w:author="OMA-DSO" w:date="2013-09-30T13:22:00Z">
              <w:r w:rsidR="00FA0DA9" w:rsidRPr="008E7BB2" w:rsidDel="007E4C90">
                <w:delText>Appendix B</w:delText>
              </w:r>
            </w:del>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030B7F">
            <w:r w:rsidRPr="008E7BB2">
              <w:t xml:space="preserve">Value as a JSON float if the resource data type is integer or </w:t>
            </w:r>
            <w:del w:id="2709" w:author="OMA-DSO2" w:date="2013-09-27T16:25:00Z">
              <w:r w:rsidRPr="008E7BB2" w:rsidDel="00030B7F">
                <w:delText>decimal</w:delText>
              </w:r>
            </w:del>
            <w:ins w:id="2710" w:author="OMA-DSO2" w:date="2013-09-27T16:25:00Z">
              <w:r w:rsidR="00030B7F">
                <w:t>float</w:t>
              </w:r>
            </w:ins>
            <w:r w:rsidRPr="008E7BB2">
              <w:t>.</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resource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pPr>
              <w:keepNext/>
              <w:pPrChange w:id="2711" w:author="OMA-DSO2" w:date="2013-09-29T09:40:00Z">
                <w:pPr/>
              </w:pPrChange>
            </w:pPr>
            <w:r w:rsidRPr="008E7BB2">
              <w:t>Value as a JSON string for all other resource data types.</w:t>
            </w:r>
            <w:r w:rsidR="0041663C" w:rsidRPr="008E7BB2">
              <w:t xml:space="preserve"> </w:t>
            </w:r>
            <w:del w:id="2712" w:author="OMA-DSO2" w:date="2013-09-27T16:26:00Z">
              <w:r w:rsidR="0041663C" w:rsidRPr="008E7BB2" w:rsidDel="00030B7F">
                <w:delText>Opaque data types must be Base64 encoded in the String Value field.</w:delText>
              </w:r>
            </w:del>
            <w:ins w:id="2713" w:author="OMA-DSO2" w:date="2013-09-27T16:26:00Z">
              <w:r w:rsidR="00030B7F">
                <w:t>If the resource data type is opaque the string value holds the Base64 encoded representation of the resource.</w:t>
              </w:r>
            </w:ins>
          </w:p>
        </w:tc>
      </w:tr>
    </w:tbl>
    <w:p w:rsidR="00EA346D" w:rsidRPr="008E7BB2" w:rsidDel="00E9271B" w:rsidRDefault="00891BBC">
      <w:pPr>
        <w:pStyle w:val="Caption"/>
        <w:rPr>
          <w:del w:id="2714" w:author="OMA-DSO2" w:date="2013-09-29T09:54:00Z"/>
        </w:rPr>
        <w:pPrChange w:id="2715" w:author="OMA-DSO2" w:date="2013-09-29T09:40:00Z">
          <w:pPr/>
        </w:pPrChange>
      </w:pPr>
      <w:bookmarkStart w:id="2716" w:name="_Ref368310645"/>
      <w:bookmarkStart w:id="2717" w:name="_Toc368211366"/>
      <w:ins w:id="2718" w:author="OMA-DSO2" w:date="2013-09-29T09:40:00Z">
        <w:r>
          <w:t xml:space="preserve">Table </w:t>
        </w:r>
        <w:r>
          <w:fldChar w:fldCharType="begin"/>
        </w:r>
        <w:r>
          <w:instrText xml:space="preserve"> SEQ Table \* ARABIC </w:instrText>
        </w:r>
      </w:ins>
      <w:r>
        <w:fldChar w:fldCharType="separate"/>
      </w:r>
      <w:ins w:id="2719" w:author="OMA-DSO2" w:date="2013-09-29T09:40:00Z">
        <w:r>
          <w:rPr>
            <w:noProof/>
          </w:rPr>
          <w:t>17</w:t>
        </w:r>
        <w:r>
          <w:fldChar w:fldCharType="end"/>
        </w:r>
        <w:bookmarkEnd w:id="2716"/>
        <w:r w:rsidRPr="004C6C8C">
          <w:t>: JSON format and description</w:t>
        </w:r>
      </w:ins>
      <w:del w:id="2720" w:author="OMA-DSO2" w:date="2013-09-29T09:40:00Z">
        <w:r w:rsidR="001431CF" w:rsidDel="001431CF">
          <w:delText xml:space="preserve">Table </w:delText>
        </w:r>
        <w:r w:rsidR="001431CF" w:rsidDel="001431CF">
          <w:fldChar w:fldCharType="begin"/>
        </w:r>
        <w:r w:rsidR="001431CF" w:rsidDel="001431CF">
          <w:delInstrText xml:space="preserve"> SEQ Table \* ARABIC </w:delInstrText>
        </w:r>
        <w:r w:rsidR="001431CF" w:rsidDel="001431CF">
          <w:fldChar w:fldCharType="separate"/>
        </w:r>
        <w:r w:rsidR="001431CF" w:rsidDel="001431CF">
          <w:rPr>
            <w:noProof/>
          </w:rPr>
          <w:delText>17</w:delText>
        </w:r>
        <w:r w:rsidR="001431CF" w:rsidDel="001431CF">
          <w:fldChar w:fldCharType="end"/>
        </w:r>
        <w:r w:rsidR="001431CF" w:rsidRPr="002E66B2" w:rsidDel="001431CF">
          <w:delText>: JSON format and description</w:delText>
        </w:r>
      </w:del>
      <w:bookmarkEnd w:id="2717"/>
    </w:p>
    <w:p w:rsidR="00F2110E" w:rsidRPr="008E7BB2" w:rsidDel="00E9271B" w:rsidRDefault="00F2110E" w:rsidP="00F2110E">
      <w:pPr>
        <w:rPr>
          <w:del w:id="2721" w:author="OMA-DSO2" w:date="2013-09-29T09:54:00Z"/>
        </w:rPr>
      </w:pPr>
    </w:p>
    <w:p w:rsidR="00EA346D" w:rsidRPr="008E7BB2" w:rsidRDefault="00EA346D">
      <w:pPr>
        <w:pStyle w:val="Caption"/>
        <w:pPrChange w:id="2722" w:author="OMA-DSO2" w:date="2013-09-29T09:54:00Z">
          <w:pPr/>
        </w:pPrChange>
      </w:pPr>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proofErr w:type="gramStart"/>
      <w:r w:rsidRPr="008E7BB2">
        <w:rPr>
          <w:sz w:val="18"/>
          <w:lang w:val="it-IT"/>
        </w:rPr>
        <w:t>{“</w:t>
      </w:r>
      <w:proofErr w:type="gramEnd"/>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 xml:space="preserve">n":"0","sv":"Open Mobile </w:t>
      </w:r>
      <w:proofErr w:type="spellStart"/>
      <w:r w:rsidRPr="008E7BB2">
        <w:rPr>
          <w:sz w:val="18"/>
          <w:lang w:val="it-IT"/>
        </w:rPr>
        <w:t>Alliance</w:t>
      </w:r>
      <w:proofErr w:type="spellEnd"/>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n":"1","sv":"Lightweight M2M Client"},</w:t>
      </w:r>
    </w:p>
    <w:p w:rsidR="00AA6645" w:rsidRPr="008E7BB2"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n":"2","sv":"345000123"},</w:t>
      </w:r>
    </w:p>
    <w:p w:rsidR="00AA6645" w:rsidRDefault="00AA6645" w:rsidP="00521C18">
      <w:pPr>
        <w:pStyle w:val="Code"/>
        <w:ind w:firstLine="210"/>
        <w:rPr>
          <w:sz w:val="18"/>
          <w:lang w:val="it-IT" w:eastAsia="ko-KR"/>
        </w:rPr>
      </w:pPr>
      <w:proofErr w:type="gramStart"/>
      <w:r w:rsidRPr="008E7BB2">
        <w:rPr>
          <w:sz w:val="18"/>
          <w:lang w:val="it-IT"/>
        </w:rPr>
        <w:t>{"</w:t>
      </w:r>
      <w:proofErr w:type="gramEnd"/>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lastRenderedPageBreak/>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Del="00E9271B" w:rsidRDefault="00EA346D" w:rsidP="00F2110E">
      <w:pPr>
        <w:rPr>
          <w:del w:id="2723" w:author="OMA-DSO2" w:date="2013-09-29T09:54:00Z"/>
        </w:rPr>
      </w:pPr>
    </w:p>
    <w:p w:rsidR="00EA346D" w:rsidRPr="008E7BB2" w:rsidDel="00E9271B" w:rsidRDefault="00EA346D" w:rsidP="00F2110E">
      <w:pPr>
        <w:rPr>
          <w:del w:id="2724" w:author="OMA-DSO2" w:date="2013-09-29T09:54:00Z"/>
        </w:rPr>
      </w:pPr>
    </w:p>
    <w:p w:rsidR="00F2110E" w:rsidRPr="008E7BB2" w:rsidDel="00E9271B" w:rsidRDefault="00F2110E" w:rsidP="00F2110E">
      <w:pPr>
        <w:pStyle w:val="AltNormal"/>
        <w:rPr>
          <w:del w:id="2725" w:author="OMA-DSO2" w:date="2013-09-29T09:54:00Z"/>
        </w:rPr>
      </w:pPr>
    </w:p>
    <w:p w:rsidR="00F2110E" w:rsidRPr="008E7BB2" w:rsidDel="00E9271B" w:rsidRDefault="00F2110E" w:rsidP="00F2110E">
      <w:pPr>
        <w:rPr>
          <w:del w:id="2726" w:author="OMA-DSO2" w:date="2013-09-29T09:54:00Z"/>
          <w:lang w:eastAsia="ko-KR"/>
        </w:rPr>
      </w:pPr>
    </w:p>
    <w:p w:rsidR="00F2110E" w:rsidRPr="008E7BB2" w:rsidRDefault="00F2110E" w:rsidP="00910262">
      <w:pPr>
        <w:pStyle w:val="Heading1"/>
        <w:rPr>
          <w:rFonts w:eastAsia="Malgun Gothic"/>
          <w:lang w:eastAsia="ko-KR"/>
        </w:rPr>
      </w:pPr>
      <w:bookmarkStart w:id="2727" w:name="_Toc368212442"/>
      <w:r w:rsidRPr="008E7BB2">
        <w:rPr>
          <w:rFonts w:eastAsia="Malgun Gothic"/>
          <w:lang w:eastAsia="ko-KR"/>
        </w:rPr>
        <w:lastRenderedPageBreak/>
        <w:t>Security</w:t>
      </w:r>
      <w:bookmarkEnd w:id="2727"/>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Del="00E9271B" w:rsidRDefault="008D5B30" w:rsidP="008D5B30">
      <w:pPr>
        <w:rPr>
          <w:del w:id="2728" w:author="OMA-DSO2" w:date="2013-09-29T09:54:00Z"/>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pPr>
        <w:pStyle w:val="Heading2"/>
        <w:tabs>
          <w:tab w:val="clear" w:pos="1006"/>
          <w:tab w:val="num" w:pos="851"/>
        </w:tabs>
        <w:rPr>
          <w:rFonts w:eastAsia="Malgun Gothic"/>
          <w:lang w:eastAsia="ko-KR"/>
        </w:rPr>
        <w:pPrChange w:id="2729" w:author="OMA-DSO2" w:date="2013-09-29T09:55:00Z">
          <w:pPr>
            <w:pStyle w:val="Heading2"/>
          </w:pPr>
        </w:pPrChange>
      </w:pPr>
      <w:bookmarkStart w:id="2730" w:name="_Toc368212443"/>
      <w:bookmarkStart w:id="2731" w:name="_Ref368312810"/>
      <w:bookmarkStart w:id="2732" w:name="_Ref368312848"/>
      <w:bookmarkStart w:id="2733" w:name="_Ref368312852"/>
      <w:bookmarkStart w:id="2734" w:name="_Ref368313214"/>
      <w:bookmarkStart w:id="2735" w:name="_Ref368313446"/>
      <w:r w:rsidRPr="008E7BB2">
        <w:rPr>
          <w:rFonts w:eastAsia="Malgun Gothic"/>
          <w:lang w:eastAsia="ko-KR"/>
        </w:rPr>
        <w:t xml:space="preserve">UDP </w:t>
      </w:r>
      <w:r w:rsidR="00F2110E" w:rsidRPr="008E7BB2">
        <w:rPr>
          <w:rFonts w:eastAsia="Malgun Gothic"/>
          <w:lang w:eastAsia="ko-KR"/>
        </w:rPr>
        <w:t>Channel Security</w:t>
      </w:r>
      <w:bookmarkEnd w:id="2730"/>
      <w:bookmarkEnd w:id="2731"/>
      <w:bookmarkEnd w:id="2732"/>
      <w:bookmarkEnd w:id="2733"/>
      <w:bookmarkEnd w:id="2734"/>
      <w:bookmarkEnd w:id="2735"/>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5"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ins w:id="2736" w:author="OMA-DSO" w:date="2013-09-30T13:23:00Z">
        <w:r w:rsidR="007E4C90">
          <w:fldChar w:fldCharType="begin"/>
        </w:r>
        <w:r w:rsidR="007E4C90">
          <w:instrText xml:space="preserve"> REF _Ref368310755 \r \h </w:instrText>
        </w:r>
      </w:ins>
      <w:r w:rsidR="007E4C90">
        <w:fldChar w:fldCharType="separate"/>
      </w:r>
      <w:ins w:id="2737" w:author="OMA-DSO" w:date="2013-09-30T13:23:00Z">
        <w:r w:rsidR="007E4C90">
          <w:t>Appendix G</w:t>
        </w:r>
        <w:r w:rsidR="007E4C90">
          <w:fldChar w:fldCharType="end"/>
        </w:r>
      </w:ins>
      <w:del w:id="2738" w:author="OMA-DSO" w:date="2013-09-30T13:23:00Z">
        <w:r w:rsidR="00443AE0" w:rsidDel="007E4C90">
          <w:delText xml:space="preserve">Appendix </w:delText>
        </w:r>
        <w:r w:rsidR="00443AE0" w:rsidDel="007E4C90">
          <w:rPr>
            <w:rFonts w:eastAsiaTheme="minorEastAsia" w:hint="eastAsia"/>
            <w:lang w:eastAsia="ko-KR"/>
          </w:rPr>
          <w:delText>G</w:delText>
        </w:r>
      </w:del>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lastRenderedPageBreak/>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ins w:id="2739" w:author="OMA-DSO" w:date="2013-09-30T13:24:00Z">
        <w:r w:rsidR="007E4C90">
          <w:fldChar w:fldCharType="begin"/>
        </w:r>
        <w:r w:rsidR="007E4C90">
          <w:instrText xml:space="preserve"> REF _Ref368310772 \r \h </w:instrText>
        </w:r>
      </w:ins>
      <w:r w:rsidR="007E4C90">
        <w:fldChar w:fldCharType="separate"/>
      </w:r>
      <w:ins w:id="2740" w:author="OMA-DSO" w:date="2013-09-30T13:24:00Z">
        <w:r w:rsidR="007E4C90">
          <w:t>5.1.2</w:t>
        </w:r>
        <w:r w:rsidR="007E4C90">
          <w:fldChar w:fldCharType="end"/>
        </w:r>
      </w:ins>
      <w:del w:id="2741" w:author="OMA-DSO" w:date="2013-09-30T13:24:00Z">
        <w:r w:rsidR="002C7C28" w:rsidRPr="008E7BB2" w:rsidDel="007E4C90">
          <w:delText>5.1.2</w:delText>
        </w:r>
      </w:del>
      <w:r w:rsidR="002C7C28" w:rsidRPr="008E7BB2">
        <w:t xml:space="preserve">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w:t>
      </w:r>
      <w:ins w:id="2742" w:author="OMA-DSO" w:date="2013-09-30T13:24:00Z">
        <w:r w:rsidR="007E4C90">
          <w:fldChar w:fldCharType="begin"/>
        </w:r>
        <w:r w:rsidR="007E4C90">
          <w:instrText xml:space="preserve"> REF _Ref368310814 \r \h </w:instrText>
        </w:r>
      </w:ins>
      <w:r w:rsidR="007E4C90">
        <w:fldChar w:fldCharType="separate"/>
      </w:r>
      <w:ins w:id="2743" w:author="OMA-DSO" w:date="2013-09-30T13:24:00Z">
        <w:r w:rsidR="007E4C90">
          <w:t>E.1.1</w:t>
        </w:r>
        <w:r w:rsidR="007E4C90">
          <w:fldChar w:fldCharType="end"/>
        </w:r>
      </w:ins>
      <w:del w:id="2744" w:author="OMA-DSO" w:date="2013-09-30T13:24:00Z">
        <w:r w:rsidR="0076598B" w:rsidDel="007E4C90">
          <w:delText>D.1.1</w:delText>
        </w:r>
      </w:del>
      <w:r w:rsidR="00827EEB" w:rsidRPr="008E7BB2">
        <w:t>.</w:t>
      </w:r>
    </w:p>
    <w:p w:rsidR="000304B6" w:rsidRDefault="000304B6" w:rsidP="000304B6">
      <w:pPr>
        <w:rPr>
          <w:lang w:eastAsia="ko-KR"/>
        </w:rPr>
      </w:pPr>
      <w:r w:rsidRPr="008E7BB2">
        <w:rPr>
          <w:lang w:eastAsia="ko-KR"/>
        </w:rPr>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proofErr w:type="gramStart"/>
      <w:r w:rsidRPr="008E7BB2">
        <w:rPr>
          <w:lang w:eastAsia="ko-KR"/>
        </w:rPr>
        <w:t>”</w:t>
      </w:r>
      <w:r w:rsidRPr="008E7BB2">
        <w:rPr>
          <w:rFonts w:hint="eastAsia"/>
          <w:lang w:eastAsia="ko-KR"/>
        </w:rPr>
        <w:t xml:space="preserve"> </w:t>
      </w:r>
      <w:r>
        <w:rPr>
          <w:lang w:eastAsia="ko-KR"/>
        </w:rPr>
        <w:t>,</w:t>
      </w:r>
      <w:proofErr w:type="gramEnd"/>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Server </w:t>
      </w:r>
      <w:r>
        <w:rPr>
          <w:lang w:eastAsia="ko-KR"/>
        </w:rPr>
        <w:t xml:space="preserve">Access Security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del w:id="2745" w:author="OMA-DSO2" w:date="2013-09-27T16:34:00Z">
        <w:r w:rsidRPr="008E7BB2" w:rsidDel="00111719">
          <w:rPr>
            <w:rFonts w:hint="eastAsia"/>
            <w:lang w:eastAsia="ko-KR"/>
          </w:rPr>
          <w:delText xml:space="preserve">Device </w:delText>
        </w:r>
      </w:del>
      <w:ins w:id="2746" w:author="OMA-DSO2" w:date="2013-09-27T16:34:00Z">
        <w:r w:rsidR="00111719">
          <w:rPr>
            <w:rFonts w:eastAsiaTheme="minorEastAsia" w:hint="eastAsia"/>
            <w:lang w:eastAsia="ko-KR"/>
          </w:rPr>
          <w:t>Client</w:t>
        </w:r>
        <w:r w:rsidR="00111719" w:rsidRPr="008E7BB2">
          <w:rPr>
            <w:rFonts w:hint="eastAsia"/>
            <w:lang w:eastAsia="ko-KR"/>
          </w:rPr>
          <w:t xml:space="preserve"> </w:t>
        </w:r>
      </w:ins>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Server Access Security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Server Access Security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 xml:space="preserve">lients MUST either </w:t>
      </w:r>
      <w:proofErr w:type="gramStart"/>
      <w:r w:rsidRPr="0095289D">
        <w:rPr>
          <w:rFonts w:eastAsia="Courier New"/>
        </w:rPr>
        <w:t>be</w:t>
      </w:r>
      <w:proofErr w:type="gramEnd"/>
      <w:r w:rsidRPr="0095289D">
        <w:rPr>
          <w:rFonts w:eastAsia="Courier New"/>
        </w:rPr>
        <w:t xml:space="preserv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w:t>
      </w:r>
      <w:ins w:id="2747" w:author="OMA-DSO" w:date="2013-09-30T13:25:00Z">
        <w:r w:rsidR="007E4C90">
          <w:rPr>
            <w:rFonts w:eastAsia="Courier New"/>
          </w:rPr>
          <w:fldChar w:fldCharType="begin"/>
        </w:r>
        <w:r w:rsidR="007E4C90">
          <w:rPr>
            <w:rFonts w:eastAsia="Courier New"/>
          </w:rPr>
          <w:instrText xml:space="preserve"> REF _Ref368310837 \r \h </w:instrText>
        </w:r>
      </w:ins>
      <w:r w:rsidR="007E4C90">
        <w:rPr>
          <w:rFonts w:eastAsia="Courier New"/>
        </w:rPr>
      </w:r>
      <w:r w:rsidR="007E4C90">
        <w:rPr>
          <w:rFonts w:eastAsia="Courier New"/>
        </w:rPr>
        <w:fldChar w:fldCharType="separate"/>
      </w:r>
      <w:ins w:id="2748" w:author="OMA-DSO" w:date="2013-09-30T13:25:00Z">
        <w:r w:rsidR="007E4C90">
          <w:rPr>
            <w:rFonts w:eastAsia="Courier New"/>
          </w:rPr>
          <w:t>7.1.1</w:t>
        </w:r>
        <w:r w:rsidR="007E4C90">
          <w:rPr>
            <w:rFonts w:eastAsia="Courier New"/>
          </w:rPr>
          <w:fldChar w:fldCharType="end"/>
        </w:r>
      </w:ins>
      <w:del w:id="2749" w:author="OMA-DSO" w:date="2013-09-30T13:25:00Z">
        <w:r w:rsidRPr="0095289D" w:rsidDel="007E4C90">
          <w:rPr>
            <w:rFonts w:eastAsia="Courier New"/>
          </w:rPr>
          <w:delText>7.1.1</w:delText>
        </w:r>
      </w:del>
      <w:r w:rsidRPr="0095289D">
        <w:rPr>
          <w:rFonts w:eastAsia="Courier New"/>
        </w:rPr>
        <w:t xml:space="preserve">. The cipher-suites defined in this section MUST NOT </w:t>
      </w:r>
      <w:proofErr w:type="gramStart"/>
      <w:r w:rsidRPr="0095289D">
        <w:rPr>
          <w:rFonts w:eastAsia="Courier New"/>
        </w:rPr>
        <w:t>be</w:t>
      </w:r>
      <w:proofErr w:type="gramEnd"/>
      <w:r w:rsidRPr="0095289D">
        <w:rPr>
          <w:rFonts w:eastAsia="Courier New"/>
        </w:rPr>
        <w:t xml:space="preserv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w:t>
      </w:r>
      <w:ins w:id="2750" w:author="OMA-DSO" w:date="2013-09-30T13:25:00Z">
        <w:r w:rsidR="007E4C90">
          <w:rPr>
            <w:rFonts w:eastAsia="Courier New"/>
          </w:rPr>
          <w:fldChar w:fldCharType="begin"/>
        </w:r>
        <w:r w:rsidR="007E4C90">
          <w:rPr>
            <w:rFonts w:eastAsia="Courier New"/>
          </w:rPr>
          <w:instrText xml:space="preserve"> REF _Ref368310846 \r \h </w:instrText>
        </w:r>
      </w:ins>
      <w:r w:rsidR="007E4C90">
        <w:rPr>
          <w:rFonts w:eastAsia="Courier New"/>
        </w:rPr>
      </w:r>
      <w:r w:rsidR="007E4C90">
        <w:rPr>
          <w:rFonts w:eastAsia="Courier New"/>
        </w:rPr>
        <w:fldChar w:fldCharType="separate"/>
      </w:r>
      <w:ins w:id="2751" w:author="OMA-DSO" w:date="2013-09-30T13:25:00Z">
        <w:r w:rsidR="007E4C90">
          <w:rPr>
            <w:rFonts w:eastAsia="Courier New"/>
          </w:rPr>
          <w:t>7.1.2</w:t>
        </w:r>
        <w:r w:rsidR="007E4C90">
          <w:rPr>
            <w:rFonts w:eastAsia="Courier New"/>
          </w:rPr>
          <w:fldChar w:fldCharType="end"/>
        </w:r>
      </w:ins>
      <w:del w:id="2752" w:author="OMA-DSO" w:date="2013-09-30T13:25:00Z">
        <w:r w:rsidRPr="0095289D" w:rsidDel="007E4C90">
          <w:rPr>
            <w:rFonts w:eastAsia="Courier New"/>
          </w:rPr>
          <w:delText>7.1.2</w:delText>
        </w:r>
      </w:del>
      <w:r w:rsidRPr="0095289D">
        <w:rPr>
          <w:rFonts w:eastAsia="Courier New"/>
        </w:rPr>
        <w:t xml:space="preserve"> and </w:t>
      </w:r>
      <w:ins w:id="2753" w:author="OMA-DSO" w:date="2013-09-30T13:25:00Z">
        <w:r w:rsidR="007E4C90">
          <w:rPr>
            <w:rFonts w:eastAsia="Courier New"/>
          </w:rPr>
          <w:fldChar w:fldCharType="begin"/>
        </w:r>
        <w:r w:rsidR="007E4C90">
          <w:rPr>
            <w:rFonts w:eastAsia="Courier New"/>
          </w:rPr>
          <w:instrText xml:space="preserve"> REF _Ref368310852 \r \h </w:instrText>
        </w:r>
      </w:ins>
      <w:r w:rsidR="007E4C90">
        <w:rPr>
          <w:rFonts w:eastAsia="Courier New"/>
        </w:rPr>
      </w:r>
      <w:r w:rsidR="007E4C90">
        <w:rPr>
          <w:rFonts w:eastAsia="Courier New"/>
        </w:rPr>
        <w:fldChar w:fldCharType="separate"/>
      </w:r>
      <w:ins w:id="2754" w:author="OMA-DSO" w:date="2013-09-30T13:25:00Z">
        <w:r w:rsidR="007E4C90">
          <w:rPr>
            <w:rFonts w:eastAsia="Courier New"/>
          </w:rPr>
          <w:t>7.1.3</w:t>
        </w:r>
        <w:r w:rsidR="007E4C90">
          <w:rPr>
            <w:rFonts w:eastAsia="Courier New"/>
          </w:rPr>
          <w:fldChar w:fldCharType="end"/>
        </w:r>
      </w:ins>
      <w:del w:id="2755" w:author="OMA-DSO" w:date="2013-09-30T13:25:00Z">
        <w:r w:rsidRPr="0095289D" w:rsidDel="007E4C90">
          <w:rPr>
            <w:rFonts w:eastAsia="Courier New"/>
          </w:rPr>
          <w:delText>7.1.3</w:delText>
        </w:r>
      </w:del>
      <w:r w:rsidRPr="0095289D">
        <w:rPr>
          <w:rFonts w:eastAsia="Courier New"/>
        </w:rPr>
        <w:t xml:space="preserve">). The LWM2M client </w:t>
      </w:r>
      <w:r>
        <w:rPr>
          <w:rFonts w:eastAsia="Courier New"/>
        </w:rPr>
        <w:t>MUST</w:t>
      </w:r>
      <w:r w:rsidRPr="0095289D">
        <w:rPr>
          <w:rFonts w:eastAsia="Courier New"/>
        </w:rPr>
        <w:t xml:space="preserve"> use a unique key-pair, one which is uniq</w:t>
      </w:r>
      <w:r>
        <w:rPr>
          <w:rFonts w:eastAsia="Courier New"/>
        </w:rPr>
        <w:t>ue to each LWM2M client.</w:t>
      </w:r>
    </w:p>
    <w:p w:rsidR="000304B6" w:rsidRPr="0095289D" w:rsidDel="00E9271B" w:rsidRDefault="000304B6" w:rsidP="001F2838">
      <w:pPr>
        <w:rPr>
          <w:del w:id="2756" w:author="OMA-DSO2" w:date="2013-09-29T09:55:00Z"/>
          <w:rFonts w:eastAsia="Courier New"/>
        </w:rPr>
      </w:pPr>
      <w:r w:rsidRPr="0095289D">
        <w:rPr>
          <w:rFonts w:eastAsia="Courier New"/>
        </w:rPr>
        <w:t xml:space="preserve">For full interoperability, a LWM2M Bootstrap </w:t>
      </w:r>
      <w:r>
        <w:rPr>
          <w:rFonts w:eastAsia="Courier New"/>
        </w:rPr>
        <w:t xml:space="preserve">Server SHALL </w:t>
      </w:r>
      <w:proofErr w:type="gramStart"/>
      <w:r>
        <w:rPr>
          <w:rFonts w:eastAsia="Courier New"/>
        </w:rPr>
        <w:t>support</w:t>
      </w:r>
      <w:proofErr w:type="gramEnd"/>
      <w:r>
        <w:rPr>
          <w:rFonts w:eastAsia="Courier New"/>
        </w:rPr>
        <w:t xml:space="preserve"> all of these methods.</w:t>
      </w:r>
    </w:p>
    <w:p w:rsidR="00C871BF" w:rsidRPr="008E7BB2" w:rsidDel="00E9271B" w:rsidRDefault="00C871BF" w:rsidP="00F2110E">
      <w:pPr>
        <w:rPr>
          <w:del w:id="2757" w:author="OMA-DSO2" w:date="2013-09-29T09:55:00Z"/>
          <w:lang w:eastAsia="ko-KR"/>
        </w:rPr>
      </w:pPr>
    </w:p>
    <w:p w:rsidR="00F2110E" w:rsidRPr="008E7BB2" w:rsidRDefault="00F2110E" w:rsidP="00F2110E">
      <w:pPr>
        <w:rPr>
          <w:rFonts w:ascii="Arial" w:hAnsi="Arial" w:cs="Arial"/>
        </w:rPr>
      </w:pPr>
    </w:p>
    <w:p w:rsidR="00F2110E" w:rsidRPr="008E7BB2" w:rsidRDefault="00F2110E" w:rsidP="00910262">
      <w:pPr>
        <w:pStyle w:val="Heading3"/>
      </w:pPr>
      <w:bookmarkStart w:id="2758" w:name="_Toc368212444"/>
      <w:bookmarkStart w:id="2759" w:name="_Ref368310837"/>
      <w:bookmarkStart w:id="2760" w:name="_Ref368312819"/>
      <w:bookmarkStart w:id="2761" w:name="_Ref368313179"/>
      <w:r w:rsidRPr="008E7BB2">
        <w:t>Pre-Shared Keys</w:t>
      </w:r>
      <w:bookmarkEnd w:id="2758"/>
      <w:bookmarkEnd w:id="2759"/>
      <w:bookmarkEnd w:id="2760"/>
      <w:bookmarkEnd w:id="2761"/>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ins w:id="2762" w:author="OMA-DSO" w:date="2013-09-30T13:26:00Z">
        <w:r w:rsidR="007E4C90">
          <w:fldChar w:fldCharType="begin"/>
        </w:r>
        <w:r w:rsidR="007E4C90">
          <w:instrText xml:space="preserve"> REF _Ref368310888 \r \h </w:instrText>
        </w:r>
      </w:ins>
      <w:r w:rsidR="007E4C90">
        <w:fldChar w:fldCharType="separate"/>
      </w:r>
      <w:ins w:id="2763" w:author="OMA-DSO" w:date="2013-09-30T13:26:00Z">
        <w:r w:rsidR="007E4C90">
          <w:t>E.1</w:t>
        </w:r>
        <w:r w:rsidR="007E4C90">
          <w:fldChar w:fldCharType="end"/>
        </w:r>
      </w:ins>
      <w:del w:id="2764" w:author="OMA-DSO" w:date="2013-09-30T13:26:00Z">
        <w:r w:rsidR="00F119A8" w:rsidDel="007E4C90">
          <w:delText>D.1</w:delText>
        </w:r>
      </w:del>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645EDE" w:rsidRPr="008E7BB2" w:rsidDel="00E9271B" w:rsidRDefault="00BE70BC" w:rsidP="00645EDE">
      <w:pPr>
        <w:rPr>
          <w:del w:id="2765" w:author="OMA-DSO2" w:date="2013-09-29T09:55:00Z"/>
        </w:rPr>
      </w:pPr>
      <w:r w:rsidRPr="008E7BB2">
        <w:t xml:space="preserve">Using </w:t>
      </w:r>
      <w:proofErr w:type="gramStart"/>
      <w:r w:rsidR="00570E42">
        <w:t>Smartcard</w:t>
      </w:r>
      <w:r w:rsidRPr="008E7BB2">
        <w:t xml:space="preserve">  PSK</w:t>
      </w:r>
      <w:proofErr w:type="gramEnd"/>
      <w:r w:rsidRPr="008E7BB2">
        <w:t xml:space="preserve">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BE70BC" w:rsidRPr="008E7BB2" w:rsidDel="00E9271B" w:rsidRDefault="00BE70BC" w:rsidP="00BE70BC">
      <w:pPr>
        <w:rPr>
          <w:del w:id="2766" w:author="OMA-DSO2" w:date="2013-09-29T09:55:00Z"/>
        </w:rPr>
      </w:pPr>
    </w:p>
    <w:p w:rsidR="00F2110E" w:rsidRPr="008E7BB2" w:rsidRDefault="00F2110E" w:rsidP="00F2110E">
      <w:pPr>
        <w:rPr>
          <w:rFonts w:ascii="Arial" w:hAnsi="Arial" w:cs="Arial"/>
        </w:rPr>
      </w:pPr>
    </w:p>
    <w:p w:rsidR="00F2110E" w:rsidRPr="008E7BB2" w:rsidRDefault="00F2110E" w:rsidP="00910262">
      <w:pPr>
        <w:pStyle w:val="Heading3"/>
      </w:pPr>
      <w:bookmarkStart w:id="2767" w:name="_Toc368212445"/>
      <w:bookmarkStart w:id="2768" w:name="_Ref368310846"/>
      <w:bookmarkStart w:id="2769" w:name="_Ref368312823"/>
      <w:bookmarkStart w:id="2770" w:name="_Ref368313183"/>
      <w:r w:rsidRPr="008E7BB2">
        <w:t>Raw Public Key Certificates</w:t>
      </w:r>
      <w:bookmarkEnd w:id="2767"/>
      <w:bookmarkEnd w:id="2768"/>
      <w:bookmarkEnd w:id="2769"/>
      <w:bookmarkEnd w:id="2770"/>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ins w:id="2771" w:author="OMA-DSO" w:date="2013-09-30T13:26:00Z">
        <w:r w:rsidR="007E4C90">
          <w:fldChar w:fldCharType="begin"/>
        </w:r>
        <w:r w:rsidR="007E4C90">
          <w:instrText xml:space="preserve"> REF _Ref368310920 \r \h </w:instrText>
        </w:r>
      </w:ins>
      <w:r w:rsidR="007E4C90">
        <w:fldChar w:fldCharType="separate"/>
      </w:r>
      <w:ins w:id="2772" w:author="OMA-DSO" w:date="2013-09-30T13:26:00Z">
        <w:r w:rsidR="007E4C90">
          <w:t>E.1</w:t>
        </w:r>
        <w:r w:rsidR="007E4C90">
          <w:fldChar w:fldCharType="end"/>
        </w:r>
      </w:ins>
      <w:del w:id="2773" w:author="OMA-DSO" w:date="2013-09-30T13:26:00Z">
        <w:r w:rsidR="00F119A8" w:rsidDel="007E4C90">
          <w:delText>D.1</w:delText>
        </w:r>
      </w:del>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SHALL NOT </w:t>
      </w:r>
      <w:proofErr w:type="gramStart"/>
      <w:r w:rsidR="00F2110E" w:rsidRPr="008E7BB2">
        <w:t>be</w:t>
      </w:r>
      <w:proofErr w:type="gramEnd"/>
      <w:r w:rsidR="00F2110E"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w:t>
      </w:r>
      <w:proofErr w:type="gramStart"/>
      <w:r w:rsidR="0014690D" w:rsidRPr="008E7BB2">
        <w:t>)  for</w:t>
      </w:r>
      <w:proofErr w:type="gramEnd"/>
      <w:r w:rsidR="0014690D" w:rsidRPr="008E7BB2">
        <w:t xml:space="preserve">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ins w:id="2774" w:author="OMA-DSO" w:date="2013-09-30T13:30:00Z">
        <w:r w:rsidR="007E4C90">
          <w:rPr>
            <w:rFonts w:eastAsia="Courier New"/>
          </w:rPr>
          <w:fldChar w:fldCharType="begin"/>
        </w:r>
        <w:r w:rsidR="007E4C90">
          <w:rPr>
            <w:rFonts w:eastAsia="Courier New"/>
          </w:rPr>
          <w:instrText xml:space="preserve"> REF _Ref368311151 \r \h </w:instrText>
        </w:r>
      </w:ins>
      <w:r w:rsidR="007E4C90">
        <w:rPr>
          <w:rFonts w:eastAsia="Courier New"/>
        </w:rPr>
      </w:r>
      <w:r w:rsidR="007E4C90">
        <w:rPr>
          <w:rFonts w:eastAsia="Courier New"/>
        </w:rPr>
        <w:fldChar w:fldCharType="separate"/>
      </w:r>
      <w:ins w:id="2775" w:author="OMA-DSO" w:date="2013-09-30T13:30:00Z">
        <w:r w:rsidR="007E4C90">
          <w:rPr>
            <w:rFonts w:eastAsia="Courier New"/>
          </w:rPr>
          <w:t>E.1</w:t>
        </w:r>
        <w:r w:rsidR="007E4C90">
          <w:rPr>
            <w:rFonts w:eastAsia="Courier New"/>
          </w:rPr>
          <w:fldChar w:fldCharType="end"/>
        </w:r>
      </w:ins>
      <w:del w:id="2776" w:author="OMA-DSO" w:date="2013-09-30T13:30:00Z">
        <w:r w:rsidRPr="001C3E7D" w:rsidDel="007E4C90">
          <w:rPr>
            <w:rFonts w:eastAsia="Courier New"/>
          </w:rPr>
          <w:delText>D.2.1</w:delText>
        </w:r>
      </w:del>
      <w:r w:rsidRPr="001C3E7D">
        <w:rPr>
          <w:rFonts w:eastAsia="Courier New"/>
        </w:rPr>
        <w:t>. The client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 xml:space="preserve">Similarly, the LWM2M Server MUST </w:t>
      </w:r>
      <w:proofErr w:type="gramStart"/>
      <w:r w:rsidRPr="001C3E7D">
        <w:rPr>
          <w:rFonts w:eastAsia="Courier New"/>
        </w:rPr>
        <w:t>store</w:t>
      </w:r>
      <w:proofErr w:type="gramEnd"/>
      <w:r w:rsidRPr="001C3E7D">
        <w:rPr>
          <w:rFonts w:eastAsia="Courier New"/>
        </w:rPr>
        <w:t xml:space="preserv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SHALL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645EDE" w:rsidRPr="008E7BB2" w:rsidDel="00E9271B" w:rsidRDefault="0014690D" w:rsidP="00645EDE">
      <w:pPr>
        <w:rPr>
          <w:del w:id="2777" w:author="OMA-DSO2" w:date="2013-09-29T09:55:00Z"/>
        </w:rPr>
      </w:pPr>
      <w:r w:rsidRPr="008E7BB2">
        <w:t xml:space="preserve">Using </w:t>
      </w:r>
      <w:proofErr w:type="gramStart"/>
      <w:r w:rsidR="00570E42">
        <w:t>Smartcard</w:t>
      </w:r>
      <w:r w:rsidRPr="008E7BB2">
        <w:t xml:space="preserve">  RPK</w:t>
      </w:r>
      <w:proofErr w:type="gramEnd"/>
      <w:r w:rsidRPr="008E7BB2">
        <w:t xml:space="preserve">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8076F6" w:rsidRPr="008E7BB2" w:rsidDel="00E9271B" w:rsidRDefault="008076F6" w:rsidP="00F2110E">
      <w:pPr>
        <w:rPr>
          <w:del w:id="2778" w:author="OMA-DSO2" w:date="2013-09-29T09:55:00Z"/>
        </w:rPr>
      </w:pPr>
    </w:p>
    <w:p w:rsidR="00F2110E" w:rsidRPr="008E7BB2" w:rsidRDefault="00F2110E" w:rsidP="00F2110E">
      <w:pPr>
        <w:rPr>
          <w:rFonts w:ascii="Arial" w:hAnsi="Arial" w:cs="Arial"/>
        </w:rPr>
      </w:pPr>
    </w:p>
    <w:p w:rsidR="00F2110E" w:rsidRPr="008E7BB2" w:rsidRDefault="00F2110E" w:rsidP="00910262">
      <w:pPr>
        <w:pStyle w:val="Heading3"/>
      </w:pPr>
      <w:bookmarkStart w:id="2779" w:name="_Toc368212446"/>
      <w:bookmarkStart w:id="2780" w:name="_Ref368310852"/>
      <w:bookmarkStart w:id="2781" w:name="_Ref368312828"/>
      <w:bookmarkStart w:id="2782" w:name="_Ref368313204"/>
      <w:r w:rsidRPr="008E7BB2">
        <w:t>X</w:t>
      </w:r>
      <w:r w:rsidR="00C52A26" w:rsidRPr="008E7BB2">
        <w:t>.</w:t>
      </w:r>
      <w:r w:rsidRPr="008E7BB2">
        <w:t>509 Certificates</w:t>
      </w:r>
      <w:bookmarkEnd w:id="2779"/>
      <w:bookmarkEnd w:id="2780"/>
      <w:bookmarkEnd w:id="2781"/>
      <w:bookmarkEnd w:id="2782"/>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SHALL either directly </w:t>
      </w:r>
      <w:proofErr w:type="gramStart"/>
      <w:r w:rsidRPr="001F2838">
        <w:rPr>
          <w:rFonts w:ascii="Times New Roman" w:hAnsi="Times New Roman" w:cs="Times New Roman"/>
          <w:sz w:val="20"/>
          <w:szCs w:val="20"/>
        </w:rPr>
        <w:t>trust</w:t>
      </w:r>
      <w:proofErr w:type="gramEnd"/>
      <w:r w:rsidRPr="001F2838">
        <w:rPr>
          <w:rFonts w:ascii="Times New Roman" w:hAnsi="Times New Roman" w:cs="Times New Roman"/>
          <w:sz w:val="20"/>
          <w:szCs w:val="20"/>
        </w:rPr>
        <w:t xml:space="preserve">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client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client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client </w:t>
      </w:r>
      <w:r w:rsidRPr="001F2838">
        <w:lastRenderedPageBreak/>
        <w:t xml:space="preserve">MUST check that the certificate presented by the LWM2M server is correctly signed by the expected CA,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resource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w:t>
      </w:r>
      <w:proofErr w:type="gramStart"/>
      <w:r w:rsidRPr="001F2838">
        <w:t>check</w:t>
      </w:r>
      <w:proofErr w:type="gramEnd"/>
      <w:r w:rsidRPr="001F2838">
        <w:t xml:space="preserve"> that these fields of the Certificate match the URI used to register with the LWM2M Server.</w:t>
      </w:r>
    </w:p>
    <w:p w:rsidR="00645EDE" w:rsidRPr="008E7BB2" w:rsidRDefault="00645EDE" w:rsidP="00F2110E">
      <w:r w:rsidRPr="001F2838">
        <w:t xml:space="preserve">Similarly, the LWM2M Server SHALL either directly </w:t>
      </w:r>
      <w:proofErr w:type="gramStart"/>
      <w:r w:rsidRPr="001F2838">
        <w:t>trust</w:t>
      </w:r>
      <w:proofErr w:type="gramEnd"/>
      <w:r w:rsidRPr="001F2838">
        <w:t xml:space="preserve"> the client's X509 certificate or trust it indirectly by verifying it is correctly signed by a trusted CA certificate. In the case of direct trust, the server SHALL store a copy of the expected LWM2M client certificate and MUST check that the certificate presented by the LWM2M client exactly matches this stored certificate. In the case of indirect trust, the server SHALL store a copy of the expected CA certificate and expected LWM2M Client Subject and/or </w:t>
      </w:r>
      <w:proofErr w:type="spellStart"/>
      <w:r w:rsidRPr="001F2838">
        <w:t>SubjectAltName</w:t>
      </w:r>
      <w:proofErr w:type="spellEnd"/>
      <w:r w:rsidRPr="001F2838">
        <w:t xml:space="preserve"> names. The server MUST check that the certificate presented by the LWM2M client is correctly signed by the expected CA certificate, is within its stated validity period, and contains the expected Subject and/or </w:t>
      </w:r>
      <w:proofErr w:type="spellStart"/>
      <w:r w:rsidRPr="001F2838">
        <w:t>SubjectAltName</w:t>
      </w:r>
      <w:proofErr w:type="spellEnd"/>
      <w:r w:rsidRPr="001F2838">
        <w:t xml:space="preserve"> information. A LWM2M Client Certificate MUST </w:t>
      </w:r>
      <w:proofErr w:type="gramStart"/>
      <w:r w:rsidRPr="001F2838">
        <w:t>include</w:t>
      </w:r>
      <w:proofErr w:type="gramEnd"/>
      <w:r w:rsidRPr="001F2838">
        <w:t xml:space="preserve"> the Endpoint Name parameter used to register the device in the Subject Common Name (CN) field of the Certificate. Upon registration, the LWM2M Server MUST check that this CN field matches the Endpoint Name parameter of the registration message during authentication and MUST </w:t>
      </w:r>
      <w:ins w:id="2783" w:author="OMA-DSO2" w:date="2013-09-27T17:30:00Z">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ins>
      <w:del w:id="2784" w:author="OMA-DSO2" w:date="2013-09-27T17:30:00Z">
        <w:r w:rsidRPr="001F2838" w:rsidDel="00135827">
          <w:delText>reject the handshak</w:delText>
        </w:r>
        <w:r w:rsidR="001F2838" w:rsidDel="00135827">
          <w:delText>e</w:delText>
        </w:r>
      </w:del>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ins w:id="2785" w:author="OMA-DSO" w:date="2013-09-30T13:31:00Z">
        <w:r w:rsidR="007E4C90">
          <w:fldChar w:fldCharType="begin"/>
        </w:r>
        <w:r w:rsidR="007E4C90">
          <w:instrText xml:space="preserve"> REF _Ref368311227 \r \h </w:instrText>
        </w:r>
      </w:ins>
      <w:r w:rsidR="007E4C90">
        <w:fldChar w:fldCharType="separate"/>
      </w:r>
      <w:ins w:id="2786" w:author="OMA-DSO" w:date="2013-09-30T13:31:00Z">
        <w:r w:rsidR="007E4C90">
          <w:t>E.1</w:t>
        </w:r>
        <w:r w:rsidR="007E4C90">
          <w:fldChar w:fldCharType="end"/>
        </w:r>
      </w:ins>
      <w:del w:id="2787" w:author="OMA-DSO" w:date="2013-09-30T13:31:00Z">
        <w:r w:rsidR="00F119A8" w:rsidDel="007E4C90">
          <w:delText>D.1</w:delText>
        </w:r>
      </w:del>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SHALL NOT </w:t>
      </w:r>
      <w:proofErr w:type="gramStart"/>
      <w:r w:rsidRPr="008E7BB2">
        <w:t>be</w:t>
      </w:r>
      <w:proofErr w:type="gramEnd"/>
      <w:r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w:t>
      </w:r>
      <w:proofErr w:type="gramStart"/>
      <w:r w:rsidR="0014690D" w:rsidRPr="001F2838">
        <w:t>existing  trust</w:t>
      </w:r>
      <w:proofErr w:type="gramEnd"/>
      <w:r w:rsidR="0014690D" w:rsidRPr="001F2838">
        <w:t xml:space="preserve">  relationship between   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Malgun Gothic"/>
          <w:lang w:eastAsia="ko-KR"/>
        </w:rPr>
      </w:pPr>
    </w:p>
    <w:p w:rsidR="00AC4800" w:rsidRPr="001F2838" w:rsidDel="00E9271B" w:rsidRDefault="00AC4800" w:rsidP="00AC4800">
      <w:pPr>
        <w:pStyle w:val="BodyText"/>
        <w:rPr>
          <w:del w:id="2788" w:author="OMA-DSO2" w:date="2013-09-29T09:55:00Z"/>
          <w:rFonts w:eastAsia="Malgun Gothic"/>
          <w:sz w:val="20"/>
          <w:lang w:val="en-GB" w:eastAsia="en-US"/>
        </w:rPr>
      </w:pPr>
      <w:r w:rsidRPr="001F2838">
        <w:rPr>
          <w:rFonts w:eastAsia="Malgun Gothic"/>
          <w:sz w:val="20"/>
          <w:lang w:val="en-GB" w:eastAsia="en-US"/>
        </w:rPr>
        <w:t xml:space="preserve">A LWM2M Client SHOULD wait until it has accurate absolute time before contacting the LWM2M Server or LWM2M Bootstrap Server.  </w:t>
      </w:r>
      <w:proofErr w:type="spellStart"/>
      <w:r w:rsidR="00645EDE" w:rsidRPr="00F65496">
        <w:rPr>
          <w:sz w:val="20"/>
          <w:lang w:eastAsia="ko-KR"/>
        </w:rPr>
        <w:t>If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client</w:t>
      </w:r>
      <w:proofErr w:type="spellEnd"/>
      <w:r w:rsidR="00645EDE" w:rsidRPr="00F65496">
        <w:rPr>
          <w:sz w:val="20"/>
          <w:lang w:eastAsia="ko-KR"/>
        </w:rPr>
        <w:t xml:space="preserve"> </w:t>
      </w:r>
      <w:proofErr w:type="spellStart"/>
      <w:r w:rsidR="00645EDE" w:rsidRPr="00F65496">
        <w:rPr>
          <w:sz w:val="20"/>
          <w:lang w:eastAsia="ko-KR"/>
        </w:rPr>
        <w:t>uses</w:t>
      </w:r>
      <w:proofErr w:type="spellEnd"/>
      <w:r w:rsidR="00645EDE" w:rsidRPr="00F65496">
        <w:rPr>
          <w:sz w:val="20"/>
          <w:lang w:eastAsia="ko-KR"/>
        </w:rPr>
        <w:t xml:space="preserve"> </w:t>
      </w:r>
      <w:proofErr w:type="spellStart"/>
      <w:r w:rsidR="00645EDE" w:rsidRPr="00F65496">
        <w:rPr>
          <w:sz w:val="20"/>
          <w:lang w:eastAsia="ko-KR"/>
        </w:rPr>
        <w:t>direct</w:t>
      </w:r>
      <w:proofErr w:type="spellEnd"/>
      <w:r w:rsidR="00645EDE" w:rsidRPr="00F65496">
        <w:rPr>
          <w:sz w:val="20"/>
          <w:lang w:eastAsia="ko-KR"/>
        </w:rPr>
        <w:t xml:space="preserve"> </w:t>
      </w:r>
      <w:proofErr w:type="spellStart"/>
      <w:r w:rsidR="00645EDE" w:rsidRPr="00F65496">
        <w:rPr>
          <w:sz w:val="20"/>
          <w:lang w:eastAsia="ko-KR"/>
        </w:rPr>
        <w:t>trust</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has</w:t>
      </w:r>
      <w:proofErr w:type="spellEnd"/>
      <w:r w:rsidR="00645EDE" w:rsidRPr="00F65496">
        <w:rPr>
          <w:sz w:val="20"/>
          <w:lang w:eastAsia="ko-KR"/>
        </w:rPr>
        <w:t xml:space="preserve"> </w:t>
      </w:r>
      <w:proofErr w:type="spellStart"/>
      <w:r w:rsidR="00645EDE" w:rsidRPr="00F65496">
        <w:rPr>
          <w:sz w:val="20"/>
          <w:lang w:eastAsia="ko-KR"/>
        </w:rPr>
        <w:t>no</w:t>
      </w:r>
      <w:proofErr w:type="spellEnd"/>
      <w:r w:rsidR="00645EDE" w:rsidRPr="00F65496">
        <w:rPr>
          <w:sz w:val="20"/>
          <w:lang w:eastAsia="ko-KR"/>
        </w:rPr>
        <w:t xml:space="preserve"> </w:t>
      </w:r>
      <w:proofErr w:type="spellStart"/>
      <w:r w:rsidR="00645EDE" w:rsidRPr="00F65496">
        <w:rPr>
          <w:sz w:val="20"/>
          <w:lang w:eastAsia="ko-KR"/>
        </w:rPr>
        <w:t>accurate</w:t>
      </w:r>
      <w:proofErr w:type="spellEnd"/>
      <w:r w:rsidR="00645EDE" w:rsidRPr="00F65496">
        <w:rPr>
          <w:sz w:val="20"/>
          <w:lang w:eastAsia="ko-KR"/>
        </w:rPr>
        <w:t xml:space="preserve"> absolute time, </w:t>
      </w:r>
      <w:proofErr w:type="spellStart"/>
      <w:r w:rsidR="00645EDE" w:rsidRPr="00F65496">
        <w:rPr>
          <w:sz w:val="20"/>
          <w:lang w:eastAsia="ko-KR"/>
        </w:rPr>
        <w:t>it</w:t>
      </w:r>
      <w:proofErr w:type="spellEnd"/>
      <w:r w:rsidR="00645EDE" w:rsidRPr="00F65496">
        <w:rPr>
          <w:sz w:val="20"/>
          <w:lang w:eastAsia="ko-KR"/>
        </w:rPr>
        <w:t xml:space="preserve"> MUST </w:t>
      </w:r>
      <w:proofErr w:type="spellStart"/>
      <w:r w:rsidR="00645EDE" w:rsidRPr="00F65496">
        <w:rPr>
          <w:sz w:val="20"/>
          <w:lang w:eastAsia="ko-KR"/>
        </w:rPr>
        <w:t>ignore</w:t>
      </w:r>
      <w:proofErr w:type="spellEnd"/>
      <w:r w:rsidR="00645EDE" w:rsidRPr="00F65496">
        <w:rPr>
          <w:sz w:val="20"/>
          <w:lang w:eastAsia="ko-KR"/>
        </w:rPr>
        <w:t xml:space="preserve"> </w:t>
      </w:r>
      <w:proofErr w:type="spellStart"/>
      <w:r w:rsidR="00645EDE" w:rsidRPr="00F65496">
        <w:rPr>
          <w:sz w:val="20"/>
          <w:lang w:eastAsia="ko-KR"/>
        </w:rPr>
        <w:t>those</w:t>
      </w:r>
      <w:proofErr w:type="spellEnd"/>
      <w:r w:rsidR="00645EDE" w:rsidRPr="00F65496">
        <w:rPr>
          <w:sz w:val="20"/>
          <w:lang w:eastAsia="ko-KR"/>
        </w:rPr>
        <w:t xml:space="preserve"> </w:t>
      </w:r>
      <w:proofErr w:type="spellStart"/>
      <w:r w:rsidR="00645EDE" w:rsidRPr="00F65496">
        <w:rPr>
          <w:sz w:val="20"/>
          <w:lang w:eastAsia="ko-KR"/>
        </w:rPr>
        <w:t>components</w:t>
      </w:r>
      <w:proofErr w:type="spellEnd"/>
      <w:r w:rsidR="00645EDE" w:rsidRPr="00F65496">
        <w:rPr>
          <w:sz w:val="20"/>
          <w:lang w:eastAsia="ko-KR"/>
        </w:rPr>
        <w:t xml:space="preserve"> </w:t>
      </w:r>
      <w:proofErr w:type="spellStart"/>
      <w:r w:rsidR="00645EDE" w:rsidRPr="00F65496">
        <w:rPr>
          <w:sz w:val="20"/>
          <w:lang w:eastAsia="ko-KR"/>
        </w:rPr>
        <w:t>of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LWM2M Server </w:t>
      </w:r>
      <w:proofErr w:type="spellStart"/>
      <w:r w:rsidR="00645EDE" w:rsidRPr="00F65496">
        <w:rPr>
          <w:sz w:val="20"/>
          <w:lang w:eastAsia="ko-KR"/>
        </w:rPr>
        <w:t>or</w:t>
      </w:r>
      <w:proofErr w:type="spellEnd"/>
      <w:r w:rsidR="00645EDE" w:rsidRPr="00F65496">
        <w:rPr>
          <w:sz w:val="20"/>
          <w:lang w:eastAsia="ko-KR"/>
        </w:rPr>
        <w:t xml:space="preserve"> LWM2M Bootstrap Server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that</w:t>
      </w:r>
      <w:proofErr w:type="spellEnd"/>
      <w:r w:rsidR="00645EDE" w:rsidRPr="00F65496">
        <w:rPr>
          <w:sz w:val="20"/>
          <w:lang w:eastAsia="ko-KR"/>
        </w:rPr>
        <w:t xml:space="preserve"> </w:t>
      </w:r>
      <w:proofErr w:type="spellStart"/>
      <w:r w:rsidR="00645EDE" w:rsidRPr="00F65496">
        <w:rPr>
          <w:sz w:val="20"/>
          <w:lang w:eastAsia="ko-KR"/>
        </w:rPr>
        <w:t>involve</w:t>
      </w:r>
      <w:proofErr w:type="spellEnd"/>
      <w:r w:rsidR="00645EDE" w:rsidRPr="00F65496">
        <w:rPr>
          <w:sz w:val="20"/>
          <w:lang w:eastAsia="ko-KR"/>
        </w:rPr>
        <w:t xml:space="preserve"> absolute time, e.g. not-valid-</w:t>
      </w:r>
      <w:proofErr w:type="spellStart"/>
      <w:r w:rsidR="00645EDE" w:rsidRPr="00F65496">
        <w:rPr>
          <w:sz w:val="20"/>
          <w:lang w:eastAsia="ko-KR"/>
        </w:rPr>
        <w:t>before</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not-valid-after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restrictions</w:t>
      </w:r>
      <w:proofErr w:type="spellEnd"/>
      <w:r w:rsidR="00645EDE" w:rsidRPr="00F65496">
        <w:rPr>
          <w:sz w:val="20"/>
          <w:lang w:eastAsia="ko-KR"/>
        </w:rPr>
        <w:t xml:space="preserve">. </w:t>
      </w:r>
      <w:proofErr w:type="spellStart"/>
      <w:r w:rsidR="00645EDE" w:rsidRPr="00F65496">
        <w:rPr>
          <w:sz w:val="20"/>
          <w:lang w:eastAsia="ko-KR"/>
        </w:rPr>
        <w:t>If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client</w:t>
      </w:r>
      <w:proofErr w:type="spellEnd"/>
      <w:r w:rsidR="00645EDE" w:rsidRPr="00F65496">
        <w:rPr>
          <w:sz w:val="20"/>
          <w:lang w:eastAsia="ko-KR"/>
        </w:rPr>
        <w:t xml:space="preserve"> </w:t>
      </w:r>
      <w:proofErr w:type="spellStart"/>
      <w:r w:rsidR="00645EDE" w:rsidRPr="00F65496">
        <w:rPr>
          <w:sz w:val="20"/>
          <w:lang w:eastAsia="ko-KR"/>
        </w:rPr>
        <w:t>uses</w:t>
      </w:r>
      <w:proofErr w:type="spellEnd"/>
      <w:r w:rsidR="00645EDE" w:rsidRPr="00F65496">
        <w:rPr>
          <w:sz w:val="20"/>
          <w:lang w:eastAsia="ko-KR"/>
        </w:rPr>
        <w:t xml:space="preserve"> </w:t>
      </w:r>
      <w:proofErr w:type="spellStart"/>
      <w:r w:rsidR="00645EDE" w:rsidRPr="00F65496">
        <w:rPr>
          <w:sz w:val="20"/>
          <w:lang w:eastAsia="ko-KR"/>
        </w:rPr>
        <w:t>indirect</w:t>
      </w:r>
      <w:proofErr w:type="spellEnd"/>
      <w:r w:rsidR="00645EDE" w:rsidRPr="00F65496">
        <w:rPr>
          <w:sz w:val="20"/>
          <w:lang w:eastAsia="ko-KR"/>
        </w:rPr>
        <w:t xml:space="preserve"> </w:t>
      </w:r>
      <w:proofErr w:type="spellStart"/>
      <w:r w:rsidR="00645EDE" w:rsidRPr="00F65496">
        <w:rPr>
          <w:sz w:val="20"/>
          <w:lang w:eastAsia="ko-KR"/>
        </w:rPr>
        <w:t>trust</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has</w:t>
      </w:r>
      <w:proofErr w:type="spellEnd"/>
      <w:r w:rsidR="00645EDE" w:rsidRPr="00F65496">
        <w:rPr>
          <w:sz w:val="20"/>
          <w:lang w:eastAsia="ko-KR"/>
        </w:rPr>
        <w:t xml:space="preserve"> </w:t>
      </w:r>
      <w:proofErr w:type="spellStart"/>
      <w:r w:rsidR="00645EDE" w:rsidRPr="00F65496">
        <w:rPr>
          <w:sz w:val="20"/>
          <w:lang w:eastAsia="ko-KR"/>
        </w:rPr>
        <w:t>no</w:t>
      </w:r>
      <w:proofErr w:type="spellEnd"/>
      <w:r w:rsidR="00645EDE" w:rsidRPr="00F65496">
        <w:rPr>
          <w:sz w:val="20"/>
          <w:lang w:eastAsia="ko-KR"/>
        </w:rPr>
        <w:t xml:space="preserve"> </w:t>
      </w:r>
      <w:proofErr w:type="spellStart"/>
      <w:r w:rsidR="00645EDE" w:rsidRPr="00F65496">
        <w:rPr>
          <w:sz w:val="20"/>
          <w:lang w:eastAsia="ko-KR"/>
        </w:rPr>
        <w:t>accurate</w:t>
      </w:r>
      <w:proofErr w:type="spellEnd"/>
      <w:r w:rsidR="00645EDE" w:rsidRPr="00F65496">
        <w:rPr>
          <w:sz w:val="20"/>
          <w:lang w:eastAsia="ko-KR"/>
        </w:rPr>
        <w:t xml:space="preserve"> absolute time, </w:t>
      </w:r>
      <w:proofErr w:type="spellStart"/>
      <w:r w:rsidR="00645EDE" w:rsidRPr="00F65496">
        <w:rPr>
          <w:sz w:val="20"/>
          <w:lang w:eastAsia="ko-KR"/>
        </w:rPr>
        <w:t>it</w:t>
      </w:r>
      <w:proofErr w:type="spellEnd"/>
      <w:r w:rsidR="00645EDE" w:rsidRPr="00F65496">
        <w:rPr>
          <w:sz w:val="20"/>
          <w:lang w:eastAsia="ko-KR"/>
        </w:rPr>
        <w:t xml:space="preserve"> MUST </w:t>
      </w:r>
      <w:proofErr w:type="spellStart"/>
      <w:r w:rsidR="00645EDE" w:rsidRPr="00F65496">
        <w:rPr>
          <w:sz w:val="20"/>
          <w:lang w:eastAsia="ko-KR"/>
        </w:rPr>
        <w:t>otherwise</w:t>
      </w:r>
      <w:proofErr w:type="spellEnd"/>
      <w:r w:rsidR="00645EDE" w:rsidRPr="00F65496">
        <w:rPr>
          <w:sz w:val="20"/>
          <w:lang w:eastAsia="ko-KR"/>
        </w:rPr>
        <w:t xml:space="preserve"> </w:t>
      </w:r>
      <w:proofErr w:type="spellStart"/>
      <w:r w:rsidR="00645EDE" w:rsidRPr="00F65496">
        <w:rPr>
          <w:sz w:val="20"/>
          <w:lang w:eastAsia="ko-KR"/>
        </w:rPr>
        <w:t>establish</w:t>
      </w:r>
      <w:proofErr w:type="spellEnd"/>
      <w:r w:rsidR="00645EDE" w:rsidRPr="00F65496">
        <w:rPr>
          <w:sz w:val="20"/>
          <w:lang w:eastAsia="ko-KR"/>
        </w:rPr>
        <w:t xml:space="preserve"> </w:t>
      </w:r>
      <w:proofErr w:type="spellStart"/>
      <w:r w:rsidR="00645EDE" w:rsidRPr="00F65496">
        <w:rPr>
          <w:sz w:val="20"/>
          <w:lang w:eastAsia="ko-KR"/>
        </w:rPr>
        <w:t>that</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LWM2M Server </w:t>
      </w:r>
      <w:proofErr w:type="spellStart"/>
      <w:r w:rsidR="00645EDE" w:rsidRPr="00F65496">
        <w:rPr>
          <w:sz w:val="20"/>
          <w:lang w:eastAsia="ko-KR"/>
        </w:rPr>
        <w:t>or</w:t>
      </w:r>
      <w:proofErr w:type="spellEnd"/>
      <w:r w:rsidR="00645EDE" w:rsidRPr="00F65496">
        <w:rPr>
          <w:sz w:val="20"/>
          <w:lang w:eastAsia="ko-KR"/>
        </w:rPr>
        <w:t xml:space="preserve"> LWM2M Bootstrap Server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is</w:t>
      </w:r>
      <w:proofErr w:type="spellEnd"/>
      <w:r w:rsidR="00645EDE" w:rsidRPr="00F65496">
        <w:rPr>
          <w:sz w:val="20"/>
          <w:lang w:eastAsia="ko-KR"/>
        </w:rPr>
        <w:t xml:space="preserve"> </w:t>
      </w:r>
      <w:proofErr w:type="spellStart"/>
      <w:r w:rsidR="00645EDE" w:rsidRPr="00F65496">
        <w:rPr>
          <w:sz w:val="20"/>
          <w:lang w:eastAsia="ko-KR"/>
        </w:rPr>
        <w:t>within</w:t>
      </w:r>
      <w:proofErr w:type="spellEnd"/>
      <w:r w:rsidR="00645EDE" w:rsidRPr="00F65496">
        <w:rPr>
          <w:sz w:val="20"/>
          <w:lang w:eastAsia="ko-KR"/>
        </w:rPr>
        <w:t xml:space="preserve"> </w:t>
      </w:r>
      <w:proofErr w:type="spellStart"/>
      <w:r w:rsidR="00645EDE" w:rsidRPr="00F65496">
        <w:rPr>
          <w:sz w:val="20"/>
          <w:lang w:eastAsia="ko-KR"/>
        </w:rPr>
        <w:t>its</w:t>
      </w:r>
      <w:proofErr w:type="spellEnd"/>
      <w:r w:rsidR="00645EDE" w:rsidRPr="00F65496">
        <w:rPr>
          <w:sz w:val="20"/>
          <w:lang w:eastAsia="ko-KR"/>
        </w:rPr>
        <w:t xml:space="preserve"> </w:t>
      </w:r>
      <w:proofErr w:type="spellStart"/>
      <w:r w:rsidR="00645EDE" w:rsidRPr="00F65496">
        <w:rPr>
          <w:sz w:val="20"/>
          <w:lang w:eastAsia="ko-KR"/>
        </w:rPr>
        <w:t>validity</w:t>
      </w:r>
      <w:proofErr w:type="spellEnd"/>
      <w:r w:rsidR="00645EDE" w:rsidRPr="00F65496">
        <w:rPr>
          <w:sz w:val="20"/>
          <w:lang w:eastAsia="ko-KR"/>
        </w:rPr>
        <w:t xml:space="preserv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For</w:t>
      </w:r>
      <w:proofErr w:type="spellEnd"/>
      <w:r w:rsidR="00645EDE" w:rsidRPr="00F65496">
        <w:rPr>
          <w:sz w:val="20"/>
          <w:lang w:eastAsia="ko-KR"/>
        </w:rPr>
        <w:t xml:space="preserve"> </w:t>
      </w:r>
      <w:proofErr w:type="spellStart"/>
      <w:r w:rsidR="00645EDE" w:rsidRPr="00F65496">
        <w:rPr>
          <w:sz w:val="20"/>
          <w:lang w:eastAsia="ko-KR"/>
        </w:rPr>
        <w:t>example</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client</w:t>
      </w:r>
      <w:proofErr w:type="spellEnd"/>
      <w:r w:rsidR="00645EDE" w:rsidRPr="00F65496">
        <w:rPr>
          <w:sz w:val="20"/>
          <w:lang w:eastAsia="ko-KR"/>
        </w:rPr>
        <w:t xml:space="preserve"> MAY just </w:t>
      </w:r>
      <w:proofErr w:type="spellStart"/>
      <w:r w:rsidR="00645EDE" w:rsidRPr="00F65496">
        <w:rPr>
          <w:sz w:val="20"/>
          <w:lang w:eastAsia="ko-KR"/>
        </w:rPr>
        <w:t>know</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date</w:t>
      </w:r>
      <w:proofErr w:type="spellEnd"/>
      <w:r w:rsidR="00645EDE" w:rsidRPr="00F65496">
        <w:rPr>
          <w:sz w:val="20"/>
          <w:lang w:eastAsia="ko-KR"/>
        </w:rPr>
        <w:t xml:space="preserve"> (</w:t>
      </w:r>
      <w:proofErr w:type="spellStart"/>
      <w:r w:rsidR="00645EDE" w:rsidRPr="00F65496">
        <w:rPr>
          <w:sz w:val="20"/>
          <w:lang w:eastAsia="ko-KR"/>
        </w:rPr>
        <w:t>or</w:t>
      </w:r>
      <w:proofErr w:type="spellEnd"/>
      <w:r w:rsidR="00645EDE" w:rsidRPr="00F65496">
        <w:rPr>
          <w:sz w:val="20"/>
          <w:lang w:eastAsia="ko-KR"/>
        </w:rPr>
        <w:t xml:space="preserve"> </w:t>
      </w:r>
      <w:proofErr w:type="spellStart"/>
      <w:r w:rsidR="00645EDE" w:rsidRPr="00F65496">
        <w:rPr>
          <w:sz w:val="20"/>
          <w:lang w:eastAsia="ko-KR"/>
        </w:rPr>
        <w:t>year</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server</w:t>
      </w:r>
      <w:proofErr w:type="spellEnd"/>
      <w:r w:rsidR="00645EDE" w:rsidRPr="00F65496">
        <w:rPr>
          <w:sz w:val="20"/>
          <w:lang w:eastAsia="ko-KR"/>
        </w:rPr>
        <w:t xml:space="preserve"> </w:t>
      </w:r>
      <w:proofErr w:type="spellStart"/>
      <w:r w:rsidR="00645EDE" w:rsidRPr="00F65496">
        <w:rPr>
          <w:sz w:val="20"/>
          <w:lang w:eastAsia="ko-KR"/>
        </w:rPr>
        <w:t>certificate</w:t>
      </w:r>
      <w:proofErr w:type="spellEnd"/>
      <w:r w:rsidR="00645EDE" w:rsidRPr="00F65496">
        <w:rPr>
          <w:sz w:val="20"/>
          <w:lang w:eastAsia="ko-KR"/>
        </w:rPr>
        <w:t xml:space="preserve"> MAY </w:t>
      </w:r>
      <w:proofErr w:type="spellStart"/>
      <w:r w:rsidR="00645EDE" w:rsidRPr="00F65496">
        <w:rPr>
          <w:sz w:val="20"/>
          <w:lang w:eastAsia="ko-KR"/>
        </w:rPr>
        <w:t>have</w:t>
      </w:r>
      <w:proofErr w:type="spellEnd"/>
      <w:r w:rsidR="00645EDE" w:rsidRPr="00F65496">
        <w:rPr>
          <w:sz w:val="20"/>
          <w:lang w:eastAsia="ko-KR"/>
        </w:rPr>
        <w:t xml:space="preserve"> a </w:t>
      </w:r>
      <w:proofErr w:type="spellStart"/>
      <w:r w:rsidR="00645EDE" w:rsidRPr="00F65496">
        <w:rPr>
          <w:sz w:val="20"/>
          <w:lang w:eastAsia="ko-KR"/>
        </w:rPr>
        <w:t>long</w:t>
      </w:r>
      <w:proofErr w:type="spellEnd"/>
      <w:r w:rsidR="00645EDE" w:rsidRPr="00F65496">
        <w:rPr>
          <w:sz w:val="20"/>
          <w:lang w:eastAsia="ko-KR"/>
        </w:rPr>
        <w:t xml:space="preserve"> </w:t>
      </w:r>
      <w:proofErr w:type="spellStart"/>
      <w:r w:rsidR="00645EDE" w:rsidRPr="00F65496">
        <w:rPr>
          <w:sz w:val="20"/>
          <w:lang w:eastAsia="ko-KR"/>
        </w:rPr>
        <w:t>validity</w:t>
      </w:r>
      <w:proofErr w:type="spellEnd"/>
      <w:r w:rsidR="00645EDE" w:rsidRPr="00F65496">
        <w:rPr>
          <w:sz w:val="20"/>
          <w:lang w:eastAsia="ko-KR"/>
        </w:rPr>
        <w:t xml:space="preserv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extending</w:t>
      </w:r>
      <w:proofErr w:type="spellEnd"/>
      <w:r w:rsidR="00645EDE" w:rsidRPr="00F65496">
        <w:rPr>
          <w:sz w:val="20"/>
          <w:lang w:eastAsia="ko-KR"/>
        </w:rPr>
        <w:t xml:space="preserve"> </w:t>
      </w:r>
      <w:proofErr w:type="spellStart"/>
      <w:r w:rsidR="00645EDE" w:rsidRPr="00F65496">
        <w:rPr>
          <w:sz w:val="20"/>
          <w:lang w:eastAsia="ko-KR"/>
        </w:rPr>
        <w:t>well</w:t>
      </w:r>
      <w:proofErr w:type="spellEnd"/>
      <w:r w:rsidR="00645EDE" w:rsidRPr="00F65496">
        <w:rPr>
          <w:sz w:val="20"/>
          <w:lang w:eastAsia="ko-KR"/>
        </w:rPr>
        <w:t xml:space="preserve"> </w:t>
      </w:r>
      <w:proofErr w:type="spellStart"/>
      <w:r w:rsidR="00645EDE" w:rsidRPr="00F65496">
        <w:rPr>
          <w:sz w:val="20"/>
          <w:lang w:eastAsia="ko-KR"/>
        </w:rPr>
        <w:t>before</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after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expected</w:t>
      </w:r>
      <w:proofErr w:type="spellEnd"/>
      <w:r w:rsidR="00645EDE" w:rsidRPr="00F65496">
        <w:rPr>
          <w:sz w:val="20"/>
          <w:lang w:eastAsia="ko-KR"/>
        </w:rPr>
        <w:t xml:space="preserve"> time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needed</w:t>
      </w:r>
      <w:proofErr w:type="spellEnd"/>
      <w:r w:rsidR="00645EDE" w:rsidRPr="00F65496">
        <w:rPr>
          <w:sz w:val="20"/>
          <w:lang w:eastAsia="ko-KR"/>
        </w:rPr>
        <w:t xml:space="preserve"> </w:t>
      </w:r>
      <w:proofErr w:type="spellStart"/>
      <w:r w:rsidR="00645EDE" w:rsidRPr="00F65496">
        <w:rPr>
          <w:sz w:val="20"/>
          <w:lang w:eastAsia="ko-KR"/>
        </w:rPr>
        <w:t>to</w:t>
      </w:r>
      <w:proofErr w:type="spellEnd"/>
      <w:r w:rsidR="00645EDE" w:rsidRPr="00F65496">
        <w:rPr>
          <w:sz w:val="20"/>
          <w:lang w:eastAsia="ko-KR"/>
        </w:rPr>
        <w:t xml:space="preserve"> </w:t>
      </w:r>
      <w:proofErr w:type="spellStart"/>
      <w:r w:rsidR="00645EDE" w:rsidRPr="00F65496">
        <w:rPr>
          <w:sz w:val="20"/>
          <w:lang w:eastAsia="ko-KR"/>
        </w:rPr>
        <w:t>bootstrap</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device</w:t>
      </w:r>
      <w:proofErr w:type="spellEnd"/>
      <w:r w:rsidR="00645EDE" w:rsidRPr="00F65496">
        <w:rPr>
          <w:sz w:val="20"/>
          <w:lang w:eastAsia="ko-KR"/>
        </w:rPr>
        <w:t xml:space="preserve">.  </w:t>
      </w:r>
    </w:p>
    <w:p w:rsidR="00AC4800" w:rsidRPr="008E7BB2" w:rsidRDefault="00AC4800">
      <w:pPr>
        <w:pStyle w:val="BodyText"/>
        <w:rPr>
          <w:rFonts w:eastAsia="Malgun Gothic"/>
        </w:rPr>
        <w:pPrChange w:id="2789" w:author="OMA-DSO2" w:date="2013-09-29T09:55:00Z">
          <w:pPr/>
        </w:pPrChange>
      </w:pPr>
    </w:p>
    <w:p w:rsidR="00DE447B" w:rsidRPr="008E7BB2" w:rsidRDefault="00DE447B" w:rsidP="00B63C9C">
      <w:pPr>
        <w:pStyle w:val="Heading3"/>
      </w:pPr>
      <w:bookmarkStart w:id="2790" w:name="_Toc368212447"/>
      <w:bookmarkStart w:id="2791" w:name="_Ref368312833"/>
      <w:bookmarkStart w:id="2792" w:name="_Ref368313208"/>
      <w:r w:rsidRPr="008E7BB2">
        <w:t>“</w:t>
      </w:r>
      <w:proofErr w:type="spellStart"/>
      <w:r w:rsidRPr="008E7BB2">
        <w:t>NoSec</w:t>
      </w:r>
      <w:proofErr w:type="spellEnd"/>
      <w:r w:rsidRPr="008E7BB2">
        <w:t>” mode</w:t>
      </w:r>
      <w:bookmarkEnd w:id="2790"/>
      <w:bookmarkEnd w:id="2791"/>
      <w:bookmarkEnd w:id="2792"/>
    </w:p>
    <w:p w:rsidR="00DE447B" w:rsidRPr="008E7BB2" w:rsidDel="00E9271B" w:rsidRDefault="00DE447B" w:rsidP="00DE447B">
      <w:pPr>
        <w:rPr>
          <w:del w:id="2793" w:author="OMA-DSO2" w:date="2013-09-29T09:55:00Z"/>
        </w:rPr>
      </w:pPr>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Pr="008E7BB2">
        <w:t xml:space="preserve"> </w:t>
      </w:r>
    </w:p>
    <w:p w:rsidR="008076F6" w:rsidRPr="008E7BB2" w:rsidDel="00E9271B" w:rsidRDefault="008076F6" w:rsidP="00C52A26">
      <w:pPr>
        <w:rPr>
          <w:del w:id="2794" w:author="OMA-DSO2" w:date="2013-09-29T09:55:00Z"/>
        </w:rPr>
      </w:pPr>
    </w:p>
    <w:p w:rsidR="00F2110E" w:rsidRPr="008E7BB2" w:rsidRDefault="00F2110E" w:rsidP="00F2110E">
      <w:pPr>
        <w:rPr>
          <w:rFonts w:eastAsia="Malgun Gothic"/>
          <w:lang w:eastAsia="ko-KR"/>
        </w:rPr>
      </w:pPr>
    </w:p>
    <w:p w:rsidR="00F2110E" w:rsidRPr="008E7BB2" w:rsidRDefault="00F2110E">
      <w:pPr>
        <w:pStyle w:val="Heading2"/>
        <w:tabs>
          <w:tab w:val="clear" w:pos="1006"/>
          <w:tab w:val="num" w:pos="851"/>
        </w:tabs>
        <w:rPr>
          <w:lang w:eastAsia="ko-KR"/>
        </w:rPr>
        <w:pPrChange w:id="2795" w:author="OMA-DSO2" w:date="2013-09-29T09:55:00Z">
          <w:pPr>
            <w:pStyle w:val="Heading2"/>
          </w:pPr>
        </w:pPrChange>
      </w:pPr>
      <w:bookmarkStart w:id="2796" w:name="_Toc368212448"/>
      <w:bookmarkStart w:id="2797" w:name="_Ref368310468"/>
      <w:bookmarkStart w:id="2798" w:name="_Ref368312879"/>
      <w:r w:rsidRPr="008E7BB2">
        <w:rPr>
          <w:lang w:eastAsia="ko-KR"/>
        </w:rPr>
        <w:t>Access Control</w:t>
      </w:r>
      <w:bookmarkEnd w:id="2796"/>
      <w:bookmarkEnd w:id="2797"/>
      <w:bookmarkEnd w:id="2798"/>
    </w:p>
    <w:p w:rsidR="00E7345C" w:rsidRDefault="00E7345C" w:rsidP="00E7345C">
      <w:pPr>
        <w:rPr>
          <w:ins w:id="2799" w:author="OMA-DSO2" w:date="2013-09-27T14:56:00Z"/>
          <w:rFonts w:eastAsia="Malgun Gothic"/>
          <w:lang w:eastAsia="ko-KR"/>
        </w:rPr>
      </w:pPr>
      <w:ins w:id="2800" w:author="OMA-DSO2" w:date="2013-09-27T14:56:00Z">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ins>
    </w:p>
    <w:p w:rsidR="00E7345C" w:rsidRDefault="00E7345C" w:rsidP="00E7345C">
      <w:pPr>
        <w:rPr>
          <w:ins w:id="2801" w:author="OMA-DSO2" w:date="2013-09-27T14:56:00Z"/>
          <w:rFonts w:eastAsia="Malgun Gothic"/>
          <w:lang w:eastAsia="ko-KR"/>
        </w:rPr>
      </w:pPr>
      <w:ins w:id="2802" w:author="OMA-DSO2" w:date="2013-09-27T14:56:00Z">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  As a consequence the section </w:t>
        </w:r>
      </w:ins>
      <w:ins w:id="2803" w:author="OMA-DSO" w:date="2013-09-30T13:32:00Z">
        <w:r w:rsidR="007E4C90">
          <w:rPr>
            <w:rFonts w:eastAsia="Malgun Gothic"/>
            <w:lang w:eastAsia="ko-KR"/>
          </w:rPr>
          <w:fldChar w:fldCharType="begin"/>
        </w:r>
        <w:r w:rsidR="007E4C90">
          <w:rPr>
            <w:rFonts w:eastAsia="Malgun Gothic"/>
            <w:lang w:eastAsia="ko-KR"/>
          </w:rPr>
          <w:instrText xml:space="preserve"> REF _Ref368311261 \r \h </w:instrText>
        </w:r>
      </w:ins>
      <w:r w:rsidR="007E4C90">
        <w:rPr>
          <w:rFonts w:eastAsia="Malgun Gothic"/>
          <w:lang w:eastAsia="ko-KR"/>
        </w:rPr>
      </w:r>
      <w:r w:rsidR="007E4C90">
        <w:rPr>
          <w:rFonts w:eastAsia="Malgun Gothic"/>
          <w:lang w:eastAsia="ko-KR"/>
        </w:rPr>
        <w:fldChar w:fldCharType="separate"/>
      </w:r>
      <w:ins w:id="2804" w:author="OMA-DSO" w:date="2013-09-30T13:32:00Z">
        <w:r w:rsidR="007E4C90">
          <w:rPr>
            <w:rFonts w:eastAsia="Malgun Gothic"/>
            <w:lang w:eastAsia="ko-KR"/>
          </w:rPr>
          <w:t>7.2.1</w:t>
        </w:r>
        <w:r w:rsidR="007E4C90">
          <w:rPr>
            <w:rFonts w:eastAsia="Malgun Gothic"/>
            <w:lang w:eastAsia="ko-KR"/>
          </w:rPr>
          <w:fldChar w:fldCharType="end"/>
        </w:r>
      </w:ins>
      <w:ins w:id="2805" w:author="OMA-DSO2" w:date="2013-09-27T14:56:00Z">
        <w:del w:id="2806" w:author="OMA-DSO" w:date="2013-09-30T13:32:00Z">
          <w:r w:rsidDel="007E4C90">
            <w:rPr>
              <w:rFonts w:eastAsia="Malgun Gothic"/>
              <w:lang w:eastAsia="ko-KR"/>
            </w:rPr>
            <w:delText>7.2.1</w:delText>
          </w:r>
        </w:del>
        <w:r>
          <w:rPr>
            <w:rFonts w:eastAsia="Malgun Gothic"/>
            <w:lang w:eastAsia="ko-KR"/>
          </w:rPr>
          <w:t xml:space="preserve"> and its sub-sections MUST be used in multiple LWM2M Servers environment but can </w:t>
        </w:r>
        <w:proofErr w:type="gramStart"/>
        <w:r>
          <w:rPr>
            <w:rFonts w:eastAsia="Malgun Gothic"/>
            <w:lang w:eastAsia="ko-KR"/>
          </w:rPr>
          <w:t>be  supported</w:t>
        </w:r>
        <w:proofErr w:type="gramEnd"/>
        <w:r>
          <w:rPr>
            <w:rFonts w:eastAsia="Malgun Gothic"/>
            <w:lang w:eastAsia="ko-KR"/>
          </w:rPr>
          <w:t xml:space="preserve">  in single LWM2M Server environment, for reducing the efforts for the LWM2M Client </w:t>
        </w:r>
        <w:del w:id="2807" w:author="Salvatore" w:date="2013-09-25T04:48:00Z">
          <w:r w:rsidDel="008F00D8">
            <w:rPr>
              <w:rFonts w:eastAsia="Malgun Gothic"/>
              <w:lang w:eastAsia="ko-KR"/>
            </w:rPr>
            <w:delText>extra works</w:delText>
          </w:r>
        </w:del>
        <w:del w:id="2808" w:author="Salvatore" w:date="2013-09-25T04:50:00Z">
          <w:r w:rsidDel="008F00D8">
            <w:rPr>
              <w:rFonts w:eastAsia="Malgun Gothic"/>
              <w:lang w:eastAsia="ko-KR"/>
            </w:rPr>
            <w:delText xml:space="preserve"> which may occur </w:delText>
          </w:r>
        </w:del>
        <w:r>
          <w:rPr>
            <w:rFonts w:eastAsia="Malgun Gothic"/>
            <w:lang w:eastAsia="ko-KR"/>
          </w:rPr>
          <w:t xml:space="preserve">when switching from single to multiple LWM2M Servers environment after deployment.  </w:t>
        </w:r>
      </w:ins>
    </w:p>
    <w:p w:rsidR="00F2110E" w:rsidRPr="008E7BB2" w:rsidRDefault="00945B09" w:rsidP="00F93B72">
      <w:pPr>
        <w:pStyle w:val="Heading3"/>
      </w:pPr>
      <w:bookmarkStart w:id="2809" w:name="_Toc368212449"/>
      <w:bookmarkStart w:id="2810" w:name="_Ref368311261"/>
      <w:r w:rsidRPr="008E7BB2">
        <w:rPr>
          <w:rFonts w:eastAsiaTheme="minorEastAsia" w:hint="eastAsia"/>
        </w:rPr>
        <w:t>Access Control Object</w:t>
      </w:r>
      <w:bookmarkEnd w:id="2809"/>
      <w:bookmarkEnd w:id="2810"/>
      <w:r w:rsidRPr="008E7BB2" w:rsidDel="00945B09">
        <w:t xml:space="preserve"> </w:t>
      </w:r>
    </w:p>
    <w:p w:rsidR="00C40931" w:rsidRPr="00F65496" w:rsidRDefault="00C40931" w:rsidP="00F65496">
      <w:pPr>
        <w:pStyle w:val="Heading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C40931" w:rsidDel="00E7345C" w:rsidRDefault="00C40931" w:rsidP="00C40931">
      <w:pPr>
        <w:rPr>
          <w:del w:id="2811" w:author="OMA-DSO2" w:date="2013-09-27T14:56:00Z"/>
          <w:rFonts w:eastAsia="Malgun Gothic"/>
          <w:lang w:eastAsia="ko-KR"/>
        </w:rPr>
      </w:pPr>
      <w:del w:id="2812" w:author="OMA-DSO2" w:date="2013-09-27T14:56:00Z">
        <w:r w:rsidDel="00E7345C">
          <w:rPr>
            <w:rFonts w:eastAsia="Malgun Gothic"/>
            <w:lang w:val="en-US" w:eastAsia="ko-KR"/>
          </w:rPr>
          <w:delText xml:space="preserve">In the context </w:delText>
        </w:r>
        <w:r w:rsidDel="00E7345C">
          <w:rPr>
            <w:rFonts w:eastAsia="Malgun Gothic"/>
            <w:lang w:eastAsia="ko-KR"/>
          </w:rPr>
          <w:delText>a LWM2M Client</w:delText>
        </w:r>
        <w:r w:rsidDel="00E7345C">
          <w:rPr>
            <w:rFonts w:eastAsia="Malgun Gothic"/>
            <w:lang w:val="en-US" w:eastAsia="ko-KR"/>
          </w:rPr>
          <w:delText xml:space="preserve"> is supporting a </w:delText>
        </w:r>
        <w:r w:rsidDel="00E7345C">
          <w:rPr>
            <w:rFonts w:eastAsia="Malgun Gothic"/>
            <w:lang w:eastAsia="ko-KR"/>
          </w:rPr>
          <w:delText>single LWM2M Server only,  this Server MUST have full Access Right on all Object Instances present in the Client, and there is no need of creating Access Control Object Instances except the ones managed by Bootstrap Interface (see section on Access Control Object Instan</w:delText>
        </w:r>
        <w:r w:rsidR="00131B3B" w:rsidDel="00E7345C">
          <w:rPr>
            <w:rFonts w:eastAsia="Malgun Gothic"/>
            <w:lang w:eastAsia="ko-KR"/>
          </w:rPr>
          <w:delText>t</w:delText>
        </w:r>
        <w:r w:rsidDel="00E7345C">
          <w:rPr>
            <w:rFonts w:eastAsia="Malgun Gothic"/>
            <w:lang w:eastAsia="ko-KR"/>
          </w:rPr>
          <w:delText>iation).</w:delText>
        </w:r>
      </w:del>
    </w:p>
    <w:p w:rsidR="00C40931" w:rsidDel="00E7345C" w:rsidRDefault="00C40931" w:rsidP="00C40931">
      <w:pPr>
        <w:rPr>
          <w:del w:id="2813" w:author="OMA-DSO2" w:date="2013-09-27T14:56:00Z"/>
          <w:rFonts w:eastAsia="Malgun Gothic"/>
          <w:lang w:eastAsia="ko-KR"/>
        </w:rPr>
      </w:pPr>
      <w:del w:id="2814" w:author="OMA-DSO2" w:date="2013-09-27T14:56:00Z">
        <w:r w:rsidDel="00E7345C">
          <w:rPr>
            <w:rFonts w:eastAsia="Malgun Gothic"/>
            <w:lang w:eastAsia="ko-KR"/>
          </w:rPr>
          <w:delText>In the context a LWM2M Client is supporting two or more LWM2M Servers, there is a need to determine which operation on a given Object Instance is authorized for which LWM2M Server.</w:delText>
        </w:r>
      </w:del>
    </w:p>
    <w:p w:rsidR="00C40931" w:rsidDel="00E7345C" w:rsidRDefault="00C40931" w:rsidP="00F65496">
      <w:pPr>
        <w:numPr>
          <w:ilvl w:val="0"/>
          <w:numId w:val="38"/>
        </w:numPr>
        <w:spacing w:after="0"/>
        <w:rPr>
          <w:del w:id="2815" w:author="OMA-DSO2" w:date="2013-09-27T14:56:00Z"/>
          <w:rFonts w:eastAsia="Malgun Gothic"/>
          <w:lang w:eastAsia="ko-KR"/>
        </w:rPr>
      </w:pPr>
      <w:del w:id="2816" w:author="OMA-DSO2" w:date="2013-09-27T14:56:00Z">
        <w:r w:rsidDel="00E7345C">
          <w:rPr>
            <w:rFonts w:eastAsia="Malgun Gothic"/>
            <w:lang w:eastAsia="ko-KR"/>
          </w:rPr>
          <w:delText>The operations are the ones specified for Development &amp; Service Interfaces, as well as for Discover &amp; Notification Interfaces (Section 5.3, 5.4)</w:delText>
        </w:r>
        <w:r w:rsidR="005D0B0D" w:rsidDel="00E7345C">
          <w:rPr>
            <w:rFonts w:eastAsia="Malgun Gothic"/>
            <w:lang w:eastAsia="ko-KR"/>
          </w:rPr>
          <w:delText>.</w:delText>
        </w:r>
        <w:r w:rsidDel="00E7345C">
          <w:rPr>
            <w:rFonts w:eastAsia="Malgun Gothic"/>
            <w:lang w:eastAsia="ko-KR"/>
          </w:rPr>
          <w:delText xml:space="preserve"> </w:delText>
        </w:r>
      </w:del>
    </w:p>
    <w:p w:rsidR="00C40931" w:rsidDel="00E7345C" w:rsidRDefault="00C40931" w:rsidP="00F65496">
      <w:pPr>
        <w:numPr>
          <w:ilvl w:val="0"/>
          <w:numId w:val="38"/>
        </w:numPr>
        <w:spacing w:after="0"/>
        <w:rPr>
          <w:del w:id="2817" w:author="OMA-DSO2" w:date="2013-09-27T14:56:00Z"/>
          <w:rFonts w:eastAsia="Malgun Gothic"/>
          <w:lang w:eastAsia="ko-KR"/>
        </w:rPr>
      </w:pPr>
      <w:del w:id="2818" w:author="OMA-DSO2" w:date="2013-09-27T14:56:00Z">
        <w:r w:rsidDel="00E7345C">
          <w:rPr>
            <w:rFonts w:eastAsia="Malgun Gothic"/>
            <w:lang w:eastAsia="ko-KR"/>
          </w:rPr>
          <w:delText>Authorization for operation on a given Object Instance MUST be delivered by the LWM2M Server which has created this Instance (</w:delText>
        </w:r>
        <w:r w:rsidRPr="008E7BB2" w:rsidDel="00E7345C">
          <w:rPr>
            <w:rFonts w:eastAsia="Malgun Gothic"/>
            <w:lang w:eastAsia="ko-KR"/>
          </w:rPr>
          <w:delText>Access Control Owner</w:delText>
        </w:r>
        <w:r w:rsidDel="00E7345C">
          <w:rPr>
            <w:rFonts w:eastAsia="Malgun Gothic"/>
            <w:lang w:eastAsia="ko-KR"/>
          </w:rPr>
          <w:delText>).</w:delText>
        </w:r>
      </w:del>
    </w:p>
    <w:p w:rsidR="00E7345C" w:rsidRPr="00E7345C" w:rsidRDefault="00E7345C">
      <w:pPr>
        <w:rPr>
          <w:ins w:id="2819" w:author="OMA-DSO2" w:date="2013-09-27T14:57:00Z"/>
          <w:rFonts w:eastAsia="Malgun Gothic"/>
          <w:lang w:eastAsia="ko-KR"/>
        </w:rPr>
        <w:pPrChange w:id="2820" w:author="OMA-DSO2" w:date="2013-09-27T14:57:00Z">
          <w:pPr>
            <w:pStyle w:val="ListParagraph"/>
            <w:numPr>
              <w:numId w:val="38"/>
            </w:numPr>
            <w:ind w:leftChars="0" w:left="720" w:hanging="360"/>
          </w:pPr>
        </w:pPrChange>
      </w:pPr>
      <w:ins w:id="2821" w:author="OMA-DSO2" w:date="2013-09-27T14:57:00Z">
        <w:r w:rsidRPr="00E7345C">
          <w:rPr>
            <w:rFonts w:eastAsia="Malgun Gothic"/>
            <w:lang w:eastAsia="ko-KR"/>
          </w:rPr>
          <w:t xml:space="preserve">Access Control Object MUST </w:t>
        </w:r>
        <w:proofErr w:type="gramStart"/>
        <w:r w:rsidRPr="00E7345C">
          <w:rPr>
            <w:rFonts w:eastAsia="Malgun Gothic"/>
            <w:lang w:eastAsia="ko-KR"/>
          </w:rPr>
          <w:t>be  instantiated</w:t>
        </w:r>
        <w:proofErr w:type="gramEnd"/>
        <w:r w:rsidRPr="00E7345C">
          <w:rPr>
            <w:rFonts w:eastAsia="Malgun Gothic"/>
            <w:lang w:eastAsia="ko-KR"/>
          </w:rPr>
          <w:t xml:space="preserve"> with the following rules</w:t>
        </w:r>
        <w:del w:id="2822" w:author="OMA-DSO" w:date="2013-09-29T22:57:00Z">
          <w:r w:rsidRPr="00E7345C" w:rsidDel="0099631B">
            <w:rPr>
              <w:rFonts w:eastAsia="Malgun Gothic"/>
              <w:lang w:eastAsia="ko-KR"/>
            </w:rPr>
            <w:delText xml:space="preserve"> </w:delText>
          </w:r>
        </w:del>
        <w:r w:rsidRPr="00E7345C">
          <w:rPr>
            <w:rFonts w:eastAsia="Malgun Gothic"/>
            <w:lang w:eastAsia="ko-KR"/>
          </w:rPr>
          <w:t>:</w:t>
        </w:r>
        <w:del w:id="2823" w:author="OMA-DSO" w:date="2013-09-29T22:57:00Z">
          <w:r w:rsidRPr="00E7345C" w:rsidDel="0099631B">
            <w:rPr>
              <w:rFonts w:eastAsia="Malgun Gothic"/>
              <w:lang w:eastAsia="ko-KR"/>
            </w:rPr>
            <w:delText xml:space="preserve"> </w:delText>
          </w:r>
        </w:del>
      </w:ins>
    </w:p>
    <w:p w:rsidR="00E7345C" w:rsidRDefault="005D0B0D">
      <w:pPr>
        <w:numPr>
          <w:ilvl w:val="0"/>
          <w:numId w:val="11"/>
        </w:numPr>
        <w:spacing w:after="0"/>
        <w:rPr>
          <w:ins w:id="2824" w:author="OMA-DSO2" w:date="2013-09-27T15:02:00Z"/>
          <w:rFonts w:eastAsia="Malgun Gothic"/>
          <w:lang w:eastAsia="ko-KR"/>
        </w:rPr>
        <w:pPrChange w:id="2825" w:author="OMA-DSO2" w:date="2013-09-27T15:09:00Z">
          <w:pPr>
            <w:numPr>
              <w:numId w:val="53"/>
            </w:numPr>
            <w:tabs>
              <w:tab w:val="num" w:pos="0"/>
            </w:tabs>
            <w:ind w:left="1728" w:hanging="288"/>
          </w:pPr>
        </w:pPrChange>
      </w:pPr>
      <w:r w:rsidRPr="00715D1D">
        <w:rPr>
          <w:rFonts w:eastAsia="Malgun Gothic"/>
          <w:lang w:eastAsia="ko-KR"/>
        </w:rPr>
        <w:t>A</w:t>
      </w:r>
      <w:del w:id="2826" w:author="OMA-DSO2" w:date="2013-09-27T14:57:00Z">
        <w:r w:rsidR="00C40931" w:rsidRPr="00715D1D" w:rsidDel="00E7345C">
          <w:rPr>
            <w:rFonts w:eastAsia="Malgun Gothic"/>
            <w:lang w:eastAsia="ko-KR"/>
          </w:rPr>
          <w:delText>n</w:delText>
        </w:r>
      </w:del>
      <w:ins w:id="2827" w:author="OMA-DSO2" w:date="2013-09-27T14:57:00Z">
        <w:r w:rsidR="00E7345C">
          <w:rPr>
            <w:rFonts w:eastAsia="Malgun Gothic"/>
            <w:lang w:eastAsia="ko-KR"/>
          </w:rPr>
          <w:t xml:space="preserve"> unique</w:t>
        </w:r>
      </w:ins>
      <w:r w:rsidR="00C40931" w:rsidRPr="00715D1D">
        <w:rPr>
          <w:rFonts w:eastAsia="Malgun Gothic"/>
          <w:lang w:eastAsia="ko-KR"/>
        </w:rPr>
        <w:t xml:space="preserve"> Access Control Object Instance is assigned per Object Instance (see </w:t>
      </w:r>
      <w:ins w:id="2828" w:author="OMA-DSO" w:date="2013-09-30T13:32:00Z">
        <w:r w:rsidR="007E4C90">
          <w:rPr>
            <w:rFonts w:eastAsia="Malgun Gothic"/>
            <w:lang w:eastAsia="ko-KR"/>
          </w:rPr>
          <w:fldChar w:fldCharType="begin"/>
        </w:r>
        <w:r w:rsidR="007E4C90">
          <w:rPr>
            <w:rFonts w:eastAsia="Malgun Gothic"/>
            <w:lang w:eastAsia="ko-KR"/>
          </w:rPr>
          <w:instrText xml:space="preserve"> REF _Ref368311280 \h </w:instrText>
        </w:r>
      </w:ins>
      <w:r w:rsidR="007E4C90">
        <w:rPr>
          <w:rFonts w:eastAsia="Malgun Gothic"/>
          <w:lang w:eastAsia="ko-KR"/>
        </w:rPr>
      </w:r>
      <w:r w:rsidR="007E4C90">
        <w:rPr>
          <w:rFonts w:eastAsia="Malgun Gothic"/>
          <w:lang w:eastAsia="ko-KR"/>
        </w:rPr>
        <w:fldChar w:fldCharType="separate"/>
      </w:r>
      <w:ins w:id="2829" w:author="OMA-DSO" w:date="2013-09-30T13:32:00Z">
        <w:r w:rsidR="007E4C90">
          <w:t xml:space="preserve">Figure </w:t>
        </w:r>
        <w:r w:rsidR="007E4C90">
          <w:rPr>
            <w:noProof/>
          </w:rPr>
          <w:t>15</w:t>
        </w:r>
        <w:r w:rsidR="007E4C90">
          <w:rPr>
            <w:rFonts w:eastAsia="Malgun Gothic"/>
            <w:lang w:eastAsia="ko-KR"/>
          </w:rPr>
          <w:fldChar w:fldCharType="end"/>
        </w:r>
      </w:ins>
      <w:del w:id="2830" w:author="OMA-DSO" w:date="2013-09-30T13:32:00Z">
        <w:r w:rsidR="00C40931" w:rsidRPr="00715D1D" w:rsidDel="007E4C90">
          <w:rPr>
            <w:rFonts w:eastAsia="Malgun Gothic"/>
            <w:lang w:eastAsia="ko-KR"/>
          </w:rPr>
          <w:delText>Fig</w:delText>
        </w:r>
        <w:r w:rsidRPr="00715D1D" w:rsidDel="007E4C90">
          <w:rPr>
            <w:rFonts w:eastAsia="Malgun Gothic"/>
            <w:lang w:eastAsia="ko-KR"/>
          </w:rPr>
          <w:delText>ure</w:delText>
        </w:r>
        <w:r w:rsidR="00C40931" w:rsidRPr="00715D1D" w:rsidDel="007E4C90">
          <w:rPr>
            <w:rFonts w:eastAsia="Malgun Gothic"/>
            <w:lang w:eastAsia="ko-KR"/>
          </w:rPr>
          <w:delText xml:space="preserve"> </w:delText>
        </w:r>
        <w:r w:rsidRPr="00715D1D" w:rsidDel="007E4C90">
          <w:rPr>
            <w:rFonts w:eastAsia="Malgun Gothic"/>
            <w:lang w:eastAsia="ko-KR"/>
          </w:rPr>
          <w:delText>15</w:delText>
        </w:r>
      </w:del>
      <w:r w:rsidR="00C40931" w:rsidRPr="00715D1D">
        <w:rPr>
          <w:rFonts w:eastAsia="Malgun Gothic"/>
          <w:lang w:eastAsia="ko-KR"/>
        </w:rPr>
        <w:t xml:space="preserve"> </w:t>
      </w:r>
      <w:r w:rsidR="00C40931" w:rsidRPr="00715D1D">
        <w:rPr>
          <w:rFonts w:ascii="Wingdings 2" w:hAnsi="Wingdings 2" w:cs="Wingdings 2"/>
          <w:color w:val="000000"/>
          <w:sz w:val="28"/>
          <w:szCs w:val="28"/>
          <w:lang w:val="fr-FR" w:eastAsia="zh-CN"/>
        </w:rPr>
        <w:t></w:t>
      </w:r>
      <w:r w:rsidR="00C40931" w:rsidRPr="00715D1D">
        <w:rPr>
          <w:color w:val="000000"/>
          <w:lang w:val="en-US" w:eastAsia="zh-CN"/>
        </w:rPr>
        <w:t>)</w:t>
      </w:r>
      <w:r w:rsidR="00C40931" w:rsidRPr="0053452A">
        <w:rPr>
          <w:color w:val="000000"/>
          <w:lang w:val="en-US" w:eastAsia="zh-CN"/>
          <w:rPrChange w:id="2831" w:author="OMA-DSO" w:date="2013-09-30T13:40:00Z">
            <w:rPr>
              <w:color w:val="000000"/>
              <w:sz w:val="28"/>
              <w:szCs w:val="28"/>
              <w:lang w:val="en-US" w:eastAsia="zh-CN"/>
            </w:rPr>
          </w:rPrChange>
        </w:rPr>
        <w:t>,</w:t>
      </w:r>
      <w:r w:rsidR="00C40931" w:rsidRPr="00715D1D">
        <w:rPr>
          <w:rFonts w:eastAsia="Malgun Gothic"/>
          <w:lang w:eastAsia="ko-KR"/>
        </w:rPr>
        <w:t xml:space="preserve"> for registering </w:t>
      </w:r>
      <w:del w:id="2832" w:author="OMA-DSO2" w:date="2013-09-27T15:07:00Z">
        <w:r w:rsidR="00C40931" w:rsidRPr="00715D1D" w:rsidDel="006E33DF">
          <w:rPr>
            <w:rFonts w:eastAsia="Malgun Gothic"/>
            <w:lang w:eastAsia="ko-KR"/>
          </w:rPr>
          <w:delText xml:space="preserve"> </w:delText>
        </w:r>
      </w:del>
      <w:r w:rsidR="00C40931" w:rsidRPr="00715D1D">
        <w:rPr>
          <w:rFonts w:eastAsia="Malgun Gothic"/>
          <w:lang w:eastAsia="ko-KR"/>
        </w:rPr>
        <w:t xml:space="preserve">which </w:t>
      </w:r>
      <w:del w:id="2833" w:author="OMA-DSO2" w:date="2013-09-27T15:08:00Z">
        <w:r w:rsidR="00C40931" w:rsidRPr="00715D1D" w:rsidDel="006E33DF">
          <w:rPr>
            <w:rFonts w:eastAsia="Malgun Gothic"/>
            <w:lang w:eastAsia="ko-KR"/>
          </w:rPr>
          <w:delText xml:space="preserve"> </w:delText>
        </w:r>
      </w:del>
      <w:r w:rsidR="00C40931" w:rsidRPr="00715D1D">
        <w:rPr>
          <w:rFonts w:eastAsia="Malgun Gothic"/>
          <w:lang w:eastAsia="ko-KR"/>
        </w:rPr>
        <w:t xml:space="preserve">operations can be performed by a given </w:t>
      </w:r>
      <w:del w:id="2834" w:author="OMA-DSO2" w:date="2013-09-27T15:08:00Z">
        <w:r w:rsidR="00C40931" w:rsidRPr="00715D1D" w:rsidDel="006E33DF">
          <w:rPr>
            <w:rFonts w:eastAsia="Malgun Gothic"/>
            <w:lang w:eastAsia="ko-KR"/>
          </w:rPr>
          <w:delText xml:space="preserve"> </w:delText>
        </w:r>
      </w:del>
      <w:r w:rsidR="00C40931" w:rsidRPr="00715D1D">
        <w:rPr>
          <w:rFonts w:eastAsia="Malgun Gothic"/>
          <w:lang w:eastAsia="ko-KR"/>
        </w:rPr>
        <w:t xml:space="preserve">LWM2M Server on this associated </w:t>
      </w:r>
      <w:del w:id="2835" w:author="OMA-DSO2" w:date="2013-09-27T15:08:00Z">
        <w:r w:rsidR="00C40931" w:rsidRPr="00715D1D" w:rsidDel="006E33DF">
          <w:rPr>
            <w:rFonts w:eastAsia="Malgun Gothic"/>
            <w:lang w:eastAsia="ko-KR"/>
          </w:rPr>
          <w:delText xml:space="preserve"> </w:delText>
        </w:r>
      </w:del>
      <w:r w:rsidR="00C40931" w:rsidRPr="00715D1D">
        <w:rPr>
          <w:rFonts w:eastAsia="Malgun Gothic"/>
          <w:lang w:eastAsia="ko-KR"/>
        </w:rPr>
        <w:t>Object Instance</w:t>
      </w:r>
      <w:r w:rsidR="00131B3B" w:rsidRPr="00715D1D">
        <w:rPr>
          <w:rFonts w:eastAsia="Malgun Gothic"/>
          <w:lang w:eastAsia="ko-KR"/>
        </w:rPr>
        <w:t>.</w:t>
      </w:r>
      <w:ins w:id="2836" w:author="OMA-DSO2" w:date="2013-09-27T15:02:00Z">
        <w:r w:rsidR="00E7345C" w:rsidRPr="00E7345C">
          <w:rPr>
            <w:rFonts w:eastAsia="Malgun Gothic"/>
            <w:lang w:eastAsia="ko-KR"/>
          </w:rPr>
          <w:t xml:space="preserve"> </w:t>
        </w:r>
      </w:ins>
    </w:p>
    <w:p w:rsidR="00E7345C" w:rsidRPr="008A5FF0" w:rsidDel="008A5FF0" w:rsidRDefault="00E7345C">
      <w:pPr>
        <w:numPr>
          <w:ilvl w:val="0"/>
          <w:numId w:val="11"/>
        </w:numPr>
        <w:spacing w:after="0"/>
        <w:rPr>
          <w:ins w:id="2837" w:author="OMA-DSO2" w:date="2013-09-27T15:02:00Z"/>
          <w:del w:id="2838" w:author="tgarnier2" w:date="2013-09-23T04:34:00Z"/>
          <w:rFonts w:eastAsia="Malgun Gothic"/>
          <w:lang w:eastAsia="ko-KR"/>
        </w:rPr>
        <w:pPrChange w:id="2839" w:author="OMA-DSO2" w:date="2013-09-27T15:11:00Z">
          <w:pPr>
            <w:numPr>
              <w:numId w:val="38"/>
            </w:numPr>
            <w:spacing w:after="0"/>
            <w:ind w:left="720" w:hanging="360"/>
          </w:pPr>
        </w:pPrChange>
      </w:pPr>
      <w:ins w:id="2840" w:author="OMA-DSO2" w:date="2013-09-27T15:02:00Z">
        <w:r w:rsidRPr="00EA765E">
          <w:rPr>
            <w:rFonts w:eastAsia="Malgun Gothic"/>
            <w:lang w:eastAsia="ko-KR"/>
          </w:rPr>
          <w:t>Each Access Control Object</w:t>
        </w:r>
        <w:r w:rsidR="006E33DF">
          <w:rPr>
            <w:rFonts w:eastAsia="Malgun Gothic"/>
            <w:lang w:eastAsia="ko-KR"/>
          </w:rPr>
          <w:t xml:space="preserve"> Instance MUST only </w:t>
        </w:r>
        <w:proofErr w:type="gramStart"/>
        <w:r w:rsidR="006E33DF">
          <w:rPr>
            <w:rFonts w:eastAsia="Malgun Gothic"/>
            <w:lang w:eastAsia="ko-KR"/>
          </w:rPr>
          <w:t>be</w:t>
        </w:r>
        <w:proofErr w:type="gramEnd"/>
        <w:r w:rsidR="006E33DF">
          <w:rPr>
            <w:rFonts w:eastAsia="Malgun Gothic"/>
            <w:lang w:eastAsia="ko-KR"/>
          </w:rPr>
          <w:t xml:space="preserv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ins>
    </w:p>
    <w:p w:rsidR="00C40931" w:rsidRPr="00715D1D" w:rsidDel="00F1680A" w:rsidRDefault="00C40931">
      <w:pPr>
        <w:numPr>
          <w:ilvl w:val="0"/>
          <w:numId w:val="11"/>
        </w:numPr>
        <w:spacing w:after="0"/>
        <w:rPr>
          <w:del w:id="2841" w:author="OMA-DSO2" w:date="2013-09-27T15:03:00Z"/>
          <w:rFonts w:eastAsia="Malgun Gothic"/>
          <w:lang w:eastAsia="ko-KR"/>
        </w:rPr>
        <w:pPrChange w:id="2842" w:author="OMA-DSO2" w:date="2013-09-27T15:11:00Z">
          <w:pPr>
            <w:numPr>
              <w:numId w:val="38"/>
            </w:numPr>
            <w:spacing w:after="0"/>
            <w:ind w:left="720" w:hanging="360"/>
          </w:pPr>
        </w:pPrChange>
      </w:pPr>
    </w:p>
    <w:p w:rsidR="00C40931" w:rsidRPr="006E33DF" w:rsidRDefault="00C40931">
      <w:pPr>
        <w:numPr>
          <w:ilvl w:val="0"/>
          <w:numId w:val="11"/>
        </w:numPr>
        <w:spacing w:after="0"/>
        <w:rPr>
          <w:rFonts w:eastAsia="Malgun Gothic"/>
          <w:lang w:eastAsia="ko-KR"/>
        </w:rPr>
        <w:pPrChange w:id="2843" w:author="OMA-DSO2" w:date="2013-09-27T15:11:00Z">
          <w:pPr/>
        </w:pPrChange>
      </w:pPr>
      <w:r w:rsidRPr="00F1680A">
        <w:rPr>
          <w:rFonts w:eastAsia="Malgun Gothic"/>
          <w:lang w:eastAsia="ko-KR"/>
        </w:rPr>
        <w:t>Within the Access Cont</w:t>
      </w:r>
      <w:r w:rsidRPr="00F1680A">
        <w:rPr>
          <w:rFonts w:eastAsia="Malgun Gothic" w:hint="eastAsia"/>
          <w:lang w:eastAsia="ko-KR"/>
        </w:rPr>
        <w:t>ro</w:t>
      </w:r>
      <w:r w:rsidRPr="00F1680A">
        <w:rPr>
          <w:rFonts w:eastAsia="Malgun Gothic"/>
          <w:lang w:eastAsia="ko-KR"/>
        </w:rPr>
        <w:t>l Object Instance is an ACL Resource which</w:t>
      </w:r>
      <w:r w:rsidR="00F65496" w:rsidRPr="00F1680A">
        <w:rPr>
          <w:rFonts w:eastAsia="Malgun Gothic"/>
          <w:lang w:eastAsia="ko-KR"/>
        </w:rPr>
        <w:t xml:space="preserve"> </w:t>
      </w:r>
      <w:ins w:id="2844" w:author="OMA-DSO2" w:date="2013-09-27T15:03:00Z">
        <w:r w:rsidR="00E7345C" w:rsidRPr="006E33DF">
          <w:rPr>
            <w:rFonts w:eastAsia="Malgun Gothic"/>
            <w:lang w:eastAsia="ko-KR"/>
          </w:rPr>
          <w:t>MAY</w:t>
        </w:r>
      </w:ins>
      <w:del w:id="2845" w:author="OMA-DSO2" w:date="2013-09-27T15:03:00Z">
        <w:r w:rsidR="00F65496" w:rsidRPr="006E33DF" w:rsidDel="00E7345C">
          <w:rPr>
            <w:rFonts w:eastAsia="Malgun Gothic"/>
            <w:lang w:eastAsia="ko-KR"/>
          </w:rPr>
          <w:delText>can</w:delText>
        </w:r>
      </w:del>
      <w:r w:rsidR="00F65496" w:rsidRPr="006E33DF">
        <w:rPr>
          <w:rFonts w:eastAsia="Malgun Gothic"/>
          <w:lang w:eastAsia="ko-KR"/>
        </w:rPr>
        <w:t xml:space="preserve"> have</w:t>
      </w:r>
      <w:r w:rsidRPr="006E33DF">
        <w:rPr>
          <w:rFonts w:eastAsia="Malgun Gothic"/>
          <w:lang w:eastAsia="ko-KR"/>
        </w:rPr>
        <w:t xml:space="preserve"> </w:t>
      </w:r>
      <w:ins w:id="2846" w:author="OMA-DSO2" w:date="2013-09-27T15:03:00Z">
        <w:r w:rsidR="00E7345C" w:rsidRPr="006E33DF">
          <w:rPr>
            <w:rFonts w:eastAsia="Malgun Gothic"/>
            <w:lang w:eastAsia="ko-KR"/>
          </w:rPr>
          <w:t xml:space="preserve">zero or </w:t>
        </w:r>
      </w:ins>
      <w:r w:rsidRPr="006E33DF">
        <w:rPr>
          <w:rFonts w:eastAsia="Malgun Gothic"/>
          <w:lang w:eastAsia="ko-KR"/>
        </w:rPr>
        <w:t xml:space="preserve">several </w:t>
      </w:r>
      <w:r w:rsidR="00F65496" w:rsidRPr="006E33DF">
        <w:rPr>
          <w:rFonts w:eastAsia="Malgun Gothic"/>
          <w:lang w:eastAsia="ko-KR"/>
        </w:rPr>
        <w:t>Instances</w:t>
      </w:r>
      <w:r w:rsidRPr="006E33DF">
        <w:rPr>
          <w:rFonts w:eastAsia="Malgun Gothic"/>
          <w:lang w:eastAsia="ko-KR"/>
        </w:rPr>
        <w:t xml:space="preserve"> (see </w:t>
      </w:r>
      <w:ins w:id="2847" w:author="OMA-DSO" w:date="2013-09-30T13:41:00Z">
        <w:r w:rsidR="0053452A">
          <w:rPr>
            <w:rFonts w:eastAsia="Malgun Gothic"/>
            <w:lang w:eastAsia="ko-KR"/>
          </w:rPr>
          <w:fldChar w:fldCharType="begin"/>
        </w:r>
        <w:r w:rsidR="0053452A">
          <w:rPr>
            <w:rFonts w:eastAsia="Malgun Gothic"/>
            <w:lang w:eastAsia="ko-KR"/>
          </w:rPr>
          <w:instrText xml:space="preserve"> REF _Ref368311280 \h </w:instrText>
        </w:r>
      </w:ins>
      <w:r w:rsidR="0053452A">
        <w:rPr>
          <w:rFonts w:eastAsia="Malgun Gothic"/>
          <w:lang w:eastAsia="ko-KR"/>
        </w:rPr>
      </w:r>
      <w:r w:rsidR="0053452A">
        <w:rPr>
          <w:rFonts w:eastAsia="Malgun Gothic"/>
          <w:lang w:eastAsia="ko-KR"/>
        </w:rPr>
        <w:fldChar w:fldCharType="separate"/>
      </w:r>
      <w:ins w:id="2848" w:author="OMA-DSO" w:date="2013-09-30T13:41:00Z">
        <w:r w:rsidR="0053452A">
          <w:t xml:space="preserve">Figure </w:t>
        </w:r>
        <w:r w:rsidR="0053452A">
          <w:rPr>
            <w:noProof/>
          </w:rPr>
          <w:t>15</w:t>
        </w:r>
        <w:r w:rsidR="0053452A">
          <w:rPr>
            <w:rFonts w:eastAsia="Malgun Gothic"/>
            <w:lang w:eastAsia="ko-KR"/>
          </w:rPr>
          <w:fldChar w:fldCharType="end"/>
        </w:r>
      </w:ins>
      <w:del w:id="2849" w:author="OMA-DSO" w:date="2013-09-30T13:41:00Z">
        <w:r w:rsidRPr="006E33DF" w:rsidDel="0053452A">
          <w:rPr>
            <w:rFonts w:eastAsia="Malgun Gothic"/>
            <w:lang w:eastAsia="ko-KR"/>
          </w:rPr>
          <w:delText>Fig</w:delText>
        </w:r>
        <w:r w:rsidR="005D0B0D" w:rsidRPr="006E33DF" w:rsidDel="0053452A">
          <w:rPr>
            <w:rFonts w:eastAsia="Malgun Gothic"/>
            <w:lang w:eastAsia="ko-KR"/>
          </w:rPr>
          <w:delText>ure</w:delText>
        </w:r>
        <w:r w:rsidRPr="006E33DF" w:rsidDel="0053452A">
          <w:rPr>
            <w:rFonts w:eastAsia="Malgun Gothic"/>
            <w:lang w:eastAsia="ko-KR"/>
          </w:rPr>
          <w:delText xml:space="preserve"> </w:delText>
        </w:r>
        <w:r w:rsidR="005D0B0D" w:rsidRPr="006E33DF" w:rsidDel="0053452A">
          <w:rPr>
            <w:rFonts w:eastAsia="Malgun Gothic"/>
            <w:lang w:eastAsia="ko-KR"/>
          </w:rPr>
          <w:delText>15</w:delText>
        </w:r>
      </w:del>
      <w:r w:rsidRPr="006E33DF">
        <w:rPr>
          <w:rFonts w:eastAsia="Malgun Gothic"/>
          <w:lang w:eastAsia="ko-KR"/>
        </w:rPr>
        <w:t xml:space="preserve"> </w:t>
      </w:r>
      <w:r w:rsidRPr="007E4C90">
        <w:rPr>
          <w:rFonts w:ascii="Wingdings 2" w:hAnsi="Wingdings 2" w:cs="Wingdings 2"/>
          <w:color w:val="000000"/>
          <w:sz w:val="28"/>
          <w:szCs w:val="28"/>
          <w:lang w:val="fr-FR" w:eastAsia="zh-CN"/>
        </w:rPr>
        <w:t></w:t>
      </w:r>
      <w:r w:rsidR="0053452A">
        <w:rPr>
          <w:rFonts w:hint="eastAsia"/>
          <w:color w:val="000000"/>
          <w:lang w:val="fr-FR" w:eastAsia="zh-CN"/>
        </w:rPr>
        <w:t>)</w:t>
      </w:r>
      <w:r w:rsidRPr="006E33DF">
        <w:rPr>
          <w:rFonts w:eastAsia="Malgun Gothic"/>
          <w:lang w:eastAsia="ko-KR"/>
        </w:rPr>
        <w:t>:</w:t>
      </w:r>
      <w:del w:id="2850" w:author="OMA-DSO" w:date="2013-09-30T13:41:00Z">
        <w:r w:rsidRPr="006E33DF" w:rsidDel="0053452A">
          <w:rPr>
            <w:rFonts w:eastAsia="Malgun Gothic"/>
            <w:lang w:eastAsia="ko-KR"/>
          </w:rPr>
          <w:delText xml:space="preserve"> </w:delText>
        </w:r>
      </w:del>
    </w:p>
    <w:p w:rsidR="001543E8" w:rsidRDefault="001543E8">
      <w:pPr>
        <w:numPr>
          <w:ilvl w:val="1"/>
          <w:numId w:val="34"/>
        </w:numPr>
        <w:spacing w:after="0"/>
        <w:rPr>
          <w:rFonts w:eastAsia="Malgun Gothic"/>
          <w:lang w:eastAsia="ko-KR"/>
        </w:rPr>
        <w:pPrChange w:id="2851" w:author="OMA-DSO2" w:date="2013-09-27T15:05:00Z">
          <w:pPr>
            <w:numPr>
              <w:numId w:val="34"/>
            </w:numPr>
            <w:spacing w:after="0"/>
            <w:ind w:left="759" w:hanging="360"/>
          </w:pPr>
        </w:pPrChange>
      </w:pPr>
      <w:r>
        <w:rPr>
          <w:rFonts w:eastAsia="Malgun Gothic"/>
          <w:lang w:eastAsia="ko-KR"/>
        </w:rPr>
        <w:t>E</w:t>
      </w:r>
      <w:r w:rsidR="00C40931">
        <w:rPr>
          <w:rFonts w:eastAsia="Malgun Gothic"/>
          <w:lang w:eastAsia="ko-KR"/>
        </w:rPr>
        <w:t xml:space="preserve">ach ACL Resource Instance is associated to a different Server and represents </w:t>
      </w:r>
      <w:proofErr w:type="gramStart"/>
      <w:ins w:id="2852" w:author="OMA-DSO2" w:date="2013-09-27T15:04:00Z">
        <w:r w:rsidR="006E33DF">
          <w:rPr>
            <w:rFonts w:eastAsia="Malgun Gothic"/>
            <w:lang w:eastAsia="ko-KR"/>
          </w:rPr>
          <w:t>an</w:t>
        </w:r>
      </w:ins>
      <w:del w:id="2853" w:author="OMA-DSO2" w:date="2013-09-27T15:04:00Z">
        <w:r w:rsidR="00C40931" w:rsidDel="006E33DF">
          <w:rPr>
            <w:rFonts w:eastAsia="Malgun Gothic"/>
            <w:lang w:eastAsia="ko-KR"/>
          </w:rPr>
          <w:delText>the</w:delText>
        </w:r>
      </w:del>
      <w:r w:rsidR="00C40931">
        <w:rPr>
          <w:rFonts w:eastAsia="Malgun Gothic"/>
          <w:lang w:eastAsia="ko-KR"/>
        </w:rPr>
        <w:t xml:space="preserve"> </w:t>
      </w:r>
      <w:ins w:id="2854" w:author="OMA-DSO2" w:date="2013-09-27T15:04:00Z">
        <w:r w:rsidR="006E33DF">
          <w:rPr>
            <w:rFonts w:eastAsia="Malgun Gothic"/>
            <w:lang w:eastAsia="ko-KR"/>
          </w:rPr>
          <w:t>a</w:t>
        </w:r>
      </w:ins>
      <w:proofErr w:type="gramEnd"/>
      <w:del w:id="2855" w:author="OMA-DSO2" w:date="2013-09-27T15:04:00Z">
        <w:r w:rsidR="00C40931" w:rsidDel="006E33DF">
          <w:rPr>
            <w:rFonts w:eastAsia="Malgun Gothic"/>
            <w:lang w:eastAsia="ko-KR"/>
          </w:rPr>
          <w:delText>A</w:delText>
        </w:r>
      </w:del>
      <w:r w:rsidR="00C40931">
        <w:rPr>
          <w:rFonts w:eastAsia="Malgun Gothic"/>
          <w:lang w:eastAsia="ko-KR"/>
        </w:rPr>
        <w:t xml:space="preserve">ccess </w:t>
      </w:r>
      <w:ins w:id="2856" w:author="OMA-DSO2" w:date="2013-09-27T15:04:00Z">
        <w:r w:rsidR="006E33DF">
          <w:rPr>
            <w:rFonts w:eastAsia="Malgun Gothic"/>
            <w:lang w:eastAsia="ko-KR"/>
          </w:rPr>
          <w:t>r</w:t>
        </w:r>
      </w:ins>
      <w:del w:id="2857" w:author="OMA-DSO2" w:date="2013-09-27T15:04:00Z">
        <w:r w:rsidR="00C40931" w:rsidDel="006E33DF">
          <w:rPr>
            <w:rFonts w:eastAsia="Malgun Gothic"/>
            <w:lang w:eastAsia="ko-KR"/>
          </w:rPr>
          <w:delText>R</w:delText>
        </w:r>
      </w:del>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6E33DF">
      <w:pPr>
        <w:numPr>
          <w:ilvl w:val="1"/>
          <w:numId w:val="34"/>
        </w:numPr>
        <w:spacing w:after="0"/>
        <w:rPr>
          <w:ins w:id="2858" w:author="OMA-DSO2" w:date="2013-09-27T15:05:00Z"/>
          <w:rFonts w:eastAsia="Malgun Gothic"/>
          <w:lang w:eastAsia="ko-KR"/>
        </w:rPr>
      </w:pPr>
      <w:ins w:id="2859" w:author="OMA-DSO2" w:date="2013-09-27T15:05:00Z">
        <w:r>
          <w:rPr>
            <w:rFonts w:eastAsia="Malgun Gothic"/>
            <w:lang w:eastAsia="ko-KR"/>
          </w:rPr>
          <w:t xml:space="preserve">For a given Access Control Object Instance, the Access Control Owner LWM2M Server which doesn’t have  ACL Resource Instance, have full access right on Object Instance it refers to. </w:t>
        </w:r>
      </w:ins>
    </w:p>
    <w:p w:rsidR="003B677B" w:rsidRDefault="001543E8">
      <w:pPr>
        <w:numPr>
          <w:ilvl w:val="1"/>
          <w:numId w:val="34"/>
        </w:numPr>
        <w:spacing w:after="0"/>
        <w:rPr>
          <w:rFonts w:eastAsia="Malgun Gothic"/>
          <w:lang w:eastAsia="ko-KR"/>
        </w:rPr>
        <w:pPrChange w:id="2860" w:author="OMA-DSO2" w:date="2013-09-27T15:05:00Z">
          <w:pPr>
            <w:numPr>
              <w:numId w:val="35"/>
            </w:numPr>
            <w:spacing w:after="0"/>
            <w:ind w:left="720" w:hanging="360"/>
          </w:pPr>
        </w:pPrChange>
      </w:pPr>
      <w:r>
        <w:rPr>
          <w:rFonts w:eastAsia="Malgun Gothic"/>
          <w:lang w:eastAsia="ko-KR"/>
        </w:rPr>
        <w:t>F</w:t>
      </w:r>
      <w:r w:rsidR="00C40931" w:rsidRPr="005F64F4">
        <w:rPr>
          <w:rFonts w:eastAsia="Malgun Gothic"/>
          <w:lang w:eastAsia="ko-KR"/>
        </w:rPr>
        <w:t xml:space="preserve">or </w:t>
      </w:r>
      <w:del w:id="2861" w:author="OMA-DSO2" w:date="2013-09-27T15:06:00Z">
        <w:r w:rsidR="00C40931" w:rsidRPr="005F64F4" w:rsidDel="006E33DF">
          <w:rPr>
            <w:rFonts w:eastAsia="Malgun Gothic"/>
            <w:lang w:eastAsia="ko-KR"/>
          </w:rPr>
          <w:delText xml:space="preserve">realizing </w:delText>
        </w:r>
      </w:del>
      <w:r w:rsidR="00C40931" w:rsidRPr="005F64F4">
        <w:rPr>
          <w:rFonts w:eastAsia="Malgun Gothic"/>
          <w:lang w:eastAsia="ko-KR"/>
        </w:rPr>
        <w:t xml:space="preserve">a simple association between an ACL Resource Instance and a given </w:t>
      </w:r>
      <w:ins w:id="2862" w:author="OMA-DSO2" w:date="2013-09-27T15:06:00Z">
        <w:r w:rsidR="006E33DF">
          <w:rPr>
            <w:rFonts w:eastAsia="Malgun Gothic"/>
            <w:lang w:eastAsia="ko-KR"/>
          </w:rPr>
          <w:t xml:space="preserve">LWM2M </w:t>
        </w:r>
      </w:ins>
      <w:r w:rsidR="00C40931" w:rsidRPr="005F64F4">
        <w:rPr>
          <w:rFonts w:eastAsia="Malgun Gothic"/>
          <w:lang w:eastAsia="ko-KR"/>
        </w:rPr>
        <w:t xml:space="preserve">Server, the Short Server ID </w:t>
      </w:r>
      <w:del w:id="2863" w:author="OMA-DSO2" w:date="2013-09-27T15:06:00Z">
        <w:r w:rsidR="00C40931" w:rsidRPr="005F64F4" w:rsidDel="006E33DF">
          <w:rPr>
            <w:rFonts w:eastAsia="Malgun Gothic"/>
            <w:lang w:eastAsia="ko-KR"/>
          </w:rPr>
          <w:delText xml:space="preserve">value </w:delText>
        </w:r>
      </w:del>
      <w:r w:rsidR="00C40931" w:rsidRPr="005F64F4">
        <w:rPr>
          <w:rFonts w:eastAsia="Malgun Gothic"/>
          <w:lang w:eastAsia="ko-KR"/>
        </w:rPr>
        <w:t xml:space="preserve">is assigned to </w:t>
      </w:r>
      <w:del w:id="2864" w:author="OMA-DSO2" w:date="2013-09-27T15:06:00Z">
        <w:r w:rsidR="00C40931" w:rsidRPr="005F64F4" w:rsidDel="006E33DF">
          <w:rPr>
            <w:rFonts w:eastAsia="Malgun Gothic"/>
            <w:lang w:eastAsia="ko-KR"/>
          </w:rPr>
          <w:delText xml:space="preserve">this </w:delText>
        </w:r>
      </w:del>
      <w:r w:rsidR="00C40931" w:rsidRPr="005F64F4">
        <w:rPr>
          <w:rFonts w:eastAsia="Malgun Gothic"/>
          <w:lang w:eastAsia="ko-KR"/>
        </w:rPr>
        <w:t>ACL R</w:t>
      </w:r>
      <w:r w:rsidR="00131B3B">
        <w:rPr>
          <w:rFonts w:eastAsia="Malgun Gothic"/>
          <w:lang w:eastAsia="ko-KR"/>
        </w:rPr>
        <w:t>esource Instance</w:t>
      </w:r>
      <w:r w:rsidR="00C40931" w:rsidRPr="005F64F4">
        <w:rPr>
          <w:rFonts w:eastAsia="Malgun Gothic"/>
          <w:lang w:eastAsia="ko-KR"/>
        </w:rPr>
        <w:t xml:space="preserve"> ID (see </w:t>
      </w:r>
      <w:ins w:id="2865" w:author="OMA-DSO" w:date="2013-09-30T13:41:00Z">
        <w:r w:rsidR="0053452A">
          <w:rPr>
            <w:rFonts w:eastAsia="Malgun Gothic"/>
            <w:lang w:eastAsia="ko-KR"/>
          </w:rPr>
          <w:fldChar w:fldCharType="begin"/>
        </w:r>
        <w:r w:rsidR="0053452A">
          <w:rPr>
            <w:rFonts w:eastAsia="Malgun Gothic"/>
            <w:lang w:eastAsia="ko-KR"/>
          </w:rPr>
          <w:instrText xml:space="preserve"> REF _Ref368311280 \h </w:instrText>
        </w:r>
      </w:ins>
      <w:r w:rsidR="0053452A">
        <w:rPr>
          <w:rFonts w:eastAsia="Malgun Gothic"/>
          <w:lang w:eastAsia="ko-KR"/>
        </w:rPr>
      </w:r>
      <w:r w:rsidR="0053452A">
        <w:rPr>
          <w:rFonts w:eastAsia="Malgun Gothic"/>
          <w:lang w:eastAsia="ko-KR"/>
        </w:rPr>
        <w:fldChar w:fldCharType="separate"/>
      </w:r>
      <w:ins w:id="2866" w:author="OMA-DSO" w:date="2013-09-30T13:41:00Z">
        <w:r w:rsidR="0053452A">
          <w:t xml:space="preserve">Figure </w:t>
        </w:r>
        <w:r w:rsidR="0053452A">
          <w:rPr>
            <w:noProof/>
          </w:rPr>
          <w:t>15</w:t>
        </w:r>
        <w:r w:rsidR="0053452A">
          <w:rPr>
            <w:rFonts w:eastAsia="Malgun Gothic"/>
            <w:lang w:eastAsia="ko-KR"/>
          </w:rPr>
          <w:fldChar w:fldCharType="end"/>
        </w:r>
      </w:ins>
      <w:del w:id="2867" w:author="OMA-DSO" w:date="2013-09-30T13:41:00Z">
        <w:r w:rsidR="00C40931" w:rsidRPr="005F64F4" w:rsidDel="0053452A">
          <w:rPr>
            <w:rFonts w:eastAsia="Malgun Gothic"/>
            <w:lang w:eastAsia="ko-KR"/>
          </w:rPr>
          <w:delText>Fig</w:delText>
        </w:r>
        <w:r w:rsidR="005D0B0D" w:rsidDel="0053452A">
          <w:rPr>
            <w:rFonts w:eastAsia="Malgun Gothic"/>
            <w:lang w:eastAsia="ko-KR"/>
          </w:rPr>
          <w:delText>ure</w:delText>
        </w:r>
        <w:r w:rsidR="00C40931" w:rsidRPr="005F64F4" w:rsidDel="0053452A">
          <w:rPr>
            <w:rFonts w:eastAsia="Malgun Gothic"/>
            <w:lang w:eastAsia="ko-KR"/>
          </w:rPr>
          <w:delText xml:space="preserve"> </w:delText>
        </w:r>
        <w:r w:rsidR="005D0B0D" w:rsidDel="0053452A">
          <w:rPr>
            <w:rFonts w:eastAsia="Malgun Gothic"/>
            <w:lang w:eastAsia="ko-KR"/>
          </w:rPr>
          <w:delText>15</w:delText>
        </w:r>
      </w:del>
      <w:r w:rsidR="00C40931" w:rsidRPr="005F64F4">
        <w:rPr>
          <w:rFonts w:eastAsia="Malgun Gothic"/>
          <w:lang w:eastAsia="ko-KR"/>
        </w:rPr>
        <w:t xml:space="preserve"> </w:t>
      </w:r>
      <w:r w:rsidR="00C40931" w:rsidRPr="005F64F4">
        <w:rPr>
          <w:rFonts w:ascii="Wingdings 2" w:hAnsi="Wingdings 2" w:cs="Wingdings 2"/>
          <w:color w:val="000000"/>
          <w:sz w:val="28"/>
          <w:szCs w:val="28"/>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pPr>
        <w:numPr>
          <w:ilvl w:val="1"/>
          <w:numId w:val="34"/>
        </w:numPr>
        <w:spacing w:after="0"/>
        <w:rPr>
          <w:rFonts w:eastAsia="Malgun Gothic"/>
          <w:lang w:eastAsia="ko-KR"/>
        </w:rPr>
        <w:pPrChange w:id="2868" w:author="OMA-DSO2" w:date="2013-09-27T15:05:00Z">
          <w:pPr>
            <w:numPr>
              <w:numId w:val="35"/>
            </w:numPr>
            <w:spacing w:after="0"/>
            <w:ind w:left="720" w:hanging="360"/>
          </w:pPr>
        </w:pPrChange>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 xml:space="preserve">MAY be used to grant access rights to LWM2M Servers </w:t>
      </w:r>
      <w:del w:id="2869" w:author="OMA-DSO2" w:date="2013-09-27T15:06:00Z">
        <w:r w:rsidDel="006E33DF">
          <w:rPr>
            <w:lang w:eastAsia="ko-KR"/>
          </w:rPr>
          <w:delText xml:space="preserve">for </w:delText>
        </w:r>
      </w:del>
      <w:r w:rsidRPr="008E7BB2">
        <w:rPr>
          <w:lang w:eastAsia="ko-KR"/>
        </w:rPr>
        <w:t>which</w:t>
      </w:r>
      <w:ins w:id="2870" w:author="OMA-DSO2" w:date="2013-09-27T15:06:00Z">
        <w:r w:rsidR="006E33DF">
          <w:rPr>
            <w:lang w:eastAsia="ko-KR"/>
          </w:rPr>
          <w:t xml:space="preserve"> </w:t>
        </w:r>
      </w:ins>
      <w:del w:id="2871" w:author="OMA-DSO2" w:date="2013-09-27T15:06:00Z">
        <w:r w:rsidRPr="008E7BB2" w:rsidDel="006E33DF">
          <w:rPr>
            <w:lang w:eastAsia="ko-KR"/>
          </w:rPr>
          <w:delText xml:space="preserve"> </w:delText>
        </w:r>
      </w:del>
      <w:ins w:id="2872" w:author="OMA-DSO2" w:date="2013-09-27T15:06:00Z">
        <w:r w:rsidR="006E33DF">
          <w:rPr>
            <w:lang w:eastAsia="ko-KR"/>
          </w:rPr>
          <w:t>doesn’t have</w:t>
        </w:r>
      </w:ins>
      <w:r>
        <w:rPr>
          <w:lang w:eastAsia="ko-KR"/>
        </w:rPr>
        <w:t xml:space="preserve"> </w:t>
      </w:r>
      <w:del w:id="2873" w:author="OMA-DSO2" w:date="2013-09-27T15:07:00Z">
        <w:r w:rsidDel="006E33DF">
          <w:rPr>
            <w:lang w:eastAsia="ko-KR"/>
          </w:rPr>
          <w:delText>no specific</w:delText>
        </w:r>
      </w:del>
      <w:ins w:id="2874" w:author="OMA-DSO2" w:date="2013-09-27T15:07:00Z">
        <w:r w:rsidR="006E33DF">
          <w:rPr>
            <w:lang w:eastAsia="ko-KR"/>
          </w:rPr>
          <w:t>its own</w:t>
        </w:r>
      </w:ins>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del w:id="2875" w:author="OMA-DSO2" w:date="2013-09-27T15:07:00Z">
        <w:r w:rsidRPr="008E7BB2" w:rsidDel="006E33DF">
          <w:rPr>
            <w:rFonts w:eastAsia="Malgun Gothic" w:hint="eastAsia"/>
            <w:lang w:eastAsia="ko-KR"/>
          </w:rPr>
          <w:delText>s</w:delText>
        </w:r>
        <w:r w:rsidDel="006E33DF">
          <w:rPr>
            <w:rFonts w:eastAsia="Malgun Gothic"/>
            <w:lang w:eastAsia="ko-KR"/>
          </w:rPr>
          <w:delText xml:space="preserve"> have been declared</w:delText>
        </w:r>
      </w:del>
      <w:r w:rsidRPr="008E7BB2">
        <w:rPr>
          <w:lang w:eastAsia="ko-KR"/>
        </w:rPr>
        <w:t>.</w:t>
      </w:r>
      <w:del w:id="2876" w:author="OMA-DSO2" w:date="2013-09-27T15:07:00Z">
        <w:r w:rsidDel="006E33DF">
          <w:rPr>
            <w:lang w:eastAsia="ko-KR"/>
          </w:rPr>
          <w:delText xml:space="preserve"> The</w:delText>
        </w:r>
      </w:del>
      <w:r>
        <w:rPr>
          <w:lang w:eastAsia="ko-KR"/>
        </w:rPr>
        <w:t xml:space="preserve"> ID of this default ACL Resource Instance MUST </w:t>
      </w:r>
      <w:proofErr w:type="gramStart"/>
      <w:r>
        <w:rPr>
          <w:lang w:eastAsia="ko-KR"/>
        </w:rPr>
        <w:t>be</w:t>
      </w:r>
      <w:proofErr w:type="gramEnd"/>
      <w:r>
        <w:rPr>
          <w:lang w:eastAsia="ko-KR"/>
        </w:rPr>
        <w:t xml:space="preserve"> 0.</w:t>
      </w:r>
    </w:p>
    <w:p w:rsidR="00C40931" w:rsidRPr="008E7BB2" w:rsidDel="006E33DF" w:rsidRDefault="00C40931">
      <w:pPr>
        <w:numPr>
          <w:ilvl w:val="0"/>
          <w:numId w:val="11"/>
        </w:numPr>
        <w:spacing w:after="0"/>
        <w:rPr>
          <w:del w:id="2877" w:author="OMA-DSO2" w:date="2013-09-27T15:08:00Z"/>
          <w:rFonts w:eastAsia="Malgun Gothic"/>
          <w:lang w:eastAsia="ko-KR"/>
        </w:rPr>
        <w:pPrChange w:id="2878" w:author="OMA-DSO2" w:date="2013-09-27T15:11:00Z">
          <w:pPr>
            <w:numPr>
              <w:numId w:val="35"/>
            </w:numPr>
            <w:spacing w:after="0"/>
            <w:ind w:left="720" w:hanging="360"/>
          </w:pPr>
        </w:pPrChange>
      </w:pPr>
      <w:del w:id="2879" w:author="OMA-DSO2" w:date="2013-09-27T15:08:00Z">
        <w:r w:rsidRPr="008E7BB2" w:rsidDel="006E33DF">
          <w:rPr>
            <w:rFonts w:eastAsia="Malgun Gothic"/>
            <w:lang w:eastAsia="ko-KR"/>
          </w:rPr>
          <w:delText xml:space="preserve">Each Access Control Object Instance MUST be managed by </w:delText>
        </w:r>
        <w:r w:rsidDel="006E33DF">
          <w:rPr>
            <w:rFonts w:eastAsia="Malgun Gothic"/>
            <w:lang w:eastAsia="ko-KR"/>
          </w:rPr>
          <w:delText>one</w:delText>
        </w:r>
        <w:r w:rsidRPr="008E7BB2" w:rsidDel="006E33DF">
          <w:rPr>
            <w:rFonts w:eastAsia="Malgun Gothic"/>
            <w:lang w:eastAsia="ko-KR"/>
          </w:rPr>
          <w:delText xml:space="preserve"> LWM2M Server called Access Control Owner.</w:delText>
        </w:r>
      </w:del>
    </w:p>
    <w:p w:rsidR="00C40931" w:rsidRDefault="00C40931">
      <w:pPr>
        <w:numPr>
          <w:ilvl w:val="0"/>
          <w:numId w:val="11"/>
        </w:numPr>
        <w:spacing w:after="0"/>
        <w:rPr>
          <w:rFonts w:eastAsia="Malgun Gothic"/>
          <w:lang w:eastAsia="ko-KR"/>
        </w:rPr>
        <w:pPrChange w:id="2880" w:author="OMA-DSO2" w:date="2013-09-27T15:11:00Z">
          <w:pPr>
            <w:numPr>
              <w:numId w:val="35"/>
            </w:numPr>
            <w:spacing w:after="0"/>
            <w:ind w:left="720" w:hanging="360"/>
          </w:pPr>
        </w:pPrChange>
      </w:pPr>
      <w:del w:id="2881" w:author="OMA-DSO2" w:date="2013-09-27T15:08:00Z">
        <w:r w:rsidRPr="008E7BB2" w:rsidDel="006E33DF">
          <w:rPr>
            <w:rFonts w:eastAsia="Malgun Gothic"/>
            <w:lang w:eastAsia="ko-KR"/>
          </w:rPr>
          <w:delText xml:space="preserve">The </w:delText>
        </w:r>
      </w:del>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w:t>
      </w:r>
      <w:del w:id="2882" w:author="OMA-DSO2" w:date="2013-09-27T15:08:00Z">
        <w:r w:rsidRPr="008E7BB2" w:rsidDel="006E33DF">
          <w:rPr>
            <w:rFonts w:eastAsia="Malgun Gothic"/>
            <w:lang w:eastAsia="ko-KR"/>
          </w:rPr>
          <w:delText xml:space="preserve">further defined and </w:delText>
        </w:r>
      </w:del>
      <w:r w:rsidRPr="008E7BB2">
        <w:rPr>
          <w:rFonts w:eastAsia="Malgun Gothic"/>
          <w:lang w:eastAsia="ko-KR"/>
        </w:rPr>
        <w:t xml:space="preserve">described in Appendix </w:t>
      </w:r>
      <w:ins w:id="2883" w:author="OMA-DSO" w:date="2013-09-30T13:42:00Z">
        <w:r w:rsidR="0053452A">
          <w:rPr>
            <w:rFonts w:eastAsia="Malgun Gothic"/>
            <w:lang w:eastAsia="ko-KR"/>
          </w:rPr>
          <w:fldChar w:fldCharType="begin"/>
        </w:r>
        <w:r w:rsidR="0053452A">
          <w:rPr>
            <w:rFonts w:eastAsia="Malgun Gothic"/>
            <w:lang w:eastAsia="ko-KR"/>
          </w:rPr>
          <w:instrText xml:space="preserve"> REF _Ref368311870 \r \h </w:instrText>
        </w:r>
      </w:ins>
      <w:r w:rsidR="0053452A">
        <w:rPr>
          <w:rFonts w:eastAsia="Malgun Gothic"/>
          <w:lang w:eastAsia="ko-KR"/>
        </w:rPr>
      </w:r>
      <w:r w:rsidR="0053452A">
        <w:rPr>
          <w:rFonts w:eastAsia="Malgun Gothic"/>
          <w:lang w:eastAsia="ko-KR"/>
        </w:rPr>
        <w:fldChar w:fldCharType="separate"/>
      </w:r>
      <w:ins w:id="2884" w:author="OMA-DSO" w:date="2013-09-30T13:42:00Z">
        <w:r w:rsidR="0053452A">
          <w:rPr>
            <w:rFonts w:eastAsia="Malgun Gothic"/>
            <w:lang w:eastAsia="ko-KR"/>
          </w:rPr>
          <w:t>E.3</w:t>
        </w:r>
        <w:r w:rsidR="0053452A">
          <w:rPr>
            <w:rFonts w:eastAsia="Malgun Gothic"/>
            <w:lang w:eastAsia="ko-KR"/>
          </w:rPr>
          <w:fldChar w:fldCharType="end"/>
        </w:r>
      </w:ins>
      <w:del w:id="2885" w:author="OMA-DSO" w:date="2013-09-30T13:42:00Z">
        <w:r w:rsidRPr="008E7BB2" w:rsidDel="0053452A">
          <w:rPr>
            <w:rFonts w:eastAsia="Malgun Gothic"/>
            <w:lang w:eastAsia="ko-KR"/>
          </w:rPr>
          <w:delText>D.</w:delText>
        </w:r>
        <w:r w:rsidDel="0053452A">
          <w:rPr>
            <w:rFonts w:eastAsia="Malgun Gothic"/>
            <w:lang w:eastAsia="ko-KR"/>
          </w:rPr>
          <w:delText>3</w:delText>
        </w:r>
      </w:del>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ins w:id="2886" w:author="OMA-DSO" w:date="2013-09-30T13:42: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2887" w:author="OMA-DSO" w:date="2013-09-30T13:42:00Z">
        <w:r w:rsidR="0053452A">
          <w:rPr>
            <w:rFonts w:eastAsia="Malgun Gothic"/>
            <w:lang w:eastAsia="ko-KR"/>
          </w:rPr>
          <w:t>Appendix F</w:t>
        </w:r>
        <w:r w:rsidR="0053452A">
          <w:rPr>
            <w:rFonts w:eastAsia="Malgun Gothic"/>
            <w:lang w:eastAsia="ko-KR"/>
          </w:rPr>
          <w:fldChar w:fldCharType="end"/>
        </w:r>
      </w:ins>
      <w:del w:id="2888" w:author="OMA-DSO" w:date="2013-09-30T13:42:00Z">
        <w:r w:rsidRPr="008E7BB2" w:rsidDel="0053452A">
          <w:rPr>
            <w:rFonts w:eastAsia="Malgun Gothic" w:hint="eastAsia"/>
            <w:lang w:eastAsia="ko-KR"/>
          </w:rPr>
          <w:delText xml:space="preserve">Appendix </w:delText>
        </w:r>
        <w:r w:rsidDel="0053452A">
          <w:rPr>
            <w:rFonts w:eastAsia="Malgun Gothic"/>
            <w:lang w:eastAsia="ko-KR"/>
          </w:rPr>
          <w:delText>E</w:delText>
        </w:r>
      </w:del>
      <w:r w:rsidRPr="008E7BB2">
        <w:rPr>
          <w:rFonts w:eastAsia="Malgun Gothic"/>
          <w:lang w:eastAsia="ko-KR"/>
        </w:rPr>
        <w:t xml:space="preserve">. </w:t>
      </w:r>
    </w:p>
    <w:p w:rsidR="001431CF" w:rsidRDefault="00C40931" w:rsidP="001431CF">
      <w:pPr>
        <w:keepNext/>
        <w:rPr>
          <w:ins w:id="2889" w:author="OMA-DSO2" w:date="2013-09-29T09:28:00Z"/>
        </w:rPr>
      </w:pPr>
      <w:r>
        <w:object w:dxaOrig="14956" w:dyaOrig="10740">
          <v:shape id="_x0000_i1026" type="#_x0000_t75" style="width:503.4pt;height:361.2pt" o:ole="">
            <v:imagedata r:id="rId36" o:title=""/>
          </v:shape>
          <o:OLEObject Type="Embed" ProgID="Visio.Drawing.15" ShapeID="_x0000_i1026" DrawAspect="Content" ObjectID="_1442563929" r:id="rId37"/>
        </w:object>
      </w:r>
    </w:p>
    <w:p w:rsidR="00C40931" w:rsidRPr="001431CF" w:rsidDel="00E9271B" w:rsidRDefault="001431CF">
      <w:pPr>
        <w:pStyle w:val="Caption"/>
        <w:rPr>
          <w:del w:id="2890" w:author="OMA-DSO2" w:date="2013-09-29T09:55:00Z"/>
          <w:rPrChange w:id="2891" w:author="OMA-DSO2" w:date="2013-09-29T09:28:00Z">
            <w:rPr>
              <w:del w:id="2892" w:author="OMA-DSO2" w:date="2013-09-29T09:55:00Z"/>
              <w:rFonts w:eastAsia="Malgun Gothic"/>
              <w:lang w:eastAsia="ko-KR"/>
            </w:rPr>
          </w:rPrChange>
        </w:rPr>
        <w:pPrChange w:id="2893" w:author="OMA-DSO2" w:date="2013-09-29T09:28:00Z">
          <w:pPr>
            <w:pStyle w:val="Caption"/>
            <w:jc w:val="left"/>
          </w:pPr>
        </w:pPrChange>
      </w:pPr>
      <w:bookmarkStart w:id="2894" w:name="_Toc368210609"/>
      <w:ins w:id="2895" w:author="OMA-DSO2" w:date="2013-09-29T09:28:00Z">
        <w:r>
          <w:t xml:space="preserve">Figure </w:t>
        </w:r>
        <w:r>
          <w:fldChar w:fldCharType="begin"/>
        </w:r>
        <w:r>
          <w:instrText xml:space="preserve"> SEQ Figure \* ARABIC </w:instrText>
        </w:r>
      </w:ins>
      <w:r>
        <w:fldChar w:fldCharType="separate"/>
      </w:r>
      <w:ins w:id="2896" w:author="OMA-DSO2" w:date="2013-09-29T09:28:00Z">
        <w:r>
          <w:rPr>
            <w:noProof/>
          </w:rPr>
          <w:t>16</w:t>
        </w:r>
        <w:r>
          <w:fldChar w:fldCharType="end"/>
        </w:r>
        <w:r w:rsidRPr="00364167">
          <w:t>: Illustration of the relations between the LWM2M Access Control Object and the other LWM2M objects</w:t>
        </w:r>
      </w:ins>
      <w:del w:id="2897" w:author="OMA-DSO2" w:date="2013-09-29T09:28: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16</w:delText>
        </w:r>
        <w:r w:rsidDel="001431CF">
          <w:fldChar w:fldCharType="end"/>
        </w:r>
        <w:r w:rsidRPr="00A93025" w:rsidDel="001431CF">
          <w:delText>: Illustration of the relations between the LWM2M Access Control Object and the other LWM2M objects</w:delText>
        </w:r>
      </w:del>
      <w:bookmarkEnd w:id="2894"/>
    </w:p>
    <w:p w:rsidR="00C40931" w:rsidDel="00E9271B" w:rsidRDefault="00C40931" w:rsidP="003B677B">
      <w:pPr>
        <w:jc w:val="center"/>
        <w:rPr>
          <w:del w:id="2898" w:author="OMA-DSO2" w:date="2013-09-29T09:55:00Z"/>
        </w:rPr>
      </w:pPr>
      <w:del w:id="2899" w:author="OMA-DSO2" w:date="2013-09-29T09:28:00Z">
        <w:r w:rsidDel="001431CF">
          <w:delText xml:space="preserve">Figure </w:delText>
        </w:r>
        <w:r w:rsidR="001431CF" w:rsidDel="001431CF">
          <w:fldChar w:fldCharType="begin"/>
        </w:r>
        <w:r w:rsidR="001431CF" w:rsidDel="001431CF">
          <w:delInstrText xml:space="preserve"> SEQ Figure \* ARABIC  </w:delInstrText>
        </w:r>
        <w:r w:rsidR="001431CF" w:rsidDel="001431CF">
          <w:fldChar w:fldCharType="separate"/>
        </w:r>
        <w:r w:rsidR="000D1CAF" w:rsidDel="001431CF">
          <w:rPr>
            <w:noProof/>
          </w:rPr>
          <w:delText>15</w:delText>
        </w:r>
        <w:r w:rsidR="001431CF" w:rsidDel="001431CF">
          <w:rPr>
            <w:noProof/>
          </w:rPr>
          <w:fldChar w:fldCharType="end"/>
        </w:r>
        <w:r w:rsidDel="001431CF">
          <w:delText xml:space="preserve"> : </w:delText>
        </w:r>
        <w:r w:rsidR="003B677B" w:rsidDel="001431CF">
          <w:delText>I</w:delText>
        </w:r>
        <w:r w:rsidDel="001431CF">
          <w:delText>llustration of the relations between the LWM2M Access Control Object an</w:delText>
        </w:r>
        <w:r w:rsidR="003B677B" w:rsidDel="001431CF">
          <w:delText>d the other</w:delText>
        </w:r>
        <w:r w:rsidDel="001431CF">
          <w:delText xml:space="preserve"> LWM2M objects</w:delText>
        </w:r>
      </w:del>
    </w:p>
    <w:p w:rsidR="00C40931" w:rsidDel="00E9271B" w:rsidRDefault="00C40931" w:rsidP="003B677B">
      <w:pPr>
        <w:jc w:val="center"/>
        <w:rPr>
          <w:del w:id="2900" w:author="OMA-DSO2" w:date="2013-09-29T09:55:00Z"/>
        </w:rPr>
      </w:pPr>
    </w:p>
    <w:p w:rsidR="00C40931" w:rsidRDefault="00C40931">
      <w:pPr>
        <w:pStyle w:val="Caption"/>
        <w:pPrChange w:id="2901" w:author="OMA-DSO2" w:date="2013-09-29T09:55:00Z">
          <w:pPr>
            <w:jc w:val="center"/>
          </w:pPr>
        </w:pPrChange>
      </w:pPr>
    </w:p>
    <w:p w:rsidR="006E33DF" w:rsidRDefault="00C40931" w:rsidP="006E33DF">
      <w:pPr>
        <w:pStyle w:val="Heading4"/>
        <w:spacing w:before="60" w:after="120"/>
        <w:rPr>
          <w:ins w:id="2902" w:author="OMA-DSO2" w:date="2013-09-27T15:13:00Z"/>
        </w:rPr>
      </w:pPr>
      <w:r w:rsidRPr="005F360D">
        <w:rPr>
          <w:rFonts w:hint="eastAsia"/>
        </w:rPr>
        <w:t>Access</w:t>
      </w:r>
      <w:r w:rsidRPr="008E7BB2">
        <w:rPr>
          <w:rFonts w:hint="eastAsia"/>
        </w:rPr>
        <w:t xml:space="preserve"> Control Object</w:t>
      </w:r>
      <w:r>
        <w:t xml:space="preserve"> </w:t>
      </w:r>
      <w:ins w:id="2903" w:author="OMA-DSO2" w:date="2013-09-27T15:13:00Z">
        <w:r w:rsidR="006E33DF">
          <w:t xml:space="preserve">Management </w:t>
        </w:r>
      </w:ins>
    </w:p>
    <w:p w:rsidR="00C40931" w:rsidRDefault="006E33DF">
      <w:pPr>
        <w:pStyle w:val="Heading5"/>
        <w:pPrChange w:id="2904" w:author="OMA-DSO2" w:date="2013-09-27T15:27:00Z">
          <w:pPr>
            <w:pStyle w:val="Heading4"/>
            <w:spacing w:before="60" w:after="120"/>
          </w:pPr>
        </w:pPrChange>
      </w:pPr>
      <w:ins w:id="2905" w:author="OMA-DSO2" w:date="2013-09-27T15:13:00Z">
        <w:r w:rsidRPr="005F360D">
          <w:rPr>
            <w:rFonts w:hint="eastAsia"/>
          </w:rPr>
          <w:t>Access</w:t>
        </w:r>
        <w:r w:rsidRPr="008E7BB2">
          <w:rPr>
            <w:rFonts w:hint="eastAsia"/>
          </w:rPr>
          <w:t xml:space="preserve"> Control Object</w:t>
        </w:r>
        <w:r>
          <w:t xml:space="preserve"> I</w:t>
        </w:r>
      </w:ins>
      <w:del w:id="2906" w:author="OMA-DSO2" w:date="2013-09-27T15:13:00Z">
        <w:r w:rsidR="00C40931" w:rsidDel="006E33DF">
          <w:delText>i</w:delText>
        </w:r>
      </w:del>
      <w:r w:rsidR="00C40931">
        <w:t>nstantiation</w:t>
      </w:r>
    </w:p>
    <w:p w:rsidR="00C40931" w:rsidRDefault="00C40931" w:rsidP="00885249">
      <w:pPr>
        <w:jc w:val="both"/>
        <w:rPr>
          <w:lang w:val="en-US"/>
        </w:rPr>
      </w:pPr>
      <w:r>
        <w:rPr>
          <w:lang w:val="en-US"/>
        </w:rPr>
        <w:t>Access Control Object</w:t>
      </w:r>
      <w:ins w:id="2907" w:author="OMA-DSO2" w:date="2013-09-27T15:13:00Z">
        <w:r w:rsidR="006E33DF">
          <w:rPr>
            <w:lang w:val="en-US"/>
          </w:rPr>
          <w:t xml:space="preserve"> MUST</w:t>
        </w:r>
      </w:ins>
      <w:r>
        <w:rPr>
          <w:lang w:val="en-US"/>
        </w:rPr>
        <w:t xml:space="preserve"> </w:t>
      </w:r>
      <w:del w:id="2908" w:author="OMA-DSO2" w:date="2013-09-27T15:14:00Z">
        <w:r w:rsidDel="006E33DF">
          <w:rPr>
            <w:lang w:val="en-US"/>
          </w:rPr>
          <w:delText xml:space="preserve">will </w:delText>
        </w:r>
      </w:del>
      <w:proofErr w:type="gramStart"/>
      <w:r>
        <w:rPr>
          <w:lang w:val="en-US"/>
        </w:rPr>
        <w:t>be</w:t>
      </w:r>
      <w:proofErr w:type="gramEnd"/>
      <w:r>
        <w:rPr>
          <w:lang w:val="en-US"/>
        </w:rPr>
        <w:t xml:space="preserve"> instantiated by the LWM2M Client under two circumstances:</w:t>
      </w:r>
    </w:p>
    <w:p w:rsidR="00C40931" w:rsidRPr="006D58B1" w:rsidRDefault="00C40931">
      <w:pPr>
        <w:pStyle w:val="ListParagraph"/>
        <w:numPr>
          <w:ilvl w:val="0"/>
          <w:numId w:val="117"/>
        </w:numPr>
        <w:ind w:leftChars="0" w:left="1843" w:hanging="425"/>
        <w:rPr>
          <w:lang w:val="en-US"/>
        </w:rPr>
        <w:pPrChange w:id="2909" w:author="OMA-DSO2" w:date="2013-09-27T15:26:00Z">
          <w:pPr>
            <w:ind w:left="1584"/>
          </w:pPr>
        </w:pPrChange>
      </w:pPr>
      <w:del w:id="2910" w:author="OMA-DSO2" w:date="2013-09-27T15:14:00Z">
        <w:r w:rsidRPr="000B7420" w:rsidDel="006E33DF">
          <w:rPr>
            <w:lang w:val="en-US"/>
          </w:rPr>
          <w:delText>1</w:delText>
        </w:r>
        <w:r w:rsidRPr="000B7420" w:rsidDel="006E33DF">
          <w:rPr>
            <w:vertAlign w:val="superscript"/>
            <w:lang w:val="en-US"/>
          </w:rPr>
          <w:delText>st</w:delText>
        </w:r>
        <w:r w:rsidRPr="006D58B1" w:rsidDel="006E33DF">
          <w:rPr>
            <w:lang w:val="en-US"/>
          </w:rPr>
          <w:delText xml:space="preserve"> case occurs </w:delText>
        </w:r>
      </w:del>
      <w:proofErr w:type="gramStart"/>
      <w:r w:rsidRPr="006D58B1">
        <w:rPr>
          <w:lang w:val="en-US"/>
        </w:rPr>
        <w:t>during</w:t>
      </w:r>
      <w:proofErr w:type="gramEnd"/>
      <w:r w:rsidRPr="006D58B1">
        <w:rPr>
          <w:lang w:val="en-US"/>
        </w:rPr>
        <w:t xml:space="preserve"> </w:t>
      </w:r>
      <w:del w:id="2911" w:author="OMA-DSO2" w:date="2013-09-27T15:14:00Z">
        <w:r w:rsidRPr="006D58B1" w:rsidDel="006E33DF">
          <w:rPr>
            <w:lang w:val="en-US"/>
          </w:rPr>
          <w:delText xml:space="preserve">a </w:delText>
        </w:r>
      </w:del>
      <w:r w:rsidRPr="006D58B1">
        <w:rPr>
          <w:lang w:val="en-US"/>
        </w:rPr>
        <w:t xml:space="preserve">Bootstrap </w:t>
      </w:r>
      <w:del w:id="2912" w:author="OMA-DSO2" w:date="2013-09-27T15:14:00Z">
        <w:r w:rsidRPr="006D58B1" w:rsidDel="006E33DF">
          <w:rPr>
            <w:lang w:val="en-US"/>
          </w:rPr>
          <w:delText xml:space="preserve">procedure </w:delText>
        </w:r>
      </w:del>
      <w:r w:rsidRPr="006D58B1">
        <w:rPr>
          <w:lang w:val="en-US"/>
        </w:rPr>
        <w:t>for specifying which Server is authorized to instant</w:t>
      </w:r>
      <w:r w:rsidR="00885249" w:rsidRPr="006D58B1">
        <w:rPr>
          <w:lang w:val="en-US"/>
        </w:rPr>
        <w:t>iate (Create operation)</w:t>
      </w:r>
      <w:r w:rsidRPr="006D58B1">
        <w:rPr>
          <w:lang w:val="en-US"/>
        </w:rPr>
        <w:t xml:space="preserve"> which Object</w:t>
      </w:r>
      <w:r w:rsidR="00131B3B" w:rsidRPr="006D58B1">
        <w:rPr>
          <w:lang w:val="en-US"/>
        </w:rPr>
        <w:t>.</w:t>
      </w:r>
    </w:p>
    <w:p w:rsidR="00C40931" w:rsidRDefault="00C40931">
      <w:pPr>
        <w:pStyle w:val="ListParagraph"/>
        <w:numPr>
          <w:ilvl w:val="0"/>
          <w:numId w:val="117"/>
        </w:numPr>
        <w:ind w:leftChars="0" w:left="1843" w:hanging="425"/>
        <w:rPr>
          <w:lang w:val="en-US"/>
        </w:rPr>
        <w:pPrChange w:id="2913" w:author="OMA-DSO2" w:date="2013-09-27T15:26:00Z">
          <w:pPr>
            <w:ind w:left="1584"/>
          </w:pPr>
        </w:pPrChange>
      </w:pPr>
      <w:del w:id="2914" w:author="OMA-DSO2" w:date="2013-09-27T15:14:00Z">
        <w:r w:rsidDel="006E33DF">
          <w:rPr>
            <w:lang w:val="en-US"/>
          </w:rPr>
          <w:delText>2</w:delText>
        </w:r>
        <w:r w:rsidRPr="000B7420" w:rsidDel="006E33DF">
          <w:rPr>
            <w:lang w:val="en-US"/>
            <w:rPrChange w:id="2915" w:author="OMA-DSO2" w:date="2013-09-27T15:25:00Z">
              <w:rPr>
                <w:vertAlign w:val="superscript"/>
                <w:lang w:val="en-US"/>
              </w:rPr>
            </w:rPrChange>
          </w:rPr>
          <w:delText>nd</w:delText>
        </w:r>
        <w:r w:rsidR="00885249" w:rsidDel="006E33DF">
          <w:rPr>
            <w:lang w:val="en-US"/>
          </w:rPr>
          <w:delText xml:space="preserve"> </w:delText>
        </w:r>
        <w:r w:rsidDel="006E33DF">
          <w:rPr>
            <w:lang w:val="en-US"/>
          </w:rPr>
          <w:delText xml:space="preserve">case occurs in the context of multi-Servers support only </w:delText>
        </w:r>
      </w:del>
      <w:proofErr w:type="gramStart"/>
      <w:r>
        <w:rPr>
          <w:lang w:val="en-US"/>
        </w:rPr>
        <w:t>when</w:t>
      </w:r>
      <w:proofErr w:type="gramEnd"/>
      <w:r>
        <w:rPr>
          <w:lang w:val="en-US"/>
        </w:rPr>
        <w:t xml:space="preserve"> a LWM2M Server </w:t>
      </w:r>
      <w:ins w:id="2916" w:author="OMA-DSO2" w:date="2013-09-27T15:14:00Z">
        <w:r w:rsidR="000B7420">
          <w:rPr>
            <w:lang w:val="en-US"/>
          </w:rPr>
          <w:t>sends</w:t>
        </w:r>
      </w:ins>
      <w:del w:id="2917" w:author="OMA-DSO2" w:date="2013-09-27T15:14:00Z">
        <w:r w:rsidDel="000B7420">
          <w:rPr>
            <w:lang w:val="en-US"/>
          </w:rPr>
          <w:delText xml:space="preserve">wants to instantiate a given </w:delText>
        </w:r>
      </w:del>
      <w:del w:id="2918" w:author="OMA-DSO2" w:date="2013-09-27T15:15:00Z">
        <w:r w:rsidDel="000B7420">
          <w:rPr>
            <w:lang w:val="en-US"/>
          </w:rPr>
          <w:delText>Object using a</w:delText>
        </w:r>
      </w:del>
      <w:r>
        <w:rPr>
          <w:lang w:val="en-US"/>
        </w:rPr>
        <w:t xml:space="preserve"> </w:t>
      </w:r>
      <w:ins w:id="2919" w:author="OMA-DSO2" w:date="2013-09-27T15:16:00Z">
        <w:r w:rsidR="000B7420">
          <w:rPr>
            <w:lang w:val="en-US"/>
          </w:rPr>
          <w:t>“</w:t>
        </w:r>
      </w:ins>
      <w:r>
        <w:rPr>
          <w:lang w:val="en-US"/>
        </w:rPr>
        <w:t>Create operation</w:t>
      </w:r>
      <w:ins w:id="2920" w:author="OMA-DSO2" w:date="2013-09-27T15:15:00Z">
        <w:r w:rsidR="000B7420">
          <w:rPr>
            <w:lang w:val="en-US"/>
          </w:rPr>
          <w:t>”</w:t>
        </w:r>
      </w:ins>
      <w:del w:id="2921" w:author="OMA-DSO2" w:date="2013-09-27T15:16:00Z">
        <w:r w:rsidDel="000B7420">
          <w:rPr>
            <w:lang w:val="en-US"/>
          </w:rPr>
          <w:delText xml:space="preserve"> procedure</w:delText>
        </w:r>
      </w:del>
      <w:r>
        <w:rPr>
          <w:lang w:val="en-US"/>
        </w:rPr>
        <w:t xml:space="preserve">.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 xml:space="preserve">Bootstrap </w:t>
      </w:r>
      <w:del w:id="2922" w:author="OMA-DSO2" w:date="2013-09-27T15:16:00Z">
        <w:r w:rsidDel="000B7420">
          <w:rPr>
            <w:lang w:val="en-US"/>
          </w:rPr>
          <w:delText xml:space="preserve">procedure </w:delText>
        </w:r>
      </w:del>
      <w:r>
        <w:rPr>
          <w:lang w:val="en-US"/>
        </w:rPr>
        <w:t>case</w:t>
      </w:r>
    </w:p>
    <w:p w:rsidR="00C40931" w:rsidRDefault="00C40931" w:rsidP="00885249">
      <w:pPr>
        <w:rPr>
          <w:rFonts w:eastAsia="Malgun Gothic"/>
          <w:lang w:eastAsia="ko-KR"/>
        </w:rPr>
      </w:pPr>
      <w:r>
        <w:rPr>
          <w:rFonts w:eastAsia="Malgun Gothic"/>
          <w:lang w:eastAsia="ko-KR"/>
        </w:rPr>
        <w:lastRenderedPageBreak/>
        <w:t xml:space="preserve">During </w:t>
      </w:r>
      <w:ins w:id="2923" w:author="OMA-DSO2" w:date="2013-09-27T15:16:00Z">
        <w:r w:rsidR="000B7420">
          <w:rPr>
            <w:rFonts w:eastAsia="Malgun Gothic"/>
            <w:lang w:eastAsia="ko-KR"/>
          </w:rPr>
          <w:t>Bootstrap</w:t>
        </w:r>
      </w:ins>
      <w:del w:id="2924" w:author="OMA-DSO2" w:date="2013-09-27T15:17:00Z">
        <w:r w:rsidDel="000B7420">
          <w:rPr>
            <w:rFonts w:eastAsia="Malgun Gothic"/>
            <w:lang w:eastAsia="ko-KR"/>
          </w:rPr>
          <w:delText xml:space="preserve">that </w:delText>
        </w:r>
        <w:r w:rsidR="00885249" w:rsidDel="000B7420">
          <w:rPr>
            <w:rFonts w:eastAsia="Malgun Gothic"/>
            <w:lang w:eastAsia="ko-KR"/>
          </w:rPr>
          <w:delText>procedure</w:delText>
        </w:r>
      </w:del>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ins w:id="2925" w:author="OMA-DSO2" w:date="2013-09-27T15:17:00Z">
        <w:r w:rsidR="000B7420">
          <w:rPr>
            <w:rFonts w:eastAsia="Malgun Gothic"/>
            <w:lang w:eastAsia="ko-KR"/>
          </w:rPr>
          <w:t>SHOULD</w:t>
        </w:r>
      </w:ins>
      <w:del w:id="2926" w:author="OMA-DSO2" w:date="2013-09-27T15:17:00Z">
        <w:r w:rsidR="00131B3B" w:rsidDel="000B7420">
          <w:rPr>
            <w:rFonts w:eastAsia="Malgun Gothic"/>
            <w:lang w:eastAsia="ko-KR"/>
          </w:rPr>
          <w:delText>MUST</w:delText>
        </w:r>
      </w:del>
      <w:r w:rsidR="00131B3B">
        <w:rPr>
          <w:rFonts w:eastAsia="Malgun Gothic"/>
          <w:lang w:eastAsia="ko-KR"/>
        </w:rPr>
        <w:t xml:space="preserve"> be created</w:t>
      </w:r>
      <w:r>
        <w:rPr>
          <w:rFonts w:eastAsia="Malgun Gothic"/>
          <w:lang w:eastAsia="ko-KR"/>
        </w:rPr>
        <w:t xml:space="preserve"> </w:t>
      </w:r>
      <w:ins w:id="2927" w:author="OMA-DSO2" w:date="2013-09-27T15:17:00Z">
        <w:r w:rsidR="000B7420">
          <w:rPr>
            <w:rFonts w:eastAsia="Malgun Gothic"/>
            <w:lang w:eastAsia="ko-KR"/>
          </w:rPr>
          <w:t xml:space="preserve">by the LWM2M Client. This Access Control Object Instance MUST </w:t>
        </w:r>
        <w:proofErr w:type="gramStart"/>
        <w:r w:rsidR="000B7420">
          <w:rPr>
            <w:rFonts w:eastAsia="Malgun Gothic"/>
            <w:lang w:eastAsia="ko-KR"/>
          </w:rPr>
          <w:t>be</w:t>
        </w:r>
        <w:proofErr w:type="gramEnd"/>
        <w:r w:rsidR="000B7420">
          <w:rPr>
            <w:rFonts w:eastAsia="Malgun Gothic"/>
            <w:lang w:eastAsia="ko-KR"/>
          </w:rPr>
          <w:t xml:space="preserve"> managed via the Bootstrap Interface only. The</w:t>
        </w:r>
      </w:ins>
      <w:del w:id="2928" w:author="OMA-DSO2" w:date="2013-09-27T15:17:00Z">
        <w:r w:rsidDel="000B7420">
          <w:rPr>
            <w:rFonts w:eastAsia="Malgun Gothic"/>
            <w:lang w:eastAsia="ko-KR"/>
          </w:rPr>
          <w:delText>with</w:delText>
        </w:r>
      </w:del>
      <w:r>
        <w:rPr>
          <w:rFonts w:eastAsia="Malgun Gothic"/>
          <w:lang w:eastAsia="ko-KR"/>
        </w:rPr>
        <w:t xml:space="preserve"> </w:t>
      </w:r>
      <w:del w:id="2929" w:author="OMA-DSO2" w:date="2013-09-27T15:17:00Z">
        <w:r w:rsidDel="000B7420">
          <w:rPr>
            <w:rFonts w:eastAsia="Malgun Gothic"/>
            <w:lang w:eastAsia="ko-KR"/>
          </w:rPr>
          <w:delText xml:space="preserve">the </w:delText>
        </w:r>
      </w:del>
      <w:ins w:id="2930" w:author="OMA-DSO2" w:date="2013-09-27T15:17:00Z">
        <w:r w:rsidR="000B7420">
          <w:rPr>
            <w:rFonts w:eastAsia="Malgun Gothic"/>
            <w:lang w:eastAsia="ko-KR"/>
          </w:rPr>
          <w:t>R</w:t>
        </w:r>
      </w:ins>
      <w:del w:id="2931" w:author="OMA-DSO2" w:date="2013-09-27T15:18:00Z">
        <w:r w:rsidDel="000B7420">
          <w:rPr>
            <w:rFonts w:eastAsia="Malgun Gothic"/>
            <w:lang w:eastAsia="ko-KR"/>
          </w:rPr>
          <w:delText>r</w:delText>
        </w:r>
      </w:del>
      <w:r>
        <w:rPr>
          <w:rFonts w:eastAsia="Malgun Gothic"/>
          <w:lang w:eastAsia="ko-KR"/>
        </w:rPr>
        <w:t xml:space="preserve">esources value </w:t>
      </w:r>
      <w:ins w:id="2932" w:author="OMA-DSO2" w:date="2013-09-27T15:18:00Z">
        <w:r w:rsidR="000B7420">
          <w:rPr>
            <w:rFonts w:eastAsia="Malgun Gothic"/>
            <w:lang w:eastAsia="ko-KR"/>
          </w:rPr>
          <w:t xml:space="preserve">of the Access Control Object MUST </w:t>
        </w:r>
        <w:proofErr w:type="gramStart"/>
        <w:r w:rsidR="000B7420">
          <w:rPr>
            <w:rFonts w:eastAsia="Malgun Gothic"/>
            <w:lang w:eastAsia="ko-KR"/>
          </w:rPr>
          <w:t>be</w:t>
        </w:r>
        <w:proofErr w:type="gramEnd"/>
        <w:r w:rsidR="000B7420">
          <w:rPr>
            <w:rFonts w:eastAsia="Malgun Gothic"/>
            <w:lang w:eastAsia="ko-KR"/>
          </w:rPr>
          <w:t xml:space="preserve"> </w:t>
        </w:r>
      </w:ins>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Del="000B7420" w:rsidRDefault="000B7420" w:rsidP="000D1CAF">
            <w:pPr>
              <w:rPr>
                <w:del w:id="2933" w:author="OMA-DSO2" w:date="2013-09-27T15:20:00Z"/>
                <w:lang w:eastAsia="ko-KR"/>
              </w:rPr>
            </w:pPr>
            <w:ins w:id="2934" w:author="OMA-DSO2" w:date="2013-09-27T15:18:00Z">
              <w:r>
                <w:rPr>
                  <w:lang w:eastAsia="ko-KR"/>
                </w:rPr>
                <w:t>A</w:t>
              </w:r>
            </w:ins>
            <w:del w:id="2935" w:author="OMA-DSO2" w:date="2013-09-27T15:18:00Z">
              <w:r w:rsidR="00C40931" w:rsidDel="000B7420">
                <w:rPr>
                  <w:lang w:eastAsia="ko-KR"/>
                </w:rPr>
                <w:delText>1</w:delText>
              </w:r>
            </w:del>
            <w:r w:rsidR="00C40931">
              <w:rPr>
                <w:lang w:eastAsia="ko-KR"/>
              </w:rPr>
              <w:t xml:space="preserve"> </w:t>
            </w:r>
            <w:ins w:id="2936" w:author="OMA-DSO2" w:date="2013-09-27T15:18:00Z">
              <w:r>
                <w:rPr>
                  <w:lang w:eastAsia="ko-KR"/>
                </w:rPr>
                <w:t>Resource I</w:t>
              </w:r>
            </w:ins>
            <w:del w:id="2937" w:author="OMA-DSO2" w:date="2013-09-27T15:18:00Z">
              <w:r w:rsidR="00C40931" w:rsidDel="000B7420">
                <w:rPr>
                  <w:lang w:eastAsia="ko-KR"/>
                </w:rPr>
                <w:delText>i</w:delText>
              </w:r>
            </w:del>
            <w:r w:rsidR="00C40931">
              <w:rPr>
                <w:lang w:eastAsia="ko-KR"/>
              </w:rPr>
              <w:t xml:space="preserve">nstance per </w:t>
            </w:r>
            <w:ins w:id="2938" w:author="OMA-DSO2" w:date="2013-09-27T15:18:00Z">
              <w:r>
                <w:rPr>
                  <w:lang w:eastAsia="ko-KR"/>
                </w:rPr>
                <w:t xml:space="preserve">LWM2M </w:t>
              </w:r>
            </w:ins>
            <w:r w:rsidR="00C40931">
              <w:rPr>
                <w:lang w:eastAsia="ko-KR"/>
              </w:rPr>
              <w:t xml:space="preserve">Server </w:t>
            </w:r>
            <w:del w:id="2939" w:author="OMA-DSO2" w:date="2013-09-27T15:18:00Z">
              <w:r w:rsidR="00C40931" w:rsidDel="000B7420">
                <w:rPr>
                  <w:lang w:eastAsia="ko-KR"/>
                </w:rPr>
                <w:delText xml:space="preserve"> </w:delText>
              </w:r>
            </w:del>
            <w:r w:rsidR="00C40931">
              <w:rPr>
                <w:lang w:eastAsia="ko-KR"/>
              </w:rPr>
              <w:t xml:space="preserve">authorized </w:t>
            </w:r>
            <w:del w:id="2940" w:author="OMA-DSO2" w:date="2013-09-27T15:18:00Z">
              <w:r w:rsidR="00C40931" w:rsidDel="000B7420">
                <w:rPr>
                  <w:lang w:eastAsia="ko-KR"/>
                </w:rPr>
                <w:delText xml:space="preserve">  </w:delText>
              </w:r>
            </w:del>
            <w:r w:rsidR="00C40931">
              <w:rPr>
                <w:lang w:eastAsia="ko-KR"/>
              </w:rPr>
              <w:t xml:space="preserve">to create </w:t>
            </w:r>
            <w:ins w:id="2941" w:author="OMA-DSO2" w:date="2013-09-27T15:19:00Z">
              <w:r>
                <w:rPr>
                  <w:lang w:eastAsia="ko-KR"/>
                </w:rPr>
                <w:t>Object</w:t>
              </w:r>
            </w:ins>
            <w:ins w:id="2942" w:author="OMA-DSO2" w:date="2013-09-27T15:20:00Z">
              <w:r>
                <w:rPr>
                  <w:lang w:eastAsia="ko-KR"/>
                </w:rPr>
                <w:t xml:space="preserve"> </w:t>
              </w:r>
            </w:ins>
            <w:ins w:id="2943" w:author="OMA-DSO2" w:date="2013-09-27T15:19:00Z">
              <w:del w:id="2944" w:author="tgarnier2" w:date="2013-09-24T19:14:00Z">
                <w:r w:rsidDel="001B3875">
                  <w:rPr>
                    <w:lang w:eastAsia="ko-KR"/>
                  </w:rPr>
                  <w:delText xml:space="preserve"> </w:delText>
                </w:r>
              </w:del>
              <w:r>
                <w:rPr>
                  <w:lang w:eastAsia="ko-KR"/>
                </w:rPr>
                <w:t>I</w:t>
              </w:r>
            </w:ins>
            <w:del w:id="2945" w:author="OMA-DSO2" w:date="2013-09-27T15:19:00Z">
              <w:r w:rsidR="00C40931" w:rsidDel="000B7420">
                <w:rPr>
                  <w:lang w:eastAsia="ko-KR"/>
                </w:rPr>
                <w:delText>i</w:delText>
              </w:r>
            </w:del>
            <w:r w:rsidR="00C40931">
              <w:rPr>
                <w:lang w:eastAsia="ko-KR"/>
              </w:rPr>
              <w:t>nstance of the</w:t>
            </w:r>
            <w:del w:id="2946" w:author="OMA-DSO2" w:date="2013-09-27T15:19:00Z">
              <w:r w:rsidR="00C40931" w:rsidDel="000B7420">
                <w:rPr>
                  <w:lang w:eastAsia="ko-KR"/>
                </w:rPr>
                <w:delText xml:space="preserve">  targeted</w:delText>
              </w:r>
            </w:del>
            <w:r w:rsidR="00C40931">
              <w:rPr>
                <w:lang w:eastAsia="ko-KR"/>
              </w:rPr>
              <w:t xml:space="preserve"> Object </w:t>
            </w:r>
            <w:del w:id="2947" w:author="OMA-DSO" w:date="2013-09-29T23:00:00Z">
              <w:r w:rsidR="00C40931" w:rsidDel="0099631B">
                <w:rPr>
                  <w:lang w:eastAsia="ko-KR"/>
                </w:rPr>
                <w:delText>for</w:delText>
              </w:r>
            </w:del>
            <w:del w:id="2948" w:author="OMA-DSO2" w:date="2013-09-27T15:20:00Z">
              <w:r w:rsidR="00C40931" w:rsidDel="000B7420">
                <w:rPr>
                  <w:lang w:eastAsia="ko-KR"/>
                </w:rPr>
                <w:delText xml:space="preserve"> </w:delText>
              </w:r>
            </w:del>
            <w:del w:id="2949" w:author="OMA-DSO" w:date="2013-09-29T23:00:00Z">
              <w:r w:rsidR="00C40931" w:rsidDel="007E3714">
                <w:rPr>
                  <w:lang w:eastAsia="ko-KR"/>
                </w:rPr>
                <w:delText xml:space="preserve"> </w:delText>
              </w:r>
            </w:del>
            <w:del w:id="2950" w:author="OMA-DSO2" w:date="2013-09-27T15:19:00Z">
              <w:r w:rsidR="00C40931" w:rsidDel="000B7420">
                <w:rPr>
                  <w:lang w:eastAsia="ko-KR"/>
                </w:rPr>
                <w:delText xml:space="preserve">that Client </w:delText>
              </w:r>
              <w:r w:rsidR="00C40931" w:rsidRPr="00885249" w:rsidDel="000B7420">
                <w:rPr>
                  <w:vertAlign w:val="superscript"/>
                  <w:lang w:eastAsia="ko-KR"/>
                </w:rPr>
                <w:delText>(1)</w:delText>
              </w:r>
            </w:del>
          </w:p>
          <w:p w:rsidR="00C40931" w:rsidRPr="008E7BB2" w:rsidDel="007E3714" w:rsidRDefault="00C40931" w:rsidP="007E3714">
            <w:pPr>
              <w:rPr>
                <w:del w:id="2951" w:author="OMA-DSO" w:date="2013-09-29T23:01:00Z"/>
                <w:lang w:eastAsia="ko-KR"/>
              </w:rPr>
            </w:pPr>
            <w:r w:rsidRPr="008E7BB2">
              <w:rPr>
                <w:rFonts w:hint="eastAsia"/>
                <w:lang w:eastAsia="ko-KR"/>
              </w:rPr>
              <w:t>4</w:t>
            </w:r>
            <w:r w:rsidRPr="009648F7">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xml:space="preserve">: </w:t>
            </w:r>
            <w:del w:id="2952" w:author="OMA-DSO2" w:date="2013-09-27T15:20:00Z">
              <w:r w:rsidDel="000B7420">
                <w:rPr>
                  <w:lang w:eastAsia="ko-KR"/>
                </w:rPr>
                <w:delText xml:space="preserve">set for </w:delText>
              </w:r>
            </w:del>
            <w:r w:rsidRPr="008E7BB2">
              <w:rPr>
                <w:rFonts w:hint="eastAsia"/>
                <w:lang w:eastAsia="ko-KR"/>
              </w:rPr>
              <w:t>Create</w:t>
            </w:r>
            <w:ins w:id="2953" w:author="OMA-DSO2" w:date="2013-09-27T15:20:00Z">
              <w:r w:rsidR="000B7420">
                <w:rPr>
                  <w:lang w:eastAsia="ko-KR"/>
                </w:rPr>
                <w:t xml:space="preserve"> is only configured</w:t>
              </w:r>
            </w:ins>
          </w:p>
          <w:p w:rsidR="00C40931" w:rsidRPr="009648F7" w:rsidRDefault="00C40931">
            <w:pPr>
              <w:rPr>
                <w:rFonts w:eastAsia="Malgun Gothic"/>
                <w:lang w:eastAsia="ko-KR"/>
              </w:rPr>
              <w:pPrChange w:id="2954" w:author="OMA-DSO" w:date="2013-09-29T23:01:00Z">
                <w:pPr>
                  <w:spacing w:before="0"/>
                </w:pPr>
              </w:pPrChange>
            </w:pP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Del="00E9271B" w:rsidRDefault="00C40931" w:rsidP="00885249">
      <w:pPr>
        <w:ind w:left="46"/>
        <w:rPr>
          <w:del w:id="2955" w:author="OMA-DSO2" w:date="2013-09-29T09:55:00Z"/>
          <w:rFonts w:eastAsia="Malgun Gothic"/>
          <w:lang w:eastAsia="ko-KR"/>
        </w:rPr>
      </w:pPr>
    </w:p>
    <w:p w:rsidR="00C40931" w:rsidDel="000B7420" w:rsidRDefault="00C40931" w:rsidP="00885249">
      <w:pPr>
        <w:numPr>
          <w:ilvl w:val="0"/>
          <w:numId w:val="39"/>
        </w:numPr>
        <w:spacing w:after="0"/>
        <w:rPr>
          <w:del w:id="2956" w:author="OMA-DSO2" w:date="2013-09-27T15:21:00Z"/>
          <w:rFonts w:eastAsia="Malgun Gothic"/>
          <w:lang w:eastAsia="ko-KR"/>
        </w:rPr>
      </w:pPr>
      <w:del w:id="2957" w:author="OMA-DSO2" w:date="2013-09-27T15:21:00Z">
        <w:r w:rsidDel="000B7420">
          <w:rPr>
            <w:rFonts w:eastAsia="Malgun Gothic"/>
            <w:lang w:eastAsia="ko-KR"/>
          </w:rPr>
          <w:delText xml:space="preserve">In any such a created Access Control Object Instance, an ACL </w:delText>
        </w:r>
      </w:del>
      <w:del w:id="2958" w:author="OMA-DSO2" w:date="2013-09-27T09:37:00Z">
        <w:r w:rsidDel="00CA63AC">
          <w:rPr>
            <w:rFonts w:eastAsia="Malgun Gothic"/>
            <w:lang w:eastAsia="ko-KR"/>
          </w:rPr>
          <w:delText>i</w:delText>
        </w:r>
      </w:del>
      <w:del w:id="2959" w:author="OMA-DSO2" w:date="2013-09-27T15:21:00Z">
        <w:r w:rsidDel="000B7420">
          <w:rPr>
            <w:rFonts w:eastAsia="Malgun Gothic"/>
            <w:lang w:eastAsia="ko-KR"/>
          </w:rPr>
          <w:delText xml:space="preserve">nstance per supported Server </w:delText>
        </w:r>
        <w:r w:rsidR="00885249" w:rsidDel="000B7420">
          <w:rPr>
            <w:rFonts w:eastAsia="Malgun Gothic"/>
            <w:lang w:eastAsia="ko-KR"/>
          </w:rPr>
          <w:delText>authorized</w:delText>
        </w:r>
        <w:r w:rsidDel="000B7420">
          <w:rPr>
            <w:rFonts w:eastAsia="Malgun Gothic"/>
            <w:lang w:eastAsia="ko-KR"/>
          </w:rPr>
          <w:delText xml:space="preserve"> to create Instance of the ass</w:delText>
        </w:r>
        <w:r w:rsidR="00885249" w:rsidDel="000B7420">
          <w:rPr>
            <w:rFonts w:eastAsia="Malgun Gothic"/>
            <w:lang w:eastAsia="ko-KR"/>
          </w:rPr>
          <w:delText xml:space="preserve">ociated Object, MUST also be created </w:delText>
        </w:r>
        <w:r w:rsidR="00131B3B" w:rsidDel="000B7420">
          <w:rPr>
            <w:rFonts w:eastAsia="Malgun Gothic"/>
            <w:lang w:eastAsia="ko-KR"/>
          </w:rPr>
          <w:delText xml:space="preserve">with the “Create” Access Right </w:delText>
        </w:r>
        <w:r w:rsidDel="000B7420">
          <w:rPr>
            <w:rFonts w:eastAsia="Malgun Gothic"/>
            <w:lang w:eastAsia="ko-KR"/>
          </w:rPr>
          <w:delText>resource value.</w:delText>
        </w:r>
      </w:del>
    </w:p>
    <w:p w:rsidR="00C40931" w:rsidRDefault="00C40931" w:rsidP="00D000F0">
      <w:pPr>
        <w:jc w:val="center"/>
        <w:rPr>
          <w:rFonts w:eastAsia="Malgun Gothic"/>
          <w:b/>
          <w:lang w:eastAsia="ko-KR"/>
        </w:rPr>
      </w:pPr>
    </w:p>
    <w:p w:rsidR="00C40931" w:rsidRDefault="00C40931" w:rsidP="00C40931">
      <w:pPr>
        <w:numPr>
          <w:ilvl w:val="0"/>
          <w:numId w:val="36"/>
        </w:numPr>
        <w:spacing w:after="0"/>
        <w:rPr>
          <w:lang w:val="en-US"/>
        </w:rPr>
      </w:pPr>
      <w:r>
        <w:rPr>
          <w:lang w:val="en-US"/>
        </w:rPr>
        <w:t xml:space="preserve">Create operation </w:t>
      </w:r>
      <w:del w:id="2960" w:author="OMA-DSO2" w:date="2013-09-27T15:21:00Z">
        <w:r w:rsidDel="000B7420">
          <w:rPr>
            <w:lang w:val="en-US"/>
          </w:rPr>
          <w:delText xml:space="preserve">procedure </w:delText>
        </w:r>
      </w:del>
      <w:r>
        <w:rPr>
          <w:lang w:val="en-US"/>
        </w:rPr>
        <w:t>case</w:t>
      </w:r>
      <w:del w:id="2961" w:author="OMA-DSO2" w:date="2013-09-27T15:21:00Z">
        <w:r w:rsidDel="000B7420">
          <w:rPr>
            <w:lang w:val="en-US"/>
          </w:rPr>
          <w:delText xml:space="preserve"> (multi-Servers context)</w:delText>
        </w:r>
      </w:del>
      <w:r>
        <w:rPr>
          <w:lang w:val="en-US"/>
        </w:rPr>
        <w:t xml:space="preserve"> </w:t>
      </w:r>
    </w:p>
    <w:p w:rsidR="00C40931" w:rsidRDefault="00C40931" w:rsidP="00885249">
      <w:pPr>
        <w:ind w:left="360"/>
        <w:rPr>
          <w:lang w:val="en-US"/>
        </w:rPr>
      </w:pPr>
      <w:r w:rsidRPr="00FD483C">
        <w:rPr>
          <w:lang w:val="en-US"/>
        </w:rPr>
        <w:t>When a LWM2M Server</w:t>
      </w:r>
      <w:ins w:id="2962" w:author="OMA-DSO2" w:date="2013-09-27T15:21:00Z">
        <w:r w:rsidR="000B7420">
          <w:rPr>
            <w:lang w:val="en-US"/>
          </w:rPr>
          <w:t xml:space="preserve"> sends “Create” operation</w:t>
        </w:r>
      </w:ins>
      <w:r w:rsidRPr="00FD483C">
        <w:rPr>
          <w:lang w:val="en-US"/>
        </w:rPr>
        <w:t xml:space="preserve"> </w:t>
      </w:r>
      <w:ins w:id="2963" w:author="OMA-DSO2" w:date="2013-09-27T15:21:00Z">
        <w:r w:rsidR="000B7420">
          <w:rPr>
            <w:lang w:val="en-US"/>
          </w:rPr>
          <w:t xml:space="preserve">on a certain Object Instance and </w:t>
        </w:r>
      </w:ins>
      <w:r w:rsidRPr="00FD483C">
        <w:rPr>
          <w:lang w:val="en-US"/>
        </w:rPr>
        <w:t xml:space="preserve">is authorized to create </w:t>
      </w:r>
      <w:ins w:id="2964" w:author="OMA-DSO2" w:date="2013-09-27T15:21:00Z">
        <w:r w:rsidR="000B7420">
          <w:rPr>
            <w:lang w:val="en-US"/>
          </w:rPr>
          <w:t xml:space="preserve">that </w:t>
        </w:r>
      </w:ins>
      <w:del w:id="2965" w:author="OMA-DSO2" w:date="2013-09-27T15:21:00Z">
        <w:r w:rsidRPr="00FD483C" w:rsidDel="000B7420">
          <w:rPr>
            <w:lang w:val="en-US"/>
          </w:rPr>
          <w:delText xml:space="preserve">a given </w:delText>
        </w:r>
      </w:del>
      <w:r w:rsidRPr="00FD483C">
        <w:rPr>
          <w:lang w:val="en-US"/>
        </w:rPr>
        <w:t xml:space="preserve">Object Instance (see section </w:t>
      </w:r>
      <w:ins w:id="2966" w:author="OMA-DSO" w:date="2013-09-30T13:43:00Z">
        <w:r w:rsidR="0053452A">
          <w:rPr>
            <w:lang w:val="en-US"/>
          </w:rPr>
          <w:fldChar w:fldCharType="begin"/>
        </w:r>
        <w:r w:rsidR="0053452A">
          <w:rPr>
            <w:lang w:val="en-US"/>
          </w:rPr>
          <w:instrText xml:space="preserve"> REF _Ref368059324 \r \h </w:instrText>
        </w:r>
      </w:ins>
      <w:r w:rsidR="0053452A">
        <w:rPr>
          <w:lang w:val="en-US"/>
        </w:rPr>
      </w:r>
      <w:r w:rsidR="0053452A">
        <w:rPr>
          <w:lang w:val="en-US"/>
        </w:rPr>
        <w:fldChar w:fldCharType="separate"/>
      </w:r>
      <w:ins w:id="2967" w:author="OMA-DSO" w:date="2013-09-30T13:43:00Z">
        <w:r w:rsidR="0053452A">
          <w:rPr>
            <w:lang w:val="en-US"/>
          </w:rPr>
          <w:t>7.2.2</w:t>
        </w:r>
        <w:r w:rsidR="0053452A">
          <w:rPr>
            <w:lang w:val="en-US"/>
          </w:rPr>
          <w:fldChar w:fldCharType="end"/>
        </w:r>
      </w:ins>
      <w:del w:id="2968" w:author="OMA-DSO" w:date="2013-09-30T13:43:00Z">
        <w:r w:rsidRPr="00FD483C" w:rsidDel="0053452A">
          <w:rPr>
            <w:lang w:val="en-US"/>
          </w:rPr>
          <w:delText>7.2.2</w:delText>
        </w:r>
      </w:del>
      <w:ins w:id="2969" w:author="OMA-DSO2" w:date="2013-09-27T15:21:00Z">
        <w:r w:rsidR="000B7420">
          <w:rPr>
            <w:lang w:val="en-US"/>
          </w:rPr>
          <w:t xml:space="preserve"> Authorization</w:t>
        </w:r>
      </w:ins>
      <w:r w:rsidRPr="00FD483C">
        <w:rPr>
          <w:lang w:val="en-US"/>
        </w:rPr>
        <w:t>) in the LWM2M Client, the</w:t>
      </w:r>
      <w:ins w:id="2970" w:author="OMA-DSO2" w:date="2013-09-27T09:37:00Z">
        <w:r w:rsidR="00CA63AC">
          <w:rPr>
            <w:lang w:val="en-US"/>
          </w:rPr>
          <w:t xml:space="preserve"> </w:t>
        </w:r>
      </w:ins>
      <w:del w:id="2971" w:author="OMA-DSO2" w:date="2013-09-27T09:37:00Z">
        <w:r w:rsidRPr="00FD483C" w:rsidDel="00CA63AC">
          <w:rPr>
            <w:lang w:val="en-US"/>
          </w:rPr>
          <w:delText xml:space="preserve"> </w:delText>
        </w:r>
      </w:del>
      <w:ins w:id="2972" w:author="OMA-DSO2" w:date="2013-09-27T09:37:00Z">
        <w:r w:rsidR="00CA63AC">
          <w:rPr>
            <w:rFonts w:hint="eastAsia"/>
            <w:lang w:val="en-US" w:eastAsia="ko-KR"/>
          </w:rPr>
          <w:t xml:space="preserve">LWM2M </w:t>
        </w:r>
      </w:ins>
      <w:r w:rsidRPr="00FD483C">
        <w:rPr>
          <w:lang w:val="en-US"/>
        </w:rPr>
        <w:t>Client</w:t>
      </w:r>
      <w:ins w:id="2973" w:author="OMA-DSO2" w:date="2013-09-27T15:22:00Z">
        <w:r w:rsidR="000B7420">
          <w:rPr>
            <w:lang w:val="en-US"/>
          </w:rPr>
          <w:t xml:space="preserve"> MUST</w:t>
        </w:r>
      </w:ins>
      <w:r w:rsidRPr="00FD483C">
        <w:rPr>
          <w:lang w:val="en-US"/>
        </w:rPr>
        <w:t xml:space="preserve"> instan</w:t>
      </w:r>
      <w:r>
        <w:rPr>
          <w:lang w:val="en-US"/>
        </w:rPr>
        <w:t>t</w:t>
      </w:r>
      <w:r w:rsidRPr="00FD483C">
        <w:rPr>
          <w:lang w:val="en-US"/>
        </w:rPr>
        <w:t>iate</w:t>
      </w:r>
      <w:del w:id="2974" w:author="OMA-DSO2" w:date="2013-09-27T15:22:00Z">
        <w:r w:rsidRPr="00FD483C" w:rsidDel="000B7420">
          <w:rPr>
            <w:lang w:val="en-US"/>
          </w:rPr>
          <w:delText xml:space="preserve">s </w:delText>
        </w:r>
        <w:r w:rsidDel="000B7420">
          <w:rPr>
            <w:lang w:val="en-US"/>
          </w:rPr>
          <w:delText>at</w:delText>
        </w:r>
        <w:r w:rsidRPr="00FD483C" w:rsidDel="000B7420">
          <w:rPr>
            <w:lang w:val="en-US"/>
          </w:rPr>
          <w:delText xml:space="preserve"> the same time</w:delText>
        </w:r>
      </w:del>
      <w:r w:rsidRPr="00FD483C">
        <w:rPr>
          <w:lang w:val="en-US"/>
        </w:rPr>
        <w:t xml:space="preserve"> a</w:t>
      </w:r>
      <w:r w:rsidRPr="00FD483C">
        <w:rPr>
          <w:rFonts w:eastAsia="Malgun Gothic"/>
          <w:lang w:eastAsia="ko-KR"/>
        </w:rPr>
        <w:t xml:space="preserve">n Access Control Object </w:t>
      </w:r>
      <w:ins w:id="2975" w:author="OMA-DSO2" w:date="2013-09-27T15:23:00Z">
        <w:r w:rsidR="000B7420">
          <w:rPr>
            <w:rFonts w:eastAsia="Malgun Gothic"/>
            <w:lang w:eastAsia="ko-KR"/>
          </w:rPr>
          <w:t xml:space="preserve">Instance </w:t>
        </w:r>
      </w:ins>
      <w:r w:rsidRPr="00FD483C">
        <w:rPr>
          <w:rFonts w:eastAsia="Malgun Gothic"/>
          <w:lang w:eastAsia="ko-KR"/>
        </w:rPr>
        <w:t xml:space="preserve">with the following </w:t>
      </w:r>
      <w:ins w:id="2976" w:author="OMA-DSO2" w:date="2013-09-27T15:23:00Z">
        <w:r w:rsidR="000B7420">
          <w:rPr>
            <w:rFonts w:eastAsia="Malgun Gothic"/>
            <w:lang w:eastAsia="ko-KR"/>
          </w:rPr>
          <w:t>R</w:t>
        </w:r>
      </w:ins>
      <w:del w:id="2977" w:author="OMA-DSO2" w:date="2013-09-27T15:23:00Z">
        <w:r w:rsidRPr="00FD483C" w:rsidDel="000B7420">
          <w:rPr>
            <w:rFonts w:eastAsia="Malgun Gothic"/>
            <w:lang w:eastAsia="ko-KR"/>
          </w:rPr>
          <w:delText>r</w:delText>
        </w:r>
      </w:del>
      <w:r w:rsidRPr="00FD483C">
        <w:rPr>
          <w:rFonts w:eastAsia="Malgun Gothic"/>
          <w:lang w:eastAsia="ko-KR"/>
        </w:rPr>
        <w:t>esource values.</w:t>
      </w:r>
      <w:ins w:id="2978" w:author="OMA-DSO2" w:date="2013-09-27T09:38:00Z">
        <w:r w:rsidR="00CA63AC">
          <w:rPr>
            <w:rFonts w:hint="eastAsia"/>
            <w:lang w:eastAsia="ko-KR"/>
          </w:rPr>
          <w:t xml:space="preserve"> </w:t>
        </w:r>
      </w:ins>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ins w:id="2979" w:author="OMA-DSO2" w:date="2013-09-27T15:23:00Z">
        <w:r w:rsidR="000B7420">
          <w:rPr>
            <w:lang w:eastAsia="zh-CN"/>
          </w:rPr>
          <w:t>R</w:t>
        </w:r>
      </w:ins>
      <w:del w:id="2980" w:author="OMA-DSO2" w:date="2013-09-27T15:23:00Z">
        <w:r w:rsidRPr="00FD483C" w:rsidDel="000B7420">
          <w:rPr>
            <w:rFonts w:hint="eastAsia"/>
            <w:lang w:eastAsia="zh-CN"/>
          </w:rPr>
          <w:delText>r</w:delText>
        </w:r>
      </w:del>
      <w:r w:rsidRPr="00FD483C">
        <w:rPr>
          <w:rFonts w:hint="eastAsia"/>
          <w:lang w:eastAsia="zh-CN"/>
        </w:rPr>
        <w:t xml:space="preserve">esource is </w:t>
      </w:r>
      <w:ins w:id="2981" w:author="OMA-DSO2" w:date="2013-09-27T15:23:00Z">
        <w:r w:rsidR="000B7420">
          <w:rPr>
            <w:lang w:eastAsia="zh-CN"/>
          </w:rPr>
          <w:t>configured</w:t>
        </w:r>
      </w:ins>
      <w:del w:id="2982" w:author="OMA-DSO2" w:date="2013-09-27T15:23:00Z">
        <w:r w:rsidRPr="00FD483C" w:rsidDel="000B7420">
          <w:rPr>
            <w:rFonts w:hint="eastAsia"/>
            <w:lang w:eastAsia="zh-CN"/>
          </w:rPr>
          <w:delText>set</w:delText>
        </w:r>
      </w:del>
      <w:r w:rsidRPr="00FD483C">
        <w:rPr>
          <w:rFonts w:hint="eastAsia"/>
          <w:lang w:eastAsia="zh-CN"/>
        </w:rPr>
        <w:t xml:space="preserve"> with </w:t>
      </w:r>
      <w:del w:id="2983" w:author="OMA-DSO2" w:date="2013-09-27T15:23:00Z">
        <w:r w:rsidRPr="00FD483C" w:rsidDel="000B7420">
          <w:rPr>
            <w:rFonts w:hint="eastAsia"/>
            <w:lang w:eastAsia="zh-CN"/>
          </w:rPr>
          <w:delText xml:space="preserve">the requester </w:delText>
        </w:r>
        <w:r w:rsidRPr="00FD483C" w:rsidDel="000B7420">
          <w:rPr>
            <w:lang w:val="en-US"/>
          </w:rPr>
          <w:delText xml:space="preserve">LWM2M Server </w:delText>
        </w:r>
      </w:del>
      <w:del w:id="2984" w:author="OMA-DSO2" w:date="2013-09-27T09:38:00Z">
        <w:r w:rsidRPr="00FD483C" w:rsidDel="00CA63AC">
          <w:rPr>
            <w:rFonts w:hint="eastAsia"/>
            <w:lang w:val="en-US" w:eastAsia="zh-CN"/>
          </w:rPr>
          <w:delText xml:space="preserve"> </w:delText>
        </w:r>
      </w:del>
      <w:r w:rsidRPr="00FD483C">
        <w:rPr>
          <w:rFonts w:hint="eastAsia"/>
          <w:lang w:val="en-US" w:eastAsia="zh-CN"/>
        </w:rPr>
        <w:t>Short</w:t>
      </w:r>
      <w:r>
        <w:rPr>
          <w:rFonts w:hint="eastAsia"/>
          <w:lang w:val="en-US" w:eastAsia="zh-CN"/>
        </w:rPr>
        <w:t xml:space="preserve"> Server ID</w:t>
      </w:r>
      <w:ins w:id="2985" w:author="OMA-DSO2" w:date="2013-09-27T15:23:00Z">
        <w:r w:rsidR="000B7420">
          <w:rPr>
            <w:lang w:val="en-US" w:eastAsia="zh-CN"/>
          </w:rPr>
          <w:t xml:space="preserve"> of the LWM2M Server</w:t>
        </w:r>
      </w:ins>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del w:id="2986" w:author="OMA-DSO" w:date="2013-09-29T23:02:00Z">
              <w:r w:rsidDel="007E3714">
                <w:rPr>
                  <w:lang w:eastAsia="ko-KR"/>
                </w:rPr>
                <w:delText xml:space="preserve"> </w:delText>
              </w:r>
            </w:del>
            <w:del w:id="2987" w:author="OMA-DSO2" w:date="2013-09-27T15:24:00Z">
              <w:r w:rsidDel="000B7420">
                <w:rPr>
                  <w:lang w:eastAsia="ko-KR"/>
                </w:rPr>
                <w:delText>yet</w:delText>
              </w:r>
            </w:del>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ins w:id="2988" w:author="OMA-DSO2" w:date="2013-09-27T15:24:00Z">
              <w:r w:rsidR="000B7420">
                <w:rPr>
                  <w:lang w:eastAsia="ko-KR"/>
                </w:rPr>
                <w:t xml:space="preserve">sending “Create” operation </w:t>
              </w:r>
            </w:ins>
            <w:del w:id="2989" w:author="OMA-DSO2" w:date="2013-09-27T15:24:00Z">
              <w:r w:rsidDel="000B7420">
                <w:rPr>
                  <w:lang w:eastAsia="ko-KR"/>
                </w:rPr>
                <w:delText>requesting the Object Instantiation</w:delText>
              </w:r>
            </w:del>
          </w:p>
        </w:tc>
      </w:tr>
    </w:tbl>
    <w:p w:rsidR="00C40931" w:rsidDel="00E9271B" w:rsidRDefault="00C40931" w:rsidP="00885249">
      <w:pPr>
        <w:ind w:left="1080"/>
        <w:rPr>
          <w:del w:id="2990" w:author="OMA-DSO2" w:date="2013-09-29T09:55:00Z"/>
        </w:rPr>
      </w:pPr>
    </w:p>
    <w:p w:rsidR="00C40931" w:rsidDel="006D58B1" w:rsidRDefault="00C40931" w:rsidP="00885249">
      <w:pPr>
        <w:rPr>
          <w:del w:id="2991" w:author="OMA-DSO2" w:date="2013-09-27T15:26:00Z"/>
          <w:lang w:val="en-US"/>
        </w:rPr>
      </w:pPr>
      <w:del w:id="2992" w:author="OMA-DSO2" w:date="2013-09-27T15:26:00Z">
        <w:r w:rsidRPr="00885249" w:rsidDel="006D58B1">
          <w:rPr>
            <w:u w:val="single"/>
          </w:rPr>
          <w:delText>For information on ACL Usage</w:delText>
        </w:r>
        <w:r w:rsidDel="006D58B1">
          <w:delText xml:space="preserve">: This </w:delText>
        </w:r>
        <w:r w:rsidRPr="009D3BFE" w:rsidDel="006D58B1">
          <w:rPr>
            <w:rFonts w:eastAsia="Malgun Gothic"/>
            <w:lang w:eastAsia="ko-KR"/>
          </w:rPr>
          <w:delText xml:space="preserve">Access Control Object </w:delText>
        </w:r>
        <w:r w:rsidDel="006D58B1">
          <w:rPr>
            <w:rFonts w:eastAsia="Malgun Gothic"/>
            <w:lang w:eastAsia="ko-KR"/>
          </w:rPr>
          <w:delText xml:space="preserve">Instance will be updated, when </w:delText>
        </w:r>
        <w:r w:rsidDel="006D58B1">
          <w:rPr>
            <w:lang w:val="en-US"/>
          </w:rPr>
          <w:delText>a given Server need</w:delText>
        </w:r>
        <w:r w:rsidR="00131B3B" w:rsidDel="006D58B1">
          <w:rPr>
            <w:lang w:val="en-US"/>
          </w:rPr>
          <w:delText>s</w:delText>
        </w:r>
        <w:r w:rsidDel="006D58B1">
          <w:rPr>
            <w:lang w:val="en-US"/>
          </w:rPr>
          <w:delText xml:space="preserve"> to have access to th</w:delText>
        </w:r>
        <w:r w:rsidR="00715D1D" w:rsidDel="006D58B1">
          <w:rPr>
            <w:lang w:val="en-US"/>
          </w:rPr>
          <w:delText xml:space="preserve">e associated Object Instance; </w:delText>
        </w:r>
        <w:r w:rsidDel="006D58B1">
          <w:rPr>
            <w:lang w:val="en-US"/>
          </w:rPr>
          <w:delText xml:space="preserve">the Server declared as the “Access Control </w:delText>
        </w:r>
      </w:del>
      <w:del w:id="2993" w:author="OMA-DSO2" w:date="2013-09-27T09:38:00Z">
        <w:r w:rsidDel="00CA63AC">
          <w:rPr>
            <w:lang w:val="en-US"/>
          </w:rPr>
          <w:delText xml:space="preserve"> </w:delText>
        </w:r>
      </w:del>
      <w:del w:id="2994" w:author="OMA-DSO2" w:date="2013-09-27T15:26:00Z">
        <w:r w:rsidDel="006D58B1">
          <w:rPr>
            <w:lang w:val="en-US"/>
          </w:rPr>
          <w:delText xml:space="preserve">Owner Server has to send a “Write” operation </w:delText>
        </w:r>
      </w:del>
    </w:p>
    <w:p w:rsidR="00C40931" w:rsidDel="006D58B1" w:rsidRDefault="00C40931" w:rsidP="00885249">
      <w:pPr>
        <w:numPr>
          <w:ilvl w:val="1"/>
          <w:numId w:val="37"/>
        </w:numPr>
        <w:spacing w:after="0"/>
        <w:rPr>
          <w:del w:id="2995" w:author="OMA-DSO2" w:date="2013-09-27T15:26:00Z"/>
          <w:lang w:val="en-US"/>
        </w:rPr>
      </w:pPr>
      <w:del w:id="2996" w:author="OMA-DSO2" w:date="2013-09-27T15:26:00Z">
        <w:r w:rsidDel="006D58B1">
          <w:rPr>
            <w:lang w:val="en-US"/>
          </w:rPr>
          <w:delText xml:space="preserve">to  instantiate  an ACL Resource  having the  targeted Short Server ID as ACL Instance ID, </w:delText>
        </w:r>
      </w:del>
    </w:p>
    <w:p w:rsidR="00C40931" w:rsidRPr="00D13384" w:rsidDel="006D58B1" w:rsidRDefault="00C40931" w:rsidP="00885249">
      <w:pPr>
        <w:numPr>
          <w:ilvl w:val="1"/>
          <w:numId w:val="37"/>
        </w:numPr>
        <w:spacing w:after="0"/>
        <w:rPr>
          <w:del w:id="2997" w:author="OMA-DSO2" w:date="2013-09-27T15:26:00Z"/>
          <w:lang w:val="en-US"/>
        </w:rPr>
      </w:pPr>
      <w:del w:id="2998" w:author="OMA-DSO2" w:date="2013-09-27T15:26:00Z">
        <w:r w:rsidDel="006D58B1">
          <w:rPr>
            <w:lang w:val="en-US"/>
          </w:rPr>
          <w:delText xml:space="preserve">and to affect the appropriate Access Right </w:delText>
        </w:r>
        <w:r w:rsidRPr="00D13384" w:rsidDel="006D58B1">
          <w:rPr>
            <w:lang w:val="en-US"/>
          </w:rPr>
          <w:delText>(R,W,D,E)</w:delText>
        </w:r>
        <w:r w:rsidDel="006D58B1">
          <w:rPr>
            <w:lang w:val="en-US"/>
          </w:rPr>
          <w:delText xml:space="preserve">  for that supported Server on such an Object Instance</w:delText>
        </w:r>
        <w:r w:rsidR="00885249" w:rsidDel="006D58B1">
          <w:rPr>
            <w:lang w:val="en-US"/>
          </w:rPr>
          <w:delText>.</w:delText>
        </w:r>
      </w:del>
    </w:p>
    <w:p w:rsidR="00F2110E" w:rsidRPr="008E7BB2" w:rsidDel="00E9271B" w:rsidRDefault="00F2110E" w:rsidP="001A4322">
      <w:pPr>
        <w:rPr>
          <w:del w:id="2999" w:author="OMA-DSO2" w:date="2013-09-29T09:55:00Z"/>
        </w:rPr>
      </w:pPr>
    </w:p>
    <w:p w:rsidR="006D58B1" w:rsidRDefault="006D58B1" w:rsidP="006D58B1">
      <w:pPr>
        <w:pStyle w:val="Heading5"/>
        <w:spacing w:before="60" w:after="120"/>
        <w:rPr>
          <w:ins w:id="3000" w:author="OMA-DSO2" w:date="2013-09-27T15:26:00Z"/>
        </w:rPr>
      </w:pPr>
      <w:bookmarkStart w:id="3001" w:name="_Toc358709843"/>
      <w:bookmarkEnd w:id="3001"/>
      <w:ins w:id="3002" w:author="OMA-DSO2" w:date="2013-09-27T15:26:00Z">
        <w:r w:rsidRPr="005F360D">
          <w:rPr>
            <w:rFonts w:hint="eastAsia"/>
          </w:rPr>
          <w:lastRenderedPageBreak/>
          <w:t>Access</w:t>
        </w:r>
        <w:r w:rsidRPr="008E7BB2">
          <w:rPr>
            <w:rFonts w:hint="eastAsia"/>
          </w:rPr>
          <w:t xml:space="preserve"> Control Object</w:t>
        </w:r>
        <w:r>
          <w:t xml:space="preserve"> update</w:t>
        </w:r>
      </w:ins>
    </w:p>
    <w:p w:rsidR="006D58B1" w:rsidRDefault="006D58B1">
      <w:pPr>
        <w:rPr>
          <w:ins w:id="3003" w:author="OMA-DSO2" w:date="2013-09-27T15:26:00Z"/>
          <w:lang w:val="en-US"/>
        </w:rPr>
        <w:pPrChange w:id="3004" w:author="tgarnier2" w:date="2013-09-17T19:06:00Z">
          <w:pPr>
            <w:pStyle w:val="Heading5"/>
          </w:pPr>
        </w:pPrChange>
      </w:pPr>
      <w:ins w:id="3005" w:author="OMA-DSO2" w:date="2013-09-27T15:26:00Z">
        <w:r>
          <w:rPr>
            <w:lang w:val="en-US"/>
          </w:rPr>
          <w:t xml:space="preserve">There are several cases in which a given Access Control Object Instance can be </w:t>
        </w:r>
        <w:proofErr w:type="gramStart"/>
        <w:r>
          <w:rPr>
            <w:lang w:val="en-US"/>
          </w:rPr>
          <w:t>updated :</w:t>
        </w:r>
        <w:proofErr w:type="gramEnd"/>
      </w:ins>
    </w:p>
    <w:p w:rsidR="006D58B1" w:rsidRDefault="006D58B1">
      <w:pPr>
        <w:numPr>
          <w:ilvl w:val="0"/>
          <w:numId w:val="118"/>
        </w:numPr>
        <w:spacing w:after="0"/>
        <w:rPr>
          <w:ins w:id="3006" w:author="OMA-DSO2" w:date="2013-09-27T15:26:00Z"/>
          <w:lang w:val="en-US"/>
        </w:rPr>
        <w:pPrChange w:id="3007" w:author="tgarnier2" w:date="2013-09-18T11:20:00Z">
          <w:pPr>
            <w:pStyle w:val="Heading5"/>
          </w:pPr>
        </w:pPrChange>
      </w:pPr>
      <w:ins w:id="3008" w:author="OMA-DSO2" w:date="2013-09-27T15:26:00Z">
        <w:r>
          <w:rPr>
            <w:lang w:val="en-US"/>
          </w:rPr>
          <w:t xml:space="preserve">when  the LWM2M Server which is the </w:t>
        </w:r>
        <w:del w:id="3009" w:author="Salvatore" w:date="2013-09-25T04:42:00Z">
          <w:r w:rsidDel="000D6DDE">
            <w:rPr>
              <w:lang w:val="en-US"/>
            </w:rPr>
            <w:delText xml:space="preserve">declared as </w:delText>
          </w:r>
        </w:del>
        <w:r>
          <w:rPr>
            <w:lang w:val="en-US"/>
          </w:rPr>
          <w:t xml:space="preserve">“Access Control  Owner” adds or modifies  (using “Write” operation) access right on the Object Instance for a given LWM2M Server, </w:t>
        </w:r>
      </w:ins>
    </w:p>
    <w:p w:rsidR="006D58B1" w:rsidRDefault="006D58B1" w:rsidP="006D58B1">
      <w:pPr>
        <w:numPr>
          <w:ilvl w:val="1"/>
          <w:numId w:val="118"/>
        </w:numPr>
        <w:spacing w:after="0"/>
        <w:rPr>
          <w:ins w:id="3010" w:author="OMA-DSO2" w:date="2013-09-27T15:26:00Z"/>
          <w:lang w:val="en-US"/>
        </w:rPr>
      </w:pPr>
      <w:ins w:id="3011" w:author="OMA-DSO2" w:date="2013-09-27T15:26:00Z">
        <w:r>
          <w:rPr>
            <w:lang w:val="en-US"/>
          </w:rPr>
          <w:t>first an ACL Resource having the targeted Short Server ID as ACL Resource Instance ID, has to be instantiated by the LWM2M Client if ACL Resource Instance for the LWM2M Server doesn’t exist yet</w:t>
        </w:r>
      </w:ins>
    </w:p>
    <w:p w:rsidR="006D58B1" w:rsidRDefault="006D58B1" w:rsidP="006D58B1">
      <w:pPr>
        <w:numPr>
          <w:ilvl w:val="1"/>
          <w:numId w:val="118"/>
        </w:numPr>
        <w:spacing w:after="0"/>
        <w:rPr>
          <w:ins w:id="3012" w:author="OMA-DSO2" w:date="2013-09-27T15:26:00Z"/>
          <w:lang w:val="en-US"/>
        </w:rPr>
      </w:pPr>
      <w:ins w:id="3013" w:author="OMA-DSO2" w:date="2013-09-27T15:26:00Z">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ins>
    </w:p>
    <w:p w:rsidR="006D58B1" w:rsidRPr="00E9271B" w:rsidRDefault="006D58B1">
      <w:pPr>
        <w:numPr>
          <w:ilvl w:val="0"/>
          <w:numId w:val="118"/>
        </w:numPr>
        <w:spacing w:after="0"/>
        <w:rPr>
          <w:ins w:id="3014" w:author="OMA-DSO2" w:date="2013-09-27T15:26:00Z"/>
          <w:lang w:val="en-US"/>
          <w:rPrChange w:id="3015" w:author="OMA-DSO2" w:date="2013-09-29T09:55:00Z">
            <w:rPr>
              <w:ins w:id="3016" w:author="OMA-DSO2" w:date="2013-09-27T15:26:00Z"/>
            </w:rPr>
          </w:rPrChange>
        </w:rPr>
        <w:pPrChange w:id="3017" w:author="tgarnier2" w:date="2013-09-24T19:43:00Z">
          <w:pPr>
            <w:pStyle w:val="Heading5"/>
          </w:pPr>
        </w:pPrChange>
      </w:pPr>
      <w:proofErr w:type="gramStart"/>
      <w:ins w:id="3018" w:author="OMA-DSO2" w:date="2013-09-27T15:26:00Z">
        <w:r w:rsidRPr="00095577">
          <w:rPr>
            <w:lang w:val="en-US"/>
          </w:rPr>
          <w:t>when</w:t>
        </w:r>
        <w:proofErr w:type="gramEnd"/>
        <w:r w:rsidRPr="00095577">
          <w:rPr>
            <w:lang w:val="en-US"/>
          </w:rPr>
          <w:t xml:space="preserve">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del w:id="3019" w:author="Salvatore" w:date="2013-09-25T04:43:00Z">
          <w:r w:rsidRPr="00095577" w:rsidDel="000D6DDE">
            <w:rPr>
              <w:lang w:val="en-US"/>
            </w:rPr>
            <w:delText xml:space="preserve"> Server</w:delText>
          </w:r>
        </w:del>
        <w:r w:rsidRPr="00095577">
          <w:rPr>
            <w:lang w:val="en-US"/>
          </w:rPr>
          <w:t xml:space="preserve">, the associated Access Control Object Instance </w:t>
        </w:r>
        <w:r>
          <w:rPr>
            <w:lang w:val="en-US"/>
          </w:rPr>
          <w:t>MUST be</w:t>
        </w:r>
        <w:r w:rsidRPr="00095577">
          <w:rPr>
            <w:lang w:val="en-US"/>
          </w:rPr>
          <w:t xml:space="preserve"> removed by the LWM2M </w:t>
        </w:r>
        <w:r>
          <w:rPr>
            <w:lang w:val="en-US"/>
          </w:rPr>
          <w:t>Client.</w:t>
        </w:r>
      </w:ins>
    </w:p>
    <w:p w:rsidR="00F2110E" w:rsidRPr="008E7BB2" w:rsidRDefault="00F2110E" w:rsidP="00F93B72">
      <w:pPr>
        <w:pStyle w:val="Heading3"/>
      </w:pPr>
      <w:bookmarkStart w:id="3020" w:name="_Ref368059324"/>
      <w:bookmarkStart w:id="3021" w:name="_Toc368212450"/>
      <w:r w:rsidRPr="008E7BB2">
        <w:t>Authorization</w:t>
      </w:r>
      <w:bookmarkEnd w:id="3020"/>
      <w:bookmarkEnd w:id="3021"/>
      <w:r w:rsidRPr="008E7BB2">
        <w:t xml:space="preserve"> </w:t>
      </w:r>
    </w:p>
    <w:p w:rsidR="00C40931" w:rsidRDefault="00C40931" w:rsidP="00C40931">
      <w:pPr>
        <w:rPr>
          <w:rFonts w:eastAsia="Malgun Gothic"/>
          <w:lang w:eastAsia="ko-KR"/>
        </w:rPr>
      </w:pPr>
      <w:r w:rsidRPr="008E7BB2">
        <w:rPr>
          <w:lang w:eastAsia="ko-KR"/>
        </w:rPr>
        <w:t xml:space="preserve">The LWM2M Client </w:t>
      </w:r>
      <w:ins w:id="3022" w:author="OMA-DSO2" w:date="2013-09-27T15:27:00Z">
        <w:r w:rsidR="006D58B1">
          <w:rPr>
            <w:lang w:eastAsia="ko-KR"/>
          </w:rPr>
          <w:t>MUST</w:t>
        </w:r>
        <w:r w:rsidR="006D58B1" w:rsidRPr="008E7BB2">
          <w:rPr>
            <w:lang w:eastAsia="ko-KR"/>
          </w:rPr>
          <w:t xml:space="preserve"> </w:t>
        </w:r>
      </w:ins>
      <w:proofErr w:type="gramStart"/>
      <w:r w:rsidRPr="008E7BB2">
        <w:rPr>
          <w:lang w:eastAsia="ko-KR"/>
        </w:rPr>
        <w:t>authorize</w:t>
      </w:r>
      <w:proofErr w:type="gramEnd"/>
      <w:del w:id="3023" w:author="OMA-DSO2" w:date="2013-09-27T15:27:00Z">
        <w:r w:rsidRPr="008E7BB2" w:rsidDel="006D58B1">
          <w:rPr>
            <w:lang w:eastAsia="ko-KR"/>
          </w:rPr>
          <w:delText>s</w:delText>
        </w:r>
      </w:del>
      <w:r w:rsidRPr="008E7BB2">
        <w:rPr>
          <w:lang w:eastAsia="ko-KR"/>
        </w:rPr>
        <w:t xml:space="preserve"> operations requested by a LWM2M Server </w:t>
      </w:r>
      <w:r>
        <w:rPr>
          <w:lang w:eastAsia="ko-KR"/>
        </w:rPr>
        <w:t xml:space="preserve">either on an Object Instance, or on </w:t>
      </w:r>
      <w:del w:id="3024" w:author="OMA-DSO2" w:date="2013-09-27T15:27:00Z">
        <w:r w:rsidR="00131B3B" w:rsidDel="006D58B1">
          <w:rPr>
            <w:lang w:eastAsia="ko-KR"/>
          </w:rPr>
          <w:delText>one or several</w:delText>
        </w:r>
        <w:r w:rsidDel="006D58B1">
          <w:rPr>
            <w:lang w:eastAsia="ko-KR"/>
          </w:rPr>
          <w:delText xml:space="preserve"> targeted </w:delText>
        </w:r>
      </w:del>
      <w:r>
        <w:rPr>
          <w:lang w:eastAsia="ko-KR"/>
        </w:rPr>
        <w:t>Resource</w:t>
      </w:r>
      <w:del w:id="3025" w:author="OMA-DSO2" w:date="2013-09-27T15:27:00Z">
        <w:r w:rsidDel="006D58B1">
          <w:rPr>
            <w:lang w:eastAsia="ko-KR"/>
          </w:rPr>
          <w:delText>s</w:delText>
        </w:r>
      </w:del>
      <w:r>
        <w:rPr>
          <w:lang w:eastAsia="ko-KR"/>
        </w:rPr>
        <w:t xml:space="preserve">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proofErr w:type="gramStart"/>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w:t>
      </w:r>
      <w:proofErr w:type="gramEnd"/>
      <w:r>
        <w:rPr>
          <w:rFonts w:eastAsia="Malgun Gothic"/>
          <w:lang w:eastAsia="ko-KR"/>
        </w:rPr>
        <w:t xml:space="preserve"> : </w:t>
      </w:r>
      <w:r>
        <w:rPr>
          <w:lang w:eastAsia="ko-KR"/>
        </w:rPr>
        <w:t>t</w:t>
      </w:r>
      <w:r w:rsidRPr="008E7BB2">
        <w:rPr>
          <w:lang w:eastAsia="ko-KR"/>
        </w:rPr>
        <w:t>he LWM2M Client</w:t>
      </w:r>
      <w:r>
        <w:rPr>
          <w:rFonts w:eastAsia="Malgun Gothic"/>
          <w:lang w:eastAsia="ko-KR"/>
        </w:rPr>
        <w:t xml:space="preserve"> gets the </w:t>
      </w:r>
      <w:ins w:id="3026" w:author="OMA-DSO2" w:date="2013-09-27T15:27:00Z">
        <w:r w:rsidR="006D58B1">
          <w:rPr>
            <w:rFonts w:eastAsia="Malgun Gothic"/>
            <w:lang w:eastAsia="ko-KR"/>
          </w:rPr>
          <w:t>a</w:t>
        </w:r>
      </w:ins>
      <w:del w:id="3027" w:author="OMA-DSO2" w:date="2013-09-27T15:27:00Z">
        <w:r w:rsidDel="006D58B1">
          <w:rPr>
            <w:rFonts w:eastAsia="Malgun Gothic"/>
            <w:lang w:eastAsia="ko-KR"/>
          </w:rPr>
          <w:delText>A</w:delText>
        </w:r>
      </w:del>
      <w:r>
        <w:rPr>
          <w:rFonts w:eastAsia="Malgun Gothic"/>
          <w:lang w:eastAsia="ko-KR"/>
        </w:rPr>
        <w:t xml:space="preserve">ccess </w:t>
      </w:r>
      <w:ins w:id="3028" w:author="OMA-DSO2" w:date="2013-09-27T15:27:00Z">
        <w:r w:rsidR="006D58B1">
          <w:rPr>
            <w:rFonts w:eastAsia="Malgun Gothic"/>
            <w:lang w:eastAsia="ko-KR"/>
          </w:rPr>
          <w:t>r</w:t>
        </w:r>
      </w:ins>
      <w:del w:id="3029" w:author="OMA-DSO2" w:date="2013-09-27T15:27:00Z">
        <w:r w:rsidDel="006D58B1">
          <w:rPr>
            <w:rFonts w:eastAsia="Malgun Gothic"/>
            <w:lang w:eastAsia="ko-KR"/>
          </w:rPr>
          <w:delText>R</w:delText>
        </w:r>
      </w:del>
      <w:r>
        <w:rPr>
          <w:rFonts w:eastAsia="Malgun Gothic"/>
          <w:lang w:eastAsia="ko-KR"/>
        </w:rPr>
        <w:t xml:space="preserve">ight of the targeted Object Instance (as described in section </w:t>
      </w:r>
      <w:ins w:id="3030" w:author="OMA-DSO" w:date="2013-09-30T13:44:00Z">
        <w:r w:rsidR="0053452A">
          <w:rPr>
            <w:rFonts w:eastAsia="Malgun Gothic"/>
            <w:lang w:eastAsia="ko-KR"/>
          </w:rPr>
          <w:fldChar w:fldCharType="begin"/>
        </w:r>
        <w:r w:rsidR="0053452A">
          <w:rPr>
            <w:rFonts w:eastAsia="Malgun Gothic"/>
            <w:lang w:eastAsia="ko-KR"/>
          </w:rPr>
          <w:instrText xml:space="preserve"> REF _Ref368059269 \r \h </w:instrText>
        </w:r>
      </w:ins>
      <w:r w:rsidR="0053452A">
        <w:rPr>
          <w:rFonts w:eastAsia="Malgun Gothic"/>
          <w:lang w:eastAsia="ko-KR"/>
        </w:rPr>
      </w:r>
      <w:r w:rsidR="0053452A">
        <w:rPr>
          <w:rFonts w:eastAsia="Malgun Gothic"/>
          <w:lang w:eastAsia="ko-KR"/>
        </w:rPr>
        <w:fldChar w:fldCharType="separate"/>
      </w:r>
      <w:ins w:id="3031" w:author="OMA-DSO" w:date="2013-09-30T13:44:00Z">
        <w:r w:rsidR="0053452A">
          <w:rPr>
            <w:rFonts w:eastAsia="Malgun Gothic"/>
            <w:lang w:eastAsia="ko-KR"/>
          </w:rPr>
          <w:t>7.2.2.1</w:t>
        </w:r>
        <w:r w:rsidR="0053452A">
          <w:rPr>
            <w:rFonts w:eastAsia="Malgun Gothic"/>
            <w:lang w:eastAsia="ko-KR"/>
          </w:rPr>
          <w:fldChar w:fldCharType="end"/>
        </w:r>
      </w:ins>
      <w:ins w:id="3032" w:author="OMA-DSO2" w:date="2013-09-27T15:32:00Z">
        <w:del w:id="3033" w:author="OMA-DSO" w:date="2013-09-30T13:44:00Z">
          <w:r w:rsidR="006D58B1" w:rsidDel="0053452A">
            <w:rPr>
              <w:rFonts w:eastAsia="Malgun Gothic"/>
              <w:lang w:eastAsia="ko-KR"/>
            </w:rPr>
            <w:fldChar w:fldCharType="begin"/>
          </w:r>
          <w:r w:rsidR="006D58B1" w:rsidDel="0053452A">
            <w:rPr>
              <w:rFonts w:eastAsia="Malgun Gothic"/>
              <w:lang w:eastAsia="ko-KR"/>
            </w:rPr>
            <w:delInstrText xml:space="preserve"> REF _Ref368059269 \r \h </w:delInstrText>
          </w:r>
        </w:del>
      </w:ins>
      <w:del w:id="3034" w:author="OMA-DSO" w:date="2013-09-30T13:44:00Z">
        <w:r w:rsidR="006D58B1" w:rsidDel="0053452A">
          <w:rPr>
            <w:rFonts w:eastAsia="Malgun Gothic"/>
            <w:lang w:eastAsia="ko-KR"/>
          </w:rPr>
        </w:r>
        <w:r w:rsidR="006D58B1" w:rsidDel="0053452A">
          <w:rPr>
            <w:rFonts w:eastAsia="Malgun Gothic"/>
            <w:lang w:eastAsia="ko-KR"/>
          </w:rPr>
          <w:fldChar w:fldCharType="separate"/>
        </w:r>
      </w:del>
      <w:ins w:id="3035" w:author="OMA-DSO2" w:date="2013-09-27T15:32:00Z">
        <w:del w:id="3036" w:author="OMA-DSO" w:date="2013-09-30T13:44:00Z">
          <w:r w:rsidR="006D58B1" w:rsidDel="0053452A">
            <w:rPr>
              <w:rFonts w:eastAsia="Malgun Gothic"/>
              <w:lang w:eastAsia="ko-KR"/>
            </w:rPr>
            <w:delText>7.2.2.1</w:delText>
          </w:r>
          <w:r w:rsidR="006D58B1" w:rsidDel="0053452A">
            <w:rPr>
              <w:rFonts w:eastAsia="Malgun Gothic"/>
              <w:lang w:eastAsia="ko-KR"/>
            </w:rPr>
            <w:fldChar w:fldCharType="end"/>
          </w:r>
        </w:del>
      </w:ins>
      <w:del w:id="3037" w:author="OMA-DSO2" w:date="2013-09-27T15:32:00Z">
        <w:r w:rsidDel="006D58B1">
          <w:rPr>
            <w:rFonts w:eastAsia="Malgun Gothic"/>
            <w:lang w:eastAsia="ko-KR"/>
          </w:rPr>
          <w:delText>7.2.</w:delText>
        </w:r>
      </w:del>
      <w:del w:id="3038" w:author="OMA-DSO2" w:date="2013-09-27T15:28:00Z">
        <w:r w:rsidDel="006D58B1">
          <w:rPr>
            <w:rFonts w:eastAsia="Malgun Gothic"/>
            <w:lang w:eastAsia="ko-KR"/>
          </w:rPr>
          <w:delText>3</w:delText>
        </w:r>
      </w:del>
      <w:r>
        <w:rPr>
          <w:rFonts w:eastAsia="Malgun Gothic"/>
          <w:lang w:eastAsia="ko-KR"/>
        </w:rPr>
        <w:t xml:space="preserve">) - </w:t>
      </w:r>
      <w:del w:id="3039" w:author="OMA-DSO2" w:date="2013-09-27T15:28:00Z">
        <w:r w:rsidDel="006D58B1">
          <w:rPr>
            <w:rFonts w:eastAsia="Malgun Gothic"/>
            <w:lang w:eastAsia="ko-KR"/>
          </w:rPr>
          <w:delText xml:space="preserve">in </w:delText>
        </w:r>
        <w:r w:rsidRPr="00F81952" w:rsidDel="006D58B1">
          <w:rPr>
            <w:rFonts w:eastAsia="Malgun Gothic"/>
            <w:lang w:eastAsia="ko-KR"/>
          </w:rPr>
          <w:delText xml:space="preserve">  u</w:delText>
        </w:r>
        <w:r w:rsidDel="006D58B1">
          <w:rPr>
            <w:rFonts w:eastAsia="Malgun Gothic"/>
            <w:lang w:eastAsia="ko-KR"/>
          </w:rPr>
          <w:delText xml:space="preserve">sing the appropriate  ACL Resource Instance if present -   </w:delText>
        </w:r>
      </w:del>
      <w:r>
        <w:rPr>
          <w:rFonts w:eastAsia="Malgun Gothic"/>
          <w:lang w:eastAsia="ko-KR"/>
        </w:rPr>
        <w:t xml:space="preserve">and </w:t>
      </w:r>
      <w:del w:id="3040" w:author="OMA-DSO2" w:date="2013-09-27T15:28:00Z">
        <w:r w:rsidDel="006D58B1">
          <w:rPr>
            <w:rFonts w:eastAsia="Malgun Gothic"/>
            <w:lang w:eastAsia="ko-KR"/>
          </w:rPr>
          <w:delText xml:space="preserve">then </w:delText>
        </w:r>
      </w:del>
      <w:r>
        <w:rPr>
          <w:rFonts w:eastAsia="Malgun Gothic"/>
          <w:lang w:eastAsia="ko-KR"/>
        </w:rPr>
        <w:t xml:space="preserve">checks </w:t>
      </w:r>
      <w:ins w:id="3041" w:author="OMA-DSO2" w:date="2013-09-27T15:28:00Z">
        <w:r w:rsidR="006D58B1">
          <w:rPr>
            <w:rFonts w:eastAsia="Malgun Gothic"/>
            <w:lang w:eastAsia="ko-KR"/>
          </w:rPr>
          <w:t>whether</w:t>
        </w:r>
      </w:ins>
      <w:r>
        <w:rPr>
          <w:rFonts w:eastAsia="Malgun Gothic"/>
          <w:lang w:eastAsia="ko-KR"/>
        </w:rPr>
        <w:t xml:space="preserve"> this  </w:t>
      </w:r>
      <w:ins w:id="3042" w:author="OMA-DSO2" w:date="2013-09-27T15:28:00Z">
        <w:r w:rsidR="006D58B1">
          <w:rPr>
            <w:rFonts w:eastAsia="Malgun Gothic"/>
            <w:lang w:eastAsia="ko-KR"/>
          </w:rPr>
          <w:t>a</w:t>
        </w:r>
      </w:ins>
      <w:del w:id="3043" w:author="OMA-DSO2" w:date="2013-09-27T15:28:00Z">
        <w:r w:rsidDel="006D58B1">
          <w:rPr>
            <w:rFonts w:eastAsia="Malgun Gothic"/>
            <w:lang w:eastAsia="ko-KR"/>
          </w:rPr>
          <w:delText>A</w:delText>
        </w:r>
      </w:del>
      <w:r>
        <w:rPr>
          <w:rFonts w:eastAsia="Malgun Gothic"/>
          <w:lang w:eastAsia="ko-KR"/>
        </w:rPr>
        <w:t xml:space="preserve">ccess </w:t>
      </w:r>
      <w:ins w:id="3044" w:author="OMA-DSO2" w:date="2013-09-27T15:28:00Z">
        <w:r w:rsidR="006D58B1">
          <w:rPr>
            <w:rFonts w:eastAsia="Malgun Gothic"/>
            <w:lang w:eastAsia="ko-KR"/>
          </w:rPr>
          <w:t>r</w:t>
        </w:r>
      </w:ins>
      <w:del w:id="3045" w:author="OMA-DSO2" w:date="2013-09-27T15:28:00Z">
        <w:r w:rsidDel="006D58B1">
          <w:rPr>
            <w:rFonts w:eastAsia="Malgun Gothic"/>
            <w:lang w:eastAsia="ko-KR"/>
          </w:rPr>
          <w:delText>R</w:delText>
        </w:r>
      </w:del>
      <w:r>
        <w:rPr>
          <w:rFonts w:eastAsia="Malgun Gothic"/>
          <w:lang w:eastAsia="ko-KR"/>
        </w:rPr>
        <w:t xml:space="preserve">ight </w:t>
      </w:r>
      <w:ins w:id="3046" w:author="OMA-DSO2" w:date="2013-09-27T15:28:00Z">
        <w:r w:rsidR="006D58B1">
          <w:rPr>
            <w:rFonts w:eastAsia="Malgun Gothic"/>
            <w:lang w:eastAsia="ko-KR"/>
          </w:rPr>
          <w:t>is sufficient for performing</w:t>
        </w:r>
      </w:ins>
      <w:del w:id="3047" w:author="OMA-DSO2" w:date="2013-09-27T15:29:00Z">
        <w:r w:rsidDel="006D58B1">
          <w:rPr>
            <w:rFonts w:eastAsia="Malgun Gothic"/>
            <w:lang w:eastAsia="ko-KR"/>
          </w:rPr>
          <w:delText xml:space="preserve"> against</w:delText>
        </w:r>
      </w:del>
      <w:r w:rsidR="00D000F0">
        <w:rPr>
          <w:rFonts w:eastAsia="Malgun Gothic"/>
          <w:lang w:eastAsia="ko-KR"/>
        </w:rPr>
        <w:t xml:space="preserve"> the </w:t>
      </w:r>
      <w:ins w:id="3048" w:author="OMA-DSO2" w:date="2013-09-27T15:29:00Z">
        <w:r w:rsidR="006D58B1">
          <w:rPr>
            <w:rFonts w:eastAsia="Malgun Gothic"/>
            <w:lang w:eastAsia="ko-KR"/>
          </w:rPr>
          <w:t xml:space="preserve">LWM2M </w:t>
        </w:r>
      </w:ins>
      <w:r w:rsidR="00D000F0">
        <w:rPr>
          <w:rFonts w:eastAsia="Malgun Gothic"/>
          <w:lang w:eastAsia="ko-KR"/>
        </w:rPr>
        <w:t>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  </w:t>
      </w:r>
      <w:ins w:id="3049" w:author="OMA-DSO2" w:date="2013-09-27T15:29:00Z">
        <w:r w:rsidR="006D58B1">
          <w:rPr>
            <w:rFonts w:eastAsia="Malgun Gothic"/>
            <w:lang w:eastAsia="ko-KR"/>
          </w:rPr>
          <w:t xml:space="preserve">if at step 1, the Server is granted to perform the operation </w:t>
        </w:r>
      </w:ins>
      <w:del w:id="3050" w:author="OMA-DSO2" w:date="2013-09-27T15:29:00Z">
        <w:r w:rsidDel="006D58B1">
          <w:rPr>
            <w:rFonts w:eastAsia="Malgun Gothic"/>
            <w:lang w:eastAsia="ko-KR"/>
          </w:rPr>
          <w:delText xml:space="preserve">when – through step 1 procedure </w:delText>
        </w:r>
        <w:r w:rsidRPr="0020759F" w:rsidDel="006D58B1">
          <w:rPr>
            <w:rFonts w:eastAsia="Malgun Gothic"/>
            <w:lang w:eastAsia="ko-KR"/>
          </w:rPr>
          <w:delText xml:space="preserve">– </w:delText>
        </w:r>
        <w:r w:rsidRPr="00F81952" w:rsidDel="006D58B1">
          <w:rPr>
            <w:rFonts w:eastAsia="Malgun Gothic"/>
            <w:lang w:eastAsia="ko-KR"/>
          </w:rPr>
          <w:delText>the Client grant</w:delText>
        </w:r>
        <w:r w:rsidR="00131B3B" w:rsidDel="006D58B1">
          <w:rPr>
            <w:rFonts w:eastAsia="Malgun Gothic"/>
            <w:lang w:eastAsia="ko-KR"/>
          </w:rPr>
          <w:delText>s</w:delText>
        </w:r>
        <w:r w:rsidRPr="00F81952" w:rsidDel="006D58B1">
          <w:rPr>
            <w:rFonts w:eastAsia="Malgun Gothic"/>
            <w:lang w:eastAsia="ko-KR"/>
          </w:rPr>
          <w:delText xml:space="preserve"> access to  the Server</w:delText>
        </w:r>
        <w:r w:rsidDel="006D58B1">
          <w:rPr>
            <w:rFonts w:eastAsia="Malgun Gothic"/>
            <w:lang w:eastAsia="ko-KR"/>
          </w:rPr>
          <w:delText xml:space="preserve">,  </w:delText>
        </w:r>
      </w:del>
      <w:r>
        <w:rPr>
          <w:rFonts w:eastAsia="Malgun Gothic"/>
          <w:lang w:eastAsia="ko-KR"/>
        </w:rPr>
        <w:t xml:space="preserve">the LWM2M Client </w:t>
      </w:r>
      <w:ins w:id="3051" w:author="OMA-DSO2" w:date="2013-09-27T15:29:00Z">
        <w:r w:rsidR="006D58B1">
          <w:rPr>
            <w:rFonts w:eastAsia="Malgun Gothic"/>
            <w:lang w:eastAsia="ko-KR"/>
          </w:rPr>
          <w:t>needs</w:t>
        </w:r>
      </w:ins>
      <w:del w:id="3052" w:author="OMA-DSO2" w:date="2013-09-27T15:29:00Z">
        <w:r w:rsidDel="006D58B1">
          <w:rPr>
            <w:rFonts w:eastAsia="Malgun Gothic"/>
            <w:lang w:eastAsia="ko-KR"/>
          </w:rPr>
          <w:delText>has still</w:delText>
        </w:r>
      </w:del>
      <w:r>
        <w:rPr>
          <w:rFonts w:eastAsia="Malgun Gothic"/>
          <w:lang w:eastAsia="ko-KR"/>
        </w:rPr>
        <w:t xml:space="preserve"> to check if </w:t>
      </w:r>
      <w:del w:id="3053" w:author="OMA-DSO2" w:date="2013-09-27T15:29:00Z">
        <w:r w:rsidDel="006D58B1">
          <w:rPr>
            <w:rFonts w:eastAsia="Malgun Gothic"/>
            <w:lang w:eastAsia="ko-KR"/>
          </w:rPr>
          <w:delText xml:space="preserve"> </w:delText>
        </w:r>
      </w:del>
      <w:r>
        <w:rPr>
          <w:rFonts w:eastAsia="Malgun Gothic"/>
          <w:lang w:eastAsia="ko-KR"/>
        </w:rPr>
        <w:t>th</w:t>
      </w:r>
      <w:ins w:id="3054" w:author="OMA-DSO2" w:date="2013-09-27T15:29:00Z">
        <w:r w:rsidR="006D58B1">
          <w:rPr>
            <w:rFonts w:eastAsia="Malgun Gothic"/>
            <w:lang w:eastAsia="ko-KR"/>
          </w:rPr>
          <w:t>e</w:t>
        </w:r>
      </w:ins>
      <w:del w:id="3055" w:author="OMA-DSO2" w:date="2013-09-27T15:30:00Z">
        <w:r w:rsidDel="006D58B1">
          <w:rPr>
            <w:rFonts w:eastAsia="Malgun Gothic"/>
            <w:lang w:eastAsia="ko-KR"/>
          </w:rPr>
          <w:delText>is</w:delText>
        </w:r>
      </w:del>
      <w:r>
        <w:rPr>
          <w:rFonts w:eastAsia="Malgun Gothic"/>
          <w:lang w:eastAsia="ko-KR"/>
        </w:rPr>
        <w:t xml:space="preserve"> </w:t>
      </w:r>
      <w:ins w:id="3056" w:author="OMA-DSO2" w:date="2013-09-27T15:30:00Z">
        <w:r w:rsidR="006D58B1">
          <w:rPr>
            <w:rFonts w:eastAsia="Malgun Gothic"/>
            <w:lang w:eastAsia="ko-KR"/>
          </w:rPr>
          <w:t xml:space="preserve">LWM2M </w:t>
        </w:r>
      </w:ins>
      <w:r>
        <w:rPr>
          <w:rFonts w:eastAsia="Malgun Gothic"/>
          <w:lang w:eastAsia="ko-KR"/>
        </w:rPr>
        <w:t xml:space="preserve">Server requested operation </w:t>
      </w:r>
      <w:r w:rsidR="00131B3B">
        <w:rPr>
          <w:rFonts w:eastAsia="Malgun Gothic"/>
          <w:lang w:eastAsia="ko-KR"/>
        </w:rPr>
        <w:t xml:space="preserve"> is supported by the</w:t>
      </w:r>
      <w:r>
        <w:rPr>
          <w:rFonts w:eastAsia="Malgun Gothic"/>
          <w:lang w:eastAsia="ko-KR"/>
        </w:rPr>
        <w:t xml:space="preserve"> targeted Resource or </w:t>
      </w:r>
      <w:ins w:id="3057" w:author="OMA-DSO2" w:date="2013-09-27T15:30:00Z">
        <w:r w:rsidR="006D58B1">
          <w:rPr>
            <w:rFonts w:eastAsia="Malgun Gothic"/>
            <w:lang w:eastAsia="ko-KR"/>
          </w:rPr>
          <w:t xml:space="preserve">Object Instance </w:t>
        </w:r>
      </w:ins>
      <w:del w:id="3058" w:author="OMA-DSO2" w:date="2013-09-27T15:30:00Z">
        <w:r w:rsidDel="006D58B1">
          <w:rPr>
            <w:rFonts w:eastAsia="Malgun Gothic"/>
            <w:lang w:eastAsia="ko-KR"/>
          </w:rPr>
          <w:delText>Resources</w:delText>
        </w:r>
      </w:del>
      <w:ins w:id="3059" w:author="OMA-DSO2" w:date="2013-09-27T15:30:00Z">
        <w:r w:rsidR="006D58B1">
          <w:rPr>
            <w:rFonts w:eastAsia="Malgun Gothic"/>
            <w:lang w:eastAsia="ko-KR"/>
          </w:rPr>
          <w:t xml:space="preserve">(details are described in section </w:t>
        </w:r>
      </w:ins>
      <w:ins w:id="3060" w:author="OMA-DSO" w:date="2013-09-30T13:44:00Z">
        <w:r w:rsidR="0053452A">
          <w:rPr>
            <w:rFonts w:eastAsia="Malgun Gothic"/>
            <w:lang w:eastAsia="ko-KR"/>
          </w:rPr>
          <w:fldChar w:fldCharType="begin"/>
        </w:r>
        <w:r w:rsidR="0053452A">
          <w:rPr>
            <w:rFonts w:eastAsia="Malgun Gothic"/>
            <w:lang w:eastAsia="ko-KR"/>
          </w:rPr>
          <w:instrText xml:space="preserve"> REF _Ref338172719 \r \h </w:instrText>
        </w:r>
      </w:ins>
      <w:r w:rsidR="0053452A">
        <w:rPr>
          <w:rFonts w:eastAsia="Malgun Gothic"/>
          <w:lang w:eastAsia="ko-KR"/>
        </w:rPr>
      </w:r>
      <w:r w:rsidR="0053452A">
        <w:rPr>
          <w:rFonts w:eastAsia="Malgun Gothic"/>
          <w:lang w:eastAsia="ko-KR"/>
        </w:rPr>
        <w:fldChar w:fldCharType="separate"/>
      </w:r>
      <w:ins w:id="3061" w:author="OMA-DSO" w:date="2013-09-30T13:44:00Z">
        <w:r w:rsidR="0053452A">
          <w:rPr>
            <w:rFonts w:eastAsia="Malgun Gothic"/>
            <w:lang w:eastAsia="ko-KR"/>
          </w:rPr>
          <w:t>7.2.2.2</w:t>
        </w:r>
        <w:r w:rsidR="0053452A">
          <w:rPr>
            <w:rFonts w:eastAsia="Malgun Gothic"/>
            <w:lang w:eastAsia="ko-KR"/>
          </w:rPr>
          <w:fldChar w:fldCharType="end"/>
        </w:r>
      </w:ins>
      <w:ins w:id="3062" w:author="OMA-DSO2" w:date="2013-09-27T15:32:00Z">
        <w:del w:id="3063" w:author="OMA-DSO" w:date="2013-09-30T13:44:00Z">
          <w:r w:rsidR="006D58B1" w:rsidDel="0053452A">
            <w:rPr>
              <w:rFonts w:eastAsia="Malgun Gothic"/>
              <w:lang w:eastAsia="ko-KR"/>
            </w:rPr>
            <w:fldChar w:fldCharType="begin"/>
          </w:r>
          <w:r w:rsidR="006D58B1" w:rsidDel="0053452A">
            <w:rPr>
              <w:rFonts w:eastAsia="Malgun Gothic"/>
              <w:lang w:eastAsia="ko-KR"/>
            </w:rPr>
            <w:delInstrText xml:space="preserve"> REF _Ref338172719 \r \h </w:delInstrText>
          </w:r>
        </w:del>
      </w:ins>
      <w:del w:id="3064" w:author="OMA-DSO" w:date="2013-09-30T13:44:00Z">
        <w:r w:rsidR="006D58B1" w:rsidDel="0053452A">
          <w:rPr>
            <w:rFonts w:eastAsia="Malgun Gothic"/>
            <w:lang w:eastAsia="ko-KR"/>
          </w:rPr>
        </w:r>
        <w:r w:rsidR="006D58B1" w:rsidDel="0053452A">
          <w:rPr>
            <w:rFonts w:eastAsia="Malgun Gothic"/>
            <w:lang w:eastAsia="ko-KR"/>
          </w:rPr>
          <w:fldChar w:fldCharType="separate"/>
        </w:r>
      </w:del>
      <w:ins w:id="3065" w:author="OMA-DSO2" w:date="2013-09-27T15:32:00Z">
        <w:del w:id="3066" w:author="OMA-DSO" w:date="2013-09-30T13:44:00Z">
          <w:r w:rsidR="006D58B1" w:rsidDel="0053452A">
            <w:rPr>
              <w:rFonts w:eastAsia="Malgun Gothic"/>
              <w:lang w:eastAsia="ko-KR"/>
            </w:rPr>
            <w:delText>7.2.2.2</w:delText>
          </w:r>
          <w:r w:rsidR="006D58B1" w:rsidDel="0053452A">
            <w:rPr>
              <w:rFonts w:eastAsia="Malgun Gothic"/>
              <w:lang w:eastAsia="ko-KR"/>
            </w:rPr>
            <w:fldChar w:fldCharType="end"/>
          </w:r>
        </w:del>
      </w:ins>
      <w:ins w:id="3067" w:author="OMA-DSO2" w:date="2013-09-27T15:30:00Z">
        <w:r w:rsidR="006D58B1">
          <w:rPr>
            <w:rFonts w:eastAsia="Malgun Gothic"/>
            <w:lang w:eastAsia="ko-KR"/>
          </w:rPr>
          <w:t xml:space="preserve">, </w:t>
        </w:r>
      </w:ins>
      <w:ins w:id="3068" w:author="OMA-DSO" w:date="2013-09-30T13:44:00Z">
        <w:r w:rsidR="0053452A">
          <w:rPr>
            <w:rFonts w:eastAsia="Malgun Gothic"/>
            <w:lang w:eastAsia="ko-KR"/>
          </w:rPr>
          <w:fldChar w:fldCharType="begin"/>
        </w:r>
        <w:r w:rsidR="0053452A">
          <w:rPr>
            <w:rFonts w:eastAsia="Malgun Gothic"/>
            <w:lang w:eastAsia="ko-KR"/>
          </w:rPr>
          <w:instrText xml:space="preserve"> REF _Ref368059297 \r \h </w:instrText>
        </w:r>
      </w:ins>
      <w:r w:rsidR="0053452A">
        <w:rPr>
          <w:rFonts w:eastAsia="Malgun Gothic"/>
          <w:lang w:eastAsia="ko-KR"/>
        </w:rPr>
      </w:r>
      <w:r w:rsidR="0053452A">
        <w:rPr>
          <w:rFonts w:eastAsia="Malgun Gothic"/>
          <w:lang w:eastAsia="ko-KR"/>
        </w:rPr>
        <w:fldChar w:fldCharType="separate"/>
      </w:r>
      <w:ins w:id="3069" w:author="OMA-DSO" w:date="2013-09-30T13:44:00Z">
        <w:r w:rsidR="0053452A">
          <w:rPr>
            <w:rFonts w:eastAsia="Malgun Gothic"/>
            <w:lang w:eastAsia="ko-KR"/>
          </w:rPr>
          <w:t>7.2.2.3</w:t>
        </w:r>
        <w:r w:rsidR="0053452A">
          <w:rPr>
            <w:rFonts w:eastAsia="Malgun Gothic"/>
            <w:lang w:eastAsia="ko-KR"/>
          </w:rPr>
          <w:fldChar w:fldCharType="end"/>
        </w:r>
      </w:ins>
      <w:ins w:id="3070" w:author="OMA-DSO2" w:date="2013-09-27T15:32:00Z">
        <w:del w:id="3071" w:author="OMA-DSO" w:date="2013-09-30T13:44:00Z">
          <w:r w:rsidR="006D58B1" w:rsidDel="0053452A">
            <w:rPr>
              <w:rFonts w:eastAsia="Malgun Gothic"/>
              <w:lang w:eastAsia="ko-KR"/>
            </w:rPr>
            <w:fldChar w:fldCharType="begin"/>
          </w:r>
          <w:r w:rsidR="006D58B1" w:rsidDel="0053452A">
            <w:rPr>
              <w:rFonts w:eastAsia="Malgun Gothic"/>
              <w:lang w:eastAsia="ko-KR"/>
            </w:rPr>
            <w:delInstrText xml:space="preserve"> REF _Ref368059297 \r \h </w:delInstrText>
          </w:r>
        </w:del>
      </w:ins>
      <w:del w:id="3072" w:author="OMA-DSO" w:date="2013-09-30T13:44:00Z">
        <w:r w:rsidR="006D58B1" w:rsidDel="0053452A">
          <w:rPr>
            <w:rFonts w:eastAsia="Malgun Gothic"/>
            <w:lang w:eastAsia="ko-KR"/>
          </w:rPr>
        </w:r>
        <w:r w:rsidR="006D58B1" w:rsidDel="0053452A">
          <w:rPr>
            <w:rFonts w:eastAsia="Malgun Gothic"/>
            <w:lang w:eastAsia="ko-KR"/>
          </w:rPr>
          <w:fldChar w:fldCharType="separate"/>
        </w:r>
      </w:del>
      <w:ins w:id="3073" w:author="OMA-DSO2" w:date="2013-09-27T15:32:00Z">
        <w:del w:id="3074" w:author="OMA-DSO" w:date="2013-09-30T13:44:00Z">
          <w:r w:rsidR="006D58B1" w:rsidDel="0053452A">
            <w:rPr>
              <w:rFonts w:eastAsia="Malgun Gothic"/>
              <w:lang w:eastAsia="ko-KR"/>
            </w:rPr>
            <w:delText>7.2.2.3</w:delText>
          </w:r>
          <w:r w:rsidR="006D58B1" w:rsidDel="0053452A">
            <w:rPr>
              <w:rFonts w:eastAsia="Malgun Gothic"/>
              <w:lang w:eastAsia="ko-KR"/>
            </w:rPr>
            <w:fldChar w:fldCharType="end"/>
          </w:r>
        </w:del>
      </w:ins>
      <w:ins w:id="3075" w:author="OMA-DSO2" w:date="2013-09-27T15:30:00Z">
        <w:r w:rsidR="006D58B1">
          <w:rPr>
            <w:rFonts w:eastAsia="Malgun Gothic"/>
            <w:lang w:eastAsia="ko-KR"/>
          </w:rPr>
          <w:t xml:space="preserve">, and </w:t>
        </w:r>
      </w:ins>
      <w:ins w:id="3076" w:author="OMA-DSO" w:date="2013-09-30T13:44:00Z">
        <w:r w:rsidR="0053452A">
          <w:rPr>
            <w:rFonts w:eastAsia="Malgun Gothic"/>
            <w:lang w:eastAsia="ko-KR"/>
          </w:rPr>
          <w:fldChar w:fldCharType="begin"/>
        </w:r>
        <w:r w:rsidR="0053452A">
          <w:rPr>
            <w:rFonts w:eastAsia="Malgun Gothic"/>
            <w:lang w:eastAsia="ko-KR"/>
          </w:rPr>
          <w:instrText xml:space="preserve"> REF _Ref368059306 \r \h </w:instrText>
        </w:r>
      </w:ins>
      <w:r w:rsidR="0053452A">
        <w:rPr>
          <w:rFonts w:eastAsia="Malgun Gothic"/>
          <w:lang w:eastAsia="ko-KR"/>
        </w:rPr>
      </w:r>
      <w:r w:rsidR="0053452A">
        <w:rPr>
          <w:rFonts w:eastAsia="Malgun Gothic"/>
          <w:lang w:eastAsia="ko-KR"/>
        </w:rPr>
        <w:fldChar w:fldCharType="separate"/>
      </w:r>
      <w:ins w:id="3077" w:author="OMA-DSO" w:date="2013-09-30T13:44:00Z">
        <w:r w:rsidR="0053452A">
          <w:rPr>
            <w:rFonts w:eastAsia="Malgun Gothic"/>
            <w:lang w:eastAsia="ko-KR"/>
          </w:rPr>
          <w:t>7.2.2.4</w:t>
        </w:r>
        <w:r w:rsidR="0053452A">
          <w:rPr>
            <w:rFonts w:eastAsia="Malgun Gothic"/>
            <w:lang w:eastAsia="ko-KR"/>
          </w:rPr>
          <w:fldChar w:fldCharType="end"/>
        </w:r>
      </w:ins>
      <w:ins w:id="3078" w:author="OMA-DSO2" w:date="2013-09-27T15:32:00Z">
        <w:del w:id="3079" w:author="OMA-DSO" w:date="2013-09-30T13:44:00Z">
          <w:r w:rsidR="006D58B1" w:rsidDel="0053452A">
            <w:rPr>
              <w:rFonts w:eastAsia="Malgun Gothic"/>
              <w:lang w:eastAsia="ko-KR"/>
            </w:rPr>
            <w:fldChar w:fldCharType="begin"/>
          </w:r>
          <w:r w:rsidR="006D58B1" w:rsidDel="0053452A">
            <w:rPr>
              <w:rFonts w:eastAsia="Malgun Gothic"/>
              <w:lang w:eastAsia="ko-KR"/>
            </w:rPr>
            <w:delInstrText xml:space="preserve"> REF _Ref368059306 \r \h </w:delInstrText>
          </w:r>
        </w:del>
      </w:ins>
      <w:del w:id="3080" w:author="OMA-DSO" w:date="2013-09-30T13:44:00Z">
        <w:r w:rsidR="006D58B1" w:rsidDel="0053452A">
          <w:rPr>
            <w:rFonts w:eastAsia="Malgun Gothic"/>
            <w:lang w:eastAsia="ko-KR"/>
          </w:rPr>
        </w:r>
        <w:r w:rsidR="006D58B1" w:rsidDel="0053452A">
          <w:rPr>
            <w:rFonts w:eastAsia="Malgun Gothic"/>
            <w:lang w:eastAsia="ko-KR"/>
          </w:rPr>
          <w:fldChar w:fldCharType="separate"/>
        </w:r>
      </w:del>
      <w:ins w:id="3081" w:author="OMA-DSO2" w:date="2013-09-27T15:32:00Z">
        <w:del w:id="3082" w:author="OMA-DSO" w:date="2013-09-30T13:44:00Z">
          <w:r w:rsidR="006D58B1" w:rsidDel="0053452A">
            <w:rPr>
              <w:rFonts w:eastAsia="Malgun Gothic"/>
              <w:lang w:eastAsia="ko-KR"/>
            </w:rPr>
            <w:delText>7.2.2.4</w:delText>
          </w:r>
          <w:r w:rsidR="006D58B1" w:rsidDel="0053452A">
            <w:rPr>
              <w:rFonts w:eastAsia="Malgun Gothic"/>
              <w:lang w:eastAsia="ko-KR"/>
            </w:rPr>
            <w:fldChar w:fldCharType="end"/>
          </w:r>
        </w:del>
      </w:ins>
      <w:ins w:id="3083" w:author="OMA-DSO2" w:date="2013-09-27T15:30:00Z">
        <w:r w:rsidR="006D58B1">
          <w:rPr>
            <w:rFonts w:eastAsia="Malgun Gothic"/>
            <w:lang w:eastAsia="ko-KR"/>
          </w:rPr>
          <w:t>)</w:t>
        </w:r>
      </w:ins>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Del="006D58B1" w:rsidRDefault="00C40931" w:rsidP="00C40931">
      <w:pPr>
        <w:rPr>
          <w:del w:id="3084" w:author="OMA-DSO2" w:date="2013-09-27T15:33:00Z"/>
          <w:lang w:eastAsia="ko-KR"/>
        </w:rPr>
      </w:pPr>
      <w:del w:id="3085" w:author="OMA-DSO2" w:date="2013-09-27T15:33:00Z">
        <w:r w:rsidRPr="008E7BB2" w:rsidDel="006D58B1">
          <w:rPr>
            <w:lang w:eastAsia="ko-KR"/>
          </w:rPr>
          <w:delText>Th</w:delText>
        </w:r>
        <w:r w:rsidDel="006D58B1">
          <w:rPr>
            <w:lang w:eastAsia="ko-KR"/>
          </w:rPr>
          <w:delText>e</w:delText>
        </w:r>
        <w:r w:rsidDel="006D58B1">
          <w:rPr>
            <w:rFonts w:hint="eastAsia"/>
            <w:lang w:eastAsia="zh-CN"/>
          </w:rPr>
          <w:delText xml:space="preserve"> </w:delText>
        </w:r>
        <w:r w:rsidDel="006D58B1">
          <w:rPr>
            <w:lang w:eastAsia="ko-KR"/>
          </w:rPr>
          <w:delText xml:space="preserve">next  subsection </w:delText>
        </w:r>
        <w:r w:rsidRPr="008E7BB2" w:rsidDel="006D58B1">
          <w:rPr>
            <w:lang w:eastAsia="ko-KR"/>
          </w:rPr>
          <w:delText xml:space="preserve">specifies how the LWM2M Client obtains the </w:delText>
        </w:r>
        <w:r w:rsidDel="006D58B1">
          <w:rPr>
            <w:lang w:eastAsia="ko-KR"/>
          </w:rPr>
          <w:delText>A</w:delText>
        </w:r>
        <w:r w:rsidRPr="008E7BB2" w:rsidDel="006D58B1">
          <w:rPr>
            <w:lang w:eastAsia="ko-KR"/>
          </w:rPr>
          <w:delText>ccess</w:delText>
        </w:r>
        <w:r w:rsidR="008B6A61" w:rsidDel="006D58B1">
          <w:rPr>
            <w:lang w:eastAsia="ko-KR"/>
          </w:rPr>
          <w:delText xml:space="preserve"> </w:delText>
        </w:r>
        <w:r w:rsidDel="006D58B1">
          <w:rPr>
            <w:lang w:eastAsia="ko-KR"/>
          </w:rPr>
          <w:delText>R</w:delText>
        </w:r>
        <w:r w:rsidRPr="008E7BB2" w:rsidDel="006D58B1">
          <w:rPr>
            <w:lang w:eastAsia="ko-KR"/>
          </w:rPr>
          <w:delText>right</w:delText>
        </w:r>
        <w:r w:rsidDel="006D58B1">
          <w:rPr>
            <w:lang w:eastAsia="ko-KR"/>
          </w:rPr>
          <w:delText xml:space="preserve"> on </w:delText>
        </w:r>
        <w:r w:rsidRPr="008E7BB2" w:rsidDel="006D58B1">
          <w:rPr>
            <w:lang w:eastAsia="ko-KR"/>
          </w:rPr>
          <w:delText xml:space="preserve"> the Object Instance </w:delText>
        </w:r>
        <w:r w:rsidDel="006D58B1">
          <w:rPr>
            <w:lang w:eastAsia="ko-KR"/>
          </w:rPr>
          <w:delText xml:space="preserve">for </w:delText>
        </w:r>
        <w:r w:rsidRPr="008E7BB2" w:rsidDel="006D58B1">
          <w:rPr>
            <w:lang w:eastAsia="ko-KR"/>
          </w:rPr>
          <w:delText xml:space="preserve"> the LWM2M Server</w:delText>
        </w:r>
        <w:r w:rsidDel="006D58B1">
          <w:rPr>
            <w:lang w:eastAsia="ko-KR"/>
          </w:rPr>
          <w:delText xml:space="preserve">; others sub-sections provide </w:delText>
        </w:r>
        <w:r w:rsidR="00131B3B" w:rsidDel="006D58B1">
          <w:rPr>
            <w:lang w:eastAsia="ko-KR"/>
          </w:rPr>
          <w:delText>t</w:delText>
        </w:r>
        <w:r w:rsidDel="006D58B1">
          <w:rPr>
            <w:lang w:eastAsia="ko-KR"/>
          </w:rPr>
          <w:delText xml:space="preserve">he rules a LWM2M Client has to follow for </w:delText>
        </w:r>
        <w:r w:rsidRPr="008E7BB2" w:rsidDel="006D58B1">
          <w:rPr>
            <w:lang w:eastAsia="ko-KR"/>
          </w:rPr>
          <w:delText>authoriz</w:delText>
        </w:r>
        <w:r w:rsidDel="006D58B1">
          <w:rPr>
            <w:lang w:eastAsia="ko-KR"/>
          </w:rPr>
          <w:delText>ing an</w:delText>
        </w:r>
        <w:r w:rsidRPr="008E7BB2" w:rsidDel="006D58B1">
          <w:rPr>
            <w:lang w:eastAsia="ko-KR"/>
          </w:rPr>
          <w:delText xml:space="preserve"> operation </w:delText>
        </w:r>
        <w:r w:rsidDel="006D58B1">
          <w:rPr>
            <w:lang w:eastAsia="ko-KR"/>
          </w:rPr>
          <w:delText>either on an Object Instance, or</w:delText>
        </w:r>
        <w:r w:rsidR="00131B3B" w:rsidDel="006D58B1">
          <w:rPr>
            <w:lang w:eastAsia="ko-KR"/>
          </w:rPr>
          <w:delText>,</w:delText>
        </w:r>
        <w:r w:rsidDel="006D58B1">
          <w:rPr>
            <w:lang w:eastAsia="ko-KR"/>
          </w:rPr>
          <w:delText xml:space="preserve"> </w:delText>
        </w:r>
        <w:r w:rsidRPr="008E7BB2" w:rsidDel="006D58B1">
          <w:rPr>
            <w:lang w:eastAsia="ko-KR"/>
          </w:rPr>
          <w:delText xml:space="preserve">on </w:delText>
        </w:r>
        <w:r w:rsidDel="006D58B1">
          <w:rPr>
            <w:lang w:eastAsia="ko-KR"/>
          </w:rPr>
          <w:delText xml:space="preserve">one or on </w:delText>
        </w:r>
        <w:r w:rsidR="00131B3B" w:rsidDel="006D58B1">
          <w:rPr>
            <w:lang w:eastAsia="ko-KR"/>
          </w:rPr>
          <w:delText>several</w:delText>
        </w:r>
        <w:r w:rsidRPr="008E7BB2" w:rsidDel="006D58B1">
          <w:rPr>
            <w:lang w:eastAsia="ko-KR"/>
          </w:rPr>
          <w:delText xml:space="preserve"> Resource</w:delText>
        </w:r>
        <w:r w:rsidDel="006D58B1">
          <w:rPr>
            <w:lang w:eastAsia="ko-KR"/>
          </w:rPr>
          <w:delText>s.</w:delText>
        </w:r>
      </w:del>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ins w:id="3086" w:author="OMA-DSO2" w:date="2013-09-27T15:34:00Z">
        <w:r w:rsidR="006D58B1">
          <w:rPr>
            <w:lang w:eastAsia="ko-KR"/>
          </w:rPr>
          <w:t>which</w:t>
        </w:r>
      </w:ins>
      <w:del w:id="3087" w:author="OMA-DSO2" w:date="2013-09-27T15:34:00Z">
        <w:r w:rsidRPr="008E7BB2" w:rsidDel="006D58B1">
          <w:rPr>
            <w:lang w:eastAsia="ko-KR"/>
          </w:rPr>
          <w:delText>the</w:delText>
        </w:r>
      </w:del>
      <w:r w:rsidRPr="008E7BB2">
        <w:rPr>
          <w:lang w:eastAsia="ko-KR"/>
        </w:rPr>
        <w:t xml:space="preserve"> </w:t>
      </w:r>
      <w:r w:rsidRPr="008E7BB2">
        <w:rPr>
          <w:rFonts w:hint="eastAsia"/>
          <w:lang w:eastAsia="ko-KR"/>
        </w:rPr>
        <w:t xml:space="preserve">operations </w:t>
      </w:r>
      <w:del w:id="3088" w:author="OMA-DSO2" w:date="2013-09-27T15:34:00Z">
        <w:r w:rsidRPr="008E7BB2" w:rsidDel="006D58B1">
          <w:rPr>
            <w:lang w:eastAsia="ko-KR"/>
          </w:rPr>
          <w:delText xml:space="preserve">that </w:delText>
        </w:r>
      </w:del>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del w:id="3089" w:author="OMA-DSO2" w:date="2013-09-27T15:34:00Z">
        <w:r w:rsidRPr="008E7BB2" w:rsidDel="006D58B1">
          <w:rPr>
            <w:lang w:eastAsia="ko-KR"/>
          </w:rPr>
          <w:delText xml:space="preserve">each </w:delText>
        </w:r>
      </w:del>
      <w:r w:rsidRPr="008E7BB2">
        <w:rPr>
          <w:lang w:eastAsia="ko-KR"/>
        </w:rPr>
        <w:t>Resource within an Object Instance</w:t>
      </w:r>
      <w:ins w:id="3090" w:author="OMA-DSO2" w:date="2013-09-27T15:34:00Z">
        <w:r w:rsidR="006D58B1">
          <w:rPr>
            <w:lang w:eastAsia="ko-KR"/>
          </w:rPr>
          <w:t xml:space="preserve"> (Refer to Supported Operations in Appendix C LWM2M Object Template and Guidelines)</w:t>
        </w:r>
      </w:ins>
      <w:ins w:id="3091" w:author="OMA-DSO" w:date="2013-09-29T23:04:00Z">
        <w:r w:rsidR="007E3714">
          <w:rPr>
            <w:lang w:eastAsia="ko-KR"/>
          </w:rPr>
          <w:t>.</w:t>
        </w:r>
      </w:ins>
      <w:del w:id="3092" w:author="OMA-DSO2" w:date="2013-09-27T15:34:00Z">
        <w:r w:rsidR="00131B3B" w:rsidDel="006D58B1">
          <w:rPr>
            <w:lang w:eastAsia="ko-KR"/>
          </w:rPr>
          <w:delText>.</w:delText>
        </w:r>
      </w:del>
      <w:del w:id="3093" w:author="OMA-DSO2" w:date="2013-09-27T15:35:00Z">
        <w:r w:rsidR="00131B3B" w:rsidDel="006D58B1">
          <w:rPr>
            <w:lang w:eastAsia="ko-KR"/>
          </w:rPr>
          <w:delText xml:space="preserve"> </w:delText>
        </w:r>
      </w:del>
      <w:ins w:id="3094" w:author="OMA-DSO2" w:date="2013-09-27T15:35:00Z">
        <w:r w:rsidR="006D58B1">
          <w:rPr>
            <w:lang w:eastAsia="ko-KR"/>
          </w:rPr>
          <w:t xml:space="preserve"> </w:t>
        </w:r>
      </w:ins>
      <w:r w:rsidR="00131B3B">
        <w:rPr>
          <w:lang w:eastAsia="ko-KR"/>
        </w:rPr>
        <w:t>The</w:t>
      </w:r>
      <w:r w:rsidRPr="008E7BB2">
        <w:rPr>
          <w:lang w:eastAsia="ko-KR"/>
        </w:rPr>
        <w:t xml:space="preserve"> operations allowed </w:t>
      </w:r>
      <w:del w:id="3095" w:author="OMA-DSO2" w:date="2013-09-27T15:35:00Z">
        <w:r w:rsidRPr="008E7BB2" w:rsidDel="006D58B1">
          <w:rPr>
            <w:lang w:eastAsia="ko-KR"/>
          </w:rPr>
          <w:delText xml:space="preserve">by the LWM2M Client </w:delText>
        </w:r>
      </w:del>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ins w:id="3096" w:author="OMA-DSO2" w:date="2013-09-27T15:35:00Z">
        <w:r w:rsidR="006D58B1">
          <w:rPr>
            <w:lang w:eastAsia="ko-KR"/>
          </w:rPr>
          <w:t xml:space="preserve">MUST </w:t>
        </w:r>
      </w:ins>
      <w:r w:rsidRPr="008E7BB2">
        <w:rPr>
          <w:lang w:eastAsia="ko-KR"/>
        </w:rPr>
        <w:t>appl</w:t>
      </w:r>
      <w:r>
        <w:rPr>
          <w:lang w:eastAsia="ko-KR"/>
        </w:rPr>
        <w:t>y</w:t>
      </w:r>
      <w:r w:rsidRPr="008E7BB2">
        <w:rPr>
          <w:lang w:eastAsia="ko-KR"/>
        </w:rPr>
        <w:t xml:space="preserve"> to </w:t>
      </w:r>
      <w:r w:rsidR="00131B3B">
        <w:rPr>
          <w:lang w:eastAsia="ko-KR"/>
        </w:rPr>
        <w:t xml:space="preserve">all </w:t>
      </w:r>
      <w:ins w:id="3097" w:author="OMA-DSO2" w:date="2013-09-27T15:35:00Z">
        <w:r w:rsidR="006D58B1">
          <w:rPr>
            <w:lang w:eastAsia="ko-KR"/>
          </w:rPr>
          <w:t xml:space="preserve">the Resource </w:t>
        </w:r>
      </w:ins>
      <w:r w:rsidRPr="008E7BB2">
        <w:rPr>
          <w:lang w:eastAsia="ko-KR"/>
        </w:rPr>
        <w:t>Instance</w:t>
      </w:r>
      <w:r>
        <w:rPr>
          <w:lang w:eastAsia="ko-KR"/>
        </w:rPr>
        <w:t>s of that Resource</w:t>
      </w:r>
      <w:r w:rsidRPr="008E7BB2">
        <w:rPr>
          <w:rFonts w:hint="eastAsia"/>
          <w:lang w:eastAsia="ko-KR"/>
        </w:rPr>
        <w:t xml:space="preserve">. </w:t>
      </w:r>
    </w:p>
    <w:p w:rsidR="00C40931" w:rsidDel="00E9271B" w:rsidRDefault="00C40931" w:rsidP="00715D1D">
      <w:pPr>
        <w:rPr>
          <w:del w:id="3098" w:author="OMA-DSO2" w:date="2013-09-29T09:55:00Z"/>
        </w:rPr>
      </w:pPr>
      <w:r w:rsidRPr="008E7BB2">
        <w:rPr>
          <w:lang w:eastAsia="ko-KR"/>
        </w:rPr>
        <w:t xml:space="preserve">The </w:t>
      </w:r>
      <w:del w:id="3099" w:author="OMA-DSO2" w:date="2013-09-27T15:35:00Z">
        <w:r w:rsidRPr="008E7BB2" w:rsidDel="006D58B1">
          <w:rPr>
            <w:lang w:eastAsia="ko-KR"/>
          </w:rPr>
          <w:delText xml:space="preserve">LWM2M Server and the </w:delText>
        </w:r>
      </w:del>
      <w:r w:rsidRPr="008E7BB2">
        <w:rPr>
          <w:lang w:eastAsia="ko-KR"/>
        </w:rPr>
        <w:t xml:space="preserve">LWM2M Client MUST support the authorization procedure described in Section </w:t>
      </w:r>
      <w:ins w:id="3100" w:author="OMA-DSO" w:date="2013-09-30T13:44:00Z">
        <w:r w:rsidR="0053452A">
          <w:rPr>
            <w:lang w:eastAsia="ko-KR"/>
          </w:rPr>
          <w:fldChar w:fldCharType="begin"/>
        </w:r>
        <w:r w:rsidR="0053452A">
          <w:rPr>
            <w:lang w:eastAsia="ko-KR"/>
          </w:rPr>
          <w:instrText xml:space="preserve"> REF _Ref368059324 \r \h </w:instrText>
        </w:r>
      </w:ins>
      <w:r w:rsidR="0053452A">
        <w:rPr>
          <w:lang w:eastAsia="ko-KR"/>
        </w:rPr>
      </w:r>
      <w:r w:rsidR="0053452A">
        <w:rPr>
          <w:lang w:eastAsia="ko-KR"/>
        </w:rPr>
        <w:fldChar w:fldCharType="separate"/>
      </w:r>
      <w:ins w:id="3101" w:author="OMA-DSO" w:date="2013-09-30T13:44:00Z">
        <w:r w:rsidR="0053452A">
          <w:rPr>
            <w:lang w:eastAsia="ko-KR"/>
          </w:rPr>
          <w:t>7.2.2</w:t>
        </w:r>
        <w:r w:rsidR="0053452A">
          <w:rPr>
            <w:lang w:eastAsia="ko-KR"/>
          </w:rPr>
          <w:fldChar w:fldCharType="end"/>
        </w:r>
      </w:ins>
      <w:ins w:id="3102" w:author="OMA-DSO2" w:date="2013-09-27T15:33:00Z">
        <w:del w:id="3103" w:author="OMA-DSO" w:date="2013-09-30T13:44:00Z">
          <w:r w:rsidR="006D58B1" w:rsidDel="0053452A">
            <w:rPr>
              <w:lang w:eastAsia="ko-KR"/>
            </w:rPr>
            <w:fldChar w:fldCharType="begin"/>
          </w:r>
          <w:r w:rsidR="006D58B1" w:rsidDel="0053452A">
            <w:rPr>
              <w:lang w:eastAsia="ko-KR"/>
            </w:rPr>
            <w:delInstrText xml:space="preserve"> REF _Ref368059324 \r \h </w:delInstrText>
          </w:r>
        </w:del>
      </w:ins>
      <w:del w:id="3104" w:author="OMA-DSO" w:date="2013-09-30T13:44:00Z">
        <w:r w:rsidR="006D58B1" w:rsidDel="0053452A">
          <w:rPr>
            <w:lang w:eastAsia="ko-KR"/>
          </w:rPr>
        </w:r>
        <w:r w:rsidR="006D58B1" w:rsidDel="0053452A">
          <w:rPr>
            <w:lang w:eastAsia="ko-KR"/>
          </w:rPr>
          <w:fldChar w:fldCharType="separate"/>
        </w:r>
      </w:del>
      <w:ins w:id="3105" w:author="OMA-DSO2" w:date="2013-09-27T15:33:00Z">
        <w:del w:id="3106" w:author="OMA-DSO" w:date="2013-09-30T13:44:00Z">
          <w:r w:rsidR="006D58B1" w:rsidDel="0053452A">
            <w:rPr>
              <w:lang w:eastAsia="ko-KR"/>
            </w:rPr>
            <w:delText>7.2.2</w:delText>
          </w:r>
          <w:r w:rsidR="006D58B1" w:rsidDel="0053452A">
            <w:rPr>
              <w:lang w:eastAsia="ko-KR"/>
            </w:rPr>
            <w:fldChar w:fldCharType="end"/>
          </w:r>
        </w:del>
      </w:ins>
      <w:del w:id="3107" w:author="OMA-DSO2" w:date="2013-09-27T15:33:00Z">
        <w:r w:rsidRPr="008E7BB2" w:rsidDel="006D58B1">
          <w:rPr>
            <w:lang w:eastAsia="ko-KR"/>
          </w:rPr>
          <w:delText>7.2.</w:delText>
        </w:r>
        <w:r w:rsidDel="006D58B1">
          <w:rPr>
            <w:lang w:eastAsia="ko-KR"/>
          </w:rPr>
          <w:delText>2</w:delText>
        </w:r>
      </w:del>
      <w:r w:rsidR="00131B3B">
        <w:rPr>
          <w:lang w:eastAsia="ko-KR"/>
        </w:rPr>
        <w:t xml:space="preserve"> </w:t>
      </w:r>
      <w:r>
        <w:rPr>
          <w:lang w:eastAsia="ko-KR"/>
        </w:rPr>
        <w:t>and its sub-sections</w:t>
      </w:r>
      <w:r w:rsidR="00131B3B">
        <w:rPr>
          <w:lang w:eastAsia="ko-KR"/>
        </w:rPr>
        <w:t>.</w:t>
      </w:r>
    </w:p>
    <w:p w:rsidR="00C40931" w:rsidRPr="00797EE5" w:rsidRDefault="00C40931">
      <w:pPr>
        <w:pPrChange w:id="3108" w:author="OMA-DSO2" w:date="2013-09-29T09:55:00Z">
          <w:pPr>
            <w:pStyle w:val="ListParagraph"/>
            <w:keepNext/>
            <w:tabs>
              <w:tab w:val="right" w:pos="9634"/>
            </w:tabs>
            <w:spacing w:before="60" w:after="120"/>
            <w:ind w:leftChars="0" w:left="0"/>
            <w:outlineLvl w:val="3"/>
          </w:pPr>
        </w:pPrChange>
      </w:pPr>
    </w:p>
    <w:p w:rsidR="00231D83" w:rsidRPr="00231D83" w:rsidRDefault="00231D83" w:rsidP="00231D83">
      <w:pPr>
        <w:pStyle w:val="ListParagraph"/>
        <w:keepNext/>
        <w:numPr>
          <w:ilvl w:val="0"/>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C40931" w:rsidRPr="00797EE5" w:rsidRDefault="00C40931" w:rsidP="009D7C4E">
      <w:pPr>
        <w:pStyle w:val="Heading4"/>
        <w:numPr>
          <w:ilvl w:val="3"/>
          <w:numId w:val="40"/>
        </w:numPr>
        <w:tabs>
          <w:tab w:val="clear" w:pos="1580"/>
          <w:tab w:val="num" w:pos="1296"/>
        </w:tabs>
        <w:spacing w:before="60" w:after="120"/>
        <w:ind w:left="1296"/>
      </w:pPr>
      <w:bookmarkStart w:id="3109" w:name="_Ref368059269"/>
      <w:r w:rsidRPr="00797EE5">
        <w:t>Obtaining Access Right</w:t>
      </w:r>
      <w:bookmarkEnd w:id="3109"/>
    </w:p>
    <w:p w:rsidR="006D58B1" w:rsidRDefault="006D58B1" w:rsidP="006D58B1">
      <w:pPr>
        <w:rPr>
          <w:ins w:id="3110" w:author="OMA-DSO2" w:date="2013-09-27T15:35:00Z"/>
          <w:lang w:val="en-US" w:eastAsia="ko-KR"/>
        </w:rPr>
      </w:pPr>
      <w:ins w:id="3111" w:author="OMA-DSO2" w:date="2013-09-27T15:35:00Z">
        <w:r>
          <w:rPr>
            <w:lang w:val="en-US" w:eastAsia="ko-KR"/>
          </w:rPr>
          <w:t>For “Create” operation on an Object Instance sent from the LWM2M Server, the LWM2M Client MUST obtain access right by either way</w:t>
        </w:r>
      </w:ins>
    </w:p>
    <w:p w:rsidR="006D58B1" w:rsidRDefault="006D58B1">
      <w:pPr>
        <w:numPr>
          <w:ilvl w:val="0"/>
          <w:numId w:val="119"/>
        </w:numPr>
        <w:spacing w:after="0"/>
        <w:rPr>
          <w:ins w:id="3112" w:author="OMA-DSO2" w:date="2013-09-27T15:35:00Z"/>
          <w:lang w:val="en-US" w:eastAsia="ko-KR"/>
        </w:rPr>
        <w:pPrChange w:id="3113" w:author="tgarnier2" w:date="2013-09-24T20:35:00Z">
          <w:pPr/>
        </w:pPrChange>
      </w:pPr>
      <w:proofErr w:type="gramStart"/>
      <w:ins w:id="3114" w:author="OMA-DSO2" w:date="2013-09-27T15:35:00Z">
        <w:r>
          <w:rPr>
            <w:lang w:val="en-US" w:eastAsia="ko-KR"/>
          </w:rPr>
          <w:t>if</w:t>
        </w:r>
        <w:proofErr w:type="gramEnd"/>
        <w:r>
          <w:rPr>
            <w:lang w:val="en-US" w:eastAsia="ko-KR"/>
          </w:rPr>
          <w:t xml:space="preserve"> this LWM2M Server is the only LWM2M Server Account declared in the LWM2M Client (</w:t>
        </w:r>
        <w:proofErr w:type="spellStart"/>
        <w:r>
          <w:rPr>
            <w:lang w:val="en-US" w:eastAsia="ko-KR"/>
          </w:rPr>
          <w:t>ie</w:t>
        </w:r>
        <w:proofErr w:type="spellEnd"/>
        <w:r>
          <w:rPr>
            <w:lang w:val="en-US" w:eastAsia="ko-KR"/>
          </w:rPr>
          <w:t xml:space="preserve"> single Server environment) , the LWM2M Server has full access right</w:t>
        </w:r>
      </w:ins>
      <w:ins w:id="3115" w:author="OMA-DSO2" w:date="2013-09-29T11:23:00Z">
        <w:r w:rsidR="00D045CB">
          <w:rPr>
            <w:lang w:val="en-US" w:eastAsia="ko-KR"/>
          </w:rPr>
          <w:t>.</w:t>
        </w:r>
      </w:ins>
    </w:p>
    <w:p w:rsidR="006D58B1" w:rsidRDefault="006D58B1">
      <w:pPr>
        <w:numPr>
          <w:ilvl w:val="0"/>
          <w:numId w:val="119"/>
        </w:numPr>
        <w:spacing w:after="0"/>
        <w:rPr>
          <w:ins w:id="3116" w:author="OMA-DSO2" w:date="2013-09-27T15:35:00Z"/>
          <w:lang w:val="en-US" w:eastAsia="ko-KR"/>
        </w:rPr>
        <w:pPrChange w:id="3117" w:author="tgarnier2" w:date="2013-09-24T20:37:00Z">
          <w:pPr/>
        </w:pPrChange>
      </w:pPr>
      <w:ins w:id="3118" w:author="OMA-DSO2" w:date="2013-09-27T15:35:00Z">
        <w:r>
          <w:rPr>
            <w:lang w:val="en-US" w:eastAsia="ko-KR"/>
          </w:rPr>
          <w:t xml:space="preserve">if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Pr>
            <w:lang w:val="en-US" w:eastAsia="zh-CN"/>
          </w:rPr>
          <w:t>MAX_ID=65535</w:t>
        </w:r>
        <w:r>
          <w:rPr>
            <w:lang w:val="en-US" w:eastAsia="ko-KR"/>
          </w:rPr>
          <w:t>). If this access right doesn’t have the “Create” value, or cannot be obtained, the LWM2M Server has no access right.</w:t>
        </w:r>
      </w:ins>
    </w:p>
    <w:p w:rsidR="00C40931" w:rsidDel="006D58B1" w:rsidRDefault="00C40931" w:rsidP="00C40931">
      <w:pPr>
        <w:rPr>
          <w:del w:id="3119" w:author="OMA-DSO2" w:date="2013-09-27T15:36:00Z"/>
          <w:lang w:val="en-US" w:eastAsia="ko-KR"/>
        </w:rPr>
      </w:pPr>
      <w:del w:id="3120" w:author="OMA-DSO2" w:date="2013-09-27T15:36:00Z">
        <w:r w:rsidDel="006D58B1">
          <w:rPr>
            <w:lang w:val="en-US" w:eastAsia="ko-KR"/>
          </w:rPr>
          <w:delText xml:space="preserve">For creating an Object Instance with  the “Create” operation, the </w:delText>
        </w:r>
        <w:r w:rsidRPr="008E7BB2" w:rsidDel="006D58B1">
          <w:rPr>
            <w:lang w:val="en-US" w:eastAsia="ko-KR"/>
          </w:rPr>
          <w:delText>LWM2M Server</w:delText>
        </w:r>
        <w:r w:rsidR="00D000F0" w:rsidDel="006D58B1">
          <w:rPr>
            <w:lang w:val="en-US" w:eastAsia="ko-KR"/>
          </w:rPr>
          <w:delText xml:space="preserve"> MUST get the Access Right from</w:delText>
        </w:r>
        <w:r w:rsidDel="006D58B1">
          <w:rPr>
            <w:lang w:val="en-US" w:eastAsia="ko-KR"/>
          </w:rPr>
          <w:delText xml:space="preserve"> the ACL Resource</w:delText>
        </w:r>
        <w:r w:rsidR="00D000F0" w:rsidDel="006D58B1">
          <w:rPr>
            <w:lang w:val="en-US" w:eastAsia="ko-KR"/>
          </w:rPr>
          <w:delText xml:space="preserve"> - </w:delText>
        </w:r>
        <w:r w:rsidDel="006D58B1">
          <w:rPr>
            <w:lang w:val="en-US" w:eastAsia="ko-KR"/>
          </w:rPr>
          <w:delText xml:space="preserve">if it exists - associated to this Server on that Object, contained  in  Access Control Object provisioned during Bootstrap procedure (Access Control Owner is </w:delText>
        </w:r>
        <w:r w:rsidR="00315D53" w:rsidDel="006D58B1">
          <w:rPr>
            <w:lang w:val="en-US" w:eastAsia="zh-CN"/>
          </w:rPr>
          <w:delText>MAX_ID=65535</w:delText>
        </w:r>
        <w:r w:rsidDel="006D58B1">
          <w:rPr>
            <w:lang w:val="en-US" w:eastAsia="ko-KR"/>
          </w:rPr>
          <w:delText>). If this Access Right has not the “Create” value, or cannot be obtained, so the Server has no Access Right.</w:delText>
        </w:r>
      </w:del>
    </w:p>
    <w:p w:rsidR="00C40931" w:rsidRPr="008E7BB2" w:rsidRDefault="00C40931" w:rsidP="00C40931">
      <w:pPr>
        <w:rPr>
          <w:lang w:val="en-US" w:eastAsia="ko-KR"/>
        </w:rPr>
      </w:pPr>
      <w:r w:rsidRPr="008E7BB2">
        <w:rPr>
          <w:lang w:val="en-US" w:eastAsia="ko-KR"/>
        </w:rPr>
        <w:lastRenderedPageBreak/>
        <w:t xml:space="preserve">For </w:t>
      </w:r>
      <w:ins w:id="3121" w:author="OMA-DSO2" w:date="2013-09-27T15:36:00Z">
        <w:r w:rsidR="00FD21B8">
          <w:rPr>
            <w:lang w:val="en-US" w:eastAsia="ko-KR"/>
          </w:rPr>
          <w:t>the logical operations except than “Create” operation</w:t>
        </w:r>
        <w:r w:rsidR="00FD21B8" w:rsidRPr="008E7BB2">
          <w:rPr>
            <w:lang w:val="en-US" w:eastAsia="ko-KR"/>
          </w:rPr>
          <w:t xml:space="preserve"> </w:t>
        </w:r>
      </w:ins>
      <w:del w:id="3122" w:author="OMA-DSO2" w:date="2013-09-27T15:36:00Z">
        <w:r w:rsidRPr="008E7BB2" w:rsidDel="00FD21B8">
          <w:rPr>
            <w:lang w:val="en-US" w:eastAsia="ko-KR"/>
          </w:rPr>
          <w:delText xml:space="preserve">obtaining the </w:delText>
        </w:r>
        <w:r w:rsidDel="00FD21B8">
          <w:rPr>
            <w:lang w:val="en-US" w:eastAsia="ko-KR"/>
          </w:rPr>
          <w:delText>A</w:delText>
        </w:r>
        <w:r w:rsidRPr="008E7BB2" w:rsidDel="00FD21B8">
          <w:rPr>
            <w:lang w:val="en-US" w:eastAsia="ko-KR"/>
          </w:rPr>
          <w:delText xml:space="preserve">ccess </w:delText>
        </w:r>
        <w:r w:rsidDel="00FD21B8">
          <w:rPr>
            <w:lang w:val="en-US" w:eastAsia="ko-KR"/>
          </w:rPr>
          <w:delText>R</w:delText>
        </w:r>
        <w:r w:rsidRPr="008E7BB2" w:rsidDel="00FD21B8">
          <w:rPr>
            <w:lang w:val="en-US" w:eastAsia="ko-KR"/>
          </w:rPr>
          <w:delText>ight for a LWM2M Server</w:delText>
        </w:r>
        <w:r w:rsidDel="00FD21B8">
          <w:rPr>
            <w:lang w:val="en-US" w:eastAsia="ko-KR"/>
          </w:rPr>
          <w:delText xml:space="preserve"> on an Object Instance for any other operation than “Create”</w:delText>
        </w:r>
      </w:del>
      <w:del w:id="3123" w:author="OMA-DSO2" w:date="2013-09-27T15:40:00Z">
        <w:r w:rsidRPr="008E7BB2" w:rsidDel="00FD21B8">
          <w:rPr>
            <w:lang w:val="en-US" w:eastAsia="ko-KR"/>
          </w:rPr>
          <w:delText xml:space="preserve">, </w:delText>
        </w:r>
      </w:del>
      <w:r w:rsidRPr="008E7BB2">
        <w:rPr>
          <w:lang w:val="en-US" w:eastAsia="ko-KR"/>
        </w:rPr>
        <w:t>the LWM2M Client MUST perform the following procedure:</w:t>
      </w:r>
    </w:p>
    <w:p w:rsidR="00C40931" w:rsidRPr="008E7BB2" w:rsidDel="00B82887" w:rsidRDefault="00B82887" w:rsidP="00B82887">
      <w:pPr>
        <w:numPr>
          <w:ilvl w:val="0"/>
          <w:numId w:val="9"/>
        </w:numPr>
        <w:spacing w:after="0"/>
        <w:rPr>
          <w:del w:id="3124" w:author="OMA-DSO2" w:date="2013-09-27T15:41:00Z"/>
          <w:lang w:val="en-US" w:eastAsia="ko-KR"/>
        </w:rPr>
      </w:pPr>
      <w:ins w:id="3125" w:author="OMA-DSO2" w:date="2013-09-27T15:41:00Z">
        <w:r w:rsidRPr="00B82887">
          <w:rPr>
            <w:lang w:val="en-US" w:eastAsia="ko-KR"/>
          </w:rPr>
          <w:t>if this LWM2M Server is the only LWM2M Server Account declared in the LWM2M Client (</w:t>
        </w:r>
        <w:proofErr w:type="spellStart"/>
        <w:r w:rsidRPr="00B82887">
          <w:rPr>
            <w:lang w:val="en-US" w:eastAsia="ko-KR"/>
          </w:rPr>
          <w:t>ie</w:t>
        </w:r>
        <w:proofErr w:type="spellEnd"/>
        <w:r w:rsidRPr="00B82887">
          <w:rPr>
            <w:lang w:val="en-US" w:eastAsia="ko-KR"/>
          </w:rPr>
          <w:t xml:space="preserve"> single Server environment) , the LWM2M Server has full access right </w:t>
        </w:r>
      </w:ins>
      <w:del w:id="3126" w:author="OMA-DSO2" w:date="2013-09-27T15:41:00Z">
        <w:r w:rsidR="00C40931" w:rsidRPr="008E7BB2" w:rsidDel="00B82887">
          <w:rPr>
            <w:lang w:val="en-US" w:eastAsia="ko-KR"/>
          </w:rPr>
          <w:delText xml:space="preserve">If the LWM2M Client has only one LWM2M Server </w:delText>
        </w:r>
        <w:r w:rsidR="00C40931" w:rsidRPr="008E7BB2" w:rsidDel="00B82887">
          <w:rPr>
            <w:rFonts w:eastAsia="Malgun Gothic"/>
            <w:lang w:val="en-US" w:eastAsia="ko-KR"/>
          </w:rPr>
          <w:delText>Object Instance</w:delText>
        </w:r>
        <w:r w:rsidR="00C40931" w:rsidRPr="008E7BB2" w:rsidDel="00B82887">
          <w:rPr>
            <w:lang w:val="en-US" w:eastAsia="ko-KR"/>
          </w:rPr>
          <w:delText>, the LWM2M Server has full access rights</w:delText>
        </w:r>
        <w:r w:rsidR="00C40931" w:rsidRPr="008E7BB2" w:rsidDel="00B82887">
          <w:rPr>
            <w:rFonts w:eastAsia="Malgun Gothic"/>
            <w:lang w:val="en-US" w:eastAsia="ko-KR"/>
          </w:rPr>
          <w:delText xml:space="preserve"> without checking Access Control Object Instance</w:delText>
        </w:r>
        <w:r w:rsidR="00C40931" w:rsidRPr="008E7BB2" w:rsidDel="00B82887">
          <w:rPr>
            <w:lang w:val="en-US" w:eastAsia="ko-KR"/>
          </w:rPr>
          <w:delText>.</w:delText>
        </w:r>
      </w:del>
    </w:p>
    <w:p w:rsidR="00C40931" w:rsidRPr="00B82887" w:rsidRDefault="00C40931" w:rsidP="00B82887">
      <w:pPr>
        <w:numPr>
          <w:ilvl w:val="0"/>
          <w:numId w:val="9"/>
        </w:numPr>
        <w:spacing w:after="0"/>
        <w:rPr>
          <w:lang w:val="en-US" w:eastAsia="ko-KR"/>
        </w:rPr>
      </w:pPr>
      <w:del w:id="3127" w:author="OMA-DSO2" w:date="2013-09-27T15:44:00Z">
        <w:r w:rsidRPr="00B82887" w:rsidDel="00B82887">
          <w:rPr>
            <w:lang w:val="en-US" w:eastAsia="ko-KR"/>
          </w:rPr>
          <w:delText>If the LWM2M Client has more than one LWM2M Server</w:delText>
        </w:r>
        <w:r w:rsidRPr="00B82887" w:rsidDel="00B82887">
          <w:rPr>
            <w:rFonts w:eastAsia="Malgun Gothic"/>
            <w:lang w:val="en-US" w:eastAsia="ko-KR"/>
          </w:rPr>
          <w:delText xml:space="preserve"> Object Instance</w:delText>
        </w:r>
      </w:del>
      <w:ins w:id="3128" w:author="OMA-DSO2" w:date="2013-09-27T15:44:00Z">
        <w:r w:rsidR="00B82887" w:rsidRPr="00055AC5">
          <w:rPr>
            <w:rFonts w:eastAsia="Malgun Gothic" w:hint="eastAsia"/>
            <w:lang w:val="en-US" w:eastAsia="ko-KR"/>
          </w:rPr>
          <w:t>If the LWM2M Server has more than one LWM2M Server Accoun</w:t>
        </w:r>
        <w:r w:rsidR="00B82887">
          <w:rPr>
            <w:rFonts w:eastAsia="Malgun Gothic"/>
            <w:lang w:val="en-US" w:eastAsia="ko-KR"/>
          </w:rPr>
          <w:t>t</w:t>
        </w:r>
      </w:ins>
      <w:r w:rsidRPr="00B82887">
        <w:rPr>
          <w:lang w:val="en-US" w:eastAsia="ko-KR"/>
        </w:rPr>
        <w:t>, the LWM2M Client gets</w:t>
      </w:r>
      <w:del w:id="3129" w:author="OMA-DSO2" w:date="2013-09-27T15:45:00Z">
        <w:r w:rsidRPr="00B82887" w:rsidDel="00B82887">
          <w:rPr>
            <w:lang w:val="en-US" w:eastAsia="ko-KR"/>
          </w:rPr>
          <w:delText xml:space="preserve"> </w:delText>
        </w:r>
      </w:del>
      <w:r w:rsidRPr="00B82887">
        <w:rPr>
          <w:lang w:val="en-US" w:eastAsia="ko-KR"/>
        </w:rPr>
        <w:t xml:space="preserve"> an </w:t>
      </w:r>
      <w:r w:rsidRPr="00B82887">
        <w:rPr>
          <w:rFonts w:eastAsia="Malgun Gothic"/>
          <w:lang w:val="en-US" w:eastAsia="ko-KR"/>
        </w:rPr>
        <w:t>Access Control Object Instance associated with the Object Instance the LWM2M Server has requested access</w:t>
      </w:r>
      <w:r w:rsidRPr="00B82887">
        <w:rPr>
          <w:rFonts w:eastAsia="Malgun Gothic" w:hint="eastAsia"/>
          <w:lang w:val="en-US" w:eastAsia="ko-KR"/>
        </w:rPr>
        <w:t xml:space="preserve"> </w:t>
      </w:r>
      <w:r w:rsidRPr="00B82887">
        <w:rPr>
          <w:rFonts w:eastAsia="Malgun Gothic"/>
          <w:lang w:val="en-US" w:eastAsia="ko-KR"/>
        </w:rPr>
        <w:t xml:space="preserve">to and MUST </w:t>
      </w:r>
      <w:del w:id="3130" w:author="OMA-DSO2" w:date="2013-09-27T15:47:00Z">
        <w:r w:rsidRPr="00B82887" w:rsidDel="00E44250">
          <w:rPr>
            <w:rFonts w:eastAsia="Malgun Gothic"/>
            <w:lang w:val="en-US" w:eastAsia="ko-KR"/>
          </w:rPr>
          <w:delText xml:space="preserve"> </w:delText>
        </w:r>
      </w:del>
      <w:r w:rsidRPr="00B82887">
        <w:rPr>
          <w:rFonts w:eastAsia="Malgun Gothic"/>
          <w:lang w:val="en-US" w:eastAsia="ko-KR"/>
        </w:rPr>
        <w:t xml:space="preserve">follow the </w:t>
      </w:r>
      <w:r w:rsidRPr="00B82887">
        <w:rPr>
          <w:rFonts w:eastAsia="Malgun Gothic" w:hint="eastAsia"/>
          <w:lang w:val="en-US" w:eastAsia="ko-KR"/>
        </w:rPr>
        <w:t>procedure</w:t>
      </w:r>
      <w:r w:rsidRPr="00B82887">
        <w:rPr>
          <w:rFonts w:eastAsia="Malgun Gothic"/>
          <w:lang w:val="en-US" w:eastAsia="ko-KR"/>
        </w:rPr>
        <w:t xml:space="preserve"> below</w:t>
      </w:r>
      <w:r w:rsidRPr="00B82887">
        <w:rPr>
          <w:lang w:val="en-US" w:eastAsia="ko-KR"/>
        </w:rPr>
        <w:t>:</w:t>
      </w:r>
    </w:p>
    <w:p w:rsidR="00B82887" w:rsidRPr="006E2D70" w:rsidRDefault="00B82887" w:rsidP="00B82887">
      <w:pPr>
        <w:numPr>
          <w:ilvl w:val="1"/>
          <w:numId w:val="9"/>
        </w:numPr>
        <w:spacing w:after="0"/>
        <w:ind w:left="1251"/>
        <w:rPr>
          <w:ins w:id="3131" w:author="OMA-DSO2" w:date="2013-09-27T15:45:00Z"/>
          <w:rFonts w:eastAsia="Malgun Gothic"/>
          <w:lang w:val="en-US" w:eastAsia="ko-KR"/>
          <w:rPrChange w:id="3132" w:author="tgarnier2" w:date="2013-09-24T21:08:00Z">
            <w:rPr>
              <w:ins w:id="3133" w:author="OMA-DSO2" w:date="2013-09-27T15:45:00Z"/>
              <w:lang w:val="en-US" w:eastAsia="ko-KR"/>
            </w:rPr>
          </w:rPrChange>
        </w:rPr>
      </w:pPr>
      <w:ins w:id="3134" w:author="OMA-DSO2" w:date="2013-09-27T15:45:00Z">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ins>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w:t>
      </w:r>
      <w:del w:id="3135" w:author="OMA-DSO2" w:date="2013-09-27T15:45:00Z">
        <w:r w:rsidDel="00B82887">
          <w:rPr>
            <w:lang w:val="en-US" w:eastAsia="ko-KR"/>
          </w:rPr>
          <w:delText xml:space="preserve"> the</w:delText>
        </w:r>
      </w:del>
      <w:r>
        <w:rPr>
          <w:lang w:val="en-US" w:eastAsia="ko-KR"/>
        </w:rPr>
        <w:t xml:space="preserve"> </w:t>
      </w:r>
      <w:proofErr w:type="gramStart"/>
      <w:ins w:id="3136" w:author="OMA-DSO2" w:date="2013-09-27T15:45:00Z">
        <w:r w:rsidR="00B82887">
          <w:rPr>
            <w:lang w:val="en-US" w:eastAsia="ko-KR"/>
          </w:rPr>
          <w:t>A</w:t>
        </w:r>
      </w:ins>
      <w:proofErr w:type="gramEnd"/>
      <w:del w:id="3137" w:author="OMA-DSO2" w:date="2013-09-27T15:45:00Z">
        <w:r w:rsidRPr="008E7BB2" w:rsidDel="00B82887">
          <w:rPr>
            <w:lang w:val="en-US" w:eastAsia="ko-KR"/>
          </w:rPr>
          <w:delText>a</w:delText>
        </w:r>
      </w:del>
      <w:r w:rsidRPr="008E7BB2">
        <w:rPr>
          <w:lang w:val="en-US" w:eastAsia="ko-KR"/>
        </w:rPr>
        <w:t xml:space="preserve">ccess </w:t>
      </w:r>
      <w:ins w:id="3138" w:author="OMA-DSO2" w:date="2013-09-27T15:45:00Z">
        <w:r w:rsidR="00B82887">
          <w:rPr>
            <w:lang w:val="en-US" w:eastAsia="ko-KR"/>
          </w:rPr>
          <w:t>R</w:t>
        </w:r>
      </w:ins>
      <w:del w:id="3139" w:author="OMA-DSO2" w:date="2013-09-27T15:45:00Z">
        <w:r w:rsidRPr="008E7BB2" w:rsidDel="00B82887">
          <w:rPr>
            <w:lang w:val="en-US" w:eastAsia="ko-KR"/>
          </w:rPr>
          <w:delText>r</w:delText>
        </w:r>
      </w:del>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del w:id="3140" w:author="OMA-DSO2" w:date="2013-09-27T15:46:00Z">
        <w:r w:rsidDel="00B82887">
          <w:rPr>
            <w:lang w:val="en-US" w:eastAsia="ko-KR"/>
          </w:rPr>
          <w:delText>t</w:delText>
        </w:r>
      </w:del>
      <w:del w:id="3141" w:author="OMA-DSO2" w:date="2013-09-27T15:45:00Z">
        <w:r w:rsidDel="00B82887">
          <w:rPr>
            <w:lang w:val="en-US" w:eastAsia="ko-KR"/>
          </w:rPr>
          <w:delText>h</w:delText>
        </w:r>
      </w:del>
      <w:del w:id="3142" w:author="OMA-DSO2" w:date="2013-09-27T15:46:00Z">
        <w:r w:rsidDel="00B82887">
          <w:rPr>
            <w:lang w:val="en-US" w:eastAsia="ko-KR"/>
          </w:rPr>
          <w:delText xml:space="preserve">e </w:delText>
        </w:r>
        <w:r w:rsidDel="00B82887">
          <w:rPr>
            <w:rFonts w:hint="eastAsia"/>
            <w:lang w:val="en-US" w:eastAsia="zh-CN"/>
          </w:rPr>
          <w:delText>A</w:delText>
        </w:r>
      </w:del>
      <w:ins w:id="3143" w:author="OMA-DSO2" w:date="2013-09-27T15:46:00Z">
        <w:r w:rsidR="00B82887">
          <w:rPr>
            <w:lang w:val="en-US" w:eastAsia="zh-CN"/>
          </w:rPr>
          <w:t>a</w:t>
        </w:r>
      </w:ins>
      <w:r w:rsidRPr="008E7BB2">
        <w:rPr>
          <w:lang w:val="en-US" w:eastAsia="ko-KR"/>
        </w:rPr>
        <w:t xml:space="preserve">ccess </w:t>
      </w:r>
      <w:del w:id="3144" w:author="OMA-DSO2" w:date="2013-09-27T15:46:00Z">
        <w:r w:rsidDel="00B82887">
          <w:rPr>
            <w:rFonts w:hint="eastAsia"/>
            <w:lang w:val="en-US" w:eastAsia="zh-CN"/>
          </w:rPr>
          <w:delText>R</w:delText>
        </w:r>
      </w:del>
      <w:ins w:id="3145" w:author="OMA-DSO2" w:date="2013-09-27T15:46:00Z">
        <w:r w:rsidR="00B82887">
          <w:rPr>
            <w:lang w:val="en-US" w:eastAsia="zh-CN"/>
          </w:rPr>
          <w:t>r</w:t>
        </w:r>
      </w:ins>
      <w:r w:rsidRPr="008E7BB2">
        <w:rPr>
          <w:lang w:val="en-US" w:eastAsia="ko-KR"/>
        </w:rPr>
        <w:t xml:space="preserve">ight </w:t>
      </w:r>
      <w:proofErr w:type="gramStart"/>
      <w:r>
        <w:rPr>
          <w:lang w:val="en-US" w:eastAsia="ko-KR"/>
        </w:rPr>
        <w:t>from  the</w:t>
      </w:r>
      <w:proofErr w:type="gramEnd"/>
      <w:r>
        <w:rPr>
          <w:lang w:val="en-US" w:eastAsia="ko-KR"/>
        </w:rPr>
        <w:t xml:space="preserv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D000F0" w:rsidDel="00E9271B" w:rsidRDefault="00C40931">
      <w:pPr>
        <w:numPr>
          <w:ilvl w:val="1"/>
          <w:numId w:val="9"/>
        </w:numPr>
        <w:spacing w:after="0"/>
        <w:ind w:left="1276"/>
        <w:rPr>
          <w:del w:id="3146" w:author="OMA-DSO2" w:date="2013-09-29T09:55:00Z"/>
          <w:lang w:val="en-US" w:eastAsia="ko-KR"/>
        </w:rPr>
        <w:pPrChange w:id="3147" w:author="OMA-DSO2" w:date="2013-09-29T11:09:00Z">
          <w:pPr>
            <w:pStyle w:val="ListParagraph"/>
            <w:numPr>
              <w:ilvl w:val="1"/>
              <w:numId w:val="9"/>
            </w:numPr>
            <w:ind w:leftChars="0" w:left="1200" w:hanging="400"/>
          </w:pPr>
        </w:pPrChange>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del w:id="3148" w:author="OMA-DSO2" w:date="2013-09-27T15:46:00Z">
        <w:r w:rsidRPr="00D000F0" w:rsidDel="00B82887">
          <w:rPr>
            <w:lang w:val="en-US" w:eastAsia="ko-KR"/>
          </w:rPr>
          <w:delText>a</w:delText>
        </w:r>
      </w:del>
      <w:ins w:id="3149" w:author="OMA-DSO2" w:date="2013-09-27T15:46:00Z">
        <w:r w:rsidR="00B82887">
          <w:rPr>
            <w:lang w:val="en-US" w:eastAsia="ko-KR"/>
          </w:rPr>
          <w:t>A</w:t>
        </w:r>
      </w:ins>
      <w:r w:rsidRPr="00D000F0">
        <w:rPr>
          <w:lang w:val="en-US" w:eastAsia="ko-KR"/>
        </w:rPr>
        <w:t xml:space="preserve">ccess </w:t>
      </w:r>
      <w:del w:id="3150" w:author="OMA-DSO2" w:date="2013-09-27T15:46:00Z">
        <w:r w:rsidRPr="00D000F0" w:rsidDel="00B82887">
          <w:rPr>
            <w:lang w:val="en-US" w:eastAsia="ko-KR"/>
          </w:rPr>
          <w:delText>r</w:delText>
        </w:r>
      </w:del>
      <w:ins w:id="3151" w:author="OMA-DSO2" w:date="2013-09-27T15:46:00Z">
        <w:r w:rsidR="00B82887">
          <w:rPr>
            <w:lang w:val="en-US" w:eastAsia="ko-KR"/>
          </w:rPr>
          <w:t>R</w:t>
        </w:r>
      </w:ins>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is reported to the Server.</w:t>
      </w:r>
    </w:p>
    <w:p w:rsidR="00C40931" w:rsidRPr="00E9271B" w:rsidRDefault="00C40931">
      <w:pPr>
        <w:pStyle w:val="ListParagraph"/>
        <w:numPr>
          <w:ilvl w:val="1"/>
          <w:numId w:val="9"/>
        </w:numPr>
        <w:ind w:leftChars="0" w:left="1276"/>
        <w:rPr>
          <w:lang w:val="en-US" w:eastAsia="ko-KR"/>
        </w:rPr>
        <w:pPrChange w:id="3152" w:author="OMA-DSO2" w:date="2013-09-29T11:09:00Z">
          <w:pPr>
            <w:ind w:left="800"/>
          </w:pPr>
        </w:pPrChange>
      </w:pPr>
    </w:p>
    <w:p w:rsidR="00C40931" w:rsidRPr="008E7BB2" w:rsidRDefault="00C40931" w:rsidP="00C40931">
      <w:pPr>
        <w:pStyle w:val="Heading4"/>
        <w:numPr>
          <w:ilvl w:val="3"/>
          <w:numId w:val="40"/>
        </w:numPr>
        <w:tabs>
          <w:tab w:val="clear" w:pos="1580"/>
          <w:tab w:val="num" w:pos="1296"/>
        </w:tabs>
        <w:spacing w:before="60" w:after="120"/>
        <w:ind w:left="1296"/>
      </w:pPr>
      <w:bookmarkStart w:id="3153" w:name="_Ref338172719"/>
      <w:r w:rsidRPr="008E7BB2">
        <w:t>Operation on Resource</w:t>
      </w:r>
      <w:bookmarkEnd w:id="3153"/>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lang w:eastAsia="ko-KR"/>
        </w:rPr>
        <w:t>A</w:t>
      </w:r>
      <w:r w:rsidRPr="008E7BB2">
        <w:rPr>
          <w:lang w:eastAsia="ko-KR"/>
        </w:rPr>
        <w:t xml:space="preserve">ccess </w:t>
      </w:r>
      <w:r>
        <w:rPr>
          <w:lang w:eastAsia="ko-KR"/>
        </w:rPr>
        <w:t>R</w:t>
      </w:r>
      <w:r w:rsidRPr="008E7BB2">
        <w:rPr>
          <w:lang w:eastAsia="ko-KR"/>
        </w:rPr>
        <w:t xml:space="preserve">ight </w:t>
      </w:r>
      <w:proofErr w:type="gramStart"/>
      <w:r>
        <w:rPr>
          <w:lang w:eastAsia="ko-KR"/>
        </w:rPr>
        <w:t xml:space="preserve">for </w:t>
      </w:r>
      <w:r w:rsidRPr="008E7BB2">
        <w:rPr>
          <w:lang w:eastAsia="ko-KR"/>
        </w:rPr>
        <w:t xml:space="preserve"> the</w:t>
      </w:r>
      <w:proofErr w:type="gramEnd"/>
      <w:r w:rsidRPr="008E7BB2">
        <w:rPr>
          <w:lang w:eastAsia="ko-KR"/>
        </w:rPr>
        <w:t xml:space="preserv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ins w:id="3154" w:author="OMA-DSO" w:date="2013-09-30T13:45:00Z">
        <w:r w:rsidR="0053452A">
          <w:rPr>
            <w:lang w:eastAsia="ko-KR"/>
          </w:rPr>
          <w:fldChar w:fldCharType="begin"/>
        </w:r>
        <w:r w:rsidR="0053452A">
          <w:rPr>
            <w:lang w:eastAsia="ko-KR"/>
          </w:rPr>
          <w:instrText xml:space="preserve"> REF _Ref368059269 \r \h </w:instrText>
        </w:r>
      </w:ins>
      <w:r w:rsidR="0053452A">
        <w:rPr>
          <w:lang w:eastAsia="ko-KR"/>
        </w:rPr>
      </w:r>
      <w:r w:rsidR="0053452A">
        <w:rPr>
          <w:lang w:eastAsia="ko-KR"/>
        </w:rPr>
        <w:fldChar w:fldCharType="separate"/>
      </w:r>
      <w:ins w:id="3155" w:author="OMA-DSO" w:date="2013-09-30T13:45:00Z">
        <w:r w:rsidR="0053452A">
          <w:rPr>
            <w:lang w:eastAsia="ko-KR"/>
          </w:rPr>
          <w:t>7.2.2.1</w:t>
        </w:r>
        <w:r w:rsidR="0053452A">
          <w:rPr>
            <w:lang w:eastAsia="ko-KR"/>
          </w:rPr>
          <w:fldChar w:fldCharType="end"/>
        </w:r>
      </w:ins>
      <w:del w:id="3156" w:author="OMA-DSO" w:date="2013-09-30T13:45:00Z">
        <w:r w:rsidRPr="008E7BB2" w:rsidDel="0053452A">
          <w:rPr>
            <w:lang w:eastAsia="ko-KR"/>
          </w:rPr>
          <w:delText>7.2.</w:delText>
        </w:r>
        <w:r w:rsidDel="0053452A">
          <w:rPr>
            <w:lang w:eastAsia="ko-KR"/>
          </w:rPr>
          <w:delText>2</w:delText>
        </w:r>
        <w:r w:rsidRPr="008E7BB2" w:rsidDel="0053452A">
          <w:rPr>
            <w:lang w:eastAsia="ko-KR"/>
          </w:rPr>
          <w:delText>.1</w:delText>
        </w:r>
      </w:del>
      <w:r w:rsidRPr="008E7BB2">
        <w:rPr>
          <w:lang w:eastAsia="ko-KR"/>
        </w:rPr>
        <w:t xml:space="preserve"> and </w:t>
      </w:r>
      <w:r>
        <w:rPr>
          <w:lang w:eastAsia="ko-KR"/>
        </w:rPr>
        <w:t xml:space="preserve">MUST </w:t>
      </w:r>
      <w:r w:rsidRPr="008E7BB2">
        <w:rPr>
          <w:lang w:eastAsia="ko-KR"/>
        </w:rPr>
        <w:t xml:space="preserve">checks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w:t>
      </w:r>
      <w:proofErr w:type="gramStart"/>
      <w:r w:rsidRPr="008E7BB2">
        <w:rPr>
          <w:lang w:eastAsia="ko-KR"/>
        </w:rPr>
        <w:t>the  operation</w:t>
      </w:r>
      <w:proofErr w:type="gramEnd"/>
      <w:r w:rsidRPr="008E7BB2">
        <w:rPr>
          <w:lang w:eastAsia="ko-KR"/>
        </w:rPr>
        <w:t xml:space="preserve">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w:t>
      </w:r>
      <w:proofErr w:type="gramStart"/>
      <w:r w:rsidRPr="008E7BB2">
        <w:rPr>
          <w:lang w:eastAsia="ko-KR"/>
        </w:rPr>
        <w:t>the  operation</w:t>
      </w:r>
      <w:proofErr w:type="gramEnd"/>
      <w:r w:rsidRPr="008E7BB2">
        <w:rPr>
          <w:lang w:eastAsia="ko-KR"/>
        </w:rPr>
        <w:t xml:space="preserve">. </w:t>
      </w:r>
    </w:p>
    <w:p w:rsidR="00C40931" w:rsidRPr="008E7BB2" w:rsidRDefault="00C40931" w:rsidP="008B6A61">
      <w:pPr>
        <w:numPr>
          <w:ilvl w:val="0"/>
          <w:numId w:val="42"/>
        </w:numPr>
        <w:spacing w:after="0"/>
        <w:rPr>
          <w:lang w:eastAsia="ko-KR"/>
        </w:rPr>
      </w:pPr>
      <w:r w:rsidRPr="008E7BB2">
        <w:rPr>
          <w:lang w:eastAsia="ko-KR"/>
        </w:rPr>
        <w:t xml:space="preserve">If </w:t>
      </w:r>
      <w:proofErr w:type="gramStart"/>
      <w:r w:rsidRPr="008E7BB2">
        <w:rPr>
          <w:lang w:eastAsia="ko-KR"/>
        </w:rPr>
        <w:t>the  operation</w:t>
      </w:r>
      <w:proofErr w:type="gramEnd"/>
      <w:r w:rsidRPr="008E7BB2">
        <w:rPr>
          <w:lang w:eastAsia="ko-KR"/>
        </w:rPr>
        <w:t xml:space="preserve">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C40931" w:rsidRPr="00D000F0" w:rsidDel="00E9271B" w:rsidRDefault="00C40931" w:rsidP="008B6A61">
      <w:pPr>
        <w:numPr>
          <w:ilvl w:val="0"/>
          <w:numId w:val="42"/>
        </w:numPr>
        <w:spacing w:after="0"/>
        <w:rPr>
          <w:del w:id="3157" w:author="OMA-DSO2" w:date="2013-09-29T09:55:00Z"/>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D000F0" w:rsidRPr="00E9271B" w:rsidRDefault="00D000F0">
      <w:pPr>
        <w:numPr>
          <w:ilvl w:val="0"/>
          <w:numId w:val="42"/>
        </w:numPr>
        <w:spacing w:after="0"/>
        <w:rPr>
          <w:rFonts w:eastAsia="Malgun Gothic"/>
          <w:lang w:eastAsia="ko-KR"/>
        </w:rPr>
        <w:pPrChange w:id="3158" w:author="OMA-DSO2" w:date="2013-09-29T09:55:00Z">
          <w:pPr>
            <w:spacing w:after="0"/>
            <w:ind w:left="360"/>
          </w:pPr>
        </w:pPrChange>
      </w:pPr>
    </w:p>
    <w:p w:rsidR="00C40931" w:rsidRPr="008E7BB2" w:rsidRDefault="00C40931" w:rsidP="00C40931">
      <w:pPr>
        <w:pStyle w:val="Heading4"/>
        <w:numPr>
          <w:ilvl w:val="3"/>
          <w:numId w:val="40"/>
        </w:numPr>
        <w:tabs>
          <w:tab w:val="clear" w:pos="1580"/>
          <w:tab w:val="num" w:pos="1296"/>
        </w:tabs>
        <w:spacing w:before="60" w:after="120"/>
        <w:ind w:left="1296"/>
      </w:pPr>
      <w:bookmarkStart w:id="3159" w:name="_Ref368059297"/>
      <w:r w:rsidRPr="008E7BB2">
        <w:t>Operation on Object Instance</w:t>
      </w:r>
      <w:bookmarkEnd w:id="3159"/>
    </w:p>
    <w:p w:rsidR="00C40931" w:rsidRPr="008E7BB2" w:rsidRDefault="00C40931" w:rsidP="00C40931">
      <w:pPr>
        <w:rPr>
          <w:lang w:eastAsia="ko-KR"/>
        </w:rPr>
      </w:pPr>
      <w:proofErr w:type="gramStart"/>
      <w:r>
        <w:rPr>
          <w:rFonts w:eastAsia="Malgun Gothic"/>
          <w:lang w:val="en-US" w:eastAsia="ko-KR"/>
        </w:rPr>
        <w:t xml:space="preserve">When </w:t>
      </w:r>
      <w:r w:rsidRPr="008E7BB2">
        <w:rPr>
          <w:rFonts w:eastAsia="Malgun Gothic"/>
          <w:lang w:eastAsia="ko-KR"/>
        </w:rPr>
        <w:t xml:space="preserve"> the</w:t>
      </w:r>
      <w:proofErr w:type="gramEnd"/>
      <w:r w:rsidRPr="008E7BB2">
        <w:rPr>
          <w:rFonts w:eastAsia="Malgun Gothic"/>
          <w:lang w:eastAsia="ko-KR"/>
        </w:rPr>
        <w:t xml:space="preserv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w:t>
      </w:r>
      <w:r w:rsidRPr="008E7BB2">
        <w:rPr>
          <w:rFonts w:eastAsia="Malgun Gothic"/>
          <w:lang w:eastAsia="ko-KR"/>
        </w:rPr>
        <w:t xml:space="preserve">Object Instance </w:t>
      </w:r>
      <w:r w:rsidRPr="008E7BB2">
        <w:rPr>
          <w:lang w:eastAsia="ko-KR"/>
        </w:rPr>
        <w:t xml:space="preserve">according to Section </w:t>
      </w:r>
      <w:ins w:id="3160" w:author="OMA-DSO" w:date="2013-09-30T13:45:00Z">
        <w:r w:rsidR="0053452A">
          <w:rPr>
            <w:lang w:eastAsia="ko-KR"/>
          </w:rPr>
          <w:fldChar w:fldCharType="begin"/>
        </w:r>
        <w:r w:rsidR="0053452A">
          <w:rPr>
            <w:lang w:eastAsia="ko-KR"/>
          </w:rPr>
          <w:instrText xml:space="preserve"> REF _Ref368059269 \r \h </w:instrText>
        </w:r>
      </w:ins>
      <w:r w:rsidR="0053452A">
        <w:rPr>
          <w:lang w:eastAsia="ko-KR"/>
        </w:rPr>
      </w:r>
      <w:r w:rsidR="0053452A">
        <w:rPr>
          <w:lang w:eastAsia="ko-KR"/>
        </w:rPr>
        <w:fldChar w:fldCharType="separate"/>
      </w:r>
      <w:ins w:id="3161" w:author="OMA-DSO" w:date="2013-09-30T13:45:00Z">
        <w:r w:rsidR="0053452A">
          <w:rPr>
            <w:lang w:eastAsia="ko-KR"/>
          </w:rPr>
          <w:t>7.2.2.1</w:t>
        </w:r>
        <w:r w:rsidR="0053452A">
          <w:rPr>
            <w:lang w:eastAsia="ko-KR"/>
          </w:rPr>
          <w:fldChar w:fldCharType="end"/>
        </w:r>
      </w:ins>
      <w:del w:id="3162" w:author="OMA-DSO" w:date="2013-09-30T13:45:00Z">
        <w:r w:rsidRPr="008E7BB2" w:rsidDel="0053452A">
          <w:rPr>
            <w:lang w:eastAsia="ko-KR"/>
          </w:rPr>
          <w:delText>7.2.</w:delText>
        </w:r>
        <w:r w:rsidDel="0053452A">
          <w:rPr>
            <w:lang w:eastAsia="ko-KR"/>
          </w:rPr>
          <w:delText>2</w:delText>
        </w:r>
        <w:r w:rsidRPr="008E7BB2" w:rsidDel="0053452A">
          <w:rPr>
            <w:lang w:eastAsia="ko-KR"/>
          </w:rPr>
          <w:delText>.1</w:delText>
        </w:r>
      </w:del>
      <w:r w:rsidRPr="008E7BB2">
        <w:rPr>
          <w:lang w:eastAsia="ko-KR"/>
        </w:rPr>
        <w:t xml:space="preserve"> and </w:t>
      </w:r>
      <w:r>
        <w:rPr>
          <w:lang w:eastAsia="ko-KR"/>
        </w:rPr>
        <w:t xml:space="preserve">MUST </w:t>
      </w:r>
      <w:r w:rsidRPr="008E7BB2">
        <w:rPr>
          <w:lang w:eastAsia="ko-KR"/>
        </w:rPr>
        <w:t xml:space="preserve">check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left="108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C40931">
        <w:rPr>
          <w:lang w:eastAsia="ko-KR"/>
        </w:rPr>
        <w:t xml:space="preserve">requested </w:t>
      </w:r>
      <w:proofErr w:type="gramStart"/>
      <w:r w:rsidR="00C40931">
        <w:rPr>
          <w:lang w:eastAsia="ko-KR"/>
        </w:rPr>
        <w:t xml:space="preserve">action </w:t>
      </w:r>
      <w:r w:rsidR="00C40931">
        <w:rPr>
          <w:rFonts w:eastAsia="Malgun Gothic"/>
          <w:lang w:eastAsia="ko-KR"/>
        </w:rPr>
        <w:t>,</w:t>
      </w:r>
      <w:proofErr w:type="gramEnd"/>
      <w:r w:rsidR="00C40931">
        <w:rPr>
          <w:rFonts w:eastAsia="Malgun Gothic"/>
          <w:lang w:eastAsia="ko-KR"/>
        </w:rPr>
        <w:t xml:space="preserve"> </w:t>
      </w:r>
      <w:r w:rsidR="00C40931" w:rsidRPr="008E7BB2">
        <w:rPr>
          <w:lang w:eastAsia="ko-KR"/>
        </w:rPr>
        <w:t xml:space="preserve"> if all the Resources conveyed in the </w:t>
      </w:r>
      <w:r w:rsidR="00C40931">
        <w:rPr>
          <w:lang w:eastAsia="ko-KR"/>
        </w:rPr>
        <w:t xml:space="preserve"> </w:t>
      </w:r>
      <w:r w:rsidR="00C40931" w:rsidRPr="008E7BB2">
        <w:rPr>
          <w:lang w:eastAsia="ko-KR"/>
        </w:rPr>
        <w:t>operation are allowed to perform the “Write”  operation. If any Resource does not support the “</w:t>
      </w:r>
      <w:proofErr w:type="spellStart"/>
      <w:r w:rsidR="00C40931" w:rsidRPr="008E7BB2">
        <w:rPr>
          <w:lang w:eastAsia="ko-KR"/>
        </w:rPr>
        <w:t>Write”operation</w:t>
      </w:r>
      <w:proofErr w:type="spellEnd"/>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 xml:space="preserve">operation by sending </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w:t>
      </w:r>
      <w:proofErr w:type="gramStart"/>
      <w:r w:rsidRPr="008E7BB2">
        <w:rPr>
          <w:lang w:eastAsia="ko-KR"/>
        </w:rPr>
        <w:t>perform</w:t>
      </w:r>
      <w:proofErr w:type="gramEnd"/>
      <w:r w:rsidRPr="008E7BB2">
        <w:rPr>
          <w:lang w:eastAsia="ko-KR"/>
        </w:rPr>
        <w:t xml:space="preserve">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w:t>
      </w:r>
      <w:r>
        <w:rPr>
          <w:lang w:eastAsia="ko-KR"/>
        </w:rPr>
        <w:lastRenderedPageBreak/>
        <w:t xml:space="preserve">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proofErr w:type="gramStart"/>
      <w:r w:rsidRPr="00F66C5D">
        <w:rPr>
          <w:rFonts w:hint="eastAsia"/>
          <w:lang w:eastAsia="ko-KR"/>
        </w:rPr>
        <w:t>send</w:t>
      </w:r>
      <w:proofErr w:type="gramEnd"/>
      <w:r w:rsidRPr="00F66C5D">
        <w:rPr>
          <w:rFonts w:hint="eastAsia"/>
          <w:lang w:eastAsia="ko-KR"/>
        </w:rPr>
        <w:t xml:space="preserve">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C40931" w:rsidDel="00E9271B" w:rsidRDefault="00C40931" w:rsidP="00C40931">
      <w:pPr>
        <w:pStyle w:val="ListParagraph"/>
        <w:numPr>
          <w:ilvl w:val="0"/>
          <w:numId w:val="23"/>
        </w:numPr>
        <w:ind w:leftChars="0" w:left="1080"/>
        <w:rPr>
          <w:del w:id="3163" w:author="OMA-DSO2" w:date="2013-09-29T09:55:00Z"/>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sidRPr="00351E7F">
        <w:rPr>
          <w:rFonts w:eastAsia="Malgun Gothic"/>
          <w:lang w:eastAsia="ko-KR"/>
        </w:rPr>
        <w:t xml:space="preserve"> </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Write Attribute</w:t>
      </w:r>
      <w:r w:rsidRPr="008E7BB2">
        <w:rPr>
          <w:lang w:eastAsia="ko-KR"/>
        </w:rPr>
        <w:t>”</w:t>
      </w:r>
      <w:r w:rsidRPr="001F42AF">
        <w:rPr>
          <w:rFonts w:eastAsia="Malgun Gothic" w:hint="eastAsia"/>
          <w:lang w:eastAsia="ko-KR"/>
        </w:rPr>
        <w:t xml:space="preserve">, or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 xml:space="preserve"> operation</w:t>
      </w:r>
      <w:r>
        <w:rPr>
          <w:lang w:eastAsia="ko-KR"/>
        </w:rPr>
        <w:t>s</w:t>
      </w:r>
      <w:r w:rsidRPr="008E7BB2">
        <w:rPr>
          <w:rFonts w:hint="eastAsia"/>
          <w:lang w:eastAsia="ko-KR"/>
        </w:rPr>
        <w:t xml:space="preserve">, </w:t>
      </w:r>
      <w:r w:rsidRPr="008E7BB2">
        <w:rPr>
          <w:lang w:eastAsia="ko-KR"/>
        </w:rPr>
        <w:t xml:space="preserve">the LWM2M Client MUST perform the </w:t>
      </w:r>
      <w:r>
        <w:rPr>
          <w:lang w:eastAsia="ko-KR"/>
        </w:rPr>
        <w:t xml:space="preserve">requested </w:t>
      </w:r>
      <w:r w:rsidRPr="008E7BB2">
        <w:rPr>
          <w:lang w:eastAsia="ko-KR"/>
        </w:rPr>
        <w:t>operation</w:t>
      </w:r>
      <w:r>
        <w:rPr>
          <w:lang w:eastAsia="ko-KR"/>
        </w:rPr>
        <w:t>: this operation could have no effect on a particular Re</w:t>
      </w:r>
      <w:del w:id="3164" w:author="OMA-DSO2" w:date="2013-09-27T15:48:00Z">
        <w:r w:rsidDel="00E44250">
          <w:rPr>
            <w:lang w:eastAsia="ko-KR"/>
          </w:rPr>
          <w:delText>s</w:delText>
        </w:r>
      </w:del>
      <w:r>
        <w:rPr>
          <w:lang w:eastAsia="ko-KR"/>
        </w:rPr>
        <w:t>source if this Re</w:t>
      </w:r>
      <w:del w:id="3165" w:author="OMA-DSO2" w:date="2013-09-27T15:48:00Z">
        <w:r w:rsidDel="00E44250">
          <w:rPr>
            <w:lang w:eastAsia="ko-KR"/>
          </w:rPr>
          <w:delText>s</w:delText>
        </w:r>
      </w:del>
      <w:r>
        <w:rPr>
          <w:lang w:eastAsia="ko-KR"/>
        </w:rPr>
        <w:t>source doesn’t support the requested operation (for instance modification of a not “readable” Re</w:t>
      </w:r>
      <w:del w:id="3166" w:author="OMA-DSO2" w:date="2013-09-27T15:48:00Z">
        <w:r w:rsidDel="00E44250">
          <w:rPr>
            <w:lang w:eastAsia="ko-KR"/>
          </w:rPr>
          <w:delText>s</w:delText>
        </w:r>
      </w:del>
      <w:r>
        <w:rPr>
          <w:lang w:eastAsia="ko-KR"/>
        </w:rPr>
        <w:t xml:space="preserve">source of an “Observed” Object Instance, will  trigger no </w:t>
      </w:r>
      <w:del w:id="3167" w:author="OMA-DSO2" w:date="2013-09-27T15:48:00Z">
        <w:r w:rsidDel="00E44250">
          <w:rPr>
            <w:lang w:eastAsia="ko-KR"/>
          </w:rPr>
          <w:delText xml:space="preserve"> </w:delText>
        </w:r>
      </w:del>
      <w:r>
        <w:rPr>
          <w:lang w:eastAsia="ko-KR"/>
        </w:rPr>
        <w:t>Client’s Notify operation)</w:t>
      </w:r>
      <w:r w:rsidR="00D000F0">
        <w:rPr>
          <w:lang w:eastAsia="ko-KR"/>
        </w:rPr>
        <w:t>.</w:t>
      </w:r>
    </w:p>
    <w:p w:rsidR="00DE787B" w:rsidRPr="00DE787B" w:rsidRDefault="00DE787B">
      <w:pPr>
        <w:pStyle w:val="ListParagraph"/>
        <w:numPr>
          <w:ilvl w:val="0"/>
          <w:numId w:val="23"/>
        </w:numPr>
        <w:ind w:leftChars="0" w:left="1080"/>
        <w:rPr>
          <w:lang w:eastAsia="ko-KR"/>
        </w:rPr>
        <w:pPrChange w:id="3168" w:author="OMA-DSO2" w:date="2013-09-29T09:55:00Z">
          <w:pPr>
            <w:ind w:left="720"/>
          </w:pPr>
        </w:pPrChange>
      </w:pPr>
    </w:p>
    <w:p w:rsidR="00C40931" w:rsidRDefault="00C40931" w:rsidP="00C40931">
      <w:pPr>
        <w:pStyle w:val="Heading4"/>
        <w:numPr>
          <w:ilvl w:val="3"/>
          <w:numId w:val="40"/>
        </w:numPr>
        <w:tabs>
          <w:tab w:val="clear" w:pos="1580"/>
          <w:tab w:val="num" w:pos="1296"/>
        </w:tabs>
        <w:spacing w:before="60" w:after="120"/>
        <w:ind w:left="1296"/>
      </w:pPr>
      <w:bookmarkStart w:id="3169" w:name="_Ref368059306"/>
      <w:r>
        <w:t>Operation on Object</w:t>
      </w:r>
      <w:bookmarkEnd w:id="3169"/>
      <w:r>
        <w:t xml:space="preserve"> </w:t>
      </w:r>
    </w:p>
    <w:p w:rsidR="00C40931" w:rsidRDefault="00C40931" w:rsidP="00DE787B">
      <w:pPr>
        <w:rPr>
          <w:lang w:eastAsia="ko-KR"/>
        </w:rPr>
      </w:pPr>
      <w:r>
        <w:rPr>
          <w:lang w:val="en-US" w:eastAsia="ko-KR"/>
        </w:rPr>
        <w:t>Some operations</w:t>
      </w:r>
      <w:r w:rsidR="00D000F0">
        <w:rPr>
          <w:lang w:val="en-US" w:eastAsia="ko-KR"/>
        </w:rPr>
        <w:t xml:space="preserve"> </w:t>
      </w:r>
      <w:r>
        <w:rPr>
          <w:lang w:val="en-US" w:eastAsia="ko-KR"/>
        </w:rPr>
        <w:t xml:space="preserve"> -</w:t>
      </w:r>
      <w:r w:rsidR="00D000F0">
        <w:rPr>
          <w:lang w:val="en-US" w:eastAsia="ko-KR"/>
        </w:rPr>
        <w:t xml:space="preserve"> </w:t>
      </w:r>
      <w:proofErr w:type="spellStart"/>
      <w:r>
        <w:rPr>
          <w:lang w:eastAsia="ko-KR"/>
        </w:rPr>
        <w:t>Write,Write</w:t>
      </w:r>
      <w:proofErr w:type="spellEnd"/>
      <w:r>
        <w:rPr>
          <w:lang w:eastAsia="ko-KR"/>
        </w:rPr>
        <w:t xml:space="preserve"> Attribute, Execute </w:t>
      </w:r>
      <w:r w:rsidR="00D000F0">
        <w:rPr>
          <w:lang w:eastAsia="ko-KR"/>
        </w:rPr>
        <w:t>-</w:t>
      </w:r>
      <w:r>
        <w:rPr>
          <w:lang w:eastAsia="ko-KR"/>
        </w:rPr>
        <w:t xml:space="preserve"> do not apply on Objects, so if a given LWM2M Server still attempt to do so,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this </w:t>
      </w:r>
      <w:r w:rsidRPr="00874526">
        <w:rPr>
          <w:lang w:eastAsia="ko-KR"/>
        </w:rPr>
        <w:t>Server</w:t>
      </w:r>
      <w:r w:rsidR="00D000F0">
        <w:rPr>
          <w:lang w:eastAsia="ko-KR"/>
        </w:rPr>
        <w:t>.</w:t>
      </w:r>
    </w:p>
    <w:p w:rsidR="00C40931" w:rsidRPr="00AF0ED9" w:rsidRDefault="00C40931" w:rsidP="00DE787B">
      <w:pPr>
        <w:pStyle w:val="ListParagraph"/>
        <w:numPr>
          <w:ilvl w:val="0"/>
          <w:numId w:val="45"/>
        </w:numPr>
        <w:ind w:leftChars="0"/>
        <w:rPr>
          <w:lang w:eastAsia="ko-KR"/>
        </w:rPr>
      </w:pPr>
      <w:r>
        <w:t>The other operations -</w:t>
      </w:r>
      <w:r>
        <w:rPr>
          <w:lang w:val="en-US"/>
        </w:rPr>
        <w:t xml:space="preserve"> “Create”, “Discover”, “Read” and “Observe”- have specific rules regarding Access Right.</w:t>
      </w:r>
      <w:r w:rsidRPr="00A97064">
        <w:rPr>
          <w:rFonts w:eastAsia="Malgun Gothic"/>
          <w:lang w:eastAsia="ko-KR"/>
        </w:rPr>
        <w:t>T</w:t>
      </w:r>
      <w:r w:rsidRPr="00A97064">
        <w:rPr>
          <w:rFonts w:eastAsia="Malgun Gothic" w:hint="eastAsia"/>
          <w:lang w:eastAsia="ko-KR"/>
        </w:rPr>
        <w:t xml:space="preserve">he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a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 </w:t>
      </w:r>
      <w:r w:rsidRPr="00A97064">
        <w:rPr>
          <w:rFonts w:eastAsia="Malgun Gothic" w:hint="eastAsia"/>
          <w:lang w:eastAsia="ko-KR"/>
        </w:rPr>
        <w:t xml:space="preserve"> Object Instance</w:t>
      </w:r>
      <w:r w:rsidRPr="00A97064">
        <w:rPr>
          <w:rFonts w:eastAsia="Malgun Gothic"/>
          <w:lang w:eastAsia="ko-KR"/>
        </w:rPr>
        <w:t xml:space="preserve"> (Object Instance ID is automatically generated by the Client) and the rules specified for the Create on Object Instance in section </w:t>
      </w:r>
      <w:ins w:id="3170" w:author="OMA-DSO" w:date="2013-09-30T13:45:00Z">
        <w:r w:rsidR="0053452A">
          <w:rPr>
            <w:rFonts w:eastAsia="Malgun Gothic"/>
            <w:lang w:eastAsia="ko-KR"/>
          </w:rPr>
          <w:fldChar w:fldCharType="begin"/>
        </w:r>
        <w:r w:rsidR="0053452A">
          <w:rPr>
            <w:rFonts w:eastAsia="Malgun Gothic"/>
            <w:lang w:eastAsia="ko-KR"/>
          </w:rPr>
          <w:instrText xml:space="preserve"> REF _Ref368059297 \r \h </w:instrText>
        </w:r>
      </w:ins>
      <w:r w:rsidR="0053452A">
        <w:rPr>
          <w:rFonts w:eastAsia="Malgun Gothic"/>
          <w:lang w:eastAsia="ko-KR"/>
        </w:rPr>
      </w:r>
      <w:r w:rsidR="0053452A">
        <w:rPr>
          <w:rFonts w:eastAsia="Malgun Gothic"/>
          <w:lang w:eastAsia="ko-KR"/>
        </w:rPr>
        <w:fldChar w:fldCharType="separate"/>
      </w:r>
      <w:ins w:id="3171" w:author="OMA-DSO" w:date="2013-09-30T13:45:00Z">
        <w:r w:rsidR="0053452A">
          <w:rPr>
            <w:rFonts w:eastAsia="Malgun Gothic"/>
            <w:lang w:eastAsia="ko-KR"/>
          </w:rPr>
          <w:t>7.2.2.3</w:t>
        </w:r>
        <w:r w:rsidR="0053452A">
          <w:rPr>
            <w:rFonts w:eastAsia="Malgun Gothic"/>
            <w:lang w:eastAsia="ko-KR"/>
          </w:rPr>
          <w:fldChar w:fldCharType="end"/>
        </w:r>
      </w:ins>
      <w:del w:id="3172" w:author="OMA-DSO" w:date="2013-09-30T13:45:00Z">
        <w:r w:rsidRPr="00A97064" w:rsidDel="0053452A">
          <w:rPr>
            <w:rFonts w:eastAsia="Malgun Gothic"/>
            <w:lang w:eastAsia="ko-KR"/>
          </w:rPr>
          <w:delText>7.2.2.3</w:delText>
        </w:r>
      </w:del>
      <w:r w:rsidRPr="00A97064">
        <w:rPr>
          <w:rFonts w:eastAsia="Malgun Gothic"/>
          <w:lang w:eastAsia="ko-KR"/>
        </w:rPr>
        <w:t xml:space="preserve">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ins w:id="3173" w:author="OMA-DSO2" w:date="2013-09-27T15:49:00Z">
        <w:r w:rsidR="00E44250">
          <w:rPr>
            <w:lang w:eastAsia="ko-KR"/>
          </w:rPr>
          <w:t>a</w:t>
        </w:r>
      </w:ins>
      <w:del w:id="3174" w:author="OMA-DSO2" w:date="2013-09-27T15:49:00Z">
        <w:r w:rsidDel="00E44250">
          <w:rPr>
            <w:lang w:eastAsia="ko-KR"/>
          </w:rPr>
          <w:delText>A</w:delText>
        </w:r>
      </w:del>
      <w:r>
        <w:rPr>
          <w:lang w:eastAsia="ko-KR"/>
        </w:rPr>
        <w:t xml:space="preserve">ccess </w:t>
      </w:r>
      <w:ins w:id="3175" w:author="OMA-DSO2" w:date="2013-09-27T15:49:00Z">
        <w:r w:rsidR="00E44250">
          <w:rPr>
            <w:lang w:eastAsia="ko-KR"/>
          </w:rPr>
          <w:t>r</w:t>
        </w:r>
      </w:ins>
      <w:del w:id="3176" w:author="OMA-DSO2" w:date="2013-09-27T15:49:00Z">
        <w:r w:rsidDel="00E44250">
          <w:rPr>
            <w:lang w:eastAsia="ko-KR"/>
          </w:rPr>
          <w:delText>R</w:delText>
        </w:r>
      </w:del>
      <w:r>
        <w:rPr>
          <w:lang w:eastAsia="ko-KR"/>
        </w:rPr>
        <w:t xml:space="preserve">ight is needed; </w:t>
      </w:r>
      <w:del w:id="3177" w:author="OMA-DSO2" w:date="2013-09-27T15:49:00Z">
        <w:r w:rsidDel="00E44250">
          <w:rPr>
            <w:lang w:eastAsia="ko-KR"/>
          </w:rPr>
          <w:delText xml:space="preserve"> </w:delText>
        </w:r>
      </w:del>
      <w:r>
        <w:rPr>
          <w:lang w:eastAsia="ko-KR"/>
        </w:rPr>
        <w:t>the LWM2M Client MUST perfo</w:t>
      </w:r>
      <w:ins w:id="3178" w:author="OMA-DSO2" w:date="2013-09-27T15:49:00Z">
        <w:r w:rsidR="00E44250">
          <w:rPr>
            <w:lang w:eastAsia="ko-KR"/>
          </w:rPr>
          <w:t>r</w:t>
        </w:r>
      </w:ins>
      <w:r>
        <w:rPr>
          <w:lang w:eastAsia="ko-KR"/>
        </w:rPr>
        <w:t>m the operation.</w:t>
      </w:r>
    </w:p>
    <w:p w:rsidR="00C40931" w:rsidRPr="00C33542" w:rsidRDefault="00C40931" w:rsidP="00DE787B">
      <w:pPr>
        <w:numPr>
          <w:ilvl w:val="0"/>
          <w:numId w:val="45"/>
        </w:numPr>
        <w:spacing w:after="0"/>
        <w:rPr>
          <w:lang w:val="en-US" w:eastAsia="zh-CN"/>
        </w:rPr>
      </w:pPr>
      <w:r>
        <w:rPr>
          <w:lang w:val="en-US"/>
        </w:rPr>
        <w:t>A</w:t>
      </w:r>
      <w:r w:rsidR="00DE787B">
        <w:rPr>
          <w:lang w:val="en-US" w:eastAsia="zh-CN"/>
        </w:rPr>
        <w:t xml:space="preserve"> </w:t>
      </w:r>
      <w:r>
        <w:rPr>
          <w:lang w:val="en-US" w:eastAsia="zh-CN"/>
        </w:rPr>
        <w:t>“</w:t>
      </w:r>
      <w:r>
        <w:rPr>
          <w:rFonts w:hint="eastAsia"/>
          <w:lang w:val="en-US" w:eastAsia="zh-CN"/>
        </w:rPr>
        <w:t>Read</w:t>
      </w:r>
      <w:r>
        <w:rPr>
          <w:lang w:val="en-US" w:eastAsia="zh-CN"/>
        </w:rPr>
        <w:t>”</w:t>
      </w:r>
      <w:r>
        <w:rPr>
          <w:rFonts w:hint="eastAsia"/>
          <w:lang w:val="en-US" w:eastAsia="zh-CN"/>
        </w:rPr>
        <w:t xml:space="preserve"> or </w:t>
      </w:r>
      <w:r>
        <w:rPr>
          <w:lang w:val="en-US" w:eastAsia="zh-CN"/>
        </w:rPr>
        <w:t>“</w:t>
      </w:r>
      <w:r>
        <w:rPr>
          <w:rFonts w:hint="eastAsia"/>
          <w:lang w:val="en-US" w:eastAsia="zh-CN"/>
        </w:rPr>
        <w:t>Observe</w:t>
      </w:r>
      <w:r>
        <w:rPr>
          <w:lang w:val="en-US" w:eastAsia="zh-CN"/>
        </w:rPr>
        <w:t>”</w:t>
      </w:r>
      <w:r>
        <w:rPr>
          <w:rFonts w:hint="eastAsia"/>
          <w:lang w:val="en-US" w:eastAsia="zh-CN"/>
        </w:rPr>
        <w:t xml:space="preserve"> </w:t>
      </w:r>
      <w:proofErr w:type="gramStart"/>
      <w:r>
        <w:rPr>
          <w:rFonts w:hint="eastAsia"/>
          <w:lang w:val="en-US" w:eastAsia="zh-CN"/>
        </w:rPr>
        <w:t xml:space="preserve">operation </w:t>
      </w:r>
      <w:r>
        <w:rPr>
          <w:lang w:val="en-US"/>
        </w:rPr>
        <w:t xml:space="preserve"> on</w:t>
      </w:r>
      <w:proofErr w:type="gramEnd"/>
      <w:r>
        <w:rPr>
          <w:lang w:val="en-US"/>
        </w:rPr>
        <w:t xml:space="preserve"> an Object </w:t>
      </w:r>
      <w:r>
        <w:rPr>
          <w:rFonts w:hint="eastAsia"/>
          <w:lang w:val="en-US" w:eastAsia="zh-CN"/>
        </w:rPr>
        <w:t>is</w:t>
      </w:r>
      <w:r>
        <w:rPr>
          <w:lang w:val="en-US"/>
        </w:rPr>
        <w: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t>
      </w:r>
      <w:r w:rsidR="005C0E94">
        <w:rPr>
          <w:lang w:val="en-US"/>
        </w:rPr>
        <w:t>S</w:t>
      </w:r>
      <w:r>
        <w:rPr>
          <w:lang w:val="en-US"/>
        </w:rPr>
        <w:t xml:space="preserve">ection </w:t>
      </w:r>
      <w:ins w:id="3179" w:author="OMA-DSO" w:date="2013-09-30T13:46:00Z">
        <w:r w:rsidR="0053452A">
          <w:rPr>
            <w:lang w:val="en-US"/>
          </w:rPr>
          <w:fldChar w:fldCharType="begin"/>
        </w:r>
        <w:r w:rsidR="0053452A">
          <w:rPr>
            <w:lang w:val="en-US"/>
          </w:rPr>
          <w:instrText xml:space="preserve"> REF _Ref368059297 \r \h </w:instrText>
        </w:r>
      </w:ins>
      <w:r w:rsidR="0053452A">
        <w:rPr>
          <w:lang w:val="en-US"/>
        </w:rPr>
      </w:r>
      <w:r w:rsidR="0053452A">
        <w:rPr>
          <w:lang w:val="en-US"/>
        </w:rPr>
        <w:fldChar w:fldCharType="separate"/>
      </w:r>
      <w:ins w:id="3180" w:author="OMA-DSO" w:date="2013-09-30T13:46:00Z">
        <w:r w:rsidR="0053452A">
          <w:rPr>
            <w:lang w:val="en-US"/>
          </w:rPr>
          <w:t>7.2.2.3</w:t>
        </w:r>
        <w:r w:rsidR="0053452A">
          <w:rPr>
            <w:lang w:val="en-US"/>
          </w:rPr>
          <w:fldChar w:fldCharType="end"/>
        </w:r>
      </w:ins>
      <w:del w:id="3181" w:author="OMA-DSO" w:date="2013-09-30T13:46:00Z">
        <w:r w:rsidDel="0053452A">
          <w:rPr>
            <w:lang w:val="en-US"/>
          </w:rPr>
          <w:delText>7.2.2.3</w:delText>
        </w:r>
      </w:del>
      <w:r>
        <w:rPr>
          <w:lang w:val="en-US"/>
        </w:rPr>
        <w:t xml:space="preserve">  for “Operation on Object Instance”,  apply on any Object Instance concerned by the operation. </w:t>
      </w:r>
    </w:p>
    <w:p w:rsidR="00C40931" w:rsidRPr="008E7BB2" w:rsidRDefault="00C40931" w:rsidP="00DE787B">
      <w:pPr>
        <w:ind w:left="1080"/>
        <w:rPr>
          <w:lang w:eastAsia="ko-KR"/>
        </w:rPr>
      </w:pPr>
      <w:r>
        <w:rPr>
          <w:rFonts w:eastAsia="Malgun Gothic"/>
          <w:lang w:val="en-US" w:eastAsia="ko-KR"/>
        </w:rPr>
        <w:t>When</w:t>
      </w:r>
      <w:r w:rsidRPr="008E7BB2">
        <w:rPr>
          <w:rFonts w:eastAsia="Malgun Gothic"/>
          <w:lang w:eastAsia="ko-KR"/>
        </w:rPr>
        <w:t xml:space="preserve"> the LWM2M Server </w:t>
      </w:r>
      <w:r>
        <w:rPr>
          <w:rFonts w:eastAsia="Malgun Gothic"/>
          <w:lang w:eastAsia="ko-KR"/>
        </w:rPr>
        <w:t xml:space="preserve">issues an operation on </w:t>
      </w:r>
      <w:r w:rsidRPr="008E7BB2">
        <w:rPr>
          <w:rFonts w:eastAsia="Malgun Gothic"/>
          <w:lang w:eastAsia="ko-KR"/>
        </w:rPr>
        <w:t>an Object</w:t>
      </w:r>
      <w:r w:rsidRPr="008E7BB2">
        <w:rPr>
          <w:lang w:eastAsia="ko-KR"/>
        </w:rPr>
        <w:t xml:space="preserve">, the LWM2M Client </w:t>
      </w:r>
      <w:r>
        <w:rPr>
          <w:lang w:eastAsia="ko-KR"/>
        </w:rPr>
        <w:t xml:space="preserve">has </w:t>
      </w:r>
      <w:proofErr w:type="gramStart"/>
      <w:r>
        <w:rPr>
          <w:lang w:eastAsia="ko-KR"/>
        </w:rPr>
        <w:t>to  obtain</w:t>
      </w:r>
      <w:proofErr w:type="gramEnd"/>
      <w:r>
        <w:rPr>
          <w:lang w:eastAsia="ko-KR"/>
        </w:rPr>
        <w:t xml:space="preserve"> the </w:t>
      </w:r>
      <w:r w:rsidRPr="008E7BB2">
        <w:rPr>
          <w:rFonts w:eastAsia="Malgun Gothic"/>
          <w:lang w:eastAsia="ko-KR"/>
        </w:rPr>
        <w:t xml:space="preserve"> </w:t>
      </w:r>
      <w:r>
        <w:rPr>
          <w:lang w:eastAsia="ko-KR"/>
        </w:rPr>
        <w:t>Access R</w:t>
      </w:r>
      <w:r w:rsidRPr="008E7BB2">
        <w:rPr>
          <w:lang w:eastAsia="ko-KR"/>
        </w:rPr>
        <w:t>ight</w:t>
      </w:r>
      <w:r w:rsidRPr="008E7BB2">
        <w:rPr>
          <w:rFonts w:hint="eastAsia"/>
          <w:lang w:eastAsia="ko-KR"/>
        </w:rPr>
        <w:t xml:space="preserve"> </w:t>
      </w:r>
      <w:r>
        <w:rPr>
          <w:lang w:eastAsia="ko-KR"/>
        </w:rPr>
        <w:t xml:space="preserve">for this Server on each Object Instance  </w:t>
      </w:r>
      <w:r w:rsidRPr="008E7BB2">
        <w:rPr>
          <w:lang w:eastAsia="ko-KR"/>
        </w:rPr>
        <w:t xml:space="preserve">according to Section </w:t>
      </w:r>
      <w:ins w:id="3182" w:author="OMA-DSO" w:date="2013-09-30T13:46:00Z">
        <w:r w:rsidR="0053452A">
          <w:rPr>
            <w:lang w:eastAsia="ko-KR"/>
          </w:rPr>
          <w:fldChar w:fldCharType="begin"/>
        </w:r>
        <w:r w:rsidR="0053452A">
          <w:rPr>
            <w:lang w:eastAsia="ko-KR"/>
          </w:rPr>
          <w:instrText xml:space="preserve"> REF _Ref368059324 \r \h </w:instrText>
        </w:r>
      </w:ins>
      <w:r w:rsidR="0053452A">
        <w:rPr>
          <w:lang w:eastAsia="ko-KR"/>
        </w:rPr>
      </w:r>
      <w:r w:rsidR="0053452A">
        <w:rPr>
          <w:lang w:eastAsia="ko-KR"/>
        </w:rPr>
        <w:fldChar w:fldCharType="separate"/>
      </w:r>
      <w:ins w:id="3183" w:author="OMA-DSO" w:date="2013-09-30T13:46:00Z">
        <w:r w:rsidR="0053452A">
          <w:rPr>
            <w:lang w:eastAsia="ko-KR"/>
          </w:rPr>
          <w:t>7.2.2</w:t>
        </w:r>
        <w:r w:rsidR="0053452A">
          <w:rPr>
            <w:lang w:eastAsia="ko-KR"/>
          </w:rPr>
          <w:fldChar w:fldCharType="end"/>
        </w:r>
      </w:ins>
      <w:del w:id="3184" w:author="OMA-DSO" w:date="2013-09-30T13:46:00Z">
        <w:r w:rsidRPr="008E7BB2" w:rsidDel="0053452A">
          <w:rPr>
            <w:lang w:eastAsia="ko-KR"/>
          </w:rPr>
          <w:delText>7.2.</w:delText>
        </w:r>
        <w:r w:rsidDel="0053452A">
          <w:rPr>
            <w:lang w:eastAsia="ko-KR"/>
          </w:rPr>
          <w:delText>2</w:delText>
        </w:r>
      </w:del>
      <w:r>
        <w:rPr>
          <w:lang w:eastAsia="ko-KR"/>
        </w:rPr>
        <w:t xml:space="preserve">. </w:t>
      </w:r>
      <w:r w:rsidRPr="008E7BB2">
        <w:rPr>
          <w:lang w:eastAsia="ko-KR"/>
        </w:rPr>
        <w:t xml:space="preserve">and </w:t>
      </w:r>
      <w:r>
        <w:rPr>
          <w:lang w:eastAsia="ko-KR"/>
        </w:rPr>
        <w:t xml:space="preserve">has </w:t>
      </w:r>
      <w:proofErr w:type="gramStart"/>
      <w:r>
        <w:rPr>
          <w:lang w:eastAsia="ko-KR"/>
        </w:rPr>
        <w:t xml:space="preserve">to  </w:t>
      </w:r>
      <w:r w:rsidRPr="008E7BB2">
        <w:rPr>
          <w:lang w:eastAsia="ko-KR"/>
        </w:rPr>
        <w:t>check</w:t>
      </w:r>
      <w:proofErr w:type="gramEnd"/>
      <w:r w:rsidRPr="008E7BB2">
        <w:rPr>
          <w:lang w:eastAsia="ko-KR"/>
        </w:rPr>
        <w:t xml:space="preserve"> </w:t>
      </w:r>
      <w:r>
        <w:rPr>
          <w:lang w:eastAsia="ko-KR"/>
        </w:rPr>
        <w:t xml:space="preserve">for each particular Object Instance  </w:t>
      </w:r>
      <w:r w:rsidRPr="008E7BB2">
        <w:rPr>
          <w:lang w:eastAsia="ko-KR"/>
        </w:rPr>
        <w:t xml:space="preserve">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requested operation on it.</w:t>
      </w:r>
      <w:r w:rsidRPr="008E7BB2">
        <w:rPr>
          <w:lang w:eastAsia="ko-KR"/>
        </w:rPr>
        <w:t xml:space="preserve"> </w:t>
      </w:r>
    </w:p>
    <w:p w:rsidR="00C40931" w:rsidRPr="008E7BB2" w:rsidRDefault="00C40931" w:rsidP="00DE787B">
      <w:pPr>
        <w:ind w:left="1080"/>
        <w:rPr>
          <w:lang w:eastAsia="ko-KR"/>
        </w:rPr>
      </w:pPr>
      <w:r>
        <w:rPr>
          <w:lang w:eastAsia="ko-KR"/>
        </w:rPr>
        <w:t>In particular, the</w:t>
      </w:r>
      <w:r w:rsidRPr="008E7BB2">
        <w:rPr>
          <w:lang w:eastAsia="ko-KR"/>
        </w:rPr>
        <w:t xml:space="preserve"> </w:t>
      </w:r>
      <w:r w:rsidR="00DE787B">
        <w:rPr>
          <w:rFonts w:hint="eastAsia"/>
          <w:lang w:eastAsia="ko-KR"/>
        </w:rPr>
        <w:t>following cases</w:t>
      </w:r>
      <w:r>
        <w:rPr>
          <w:lang w:eastAsia="ko-KR"/>
        </w:rPr>
        <w:t xml:space="preserve"> apply</w:t>
      </w:r>
      <w:proofErr w:type="gramStart"/>
      <w:r>
        <w:rPr>
          <w:lang w:eastAsia="ko-KR"/>
        </w:rPr>
        <w:t>,  according</w:t>
      </w:r>
      <w:proofErr w:type="gramEnd"/>
      <w:r>
        <w:rPr>
          <w:lang w:eastAsia="ko-KR"/>
        </w:rPr>
        <w:t xml:space="preserve"> to </w:t>
      </w:r>
      <w:r w:rsidRPr="008E7BB2">
        <w:rPr>
          <w:rFonts w:hint="eastAsia"/>
          <w:lang w:eastAsia="ko-KR"/>
        </w:rPr>
        <w:t xml:space="preserve"> </w:t>
      </w:r>
      <w:r w:rsidRPr="008E7BB2">
        <w:rPr>
          <w:lang w:eastAsia="ko-KR"/>
        </w:rPr>
        <w:t>the</w:t>
      </w:r>
      <w:r>
        <w:rPr>
          <w:lang w:eastAsia="ko-KR"/>
        </w:rPr>
        <w:t xml:space="preserve"> requested </w:t>
      </w:r>
      <w:r w:rsidRPr="008E7BB2">
        <w:rPr>
          <w:lang w:eastAsia="ko-KR"/>
        </w:rPr>
        <w:t xml:space="preserve"> operation</w:t>
      </w:r>
      <w:r>
        <w:rPr>
          <w:lang w:eastAsia="ko-KR"/>
        </w:rPr>
        <w:t>:</w:t>
      </w:r>
    </w:p>
    <w:p w:rsidR="00C40931" w:rsidRPr="00A97064" w:rsidRDefault="00C40931" w:rsidP="00DE787B">
      <w:pPr>
        <w:pStyle w:val="ListParagraph"/>
        <w:numPr>
          <w:ilvl w:val="1"/>
          <w:numId w:val="23"/>
        </w:numPr>
        <w:ind w:leftChars="0" w:left="1800"/>
        <w:rPr>
          <w:rFonts w:eastAsia="Malgun Gothic"/>
          <w:lang w:eastAsia="ko-KR"/>
        </w:rPr>
      </w:pPr>
      <w:r>
        <w:rPr>
          <w:lang w:eastAsia="ko-KR"/>
        </w:rPr>
        <w:t xml:space="preserve">For the “Read” Object </w:t>
      </w:r>
      <w:r w:rsidRPr="008E7BB2">
        <w:rPr>
          <w:lang w:eastAsia="ko-KR"/>
        </w:rPr>
        <w:t xml:space="preserve">operation, 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 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Pr="00A97064">
        <w:rPr>
          <w:rFonts w:eastAsia="Malgun Gothic"/>
          <w:lang w:eastAsia="ko-KR"/>
        </w:rPr>
        <w:t>A</w:t>
      </w:r>
      <w:r w:rsidRPr="00A97064">
        <w:rPr>
          <w:rFonts w:eastAsia="Malgun Gothic" w:hint="eastAsia"/>
          <w:lang w:eastAsia="ko-KR"/>
        </w:rPr>
        <w:t xml:space="preserve">ccess </w:t>
      </w:r>
      <w:r w:rsidRPr="00A97064">
        <w:rPr>
          <w:rFonts w:eastAsia="Malgun Gothic"/>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Client </w:t>
      </w:r>
      <w:r>
        <w:rPr>
          <w:lang w:eastAsia="ko-KR"/>
        </w:rPr>
        <w:t>MUST then aggregate in the response to the Server, all the information individually produced by the operation on each of these Object Instances</w:t>
      </w:r>
      <w:r w:rsidR="00D000F0">
        <w:rPr>
          <w:rFonts w:eastAsia="Malgun Gothic"/>
          <w:lang w:eastAsia="ko-KR"/>
        </w:rPr>
        <w:t>.</w:t>
      </w:r>
    </w:p>
    <w:p w:rsidR="00C40931" w:rsidRPr="00DE787B" w:rsidDel="00E9271B" w:rsidRDefault="00C40931" w:rsidP="00DE787B">
      <w:pPr>
        <w:pStyle w:val="ListParagraph"/>
        <w:numPr>
          <w:ilvl w:val="1"/>
          <w:numId w:val="23"/>
        </w:numPr>
        <w:ind w:leftChars="0" w:left="1800"/>
        <w:rPr>
          <w:del w:id="3185" w:author="OMA-DSO2" w:date="2013-09-29T09:55:00Z"/>
          <w:lang w:eastAsia="ko-KR"/>
        </w:rPr>
      </w:pPr>
      <w:r w:rsidRPr="008E7BB2">
        <w:rPr>
          <w:lang w:eastAsia="ko-KR"/>
        </w:rPr>
        <w:t>For the “</w:t>
      </w:r>
      <w:r w:rsidRPr="00136FC8">
        <w:rPr>
          <w:rFonts w:eastAsia="Malgun Gothic" w:hint="eastAsia"/>
          <w:lang w:eastAsia="ko-KR"/>
        </w:rPr>
        <w:t>Observe</w:t>
      </w:r>
      <w:r w:rsidRPr="008E7BB2">
        <w:rPr>
          <w:lang w:eastAsia="ko-KR"/>
        </w:rPr>
        <w:t xml:space="preserve">” operation, the LWM2M Client MUST </w:t>
      </w:r>
      <w:r w:rsidRPr="00136FC8">
        <w:rPr>
          <w:rFonts w:eastAsia="Malgun Gothic" w:hint="eastAsia"/>
          <w:lang w:eastAsia="ko-KR"/>
        </w:rPr>
        <w:t>perform the operation</w:t>
      </w:r>
      <w:r w:rsidRPr="00136FC8">
        <w:rPr>
          <w:rFonts w:eastAsia="Malgun Gothic"/>
          <w:lang w:eastAsia="ko-KR"/>
        </w:rPr>
        <w:t xml:space="preserve"> on all </w:t>
      </w:r>
      <w:r w:rsidRPr="00136FC8">
        <w:rPr>
          <w:rFonts w:eastAsia="Malgun Gothic" w:hint="eastAsia"/>
          <w:lang w:eastAsia="ko-KR"/>
        </w:rPr>
        <w:t>the Object Instances</w:t>
      </w:r>
      <w:r w:rsidRPr="00136FC8">
        <w:rPr>
          <w:rFonts w:eastAsia="Malgun Gothic"/>
          <w:lang w:eastAsia="ko-KR"/>
        </w:rPr>
        <w:t xml:space="preserve"> for which </w:t>
      </w:r>
      <w:r w:rsidRPr="00136FC8">
        <w:rPr>
          <w:rFonts w:eastAsia="Malgun Gothic" w:hint="eastAsia"/>
          <w:lang w:eastAsia="ko-KR"/>
        </w:rPr>
        <w:t xml:space="preserve"> the LWM2M Server has </w:t>
      </w:r>
      <w:r w:rsidRPr="00136FC8">
        <w:rPr>
          <w:rFonts w:eastAsia="Malgun Gothic"/>
          <w:lang w:eastAsia="ko-KR"/>
        </w:rPr>
        <w:t>“</w:t>
      </w:r>
      <w:r w:rsidRPr="00136FC8">
        <w:rPr>
          <w:rFonts w:eastAsia="Malgun Gothic" w:hint="eastAsia"/>
          <w:lang w:eastAsia="ko-KR"/>
        </w:rPr>
        <w:t>Read</w:t>
      </w:r>
      <w:r w:rsidRPr="00136FC8">
        <w:rPr>
          <w:rFonts w:eastAsia="Malgun Gothic"/>
          <w:lang w:eastAsia="ko-KR"/>
        </w:rPr>
        <w:t>”</w:t>
      </w:r>
      <w:r w:rsidRPr="00136FC8">
        <w:rPr>
          <w:rFonts w:eastAsia="Malgun Gothic" w:hint="eastAsia"/>
          <w:lang w:eastAsia="ko-KR"/>
        </w:rPr>
        <w:t xml:space="preserve"> </w:t>
      </w:r>
      <w:r w:rsidRPr="00136FC8">
        <w:rPr>
          <w:rFonts w:eastAsia="Malgun Gothic"/>
          <w:lang w:eastAsia="ko-KR"/>
        </w:rPr>
        <w:t>A</w:t>
      </w:r>
      <w:r w:rsidRPr="00136FC8">
        <w:rPr>
          <w:rFonts w:eastAsia="Malgun Gothic" w:hint="eastAsia"/>
          <w:lang w:eastAsia="ko-KR"/>
        </w:rPr>
        <w:t xml:space="preserve">ccess </w:t>
      </w:r>
      <w:r w:rsidRPr="00136FC8">
        <w:rPr>
          <w:rFonts w:eastAsia="Malgun Gothic"/>
          <w:lang w:eastAsia="ko-KR"/>
        </w:rPr>
        <w:t>R</w:t>
      </w:r>
      <w:r w:rsidRPr="00136FC8">
        <w:rPr>
          <w:rFonts w:eastAsia="Malgun Gothic" w:hint="eastAsia"/>
          <w:lang w:eastAsia="ko-KR"/>
        </w:rPr>
        <w:t>ight</w:t>
      </w:r>
      <w:r w:rsidRPr="00136FC8">
        <w:rPr>
          <w:rFonts w:eastAsia="Malgun Gothic"/>
          <w:lang w:eastAsia="ko-KR"/>
        </w:rPr>
        <w:t xml:space="preserve">; </w:t>
      </w:r>
      <w:r>
        <w:rPr>
          <w:lang w:eastAsia="ko-KR"/>
        </w:rPr>
        <w:t xml:space="preserve"> </w:t>
      </w:r>
      <w:r w:rsidRPr="00136FC8">
        <w:rPr>
          <w:rFonts w:eastAsia="Malgun Gothic"/>
          <w:lang w:eastAsia="ko-KR"/>
        </w:rPr>
        <w:t xml:space="preserve">for </w:t>
      </w:r>
      <w:r w:rsidRPr="00136FC8">
        <w:rPr>
          <w:rFonts w:eastAsia="Malgun Gothic" w:hint="eastAsia"/>
          <w:lang w:eastAsia="ko-KR"/>
        </w:rPr>
        <w:t xml:space="preserve"> </w:t>
      </w:r>
      <w:r w:rsidRPr="00136FC8">
        <w:rPr>
          <w:rFonts w:eastAsia="Malgun Gothic"/>
          <w:lang w:eastAsia="ko-KR"/>
        </w:rPr>
        <w:t xml:space="preserve">each  of these qualified </w:t>
      </w:r>
      <w:r w:rsidRPr="00136FC8">
        <w:rPr>
          <w:rFonts w:eastAsia="Malgun Gothic" w:hint="eastAsia"/>
          <w:lang w:eastAsia="ko-KR"/>
        </w:rPr>
        <w:t>Object Instance</w:t>
      </w:r>
      <w:r w:rsidRPr="00136FC8">
        <w:rPr>
          <w:rFonts w:eastAsia="Malgun Gothic"/>
          <w:lang w:eastAsia="ko-KR"/>
        </w:rPr>
        <w:t>s</w:t>
      </w:r>
      <w:r w:rsidRPr="00136FC8">
        <w:rPr>
          <w:rFonts w:eastAsia="Malgun Gothic" w:hint="eastAsia"/>
          <w:lang w:eastAsia="ko-KR"/>
        </w:rPr>
        <w:t xml:space="preserve">, </w:t>
      </w:r>
      <w:r>
        <w:rPr>
          <w:lang w:eastAsia="ko-KR"/>
        </w:rPr>
        <w:t xml:space="preserve"> </w:t>
      </w:r>
      <w:r w:rsidRPr="008E7BB2">
        <w:rPr>
          <w:lang w:eastAsia="ko-KR"/>
        </w:rPr>
        <w:t xml:space="preserve">the LWM2M Client MUST </w:t>
      </w:r>
      <w:r>
        <w:rPr>
          <w:lang w:eastAsia="ko-KR"/>
        </w:rPr>
        <w:t xml:space="preserve"> per</w:t>
      </w:r>
      <w:r w:rsidR="00D000F0">
        <w:rPr>
          <w:lang w:eastAsia="ko-KR"/>
        </w:rPr>
        <w:t>form the “Observe ” operation.</w:t>
      </w:r>
    </w:p>
    <w:p w:rsidR="00C40931" w:rsidDel="00E9271B" w:rsidRDefault="00C40931">
      <w:pPr>
        <w:pStyle w:val="ListParagraph"/>
        <w:numPr>
          <w:ilvl w:val="1"/>
          <w:numId w:val="23"/>
        </w:numPr>
        <w:ind w:leftChars="0" w:left="1800"/>
        <w:rPr>
          <w:del w:id="3186" w:author="OMA-DSO2" w:date="2013-09-29T09:55:00Z"/>
        </w:rPr>
        <w:pPrChange w:id="3187" w:author="OMA-DSO2" w:date="2013-09-29T09:55:00Z">
          <w:pPr/>
        </w:pPrChange>
      </w:pPr>
    </w:p>
    <w:p w:rsidR="00C40931" w:rsidRPr="008E7BB2" w:rsidRDefault="00C40931">
      <w:pPr>
        <w:pStyle w:val="ListParagraph"/>
        <w:numPr>
          <w:ilvl w:val="1"/>
          <w:numId w:val="23"/>
        </w:numPr>
        <w:ind w:leftChars="0" w:left="1800"/>
        <w:rPr>
          <w:lang w:eastAsia="ko-KR"/>
        </w:rPr>
        <w:pPrChange w:id="3188" w:author="OMA-DSO2" w:date="2013-09-29T09:55:00Z">
          <w:pPr>
            <w:pStyle w:val="ListParagraph"/>
            <w:ind w:leftChars="0" w:left="1080"/>
          </w:pPr>
        </w:pPrChange>
      </w:pP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t>Observe/Notify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Server,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C40931" w:rsidDel="00E9271B" w:rsidRDefault="00C40931" w:rsidP="00C40931">
      <w:pPr>
        <w:pStyle w:val="AltNormal"/>
        <w:rPr>
          <w:del w:id="3189" w:author="OMA-DSO2" w:date="2013-09-29T09:55:00Z"/>
          <w:lang w:eastAsia="ko-KR"/>
        </w:rPr>
      </w:pPr>
    </w:p>
    <w:p w:rsidR="00C40931" w:rsidRPr="006F11CF" w:rsidDel="00E9271B" w:rsidRDefault="00C40931" w:rsidP="00D000F0">
      <w:pPr>
        <w:rPr>
          <w:del w:id="3190" w:author="OMA-DSO2" w:date="2013-09-29T09:55:00Z"/>
        </w:rPr>
      </w:pPr>
    </w:p>
    <w:p w:rsidR="00F2110E" w:rsidRPr="008E7BB2" w:rsidDel="00E9271B" w:rsidRDefault="00F2110E" w:rsidP="00F2110E">
      <w:pPr>
        <w:rPr>
          <w:del w:id="3191" w:author="OMA-DSO2" w:date="2013-09-29T09:55:00Z"/>
          <w:rFonts w:eastAsia="Malgun Gothic"/>
          <w:lang w:eastAsia="ko-KR"/>
        </w:rPr>
      </w:pPr>
    </w:p>
    <w:p w:rsidR="00F2110E" w:rsidRPr="008E7BB2" w:rsidRDefault="00F2110E" w:rsidP="00910262">
      <w:pPr>
        <w:pStyle w:val="Heading1"/>
        <w:rPr>
          <w:rFonts w:eastAsia="Malgun Gothic"/>
          <w:lang w:eastAsia="ko-KR"/>
        </w:rPr>
      </w:pPr>
      <w:bookmarkStart w:id="3192" w:name="_Toc368212451"/>
      <w:bookmarkStart w:id="3193" w:name="_Ref368262730"/>
      <w:bookmarkStart w:id="3194" w:name="_Ref368262747"/>
      <w:bookmarkStart w:id="3195" w:name="_Ref368309988"/>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3192"/>
      <w:bookmarkEnd w:id="3193"/>
      <w:bookmarkEnd w:id="3194"/>
      <w:bookmarkEnd w:id="3195"/>
    </w:p>
    <w:p w:rsidR="00F2110E" w:rsidRPr="008E7BB2" w:rsidRDefault="00F2110E" w:rsidP="00F2110E">
      <w:bookmarkStart w:id="3196" w:name="_Toc51147387"/>
      <w:bookmarkStart w:id="3197" w:name="_Toc51149241"/>
      <w:bookmarkEnd w:id="1754"/>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pPr>
        <w:pStyle w:val="Heading2"/>
        <w:tabs>
          <w:tab w:val="clear" w:pos="1006"/>
          <w:tab w:val="num" w:pos="851"/>
        </w:tabs>
        <w:pPrChange w:id="3198" w:author="OMA-DSO2" w:date="2013-09-29T09:55:00Z">
          <w:pPr>
            <w:pStyle w:val="Heading2"/>
          </w:pPr>
        </w:pPrChange>
      </w:pPr>
      <w:bookmarkStart w:id="3199" w:name="_Toc368212452"/>
      <w:r w:rsidRPr="008E7BB2">
        <w:t>Required Features</w:t>
      </w:r>
      <w:bookmarkEnd w:id="3199"/>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pPr>
        <w:pStyle w:val="Heading2"/>
        <w:tabs>
          <w:tab w:val="clear" w:pos="1006"/>
          <w:tab w:val="num" w:pos="851"/>
        </w:tabs>
        <w:pPrChange w:id="3200" w:author="OMA-DSO2" w:date="2013-09-29T09:56:00Z">
          <w:pPr>
            <w:pStyle w:val="Heading2"/>
          </w:pPr>
        </w:pPrChange>
      </w:pPr>
      <w:bookmarkStart w:id="3201" w:name="_Toc368212453"/>
      <w:r w:rsidRPr="008E7BB2">
        <w:t>URI Identifier &amp; Operation Mapping</w:t>
      </w:r>
      <w:bookmarkEnd w:id="3201"/>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Operations for each interface are mapped to </w:t>
      </w:r>
      <w:proofErr w:type="spellStart"/>
      <w:r w:rsidRPr="008E7BB2">
        <w:t>CoAP</w:t>
      </w:r>
      <w:proofErr w:type="spellEnd"/>
      <w:r w:rsidRPr="008E7BB2">
        <w:t xml:space="preserve"> Methods.</w:t>
      </w:r>
      <w:ins w:id="3202" w:author="OMA-DSO2" w:date="2013-09-27T17:31:00Z">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ins>
    </w:p>
    <w:p w:rsidR="009066BF" w:rsidRPr="008E7BB2" w:rsidRDefault="0013583A" w:rsidP="001667BB">
      <w:pPr>
        <w:pStyle w:val="Heading3"/>
      </w:pPr>
      <w:bookmarkStart w:id="3203" w:name="_Toc368212454"/>
      <w:r w:rsidRPr="008E7BB2">
        <w:t>Firewall/NAT</w:t>
      </w:r>
      <w:bookmarkEnd w:id="3203"/>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Clients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A839C5" w:rsidRPr="008E7BB2" w:rsidDel="00E9271B" w:rsidRDefault="00A839C5" w:rsidP="00F2110E">
      <w:pPr>
        <w:rPr>
          <w:del w:id="3204" w:author="OMA-DSO2" w:date="2013-09-29T09:56:00Z"/>
        </w:rPr>
      </w:pPr>
    </w:p>
    <w:p w:rsidR="008C5DA1" w:rsidRPr="008E7BB2" w:rsidRDefault="008C5DA1" w:rsidP="008C5DA1">
      <w:pPr>
        <w:pStyle w:val="Heading3"/>
        <w:rPr>
          <w:ins w:id="3205" w:author="OMA-DSO2" w:date="2013-09-27T10:26:00Z"/>
        </w:rPr>
      </w:pPr>
      <w:bookmarkStart w:id="3206" w:name="_Toc368212455"/>
      <w:ins w:id="3207" w:author="OMA-DSO2" w:date="2013-09-27T10:26:00Z">
        <w:r w:rsidRPr="008E7BB2">
          <w:lastRenderedPageBreak/>
          <w:t>Bootstrap Interface</w:t>
        </w:r>
        <w:bookmarkEnd w:id="3206"/>
      </w:ins>
    </w:p>
    <w:p w:rsidR="008C5DA1" w:rsidRPr="008E7BB2" w:rsidRDefault="008C5DA1" w:rsidP="008C5DA1">
      <w:pPr>
        <w:rPr>
          <w:ins w:id="3208" w:author="OMA-DSO2" w:date="2013-09-27T10:26:00Z"/>
        </w:rPr>
      </w:pPr>
      <w:ins w:id="3209" w:author="OMA-DSO2" w:date="2013-09-27T10:26:00Z">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POST request to the LWM2M Boo</w:t>
        </w:r>
        <w:r>
          <w:t>t</w:t>
        </w:r>
        <w:r w:rsidRPr="008E7BB2">
          <w:t>strap Server at the /</w:t>
        </w:r>
        <w:proofErr w:type="spellStart"/>
        <w:r w:rsidRPr="008E7BB2">
          <w:t>bs</w:t>
        </w:r>
        <w:proofErr w:type="spell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ins>
    </w:p>
    <w:p w:rsidR="008C5DA1" w:rsidRPr="008E7BB2" w:rsidRDefault="008C5DA1" w:rsidP="008C5DA1">
      <w:pPr>
        <w:rPr>
          <w:ins w:id="3210" w:author="OMA-DSO2" w:date="2013-09-27T10:26:00Z"/>
        </w:rPr>
      </w:pPr>
      <w:ins w:id="3211" w:author="OMA-DSO2" w:date="2013-09-27T10:26:00Z">
        <w:r w:rsidRPr="008E7BB2">
          <w:rPr>
            <w:lang w:eastAsia="ko-KR"/>
          </w:rPr>
          <w:t xml:space="preserve">In client initiated bootstrap, when the Bootstrap Server receives Request Bootstrap logical operation, the Bootstrap Server performs Write </w:t>
        </w:r>
        <w:r>
          <w:rPr>
            <w:rFonts w:hint="eastAsia"/>
            <w:lang w:eastAsia="ko-KR"/>
          </w:rPr>
          <w:t xml:space="preserve">and/or Delete </w:t>
        </w:r>
        <w:r w:rsidRPr="008E7BB2">
          <w:rPr>
            <w:lang w:eastAsia="ko-KR"/>
          </w:rPr>
          <w:t xml:space="preserve">logical operation. In server initiated bootstrap, the Bootstrap Server performs Write logical operation. The Write </w:t>
        </w:r>
        <w:r>
          <w:rPr>
            <w:lang w:eastAsia="ko-KR"/>
          </w:rPr>
          <w:t xml:space="preserve">or Delete </w:t>
        </w:r>
        <w:r w:rsidRPr="008E7BB2">
          <w:rPr>
            <w:lang w:eastAsia="ko-KR"/>
          </w:rPr>
          <w:t xml:space="preserve">logical operation targets to an Object Instance or a Resource. The Write </w:t>
        </w:r>
        <w:r>
          <w:rPr>
            <w:lang w:eastAsia="ko-KR"/>
          </w:rPr>
          <w:t xml:space="preserve">and Delete </w:t>
        </w:r>
        <w:r w:rsidRPr="008E7BB2">
          <w:rPr>
            <w:lang w:eastAsia="ko-KR"/>
          </w:rPr>
          <w:t xml:space="preserve">logical operation can be sent multiple times. </w:t>
        </w:r>
        <w:r>
          <w:rPr>
            <w:rFonts w:hint="eastAsia"/>
            <w:lang w:eastAsia="ko-KR"/>
          </w:rPr>
          <w:t xml:space="preserve">Only in Bootstrap Interface, Delete logical operation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in the LWM2M Client for initializing before LWM2M Bootstrap Server sends Write logical operation(s) to the LWM2M Client. </w:t>
        </w:r>
        <w:r w:rsidRPr="008E7BB2">
          <w:rPr>
            <w:lang w:eastAsia="ko-KR"/>
          </w:rPr>
          <w:t>Different from Write operation in Device Management and Service Enablement interface, the Client MUST write the payload regardless of an existence of the targeting Object Instance or Resource.</w:t>
        </w:r>
      </w:ins>
    </w:p>
    <w:p w:rsidR="008C5DA1" w:rsidRPr="008E7BB2" w:rsidRDefault="008C5DA1" w:rsidP="008C5DA1">
      <w:pPr>
        <w:pStyle w:val="Caption"/>
        <w:keepNext/>
        <w:outlineLvl w:val="0"/>
        <w:rPr>
          <w:ins w:id="3212" w:author="OMA-DSO2" w:date="2013-09-27T10:26:00Z"/>
          <w:bCs/>
        </w:rPr>
      </w:pPr>
      <w:del w:id="3213" w:author="OMA-DSO2" w:date="2013-09-29T09:41:00Z">
        <w:r w:rsidRPr="008E7BB2" w:rsidDel="00891BBC">
          <w:delText xml:space="preserve"> Table </w:delText>
        </w:r>
        <w:r w:rsidRPr="008E7BB2" w:rsidDel="00891BBC">
          <w:fldChar w:fldCharType="begin"/>
        </w:r>
        <w:r w:rsidRPr="008E7BB2" w:rsidDel="00891BBC">
          <w:delInstrText xml:space="preserve"> SEQ Table \* ARABIC </w:delInstrText>
        </w:r>
        <w:r w:rsidRPr="008E7BB2" w:rsidDel="00891BBC">
          <w:fldChar w:fldCharType="separate"/>
        </w:r>
        <w:r w:rsidDel="00891BBC">
          <w:rPr>
            <w:noProof/>
          </w:rPr>
          <w:delText>20</w:delText>
        </w:r>
        <w:r w:rsidRPr="008E7BB2" w:rsidDel="00891BBC">
          <w:rPr>
            <w:noProof/>
          </w:rPr>
          <w:fldChar w:fldCharType="end"/>
        </w:r>
        <w:r w:rsidRPr="008E7BB2" w:rsidDel="00891BBC">
          <w:delText xml:space="preserve">: </w:delText>
        </w:r>
        <w:r w:rsidRPr="008E7BB2" w:rsidDel="00891BBC">
          <w:rPr>
            <w:bCs/>
          </w:rPr>
          <w:delText>Operation to Method and URI Mapping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ins w:id="3214" w:author="OMA-DSO2" w:date="2013-09-27T10:26:00Z"/>
        </w:trPr>
        <w:tc>
          <w:tcPr>
            <w:tcW w:w="1668" w:type="dxa"/>
            <w:shd w:val="clear" w:color="auto" w:fill="A0A0A0"/>
            <w:vAlign w:val="center"/>
          </w:tcPr>
          <w:p w:rsidR="008C5DA1" w:rsidRPr="008E7BB2" w:rsidRDefault="008C5DA1" w:rsidP="00EC1ED7">
            <w:pPr>
              <w:pStyle w:val="TableHead"/>
              <w:rPr>
                <w:ins w:id="3215" w:author="OMA-DSO2" w:date="2013-09-27T10:26:00Z"/>
              </w:rPr>
            </w:pPr>
            <w:ins w:id="3216" w:author="OMA-DSO2" w:date="2013-09-27T10:26:00Z">
              <w:r w:rsidRPr="008E7BB2">
                <w:t>Logical Operation</w:t>
              </w:r>
            </w:ins>
          </w:p>
        </w:tc>
        <w:tc>
          <w:tcPr>
            <w:tcW w:w="1391" w:type="dxa"/>
            <w:shd w:val="clear" w:color="auto" w:fill="E0E0E0"/>
          </w:tcPr>
          <w:p w:rsidR="008C5DA1" w:rsidRPr="008E7BB2" w:rsidRDefault="008C5DA1" w:rsidP="00EC1ED7">
            <w:pPr>
              <w:pStyle w:val="TableHead"/>
              <w:rPr>
                <w:ins w:id="3217" w:author="OMA-DSO2" w:date="2013-09-27T10:26:00Z"/>
              </w:rPr>
            </w:pPr>
            <w:proofErr w:type="spellStart"/>
            <w:ins w:id="3218" w:author="OMA-DSO2" w:date="2013-09-27T10:26:00Z">
              <w:r w:rsidRPr="008E7BB2">
                <w:t>CoAP</w:t>
              </w:r>
              <w:proofErr w:type="spellEnd"/>
              <w:r w:rsidRPr="008E7BB2">
                <w:t xml:space="preserve"> Method</w:t>
              </w:r>
            </w:ins>
          </w:p>
        </w:tc>
        <w:tc>
          <w:tcPr>
            <w:tcW w:w="2903" w:type="dxa"/>
            <w:shd w:val="clear" w:color="auto" w:fill="E0E0E0"/>
          </w:tcPr>
          <w:p w:rsidR="008C5DA1" w:rsidRPr="008E7BB2" w:rsidRDefault="008C5DA1" w:rsidP="00EC1ED7">
            <w:pPr>
              <w:pStyle w:val="TableHead"/>
              <w:rPr>
                <w:ins w:id="3219" w:author="OMA-DSO2" w:date="2013-09-27T10:26:00Z"/>
              </w:rPr>
            </w:pPr>
            <w:ins w:id="3220" w:author="OMA-DSO2" w:date="2013-09-27T10:26:00Z">
              <w:r w:rsidRPr="008E7BB2">
                <w:t>URI</w:t>
              </w:r>
            </w:ins>
          </w:p>
        </w:tc>
        <w:tc>
          <w:tcPr>
            <w:tcW w:w="1595" w:type="dxa"/>
            <w:shd w:val="clear" w:color="auto" w:fill="E0E0E0"/>
          </w:tcPr>
          <w:p w:rsidR="008C5DA1" w:rsidRPr="008E7BB2" w:rsidRDefault="008C5DA1" w:rsidP="00EC1ED7">
            <w:pPr>
              <w:pStyle w:val="TableHead"/>
              <w:rPr>
                <w:ins w:id="3221" w:author="OMA-DSO2" w:date="2013-09-27T10:26:00Z"/>
              </w:rPr>
            </w:pPr>
            <w:ins w:id="3222" w:author="OMA-DSO2" w:date="2013-09-27T10:26:00Z">
              <w:r w:rsidRPr="008E7BB2">
                <w:t>Success</w:t>
              </w:r>
            </w:ins>
          </w:p>
        </w:tc>
        <w:tc>
          <w:tcPr>
            <w:tcW w:w="1701" w:type="dxa"/>
            <w:shd w:val="clear" w:color="auto" w:fill="E0E0E0"/>
          </w:tcPr>
          <w:p w:rsidR="008C5DA1" w:rsidRPr="008E7BB2" w:rsidRDefault="008C5DA1" w:rsidP="00EC1ED7">
            <w:pPr>
              <w:pStyle w:val="TableHead"/>
              <w:rPr>
                <w:ins w:id="3223" w:author="OMA-DSO2" w:date="2013-09-27T10:26:00Z"/>
              </w:rPr>
            </w:pPr>
            <w:ins w:id="3224" w:author="OMA-DSO2" w:date="2013-09-27T10:26:00Z">
              <w:r w:rsidRPr="008E7BB2">
                <w:t>Failure</w:t>
              </w:r>
            </w:ins>
          </w:p>
        </w:tc>
      </w:tr>
      <w:tr w:rsidR="008C5DA1" w:rsidRPr="008E7BB2" w:rsidTr="00EC1ED7">
        <w:trPr>
          <w:jc w:val="center"/>
          <w:ins w:id="3225" w:author="OMA-DSO2" w:date="2013-09-27T10:26:00Z"/>
        </w:trPr>
        <w:tc>
          <w:tcPr>
            <w:tcW w:w="1668" w:type="dxa"/>
            <w:shd w:val="clear" w:color="auto" w:fill="E0E0E0"/>
            <w:vAlign w:val="center"/>
          </w:tcPr>
          <w:p w:rsidR="008C5DA1" w:rsidRPr="008E7BB2" w:rsidRDefault="008C5DA1" w:rsidP="00EC1ED7">
            <w:pPr>
              <w:pStyle w:val="TableRow"/>
              <w:rPr>
                <w:ins w:id="3226" w:author="OMA-DSO2" w:date="2013-09-27T10:26:00Z"/>
              </w:rPr>
            </w:pPr>
            <w:ins w:id="3227" w:author="OMA-DSO2" w:date="2013-09-27T10:26:00Z">
              <w:r w:rsidRPr="008E7BB2">
                <w:t>Request Bootstrap</w:t>
              </w:r>
            </w:ins>
          </w:p>
        </w:tc>
        <w:tc>
          <w:tcPr>
            <w:tcW w:w="1391" w:type="dxa"/>
          </w:tcPr>
          <w:p w:rsidR="008C5DA1" w:rsidRPr="008E7BB2" w:rsidRDefault="008C5DA1" w:rsidP="00EC1ED7">
            <w:pPr>
              <w:pStyle w:val="TableRow"/>
              <w:rPr>
                <w:ins w:id="3228" w:author="OMA-DSO2" w:date="2013-09-27T10:26:00Z"/>
              </w:rPr>
            </w:pPr>
            <w:ins w:id="3229" w:author="OMA-DSO2" w:date="2013-09-27T10:26:00Z">
              <w:r w:rsidRPr="008E7BB2">
                <w:t>POST</w:t>
              </w:r>
            </w:ins>
          </w:p>
        </w:tc>
        <w:tc>
          <w:tcPr>
            <w:tcW w:w="2903" w:type="dxa"/>
          </w:tcPr>
          <w:p w:rsidR="008C5DA1" w:rsidRPr="008E7BB2" w:rsidRDefault="008C5DA1" w:rsidP="00EC1ED7">
            <w:pPr>
              <w:pStyle w:val="TableRow"/>
              <w:rPr>
                <w:ins w:id="3230" w:author="OMA-DSO2" w:date="2013-09-27T10:26:00Z"/>
              </w:rPr>
            </w:pPr>
            <w:ins w:id="3231" w:author="OMA-DSO2" w:date="2013-09-27T10:26:00Z">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ins>
          </w:p>
        </w:tc>
        <w:tc>
          <w:tcPr>
            <w:tcW w:w="1595" w:type="dxa"/>
          </w:tcPr>
          <w:p w:rsidR="008C5DA1" w:rsidRPr="008E7BB2" w:rsidRDefault="008C5DA1" w:rsidP="00EC1ED7">
            <w:pPr>
              <w:pStyle w:val="TableRow"/>
              <w:rPr>
                <w:ins w:id="3232" w:author="OMA-DSO2" w:date="2013-09-27T10:26:00Z"/>
              </w:rPr>
            </w:pPr>
            <w:ins w:id="3233" w:author="OMA-DSO2" w:date="2013-09-27T10:26:00Z">
              <w:r w:rsidRPr="008E7BB2">
                <w:t>2.04 Changed</w:t>
              </w:r>
            </w:ins>
          </w:p>
        </w:tc>
        <w:tc>
          <w:tcPr>
            <w:tcW w:w="1701" w:type="dxa"/>
          </w:tcPr>
          <w:p w:rsidR="008C5DA1" w:rsidRPr="008E7BB2" w:rsidRDefault="008C5DA1" w:rsidP="00EC1ED7">
            <w:pPr>
              <w:pStyle w:val="TableRow"/>
              <w:rPr>
                <w:ins w:id="3234" w:author="OMA-DSO2" w:date="2013-09-27T10:26:00Z"/>
              </w:rPr>
            </w:pPr>
            <w:ins w:id="3235" w:author="OMA-DSO2" w:date="2013-09-27T10:26:00Z">
              <w:r w:rsidRPr="008E7BB2">
                <w:t>4.00 Bad Request</w:t>
              </w:r>
            </w:ins>
          </w:p>
        </w:tc>
      </w:tr>
      <w:tr w:rsidR="008C5DA1" w:rsidRPr="008E7BB2" w:rsidTr="00EC1ED7">
        <w:trPr>
          <w:jc w:val="center"/>
          <w:ins w:id="3236" w:author="OMA-DSO2" w:date="2013-09-27T10:26:00Z"/>
        </w:trPr>
        <w:tc>
          <w:tcPr>
            <w:tcW w:w="1668" w:type="dxa"/>
            <w:shd w:val="clear" w:color="auto" w:fill="E0E0E0"/>
            <w:vAlign w:val="center"/>
          </w:tcPr>
          <w:p w:rsidR="008C5DA1" w:rsidRPr="008E7BB2" w:rsidDel="000A64DF" w:rsidRDefault="008C5DA1" w:rsidP="00EC1ED7">
            <w:pPr>
              <w:pStyle w:val="TableRow"/>
              <w:rPr>
                <w:ins w:id="3237" w:author="OMA-DSO2" w:date="2013-09-27T10:26:00Z"/>
              </w:rPr>
            </w:pPr>
            <w:ins w:id="3238" w:author="OMA-DSO2" w:date="2013-09-27T10:26:00Z">
              <w:r w:rsidRPr="008E7BB2">
                <w:rPr>
                  <w:rFonts w:eastAsia="Malgun Gothic"/>
                  <w:lang w:eastAsia="ko-KR"/>
                </w:rPr>
                <w:t>Write</w:t>
              </w:r>
            </w:ins>
          </w:p>
        </w:tc>
        <w:tc>
          <w:tcPr>
            <w:tcW w:w="1391" w:type="dxa"/>
          </w:tcPr>
          <w:p w:rsidR="008C5DA1" w:rsidRPr="008E7BB2" w:rsidRDefault="008C5DA1" w:rsidP="00EC1ED7">
            <w:pPr>
              <w:pStyle w:val="TableRow"/>
              <w:rPr>
                <w:ins w:id="3239" w:author="OMA-DSO2" w:date="2013-09-27T10:26:00Z"/>
              </w:rPr>
            </w:pPr>
            <w:ins w:id="3240" w:author="OMA-DSO2" w:date="2013-09-27T10:26:00Z">
              <w:r w:rsidRPr="008E7BB2">
                <w:rPr>
                  <w:rFonts w:eastAsia="Malgun Gothic"/>
                  <w:lang w:eastAsia="ko-KR"/>
                </w:rPr>
                <w:t>PUT</w:t>
              </w:r>
            </w:ins>
          </w:p>
        </w:tc>
        <w:tc>
          <w:tcPr>
            <w:tcW w:w="2903" w:type="dxa"/>
            <w:vAlign w:val="center"/>
          </w:tcPr>
          <w:p w:rsidR="008C5DA1" w:rsidRPr="008E7BB2" w:rsidRDefault="008C5DA1" w:rsidP="00EC1ED7">
            <w:pPr>
              <w:pStyle w:val="TableRow"/>
              <w:rPr>
                <w:ins w:id="3241" w:author="OMA-DSO2" w:date="2013-09-27T10:26:00Z"/>
              </w:rPr>
            </w:pPr>
            <w:ins w:id="3242" w:author="OMA-DSO2" w:date="2013-09-27T10:26:00Z">
              <w:r w:rsidRPr="008E7BB2">
                <w:t>/{Object ID}/</w:t>
              </w:r>
              <w:r w:rsidRPr="008E7BB2">
                <w:rPr>
                  <w:rFonts w:eastAsia="Malgun Gothic"/>
                  <w:lang w:eastAsia="ko-KR"/>
                </w:rPr>
                <w:t>{Object Instance ID}/</w:t>
              </w:r>
              <w:r w:rsidRPr="008E7BB2">
                <w:t xml:space="preserve"> {Resource ID}</w:t>
              </w:r>
            </w:ins>
          </w:p>
        </w:tc>
        <w:tc>
          <w:tcPr>
            <w:tcW w:w="1595" w:type="dxa"/>
          </w:tcPr>
          <w:p w:rsidR="008C5DA1" w:rsidRPr="008E7BB2" w:rsidRDefault="008C5DA1" w:rsidP="00EC1ED7">
            <w:pPr>
              <w:pStyle w:val="TableRow"/>
              <w:rPr>
                <w:ins w:id="3243" w:author="OMA-DSO2" w:date="2013-09-27T10:26:00Z"/>
              </w:rPr>
            </w:pPr>
            <w:ins w:id="3244" w:author="OMA-DSO2" w:date="2013-09-27T10:26:00Z">
              <w:r w:rsidRPr="008E7BB2">
                <w:t>2.04 Changed</w:t>
              </w:r>
            </w:ins>
          </w:p>
        </w:tc>
        <w:tc>
          <w:tcPr>
            <w:tcW w:w="1701" w:type="dxa"/>
          </w:tcPr>
          <w:p w:rsidR="008C5DA1" w:rsidRPr="008E7BB2" w:rsidRDefault="008C5DA1" w:rsidP="00EC1ED7">
            <w:pPr>
              <w:pStyle w:val="TableRow"/>
              <w:rPr>
                <w:ins w:id="3245" w:author="OMA-DSO2" w:date="2013-09-27T10:26:00Z"/>
              </w:rPr>
            </w:pPr>
            <w:ins w:id="3246" w:author="OMA-DSO2" w:date="2013-09-27T10:26:00Z">
              <w:r w:rsidRPr="008E7BB2">
                <w:t>4.00 Bad Request</w:t>
              </w:r>
            </w:ins>
          </w:p>
        </w:tc>
      </w:tr>
      <w:tr w:rsidR="008C5DA1" w:rsidRPr="008E7BB2" w:rsidTr="00EC1ED7">
        <w:trPr>
          <w:jc w:val="center"/>
          <w:ins w:id="3247" w:author="OMA-DSO2" w:date="2013-09-27T10:26:00Z"/>
        </w:trPr>
        <w:tc>
          <w:tcPr>
            <w:tcW w:w="1668" w:type="dxa"/>
            <w:shd w:val="clear" w:color="auto" w:fill="E0E0E0"/>
            <w:vAlign w:val="center"/>
          </w:tcPr>
          <w:p w:rsidR="008C5DA1" w:rsidRPr="008E7BB2" w:rsidRDefault="008C5DA1" w:rsidP="00EC1ED7">
            <w:pPr>
              <w:pStyle w:val="TableRow"/>
              <w:rPr>
                <w:ins w:id="3248" w:author="OMA-DSO2" w:date="2013-09-27T10:26:00Z"/>
                <w:rFonts w:eastAsia="Malgun Gothic"/>
                <w:lang w:eastAsia="ko-KR"/>
              </w:rPr>
            </w:pPr>
            <w:ins w:id="3249" w:author="OMA-DSO2" w:date="2013-09-27T10:26:00Z">
              <w:r>
                <w:rPr>
                  <w:rFonts w:eastAsia="Malgun Gothic" w:hint="eastAsia"/>
                  <w:lang w:eastAsia="ko-KR"/>
                </w:rPr>
                <w:t>Delete</w:t>
              </w:r>
            </w:ins>
          </w:p>
        </w:tc>
        <w:tc>
          <w:tcPr>
            <w:tcW w:w="1391" w:type="dxa"/>
          </w:tcPr>
          <w:p w:rsidR="008C5DA1" w:rsidRPr="008E7BB2" w:rsidRDefault="008C5DA1" w:rsidP="00EC1ED7">
            <w:pPr>
              <w:pStyle w:val="TableRow"/>
              <w:rPr>
                <w:ins w:id="3250" w:author="OMA-DSO2" w:date="2013-09-27T10:26:00Z"/>
                <w:rFonts w:eastAsia="Malgun Gothic"/>
                <w:lang w:eastAsia="ko-KR"/>
              </w:rPr>
            </w:pPr>
            <w:ins w:id="3251" w:author="OMA-DSO2" w:date="2013-09-27T10:26:00Z">
              <w:r>
                <w:rPr>
                  <w:rFonts w:eastAsia="Malgun Gothic" w:hint="eastAsia"/>
                  <w:lang w:eastAsia="ko-KR"/>
                </w:rPr>
                <w:t>DELETE</w:t>
              </w:r>
            </w:ins>
          </w:p>
        </w:tc>
        <w:tc>
          <w:tcPr>
            <w:tcW w:w="2903" w:type="dxa"/>
            <w:vAlign w:val="center"/>
          </w:tcPr>
          <w:p w:rsidR="008C5DA1" w:rsidRPr="008E7BB2" w:rsidRDefault="008C5DA1" w:rsidP="00EC1ED7">
            <w:pPr>
              <w:pStyle w:val="TableRow"/>
              <w:rPr>
                <w:ins w:id="3252" w:author="OMA-DSO2" w:date="2013-09-27T10:26:00Z"/>
              </w:rPr>
            </w:pPr>
            <w:ins w:id="3253" w:author="OMA-DSO2" w:date="2013-09-27T10:26:00Z">
              <w:r w:rsidRPr="008E7BB2">
                <w:t>/{Object ID}/</w:t>
              </w:r>
              <w:r w:rsidRPr="008E7BB2">
                <w:rPr>
                  <w:rFonts w:eastAsia="Malgun Gothic"/>
                  <w:lang w:eastAsia="ko-KR"/>
                </w:rPr>
                <w:t>{Object Instance ID}</w:t>
              </w:r>
            </w:ins>
          </w:p>
        </w:tc>
        <w:tc>
          <w:tcPr>
            <w:tcW w:w="1595" w:type="dxa"/>
          </w:tcPr>
          <w:p w:rsidR="008C5DA1" w:rsidRPr="008E7BB2" w:rsidRDefault="008C5DA1" w:rsidP="00EC1ED7">
            <w:pPr>
              <w:pStyle w:val="TableRow"/>
              <w:rPr>
                <w:ins w:id="3254" w:author="OMA-DSO2" w:date="2013-09-27T10:26:00Z"/>
              </w:rPr>
            </w:pPr>
            <w:ins w:id="3255" w:author="OMA-DSO2" w:date="2013-09-27T10:26:00Z">
              <w:r w:rsidRPr="008E7BB2">
                <w:rPr>
                  <w:rFonts w:eastAsia="Malgun Gothic"/>
                  <w:lang w:eastAsia="ko-KR"/>
                </w:rPr>
                <w:t>2.02 Deleted</w:t>
              </w:r>
            </w:ins>
          </w:p>
        </w:tc>
        <w:tc>
          <w:tcPr>
            <w:tcW w:w="1701" w:type="dxa"/>
          </w:tcPr>
          <w:p w:rsidR="008C5DA1" w:rsidRPr="00455608" w:rsidRDefault="008C5DA1">
            <w:pPr>
              <w:pStyle w:val="TableRow"/>
              <w:keepNext/>
              <w:rPr>
                <w:ins w:id="3256" w:author="OMA-DSO2" w:date="2013-09-27T10:26:00Z"/>
              </w:rPr>
              <w:pPrChange w:id="3257" w:author="OMA-DSO2" w:date="2013-09-29T09:41:00Z">
                <w:pPr>
                  <w:pStyle w:val="TableRow"/>
                </w:pPr>
              </w:pPrChange>
            </w:pPr>
            <w:ins w:id="3258" w:author="OMA-DSO2" w:date="2013-09-27T10:26:00Z">
              <w:del w:id="3259" w:author="Seongyoon Kim" w:date="2013-09-16T16:37:00Z">
                <w:r w:rsidRPr="008E7BB2" w:rsidDel="00455608">
                  <w:delText>4.00 Bad Request</w:delText>
                </w:r>
              </w:del>
              <w:r w:rsidRPr="008E7BB2">
                <w:t>4.05 Method Not Allowed</w:t>
              </w:r>
              <w:r w:rsidRPr="009B3434">
                <w:rPr>
                  <w:rFonts w:eastAsia="Malgun Gothic" w:hint="eastAsia"/>
                  <w:lang w:eastAsia="ko-KR"/>
                </w:rPr>
                <w:t xml:space="preserve"> </w:t>
              </w:r>
            </w:ins>
          </w:p>
        </w:tc>
      </w:tr>
    </w:tbl>
    <w:p w:rsidR="008C5DA1" w:rsidRPr="008E7BB2" w:rsidRDefault="00891BBC" w:rsidP="00891BBC">
      <w:pPr>
        <w:pStyle w:val="Caption"/>
        <w:rPr>
          <w:ins w:id="3260" w:author="OMA-DSO2" w:date="2013-09-27T10:26:00Z"/>
        </w:rPr>
      </w:pPr>
      <w:bookmarkStart w:id="3261" w:name="_Toc368211367"/>
      <w:ins w:id="3262" w:author="OMA-DSO2" w:date="2013-09-29T09:41:00Z">
        <w:r>
          <w:t xml:space="preserve">Table </w:t>
        </w:r>
        <w:r>
          <w:fldChar w:fldCharType="begin"/>
        </w:r>
        <w:r>
          <w:instrText xml:space="preserve"> SEQ Table \* ARABIC </w:instrText>
        </w:r>
      </w:ins>
      <w:r>
        <w:fldChar w:fldCharType="separate"/>
      </w:r>
      <w:ins w:id="3263" w:author="OMA-DSO2" w:date="2013-09-29T09:41:00Z">
        <w:r>
          <w:rPr>
            <w:noProof/>
          </w:rPr>
          <w:t>18</w:t>
        </w:r>
        <w:r>
          <w:fldChar w:fldCharType="end"/>
        </w:r>
        <w:r w:rsidRPr="00251E94">
          <w:t>: Operation to Method and URI Mapping</w:t>
        </w:r>
      </w:ins>
      <w:del w:id="3264" w:author="OMA-DSO2" w:date="2013-09-29T09:41: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18</w:delText>
        </w:r>
        <w:r w:rsidDel="00891BBC">
          <w:fldChar w:fldCharType="end"/>
        </w:r>
        <w:r w:rsidRPr="009E1861" w:rsidDel="00891BBC">
          <w:delText>: Operation to Method and URI Mapping</w:delText>
        </w:r>
      </w:del>
      <w:bookmarkEnd w:id="3261"/>
    </w:p>
    <w:p w:rsidR="001431CF" w:rsidRDefault="008C5DA1" w:rsidP="001431CF">
      <w:pPr>
        <w:pStyle w:val="AltNormal"/>
        <w:keepNext/>
        <w:jc w:val="center"/>
        <w:rPr>
          <w:ins w:id="3265" w:author="OMA-DSO2" w:date="2013-09-29T09:28:00Z"/>
        </w:rPr>
      </w:pPr>
      <w:ins w:id="3266" w:author="OMA-DSO2" w:date="2013-09-27T10:26:00Z">
        <w:r>
          <w:rPr>
            <w:noProof/>
            <w:lang w:val="de-DE" w:eastAsia="de-DE"/>
            <w:rPrChange w:id="3267">
              <w:rPr>
                <w:rFonts w:ascii="Times New Roman" w:eastAsia="SimSun" w:hAnsi="Times New Roman"/>
                <w:b/>
                <w:noProof/>
                <w:sz w:val="32"/>
                <w:lang w:val="de-DE" w:eastAsia="de-DE"/>
              </w:rPr>
            </w:rPrChange>
          </w:rPr>
          <w:drawing>
            <wp:inline distT="0" distB="0" distL="0" distR="0" wp14:anchorId="4C692DDE" wp14:editId="7A117024">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ins>
    </w:p>
    <w:p w:rsidR="008C5DA1" w:rsidRPr="008E7BB2" w:rsidRDefault="001431CF" w:rsidP="001431CF">
      <w:pPr>
        <w:pStyle w:val="Caption"/>
        <w:rPr>
          <w:ins w:id="3268" w:author="OMA-DSO2" w:date="2013-09-27T10:26:00Z"/>
        </w:rPr>
      </w:pPr>
      <w:bookmarkStart w:id="3269" w:name="_Toc368210610"/>
      <w:ins w:id="3270" w:author="OMA-DSO2" w:date="2013-09-29T09:28:00Z">
        <w:r>
          <w:t xml:space="preserve">Figure </w:t>
        </w:r>
        <w:r>
          <w:fldChar w:fldCharType="begin"/>
        </w:r>
        <w:r>
          <w:instrText xml:space="preserve"> SEQ Figure \* ARABIC </w:instrText>
        </w:r>
      </w:ins>
      <w:r>
        <w:fldChar w:fldCharType="separate"/>
      </w:r>
      <w:ins w:id="3271" w:author="OMA-DSO2" w:date="2013-09-29T09:28:00Z">
        <w:r>
          <w:rPr>
            <w:noProof/>
          </w:rPr>
          <w:t>17</w:t>
        </w:r>
        <w:r>
          <w:fldChar w:fldCharType="end"/>
        </w:r>
        <w:r w:rsidRPr="00082D70">
          <w:t>: Example of Client initiated Bootstrap exchange.</w:t>
        </w:r>
      </w:ins>
      <w:del w:id="3272" w:author="OMA-DSO2" w:date="2013-09-29T09:28: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17</w:delText>
        </w:r>
        <w:r w:rsidDel="001431CF">
          <w:fldChar w:fldCharType="end"/>
        </w:r>
        <w:r w:rsidRPr="00BD28EF" w:rsidDel="001431CF">
          <w:delText>: Example of Client initiated Bootstrap exchange.</w:delText>
        </w:r>
      </w:del>
      <w:bookmarkEnd w:id="3269"/>
    </w:p>
    <w:p w:rsidR="001431CF" w:rsidRDefault="008C5DA1" w:rsidP="001431CF">
      <w:pPr>
        <w:keepNext/>
        <w:jc w:val="center"/>
        <w:rPr>
          <w:ins w:id="3273" w:author="OMA-DSO2" w:date="2013-09-29T09:29:00Z"/>
        </w:rPr>
      </w:pPr>
      <w:del w:id="3274" w:author="OMA-DSO2" w:date="2013-09-29T09:28:00Z">
        <w:r w:rsidRPr="008E7BB2" w:rsidDel="001431CF">
          <w:lastRenderedPageBreak/>
          <w:delText xml:space="preserve">Figure </w:delText>
        </w:r>
        <w:r w:rsidRPr="008E7BB2" w:rsidDel="001431CF">
          <w:fldChar w:fldCharType="begin"/>
        </w:r>
        <w:r w:rsidRPr="008E7BB2" w:rsidDel="001431CF">
          <w:delInstrText xml:space="preserve"> SEQ Figure \* ARABIC  </w:delInstrText>
        </w:r>
        <w:r w:rsidRPr="008E7BB2" w:rsidDel="001431CF">
          <w:fldChar w:fldCharType="separate"/>
        </w:r>
        <w:r w:rsidDel="001431CF">
          <w:rPr>
            <w:noProof/>
          </w:rPr>
          <w:delText>17</w:delText>
        </w:r>
        <w:r w:rsidRPr="008E7BB2" w:rsidDel="001431CF">
          <w:fldChar w:fldCharType="end"/>
        </w:r>
        <w:r w:rsidRPr="008E7BB2" w:rsidDel="001431CF">
          <w:rPr>
            <w:lang w:eastAsia="ko-KR"/>
          </w:rPr>
          <w:delText>: Example of Client initiated Bootstrap exchange.</w:delText>
        </w:r>
      </w:del>
      <w:ins w:id="3275" w:author="OMA-DSO2" w:date="2013-09-27T10:26:00Z">
        <w:r>
          <w:rPr>
            <w:noProof/>
            <w:lang w:val="de-DE" w:eastAsia="de-DE"/>
            <w:rPrChange w:id="3276">
              <w:rPr>
                <w:rFonts w:ascii="Arial" w:hAnsi="Arial"/>
                <w:b/>
                <w:noProof/>
                <w:sz w:val="32"/>
                <w:lang w:val="de-DE" w:eastAsia="de-DE"/>
              </w:rPr>
            </w:rPrChange>
          </w:rPr>
          <w:drawing>
            <wp:inline distT="0" distB="0" distL="0" distR="0" wp14:anchorId="0A0814C2" wp14:editId="73111DBB">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ins>
    </w:p>
    <w:p w:rsidR="008C5DA1" w:rsidRPr="008E7BB2" w:rsidRDefault="001431CF">
      <w:pPr>
        <w:pStyle w:val="Caption"/>
        <w:rPr>
          <w:ins w:id="3277" w:author="OMA-DSO2" w:date="2013-09-27T10:26:00Z"/>
        </w:rPr>
        <w:pPrChange w:id="3278" w:author="OMA-DSO2" w:date="2013-09-29T09:56:00Z">
          <w:pPr>
            <w:pStyle w:val="Caption"/>
            <w:outlineLvl w:val="0"/>
          </w:pPr>
        </w:pPrChange>
      </w:pPr>
      <w:bookmarkStart w:id="3279" w:name="_Toc368210611"/>
      <w:ins w:id="3280" w:author="OMA-DSO2" w:date="2013-09-29T09:29:00Z">
        <w:r>
          <w:t xml:space="preserve">Figure </w:t>
        </w:r>
        <w:r>
          <w:fldChar w:fldCharType="begin"/>
        </w:r>
        <w:r>
          <w:instrText xml:space="preserve"> SEQ Figure \* ARABIC </w:instrText>
        </w:r>
      </w:ins>
      <w:r>
        <w:fldChar w:fldCharType="separate"/>
      </w:r>
      <w:ins w:id="3281" w:author="OMA-DSO2" w:date="2013-09-29T09:29:00Z">
        <w:r>
          <w:rPr>
            <w:noProof/>
          </w:rPr>
          <w:t>18</w:t>
        </w:r>
        <w:r>
          <w:fldChar w:fldCharType="end"/>
        </w:r>
        <w:r w:rsidRPr="004B4E04">
          <w:t>: Example of Server initiated Bootstrap exchange.</w:t>
        </w:r>
      </w:ins>
      <w:del w:id="3282" w:author="OMA-DSO2" w:date="2013-09-29T09:29: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18</w:delText>
        </w:r>
        <w:r w:rsidDel="001431CF">
          <w:fldChar w:fldCharType="end"/>
        </w:r>
        <w:r w:rsidRPr="00C74F3C" w:rsidDel="001431CF">
          <w:delText>: Example of Server initiated Bootstrap exchange.</w:delText>
        </w:r>
      </w:del>
      <w:bookmarkEnd w:id="3279"/>
      <w:del w:id="3283" w:author="OMA-DSO2" w:date="2013-09-29T09:28:00Z">
        <w:r w:rsidR="008C5DA1" w:rsidRPr="008E7BB2" w:rsidDel="001431CF">
          <w:delText xml:space="preserve">Figure </w:delText>
        </w:r>
        <w:r w:rsidR="008C5DA1" w:rsidRPr="008E7BB2" w:rsidDel="001431CF">
          <w:fldChar w:fldCharType="begin"/>
        </w:r>
        <w:r w:rsidR="008C5DA1" w:rsidRPr="008E7BB2" w:rsidDel="001431CF">
          <w:delInstrText xml:space="preserve"> SEQ Figure \* ARABIC  </w:delInstrText>
        </w:r>
        <w:r w:rsidR="008C5DA1" w:rsidRPr="008E7BB2" w:rsidDel="001431CF">
          <w:fldChar w:fldCharType="separate"/>
        </w:r>
        <w:r w:rsidR="008C5DA1" w:rsidDel="001431CF">
          <w:rPr>
            <w:noProof/>
          </w:rPr>
          <w:delText>18</w:delText>
        </w:r>
        <w:r w:rsidR="008C5DA1" w:rsidRPr="008E7BB2" w:rsidDel="001431CF">
          <w:fldChar w:fldCharType="end"/>
        </w:r>
        <w:r w:rsidR="008C5DA1" w:rsidRPr="008E7BB2" w:rsidDel="001431CF">
          <w:rPr>
            <w:lang w:eastAsia="ko-KR"/>
          </w:rPr>
          <w:delText>: Example of Server initiated Bootstrap exchange.</w:delText>
        </w:r>
      </w:del>
    </w:p>
    <w:p w:rsidR="00F2110E" w:rsidRPr="008E7BB2" w:rsidRDefault="00F2110E" w:rsidP="008C5DA1">
      <w:pPr>
        <w:pStyle w:val="Heading3"/>
      </w:pPr>
      <w:bookmarkStart w:id="3284" w:name="_Toc368212456"/>
      <w:r w:rsidRPr="008E7BB2">
        <w:t>Registration Interface</w:t>
      </w:r>
      <w:bookmarkEnd w:id="3284"/>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ins w:id="3285" w:author="OMA-DSO" w:date="2013-09-30T13:47:00Z">
        <w:r w:rsidR="0053452A">
          <w:fldChar w:fldCharType="begin"/>
        </w:r>
        <w:r w:rsidR="0053452A">
          <w:instrText xml:space="preserve"> REF _Ref368312173 \r \h </w:instrText>
        </w:r>
      </w:ins>
      <w:r w:rsidR="0053452A">
        <w:fldChar w:fldCharType="separate"/>
      </w:r>
      <w:ins w:id="3286" w:author="OMA-DSO" w:date="2013-09-30T13:47:00Z">
        <w:r w:rsidR="0053452A">
          <w:t>5.2.1</w:t>
        </w:r>
        <w:r w:rsidR="0053452A">
          <w:fldChar w:fldCharType="end"/>
        </w:r>
      </w:ins>
      <w:del w:id="3287" w:author="OMA-DSO" w:date="2013-09-30T13:47:00Z">
        <w:r w:rsidR="00A00EE6" w:rsidDel="0053452A">
          <w:delText>5.2.1</w:delText>
        </w:r>
      </w:del>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E80A86" w:rsidP="00910262">
      <w:pPr>
        <w:jc w:val="center"/>
        <w:outlineLvl w:val="0"/>
        <w:rPr>
          <w:b/>
          <w:lang w:eastAsia="ko-KR"/>
        </w:rPr>
      </w:pPr>
      <w:del w:id="3288" w:author="OMA-DSO2" w:date="2013-09-29T09:41:00Z">
        <w:r w:rsidRPr="008E7BB2" w:rsidDel="00891BBC">
          <w:rPr>
            <w:b/>
          </w:rPr>
          <w:delText xml:space="preserve">Table </w:delText>
        </w:r>
        <w:r w:rsidR="0030098C" w:rsidRPr="008E7BB2" w:rsidDel="00891BBC">
          <w:rPr>
            <w:b/>
          </w:rPr>
          <w:fldChar w:fldCharType="begin"/>
        </w:r>
        <w:r w:rsidRPr="008E7BB2" w:rsidDel="00891BBC">
          <w:rPr>
            <w:b/>
          </w:rPr>
          <w:delInstrText xml:space="preserve"> SEQ Table \* ARABIC </w:delInstrText>
        </w:r>
        <w:r w:rsidR="0030098C" w:rsidRPr="008E7BB2" w:rsidDel="00891BBC">
          <w:rPr>
            <w:b/>
          </w:rPr>
          <w:fldChar w:fldCharType="separate"/>
        </w:r>
        <w:r w:rsidR="000D1CAF" w:rsidDel="00891BBC">
          <w:rPr>
            <w:b/>
            <w:noProof/>
          </w:rPr>
          <w:delText>19</w:delText>
        </w:r>
        <w:r w:rsidR="0030098C" w:rsidRPr="008E7BB2" w:rsidDel="00891BBC">
          <w:rPr>
            <w:b/>
            <w:noProof/>
          </w:rPr>
          <w:fldChar w:fldCharType="end"/>
        </w:r>
        <w:r w:rsidRPr="008E7BB2" w:rsidDel="00891BBC">
          <w:rPr>
            <w:b/>
          </w:rPr>
          <w:delText xml:space="preserve">: </w:delText>
        </w:r>
        <w:r w:rsidRPr="008E7BB2" w:rsidDel="00891BBC">
          <w:rPr>
            <w:b/>
            <w:bCs/>
          </w:rPr>
          <w:delText>Operation to Method and URI Mapping</w:delText>
        </w:r>
      </w:del>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ins w:id="3289" w:author="OMA-DSO2" w:date="2013-09-27T10:27:00Z">
              <w:r w:rsidR="008C5DA1" w:rsidRPr="009B3434">
                <w:rPr>
                  <w:rFonts w:eastAsia="Malgun Gothic" w:hint="eastAsia"/>
                  <w:lang w:eastAsia="ko-KR"/>
                </w:rPr>
                <w:t xml:space="preserve">, </w:t>
              </w:r>
              <w:r w:rsidR="008C5DA1" w:rsidRPr="008E7BB2">
                <w:t>4.09 Conflict</w:t>
              </w:r>
            </w:ins>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ins w:id="3290" w:author="OMA-DSO2" w:date="2013-09-27T10:28:00Z">
              <w:r w:rsidR="008C5DA1" w:rsidRPr="009B3434">
                <w:rPr>
                  <w:rFonts w:eastAsia="Malgun Gothic" w:hint="eastAsia"/>
                  <w:lang w:eastAsia="ko-KR"/>
                </w:rPr>
                <w:t xml:space="preserve">, </w:t>
              </w:r>
              <w:r w:rsidR="008C5DA1" w:rsidRPr="008E7BB2">
                <w:t>4.04 Not Found</w:t>
              </w:r>
            </w:ins>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pPr>
              <w:pStyle w:val="TableRow"/>
              <w:keepNext/>
              <w:pPrChange w:id="3291" w:author="OMA-DSO2" w:date="2013-09-29T09:41:00Z">
                <w:pPr>
                  <w:pStyle w:val="TableRow"/>
                </w:pPr>
              </w:pPrChange>
            </w:pPr>
            <w:del w:id="3292" w:author="OMA-DSO2" w:date="2013-09-27T10:28:00Z">
              <w:r w:rsidRPr="008E7BB2" w:rsidDel="008C5DA1">
                <w:delText>4.00 Bad Request</w:delText>
              </w:r>
            </w:del>
            <w:ins w:id="3293" w:author="OMA-DSO2" w:date="2013-09-27T10:28:00Z">
              <w:r w:rsidR="008C5DA1" w:rsidRPr="008E7BB2">
                <w:t>4.04 Not Found</w:t>
              </w:r>
            </w:ins>
          </w:p>
        </w:tc>
      </w:tr>
    </w:tbl>
    <w:p w:rsidR="00F2110E" w:rsidRPr="008E7BB2" w:rsidDel="00E9271B" w:rsidRDefault="00891BBC">
      <w:pPr>
        <w:pStyle w:val="Caption"/>
        <w:rPr>
          <w:del w:id="3294" w:author="OMA-DSO2" w:date="2013-09-29T09:56:00Z"/>
        </w:rPr>
        <w:pPrChange w:id="3295" w:author="OMA-DSO2" w:date="2013-09-29T09:41:00Z">
          <w:pPr/>
        </w:pPrChange>
      </w:pPr>
      <w:bookmarkStart w:id="3296" w:name="_Toc368211368"/>
      <w:ins w:id="3297" w:author="OMA-DSO2" w:date="2013-09-29T09:41:00Z">
        <w:r>
          <w:t xml:space="preserve">Table </w:t>
        </w:r>
        <w:r>
          <w:fldChar w:fldCharType="begin"/>
        </w:r>
        <w:r>
          <w:instrText xml:space="preserve"> SEQ Table \* ARABIC </w:instrText>
        </w:r>
      </w:ins>
      <w:r>
        <w:fldChar w:fldCharType="separate"/>
      </w:r>
      <w:ins w:id="3298" w:author="OMA-DSO2" w:date="2013-09-29T09:41:00Z">
        <w:r>
          <w:rPr>
            <w:noProof/>
          </w:rPr>
          <w:t>19</w:t>
        </w:r>
        <w:r>
          <w:fldChar w:fldCharType="end"/>
        </w:r>
        <w:r w:rsidRPr="00615CCD">
          <w:t>: Operation to Method and URI Mapping</w:t>
        </w:r>
      </w:ins>
      <w:del w:id="3299" w:author="OMA-DSO2" w:date="2013-09-29T09:41: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19</w:delText>
        </w:r>
        <w:r w:rsidDel="00891BBC">
          <w:fldChar w:fldCharType="end"/>
        </w:r>
        <w:r w:rsidRPr="004F3A3A" w:rsidDel="00891BBC">
          <w:delText>: Operation to Method and URI Mapping</w:delText>
        </w:r>
      </w:del>
      <w:bookmarkEnd w:id="3296"/>
    </w:p>
    <w:p w:rsidR="00EC6DAE" w:rsidRPr="008E7BB2" w:rsidRDefault="00EC6DAE">
      <w:pPr>
        <w:pStyle w:val="Caption"/>
        <w:pPrChange w:id="3300" w:author="OMA-DSO2" w:date="2013-09-29T09:56:00Z">
          <w:pPr>
            <w:keepNext/>
            <w:jc w:val="center"/>
          </w:pPr>
        </w:pPrChange>
      </w:pPr>
    </w:p>
    <w:p w:rsidR="001431CF" w:rsidRDefault="00830844" w:rsidP="001431CF">
      <w:pPr>
        <w:keepNext/>
        <w:jc w:val="center"/>
        <w:rPr>
          <w:ins w:id="3301" w:author="OMA-DSO2" w:date="2013-09-29T09:29:00Z"/>
        </w:rPr>
      </w:pPr>
      <w:r w:rsidRPr="008E7BB2">
        <w:rPr>
          <w:noProof/>
          <w:lang w:val="de-DE" w:eastAsia="de-DE"/>
        </w:rPr>
        <w:lastRenderedPageBreak/>
        <w:drawing>
          <wp:inline distT="0" distB="0" distL="0" distR="0" wp14:anchorId="72AE852B" wp14:editId="2C37B497">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0"/>
                    <a:stretch>
                      <a:fillRect/>
                    </a:stretch>
                  </pic:blipFill>
                  <pic:spPr>
                    <a:xfrm>
                      <a:off x="0" y="0"/>
                      <a:ext cx="3712174" cy="3535879"/>
                    </a:xfrm>
                    <a:prstGeom prst="rect">
                      <a:avLst/>
                    </a:prstGeom>
                  </pic:spPr>
                </pic:pic>
              </a:graphicData>
            </a:graphic>
          </wp:inline>
        </w:drawing>
      </w:r>
    </w:p>
    <w:p w:rsidR="00F2110E" w:rsidRPr="008E7BB2" w:rsidDel="00E9271B" w:rsidRDefault="001431CF" w:rsidP="001431CF">
      <w:pPr>
        <w:pStyle w:val="Caption"/>
        <w:rPr>
          <w:del w:id="3302" w:author="OMA-DSO2" w:date="2013-09-29T09:56:00Z"/>
        </w:rPr>
      </w:pPr>
      <w:bookmarkStart w:id="3303" w:name="_Toc368210612"/>
      <w:ins w:id="3304" w:author="OMA-DSO2" w:date="2013-09-29T09:29:00Z">
        <w:r>
          <w:t xml:space="preserve">Figure </w:t>
        </w:r>
        <w:r>
          <w:fldChar w:fldCharType="begin"/>
        </w:r>
        <w:r>
          <w:instrText xml:space="preserve"> SEQ Figure \* ARABIC </w:instrText>
        </w:r>
      </w:ins>
      <w:r>
        <w:fldChar w:fldCharType="separate"/>
      </w:r>
      <w:ins w:id="3305" w:author="OMA-DSO2" w:date="2013-09-29T09:29:00Z">
        <w:r>
          <w:rPr>
            <w:noProof/>
          </w:rPr>
          <w:t>19</w:t>
        </w:r>
        <w:r>
          <w:fldChar w:fldCharType="end"/>
        </w:r>
        <w:r w:rsidRPr="00B0233D">
          <w:t>: Example register, update and de-register logical operation exchanges (shorthand in [</w:t>
        </w:r>
        <w:proofErr w:type="spellStart"/>
        <w:r w:rsidRPr="00B0233D">
          <w:t>CoAP</w:t>
        </w:r>
        <w:proofErr w:type="spellEnd"/>
        <w:r w:rsidRPr="00B0233D">
          <w:t xml:space="preserve">] example style, actual messages using </w:t>
        </w:r>
        <w:proofErr w:type="spellStart"/>
        <w:r w:rsidRPr="00B0233D">
          <w:t>CoAP</w:t>
        </w:r>
        <w:proofErr w:type="spellEnd"/>
        <w:r w:rsidRPr="00B0233D">
          <w:t xml:space="preserve"> binary headers)</w:t>
        </w:r>
      </w:ins>
      <w:del w:id="3306" w:author="OMA-DSO2" w:date="2013-09-29T09:29: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19</w:delText>
        </w:r>
        <w:r w:rsidDel="001431CF">
          <w:fldChar w:fldCharType="end"/>
        </w:r>
        <w:r w:rsidRPr="000251F4" w:rsidDel="001431CF">
          <w:delText>: Example register, update and de-register logical operation exchanges (shorthand in [CoAP] example style, actual messages using CoAP binary headers)</w:delText>
        </w:r>
      </w:del>
      <w:bookmarkEnd w:id="3303"/>
    </w:p>
    <w:p w:rsidR="00F2110E" w:rsidRPr="008E7BB2" w:rsidRDefault="00F2110E" w:rsidP="00F2110E">
      <w:pPr>
        <w:pStyle w:val="Caption"/>
      </w:pPr>
      <w:del w:id="3307" w:author="OMA-DSO2" w:date="2013-09-29T09:29:00Z">
        <w:r w:rsidRPr="008E7BB2" w:rsidDel="001431CF">
          <w:delText xml:space="preserve">Figure </w:delText>
        </w:r>
        <w:r w:rsidR="0030098C" w:rsidRPr="008E7BB2" w:rsidDel="001431CF">
          <w:fldChar w:fldCharType="begin"/>
        </w:r>
        <w:r w:rsidR="00BC3EB4" w:rsidRPr="008E7BB2" w:rsidDel="001431CF">
          <w:delInstrText xml:space="preserve"> SEQ Figure \* ARABIC  </w:delInstrText>
        </w:r>
        <w:r w:rsidR="0030098C" w:rsidRPr="008E7BB2" w:rsidDel="001431CF">
          <w:fldChar w:fldCharType="separate"/>
        </w:r>
        <w:r w:rsidR="000D1CAF" w:rsidDel="001431CF">
          <w:rPr>
            <w:noProof/>
          </w:rPr>
          <w:delText>16</w:delText>
        </w:r>
        <w:r w:rsidR="0030098C" w:rsidRPr="008E7BB2" w:rsidDel="001431CF">
          <w:fldChar w:fldCharType="end"/>
        </w:r>
        <w:r w:rsidRPr="008E7BB2" w:rsidDel="001431CF">
          <w:delText>: Example regist</w:delText>
        </w:r>
        <w:r w:rsidR="00940E19" w:rsidDel="001431CF">
          <w:delText>er</w:delText>
        </w:r>
        <w:r w:rsidRPr="008E7BB2" w:rsidDel="001431CF">
          <w:delText>, update and de-regist</w:delText>
        </w:r>
        <w:r w:rsidR="00940E19" w:rsidDel="001431CF">
          <w:delText>er</w:delText>
        </w:r>
        <w:r w:rsidRPr="008E7BB2" w:rsidDel="001431CF">
          <w:delText xml:space="preserve"> </w:delText>
        </w:r>
        <w:r w:rsidR="00940E19" w:rsidDel="001431CF">
          <w:delText xml:space="preserve">logical operation </w:delText>
        </w:r>
        <w:r w:rsidRPr="008E7BB2" w:rsidDel="001431CF">
          <w:delText>exchanges (shorthand in [CoAP] example style, actual messages using CoAP binary headers)</w:delText>
        </w:r>
      </w:del>
    </w:p>
    <w:p w:rsidR="00F2110E" w:rsidRPr="008E7BB2" w:rsidDel="008C5DA1" w:rsidRDefault="00F2110E" w:rsidP="00F2110E">
      <w:pPr>
        <w:rPr>
          <w:del w:id="3308" w:author="OMA-DSO2" w:date="2013-09-27T10:28:00Z"/>
        </w:rPr>
      </w:pPr>
    </w:p>
    <w:p w:rsidR="00F2110E" w:rsidRPr="008E7BB2" w:rsidDel="008C5DA1" w:rsidRDefault="00F2110E" w:rsidP="00F93B72">
      <w:pPr>
        <w:pStyle w:val="Heading3"/>
        <w:rPr>
          <w:del w:id="3309" w:author="OMA-DSO2" w:date="2013-09-27T10:28:00Z"/>
        </w:rPr>
      </w:pPr>
      <w:bookmarkStart w:id="3310" w:name="_Toc368212330"/>
      <w:bookmarkStart w:id="3311" w:name="_Toc368212457"/>
      <w:del w:id="3312" w:author="OMA-DSO2" w:date="2013-09-27T10:28:00Z">
        <w:r w:rsidRPr="008E7BB2" w:rsidDel="008C5DA1">
          <w:delText>Bootstrap Interface</w:delText>
        </w:r>
        <w:bookmarkEnd w:id="3310"/>
        <w:bookmarkEnd w:id="3311"/>
      </w:del>
    </w:p>
    <w:p w:rsidR="000A64DF" w:rsidRPr="008E7BB2" w:rsidDel="008C5DA1" w:rsidRDefault="00F2110E" w:rsidP="00F2110E">
      <w:pPr>
        <w:rPr>
          <w:del w:id="3313" w:author="OMA-DSO2" w:date="2013-09-27T10:28:00Z"/>
        </w:rPr>
      </w:pPr>
      <w:del w:id="3314" w:author="OMA-DSO2" w:date="2013-09-27T10:28:00Z">
        <w:r w:rsidRPr="008E7BB2" w:rsidDel="008C5DA1">
          <w:delText xml:space="preserve">The bootstrap interface is used to optionally configure a LWM2M Client so that it can successfully register with a LWM2M Server. The client bootstrap operation is performed by sending a CoAP </w:delText>
        </w:r>
        <w:r w:rsidR="000A64DF" w:rsidRPr="008E7BB2" w:rsidDel="008C5DA1">
          <w:delText>POST</w:delText>
        </w:r>
        <w:r w:rsidRPr="008E7BB2" w:rsidDel="008C5DA1">
          <w:delText xml:space="preserve"> request to the LWM2M </w:delText>
        </w:r>
        <w:r w:rsidR="004B2D22" w:rsidRPr="008E7BB2" w:rsidDel="008C5DA1">
          <w:delText>Boo</w:delText>
        </w:r>
        <w:r w:rsidR="00631D58" w:rsidDel="008C5DA1">
          <w:delText>t</w:delText>
        </w:r>
        <w:r w:rsidR="004B2D22" w:rsidRPr="008E7BB2" w:rsidDel="008C5DA1">
          <w:delText xml:space="preserve">strap </w:delText>
        </w:r>
        <w:r w:rsidRPr="008E7BB2" w:rsidDel="008C5DA1">
          <w:delText xml:space="preserve">Server at the /bs path including the </w:delText>
        </w:r>
        <w:r w:rsidRPr="008E7BB2" w:rsidDel="008C5DA1">
          <w:rPr>
            <w:lang w:eastAsia="ko-KR"/>
          </w:rPr>
          <w:delText>E</w:delText>
        </w:r>
        <w:r w:rsidRPr="008E7BB2" w:rsidDel="008C5DA1">
          <w:delText xml:space="preserve">ndpoint </w:delText>
        </w:r>
        <w:r w:rsidRPr="008E7BB2" w:rsidDel="008C5DA1">
          <w:rPr>
            <w:lang w:eastAsia="ko-KR"/>
          </w:rPr>
          <w:delText>C</w:delText>
        </w:r>
        <w:r w:rsidRPr="008E7BB2" w:rsidDel="008C5DA1">
          <w:delText xml:space="preserve">lient </w:delText>
        </w:r>
        <w:r w:rsidRPr="008E7BB2" w:rsidDel="008C5DA1">
          <w:rPr>
            <w:lang w:eastAsia="ko-KR"/>
          </w:rPr>
          <w:delText>N</w:delText>
        </w:r>
        <w:r w:rsidRPr="008E7BB2" w:rsidDel="008C5DA1">
          <w:delText xml:space="preserve">ame as a query string parameter. </w:delText>
        </w:r>
      </w:del>
    </w:p>
    <w:p w:rsidR="000A64DF" w:rsidRPr="008E7BB2" w:rsidDel="008C5DA1" w:rsidRDefault="000A64DF" w:rsidP="000A64DF">
      <w:pPr>
        <w:rPr>
          <w:del w:id="3315" w:author="OMA-DSO2" w:date="2013-09-27T10:28:00Z"/>
        </w:rPr>
      </w:pPr>
      <w:del w:id="3316" w:author="OMA-DSO2" w:date="2013-09-27T10:28:00Z">
        <w:r w:rsidRPr="008E7BB2" w:rsidDel="008C5DA1">
          <w:rPr>
            <w:lang w:eastAsia="ko-KR"/>
          </w:rPr>
          <w:delText xml:space="preserve">In client initiated bootstrap, when the </w:delText>
        </w:r>
        <w:r w:rsidR="004B2D22" w:rsidRPr="008E7BB2" w:rsidDel="008C5DA1">
          <w:rPr>
            <w:lang w:eastAsia="ko-KR"/>
          </w:rPr>
          <w:delText xml:space="preserve">Bootstrap </w:delText>
        </w:r>
        <w:r w:rsidRPr="008E7BB2" w:rsidDel="008C5DA1">
          <w:rPr>
            <w:lang w:eastAsia="ko-KR"/>
          </w:rPr>
          <w:delText xml:space="preserve">Server receives Request Bootstrap logical operation, the </w:delText>
        </w:r>
        <w:r w:rsidR="004B2D22" w:rsidRPr="008E7BB2" w:rsidDel="008C5DA1">
          <w:rPr>
            <w:lang w:eastAsia="ko-KR"/>
          </w:rPr>
          <w:delText xml:space="preserve">Bootstrap </w:delText>
        </w:r>
        <w:r w:rsidRPr="008E7BB2" w:rsidDel="008C5DA1">
          <w:rPr>
            <w:lang w:eastAsia="ko-KR"/>
          </w:rPr>
          <w:delText xml:space="preserve">Server performs Write </w:delText>
        </w:r>
        <w:r w:rsidR="00631D58" w:rsidDel="008C5DA1">
          <w:rPr>
            <w:rFonts w:hint="eastAsia"/>
            <w:lang w:eastAsia="ko-KR"/>
          </w:rPr>
          <w:delText xml:space="preserve">and/or Delete </w:delText>
        </w:r>
        <w:r w:rsidRPr="008E7BB2" w:rsidDel="008C5DA1">
          <w:rPr>
            <w:lang w:eastAsia="ko-KR"/>
          </w:rPr>
          <w:delText xml:space="preserve">logical operation. In server initiated bootstrap, the </w:delText>
        </w:r>
        <w:r w:rsidR="004B2D22" w:rsidRPr="008E7BB2" w:rsidDel="008C5DA1">
          <w:rPr>
            <w:lang w:eastAsia="ko-KR"/>
          </w:rPr>
          <w:delText xml:space="preserve">Bootstrap </w:delText>
        </w:r>
        <w:r w:rsidRPr="008E7BB2" w:rsidDel="008C5DA1">
          <w:rPr>
            <w:lang w:eastAsia="ko-KR"/>
          </w:rPr>
          <w:delText xml:space="preserve">Server performs Write logical operation. The Write </w:delText>
        </w:r>
        <w:r w:rsidR="00631D58" w:rsidDel="008C5DA1">
          <w:rPr>
            <w:lang w:eastAsia="ko-KR"/>
          </w:rPr>
          <w:delText xml:space="preserve">or Delete </w:delText>
        </w:r>
        <w:r w:rsidRPr="008E7BB2" w:rsidDel="008C5DA1">
          <w:rPr>
            <w:lang w:eastAsia="ko-KR"/>
          </w:rPr>
          <w:delText xml:space="preserve">logical operation targets to an Object Instance or a Resource. The Write </w:delText>
        </w:r>
        <w:r w:rsidR="00631D58" w:rsidDel="008C5DA1">
          <w:rPr>
            <w:lang w:eastAsia="ko-KR"/>
          </w:rPr>
          <w:delText xml:space="preserve">and Delete </w:delText>
        </w:r>
        <w:r w:rsidRPr="008E7BB2" w:rsidDel="008C5DA1">
          <w:rPr>
            <w:lang w:eastAsia="ko-KR"/>
          </w:rPr>
          <w:delText xml:space="preserve">logical operation can be sent multiple times. </w:delText>
        </w:r>
        <w:r w:rsidR="00631D58" w:rsidDel="008C5DA1">
          <w:rPr>
            <w:rFonts w:hint="eastAsia"/>
            <w:lang w:eastAsia="ko-KR"/>
          </w:rPr>
          <w:delText xml:space="preserve">Only in Bootstrap Interface, Delete logical operation MAY target to </w:delText>
        </w:r>
        <w:r w:rsidR="00631D58" w:rsidDel="008C5DA1">
          <w:rPr>
            <w:lang w:eastAsia="ko-KR"/>
          </w:rPr>
          <w:delText>“</w:delText>
        </w:r>
        <w:r w:rsidR="00631D58" w:rsidDel="008C5DA1">
          <w:rPr>
            <w:rFonts w:hint="eastAsia"/>
            <w:lang w:eastAsia="ko-KR"/>
          </w:rPr>
          <w:delText>/</w:delText>
        </w:r>
        <w:r w:rsidR="00631D58" w:rsidDel="008C5DA1">
          <w:rPr>
            <w:lang w:eastAsia="ko-KR"/>
          </w:rPr>
          <w:delText>”</w:delText>
        </w:r>
        <w:r w:rsidR="00631D58" w:rsidDel="008C5DA1">
          <w:rPr>
            <w:rFonts w:hint="eastAsia"/>
            <w:lang w:eastAsia="ko-KR"/>
          </w:rPr>
          <w:delText xml:space="preserve"> URI to delete all </w:delText>
        </w:r>
        <w:r w:rsidR="00631D58" w:rsidDel="008C5DA1">
          <w:rPr>
            <w:lang w:eastAsia="ko-KR"/>
          </w:rPr>
          <w:delText>the</w:delText>
        </w:r>
        <w:r w:rsidR="00631D58" w:rsidDel="008C5DA1">
          <w:rPr>
            <w:rFonts w:hint="eastAsia"/>
            <w:lang w:eastAsia="ko-KR"/>
          </w:rPr>
          <w:delText xml:space="preserve"> existing Object Instances in the LWM2M Client for initializing before LWM2M Bootstrap Server sends Write logical operation(s) to the LWM2M Client. </w:delText>
        </w:r>
        <w:r w:rsidRPr="008E7BB2" w:rsidDel="008C5DA1">
          <w:rPr>
            <w:lang w:eastAsia="ko-KR"/>
          </w:rPr>
          <w:delText>Different from Write operation in Device Management and Service Enablement interface, the Client MUST write the payload regardless of an existence of the targeting Object Instance or Resource.</w:delText>
        </w:r>
      </w:del>
    </w:p>
    <w:p w:rsidR="00E80A86" w:rsidRPr="008E7BB2" w:rsidDel="008C5DA1" w:rsidRDefault="00F2110E" w:rsidP="00910262">
      <w:pPr>
        <w:pStyle w:val="Caption"/>
        <w:keepNext/>
        <w:outlineLvl w:val="0"/>
        <w:rPr>
          <w:del w:id="3317" w:author="OMA-DSO2" w:date="2013-09-27T10:28:00Z"/>
          <w:bCs/>
        </w:rPr>
      </w:pPr>
      <w:del w:id="3318" w:author="OMA-DSO2" w:date="2013-09-27T10:28:00Z">
        <w:r w:rsidRPr="008E7BB2" w:rsidDel="008C5DA1">
          <w:delText xml:space="preserve"> </w:delText>
        </w:r>
        <w:r w:rsidR="00E80A86" w:rsidRPr="008E7BB2" w:rsidDel="008C5DA1">
          <w:delText xml:space="preserve">Table </w:delText>
        </w:r>
        <w:r w:rsidR="0030098C" w:rsidRPr="008E7BB2" w:rsidDel="008C5DA1">
          <w:fldChar w:fldCharType="begin"/>
        </w:r>
        <w:r w:rsidR="00E80A86" w:rsidRPr="008E7BB2" w:rsidDel="008C5DA1">
          <w:delInstrText xml:space="preserve"> SEQ Table \* ARABIC </w:delInstrText>
        </w:r>
        <w:r w:rsidR="0030098C" w:rsidRPr="008E7BB2" w:rsidDel="008C5DA1">
          <w:fldChar w:fldCharType="separate"/>
        </w:r>
        <w:r w:rsidR="000D1CAF" w:rsidDel="008C5DA1">
          <w:rPr>
            <w:noProof/>
          </w:rPr>
          <w:delText>20</w:delText>
        </w:r>
        <w:r w:rsidR="0030098C" w:rsidRPr="008E7BB2" w:rsidDel="008C5DA1">
          <w:rPr>
            <w:noProof/>
          </w:rPr>
          <w:fldChar w:fldCharType="end"/>
        </w:r>
        <w:r w:rsidR="00E80A86" w:rsidRPr="008E7BB2" w:rsidDel="008C5DA1">
          <w:delText xml:space="preserve">: </w:delText>
        </w:r>
        <w:r w:rsidR="00E80A86" w:rsidRPr="008E7BB2" w:rsidDel="008C5DA1">
          <w:rPr>
            <w:bCs/>
          </w:rPr>
          <w:delText>Operation to Method and URI Mapping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rsidDel="008C5DA1">
        <w:trPr>
          <w:jc w:val="center"/>
          <w:del w:id="3319" w:author="OMA-DSO2" w:date="2013-09-27T10:28:00Z"/>
        </w:trPr>
        <w:tc>
          <w:tcPr>
            <w:tcW w:w="1668" w:type="dxa"/>
            <w:shd w:val="clear" w:color="auto" w:fill="A0A0A0"/>
            <w:vAlign w:val="center"/>
          </w:tcPr>
          <w:p w:rsidR="00F2110E" w:rsidRPr="008E7BB2" w:rsidDel="008C5DA1" w:rsidRDefault="00F2110E" w:rsidP="00F2110E">
            <w:pPr>
              <w:pStyle w:val="TableHead"/>
              <w:rPr>
                <w:del w:id="3320" w:author="OMA-DSO2" w:date="2013-09-27T10:28:00Z"/>
              </w:rPr>
            </w:pPr>
            <w:del w:id="3321" w:author="OMA-DSO2" w:date="2013-09-27T10:28:00Z">
              <w:r w:rsidRPr="008E7BB2" w:rsidDel="008C5DA1">
                <w:delText>Logical Operation</w:delText>
              </w:r>
            </w:del>
          </w:p>
        </w:tc>
        <w:tc>
          <w:tcPr>
            <w:tcW w:w="1391" w:type="dxa"/>
            <w:shd w:val="clear" w:color="auto" w:fill="E0E0E0"/>
          </w:tcPr>
          <w:p w:rsidR="00F2110E" w:rsidRPr="008E7BB2" w:rsidDel="008C5DA1" w:rsidRDefault="00F2110E" w:rsidP="00F2110E">
            <w:pPr>
              <w:pStyle w:val="TableHead"/>
              <w:rPr>
                <w:del w:id="3322" w:author="OMA-DSO2" w:date="2013-09-27T10:28:00Z"/>
              </w:rPr>
            </w:pPr>
            <w:del w:id="3323" w:author="OMA-DSO2" w:date="2013-09-27T10:28:00Z">
              <w:r w:rsidRPr="008E7BB2" w:rsidDel="008C5DA1">
                <w:delText>CoAP Method</w:delText>
              </w:r>
            </w:del>
          </w:p>
        </w:tc>
        <w:tc>
          <w:tcPr>
            <w:tcW w:w="2903" w:type="dxa"/>
            <w:shd w:val="clear" w:color="auto" w:fill="E0E0E0"/>
          </w:tcPr>
          <w:p w:rsidR="00F2110E" w:rsidRPr="008E7BB2" w:rsidDel="008C5DA1" w:rsidRDefault="00F2110E" w:rsidP="00F2110E">
            <w:pPr>
              <w:pStyle w:val="TableHead"/>
              <w:rPr>
                <w:del w:id="3324" w:author="OMA-DSO2" w:date="2013-09-27T10:28:00Z"/>
              </w:rPr>
            </w:pPr>
            <w:del w:id="3325" w:author="OMA-DSO2" w:date="2013-09-27T10:28:00Z">
              <w:r w:rsidRPr="008E7BB2" w:rsidDel="008C5DA1">
                <w:delText>URI</w:delText>
              </w:r>
            </w:del>
          </w:p>
        </w:tc>
        <w:tc>
          <w:tcPr>
            <w:tcW w:w="1595" w:type="dxa"/>
            <w:shd w:val="clear" w:color="auto" w:fill="E0E0E0"/>
          </w:tcPr>
          <w:p w:rsidR="00F2110E" w:rsidRPr="008E7BB2" w:rsidDel="008C5DA1" w:rsidRDefault="00F2110E" w:rsidP="00F2110E">
            <w:pPr>
              <w:pStyle w:val="TableHead"/>
              <w:rPr>
                <w:del w:id="3326" w:author="OMA-DSO2" w:date="2013-09-27T10:28:00Z"/>
              </w:rPr>
            </w:pPr>
            <w:del w:id="3327" w:author="OMA-DSO2" w:date="2013-09-27T10:28:00Z">
              <w:r w:rsidRPr="008E7BB2" w:rsidDel="008C5DA1">
                <w:delText>Success</w:delText>
              </w:r>
            </w:del>
          </w:p>
        </w:tc>
        <w:tc>
          <w:tcPr>
            <w:tcW w:w="1701" w:type="dxa"/>
            <w:shd w:val="clear" w:color="auto" w:fill="E0E0E0"/>
          </w:tcPr>
          <w:p w:rsidR="00F2110E" w:rsidRPr="008E7BB2" w:rsidDel="008C5DA1" w:rsidRDefault="00F2110E" w:rsidP="00F2110E">
            <w:pPr>
              <w:pStyle w:val="TableHead"/>
              <w:rPr>
                <w:del w:id="3328" w:author="OMA-DSO2" w:date="2013-09-27T10:28:00Z"/>
              </w:rPr>
            </w:pPr>
            <w:del w:id="3329" w:author="OMA-DSO2" w:date="2013-09-27T10:28:00Z">
              <w:r w:rsidRPr="008E7BB2" w:rsidDel="008C5DA1">
                <w:delText>Failure</w:delText>
              </w:r>
            </w:del>
          </w:p>
        </w:tc>
      </w:tr>
      <w:tr w:rsidR="00F2110E" w:rsidRPr="008E7BB2" w:rsidDel="008C5DA1">
        <w:trPr>
          <w:jc w:val="center"/>
          <w:del w:id="3330" w:author="OMA-DSO2" w:date="2013-09-27T10:28:00Z"/>
        </w:trPr>
        <w:tc>
          <w:tcPr>
            <w:tcW w:w="1668" w:type="dxa"/>
            <w:shd w:val="clear" w:color="auto" w:fill="E0E0E0"/>
            <w:vAlign w:val="center"/>
          </w:tcPr>
          <w:p w:rsidR="00F2110E" w:rsidRPr="008E7BB2" w:rsidDel="008C5DA1" w:rsidRDefault="000A64DF" w:rsidP="00F2110E">
            <w:pPr>
              <w:pStyle w:val="TableRow"/>
              <w:rPr>
                <w:del w:id="3331" w:author="OMA-DSO2" w:date="2013-09-27T10:28:00Z"/>
              </w:rPr>
            </w:pPr>
            <w:del w:id="3332" w:author="OMA-DSO2" w:date="2013-09-27T10:28:00Z">
              <w:r w:rsidRPr="008E7BB2" w:rsidDel="008C5DA1">
                <w:delText>Request Bootstrap</w:delText>
              </w:r>
            </w:del>
          </w:p>
        </w:tc>
        <w:tc>
          <w:tcPr>
            <w:tcW w:w="1391" w:type="dxa"/>
          </w:tcPr>
          <w:p w:rsidR="00F2110E" w:rsidRPr="008E7BB2" w:rsidDel="008C5DA1" w:rsidRDefault="000A64DF" w:rsidP="00F2110E">
            <w:pPr>
              <w:pStyle w:val="TableRow"/>
              <w:rPr>
                <w:del w:id="3333" w:author="OMA-DSO2" w:date="2013-09-27T10:28:00Z"/>
              </w:rPr>
            </w:pPr>
            <w:del w:id="3334" w:author="OMA-DSO2" w:date="2013-09-27T10:28:00Z">
              <w:r w:rsidRPr="008E7BB2" w:rsidDel="008C5DA1">
                <w:delText>POST</w:delText>
              </w:r>
            </w:del>
          </w:p>
        </w:tc>
        <w:tc>
          <w:tcPr>
            <w:tcW w:w="2903" w:type="dxa"/>
          </w:tcPr>
          <w:p w:rsidR="00F2110E" w:rsidRPr="008E7BB2" w:rsidDel="008C5DA1" w:rsidRDefault="00F2110E" w:rsidP="00F2110E">
            <w:pPr>
              <w:pStyle w:val="TableRow"/>
              <w:rPr>
                <w:del w:id="3335" w:author="OMA-DSO2" w:date="2013-09-27T10:28:00Z"/>
              </w:rPr>
            </w:pPr>
            <w:del w:id="3336" w:author="OMA-DSO2" w:date="2013-09-27T10:28:00Z">
              <w:r w:rsidRPr="008E7BB2" w:rsidDel="008C5DA1">
                <w:delText>/bs?ep={</w:delText>
              </w:r>
              <w:r w:rsidRPr="008E7BB2" w:rsidDel="008C5DA1">
                <w:rPr>
                  <w:rFonts w:eastAsia="Malgun Gothic"/>
                  <w:lang w:eastAsia="ko-KR"/>
                </w:rPr>
                <w:delText>E</w:delText>
              </w:r>
              <w:r w:rsidRPr="008E7BB2" w:rsidDel="008C5DA1">
                <w:delText xml:space="preserve">ndpoint </w:delText>
              </w:r>
              <w:r w:rsidRPr="008E7BB2" w:rsidDel="008C5DA1">
                <w:rPr>
                  <w:rFonts w:eastAsia="Malgun Gothic"/>
                  <w:lang w:eastAsia="ko-KR"/>
                </w:rPr>
                <w:delText>C</w:delText>
              </w:r>
              <w:r w:rsidRPr="008E7BB2" w:rsidDel="008C5DA1">
                <w:delText xml:space="preserve">lient </w:delText>
              </w:r>
              <w:r w:rsidRPr="008E7BB2" w:rsidDel="008C5DA1">
                <w:rPr>
                  <w:rFonts w:eastAsia="Malgun Gothic"/>
                  <w:lang w:eastAsia="ko-KR"/>
                </w:rPr>
                <w:delText>N</w:delText>
              </w:r>
              <w:r w:rsidRPr="008E7BB2" w:rsidDel="008C5DA1">
                <w:delText>ame}</w:delText>
              </w:r>
            </w:del>
          </w:p>
        </w:tc>
        <w:tc>
          <w:tcPr>
            <w:tcW w:w="1595" w:type="dxa"/>
          </w:tcPr>
          <w:p w:rsidR="00F2110E" w:rsidRPr="008E7BB2" w:rsidDel="008C5DA1" w:rsidRDefault="00F2110E" w:rsidP="000A64DF">
            <w:pPr>
              <w:pStyle w:val="TableRow"/>
              <w:rPr>
                <w:del w:id="3337" w:author="OMA-DSO2" w:date="2013-09-27T10:28:00Z"/>
              </w:rPr>
            </w:pPr>
            <w:del w:id="3338" w:author="OMA-DSO2" w:date="2013-09-27T10:28:00Z">
              <w:r w:rsidRPr="008E7BB2" w:rsidDel="008C5DA1">
                <w:delText>2.0</w:delText>
              </w:r>
              <w:r w:rsidR="000A64DF" w:rsidRPr="008E7BB2" w:rsidDel="008C5DA1">
                <w:delText>4</w:delText>
              </w:r>
              <w:r w:rsidRPr="008E7BB2" w:rsidDel="008C5DA1">
                <w:delText xml:space="preserve"> </w:delText>
              </w:r>
              <w:r w:rsidR="000A64DF" w:rsidRPr="008E7BB2" w:rsidDel="008C5DA1">
                <w:delText>Changed</w:delText>
              </w:r>
            </w:del>
          </w:p>
        </w:tc>
        <w:tc>
          <w:tcPr>
            <w:tcW w:w="1701" w:type="dxa"/>
          </w:tcPr>
          <w:p w:rsidR="00F2110E" w:rsidRPr="008E7BB2" w:rsidDel="008C5DA1" w:rsidRDefault="00F2110E" w:rsidP="00F2110E">
            <w:pPr>
              <w:pStyle w:val="TableRow"/>
              <w:rPr>
                <w:del w:id="3339" w:author="OMA-DSO2" w:date="2013-09-27T10:28:00Z"/>
              </w:rPr>
            </w:pPr>
            <w:del w:id="3340" w:author="OMA-DSO2" w:date="2013-09-27T10:28:00Z">
              <w:r w:rsidRPr="008E7BB2" w:rsidDel="008C5DA1">
                <w:delText>4.00 Bad Request</w:delText>
              </w:r>
            </w:del>
          </w:p>
        </w:tc>
      </w:tr>
      <w:tr w:rsidR="000A64DF" w:rsidRPr="008E7BB2" w:rsidDel="008C5DA1">
        <w:trPr>
          <w:jc w:val="center"/>
          <w:del w:id="3341" w:author="OMA-DSO2" w:date="2013-09-27T10:28:00Z"/>
        </w:trPr>
        <w:tc>
          <w:tcPr>
            <w:tcW w:w="1668" w:type="dxa"/>
            <w:shd w:val="clear" w:color="auto" w:fill="E0E0E0"/>
            <w:vAlign w:val="center"/>
          </w:tcPr>
          <w:p w:rsidR="000A64DF" w:rsidRPr="008E7BB2" w:rsidDel="008C5DA1" w:rsidRDefault="000A64DF" w:rsidP="00F2110E">
            <w:pPr>
              <w:pStyle w:val="TableRow"/>
              <w:rPr>
                <w:del w:id="3342" w:author="OMA-DSO2" w:date="2013-09-27T10:28:00Z"/>
              </w:rPr>
            </w:pPr>
            <w:del w:id="3343" w:author="OMA-DSO2" w:date="2013-09-27T10:28:00Z">
              <w:r w:rsidRPr="008E7BB2" w:rsidDel="008C5DA1">
                <w:rPr>
                  <w:rFonts w:eastAsia="Malgun Gothic"/>
                  <w:lang w:eastAsia="ko-KR"/>
                </w:rPr>
                <w:delText>Write</w:delText>
              </w:r>
            </w:del>
          </w:p>
        </w:tc>
        <w:tc>
          <w:tcPr>
            <w:tcW w:w="1391" w:type="dxa"/>
          </w:tcPr>
          <w:p w:rsidR="000A64DF" w:rsidRPr="008E7BB2" w:rsidDel="008C5DA1" w:rsidRDefault="000A64DF" w:rsidP="00F2110E">
            <w:pPr>
              <w:pStyle w:val="TableRow"/>
              <w:rPr>
                <w:del w:id="3344" w:author="OMA-DSO2" w:date="2013-09-27T10:28:00Z"/>
              </w:rPr>
            </w:pPr>
            <w:del w:id="3345" w:author="OMA-DSO2" w:date="2013-09-27T10:28:00Z">
              <w:r w:rsidRPr="008E7BB2" w:rsidDel="008C5DA1">
                <w:rPr>
                  <w:rFonts w:eastAsia="Malgun Gothic"/>
                  <w:lang w:eastAsia="ko-KR"/>
                </w:rPr>
                <w:delText>PUT</w:delText>
              </w:r>
            </w:del>
          </w:p>
        </w:tc>
        <w:tc>
          <w:tcPr>
            <w:tcW w:w="2903" w:type="dxa"/>
            <w:vAlign w:val="center"/>
          </w:tcPr>
          <w:p w:rsidR="000A64DF" w:rsidRPr="008E7BB2" w:rsidDel="008C5DA1" w:rsidRDefault="000A64DF" w:rsidP="00F2110E">
            <w:pPr>
              <w:pStyle w:val="TableRow"/>
              <w:rPr>
                <w:del w:id="3346" w:author="OMA-DSO2" w:date="2013-09-27T10:28:00Z"/>
              </w:rPr>
            </w:pPr>
            <w:del w:id="3347" w:author="OMA-DSO2" w:date="2013-09-27T10:28:00Z">
              <w:r w:rsidRPr="008E7BB2" w:rsidDel="008C5DA1">
                <w:delText>/{Object ID}/</w:delText>
              </w:r>
              <w:r w:rsidRPr="008E7BB2" w:rsidDel="008C5DA1">
                <w:rPr>
                  <w:rFonts w:eastAsia="Malgun Gothic"/>
                  <w:lang w:eastAsia="ko-KR"/>
                </w:rPr>
                <w:delText>{Object Instance ID}/</w:delText>
              </w:r>
              <w:r w:rsidRPr="008E7BB2" w:rsidDel="008C5DA1">
                <w:delText xml:space="preserve"> {Resource ID}</w:delText>
              </w:r>
            </w:del>
          </w:p>
        </w:tc>
        <w:tc>
          <w:tcPr>
            <w:tcW w:w="1595" w:type="dxa"/>
          </w:tcPr>
          <w:p w:rsidR="000A64DF" w:rsidRPr="008E7BB2" w:rsidDel="008C5DA1" w:rsidRDefault="000A64DF" w:rsidP="000A64DF">
            <w:pPr>
              <w:pStyle w:val="TableRow"/>
              <w:rPr>
                <w:del w:id="3348" w:author="OMA-DSO2" w:date="2013-09-27T10:28:00Z"/>
              </w:rPr>
            </w:pPr>
            <w:del w:id="3349" w:author="OMA-DSO2" w:date="2013-09-27T10:28:00Z">
              <w:r w:rsidRPr="008E7BB2" w:rsidDel="008C5DA1">
                <w:delText>2.04 Changed</w:delText>
              </w:r>
            </w:del>
          </w:p>
        </w:tc>
        <w:tc>
          <w:tcPr>
            <w:tcW w:w="1701" w:type="dxa"/>
          </w:tcPr>
          <w:p w:rsidR="00631D58" w:rsidRPr="008E7BB2" w:rsidDel="008C5DA1" w:rsidRDefault="000A64DF" w:rsidP="00F2110E">
            <w:pPr>
              <w:pStyle w:val="TableRow"/>
              <w:rPr>
                <w:del w:id="3350" w:author="OMA-DSO2" w:date="2013-09-27T10:28:00Z"/>
              </w:rPr>
            </w:pPr>
            <w:del w:id="3351" w:author="OMA-DSO2" w:date="2013-09-27T10:28:00Z">
              <w:r w:rsidRPr="008E7BB2" w:rsidDel="008C5DA1">
                <w:delText>4.00 Bad Request</w:delText>
              </w:r>
            </w:del>
          </w:p>
        </w:tc>
      </w:tr>
      <w:tr w:rsidR="00631D58" w:rsidRPr="008E7BB2" w:rsidDel="008C5DA1">
        <w:trPr>
          <w:jc w:val="center"/>
          <w:del w:id="3352" w:author="OMA-DSO2" w:date="2013-09-27T10:28:00Z"/>
        </w:trPr>
        <w:tc>
          <w:tcPr>
            <w:tcW w:w="1668" w:type="dxa"/>
            <w:shd w:val="clear" w:color="auto" w:fill="E0E0E0"/>
            <w:vAlign w:val="center"/>
          </w:tcPr>
          <w:p w:rsidR="00631D58" w:rsidRPr="008E7BB2" w:rsidDel="008C5DA1" w:rsidRDefault="00631D58" w:rsidP="00F2110E">
            <w:pPr>
              <w:pStyle w:val="TableRow"/>
              <w:rPr>
                <w:del w:id="3353" w:author="OMA-DSO2" w:date="2013-09-27T10:28:00Z"/>
                <w:rFonts w:eastAsia="Malgun Gothic"/>
                <w:lang w:eastAsia="ko-KR"/>
              </w:rPr>
            </w:pPr>
            <w:del w:id="3354" w:author="OMA-DSO2" w:date="2013-09-27T10:28:00Z">
              <w:r w:rsidDel="008C5DA1">
                <w:rPr>
                  <w:rFonts w:eastAsia="Malgun Gothic" w:hint="eastAsia"/>
                  <w:lang w:eastAsia="ko-KR"/>
                </w:rPr>
                <w:delText>Delete</w:delText>
              </w:r>
            </w:del>
          </w:p>
        </w:tc>
        <w:tc>
          <w:tcPr>
            <w:tcW w:w="1391" w:type="dxa"/>
          </w:tcPr>
          <w:p w:rsidR="00631D58" w:rsidRPr="008E7BB2" w:rsidDel="008C5DA1" w:rsidRDefault="00631D58" w:rsidP="00F2110E">
            <w:pPr>
              <w:pStyle w:val="TableRow"/>
              <w:rPr>
                <w:del w:id="3355" w:author="OMA-DSO2" w:date="2013-09-27T10:28:00Z"/>
                <w:rFonts w:eastAsia="Malgun Gothic"/>
                <w:lang w:eastAsia="ko-KR"/>
              </w:rPr>
            </w:pPr>
            <w:del w:id="3356" w:author="OMA-DSO2" w:date="2013-09-27T10:28:00Z">
              <w:r w:rsidDel="008C5DA1">
                <w:rPr>
                  <w:rFonts w:eastAsia="Malgun Gothic" w:hint="eastAsia"/>
                  <w:lang w:eastAsia="ko-KR"/>
                </w:rPr>
                <w:delText>DELETE</w:delText>
              </w:r>
            </w:del>
          </w:p>
        </w:tc>
        <w:tc>
          <w:tcPr>
            <w:tcW w:w="2903" w:type="dxa"/>
            <w:vAlign w:val="center"/>
          </w:tcPr>
          <w:p w:rsidR="00631D58" w:rsidRPr="008E7BB2" w:rsidDel="008C5DA1" w:rsidRDefault="00631D58" w:rsidP="00F2110E">
            <w:pPr>
              <w:pStyle w:val="TableRow"/>
              <w:rPr>
                <w:del w:id="3357" w:author="OMA-DSO2" w:date="2013-09-27T10:28:00Z"/>
              </w:rPr>
            </w:pPr>
            <w:del w:id="3358" w:author="OMA-DSO2" w:date="2013-09-27T10:28:00Z">
              <w:r w:rsidRPr="008E7BB2" w:rsidDel="008C5DA1">
                <w:delText>/{Object ID}/</w:delText>
              </w:r>
              <w:r w:rsidRPr="008E7BB2" w:rsidDel="008C5DA1">
                <w:rPr>
                  <w:rFonts w:eastAsia="Malgun Gothic"/>
                  <w:lang w:eastAsia="ko-KR"/>
                </w:rPr>
                <w:delText>{Object Instance ID}</w:delText>
              </w:r>
            </w:del>
          </w:p>
        </w:tc>
        <w:tc>
          <w:tcPr>
            <w:tcW w:w="1595" w:type="dxa"/>
          </w:tcPr>
          <w:p w:rsidR="00631D58" w:rsidRPr="008E7BB2" w:rsidDel="008C5DA1" w:rsidRDefault="00631D58" w:rsidP="000A64DF">
            <w:pPr>
              <w:pStyle w:val="TableRow"/>
              <w:rPr>
                <w:del w:id="3359" w:author="OMA-DSO2" w:date="2013-09-27T10:28:00Z"/>
              </w:rPr>
            </w:pPr>
            <w:del w:id="3360" w:author="OMA-DSO2" w:date="2013-09-27T10:28:00Z">
              <w:r w:rsidRPr="008E7BB2" w:rsidDel="008C5DA1">
                <w:rPr>
                  <w:rFonts w:eastAsia="Malgun Gothic"/>
                  <w:lang w:eastAsia="ko-KR"/>
                </w:rPr>
                <w:delText>2.02 Deleted</w:delText>
              </w:r>
            </w:del>
          </w:p>
        </w:tc>
        <w:tc>
          <w:tcPr>
            <w:tcW w:w="1701" w:type="dxa"/>
          </w:tcPr>
          <w:p w:rsidR="00631D58" w:rsidRPr="008E7BB2" w:rsidDel="008C5DA1" w:rsidRDefault="00631D58" w:rsidP="00F2110E">
            <w:pPr>
              <w:pStyle w:val="TableRow"/>
              <w:rPr>
                <w:del w:id="3361" w:author="OMA-DSO2" w:date="2013-09-27T10:28:00Z"/>
              </w:rPr>
            </w:pPr>
            <w:del w:id="3362" w:author="OMA-DSO2" w:date="2013-09-27T10:28:00Z">
              <w:r w:rsidRPr="008E7BB2" w:rsidDel="008C5DA1">
                <w:delText>4.00 Bad Request</w:delText>
              </w:r>
            </w:del>
          </w:p>
        </w:tc>
      </w:tr>
    </w:tbl>
    <w:p w:rsidR="00F2110E" w:rsidRPr="008E7BB2" w:rsidDel="008C5DA1" w:rsidRDefault="00F2110E" w:rsidP="00F2110E">
      <w:pPr>
        <w:rPr>
          <w:del w:id="3363" w:author="OMA-DSO2" w:date="2013-09-27T10:28:00Z"/>
        </w:rPr>
      </w:pPr>
    </w:p>
    <w:p w:rsidR="00AC3DB6" w:rsidRPr="008E7BB2" w:rsidDel="008C5DA1" w:rsidRDefault="00631D58" w:rsidP="00AC3DB6">
      <w:pPr>
        <w:pStyle w:val="AltNormal"/>
        <w:keepNext/>
        <w:jc w:val="center"/>
        <w:rPr>
          <w:del w:id="3364" w:author="OMA-DSO2" w:date="2013-09-27T10:28:00Z"/>
        </w:rPr>
      </w:pPr>
      <w:del w:id="3365" w:author="OMA-DSO2" w:date="2013-09-27T10:28:00Z">
        <w:r w:rsidDel="008C5DA1">
          <w:rPr>
            <w:noProof/>
            <w:lang w:val="de-DE" w:eastAsia="de-DE"/>
            <w:rPrChange w:id="3366">
              <w:rPr>
                <w:b/>
                <w:noProof/>
                <w:sz w:val="32"/>
                <w:lang w:val="de-DE" w:eastAsia="de-DE"/>
              </w:rPr>
            </w:rPrChange>
          </w:rPr>
          <w:lastRenderedPageBreak/>
          <w:drawing>
            <wp:inline distT="0" distB="0" distL="0" distR="0" wp14:anchorId="7017C2F8" wp14:editId="5A9F942F">
              <wp:extent cx="3778250" cy="27495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78250" cy="2749550"/>
                      </a:xfrm>
                      <a:prstGeom prst="rect">
                        <a:avLst/>
                      </a:prstGeom>
                      <a:noFill/>
                      <a:ln>
                        <a:noFill/>
                      </a:ln>
                    </pic:spPr>
                  </pic:pic>
                </a:graphicData>
              </a:graphic>
            </wp:inline>
          </w:drawing>
        </w:r>
      </w:del>
    </w:p>
    <w:p w:rsidR="00AC3DB6" w:rsidRPr="008E7BB2" w:rsidDel="008C5DA1" w:rsidRDefault="00AC3DB6" w:rsidP="00910262">
      <w:pPr>
        <w:pStyle w:val="Caption"/>
        <w:outlineLvl w:val="0"/>
        <w:rPr>
          <w:del w:id="3367" w:author="OMA-DSO2" w:date="2013-09-27T10:28:00Z"/>
          <w:lang w:eastAsia="ko-KR"/>
        </w:rPr>
      </w:pPr>
      <w:del w:id="3368" w:author="OMA-DSO2" w:date="2013-09-27T10:28:00Z">
        <w:r w:rsidRPr="008E7BB2" w:rsidDel="008C5DA1">
          <w:delText xml:space="preserve">Figure </w:delText>
        </w:r>
        <w:r w:rsidR="0030098C" w:rsidRPr="008E7BB2" w:rsidDel="008C5DA1">
          <w:fldChar w:fldCharType="begin"/>
        </w:r>
        <w:r w:rsidR="00BC3EB4" w:rsidRPr="008E7BB2" w:rsidDel="008C5DA1">
          <w:delInstrText xml:space="preserve"> SEQ Figure \* ARABIC  </w:delInstrText>
        </w:r>
        <w:r w:rsidR="0030098C" w:rsidRPr="008E7BB2" w:rsidDel="008C5DA1">
          <w:fldChar w:fldCharType="separate"/>
        </w:r>
        <w:r w:rsidR="000D1CAF" w:rsidDel="008C5DA1">
          <w:rPr>
            <w:noProof/>
          </w:rPr>
          <w:delText>17</w:delText>
        </w:r>
        <w:r w:rsidR="0030098C" w:rsidRPr="008E7BB2" w:rsidDel="008C5DA1">
          <w:fldChar w:fldCharType="end"/>
        </w:r>
        <w:r w:rsidRPr="008E7BB2" w:rsidDel="008C5DA1">
          <w:rPr>
            <w:lang w:eastAsia="ko-KR"/>
          </w:rPr>
          <w:delText>: Example of Client initiated Bootstrap exchange.</w:delText>
        </w:r>
      </w:del>
    </w:p>
    <w:p w:rsidR="002A574E" w:rsidRPr="008E7BB2" w:rsidDel="008C5DA1" w:rsidRDefault="002A574E" w:rsidP="002A574E">
      <w:pPr>
        <w:rPr>
          <w:del w:id="3369" w:author="OMA-DSO2" w:date="2013-09-27T10:28:00Z"/>
        </w:rPr>
      </w:pPr>
    </w:p>
    <w:p w:rsidR="00774BE6" w:rsidRPr="008E7BB2" w:rsidDel="008C5DA1" w:rsidRDefault="00774BE6" w:rsidP="00774BE6">
      <w:pPr>
        <w:rPr>
          <w:del w:id="3370" w:author="OMA-DSO2" w:date="2013-09-27T10:28:00Z"/>
        </w:rPr>
      </w:pPr>
    </w:p>
    <w:p w:rsidR="00AC3DB6" w:rsidRPr="008E7BB2" w:rsidDel="008C5DA1" w:rsidRDefault="00AC3DB6" w:rsidP="00AC3DB6">
      <w:pPr>
        <w:pStyle w:val="AltNormal"/>
        <w:keepNext/>
        <w:jc w:val="center"/>
        <w:rPr>
          <w:del w:id="3371" w:author="OMA-DSO2" w:date="2013-09-27T10:28:00Z"/>
        </w:rPr>
      </w:pPr>
    </w:p>
    <w:p w:rsidR="00D814F4" w:rsidRPr="008E7BB2" w:rsidDel="008C5DA1" w:rsidRDefault="00631D58" w:rsidP="00B63C9C">
      <w:pPr>
        <w:jc w:val="center"/>
        <w:rPr>
          <w:del w:id="3372" w:author="OMA-DSO2" w:date="2013-09-27T10:28:00Z"/>
        </w:rPr>
      </w:pPr>
      <w:del w:id="3373" w:author="OMA-DSO2" w:date="2013-09-27T10:28:00Z">
        <w:r w:rsidDel="008C5DA1">
          <w:rPr>
            <w:noProof/>
            <w:lang w:val="de-DE" w:eastAsia="de-DE"/>
            <w:rPrChange w:id="3374">
              <w:rPr>
                <w:rFonts w:ascii="Arial" w:hAnsi="Arial"/>
                <w:b/>
                <w:noProof/>
                <w:sz w:val="32"/>
                <w:lang w:val="de-DE" w:eastAsia="de-DE"/>
              </w:rPr>
            </w:rPrChange>
          </w:rPr>
          <w:drawing>
            <wp:inline distT="0" distB="0" distL="0" distR="0" wp14:anchorId="3704C516" wp14:editId="4D09BA0D">
              <wp:extent cx="3771900" cy="20891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1900" cy="2089150"/>
                      </a:xfrm>
                      <a:prstGeom prst="rect">
                        <a:avLst/>
                      </a:prstGeom>
                      <a:noFill/>
                      <a:ln>
                        <a:noFill/>
                      </a:ln>
                    </pic:spPr>
                  </pic:pic>
                </a:graphicData>
              </a:graphic>
            </wp:inline>
          </w:drawing>
        </w:r>
      </w:del>
    </w:p>
    <w:p w:rsidR="00241289" w:rsidRPr="008E7BB2" w:rsidDel="008C5DA1" w:rsidRDefault="00241289" w:rsidP="00910262">
      <w:pPr>
        <w:pStyle w:val="Caption"/>
        <w:outlineLvl w:val="0"/>
        <w:rPr>
          <w:del w:id="3375" w:author="OMA-DSO2" w:date="2013-09-27T10:28:00Z"/>
          <w:lang w:eastAsia="ko-KR"/>
        </w:rPr>
      </w:pPr>
      <w:del w:id="3376" w:author="OMA-DSO2" w:date="2013-09-27T10:28:00Z">
        <w:r w:rsidRPr="008E7BB2" w:rsidDel="008C5DA1">
          <w:delText xml:space="preserve">Figure </w:delText>
        </w:r>
        <w:r w:rsidR="0030098C" w:rsidRPr="008E7BB2" w:rsidDel="008C5DA1">
          <w:fldChar w:fldCharType="begin"/>
        </w:r>
        <w:r w:rsidRPr="008E7BB2" w:rsidDel="008C5DA1">
          <w:delInstrText xml:space="preserve"> SEQ Figure \* ARABIC  </w:delInstrText>
        </w:r>
        <w:r w:rsidR="0030098C" w:rsidRPr="008E7BB2" w:rsidDel="008C5DA1">
          <w:fldChar w:fldCharType="separate"/>
        </w:r>
        <w:r w:rsidR="000D1CAF" w:rsidDel="008C5DA1">
          <w:rPr>
            <w:noProof/>
          </w:rPr>
          <w:delText>18</w:delText>
        </w:r>
        <w:r w:rsidR="0030098C" w:rsidRPr="008E7BB2" w:rsidDel="008C5DA1">
          <w:fldChar w:fldCharType="end"/>
        </w:r>
        <w:r w:rsidRPr="008E7BB2" w:rsidDel="008C5DA1">
          <w:rPr>
            <w:lang w:eastAsia="ko-KR"/>
          </w:rPr>
          <w:delText>: Example of Server initiated Bootstrap exchange.</w:delText>
        </w:r>
      </w:del>
    </w:p>
    <w:p w:rsidR="00241289" w:rsidRPr="008E7BB2" w:rsidDel="008C5DA1" w:rsidRDefault="00241289" w:rsidP="00241289">
      <w:pPr>
        <w:rPr>
          <w:del w:id="3377" w:author="OMA-DSO2" w:date="2013-09-27T10:28:00Z"/>
        </w:rPr>
      </w:pPr>
    </w:p>
    <w:p w:rsidR="00241289" w:rsidRPr="008E7BB2" w:rsidDel="00E9271B" w:rsidRDefault="00241289" w:rsidP="00F2110E">
      <w:pPr>
        <w:rPr>
          <w:del w:id="3378" w:author="OMA-DSO2" w:date="2013-09-29T09:56:00Z"/>
        </w:rPr>
      </w:pPr>
    </w:p>
    <w:p w:rsidR="00241289" w:rsidRPr="008E7BB2" w:rsidDel="00E9271B" w:rsidRDefault="00241289" w:rsidP="00F2110E">
      <w:pPr>
        <w:rPr>
          <w:del w:id="3379" w:author="OMA-DSO2" w:date="2013-09-29T09:56:00Z"/>
        </w:rPr>
      </w:pPr>
    </w:p>
    <w:p w:rsidR="00F2110E" w:rsidRPr="008E7BB2" w:rsidRDefault="00F2110E" w:rsidP="00F93B72">
      <w:pPr>
        <w:pStyle w:val="Heading3"/>
      </w:pPr>
      <w:bookmarkStart w:id="3380" w:name="_Toc368212458"/>
      <w:r w:rsidRPr="008E7BB2">
        <w:t>Device Management &amp; Service Enablement Interface</w:t>
      </w:r>
      <w:bookmarkEnd w:id="3380"/>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ins w:id="3381" w:author="OMA-DSO2" w:date="2013-09-27T17:26:00Z">
        <w:r w:rsidR="00135827">
          <w:t xml:space="preserve"> </w:t>
        </w:r>
      </w:ins>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TLV or JSON format. </w:t>
      </w:r>
    </w:p>
    <w:p w:rsidR="00322507" w:rsidRDefault="00F2110E" w:rsidP="00322507">
      <w:pPr>
        <w:rPr>
          <w:ins w:id="3382" w:author="OMA-DSO2" w:date="2013-09-29T08:50:00Z"/>
          <w:lang w:eastAsia="ko-KR"/>
        </w:rPr>
      </w:pPr>
      <w:r w:rsidRPr="008E7BB2">
        <w:lastRenderedPageBreak/>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ins w:id="3383" w:author="OMA-DSO" w:date="2013-09-29T23:47:00Z">
        <w:r w:rsidR="00692F92">
          <w:t xml:space="preserve">either </w:t>
        </w:r>
      </w:ins>
      <w:r w:rsidRPr="008E7BB2">
        <w:t xml:space="preserve">a </w:t>
      </w:r>
      <w:proofErr w:type="spellStart"/>
      <w:r w:rsidRPr="008E7BB2">
        <w:t>CoAP</w:t>
      </w:r>
      <w:proofErr w:type="spellEnd"/>
      <w:r w:rsidRPr="008E7BB2">
        <w:t xml:space="preserve"> PUT </w:t>
      </w:r>
      <w:ins w:id="3384" w:author="OMA-DSO2" w:date="2013-09-29T08:50:00Z">
        <w:r w:rsidR="00322507">
          <w:rPr>
            <w:rFonts w:hint="eastAsia"/>
            <w:lang w:eastAsia="ko-KR"/>
          </w:rPr>
          <w:t xml:space="preserve">or a COAP POST </w:t>
        </w:r>
      </w:ins>
      <w:r w:rsidRPr="008E7BB2">
        <w:t>to the corresponding path. The request includes the value to be written in the corresponding Plain Text,</w:t>
      </w:r>
      <w:ins w:id="3385" w:author="OMA-DSO2" w:date="2013-09-27T09:40:00Z">
        <w:r w:rsidR="00CA63AC">
          <w:rPr>
            <w:rFonts w:hint="eastAsia"/>
            <w:lang w:eastAsia="ko-KR"/>
          </w:rPr>
          <w:t xml:space="preserve"> Opaque,</w:t>
        </w:r>
      </w:ins>
      <w:r w:rsidRPr="008E7BB2">
        <w:t xml:space="preserve"> TLV or JSON format.</w:t>
      </w:r>
    </w:p>
    <w:p w:rsidR="00F2110E" w:rsidRPr="008E7BB2" w:rsidRDefault="00322507" w:rsidP="00F2110E">
      <w:ins w:id="3386" w:author="OMA-DSO2" w:date="2013-09-29T08:50:00Z">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Write operation </w:t>
        </w:r>
        <w:r>
          <w:rPr>
            <w:rFonts w:hint="eastAsia"/>
            <w:lang w:eastAsia="ko-KR"/>
          </w:rPr>
          <w:t xml:space="preserve">as described in </w:t>
        </w:r>
      </w:ins>
      <w:ins w:id="3387" w:author="OMA-DSO" w:date="2013-09-30T13:47:00Z">
        <w:r w:rsidR="0053452A">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ins>
      <w:r w:rsidR="0053452A">
        <w:rPr>
          <w:lang w:eastAsia="ko-KR"/>
        </w:rPr>
      </w:r>
      <w:r w:rsidR="0053452A">
        <w:rPr>
          <w:lang w:eastAsia="ko-KR"/>
        </w:rPr>
        <w:fldChar w:fldCharType="separate"/>
      </w:r>
      <w:ins w:id="3388" w:author="OMA-DSO" w:date="2013-09-30T13:47:00Z">
        <w:r w:rsidR="0053452A">
          <w:rPr>
            <w:lang w:eastAsia="ko-KR"/>
          </w:rPr>
          <w:t>5.3.3</w:t>
        </w:r>
        <w:r w:rsidR="0053452A">
          <w:rPr>
            <w:lang w:eastAsia="ko-KR"/>
          </w:rPr>
          <w:fldChar w:fldCharType="end"/>
        </w:r>
      </w:ins>
      <w:ins w:id="3389" w:author="OMA-DSO2" w:date="2013-09-29T08:51:00Z">
        <w:del w:id="3390" w:author="OMA-DSO" w:date="2013-09-30T13:47:00Z">
          <w:r w:rsidDel="0053452A">
            <w:rPr>
              <w:lang w:eastAsia="ko-KR"/>
            </w:rPr>
            <w:fldChar w:fldCharType="begin"/>
          </w:r>
          <w:r w:rsidDel="0053452A">
            <w:rPr>
              <w:lang w:eastAsia="ko-KR"/>
            </w:rPr>
            <w:delInstrText xml:space="preserve"> </w:delInstrText>
          </w:r>
          <w:r w:rsidDel="0053452A">
            <w:rPr>
              <w:rFonts w:hint="eastAsia"/>
              <w:lang w:eastAsia="ko-KR"/>
            </w:rPr>
            <w:delInstrText>REF _Ref368208008 \r \h</w:delInstrText>
          </w:r>
          <w:r w:rsidDel="0053452A">
            <w:rPr>
              <w:lang w:eastAsia="ko-KR"/>
            </w:rPr>
            <w:delInstrText xml:space="preserve"> </w:delInstrText>
          </w:r>
        </w:del>
      </w:ins>
      <w:del w:id="3391" w:author="OMA-DSO" w:date="2013-09-30T13:47:00Z">
        <w:r w:rsidDel="0053452A">
          <w:rPr>
            <w:lang w:eastAsia="ko-KR"/>
          </w:rPr>
        </w:r>
        <w:r w:rsidDel="0053452A">
          <w:rPr>
            <w:lang w:eastAsia="ko-KR"/>
          </w:rPr>
          <w:fldChar w:fldCharType="separate"/>
        </w:r>
      </w:del>
      <w:ins w:id="3392" w:author="OMA-DSO2" w:date="2013-09-29T08:51:00Z">
        <w:del w:id="3393" w:author="OMA-DSO" w:date="2013-09-30T13:47:00Z">
          <w:r w:rsidDel="0053452A">
            <w:rPr>
              <w:lang w:eastAsia="ko-KR"/>
            </w:rPr>
            <w:delText>5.3.3</w:delText>
          </w:r>
          <w:r w:rsidDel="0053452A">
            <w:rPr>
              <w:lang w:eastAsia="ko-KR"/>
            </w:rPr>
            <w:fldChar w:fldCharType="end"/>
          </w:r>
        </w:del>
      </w:ins>
      <w:ins w:id="3394" w:author="OMA-DSO2" w:date="2013-09-29T08:50:00Z">
        <w:r>
          <w:rPr>
            <w:rFonts w:hint="eastAsia"/>
            <w:lang w:eastAsia="ko-KR"/>
          </w:rPr>
          <w:t xml:space="preserve">. </w:t>
        </w:r>
      </w:ins>
      <w:r w:rsidR="00F2110E" w:rsidRPr="008E7BB2">
        <w:t xml:space="preserve"> </w:t>
      </w:r>
    </w:p>
    <w:p w:rsidR="00F2110E" w:rsidRPr="008E7BB2" w:rsidRDefault="00F2110E" w:rsidP="00F2110E">
      <w:r w:rsidRPr="008E7BB2">
        <w:t xml:space="preserve">A Resource is Executed by sending a </w:t>
      </w:r>
      <w:proofErr w:type="spellStart"/>
      <w:r w:rsidRPr="008E7BB2">
        <w:t>CoAP</w:t>
      </w:r>
      <w:proofErr w:type="spellEnd"/>
      <w:r w:rsidRPr="008E7BB2">
        <w:t xml:space="preserve"> POST to the corresponding path. </w:t>
      </w:r>
      <w:ins w:id="3395" w:author="OMA-DSO2" w:date="2013-09-27T16:17:00Z">
        <w:r w:rsidR="00C55ED1">
          <w:t xml:space="preserve">The request MAY include a new value of the Resource (e.g. as a String) in the payload </w:t>
        </w:r>
        <w:proofErr w:type="spellStart"/>
        <w:r w:rsidR="00C55ED1">
          <w:t>reresenting</w:t>
        </w:r>
        <w:proofErr w:type="spellEnd"/>
        <w:r w:rsidR="00C55ED1">
          <w:t xml:space="preserve"> the arguments of the Execute operation. </w:t>
        </w:r>
        <w:r w:rsidR="00C55ED1" w:rsidRPr="008248AF">
          <w:t xml:space="preserve">Note that the </w:t>
        </w:r>
        <w:r w:rsidR="00C55ED1">
          <w:t>behaviour</w:t>
        </w:r>
        <w:r w:rsidR="00C55ED1" w:rsidRPr="008248AF">
          <w:t xml:space="preserve"> of the Exec</w:t>
        </w:r>
        <w:r w:rsidR="00C55ED1">
          <w:t>ute</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ins>
    </w:p>
    <w:p w:rsidR="00F2110E" w:rsidRPr="008E7BB2" w:rsidRDefault="00D34AEB" w:rsidP="00F2110E">
      <w:pPr>
        <w:rPr>
          <w:lang w:eastAsia="ko-KR"/>
        </w:rPr>
      </w:pPr>
      <w:r w:rsidRPr="008E7BB2">
        <w:rPr>
          <w:lang w:eastAsia="ko-KR"/>
        </w:rPr>
        <w:t xml:space="preserve">An Object Instance is </w:t>
      </w:r>
      <w:ins w:id="3396" w:author="OMA-DSO2" w:date="2013-09-27T09:41:00Z">
        <w:r w:rsidR="00CA63AC">
          <w:rPr>
            <w:rFonts w:hint="eastAsia"/>
            <w:lang w:eastAsia="ko-KR"/>
          </w:rPr>
          <w:t>C</w:t>
        </w:r>
      </w:ins>
      <w:del w:id="3397" w:author="OMA-DSO2" w:date="2013-09-27T09:41:00Z">
        <w:r w:rsidRPr="008E7BB2" w:rsidDel="00CA63AC">
          <w:rPr>
            <w:lang w:eastAsia="ko-KR"/>
          </w:rPr>
          <w:delText>c</w:delText>
        </w:r>
      </w:del>
      <w:r w:rsidRPr="008E7BB2">
        <w:rPr>
          <w:lang w:eastAsia="ko-KR"/>
        </w:rPr>
        <w:t xml:space="preserve">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ins w:id="3398" w:author="OMA-DSO2" w:date="2013-09-27T09:41:00Z">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ins>
    </w:p>
    <w:p w:rsidR="009A1428" w:rsidRPr="008E7BB2" w:rsidRDefault="009A1428" w:rsidP="00F2110E">
      <w:pPr>
        <w:rPr>
          <w:lang w:eastAsia="ko-KR"/>
        </w:rPr>
      </w:pPr>
      <w:r w:rsidRPr="008E7BB2">
        <w:rPr>
          <w:lang w:eastAsia="ko-KR"/>
        </w:rPr>
        <w:t xml:space="preserve">An Object Instance is </w:t>
      </w:r>
      <w:ins w:id="3399" w:author="OMA-DSO2" w:date="2013-09-27T09:41:00Z">
        <w:r w:rsidR="00CA63AC">
          <w:rPr>
            <w:rFonts w:hint="eastAsia"/>
            <w:lang w:eastAsia="ko-KR"/>
          </w:rPr>
          <w:t>D</w:t>
        </w:r>
      </w:ins>
      <w:del w:id="3400" w:author="OMA-DSO2" w:date="2013-09-27T09:41:00Z">
        <w:r w:rsidRPr="008E7BB2" w:rsidDel="00CA63AC">
          <w:rPr>
            <w:lang w:eastAsia="ko-KR"/>
          </w:rPr>
          <w:delText>d</w:delText>
        </w:r>
      </w:del>
      <w:r w:rsidRPr="008E7BB2">
        <w:rPr>
          <w:lang w:eastAsia="ko-KR"/>
        </w:rPr>
        <w:t xml:space="preserve">eleted by sending a </w:t>
      </w:r>
      <w:proofErr w:type="spellStart"/>
      <w:r w:rsidRPr="008E7BB2">
        <w:rPr>
          <w:lang w:eastAsia="ko-KR"/>
        </w:rPr>
        <w:t>CoAP</w:t>
      </w:r>
      <w:proofErr w:type="spellEnd"/>
      <w:r w:rsidRPr="008E7BB2">
        <w:rPr>
          <w:lang w:eastAsia="ko-KR"/>
        </w:rPr>
        <w:t xml:space="preserve"> DELETE to the corresponding path. </w:t>
      </w:r>
    </w:p>
    <w:p w:rsidR="00135827" w:rsidRDefault="00135827" w:rsidP="00135827">
      <w:pPr>
        <w:rPr>
          <w:ins w:id="3401" w:author="OMA-DSO2" w:date="2013-09-27T17:26:00Z"/>
          <w:lang w:eastAsia="ko-KR"/>
        </w:rPr>
      </w:pPr>
      <w:ins w:id="3402" w:author="OMA-DSO2" w:date="2013-09-27T17:26:00Z">
        <w:r>
          <w:rPr>
            <w:lang w:eastAsia="ko-KR"/>
          </w:rPr>
          <w:t>When a Resource supports multiple instances the Resource value is an array of Resource Instances.</w:t>
        </w:r>
      </w:ins>
    </w:p>
    <w:p w:rsidR="00111719" w:rsidRDefault="009D7533" w:rsidP="00111719">
      <w:pPr>
        <w:rPr>
          <w:ins w:id="3403" w:author="OMA-DSO2" w:date="2013-09-27T16:29:00Z"/>
          <w:lang w:eastAsia="ko-KR"/>
        </w:rPr>
      </w:pPr>
      <w:r w:rsidRPr="008E7BB2">
        <w:rPr>
          <w:lang w:eastAsia="ko-KR"/>
        </w:rPr>
        <w:t xml:space="preserve">Resource attributes MAY be set by a LWM2M Server using the Write </w:t>
      </w:r>
      <w:ins w:id="3404" w:author="OMA-DSO2" w:date="2013-09-27T09:43:00Z">
        <w:r w:rsidR="00CA63AC">
          <w:rPr>
            <w:rFonts w:hint="eastAsia"/>
            <w:lang w:eastAsia="ko-KR"/>
          </w:rPr>
          <w:t xml:space="preserve">Attribute </w:t>
        </w:r>
      </w:ins>
      <w:r w:rsidRPr="008E7BB2">
        <w:rPr>
          <w:lang w:eastAsia="ko-KR"/>
        </w:rPr>
        <w:t xml:space="preserve">Operation on </w:t>
      </w:r>
      <w:ins w:id="3405" w:author="OMA-DSO2" w:date="2013-09-27T09:43:00Z">
        <w:r w:rsidR="00CA63AC">
          <w:rPr>
            <w:rFonts w:hint="eastAsia"/>
            <w:lang w:eastAsia="ko-KR"/>
          </w:rPr>
          <w:t>the corresponding path</w:t>
        </w:r>
      </w:ins>
      <w:del w:id="3406" w:author="OMA-DSO2" w:date="2013-09-27T09:43:00Z">
        <w:r w:rsidRPr="008E7BB2" w:rsidDel="00CA63AC">
          <w:rPr>
            <w:lang w:eastAsia="ko-KR"/>
          </w:rPr>
          <w:delText>a Resource ID</w:delText>
        </w:r>
      </w:del>
      <w:r w:rsidRPr="008E7BB2">
        <w:rPr>
          <w:lang w:eastAsia="ko-KR"/>
        </w:rPr>
        <w:t xml:space="preserve">, and can be accessed using the </w:t>
      </w:r>
      <w:ins w:id="3407" w:author="OMA-DSO2" w:date="2013-09-27T09:43:00Z">
        <w:r w:rsidR="00CA63AC">
          <w:rPr>
            <w:rFonts w:hint="eastAsia"/>
            <w:lang w:eastAsia="ko-KR"/>
          </w:rPr>
          <w:t>Discover</w:t>
        </w:r>
      </w:ins>
      <w:del w:id="3408" w:author="OMA-DSO2" w:date="2013-09-27T09:43:00Z">
        <w:r w:rsidRPr="008E7BB2" w:rsidDel="00CA63AC">
          <w:rPr>
            <w:lang w:eastAsia="ko-KR"/>
          </w:rPr>
          <w:delText>Read</w:delText>
        </w:r>
      </w:del>
      <w:r w:rsidRPr="008E7BB2">
        <w:rPr>
          <w:lang w:eastAsia="ko-KR"/>
        </w:rPr>
        <w:t xml:space="preserve">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w:t>
      </w:r>
      <w:del w:id="3409" w:author="OMA-DSO2" w:date="2013-09-27T09:26:00Z">
        <w:r w:rsidRPr="008E7BB2" w:rsidDel="00EA532C">
          <w:rPr>
            <w:lang w:eastAsia="ko-KR"/>
          </w:rPr>
          <w:delText xml:space="preserve"> </w:delText>
        </w:r>
      </w:del>
    </w:p>
    <w:p w:rsidR="009D7533" w:rsidRPr="008E7BB2" w:rsidDel="00E9271B" w:rsidRDefault="00111719" w:rsidP="00E9271B">
      <w:pPr>
        <w:rPr>
          <w:del w:id="3410" w:author="OMA-DSO2" w:date="2013-09-29T09:56:00Z"/>
          <w:lang w:eastAsia="ko-KR"/>
        </w:rPr>
      </w:pPr>
      <w:ins w:id="3411" w:author="OMA-DSO2" w:date="2013-09-27T16:29:00Z">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proofErr w:type="gramStart"/>
        <w:r>
          <w:rPr>
            <w:rFonts w:hint="eastAsia"/>
            <w:lang w:eastAsia="ko-KR"/>
          </w:rPr>
          <w:t>ignore</w:t>
        </w:r>
        <w:proofErr w:type="gramEnd"/>
        <w:r>
          <w:rPr>
            <w:rFonts w:hint="eastAsia"/>
            <w:lang w:eastAsia="ko-KR"/>
          </w:rPr>
          <w:t xml:space="preserv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ins>
    </w:p>
    <w:p w:rsidR="009D7533" w:rsidRPr="008E7BB2" w:rsidDel="00E9271B" w:rsidRDefault="009D7533">
      <w:pPr>
        <w:rPr>
          <w:del w:id="3412" w:author="OMA-DSO2" w:date="2013-09-29T09:56:00Z"/>
          <w:lang w:eastAsia="ko-KR"/>
        </w:rPr>
      </w:pPr>
    </w:p>
    <w:p w:rsidR="00E80A86" w:rsidRPr="008E7BB2" w:rsidRDefault="00E80A86">
      <w:pPr>
        <w:rPr>
          <w:bCs/>
        </w:rPr>
        <w:pPrChange w:id="3413" w:author="OMA-DSO2" w:date="2013-09-29T09:56:00Z">
          <w:pPr>
            <w:pStyle w:val="Caption"/>
            <w:keepNext/>
            <w:outlineLvl w:val="0"/>
          </w:pPr>
        </w:pPrChange>
      </w:pPr>
      <w:del w:id="3414" w:author="OMA-DSO2" w:date="2013-09-29T09:41:00Z">
        <w:r w:rsidRPr="008E7BB2" w:rsidDel="00891BBC">
          <w:delText xml:space="preserve">Table </w:delText>
        </w:r>
      </w:del>
      <w:del w:id="3415" w:author="OMA-DSO2" w:date="2013-09-27T16:17:00Z">
        <w:r w:rsidR="0030098C" w:rsidRPr="008E7BB2" w:rsidDel="00C55ED1">
          <w:fldChar w:fldCharType="begin"/>
        </w:r>
        <w:r w:rsidRPr="008E7BB2" w:rsidDel="00C55ED1">
          <w:delInstrText xml:space="preserve"> SEQ Table \* ARABIC </w:delInstrText>
        </w:r>
        <w:r w:rsidR="0030098C" w:rsidRPr="008E7BB2" w:rsidDel="00C55ED1">
          <w:fldChar w:fldCharType="separate"/>
        </w:r>
        <w:r w:rsidR="000D1CAF" w:rsidDel="00C55ED1">
          <w:rPr>
            <w:noProof/>
          </w:rPr>
          <w:delText>21</w:delText>
        </w:r>
        <w:r w:rsidR="0030098C" w:rsidRPr="008E7BB2" w:rsidDel="00C55ED1">
          <w:rPr>
            <w:noProof/>
          </w:rPr>
          <w:fldChar w:fldCharType="end"/>
        </w:r>
      </w:del>
      <w:del w:id="3416" w:author="OMA-DSO2" w:date="2013-09-29T09:41:00Z">
        <w:r w:rsidRPr="008E7BB2" w:rsidDel="00891BBC">
          <w:delText xml:space="preserve">: </w:delText>
        </w:r>
        <w:r w:rsidRPr="008E7BB2" w:rsidDel="00891BBC">
          <w:rPr>
            <w:bCs/>
          </w:rPr>
          <w:delText xml:space="preserve"> Operation to Method Mapping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Change w:id="3417">
          <w:tblGrid>
            <w:gridCol w:w="1554"/>
            <w:gridCol w:w="1538"/>
            <w:gridCol w:w="2551"/>
            <w:gridCol w:w="1556"/>
            <w:gridCol w:w="3097"/>
          </w:tblGrid>
        </w:tblGridChange>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 xml:space="preserve">4.00 Bad Request, </w:t>
            </w:r>
            <w:ins w:id="3418" w:author="OMA-DSO2" w:date="2013-09-27T10:29:00Z">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ins>
            <w:r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del w:id="3419" w:author="OMA-DSO2" w:date="2013-09-27T09:43:00Z">
              <w:r w:rsidRPr="008E7BB2" w:rsidDel="00CA63AC">
                <w:delText xml:space="preserve"> Resources</w:delText>
              </w:r>
            </w:del>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8C5DA1">
            <w:pPr>
              <w:pStyle w:val="TableRow"/>
            </w:pPr>
            <w:r w:rsidRPr="008E7BB2">
              <w:t xml:space="preserve">4.00 Bad Request, 4.04 Not Found, </w:t>
            </w:r>
            <w:del w:id="3420" w:author="OMA-DSO2" w:date="2013-09-27T10:29:00Z">
              <w:r w:rsidRPr="008E7BB2" w:rsidDel="008C5DA1">
                <w:delText>4.05 Method Not Allowed</w:delText>
              </w:r>
            </w:del>
            <w:ins w:id="3421" w:author="OMA-DSO2" w:date="2013-09-27T10:29:00Z">
              <w:r w:rsidR="008C5DA1" w:rsidRPr="008E7BB2">
                <w:rPr>
                  <w:rFonts w:eastAsia="Malgun Gothic" w:hint="eastAsia"/>
                  <w:lang w:eastAsia="ko-KR"/>
                </w:rPr>
                <w:t xml:space="preserve">4.01 </w:t>
              </w:r>
              <w:r w:rsidR="008C5DA1" w:rsidRPr="008E7BB2">
                <w:t>Unauthorized</w:t>
              </w:r>
            </w:ins>
          </w:p>
        </w:tc>
      </w:tr>
      <w:tr w:rsidR="00322507" w:rsidRPr="008E7BB2" w:rsidTr="0032250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422" w:author="OMA-DSO2" w:date="2013-09-29T08:5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323"/>
          <w:jc w:val="center"/>
          <w:trPrChange w:id="3423" w:author="OMA-DSO2" w:date="2013-09-29T08:52:00Z">
            <w:trPr>
              <w:trHeight w:val="307"/>
              <w:jc w:val="center"/>
            </w:trPr>
          </w:trPrChange>
        </w:trPr>
        <w:tc>
          <w:tcPr>
            <w:tcW w:w="1554" w:type="dxa"/>
            <w:vMerge w:val="restart"/>
            <w:shd w:val="clear" w:color="auto" w:fill="E0E0E0"/>
            <w:tcPrChange w:id="3424" w:author="OMA-DSO2" w:date="2013-09-29T08:52:00Z">
              <w:tcPr>
                <w:tcW w:w="1554" w:type="dxa"/>
                <w:vMerge w:val="restart"/>
                <w:shd w:val="clear" w:color="auto" w:fill="E0E0E0"/>
              </w:tcPr>
            </w:tcPrChange>
          </w:tcPr>
          <w:p w:rsidR="00322507" w:rsidRPr="008E7BB2" w:rsidRDefault="00322507" w:rsidP="00F2110E">
            <w:pPr>
              <w:pStyle w:val="TableHead"/>
            </w:pPr>
            <w:r w:rsidRPr="008E7BB2">
              <w:t>Write</w:t>
            </w:r>
          </w:p>
        </w:tc>
        <w:tc>
          <w:tcPr>
            <w:tcW w:w="1538" w:type="dxa"/>
            <w:tcPrChange w:id="3425" w:author="OMA-DSO2" w:date="2013-09-29T08:52:00Z">
              <w:tcPr>
                <w:tcW w:w="1538" w:type="dxa"/>
              </w:tcPr>
            </w:tcPrChange>
          </w:tcPr>
          <w:p w:rsidR="00322507" w:rsidRPr="008E7BB2" w:rsidRDefault="00322507" w:rsidP="00F2110E">
            <w:pPr>
              <w:pStyle w:val="TableRow"/>
            </w:pPr>
            <w:r w:rsidRPr="008E7BB2">
              <w:t>PUT</w:t>
            </w:r>
          </w:p>
        </w:tc>
        <w:tc>
          <w:tcPr>
            <w:tcW w:w="2551" w:type="dxa"/>
            <w:vMerge w:val="restart"/>
            <w:vAlign w:val="center"/>
            <w:tcPrChange w:id="3426" w:author="OMA-DSO2" w:date="2013-09-29T08:52:00Z">
              <w:tcPr>
                <w:tcW w:w="2551" w:type="dxa"/>
                <w:vMerge w:val="restart"/>
                <w:vAlign w:val="center"/>
              </w:tcPr>
            </w:tcPrChange>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del w:id="3427" w:author="OMA-DSO2" w:date="2013-09-27T09:44:00Z">
              <w:r w:rsidRPr="008E7BB2" w:rsidDel="00CA63AC">
                <w:delText xml:space="preserve"> ?pmin={minimum period}&amp;pmax={maximum period}&amp;gt={greater than}&amp;lt={less than}&amp;st={step}</w:delText>
              </w:r>
            </w:del>
          </w:p>
        </w:tc>
        <w:tc>
          <w:tcPr>
            <w:tcW w:w="1556" w:type="dxa"/>
            <w:vMerge w:val="restart"/>
            <w:tcPrChange w:id="3428" w:author="OMA-DSO2" w:date="2013-09-29T08:52:00Z">
              <w:tcPr>
                <w:tcW w:w="1556" w:type="dxa"/>
                <w:vMerge w:val="restart"/>
              </w:tcPr>
            </w:tcPrChange>
          </w:tcPr>
          <w:p w:rsidR="00322507" w:rsidRPr="008E7BB2" w:rsidRDefault="00322507" w:rsidP="00F2110E">
            <w:pPr>
              <w:pStyle w:val="TableRow"/>
            </w:pPr>
            <w:r w:rsidRPr="008E7BB2">
              <w:t>2.04 Changed</w:t>
            </w:r>
          </w:p>
        </w:tc>
        <w:tc>
          <w:tcPr>
            <w:tcW w:w="3097" w:type="dxa"/>
            <w:vMerge w:val="restart"/>
            <w:tcPrChange w:id="3429" w:author="OMA-DSO2" w:date="2013-09-29T08:52:00Z">
              <w:tcPr>
                <w:tcW w:w="3097" w:type="dxa"/>
                <w:vMerge w:val="restart"/>
              </w:tcPr>
            </w:tcPrChange>
          </w:tcPr>
          <w:p w:rsidR="00322507" w:rsidRPr="008E7BB2" w:rsidRDefault="00322507" w:rsidP="00F2110E">
            <w:pPr>
              <w:pStyle w:val="TableRow"/>
            </w:pPr>
            <w:r w:rsidRPr="008E7BB2">
              <w:t xml:space="preserve">4.00 Bad Request, 4.04 Not Found, </w:t>
            </w:r>
            <w:ins w:id="3430" w:author="OMA-DSO2" w:date="2013-09-27T10:29:00Z">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ins>
            <w:r w:rsidRPr="008E7BB2">
              <w:t>4.05 Method Not Allowed</w:t>
            </w:r>
          </w:p>
        </w:tc>
      </w:tr>
      <w:tr w:rsidR="00322507" w:rsidRPr="008E7BB2" w:rsidTr="0032250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431" w:author="OMA-DSO2" w:date="2013-09-29T08:5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285"/>
          <w:jc w:val="center"/>
          <w:trPrChange w:id="3432" w:author="OMA-DSO2" w:date="2013-09-29T08:52:00Z">
            <w:trPr>
              <w:trHeight w:val="307"/>
              <w:jc w:val="center"/>
            </w:trPr>
          </w:trPrChange>
        </w:trPr>
        <w:tc>
          <w:tcPr>
            <w:tcW w:w="1554" w:type="dxa"/>
            <w:vMerge/>
            <w:shd w:val="clear" w:color="auto" w:fill="E0E0E0"/>
            <w:tcPrChange w:id="3433" w:author="OMA-DSO2" w:date="2013-09-29T08:52:00Z">
              <w:tcPr>
                <w:tcW w:w="1554" w:type="dxa"/>
                <w:vMerge/>
                <w:shd w:val="clear" w:color="auto" w:fill="E0E0E0"/>
              </w:tcPr>
            </w:tcPrChange>
          </w:tcPr>
          <w:p w:rsidR="00322507" w:rsidRPr="008E7BB2" w:rsidRDefault="00322507" w:rsidP="00F2110E">
            <w:pPr>
              <w:pStyle w:val="TableHead"/>
            </w:pPr>
          </w:p>
        </w:tc>
        <w:tc>
          <w:tcPr>
            <w:tcW w:w="1538" w:type="dxa"/>
            <w:tcPrChange w:id="3434" w:author="OMA-DSO2" w:date="2013-09-29T08:52:00Z">
              <w:tcPr>
                <w:tcW w:w="1538" w:type="dxa"/>
              </w:tcPr>
            </w:tcPrChange>
          </w:tcPr>
          <w:p w:rsidR="00322507" w:rsidRPr="008E7BB2" w:rsidRDefault="00322507" w:rsidP="00F2110E">
            <w:pPr>
              <w:pStyle w:val="TableRow"/>
            </w:pPr>
            <w:ins w:id="3435" w:author="OMA-DSO2" w:date="2013-09-29T08:52:00Z">
              <w:r w:rsidRPr="00266433">
                <w:rPr>
                  <w:rFonts w:eastAsia="Malgun Gothic" w:hint="eastAsia"/>
                  <w:lang w:eastAsia="ko-KR"/>
                </w:rPr>
                <w:t>POST</w:t>
              </w:r>
            </w:ins>
          </w:p>
        </w:tc>
        <w:tc>
          <w:tcPr>
            <w:tcW w:w="2551" w:type="dxa"/>
            <w:vMerge/>
            <w:vAlign w:val="center"/>
            <w:tcPrChange w:id="3436" w:author="OMA-DSO2" w:date="2013-09-29T08:52:00Z">
              <w:tcPr>
                <w:tcW w:w="2551" w:type="dxa"/>
                <w:vMerge/>
                <w:vAlign w:val="center"/>
              </w:tcPr>
            </w:tcPrChange>
          </w:tcPr>
          <w:p w:rsidR="00322507" w:rsidRPr="008E7BB2" w:rsidRDefault="00322507" w:rsidP="00CA63AC">
            <w:pPr>
              <w:pStyle w:val="TableRow"/>
            </w:pPr>
          </w:p>
        </w:tc>
        <w:tc>
          <w:tcPr>
            <w:tcW w:w="1556" w:type="dxa"/>
            <w:vMerge/>
            <w:tcPrChange w:id="3437" w:author="OMA-DSO2" w:date="2013-09-29T08:52:00Z">
              <w:tcPr>
                <w:tcW w:w="1556" w:type="dxa"/>
                <w:vMerge/>
              </w:tcPr>
            </w:tcPrChange>
          </w:tcPr>
          <w:p w:rsidR="00322507" w:rsidRPr="008E7BB2" w:rsidRDefault="00322507" w:rsidP="00F2110E">
            <w:pPr>
              <w:pStyle w:val="TableRow"/>
            </w:pPr>
          </w:p>
        </w:tc>
        <w:tc>
          <w:tcPr>
            <w:tcW w:w="3097" w:type="dxa"/>
            <w:vMerge/>
            <w:tcPrChange w:id="3438" w:author="OMA-DSO2" w:date="2013-09-29T08:52:00Z">
              <w:tcPr>
                <w:tcW w:w="3097" w:type="dxa"/>
                <w:vMerge/>
              </w:tcPr>
            </w:tcPrChan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del w:id="3439" w:author="OMA-DSO2" w:date="2013-09-27T09:44:00Z">
              <w:r w:rsidRPr="008E7BB2" w:rsidDel="00CA63AC">
                <w:delText xml:space="preserve"> </w:delText>
              </w:r>
            </w:del>
            <w:r w:rsidRPr="008E7BB2">
              <w:t>?</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ins w:id="3440" w:author="OMA-DSO2" w:date="2013-09-27T09:26:00Z">
              <w:r w:rsidR="0076683F" w:rsidRPr="00072C4F">
                <w:rPr>
                  <w:rFonts w:eastAsia="Malgun Gothic" w:hint="eastAsia"/>
                  <w:lang w:eastAsia="ko-KR"/>
                </w:rPr>
                <w:br/>
                <w:t>&amp;cancel</w:t>
              </w:r>
              <w:del w:id="3441" w:author="PHG_" w:date="2013-09-23T14:32:00Z">
                <w:r w:rsidR="0076683F" w:rsidRPr="00072C4F" w:rsidDel="00551EA6">
                  <w:rPr>
                    <w:rFonts w:eastAsia="Malgun Gothic" w:hint="eastAsia"/>
                    <w:lang w:eastAsia="ko-KR"/>
                  </w:rPr>
                  <w:delText>={cancel}</w:delText>
                </w:r>
              </w:del>
            </w:ins>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ins w:id="3442" w:author="OMA-DSO2" w:date="2013-09-27T10:29:00Z">
              <w:r w:rsidR="008C5DA1" w:rsidRPr="008E7BB2">
                <w:rPr>
                  <w:rFonts w:eastAsia="Malgun Gothic" w:hint="eastAsia"/>
                  <w:lang w:eastAsia="ko-KR"/>
                </w:rPr>
                <w:t xml:space="preserve">4.01 </w:t>
              </w:r>
              <w:r w:rsidR="008C5DA1" w:rsidRPr="008E7BB2">
                <w:t>Unauthorized</w:t>
              </w:r>
            </w:ins>
            <w:del w:id="3443" w:author="OMA-DSO2" w:date="2013-09-27T10:29:00Z">
              <w:r w:rsidRPr="008E7BB2" w:rsidDel="008C5DA1">
                <w:delText>4</w:delText>
              </w:r>
            </w:del>
            <w:del w:id="3444" w:author="OMA-DSO2" w:date="2013-09-27T10:30:00Z">
              <w:r w:rsidRPr="008E7BB2" w:rsidDel="008C5DA1">
                <w:delText>.05 Method Not Allowed</w:delText>
              </w:r>
            </w:del>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8C5DA1">
            <w:pPr>
              <w:pStyle w:val="TableRow"/>
            </w:pPr>
            <w:del w:id="3445" w:author="OMA-DSO2" w:date="2013-09-27T10:30:00Z">
              <w:r w:rsidRPr="008E7BB2" w:rsidDel="008C5DA1">
                <w:delText xml:space="preserve">4.00 Bad Request, </w:delText>
              </w:r>
            </w:del>
            <w:ins w:id="3446" w:author="OMA-DSO2" w:date="2013-09-27T10:30:00Z">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ins>
            <w:r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lastRenderedPageBreak/>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lastRenderedPageBreak/>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ins w:id="3447" w:author="OMA-DSO2" w:date="2013-09-27T10:30:00Z">
              <w:r w:rsidR="008C5DA1" w:rsidRPr="008E7BB2">
                <w:t xml:space="preserve">4.01 </w:t>
              </w:r>
              <w:r w:rsidR="008C5DA1" w:rsidRPr="008E7BB2">
                <w:lastRenderedPageBreak/>
                <w:t>Unauthorized</w:t>
              </w:r>
              <w:r w:rsidR="008C5DA1" w:rsidRPr="009B3434">
                <w:rPr>
                  <w:rFonts w:eastAsia="Malgun Gothic" w:hint="eastAsia"/>
                  <w:lang w:eastAsia="ko-KR"/>
                </w:rPr>
                <w:t>,</w:t>
              </w:r>
              <w:r w:rsidR="008C5DA1" w:rsidRPr="008E7BB2">
                <w:t xml:space="preserve"> </w:t>
              </w:r>
            </w:ins>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lastRenderedPageBreak/>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9A1428">
            <w:pPr>
              <w:pStyle w:val="TableRow"/>
              <w:keepNext/>
              <w:pPrChange w:id="3448" w:author="OMA-DSO2" w:date="2013-09-29T09:41:00Z">
                <w:pPr>
                  <w:pStyle w:val="TableRow"/>
                </w:pPr>
              </w:pPrChange>
            </w:pPr>
            <w:del w:id="3449" w:author="OMA-DSO2" w:date="2013-09-27T10:30:00Z">
              <w:r w:rsidRPr="008E7BB2" w:rsidDel="008C5DA1">
                <w:delText xml:space="preserve">4.00 Bad Request, </w:delText>
              </w:r>
            </w:del>
            <w:ins w:id="3450" w:author="OMA-DSO2" w:date="2013-09-27T10:30:00Z">
              <w:r w:rsidR="008C5DA1" w:rsidRPr="008E7BB2">
                <w:t>4.01 Unauthorized</w:t>
              </w:r>
              <w:r w:rsidR="008C5DA1" w:rsidRPr="009B3434">
                <w:rPr>
                  <w:rFonts w:eastAsia="Malgun Gothic" w:hint="eastAsia"/>
                  <w:lang w:eastAsia="ko-KR"/>
                </w:rPr>
                <w:t>,</w:t>
              </w:r>
              <w:r w:rsidR="008C5DA1" w:rsidRPr="008E7BB2">
                <w:t xml:space="preserve"> </w:t>
              </w:r>
            </w:ins>
            <w:r w:rsidR="007A6FE5" w:rsidRPr="008E7BB2">
              <w:t>4.04 Not Found,</w:t>
            </w:r>
            <w:r w:rsidR="007A6FE5">
              <w:rPr>
                <w:rFonts w:eastAsiaTheme="minorEastAsia" w:hint="eastAsia"/>
                <w:lang w:eastAsia="ko-KR"/>
              </w:rPr>
              <w:t xml:space="preserve"> </w:t>
            </w:r>
            <w:r w:rsidRPr="008E7BB2">
              <w:t>4.05 Method Not Allowed</w:t>
            </w:r>
          </w:p>
        </w:tc>
      </w:tr>
    </w:tbl>
    <w:p w:rsidR="00F2110E" w:rsidRPr="00891BBC" w:rsidDel="00E9271B" w:rsidRDefault="00891BBC">
      <w:pPr>
        <w:pStyle w:val="Caption"/>
        <w:rPr>
          <w:del w:id="3451" w:author="OMA-DSO2" w:date="2013-09-29T09:56:00Z"/>
        </w:rPr>
        <w:pPrChange w:id="3452" w:author="OMA-DSO2" w:date="2013-09-29T09:41:00Z">
          <w:pPr>
            <w:pStyle w:val="Caption"/>
            <w:keepNext/>
          </w:pPr>
        </w:pPrChange>
      </w:pPr>
      <w:bookmarkStart w:id="3453" w:name="_Toc368211369"/>
      <w:ins w:id="3454" w:author="OMA-DSO2" w:date="2013-09-29T09:41:00Z">
        <w:r>
          <w:t xml:space="preserve">Table </w:t>
        </w:r>
        <w:r>
          <w:fldChar w:fldCharType="begin"/>
        </w:r>
        <w:r>
          <w:instrText xml:space="preserve"> SEQ Table \* ARABIC </w:instrText>
        </w:r>
      </w:ins>
      <w:r>
        <w:fldChar w:fldCharType="separate"/>
      </w:r>
      <w:ins w:id="3455" w:author="OMA-DSO2" w:date="2013-09-29T09:41:00Z">
        <w:r>
          <w:rPr>
            <w:noProof/>
          </w:rPr>
          <w:t>20</w:t>
        </w:r>
        <w:r>
          <w:fldChar w:fldCharType="end"/>
        </w:r>
        <w:r w:rsidRPr="00BA13A9">
          <w:t>:  Operation to Method Mapping</w:t>
        </w:r>
      </w:ins>
      <w:del w:id="3456" w:author="OMA-DSO2" w:date="2013-09-29T09:41: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20</w:delText>
        </w:r>
        <w:r w:rsidDel="00891BBC">
          <w:fldChar w:fldCharType="end"/>
        </w:r>
        <w:r w:rsidRPr="00E07556" w:rsidDel="00891BBC">
          <w:delText>:  Operation to Method Mapping</w:delText>
        </w:r>
      </w:del>
      <w:bookmarkEnd w:id="3453"/>
    </w:p>
    <w:p w:rsidR="009A1428" w:rsidRPr="008E7BB2" w:rsidDel="00E9271B" w:rsidRDefault="009A1428" w:rsidP="00F97708">
      <w:pPr>
        <w:rPr>
          <w:del w:id="3457" w:author="OMA-DSO2" w:date="2013-09-29T09:56:00Z"/>
          <w:lang w:eastAsia="ko-KR"/>
        </w:rPr>
      </w:pPr>
    </w:p>
    <w:p w:rsidR="00F2110E" w:rsidRPr="008E7BB2" w:rsidDel="00E9271B" w:rsidRDefault="00F2110E" w:rsidP="00F2110E">
      <w:pPr>
        <w:rPr>
          <w:del w:id="3458" w:author="OMA-DSO2" w:date="2013-09-29T09:56:00Z"/>
        </w:rPr>
      </w:pPr>
    </w:p>
    <w:p w:rsidR="003B2AE2" w:rsidRPr="008E7BB2" w:rsidRDefault="003B2AE2">
      <w:pPr>
        <w:pStyle w:val="Caption"/>
        <w:pPrChange w:id="3459" w:author="OMA-DSO2" w:date="2013-09-29T09:56:00Z">
          <w:pPr>
            <w:keepNext/>
            <w:jc w:val="center"/>
          </w:pPr>
        </w:pPrChange>
      </w:pPr>
    </w:p>
    <w:p w:rsidR="001431CF" w:rsidRDefault="00830844" w:rsidP="001431CF">
      <w:pPr>
        <w:keepNext/>
        <w:jc w:val="center"/>
        <w:rPr>
          <w:ins w:id="3460" w:author="OMA-DSO2" w:date="2013-09-29T09:29:00Z"/>
        </w:rPr>
      </w:pPr>
      <w:del w:id="3461" w:author="OMA-DSO2" w:date="2013-09-27T09:45:00Z">
        <w:r w:rsidRPr="008E7BB2" w:rsidDel="00CA63AC">
          <w:rPr>
            <w:noProof/>
            <w:lang w:val="de-DE" w:eastAsia="de-DE"/>
            <w:rPrChange w:id="3462">
              <w:rPr>
                <w:rFonts w:ascii="Arial" w:hAnsi="Arial"/>
                <w:b/>
                <w:noProof/>
                <w:sz w:val="32"/>
                <w:lang w:val="de-DE" w:eastAsia="de-DE"/>
              </w:rPr>
            </w:rPrChange>
          </w:rPr>
          <w:lastRenderedPageBreak/>
          <w:drawing>
            <wp:inline distT="0" distB="0" distL="0" distR="0" wp14:anchorId="0933757E" wp14:editId="162F246A">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srcRect/>
                      <a:stretch>
                        <a:fillRect/>
                      </a:stretch>
                    </pic:blipFill>
                    <pic:spPr bwMode="auto">
                      <a:xfrm>
                        <a:off x="0" y="0"/>
                        <a:ext cx="3332791" cy="3356297"/>
                      </a:xfrm>
                      <a:prstGeom prst="rect">
                        <a:avLst/>
                      </a:prstGeom>
                      <a:noFill/>
                      <a:ln w="9525">
                        <a:noFill/>
                        <a:miter lim="800000"/>
                        <a:headEnd/>
                        <a:tailEnd/>
                      </a:ln>
                    </pic:spPr>
                  </pic:pic>
                </a:graphicData>
              </a:graphic>
            </wp:inline>
          </w:drawing>
        </w:r>
      </w:del>
      <w:ins w:id="3463" w:author="OMA-DSO2" w:date="2013-09-27T09:45:00Z">
        <w:r w:rsidR="00CA63AC">
          <w:rPr>
            <w:noProof/>
            <w:lang w:val="de-DE" w:eastAsia="de-DE"/>
            <w:rPrChange w:id="3464">
              <w:rPr>
                <w:rFonts w:ascii="Arial" w:hAnsi="Arial"/>
                <w:b/>
                <w:noProof/>
                <w:sz w:val="32"/>
                <w:lang w:val="de-DE" w:eastAsia="de-DE"/>
              </w:rPr>
            </w:rPrChange>
          </w:rPr>
          <w:drawing>
            <wp:inline distT="0" distB="0" distL="0" distR="0" wp14:anchorId="2994AE7B" wp14:editId="47F67276">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ins>
    </w:p>
    <w:p w:rsidR="00F2110E" w:rsidRPr="008E7BB2" w:rsidRDefault="001431CF" w:rsidP="001431CF">
      <w:pPr>
        <w:pStyle w:val="Caption"/>
      </w:pPr>
      <w:bookmarkStart w:id="3465" w:name="_Toc368210613"/>
      <w:ins w:id="3466" w:author="OMA-DSO2" w:date="2013-09-29T09:29:00Z">
        <w:r>
          <w:t xml:space="preserve">Figure </w:t>
        </w:r>
        <w:r>
          <w:fldChar w:fldCharType="begin"/>
        </w:r>
        <w:r>
          <w:instrText xml:space="preserve"> SEQ Figure \* ARABIC </w:instrText>
        </w:r>
      </w:ins>
      <w:r>
        <w:fldChar w:fldCharType="separate"/>
      </w:r>
      <w:ins w:id="3467" w:author="OMA-DSO2" w:date="2013-09-29T09:29:00Z">
        <w:r>
          <w:rPr>
            <w:noProof/>
          </w:rPr>
          <w:t>20</w:t>
        </w:r>
        <w:r>
          <w:fldChar w:fldCharType="end"/>
        </w:r>
        <w:r w:rsidRPr="00D87D39">
          <w:t>: Example of Device Management &amp; Service Enablement interface exchanges.</w:t>
        </w:r>
      </w:ins>
      <w:del w:id="3468" w:author="OMA-DSO2" w:date="2013-09-29T09:29: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20</w:delText>
        </w:r>
        <w:r w:rsidDel="001431CF">
          <w:fldChar w:fldCharType="end"/>
        </w:r>
        <w:r w:rsidRPr="000536F9" w:rsidDel="001431CF">
          <w:delText>: Example of Device Management &amp; Service Enablement interface exchanges.</w:delText>
        </w:r>
      </w:del>
      <w:bookmarkEnd w:id="3465"/>
    </w:p>
    <w:p w:rsidR="00F2110E" w:rsidRPr="008E7BB2" w:rsidDel="00E9271B" w:rsidRDefault="00F2110E" w:rsidP="00910262">
      <w:pPr>
        <w:pStyle w:val="Caption"/>
        <w:outlineLvl w:val="0"/>
        <w:rPr>
          <w:del w:id="3469" w:author="OMA-DSO2" w:date="2013-09-29T09:56:00Z"/>
        </w:rPr>
      </w:pPr>
      <w:del w:id="3470" w:author="OMA-DSO2" w:date="2013-09-29T09:29:00Z">
        <w:r w:rsidRPr="008E7BB2" w:rsidDel="001431CF">
          <w:delText xml:space="preserve">Figure </w:delText>
        </w:r>
      </w:del>
      <w:del w:id="3471" w:author="OMA-DSO2" w:date="2013-09-27T16:17:00Z">
        <w:r w:rsidR="0030098C" w:rsidRPr="008E7BB2" w:rsidDel="00C55ED1">
          <w:fldChar w:fldCharType="begin"/>
        </w:r>
        <w:r w:rsidR="00BC3EB4" w:rsidRPr="008E7BB2" w:rsidDel="00C55ED1">
          <w:delInstrText xml:space="preserve"> SEQ Figure \* ARABIC  </w:delInstrText>
        </w:r>
        <w:r w:rsidR="0030098C" w:rsidRPr="008E7BB2" w:rsidDel="00C55ED1">
          <w:fldChar w:fldCharType="separate"/>
        </w:r>
        <w:r w:rsidR="000D1CAF" w:rsidDel="00C55ED1">
          <w:rPr>
            <w:noProof/>
          </w:rPr>
          <w:delText>19</w:delText>
        </w:r>
        <w:r w:rsidR="0030098C" w:rsidRPr="008E7BB2" w:rsidDel="00C55ED1">
          <w:fldChar w:fldCharType="end"/>
        </w:r>
      </w:del>
      <w:del w:id="3472" w:author="OMA-DSO2" w:date="2013-09-29T09:29:00Z">
        <w:r w:rsidRPr="008E7BB2" w:rsidDel="001431CF">
          <w:delText xml:space="preserve">: Example of </w:delText>
        </w:r>
        <w:r w:rsidRPr="008E7BB2" w:rsidDel="001431CF">
          <w:rPr>
            <w:rFonts w:eastAsia="Malgun Gothic"/>
            <w:lang w:eastAsia="ko-KR"/>
          </w:rPr>
          <w:delText>Device Management &amp; Service Enablement</w:delText>
        </w:r>
        <w:r w:rsidRPr="008E7BB2" w:rsidDel="001431CF">
          <w:delText xml:space="preserve"> interface exchanges.</w:delText>
        </w:r>
      </w:del>
    </w:p>
    <w:p w:rsidR="00D814F4" w:rsidRPr="008E7BB2" w:rsidDel="00E9271B" w:rsidRDefault="00D814F4">
      <w:pPr>
        <w:pStyle w:val="Caption"/>
        <w:outlineLvl w:val="0"/>
        <w:rPr>
          <w:del w:id="3473" w:author="OMA-DSO2" w:date="2013-09-29T09:57:00Z"/>
        </w:rPr>
        <w:pPrChange w:id="3474" w:author="OMA-DSO2" w:date="2013-09-29T09:56:00Z">
          <w:pPr>
            <w:jc w:val="center"/>
          </w:pPr>
        </w:pPrChange>
      </w:pPr>
    </w:p>
    <w:p w:rsidR="001431CF" w:rsidRDefault="00830844" w:rsidP="001431CF">
      <w:pPr>
        <w:keepNext/>
        <w:jc w:val="center"/>
        <w:rPr>
          <w:ins w:id="3475" w:author="OMA-DSO2" w:date="2013-09-29T09:30:00Z"/>
        </w:rPr>
      </w:pPr>
      <w:del w:id="3476" w:author="OMA-DSO2" w:date="2013-09-27T09:45:00Z">
        <w:r w:rsidRPr="008E7BB2" w:rsidDel="00CA63AC">
          <w:rPr>
            <w:noProof/>
            <w:lang w:val="de-DE" w:eastAsia="de-DE"/>
            <w:rPrChange w:id="3477">
              <w:rPr>
                <w:rFonts w:ascii="Arial" w:hAnsi="Arial"/>
                <w:b/>
                <w:noProof/>
                <w:sz w:val="32"/>
                <w:lang w:val="de-DE" w:eastAsia="de-DE"/>
              </w:rPr>
            </w:rPrChange>
          </w:rPr>
          <w:lastRenderedPageBreak/>
          <w:drawing>
            <wp:inline distT="0" distB="0" distL="0" distR="0" wp14:anchorId="5491E12C" wp14:editId="7B7839AF">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srcRect/>
                      <a:stretch>
                        <a:fillRect/>
                      </a:stretch>
                    </pic:blipFill>
                    <pic:spPr bwMode="auto">
                      <a:xfrm>
                        <a:off x="0" y="0"/>
                        <a:ext cx="3306122" cy="3204586"/>
                      </a:xfrm>
                      <a:prstGeom prst="rect">
                        <a:avLst/>
                      </a:prstGeom>
                      <a:noFill/>
                      <a:ln w="9525">
                        <a:noFill/>
                        <a:miter lim="800000"/>
                        <a:headEnd/>
                        <a:tailEnd/>
                      </a:ln>
                    </pic:spPr>
                  </pic:pic>
                </a:graphicData>
              </a:graphic>
            </wp:inline>
          </w:drawing>
        </w:r>
      </w:del>
      <w:ins w:id="3478" w:author="OMA-DSO2" w:date="2013-09-27T09:45:00Z">
        <w:r w:rsidR="00CA63AC">
          <w:rPr>
            <w:noProof/>
            <w:lang w:val="de-DE" w:eastAsia="de-DE"/>
            <w:rPrChange w:id="3479">
              <w:rPr>
                <w:rFonts w:ascii="Arial" w:hAnsi="Arial"/>
                <w:b/>
                <w:noProof/>
                <w:sz w:val="32"/>
                <w:lang w:val="de-DE" w:eastAsia="de-DE"/>
              </w:rPr>
            </w:rPrChange>
          </w:rPr>
          <w:drawing>
            <wp:inline distT="0" distB="0" distL="0" distR="0" wp14:anchorId="4E49F392" wp14:editId="061211C4">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ins>
    </w:p>
    <w:p w:rsidR="00D814F4" w:rsidRPr="008E7BB2" w:rsidDel="00E9271B" w:rsidRDefault="001431CF" w:rsidP="001431CF">
      <w:pPr>
        <w:pStyle w:val="Caption"/>
        <w:rPr>
          <w:del w:id="3480" w:author="OMA-DSO2" w:date="2013-09-29T09:57:00Z"/>
        </w:rPr>
      </w:pPr>
      <w:bookmarkStart w:id="3481" w:name="_Toc368210614"/>
      <w:ins w:id="3482" w:author="OMA-DSO2" w:date="2013-09-29T09:30:00Z">
        <w:r>
          <w:t xml:space="preserve">Figure </w:t>
        </w:r>
        <w:r>
          <w:fldChar w:fldCharType="begin"/>
        </w:r>
        <w:r>
          <w:instrText xml:space="preserve"> SEQ Figure \* ARABIC </w:instrText>
        </w:r>
      </w:ins>
      <w:r>
        <w:fldChar w:fldCharType="separate"/>
      </w:r>
      <w:ins w:id="3483" w:author="OMA-DSO2" w:date="2013-09-29T09:30:00Z">
        <w:r>
          <w:rPr>
            <w:noProof/>
          </w:rPr>
          <w:t>21</w:t>
        </w:r>
        <w:r>
          <w:fldChar w:fldCharType="end"/>
        </w:r>
        <w:r w:rsidRPr="00001C53">
          <w:t>:  Example of Object Creation and Deletion.</w:t>
        </w:r>
      </w:ins>
      <w:del w:id="3484" w:author="OMA-DSO2" w:date="2013-09-29T09:29: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21</w:delText>
        </w:r>
        <w:r w:rsidDel="001431CF">
          <w:fldChar w:fldCharType="end"/>
        </w:r>
        <w:r w:rsidRPr="00DA1F7F" w:rsidDel="001431CF">
          <w:delText>:  Example of Object Creation and Deletion.</w:delText>
        </w:r>
      </w:del>
      <w:bookmarkEnd w:id="3481"/>
    </w:p>
    <w:p w:rsidR="00D814F4" w:rsidRPr="008E7BB2" w:rsidDel="00E9271B" w:rsidRDefault="00794225" w:rsidP="00B63C9C">
      <w:pPr>
        <w:pStyle w:val="Caption"/>
        <w:rPr>
          <w:del w:id="3485" w:author="OMA-DSO2" w:date="2013-09-29T09:57:00Z"/>
        </w:rPr>
      </w:pPr>
      <w:del w:id="3486" w:author="OMA-DSO2" w:date="2013-09-29T09:29:00Z">
        <w:r w:rsidRPr="008E7BB2" w:rsidDel="001431CF">
          <w:delText xml:space="preserve">Figure </w:delText>
        </w:r>
      </w:del>
      <w:del w:id="3487" w:author="OMA-DSO2" w:date="2013-09-27T16:17:00Z">
        <w:r w:rsidR="0030098C" w:rsidRPr="008E7BB2" w:rsidDel="00C55ED1">
          <w:fldChar w:fldCharType="begin"/>
        </w:r>
        <w:r w:rsidRPr="008E7BB2" w:rsidDel="00C55ED1">
          <w:delInstrText xml:space="preserve"> SEQ Figure \* ARABIC </w:delInstrText>
        </w:r>
        <w:r w:rsidR="0030098C" w:rsidRPr="008E7BB2" w:rsidDel="00C55ED1">
          <w:fldChar w:fldCharType="separate"/>
        </w:r>
        <w:r w:rsidR="000D1CAF" w:rsidDel="00C55ED1">
          <w:rPr>
            <w:noProof/>
          </w:rPr>
          <w:delText>20</w:delText>
        </w:r>
        <w:r w:rsidR="0030098C" w:rsidRPr="008E7BB2" w:rsidDel="00C55ED1">
          <w:fldChar w:fldCharType="end"/>
        </w:r>
      </w:del>
      <w:del w:id="3488" w:author="OMA-DSO2" w:date="2013-09-29T09:29:00Z">
        <w:r w:rsidR="00BA410C" w:rsidDel="001431CF">
          <w:delText>:</w:delText>
        </w:r>
        <w:r w:rsidRPr="008E7BB2" w:rsidDel="001431CF">
          <w:delText xml:space="preserve">  Example of Object Creation and Deletion.</w:delText>
        </w:r>
      </w:del>
    </w:p>
    <w:p w:rsidR="00794225" w:rsidRPr="008E7BB2" w:rsidDel="00E9271B" w:rsidRDefault="00794225" w:rsidP="00F2110E">
      <w:pPr>
        <w:rPr>
          <w:del w:id="3489" w:author="OMA-DSO2" w:date="2013-09-29T09:57:00Z"/>
        </w:rPr>
      </w:pPr>
    </w:p>
    <w:p w:rsidR="00794225" w:rsidRPr="008E7BB2" w:rsidRDefault="00794225">
      <w:pPr>
        <w:pStyle w:val="Caption"/>
        <w:pPrChange w:id="3490" w:author="OMA-DSO2" w:date="2013-09-29T09:57:00Z">
          <w:pPr/>
        </w:pPrChange>
      </w:pPr>
    </w:p>
    <w:p w:rsidR="00F2110E" w:rsidRPr="008E7BB2" w:rsidRDefault="00F2110E" w:rsidP="00F93B72">
      <w:pPr>
        <w:pStyle w:val="Heading3"/>
      </w:pPr>
      <w:bookmarkStart w:id="3491" w:name="_Toc368212459"/>
      <w:r w:rsidRPr="008E7BB2">
        <w:t>Information Reporting Interface</w:t>
      </w:r>
      <w:bookmarkEnd w:id="3491"/>
    </w:p>
    <w:p w:rsidR="00372FAC" w:rsidRPr="008E7BB2" w:rsidDel="00E9271B" w:rsidRDefault="00F2110E" w:rsidP="00372FAC">
      <w:pPr>
        <w:rPr>
          <w:del w:id="3492" w:author="OMA-DSO2" w:date="2013-09-29T09:57:00Z"/>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ins w:id="3493" w:author="OMA-DSO2" w:date="2013-09-27T09:19:00Z">
        <w:r w:rsidR="00EA532C">
          <w:rPr>
            <w:rFonts w:hint="eastAsia"/>
            <w:lang w:eastAsia="ko-KR"/>
          </w:rPr>
          <w:t xml:space="preserve">or </w:t>
        </w:r>
      </w:ins>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 xml:space="preserve">Observe operation by sending </w:t>
      </w:r>
      <w:ins w:id="3494" w:author="OMA-DSO2" w:date="2013-09-27T09:19:00Z">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ins>
      <w:ins w:id="3495" w:author="OMA-DSO" w:date="2013-09-29T21:36:00Z">
        <w:r w:rsidR="00885DCC">
          <w:rPr>
            <w:lang w:eastAsia="ko-KR"/>
          </w:rPr>
          <w:t>.</w:t>
        </w:r>
      </w:ins>
      <w:del w:id="3496" w:author="OMA-DSO2" w:date="2013-09-27T09:19:00Z">
        <w:r w:rsidR="00372FAC" w:rsidRPr="008E7BB2" w:rsidDel="00EA532C">
          <w:rPr>
            <w:rFonts w:hint="eastAsia"/>
            <w:lang w:eastAsia="ko-KR"/>
          </w:rPr>
          <w:delText xml:space="preserve">CoAP GET without Observe option. </w:delText>
        </w:r>
        <w:r w:rsidR="00372FAC" w:rsidRPr="008E7BB2" w:rsidDel="00EA532C">
          <w:rPr>
            <w:rFonts w:hint="eastAsia"/>
            <w:lang w:eastAsia="ko-KR"/>
          </w:rPr>
          <w:lastRenderedPageBreak/>
          <w:delText>Cancel Observation works as the same as Read operatio</w:delText>
        </w:r>
      </w:del>
      <w:del w:id="3497" w:author="OMA-DSO2" w:date="2013-09-27T09:20:00Z">
        <w:r w:rsidR="00372FAC" w:rsidRPr="008E7BB2" w:rsidDel="00EA532C">
          <w:rPr>
            <w:rFonts w:hint="eastAsia"/>
            <w:lang w:eastAsia="ko-KR"/>
          </w:rPr>
          <w:delText>n in CoAP transport layer binding</w:delText>
        </w:r>
      </w:del>
      <w:ins w:id="3498" w:author="OMA-DSO2" w:date="2013-09-29T08:56:00Z">
        <w:r w:rsidR="009A268A">
          <w:rPr>
            <w:lang w:eastAsia="ko-KR"/>
          </w:rPr>
          <w:t xml:space="preserve"> When the LWM2M Client receives a Reset in response of a “Notify” operation, the LWM2M Client SHALL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ins>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ins w:id="3499" w:author="OMA-DSO" w:date="2013-09-30T13:49:00Z">
        <w:r w:rsidR="0053452A">
          <w:rPr>
            <w:lang w:val="fi-FI" w:eastAsia="ko-KR"/>
          </w:rPr>
          <w:fldChar w:fldCharType="begin"/>
        </w:r>
        <w:r w:rsidR="0053452A">
          <w:rPr>
            <w:lang w:val="fi-FI" w:eastAsia="ko-KR"/>
          </w:rPr>
          <w:instrText xml:space="preserve"> REF _Ref368208659 \r \h </w:instrText>
        </w:r>
      </w:ins>
      <w:r w:rsidR="0053452A">
        <w:rPr>
          <w:lang w:val="fi-FI" w:eastAsia="ko-KR"/>
        </w:rPr>
      </w:r>
      <w:r w:rsidR="0053452A">
        <w:rPr>
          <w:lang w:val="fi-FI" w:eastAsia="ko-KR"/>
        </w:rPr>
        <w:fldChar w:fldCharType="separate"/>
      </w:r>
      <w:ins w:id="3500" w:author="OMA-DSO" w:date="2013-09-30T13:49:00Z">
        <w:r w:rsidR="0053452A">
          <w:rPr>
            <w:lang w:val="fi-FI" w:eastAsia="ko-KR"/>
          </w:rPr>
          <w:t>5.3.4</w:t>
        </w:r>
        <w:r w:rsidR="0053452A">
          <w:rPr>
            <w:lang w:val="fi-FI" w:eastAsia="ko-KR"/>
          </w:rPr>
          <w:fldChar w:fldCharType="end"/>
        </w:r>
        <w:r w:rsidR="0053452A">
          <w:rPr>
            <w:rFonts w:hint="eastAsia"/>
            <w:lang w:val="fi-FI" w:eastAsia="zh-CN"/>
          </w:rPr>
          <w:t xml:space="preserve"> </w:t>
        </w:r>
        <w:r w:rsidR="0053452A">
          <w:rPr>
            <w:lang w:val="fi-FI" w:eastAsia="ko-KR"/>
          </w:rPr>
          <w:fldChar w:fldCharType="begin"/>
        </w:r>
        <w:r w:rsidR="0053452A">
          <w:rPr>
            <w:lang w:val="fi-FI" w:eastAsia="ko-KR"/>
          </w:rPr>
          <w:instrText xml:space="preserve"> REF _Ref368208659 \h </w:instrText>
        </w:r>
      </w:ins>
      <w:r w:rsidR="0053452A">
        <w:rPr>
          <w:lang w:val="fi-FI" w:eastAsia="ko-KR"/>
        </w:rPr>
      </w:r>
      <w:r w:rsidR="0053452A">
        <w:rPr>
          <w:lang w:val="fi-FI" w:eastAsia="ko-KR"/>
        </w:rPr>
        <w:fldChar w:fldCharType="separate"/>
      </w:r>
      <w:ins w:id="3501" w:author="OMA-DSO" w:date="2013-09-30T13:49:00Z">
        <w:r w:rsidR="0053452A" w:rsidRPr="008E7BB2">
          <w:t>Write Attributes</w:t>
        </w:r>
        <w:r w:rsidR="0053452A">
          <w:rPr>
            <w:lang w:val="fi-FI" w:eastAsia="ko-KR"/>
          </w:rPr>
          <w:fldChar w:fldCharType="end"/>
        </w:r>
      </w:ins>
      <w:ins w:id="3502" w:author="OMA-DSO2" w:date="2013-09-29T09:02:00Z">
        <w:del w:id="3503" w:author="OMA-DSO" w:date="2013-09-30T13:49:00Z">
          <w:r w:rsidR="009A268A" w:rsidDel="0053452A">
            <w:rPr>
              <w:lang w:val="fi-FI" w:eastAsia="ko-KR"/>
            </w:rPr>
            <w:fldChar w:fldCharType="begin"/>
          </w:r>
          <w:r w:rsidR="009A268A" w:rsidDel="0053452A">
            <w:rPr>
              <w:lang w:val="fi-FI" w:eastAsia="ko-KR"/>
            </w:rPr>
            <w:delInstrText xml:space="preserve"> REF _Ref368208659 \r \h </w:delInstrText>
          </w:r>
        </w:del>
      </w:ins>
      <w:del w:id="3504" w:author="OMA-DSO" w:date="2013-09-30T13:49:00Z">
        <w:r w:rsidR="009A268A" w:rsidDel="0053452A">
          <w:rPr>
            <w:lang w:val="fi-FI" w:eastAsia="ko-KR"/>
          </w:rPr>
        </w:r>
        <w:r w:rsidR="009A268A" w:rsidDel="0053452A">
          <w:rPr>
            <w:lang w:val="fi-FI" w:eastAsia="ko-KR"/>
          </w:rPr>
          <w:fldChar w:fldCharType="separate"/>
        </w:r>
      </w:del>
      <w:ins w:id="3505" w:author="OMA-DSO2" w:date="2013-09-29T09:02:00Z">
        <w:del w:id="3506" w:author="OMA-DSO" w:date="2013-09-30T13:49:00Z">
          <w:r w:rsidR="009A268A" w:rsidDel="0053452A">
            <w:rPr>
              <w:lang w:val="fi-FI" w:eastAsia="ko-KR"/>
            </w:rPr>
            <w:delText>5.3.4</w:delText>
          </w:r>
          <w:r w:rsidR="009A268A" w:rsidDel="0053452A">
            <w:rPr>
              <w:lang w:val="fi-FI" w:eastAsia="ko-KR"/>
            </w:rPr>
            <w:fldChar w:fldCharType="end"/>
          </w:r>
        </w:del>
      </w:ins>
      <w:del w:id="3507" w:author="OMA-DSO" w:date="2013-09-30T13:49:00Z">
        <w:r w:rsidR="00D92601" w:rsidRPr="008E7BB2" w:rsidDel="0053452A">
          <w:rPr>
            <w:lang w:val="fi-FI" w:eastAsia="ko-KR"/>
          </w:rPr>
          <w:delText>5.3.4</w:delText>
        </w:r>
      </w:del>
      <w:ins w:id="3508" w:author="OMA-DSO2" w:date="2013-09-29T08:57:00Z">
        <w:del w:id="3509" w:author="OMA-DSO" w:date="2013-09-30T13:49:00Z">
          <w:r w:rsidR="009A268A" w:rsidDel="0053452A">
            <w:rPr>
              <w:b/>
              <w:bCs/>
              <w:lang w:val="fr-FR" w:eastAsia="ko-KR"/>
            </w:rPr>
            <w:delText>Erreur ! Source du renvoi introuvable.</w:delText>
          </w:r>
        </w:del>
      </w:ins>
      <w:del w:id="3510" w:author="OMA-DSO2" w:date="2013-09-29T08:57:00Z">
        <w:r w:rsidR="00D92601" w:rsidRPr="008E7BB2" w:rsidDel="009A268A">
          <w:rPr>
            <w:lang w:val="fi-FI" w:eastAsia="ko-KR"/>
          </w:rPr>
          <w:fldChar w:fldCharType="begin"/>
        </w:r>
        <w:r w:rsidR="00D92601" w:rsidRPr="008E7BB2" w:rsidDel="009A268A">
          <w:rPr>
            <w:lang w:val="fi-FI" w:eastAsia="ko-KR"/>
          </w:rPr>
          <w:delInstrText xml:space="preserve"> REF  Write_Attribute \h \w </w:delInstrText>
        </w:r>
        <w:r w:rsidR="008E7BB2" w:rsidDel="009A268A">
          <w:rPr>
            <w:lang w:val="fi-FI" w:eastAsia="ko-KR"/>
          </w:rPr>
          <w:delInstrText xml:space="preserve"> \* MERGEFORMAT </w:delInstrText>
        </w:r>
        <w:r w:rsidR="00D92601" w:rsidRPr="008E7BB2" w:rsidDel="009A268A">
          <w:rPr>
            <w:lang w:val="fi-FI" w:eastAsia="ko-KR"/>
          </w:rPr>
        </w:r>
        <w:r w:rsidR="00D92601" w:rsidRPr="008E7BB2" w:rsidDel="009A268A">
          <w:rPr>
            <w:lang w:val="fi-FI" w:eastAsia="ko-KR"/>
          </w:rPr>
          <w:fldChar w:fldCharType="separate"/>
        </w:r>
        <w:r w:rsidR="000D1CAF" w:rsidDel="009A268A">
          <w:rPr>
            <w:b/>
            <w:bCs/>
            <w:lang w:val="en-US" w:eastAsia="ko-KR"/>
          </w:rPr>
          <w:delText>Error! Reference source not found.</w:delText>
        </w:r>
        <w:r w:rsidR="00D92601" w:rsidRPr="008E7BB2" w:rsidDel="009A268A">
          <w:rPr>
            <w:lang w:val="fi-FI" w:eastAsia="ko-KR"/>
          </w:rPr>
          <w:fldChar w:fldCharType="end"/>
        </w:r>
      </w:del>
      <w:r w:rsidR="00931928" w:rsidRPr="008E7BB2">
        <w:rPr>
          <w:lang w:val="fi-FI" w:eastAsia="ko-KR"/>
        </w:rPr>
        <w:t>).</w:t>
      </w:r>
    </w:p>
    <w:p w:rsidR="00F2110E" w:rsidRPr="008E7BB2" w:rsidDel="00E9271B" w:rsidRDefault="00F2110E" w:rsidP="00F2110E">
      <w:pPr>
        <w:rPr>
          <w:del w:id="3511" w:author="OMA-DSO2" w:date="2013-09-29T09:57:00Z"/>
        </w:rPr>
      </w:pPr>
    </w:p>
    <w:p w:rsidR="009066BF" w:rsidRPr="008E7BB2" w:rsidRDefault="00E80A86">
      <w:pPr>
        <w:rPr>
          <w:lang w:eastAsia="ko-KR"/>
        </w:rPr>
        <w:pPrChange w:id="3512" w:author="OMA-DSO2" w:date="2013-09-29T09:57:00Z">
          <w:pPr>
            <w:pStyle w:val="Caption"/>
            <w:keepNext/>
            <w:outlineLvl w:val="0"/>
          </w:pPr>
        </w:pPrChange>
      </w:pPr>
      <w:del w:id="3513" w:author="OMA-DSO2" w:date="2013-09-29T09:42:00Z">
        <w:r w:rsidRPr="008E7BB2" w:rsidDel="00891BBC">
          <w:delText xml:space="preserve">Table </w:delText>
        </w:r>
        <w:r w:rsidR="0030098C" w:rsidRPr="008E7BB2" w:rsidDel="00891BBC">
          <w:rPr>
            <w:b/>
          </w:rPr>
          <w:fldChar w:fldCharType="begin"/>
        </w:r>
        <w:r w:rsidRPr="008E7BB2" w:rsidDel="00891BBC">
          <w:delInstrText xml:space="preserve"> SEQ Table \* ARABIC </w:delInstrText>
        </w:r>
        <w:r w:rsidR="0030098C" w:rsidRPr="008E7BB2" w:rsidDel="00891BBC">
          <w:rPr>
            <w:b/>
          </w:rPr>
          <w:fldChar w:fldCharType="separate"/>
        </w:r>
        <w:r w:rsidR="000D1CAF" w:rsidDel="00891BBC">
          <w:rPr>
            <w:noProof/>
          </w:rPr>
          <w:delText>22</w:delText>
        </w:r>
        <w:r w:rsidR="0030098C" w:rsidRPr="008E7BB2" w:rsidDel="00891BBC">
          <w:rPr>
            <w:b/>
            <w:noProof/>
          </w:rPr>
          <w:fldChar w:fldCharType="end"/>
        </w:r>
        <w:r w:rsidRPr="008E7BB2" w:rsidDel="00891BBC">
          <w:delText xml:space="preserve">: </w:delText>
        </w:r>
        <w:r w:rsidRPr="008E7BB2" w:rsidDel="00891BBC">
          <w:rPr>
            <w:bCs/>
          </w:rPr>
          <w:delText>Operation to Method Mappin</w:delText>
        </w:r>
        <w:r w:rsidR="004736A7" w:rsidRPr="008E7BB2" w:rsidDel="00891BBC">
          <w:rPr>
            <w:bCs/>
          </w:rPr>
          <w:delText>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del w:id="3514" w:author="OMA-DSO2" w:date="2013-09-27T10:30:00Z">
              <w:r w:rsidRPr="008E7BB2" w:rsidDel="008C5DA1">
                <w:delText>4.</w:delText>
              </w:r>
            </w:del>
            <w:del w:id="3515" w:author="OMA-DSO2" w:date="2013-09-27T10:31:00Z">
              <w:r w:rsidRPr="008E7BB2" w:rsidDel="008C5DA1">
                <w:delText xml:space="preserve">00 Bad Request, </w:delText>
              </w:r>
            </w:del>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ins w:id="3516" w:author="OMA-DSO2" w:date="2013-09-27T09:20:00Z">
              <w:r>
                <w:rPr>
                  <w:rFonts w:eastAsia="Malgun Gothic" w:hint="eastAsia"/>
                  <w:lang w:eastAsia="ko-KR"/>
                </w:rPr>
                <w:t>Reset message</w:t>
              </w:r>
            </w:ins>
            <w:del w:id="3517" w:author="OMA-DSO2" w:date="2013-09-27T09:20:00Z">
              <w:r w:rsidR="00B86333" w:rsidRPr="008E7BB2" w:rsidDel="00EA532C">
                <w:rPr>
                  <w:rFonts w:eastAsia="Malgun Gothic" w:hint="eastAsia"/>
                  <w:lang w:eastAsia="ko-KR"/>
                </w:rPr>
                <w:delText>GET</w:delText>
              </w:r>
            </w:del>
          </w:p>
        </w:tc>
        <w:tc>
          <w:tcPr>
            <w:tcW w:w="2537" w:type="dxa"/>
          </w:tcPr>
          <w:p w:rsidR="00B86333" w:rsidRPr="008E7BB2" w:rsidRDefault="00B86333" w:rsidP="00F2110E">
            <w:pPr>
              <w:pStyle w:val="TableRow"/>
            </w:pPr>
            <w:del w:id="3518" w:author="OMA-DSO2" w:date="2013-09-27T09:20:00Z">
              <w:r w:rsidRPr="008E7BB2" w:rsidDel="00EA532C">
                <w:delText>/{Object ID}/</w:delText>
              </w:r>
              <w:r w:rsidRPr="008E7BB2" w:rsidDel="00EA532C">
                <w:rPr>
                  <w:rFonts w:eastAsia="Malgun Gothic" w:hint="eastAsia"/>
                  <w:lang w:eastAsia="ko-KR"/>
                </w:rPr>
                <w:delText>{Object Instance ID}/</w:delText>
              </w:r>
              <w:r w:rsidRPr="008E7BB2" w:rsidDel="00EA532C">
                <w:delText>{Resource ID}</w:delText>
              </w:r>
            </w:del>
          </w:p>
        </w:tc>
        <w:tc>
          <w:tcPr>
            <w:tcW w:w="1550" w:type="dxa"/>
          </w:tcPr>
          <w:p w:rsidR="00B86333" w:rsidRPr="008E7BB2" w:rsidRDefault="00B86333" w:rsidP="00F2110E">
            <w:pPr>
              <w:pStyle w:val="TableRow"/>
            </w:pPr>
            <w:del w:id="3519" w:author="OMA-DSO2" w:date="2013-09-27T09:20:00Z">
              <w:r w:rsidRPr="008E7BB2" w:rsidDel="00EA532C">
                <w:delText>2.05 Content</w:delText>
              </w:r>
            </w:del>
          </w:p>
        </w:tc>
        <w:tc>
          <w:tcPr>
            <w:tcW w:w="3076" w:type="dxa"/>
          </w:tcPr>
          <w:p w:rsidR="00B86333" w:rsidRPr="008E7BB2" w:rsidDel="00EA532C" w:rsidRDefault="00B86333" w:rsidP="00DF5B39">
            <w:pPr>
              <w:pStyle w:val="TableRow"/>
              <w:rPr>
                <w:del w:id="3520" w:author="OMA-DSO2" w:date="2013-09-27T09:20:00Z"/>
              </w:rPr>
            </w:pPr>
            <w:del w:id="3521" w:author="OMA-DSO2" w:date="2013-09-27T09:20:00Z">
              <w:r w:rsidRPr="008E7BB2" w:rsidDel="00EA532C">
                <w:delText>4.00 Bad Request</w:delText>
              </w:r>
              <w:r w:rsidRPr="008E7BB2" w:rsidDel="00EA532C">
                <w:rPr>
                  <w:rFonts w:eastAsia="Malgun Gothic" w:hint="eastAsia"/>
                  <w:lang w:eastAsia="ko-KR"/>
                </w:rPr>
                <w:delText xml:space="preserve">, </w:delText>
              </w:r>
              <w:r w:rsidRPr="008E7BB2" w:rsidDel="00EA532C">
                <w:delText>4.04 Not Found</w:delText>
              </w:r>
            </w:del>
          </w:p>
          <w:p w:rsidR="00B86333" w:rsidRPr="008E7BB2" w:rsidRDefault="00B86333" w:rsidP="00F2110E">
            <w:pPr>
              <w:pStyle w:val="TableRow"/>
            </w:pPr>
            <w:del w:id="3522" w:author="OMA-DSO2" w:date="2013-09-27T09:20:00Z">
              <w:r w:rsidRPr="008E7BB2" w:rsidDel="00EA532C">
                <w:delText>4.01 Unauthorized</w:delText>
              </w:r>
              <w:r w:rsidRPr="008E7BB2" w:rsidDel="00EA532C">
                <w:rPr>
                  <w:rFonts w:eastAsia="Malgun Gothic" w:hint="eastAsia"/>
                  <w:lang w:eastAsia="ko-KR"/>
                </w:rPr>
                <w:delText xml:space="preserve">, </w:delText>
              </w:r>
              <w:r w:rsidRPr="008E7BB2" w:rsidDel="00EA532C">
                <w:delText>4.05 Method Not Allowed</w:delText>
              </w:r>
            </w:del>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pPr>
              <w:pStyle w:val="TableRow"/>
              <w:keepNext/>
              <w:pPrChange w:id="3523" w:author="OMA-DSO2" w:date="2013-09-29T09:42:00Z">
                <w:pPr>
                  <w:pStyle w:val="TableRow"/>
                </w:pPr>
              </w:pPrChange>
            </w:pPr>
          </w:p>
        </w:tc>
      </w:tr>
    </w:tbl>
    <w:p w:rsidR="00F2110E" w:rsidRPr="008E7BB2" w:rsidDel="00E9271B" w:rsidRDefault="00891BBC">
      <w:pPr>
        <w:pStyle w:val="Caption"/>
        <w:rPr>
          <w:del w:id="3524" w:author="OMA-DSO2" w:date="2013-09-29T09:57:00Z"/>
        </w:rPr>
        <w:pPrChange w:id="3525" w:author="OMA-DSO2" w:date="2013-09-29T09:42:00Z">
          <w:pPr>
            <w:pStyle w:val="Caption"/>
            <w:keepNext/>
          </w:pPr>
        </w:pPrChange>
      </w:pPr>
      <w:bookmarkStart w:id="3526" w:name="_Toc368211370"/>
      <w:ins w:id="3527" w:author="OMA-DSO2" w:date="2013-09-29T09:42:00Z">
        <w:r>
          <w:t xml:space="preserve">Table </w:t>
        </w:r>
        <w:r>
          <w:fldChar w:fldCharType="begin"/>
        </w:r>
        <w:r>
          <w:instrText xml:space="preserve"> SEQ Table \* ARABIC </w:instrText>
        </w:r>
      </w:ins>
      <w:r>
        <w:fldChar w:fldCharType="separate"/>
      </w:r>
      <w:ins w:id="3528" w:author="OMA-DSO2" w:date="2013-09-29T09:42:00Z">
        <w:r>
          <w:rPr>
            <w:noProof/>
          </w:rPr>
          <w:t>21</w:t>
        </w:r>
        <w:r>
          <w:fldChar w:fldCharType="end"/>
        </w:r>
        <w:r w:rsidRPr="001A1749">
          <w:t>: Operation to Method Mapping</w:t>
        </w:r>
      </w:ins>
      <w:del w:id="3529" w:author="OMA-DSO2" w:date="2013-09-29T09:42: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21</w:delText>
        </w:r>
        <w:r w:rsidDel="00891BBC">
          <w:fldChar w:fldCharType="end"/>
        </w:r>
        <w:r w:rsidRPr="00B40D1E" w:rsidDel="00891BBC">
          <w:delText>: Operation to Method Mapping</w:delText>
        </w:r>
      </w:del>
      <w:bookmarkEnd w:id="3526"/>
    </w:p>
    <w:p w:rsidR="00F2110E" w:rsidRPr="008E7BB2" w:rsidRDefault="00F2110E">
      <w:pPr>
        <w:pStyle w:val="Caption"/>
        <w:pPrChange w:id="3530" w:author="OMA-DSO2" w:date="2013-09-29T09:57:00Z">
          <w:pPr/>
        </w:pPrChange>
      </w:pPr>
    </w:p>
    <w:p w:rsidR="001431CF" w:rsidRDefault="00830844" w:rsidP="001431CF">
      <w:pPr>
        <w:keepNext/>
        <w:jc w:val="center"/>
        <w:rPr>
          <w:ins w:id="3531" w:author="OMA-DSO2" w:date="2013-09-29T09:30:00Z"/>
        </w:rPr>
      </w:pPr>
      <w:del w:id="3532" w:author="OMA-DSO2" w:date="2013-09-27T09:21:00Z">
        <w:r w:rsidRPr="008E7BB2" w:rsidDel="00EA532C">
          <w:rPr>
            <w:noProof/>
            <w:lang w:val="de-DE" w:eastAsia="de-DE"/>
            <w:rPrChange w:id="3533">
              <w:rPr>
                <w:rFonts w:ascii="Arial" w:hAnsi="Arial"/>
                <w:b/>
                <w:noProof/>
                <w:sz w:val="32"/>
                <w:lang w:val="de-DE" w:eastAsia="de-DE"/>
              </w:rPr>
            </w:rPrChange>
          </w:rPr>
          <w:lastRenderedPageBreak/>
          <w:drawing>
            <wp:inline distT="0" distB="0" distL="0" distR="0" wp14:anchorId="7E404AFD" wp14:editId="0389D45C">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srcRect/>
                      <a:stretch>
                        <a:fillRect/>
                      </a:stretch>
                    </pic:blipFill>
                    <pic:spPr bwMode="auto">
                      <a:xfrm>
                        <a:off x="0" y="0"/>
                        <a:ext cx="4108850" cy="4231844"/>
                      </a:xfrm>
                      <a:prstGeom prst="rect">
                        <a:avLst/>
                      </a:prstGeom>
                      <a:noFill/>
                      <a:ln w="9525">
                        <a:noFill/>
                        <a:miter lim="800000"/>
                        <a:headEnd/>
                        <a:tailEnd/>
                      </a:ln>
                    </pic:spPr>
                  </pic:pic>
                </a:graphicData>
              </a:graphic>
            </wp:inline>
          </w:drawing>
        </w:r>
      </w:del>
      <w:ins w:id="3534" w:author="OMA-DSO2" w:date="2013-09-27T09:21:00Z">
        <w:r w:rsidR="00EA532C">
          <w:rPr>
            <w:noProof/>
            <w:lang w:val="de-DE" w:eastAsia="de-DE"/>
            <w:rPrChange w:id="3535">
              <w:rPr>
                <w:rFonts w:ascii="Arial" w:hAnsi="Arial"/>
                <w:b/>
                <w:noProof/>
                <w:sz w:val="32"/>
                <w:lang w:val="de-DE" w:eastAsia="de-DE"/>
              </w:rPr>
            </w:rPrChange>
          </w:rPr>
          <w:drawing>
            <wp:inline distT="0" distB="0" distL="0" distR="0" wp14:anchorId="59A4780E" wp14:editId="159E987D">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ins>
    </w:p>
    <w:p w:rsidR="00F2110E" w:rsidRPr="008E7BB2" w:rsidDel="00E9271B" w:rsidRDefault="001431CF" w:rsidP="001431CF">
      <w:pPr>
        <w:pStyle w:val="Caption"/>
        <w:rPr>
          <w:del w:id="3536" w:author="OMA-DSO2" w:date="2013-09-29T09:57:00Z"/>
        </w:rPr>
      </w:pPr>
      <w:bookmarkStart w:id="3537" w:name="_Toc368210615"/>
      <w:ins w:id="3538" w:author="OMA-DSO2" w:date="2013-09-29T09:30:00Z">
        <w:r>
          <w:lastRenderedPageBreak/>
          <w:t xml:space="preserve">Figure </w:t>
        </w:r>
        <w:r>
          <w:fldChar w:fldCharType="begin"/>
        </w:r>
        <w:r>
          <w:instrText xml:space="preserve"> SEQ Figure \* ARABIC </w:instrText>
        </w:r>
      </w:ins>
      <w:r>
        <w:fldChar w:fldCharType="separate"/>
      </w:r>
      <w:ins w:id="3539" w:author="OMA-DSO2" w:date="2013-09-29T09:30:00Z">
        <w:r>
          <w:rPr>
            <w:noProof/>
          </w:rPr>
          <w:t>22</w:t>
        </w:r>
        <w:r>
          <w:fldChar w:fldCharType="end"/>
        </w:r>
        <w:r w:rsidRPr="007E1F27">
          <w:t>: Example of an Information Reporting exchange.</w:t>
        </w:r>
      </w:ins>
      <w:del w:id="3540" w:author="OMA-DSO2" w:date="2013-09-29T09:30: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22</w:delText>
        </w:r>
        <w:r w:rsidDel="001431CF">
          <w:fldChar w:fldCharType="end"/>
        </w:r>
        <w:r w:rsidRPr="0035219D" w:rsidDel="001431CF">
          <w:delText>: Example of an Information Reporting exchange.</w:delText>
        </w:r>
      </w:del>
      <w:bookmarkEnd w:id="3537"/>
    </w:p>
    <w:p w:rsidR="00F2110E" w:rsidRPr="008E7BB2" w:rsidDel="00E9271B" w:rsidRDefault="00F2110E" w:rsidP="00910262">
      <w:pPr>
        <w:pStyle w:val="Caption"/>
        <w:outlineLvl w:val="0"/>
        <w:rPr>
          <w:del w:id="3541" w:author="OMA-DSO2" w:date="2013-09-29T09:57:00Z"/>
        </w:rPr>
      </w:pPr>
      <w:del w:id="3542" w:author="OMA-DSO2" w:date="2013-09-29T09:30:00Z">
        <w:r w:rsidRPr="008E7BB2" w:rsidDel="001431CF">
          <w:delText xml:space="preserve">Figure </w:delText>
        </w:r>
        <w:r w:rsidR="0030098C" w:rsidRPr="008E7BB2" w:rsidDel="001431CF">
          <w:fldChar w:fldCharType="begin"/>
        </w:r>
        <w:r w:rsidR="00BC3EB4" w:rsidRPr="008E7BB2" w:rsidDel="001431CF">
          <w:delInstrText xml:space="preserve"> SEQ Figure \* ARABIC  </w:delInstrText>
        </w:r>
        <w:r w:rsidR="0030098C" w:rsidRPr="008E7BB2" w:rsidDel="001431CF">
          <w:fldChar w:fldCharType="separate"/>
        </w:r>
        <w:r w:rsidR="000D1CAF" w:rsidDel="001431CF">
          <w:rPr>
            <w:noProof/>
          </w:rPr>
          <w:delText>21</w:delText>
        </w:r>
        <w:r w:rsidR="0030098C" w:rsidRPr="008E7BB2" w:rsidDel="001431CF">
          <w:fldChar w:fldCharType="end"/>
        </w:r>
        <w:r w:rsidRPr="008E7BB2" w:rsidDel="001431CF">
          <w:delText>: Example of an Information Reporting exchange.</w:delText>
        </w:r>
      </w:del>
    </w:p>
    <w:p w:rsidR="003B24FF" w:rsidRPr="008E7BB2" w:rsidDel="00E9271B" w:rsidRDefault="003B24FF" w:rsidP="003B24FF">
      <w:pPr>
        <w:rPr>
          <w:del w:id="3543" w:author="OMA-DSO2" w:date="2013-09-29T09:57:00Z"/>
        </w:rPr>
      </w:pPr>
    </w:p>
    <w:p w:rsidR="00D814F4" w:rsidRPr="008E7BB2" w:rsidRDefault="00D814F4">
      <w:pPr>
        <w:pStyle w:val="Caption"/>
        <w:pPrChange w:id="3544" w:author="OMA-DSO2" w:date="2013-09-29T09:57:00Z">
          <w:pPr/>
        </w:pPrChange>
      </w:pPr>
    </w:p>
    <w:p w:rsidR="006B70D3" w:rsidRPr="008E7BB2" w:rsidRDefault="006B70D3">
      <w:pPr>
        <w:pStyle w:val="Heading2"/>
        <w:tabs>
          <w:tab w:val="clear" w:pos="1006"/>
          <w:tab w:val="num" w:pos="851"/>
        </w:tabs>
        <w:rPr>
          <w:lang w:eastAsia="ko-KR"/>
        </w:rPr>
        <w:pPrChange w:id="3545" w:author="OMA-DSO2" w:date="2013-09-29T09:57:00Z">
          <w:pPr>
            <w:pStyle w:val="Heading2"/>
          </w:pPr>
        </w:pPrChange>
      </w:pPr>
      <w:bookmarkStart w:id="3546" w:name="_Toc368212460"/>
      <w:bookmarkStart w:id="3547" w:name="_Ref368312891"/>
      <w:bookmarkStart w:id="3548" w:name="_Ref368313226"/>
      <w:r w:rsidRPr="008E7BB2">
        <w:rPr>
          <w:lang w:eastAsia="ko-KR"/>
        </w:rPr>
        <w:t>Queue Mode Operation</w:t>
      </w:r>
      <w:bookmarkEnd w:id="3546"/>
      <w:bookmarkEnd w:id="3547"/>
      <w:bookmarkEnd w:id="3548"/>
    </w:p>
    <w:p w:rsidR="00135827" w:rsidRPr="00F738E0" w:rsidRDefault="00135827" w:rsidP="00135827">
      <w:pPr>
        <w:rPr>
          <w:ins w:id="3549" w:author="OMA-DSO2" w:date="2013-09-27T17:23:00Z"/>
          <w:lang w:eastAsia="ko-KR"/>
        </w:rPr>
      </w:pPr>
      <w:ins w:id="3550" w:author="OMA-DSO2" w:date="2013-09-27T17:23:00Z">
        <w:r w:rsidRPr="00F738E0">
          <w:rPr>
            <w:lang w:eastAsia="ko-KR"/>
          </w:rPr>
          <w:t>T</w:t>
        </w:r>
        <w:r w:rsidRPr="00F738E0">
          <w:rPr>
            <w:rFonts w:hint="eastAsia"/>
            <w:lang w:eastAsia="ko-KR"/>
          </w:rPr>
          <w:t>he LWM2M Server MUST support Queue Mode and the LWM2M Client SHOULD support Queue Mode.</w:t>
        </w:r>
      </w:ins>
    </w:p>
    <w:p w:rsidR="006B70D3" w:rsidRPr="008E7BB2" w:rsidRDefault="006B70D3" w:rsidP="006B70D3">
      <w:r w:rsidRPr="008E7BB2">
        <w:t xml:space="preserve">When the </w:t>
      </w:r>
      <w:ins w:id="3551" w:author="OMA-DSO2" w:date="2013-09-27T09:46:00Z">
        <w:r w:rsidR="00CA63AC">
          <w:rPr>
            <w:rFonts w:hint="eastAsia"/>
            <w:lang w:eastAsia="ko-KR"/>
          </w:rPr>
          <w:t xml:space="preserve">LWM2M </w:t>
        </w:r>
      </w:ins>
      <w:r w:rsidRPr="008E7BB2">
        <w:t xml:space="preserve">Client has registered with </w:t>
      </w:r>
      <w:ins w:id="3552" w:author="OMA-DSO2" w:date="2013-09-27T09:46:00Z">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ins>
      <w:ins w:id="3553" w:author="OMA-DSO" w:date="2013-09-30T13:50:00Z">
        <w:r w:rsidR="0053452A">
          <w:fldChar w:fldCharType="begin"/>
        </w:r>
        <w:r w:rsidR="0053452A">
          <w:instrText xml:space="preserve"> REF _Ref368312377 \r \h </w:instrText>
        </w:r>
      </w:ins>
      <w:r w:rsidR="0053452A">
        <w:fldChar w:fldCharType="separate"/>
      </w:r>
      <w:ins w:id="3554" w:author="OMA-DSO" w:date="2013-09-30T13:50:00Z">
        <w:r w:rsidR="0053452A">
          <w:t>5.3</w:t>
        </w:r>
        <w:r w:rsidR="0053452A">
          <w:fldChar w:fldCharType="end"/>
        </w:r>
      </w:ins>
      <w:ins w:id="3555" w:author="OMA-DSO2" w:date="2013-09-27T09:46:00Z">
        <w:del w:id="3556" w:author="OMA-DSO" w:date="2013-09-30T13:50:00Z">
          <w:r w:rsidR="00CA63AC" w:rsidDel="0053452A">
            <w:delText>5.3</w:delText>
          </w:r>
        </w:del>
        <w:r w:rsidR="00CA63AC">
          <w:t>)</w:t>
        </w:r>
      </w:ins>
      <w:del w:id="3557" w:author="OMA-DSO2" w:date="2013-09-27T09:46:00Z">
        <w:r w:rsidRPr="008E7BB2" w:rsidDel="00CA63AC">
          <w:delText>low communication access availability Queue Mode (it has included the “q” query string parameter when registering)</w:delText>
        </w:r>
      </w:del>
      <w:r w:rsidRPr="008E7BB2">
        <w:t xml:space="preserve">, The </w:t>
      </w:r>
      <w:ins w:id="3558" w:author="OMA-DSO2" w:date="2013-09-27T09:47:00Z">
        <w:r w:rsidR="00CA63AC">
          <w:rPr>
            <w:rFonts w:hint="eastAsia"/>
            <w:lang w:eastAsia="ko-KR"/>
          </w:rPr>
          <w:t>LWM2M</w:t>
        </w:r>
        <w:r w:rsidR="00CA63AC" w:rsidRPr="008E7BB2">
          <w:t xml:space="preserve"> </w:t>
        </w:r>
      </w:ins>
      <w:r w:rsidRPr="008E7BB2">
        <w:t xml:space="preserve">Server does not immediately send downlink requests on </w:t>
      </w:r>
      <w:ins w:id="3559" w:author="OMA-DSO2" w:date="2013-09-27T09:47:00Z">
        <w:r w:rsidR="00CA63AC">
          <w:rPr>
            <w:rFonts w:hint="eastAsia"/>
            <w:lang w:eastAsia="ko-KR"/>
          </w:rPr>
          <w:t>the transport layer used in Queue mode</w:t>
        </w:r>
      </w:ins>
      <w:del w:id="3560" w:author="OMA-DSO2" w:date="2013-09-27T09:47:00Z">
        <w:r w:rsidRPr="008E7BB2" w:rsidDel="00F73CAB">
          <w:delText>this interface</w:delText>
        </w:r>
      </w:del>
      <w:r w:rsidRPr="008E7BB2">
        <w:t xml:space="preserve">, but instead waits until the </w:t>
      </w:r>
      <w:ins w:id="3561" w:author="OMA-DSO2" w:date="2013-09-27T09:47:00Z">
        <w:r w:rsidR="00F73CAB">
          <w:rPr>
            <w:rFonts w:hint="eastAsia"/>
            <w:lang w:eastAsia="ko-KR"/>
          </w:rPr>
          <w:t xml:space="preserve">LWM2M </w:t>
        </w:r>
      </w:ins>
      <w:r w:rsidRPr="008E7BB2">
        <w:t>Client is online</w:t>
      </w:r>
      <w:ins w:id="3562" w:author="OMA-DSO2" w:date="2013-09-27T09:47:00Z">
        <w:r w:rsidR="00F73CAB">
          <w:rPr>
            <w:rFonts w:hint="eastAsia"/>
            <w:lang w:eastAsia="ko-KR"/>
          </w:rPr>
          <w:t xml:space="preserve"> on the transport layer</w:t>
        </w:r>
      </w:ins>
      <w:r w:rsidRPr="008E7BB2">
        <w:t xml:space="preserve">.  </w:t>
      </w:r>
    </w:p>
    <w:p w:rsidR="006B70D3" w:rsidRPr="008E7BB2" w:rsidRDefault="00F73CAB" w:rsidP="006B70D3">
      <w:pPr>
        <w:rPr>
          <w:rFonts w:eastAsia="Malgun Gothic"/>
          <w:lang w:eastAsia="ko-KR"/>
        </w:rPr>
      </w:pPr>
      <w:ins w:id="3563" w:author="OMA-DSO2" w:date="2013-09-27T09:47:00Z">
        <w:r>
          <w:rPr>
            <w:lang w:eastAsia="ko-KR"/>
          </w:rPr>
          <w:t>T</w:t>
        </w:r>
        <w:r>
          <w:rPr>
            <w:rFonts w:hint="eastAsia"/>
            <w:lang w:eastAsia="ko-KR"/>
          </w:rPr>
          <w:t>he LWM2M</w:t>
        </w:r>
      </w:ins>
      <w:del w:id="3564" w:author="OMA-DSO2" w:date="2013-09-27T09:47:00Z">
        <w:r w:rsidR="006B70D3" w:rsidRPr="008E7BB2" w:rsidDel="00F73CAB">
          <w:rPr>
            <w:rFonts w:eastAsia="Malgun Gothic"/>
            <w:lang w:eastAsia="ko-KR"/>
          </w:rPr>
          <w:delText>A</w:delText>
        </w:r>
      </w:del>
      <w:r w:rsidR="006B70D3" w:rsidRPr="008E7BB2">
        <w:rPr>
          <w:rFonts w:eastAsia="Malgun Gothic"/>
          <w:lang w:eastAsia="ko-KR"/>
        </w:rPr>
        <w:t xml:space="preserve"> Client lets the </w:t>
      </w:r>
      <w:ins w:id="3565" w:author="OMA-DSO2" w:date="2013-09-27T09:48:00Z">
        <w:r>
          <w:rPr>
            <w:rFonts w:hint="eastAsia"/>
            <w:lang w:eastAsia="ko-KR"/>
          </w:rPr>
          <w:t xml:space="preserve">LWM2M </w:t>
        </w:r>
      </w:ins>
      <w:r w:rsidR="006B70D3" w:rsidRPr="008E7BB2">
        <w:rPr>
          <w:rFonts w:eastAsia="Malgun Gothic"/>
          <w:lang w:eastAsia="ko-KR"/>
        </w:rPr>
        <w:t xml:space="preserve">Server know it is awake by sending a registration update message as a Confirmable message. The </w:t>
      </w:r>
      <w:ins w:id="3566" w:author="OMA-DSO2" w:date="2013-09-27T09:48:00Z">
        <w:r>
          <w:rPr>
            <w:rFonts w:hint="eastAsia"/>
            <w:lang w:eastAsia="ko-KR"/>
          </w:rPr>
          <w:t xml:space="preserve">LWM2M </w:t>
        </w:r>
      </w:ins>
      <w:r w:rsidR="006B70D3" w:rsidRPr="008E7BB2">
        <w:rPr>
          <w:rFonts w:eastAsia="Malgun Gothic"/>
          <w:lang w:eastAsia="ko-KR"/>
        </w:rPr>
        <w:t xml:space="preserve">Server then makes any queued requests to the </w:t>
      </w:r>
      <w:ins w:id="3567" w:author="OMA-DSO2" w:date="2013-09-27T09:48:00Z">
        <w:r>
          <w:rPr>
            <w:rFonts w:hint="eastAsia"/>
            <w:lang w:eastAsia="ko-KR"/>
          </w:rPr>
          <w:t xml:space="preserve">LWM2M </w:t>
        </w:r>
      </w:ins>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ins w:id="3568" w:author="OMA-DSO2" w:date="2013-09-27T09:48:00Z">
        <w:r>
          <w:rPr>
            <w:rFonts w:hint="eastAsia"/>
            <w:lang w:eastAsia="ko-KR"/>
          </w:rPr>
          <w:t xml:space="preserve">LWM2M </w:t>
        </w:r>
      </w:ins>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w:t>
      </w:r>
      <w:proofErr w:type="spellStart"/>
      <w:r w:rsidR="006B70D3" w:rsidRPr="008E7BB2">
        <w:rPr>
          <w:rFonts w:eastAsia="Malgun Gothic"/>
          <w:lang w:eastAsia="ko-KR"/>
        </w:rPr>
        <w:t>CoAP</w:t>
      </w:r>
      <w:proofErr w:type="spellEnd"/>
      <w:r w:rsidR="006B70D3" w:rsidRPr="008E7BB2">
        <w:rPr>
          <w:rFonts w:eastAsia="Malgun Gothic"/>
          <w:lang w:eastAsia="ko-KR"/>
        </w:rPr>
        <w:t xml:space="preserve"> message it sent to the </w:t>
      </w:r>
      <w:ins w:id="3569" w:author="OMA-DSO2" w:date="2013-09-27T09:48:00Z">
        <w:r>
          <w:rPr>
            <w:rFonts w:hint="eastAsia"/>
            <w:lang w:eastAsia="ko-KR"/>
          </w:rPr>
          <w:t xml:space="preserve">LWM2M </w:t>
        </w:r>
      </w:ins>
      <w:r w:rsidR="006B70D3" w:rsidRPr="008E7BB2">
        <w:rPr>
          <w:rFonts w:eastAsia="Malgun Gothic"/>
          <w:lang w:eastAsia="ko-KR"/>
        </w:rPr>
        <w:t xml:space="preserve">Server before intentionally going offline. If the </w:t>
      </w:r>
      <w:ins w:id="3570" w:author="OMA-DSO2" w:date="2013-09-27T09:48:00Z">
        <w:r>
          <w:rPr>
            <w:rFonts w:hint="eastAsia"/>
            <w:lang w:eastAsia="ko-KR"/>
          </w:rPr>
          <w:t xml:space="preserve">LWM2M </w:t>
        </w:r>
      </w:ins>
      <w:r w:rsidR="006B70D3" w:rsidRPr="008E7BB2">
        <w:rPr>
          <w:rFonts w:eastAsia="Malgun Gothic"/>
          <w:lang w:eastAsia="ko-KR"/>
        </w:rPr>
        <w:t xml:space="preserve">Server is not successful in sending a request, then it stops emptying the queue and keeps the request for the next time the </w:t>
      </w:r>
      <w:ins w:id="3571" w:author="OMA-DSO2" w:date="2013-09-27T09:48:00Z">
        <w:r>
          <w:rPr>
            <w:rFonts w:hint="eastAsia"/>
            <w:lang w:eastAsia="ko-KR"/>
          </w:rPr>
          <w:t xml:space="preserve">LWM2M </w:t>
        </w:r>
      </w:ins>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w:t>
      </w:r>
      <w:ins w:id="3572" w:author="OMA-DSO2" w:date="2013-09-27T09:48:00Z">
        <w:r w:rsidR="00F73CAB">
          <w:rPr>
            <w:rFonts w:hint="eastAsia"/>
            <w:lang w:eastAsia="ko-KR"/>
          </w:rPr>
          <w:t xml:space="preserve">the </w:t>
        </w:r>
      </w:ins>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Client,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53452A" w:rsidRDefault="0053452A">
      <w:pPr>
        <w:spacing w:before="0" w:after="0"/>
        <w:rPr>
          <w:ins w:id="3573" w:author="OMA-DSO" w:date="2013-09-30T14:26:00Z"/>
        </w:rPr>
      </w:pPr>
      <w:ins w:id="3574" w:author="OMA-DSO" w:date="2013-09-30T14:26:00Z">
        <w:r>
          <w:br w:type="page"/>
        </w:r>
      </w:ins>
    </w:p>
    <w:p w:rsidR="006B70D3" w:rsidRPr="008E7BB2" w:rsidDel="00E9271B" w:rsidRDefault="006B70D3" w:rsidP="00910262">
      <w:pPr>
        <w:outlineLvl w:val="0"/>
        <w:rPr>
          <w:del w:id="3575" w:author="OMA-DSO2" w:date="2013-09-29T09:57:00Z"/>
        </w:rPr>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6B70D3" w:rsidRPr="008E7BB2" w:rsidRDefault="006B70D3">
      <w:pPr>
        <w:outlineLvl w:val="0"/>
        <w:pPrChange w:id="3576" w:author="OMA-DSO2" w:date="2013-09-29T09:57:00Z">
          <w:pPr/>
        </w:pPrChange>
      </w:pPr>
    </w:p>
    <w:p w:rsidR="001431CF" w:rsidRDefault="00137DEA" w:rsidP="001431CF">
      <w:pPr>
        <w:keepNext/>
        <w:ind w:left="1134"/>
        <w:rPr>
          <w:ins w:id="3577" w:author="OMA-DSO2" w:date="2013-09-29T09:30:00Z"/>
        </w:rPr>
      </w:pPr>
      <w:del w:id="3578" w:author="OMA-DSO2" w:date="2013-09-27T09:49:00Z">
        <w:r w:rsidRPr="008E7BB2" w:rsidDel="00F73CAB">
          <w:object w:dxaOrig="7278" w:dyaOrig="5470">
            <v:shape id="_x0000_i1027" type="#_x0000_t75" style="width:436.8pt;height:327.6pt" o:ole="">
              <v:imagedata r:id="rId47" o:title=""/>
            </v:shape>
            <o:OLEObject Type="Embed" ProgID="PowerPoint.Slide.8" ShapeID="_x0000_i1027" DrawAspect="Content" ObjectID="_1442563930" r:id="rId48"/>
          </w:object>
        </w:r>
      </w:del>
      <w:ins w:id="3579" w:author="OMA-DSO2" w:date="2013-09-27T09:49:00Z">
        <w:r w:rsidR="00F73CAB" w:rsidRPr="00FD5478">
          <w:rPr>
            <w:noProof/>
            <w:lang w:val="en-US" w:eastAsia="ko-KR"/>
          </w:rPr>
          <w:t xml:space="preserve"> </w:t>
        </w:r>
        <w:r w:rsidR="00F73CAB">
          <w:rPr>
            <w:noProof/>
            <w:lang w:val="de-DE" w:eastAsia="de-DE"/>
            <w:rPrChange w:id="3580">
              <w:rPr>
                <w:rFonts w:ascii="Arial" w:hAnsi="Arial"/>
                <w:b/>
                <w:noProof/>
                <w:sz w:val="32"/>
                <w:lang w:val="de-DE" w:eastAsia="de-DE"/>
              </w:rPr>
            </w:rPrChange>
          </w:rPr>
          <w:lastRenderedPageBreak/>
          <w:drawing>
            <wp:inline distT="0" distB="0" distL="0" distR="0" wp14:anchorId="004CC05E" wp14:editId="1B7C782B">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ins>
    </w:p>
    <w:p w:rsidR="006B70D3" w:rsidRPr="008E7BB2" w:rsidDel="00E9271B" w:rsidRDefault="001431CF">
      <w:pPr>
        <w:pStyle w:val="Caption"/>
        <w:rPr>
          <w:del w:id="3581" w:author="OMA-DSO2" w:date="2013-09-29T09:57:00Z"/>
        </w:rPr>
        <w:pPrChange w:id="3582" w:author="OMA-DSO2" w:date="2013-09-29T09:30:00Z">
          <w:pPr>
            <w:pStyle w:val="Caption"/>
            <w:jc w:val="left"/>
          </w:pPr>
        </w:pPrChange>
      </w:pPr>
      <w:bookmarkStart w:id="3583" w:name="_Toc368210616"/>
      <w:ins w:id="3584" w:author="OMA-DSO2" w:date="2013-09-29T09:30:00Z">
        <w:r>
          <w:t xml:space="preserve">Figure </w:t>
        </w:r>
        <w:r>
          <w:fldChar w:fldCharType="begin"/>
        </w:r>
        <w:r>
          <w:instrText xml:space="preserve"> SEQ Figure \* ARABIC </w:instrText>
        </w:r>
      </w:ins>
      <w:r>
        <w:fldChar w:fldCharType="separate"/>
      </w:r>
      <w:ins w:id="3585" w:author="OMA-DSO2" w:date="2013-09-29T09:30:00Z">
        <w:r>
          <w:rPr>
            <w:noProof/>
          </w:rPr>
          <w:t>23</w:t>
        </w:r>
        <w:r>
          <w:fldChar w:fldCharType="end"/>
        </w:r>
        <w:r w:rsidRPr="002C57BE">
          <w:t>: Example of Device Management &amp; Service Enablement interface exchanges for Queue Mode.</w:t>
        </w:r>
      </w:ins>
      <w:del w:id="3586" w:author="OMA-DSO2" w:date="2013-09-29T09:30: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23</w:delText>
        </w:r>
        <w:r w:rsidDel="001431CF">
          <w:fldChar w:fldCharType="end"/>
        </w:r>
        <w:r w:rsidRPr="00FE1049" w:rsidDel="001431CF">
          <w:delText>: Example of Device Management &amp; Service Enablement interface exchanges for Queue Mode.</w:delText>
        </w:r>
      </w:del>
      <w:bookmarkEnd w:id="3583"/>
    </w:p>
    <w:p w:rsidR="006B70D3" w:rsidRPr="008E7BB2" w:rsidDel="00E9271B" w:rsidRDefault="006B70D3" w:rsidP="00910262">
      <w:pPr>
        <w:pStyle w:val="Caption"/>
        <w:outlineLvl w:val="0"/>
        <w:rPr>
          <w:del w:id="3587" w:author="OMA-DSO2" w:date="2013-09-29T09:57:00Z"/>
        </w:rPr>
      </w:pPr>
      <w:del w:id="3588" w:author="OMA-DSO2" w:date="2013-09-29T09:30:00Z">
        <w:r w:rsidRPr="008E7BB2" w:rsidDel="001431CF">
          <w:delText xml:space="preserve">Figure </w:delText>
        </w:r>
        <w:r w:rsidR="0030098C" w:rsidRPr="008E7BB2" w:rsidDel="001431CF">
          <w:fldChar w:fldCharType="begin"/>
        </w:r>
        <w:r w:rsidR="003D7D3C" w:rsidRPr="008E7BB2" w:rsidDel="001431CF">
          <w:delInstrText xml:space="preserve"> SEQ Figure \* ARABIC </w:delInstrText>
        </w:r>
        <w:r w:rsidR="0030098C" w:rsidRPr="008E7BB2" w:rsidDel="001431CF">
          <w:fldChar w:fldCharType="separate"/>
        </w:r>
        <w:r w:rsidR="000D1CAF" w:rsidDel="001431CF">
          <w:rPr>
            <w:noProof/>
          </w:rPr>
          <w:delText>22</w:delText>
        </w:r>
        <w:r w:rsidR="0030098C" w:rsidRPr="008E7BB2" w:rsidDel="001431CF">
          <w:rPr>
            <w:noProof/>
          </w:rPr>
          <w:fldChar w:fldCharType="end"/>
        </w:r>
        <w:r w:rsidRPr="008E7BB2" w:rsidDel="001431CF">
          <w:delText xml:space="preserve">: Example of </w:delText>
        </w:r>
        <w:r w:rsidRPr="008E7BB2" w:rsidDel="001431CF">
          <w:rPr>
            <w:rFonts w:eastAsia="Malgun Gothic" w:hint="eastAsia"/>
            <w:lang w:eastAsia="ko-KR"/>
          </w:rPr>
          <w:delText>Device Management &amp; Service Enablement</w:delText>
        </w:r>
        <w:r w:rsidRPr="008E7BB2" w:rsidDel="001431CF">
          <w:delText xml:space="preserve"> interface exchanges for Queue Mode.</w:delText>
        </w:r>
      </w:del>
    </w:p>
    <w:p w:rsidR="006B70D3" w:rsidRPr="008E7BB2" w:rsidRDefault="006B70D3">
      <w:pPr>
        <w:pStyle w:val="Caption"/>
        <w:pPrChange w:id="3589" w:author="OMA-DSO2" w:date="2013-09-29T09:57:00Z">
          <w:pPr/>
        </w:pPrChange>
      </w:pPr>
    </w:p>
    <w:p w:rsidR="0053452A" w:rsidRDefault="0053452A">
      <w:pPr>
        <w:spacing w:before="0" w:after="0"/>
        <w:rPr>
          <w:ins w:id="3590" w:author="OMA-DSO" w:date="2013-09-30T14:27:00Z"/>
        </w:rPr>
      </w:pPr>
      <w:ins w:id="3591" w:author="OMA-DSO" w:date="2013-09-30T14:27:00Z">
        <w:r>
          <w:br w:type="page"/>
        </w:r>
      </w:ins>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137DEA" w:rsidP="001431CF">
      <w:pPr>
        <w:keepNext/>
        <w:ind w:left="1134"/>
        <w:rPr>
          <w:ins w:id="3592" w:author="OMA-DSO2" w:date="2013-09-29T09:31:00Z"/>
        </w:rPr>
      </w:pPr>
      <w:del w:id="3593" w:author="OMA-DSO2" w:date="2013-09-27T09:49:00Z">
        <w:r w:rsidRPr="008E7BB2" w:rsidDel="00F73CAB">
          <w:object w:dxaOrig="7182" w:dyaOrig="5400">
            <v:shape id="_x0000_i1028" type="#_x0000_t75" style="width:413.4pt;height:310.8pt" o:ole="">
              <v:imagedata r:id="rId50" o:title=""/>
            </v:shape>
            <o:OLEObject Type="Embed" ProgID="PowerPoint.Slide.8" ShapeID="_x0000_i1028" DrawAspect="Content" ObjectID="_1442563931" r:id="rId51"/>
          </w:object>
        </w:r>
      </w:del>
      <w:ins w:id="3594" w:author="OMA-DSO2" w:date="2013-09-27T09:49:00Z">
        <w:r w:rsidR="00F73CAB" w:rsidRPr="00FD5478">
          <w:rPr>
            <w:noProof/>
            <w:lang w:val="en-US" w:eastAsia="ko-KR"/>
          </w:rPr>
          <w:t xml:space="preserve"> </w:t>
        </w:r>
        <w:r w:rsidR="00F73CAB">
          <w:rPr>
            <w:noProof/>
            <w:lang w:val="de-DE" w:eastAsia="de-DE"/>
            <w:rPrChange w:id="3595">
              <w:rPr>
                <w:rFonts w:ascii="Arial" w:hAnsi="Arial"/>
                <w:b/>
                <w:noProof/>
                <w:sz w:val="32"/>
                <w:lang w:val="de-DE" w:eastAsia="de-DE"/>
              </w:rPr>
            </w:rPrChange>
          </w:rPr>
          <w:lastRenderedPageBreak/>
          <w:drawing>
            <wp:inline distT="0" distB="0" distL="0" distR="0" wp14:anchorId="111ACEEF" wp14:editId="4C81695C">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ins>
    </w:p>
    <w:p w:rsidR="006B70D3" w:rsidRPr="008E7BB2" w:rsidDel="00E9271B" w:rsidRDefault="001431CF">
      <w:pPr>
        <w:pStyle w:val="Caption"/>
        <w:rPr>
          <w:del w:id="3596" w:author="OMA-DSO2" w:date="2013-09-29T09:57:00Z"/>
        </w:rPr>
        <w:pPrChange w:id="3597" w:author="OMA-DSO2" w:date="2013-09-29T09:31:00Z">
          <w:pPr>
            <w:pStyle w:val="Caption"/>
            <w:jc w:val="left"/>
          </w:pPr>
        </w:pPrChange>
      </w:pPr>
      <w:bookmarkStart w:id="3598" w:name="_Toc368210617"/>
      <w:ins w:id="3599" w:author="OMA-DSO2" w:date="2013-09-29T09:31:00Z">
        <w:r>
          <w:t xml:space="preserve">Figure </w:t>
        </w:r>
        <w:r>
          <w:fldChar w:fldCharType="begin"/>
        </w:r>
        <w:r>
          <w:instrText xml:space="preserve"> SEQ Figure \* ARABIC </w:instrText>
        </w:r>
      </w:ins>
      <w:r>
        <w:fldChar w:fldCharType="separate"/>
      </w:r>
      <w:ins w:id="3600" w:author="OMA-DSO2" w:date="2013-09-29T09:31:00Z">
        <w:r>
          <w:rPr>
            <w:noProof/>
          </w:rPr>
          <w:t>24</w:t>
        </w:r>
        <w:r>
          <w:fldChar w:fldCharType="end"/>
        </w:r>
        <w:r w:rsidRPr="004A1E96">
          <w:t>: Example of an Information Reporting exchange for Queue Mode.</w:t>
        </w:r>
      </w:ins>
      <w:del w:id="3601" w:author="OMA-DSO2" w:date="2013-09-29T09:31: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24</w:delText>
        </w:r>
        <w:r w:rsidDel="001431CF">
          <w:fldChar w:fldCharType="end"/>
        </w:r>
        <w:r w:rsidRPr="00E31155" w:rsidDel="001431CF">
          <w:delText>: Example of an Information Reporting exchange for Queue Mode.</w:delText>
        </w:r>
      </w:del>
      <w:bookmarkEnd w:id="3598"/>
    </w:p>
    <w:p w:rsidR="006B70D3" w:rsidRPr="008E7BB2" w:rsidDel="00E9271B" w:rsidRDefault="006B70D3">
      <w:pPr>
        <w:pStyle w:val="Caption"/>
        <w:rPr>
          <w:del w:id="3602" w:author="OMA-DSO2" w:date="2013-09-29T09:57:00Z"/>
        </w:rPr>
        <w:pPrChange w:id="3603" w:author="OMA-DSO2" w:date="2013-09-29T09:57:00Z">
          <w:pPr>
            <w:pStyle w:val="Caption"/>
            <w:outlineLvl w:val="0"/>
          </w:pPr>
        </w:pPrChange>
      </w:pPr>
      <w:del w:id="3604" w:author="OMA-DSO2" w:date="2013-09-29T09:31:00Z">
        <w:r w:rsidRPr="008E7BB2" w:rsidDel="001431CF">
          <w:delText xml:space="preserve">Figure </w:delText>
        </w:r>
        <w:r w:rsidR="0030098C" w:rsidRPr="008E7BB2" w:rsidDel="001431CF">
          <w:fldChar w:fldCharType="begin"/>
        </w:r>
        <w:r w:rsidR="003D7D3C" w:rsidRPr="008E7BB2" w:rsidDel="001431CF">
          <w:delInstrText xml:space="preserve"> SEQ Figure \* ARABIC </w:delInstrText>
        </w:r>
        <w:r w:rsidR="0030098C" w:rsidRPr="008E7BB2" w:rsidDel="001431CF">
          <w:fldChar w:fldCharType="separate"/>
        </w:r>
        <w:r w:rsidR="000D1CAF" w:rsidDel="001431CF">
          <w:rPr>
            <w:noProof/>
          </w:rPr>
          <w:delText>23</w:delText>
        </w:r>
        <w:r w:rsidR="0030098C" w:rsidRPr="008E7BB2" w:rsidDel="001431CF">
          <w:rPr>
            <w:noProof/>
          </w:rPr>
          <w:fldChar w:fldCharType="end"/>
        </w:r>
        <w:r w:rsidRPr="008E7BB2" w:rsidDel="001431CF">
          <w:delText>: Example of an Information Reporting exchange for Queue Mode.</w:delText>
        </w:r>
      </w:del>
    </w:p>
    <w:p w:rsidR="004771A5" w:rsidRPr="008E7BB2" w:rsidRDefault="004771A5">
      <w:pPr>
        <w:pStyle w:val="Caption"/>
        <w:rPr>
          <w:lang w:eastAsia="ko-KR"/>
        </w:rPr>
        <w:pPrChange w:id="3605" w:author="OMA-DSO2" w:date="2013-09-29T09:57:00Z">
          <w:pPr/>
        </w:pPrChange>
      </w:pPr>
    </w:p>
    <w:p w:rsidR="003A517E" w:rsidRPr="008E7BB2" w:rsidDel="00F73CAB" w:rsidRDefault="003A517E" w:rsidP="003A517E">
      <w:pPr>
        <w:rPr>
          <w:del w:id="3606" w:author="OMA-DSO2" w:date="2013-09-27T09:49:00Z"/>
        </w:rPr>
      </w:pPr>
      <w:del w:id="3607" w:author="OMA-DSO2" w:date="2013-09-27T09:49:00Z">
        <w:r w:rsidRPr="008E7BB2" w:rsidDel="00F73CAB">
          <w:rPr>
            <w:rFonts w:eastAsia="Malgun Gothic"/>
            <w:lang w:eastAsia="ko-KR"/>
          </w:rPr>
          <w:delText xml:space="preserve">Queue Mode may also be used to reach LWM2M Clients behind a NAT using an SMS based trigger mechanism. Typically, a LWM2M Client registers to the LWM2M Server with </w:delText>
        </w:r>
        <w:r w:rsidR="008462E0" w:rsidRPr="008E7BB2" w:rsidDel="00F73CAB">
          <w:rPr>
            <w:lang w:eastAsia="ko-KR"/>
          </w:rPr>
          <w:delText xml:space="preserve">binding preference set to UDP with queue mode and </w:delText>
        </w:r>
        <w:r w:rsidRPr="008E7BB2" w:rsidDel="00F73CAB">
          <w:rPr>
            <w:rFonts w:eastAsia="Malgun Gothic"/>
            <w:lang w:eastAsia="ko-KR"/>
          </w:rPr>
          <w:delText xml:space="preserve">SMS </w:delText>
        </w:r>
        <w:r w:rsidRPr="008E7BB2" w:rsidDel="00F73CAB">
          <w:delText xml:space="preserve">Below is an example flow for Queue Mode in relation to </w:delText>
        </w:r>
        <w:r w:rsidRPr="008E7BB2" w:rsidDel="00F73CAB">
          <w:rPr>
            <w:rFonts w:eastAsia="Malgun Gothic"/>
            <w:lang w:eastAsia="ko-KR"/>
          </w:rPr>
          <w:delText>Information Reporting</w:delText>
        </w:r>
        <w:r w:rsidRPr="008E7BB2" w:rsidDel="00F73CAB">
          <w:delText xml:space="preserve"> Interface using SMS Registration Update Trigger: </w:delText>
        </w:r>
      </w:del>
    </w:p>
    <w:bookmarkStart w:id="3608" w:name="_Toc357001306"/>
    <w:bookmarkEnd w:id="3608"/>
    <w:p w:rsidR="00E55C92" w:rsidRPr="008E7BB2" w:rsidDel="00F73CAB" w:rsidRDefault="00137DEA" w:rsidP="00E55C92">
      <w:pPr>
        <w:jc w:val="center"/>
        <w:rPr>
          <w:del w:id="3609" w:author="OMA-DSO2" w:date="2013-09-27T09:49:00Z"/>
          <w:rFonts w:eastAsiaTheme="minorEastAsia"/>
          <w:lang w:eastAsia="ko-KR"/>
        </w:rPr>
      </w:pPr>
      <w:del w:id="3610" w:author="OMA-DSO2" w:date="2013-09-27T09:49:00Z">
        <w:r w:rsidRPr="008E7BB2" w:rsidDel="00F73CAB">
          <w:object w:dxaOrig="7444" w:dyaOrig="5597">
            <v:shape id="_x0000_i1029" type="#_x0000_t75" style="width:482.4pt;height:330pt" o:ole="">
              <v:imagedata r:id="rId53" o:title=""/>
            </v:shape>
            <o:OLEObject Type="Embed" ProgID="PowerPoint.Slide.8" ShapeID="_x0000_i1029" DrawAspect="Content" ObjectID="_1442563932" r:id="rId54"/>
          </w:object>
        </w:r>
      </w:del>
    </w:p>
    <w:p w:rsidR="003A517E" w:rsidRPr="008E7BB2" w:rsidDel="00F73CAB" w:rsidRDefault="003A517E" w:rsidP="00372E39">
      <w:pPr>
        <w:pStyle w:val="Caption"/>
        <w:outlineLvl w:val="0"/>
        <w:rPr>
          <w:del w:id="3611" w:author="OMA-DSO2" w:date="2013-09-27T09:49:00Z"/>
        </w:rPr>
      </w:pPr>
      <w:del w:id="3612" w:author="OMA-DSO2" w:date="2013-09-27T09:49:00Z">
        <w:r w:rsidRPr="008E7BB2" w:rsidDel="00F73CAB">
          <w:delText xml:space="preserve">Figure </w:delText>
        </w:r>
        <w:r w:rsidR="0030098C" w:rsidRPr="008E7BB2" w:rsidDel="00F73CAB">
          <w:fldChar w:fldCharType="begin"/>
        </w:r>
        <w:r w:rsidR="00DE701E" w:rsidRPr="008E7BB2" w:rsidDel="00F73CAB">
          <w:delInstrText xml:space="preserve"> SEQ Figure \* ARABIC </w:delInstrText>
        </w:r>
        <w:r w:rsidR="0030098C" w:rsidRPr="008E7BB2" w:rsidDel="00F73CAB">
          <w:fldChar w:fldCharType="separate"/>
        </w:r>
        <w:r w:rsidR="000D1CAF" w:rsidDel="00F73CAB">
          <w:rPr>
            <w:noProof/>
          </w:rPr>
          <w:delText>24</w:delText>
        </w:r>
        <w:r w:rsidR="0030098C" w:rsidRPr="008E7BB2" w:rsidDel="00F73CAB">
          <w:fldChar w:fldCharType="end"/>
        </w:r>
        <w:r w:rsidRPr="008E7BB2" w:rsidDel="00F73CAB">
          <w:delText xml:space="preserve">: Example of </w:delText>
        </w:r>
        <w:r w:rsidRPr="008E7BB2" w:rsidDel="00F73CAB">
          <w:rPr>
            <w:rFonts w:eastAsia="Malgun Gothic" w:hint="eastAsia"/>
            <w:lang w:eastAsia="ko-KR"/>
          </w:rPr>
          <w:delText>Device Management &amp; Service Enablement</w:delText>
        </w:r>
        <w:r w:rsidRPr="008E7BB2" w:rsidDel="00F73CAB">
          <w:delText xml:space="preserve"> interface exchanges for Queue Mode with SMS Registration Update Trigger.</w:delText>
        </w:r>
      </w:del>
    </w:p>
    <w:p w:rsidR="00F73CAB" w:rsidRPr="008E7BB2" w:rsidRDefault="00F73CAB">
      <w:pPr>
        <w:pStyle w:val="Heading2"/>
        <w:tabs>
          <w:tab w:val="clear" w:pos="1006"/>
          <w:tab w:val="num" w:pos="864"/>
        </w:tabs>
        <w:rPr>
          <w:ins w:id="3613" w:author="OMA-DSO2" w:date="2013-09-27T09:50:00Z"/>
          <w:lang w:eastAsia="ko-KR"/>
        </w:rPr>
        <w:pPrChange w:id="3614" w:author="OMA-DSO2" w:date="2013-09-27T09:51:00Z">
          <w:pPr>
            <w:pStyle w:val="Heading2"/>
            <w:numPr>
              <w:ilvl w:val="0"/>
              <w:numId w:val="0"/>
            </w:numPr>
            <w:tabs>
              <w:tab w:val="clear" w:pos="1006"/>
            </w:tabs>
            <w:ind w:left="0" w:firstLine="0"/>
          </w:pPr>
        </w:pPrChange>
      </w:pPr>
      <w:bookmarkStart w:id="3615" w:name="_Toc368212461"/>
      <w:bookmarkStart w:id="3616" w:name="_Ref368263371"/>
      <w:bookmarkStart w:id="3617" w:name="_Ref368263396"/>
      <w:bookmarkStart w:id="3618" w:name="_Ref368263412"/>
      <w:ins w:id="3619" w:author="OMA-DSO2" w:date="2013-09-27T09:50:00Z">
        <w:r>
          <w:rPr>
            <w:rFonts w:hint="eastAsia"/>
            <w:lang w:eastAsia="ko-KR"/>
          </w:rPr>
          <w:t>Update Trigger Mechanism</w:t>
        </w:r>
        <w:bookmarkEnd w:id="3615"/>
        <w:bookmarkEnd w:id="3616"/>
        <w:bookmarkEnd w:id="3617"/>
        <w:bookmarkEnd w:id="3618"/>
      </w:ins>
    </w:p>
    <w:p w:rsidR="00F73CAB" w:rsidRPr="00F73CAB" w:rsidRDefault="00F73CAB" w:rsidP="00F73CAB">
      <w:pPr>
        <w:rPr>
          <w:ins w:id="3620" w:author="OMA-DSO2" w:date="2013-09-27T09:50:00Z"/>
          <w:lang w:eastAsia="ko-KR"/>
        </w:rPr>
      </w:pPr>
      <w:ins w:id="3621" w:author="OMA-DSO2" w:date="2013-09-27T09:50:00Z">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ins>
      <w:ins w:id="3622" w:author="OMA-DSO" w:date="2013-09-30T13:51:00Z">
        <w:r w:rsidR="0053452A">
          <w:rPr>
            <w:lang w:eastAsia="ko-KR"/>
          </w:rPr>
          <w:fldChar w:fldCharType="begin"/>
        </w:r>
        <w:r w:rsidR="0053452A">
          <w:rPr>
            <w:lang w:eastAsia="ko-KR"/>
          </w:rPr>
          <w:instrText xml:space="preserve"> </w:instrText>
        </w:r>
        <w:r w:rsidR="0053452A">
          <w:rPr>
            <w:rFonts w:hint="eastAsia"/>
            <w:lang w:eastAsia="ko-KR"/>
          </w:rPr>
          <w:instrText>REF _Ref368312414 \r \h</w:instrText>
        </w:r>
        <w:r w:rsidR="0053452A">
          <w:rPr>
            <w:lang w:eastAsia="ko-KR"/>
          </w:rPr>
          <w:instrText xml:space="preserve"> </w:instrText>
        </w:r>
      </w:ins>
      <w:r w:rsidR="0053452A">
        <w:rPr>
          <w:lang w:eastAsia="ko-KR"/>
        </w:rPr>
      </w:r>
      <w:r w:rsidR="0053452A">
        <w:rPr>
          <w:lang w:eastAsia="ko-KR"/>
        </w:rPr>
        <w:fldChar w:fldCharType="separate"/>
      </w:r>
      <w:ins w:id="3623" w:author="OMA-DSO" w:date="2013-09-30T13:51:00Z">
        <w:r w:rsidR="0053452A">
          <w:rPr>
            <w:lang w:eastAsia="ko-KR"/>
          </w:rPr>
          <w:t>E.4</w:t>
        </w:r>
        <w:r w:rsidR="0053452A">
          <w:rPr>
            <w:lang w:eastAsia="ko-KR"/>
          </w:rPr>
          <w:fldChar w:fldCharType="end"/>
        </w:r>
      </w:ins>
      <w:ins w:id="3624" w:author="OMA-DSO2" w:date="2013-09-27T09:50:00Z">
        <w:del w:id="3625" w:author="OMA-DSO" w:date="2013-09-30T13:51:00Z">
          <w:r w:rsidDel="0053452A">
            <w:rPr>
              <w:rFonts w:hint="eastAsia"/>
              <w:lang w:eastAsia="ko-KR"/>
            </w:rPr>
            <w:delText>D.4</w:delText>
          </w:r>
        </w:del>
        <w:r>
          <w:rPr>
            <w:rFonts w:hint="eastAsia"/>
            <w:lang w:eastAsia="ko-KR"/>
          </w:rPr>
          <w:t>). Below is an example flow how to trigger the LWM2M Client in Queue Mode to send Update message to the LWM2M Server regardless of expiration of Lifetime.</w:t>
        </w:r>
      </w:ins>
    </w:p>
    <w:p w:rsidR="001431CF" w:rsidRDefault="00F73CAB" w:rsidP="001431CF">
      <w:pPr>
        <w:keepNext/>
        <w:jc w:val="center"/>
        <w:rPr>
          <w:ins w:id="3626" w:author="OMA-DSO2" w:date="2013-09-29T09:31:00Z"/>
        </w:rPr>
      </w:pPr>
      <w:ins w:id="3627" w:author="OMA-DSO2" w:date="2013-09-27T09:51:00Z">
        <w:r>
          <w:rPr>
            <w:noProof/>
            <w:lang w:val="de-DE" w:eastAsia="de-DE"/>
            <w:rPrChange w:id="3628">
              <w:rPr>
                <w:rFonts w:ascii="Arial" w:hAnsi="Arial"/>
                <w:b/>
                <w:noProof/>
                <w:sz w:val="32"/>
                <w:lang w:val="de-DE" w:eastAsia="de-DE"/>
              </w:rPr>
            </w:rPrChange>
          </w:rPr>
          <w:lastRenderedPageBreak/>
          <w:drawing>
            <wp:inline distT="0" distB="0" distL="0" distR="0" wp14:anchorId="1BB3D3A7" wp14:editId="5CCB705A">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ins>
    </w:p>
    <w:p w:rsidR="001431CF" w:rsidRDefault="001431CF" w:rsidP="001431CF">
      <w:pPr>
        <w:pStyle w:val="Caption"/>
        <w:rPr>
          <w:ins w:id="3629" w:author="OMA-DSO2" w:date="2013-09-29T09:31:00Z"/>
        </w:rPr>
      </w:pPr>
      <w:bookmarkStart w:id="3630" w:name="_Ref368314198"/>
      <w:bookmarkStart w:id="3631" w:name="_Toc368210618"/>
      <w:ins w:id="3632" w:author="OMA-DSO2" w:date="2013-09-29T09:31:00Z">
        <w:r>
          <w:t xml:space="preserve">Figure </w:t>
        </w:r>
        <w:r>
          <w:fldChar w:fldCharType="begin"/>
        </w:r>
        <w:r>
          <w:instrText xml:space="preserve"> SEQ Figure \* ARABIC </w:instrText>
        </w:r>
      </w:ins>
      <w:r>
        <w:fldChar w:fldCharType="separate"/>
      </w:r>
      <w:ins w:id="3633" w:author="OMA-DSO2" w:date="2013-09-29T09:31:00Z">
        <w:r>
          <w:rPr>
            <w:noProof/>
          </w:rPr>
          <w:t>25</w:t>
        </w:r>
        <w:r>
          <w:fldChar w:fldCharType="end"/>
        </w:r>
        <w:bookmarkEnd w:id="3630"/>
        <w:r w:rsidRPr="000E0539">
          <w:t>: Example of Device Management &amp; Service Enablement interface exchanges for Queue Mode with SMS Registration Update Trigger.</w:t>
        </w:r>
      </w:ins>
      <w:del w:id="3634" w:author="OMA-DSO2" w:date="2013-09-29T09:31: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25</w:delText>
        </w:r>
        <w:r w:rsidDel="001431CF">
          <w:fldChar w:fldCharType="end"/>
        </w:r>
        <w:r w:rsidRPr="00BE0989" w:rsidDel="001431CF">
          <w:delText>: Example of Device Management &amp; Service Enablement interface exchanges for Queue Mode with SMS Registration Update Trigger.</w:delText>
        </w:r>
      </w:del>
      <w:bookmarkEnd w:id="3631"/>
    </w:p>
    <w:p w:rsidR="003A517E" w:rsidRPr="008E7BB2" w:rsidDel="00E9271B" w:rsidRDefault="00F73CAB">
      <w:pPr>
        <w:tabs>
          <w:tab w:val="num" w:pos="851"/>
        </w:tabs>
        <w:jc w:val="center"/>
        <w:rPr>
          <w:del w:id="3635" w:author="OMA-DSO2" w:date="2013-09-29T09:57:00Z"/>
          <w:lang w:eastAsia="ko-KR"/>
        </w:rPr>
        <w:pPrChange w:id="3636" w:author="OMA-DSO2" w:date="2013-09-29T09:57:00Z">
          <w:pPr/>
        </w:pPrChange>
      </w:pPr>
      <w:del w:id="3637" w:author="OMA-DSO2" w:date="2013-09-29T09:31:00Z">
        <w:r w:rsidRPr="008E7BB2" w:rsidDel="001431CF">
          <w:delText xml:space="preserve">Figure </w:delText>
        </w:r>
        <w:r w:rsidRPr="008E7BB2" w:rsidDel="001431CF">
          <w:fldChar w:fldCharType="begin"/>
        </w:r>
        <w:r w:rsidRPr="008E7BB2" w:rsidDel="001431CF">
          <w:delInstrText xml:space="preserve"> SEQ Figure \* ARABIC </w:delInstrText>
        </w:r>
        <w:r w:rsidRPr="008E7BB2" w:rsidDel="001431CF">
          <w:fldChar w:fldCharType="separate"/>
        </w:r>
        <w:r w:rsidDel="001431CF">
          <w:rPr>
            <w:noProof/>
          </w:rPr>
          <w:delText>24</w:delText>
        </w:r>
        <w:r w:rsidRPr="008E7BB2" w:rsidDel="001431CF">
          <w:fldChar w:fldCharType="end"/>
        </w:r>
        <w:r w:rsidRPr="008E7BB2" w:rsidDel="001431CF">
          <w:delText xml:space="preserve">: Example of </w:delText>
        </w:r>
        <w:r w:rsidRPr="008E7BB2" w:rsidDel="001431CF">
          <w:rPr>
            <w:rFonts w:hint="eastAsia"/>
            <w:lang w:eastAsia="ko-KR"/>
          </w:rPr>
          <w:delText>Device Management &amp; Service Enablement</w:delText>
        </w:r>
        <w:r w:rsidRPr="008E7BB2" w:rsidDel="001431CF">
          <w:delText xml:space="preserve"> interface exchanges for Queue Mode with SMS Registration Update Trigger.</w:delText>
        </w:r>
      </w:del>
    </w:p>
    <w:p w:rsidR="004771A5" w:rsidRPr="008E7BB2" w:rsidDel="00E9271B" w:rsidRDefault="004771A5">
      <w:pPr>
        <w:tabs>
          <w:tab w:val="num" w:pos="851"/>
        </w:tabs>
        <w:rPr>
          <w:del w:id="3638" w:author="OMA-DSO2" w:date="2013-09-29T09:57:00Z"/>
          <w:rFonts w:eastAsia="Malgun Gothic"/>
          <w:lang w:eastAsia="ko-KR"/>
        </w:rPr>
        <w:pPrChange w:id="3639" w:author="OMA-DSO2" w:date="2013-09-29T09:57:00Z">
          <w:pPr/>
        </w:pPrChange>
      </w:pPr>
    </w:p>
    <w:p w:rsidR="004771A5" w:rsidRPr="008E7BB2" w:rsidDel="00E9271B" w:rsidRDefault="004771A5">
      <w:pPr>
        <w:tabs>
          <w:tab w:val="num" w:pos="851"/>
        </w:tabs>
        <w:rPr>
          <w:del w:id="3640" w:author="OMA-DSO2" w:date="2013-09-29T09:57:00Z"/>
          <w:rFonts w:eastAsia="Malgun Gothic"/>
          <w:lang w:eastAsia="ko-KR"/>
        </w:rPr>
        <w:pPrChange w:id="3641" w:author="OMA-DSO2" w:date="2013-09-29T09:57:00Z">
          <w:pPr/>
        </w:pPrChange>
      </w:pPr>
    </w:p>
    <w:p w:rsidR="00F33950" w:rsidRPr="008E7BB2" w:rsidRDefault="00F33950">
      <w:pPr>
        <w:pStyle w:val="Heading2"/>
        <w:tabs>
          <w:tab w:val="clear" w:pos="1006"/>
          <w:tab w:val="num" w:pos="851"/>
        </w:tabs>
        <w:pPrChange w:id="3642" w:author="OMA-DSO2" w:date="2013-09-29T09:57:00Z">
          <w:pPr>
            <w:pStyle w:val="Heading2"/>
          </w:pPr>
        </w:pPrChange>
      </w:pPr>
      <w:bookmarkStart w:id="3643" w:name="_Toc368212462"/>
      <w:r w:rsidRPr="008E7BB2">
        <w:rPr>
          <w:rFonts w:hint="eastAsia"/>
          <w:lang w:eastAsia="ko-KR"/>
        </w:rPr>
        <w:t xml:space="preserve">Response </w:t>
      </w:r>
      <w:r w:rsidRPr="008E7BB2">
        <w:t>Codes</w:t>
      </w:r>
      <w:bookmarkEnd w:id="3643"/>
    </w:p>
    <w:p w:rsidR="00F33950" w:rsidRPr="008E7BB2" w:rsidDel="00E9271B" w:rsidRDefault="00F33950" w:rsidP="00F33950">
      <w:pPr>
        <w:rPr>
          <w:del w:id="3644" w:author="OMA-DSO2" w:date="2013-09-29T09:57:00Z"/>
          <w:lang w:eastAsia="ko-KR"/>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pPr>
        <w:rPr>
          <w:bCs/>
        </w:rPr>
        <w:pPrChange w:id="3645" w:author="OMA-DSO2" w:date="2013-09-29T09:57:00Z">
          <w:pPr>
            <w:pStyle w:val="Caption"/>
            <w:keepNext/>
            <w:outlineLvl w:val="0"/>
          </w:pPr>
        </w:pPrChange>
      </w:pPr>
      <w:del w:id="3646" w:author="OMA-DSO2" w:date="2013-09-29T09:42:00Z">
        <w:r w:rsidRPr="008E7BB2" w:rsidDel="00891BBC">
          <w:delText xml:space="preserve">Table </w:delText>
        </w:r>
        <w:r w:rsidR="0030098C" w:rsidRPr="008E7BB2" w:rsidDel="00891BBC">
          <w:fldChar w:fldCharType="begin"/>
        </w:r>
        <w:r w:rsidRPr="008E7BB2" w:rsidDel="00891BBC">
          <w:delInstrText xml:space="preserve"> SEQ Table \* ARABIC </w:delInstrText>
        </w:r>
        <w:r w:rsidR="0030098C" w:rsidRPr="008E7BB2" w:rsidDel="00891BBC">
          <w:fldChar w:fldCharType="separate"/>
        </w:r>
        <w:r w:rsidR="000D1CAF" w:rsidDel="00891BBC">
          <w:rPr>
            <w:noProof/>
          </w:rPr>
          <w:delText>23</w:delText>
        </w:r>
        <w:r w:rsidR="0030098C" w:rsidRPr="008E7BB2" w:rsidDel="00891BBC">
          <w:rPr>
            <w:noProof/>
          </w:rPr>
          <w:fldChar w:fldCharType="end"/>
        </w:r>
        <w:r w:rsidRPr="008E7BB2" w:rsidDel="00891BBC">
          <w:delText xml:space="preserve">: </w:delText>
        </w:r>
        <w:r w:rsidRPr="008E7BB2" w:rsidDel="00891BBC">
          <w:rPr>
            <w:bCs/>
          </w:rPr>
          <w:delText>Response Codes</w:delText>
        </w:r>
      </w:del>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Malgun Gothic"/>
                <w:b/>
                <w:bCs/>
                <w:lang w:eastAsia="ko-KR"/>
              </w:rPr>
              <w:t>L</w:t>
            </w:r>
            <w:r w:rsidRPr="008E7BB2">
              <w:rPr>
                <w:rFonts w:eastAsia="Malgun Gothic"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ins w:id="3647" w:author="OMA-DSO2" w:date="2013-09-27T10:20:00Z"/>
        </w:trPr>
        <w:tc>
          <w:tcPr>
            <w:tcW w:w="9639" w:type="dxa"/>
            <w:gridSpan w:val="3"/>
            <w:shd w:val="pct50" w:color="FFFF00" w:fill="FFFFFF"/>
          </w:tcPr>
          <w:p w:rsidR="00A24993" w:rsidRPr="008E7BB2" w:rsidRDefault="00A24993" w:rsidP="00EC1ED7">
            <w:pPr>
              <w:pStyle w:val="TableRow"/>
              <w:rPr>
                <w:ins w:id="3648" w:author="OMA-DSO2" w:date="2013-09-27T10:20:00Z"/>
                <w:rFonts w:eastAsia="Malgun Gothic"/>
                <w:b/>
                <w:bCs/>
                <w:i/>
                <w:lang w:eastAsia="ko-KR"/>
              </w:rPr>
            </w:pPr>
            <w:ins w:id="3649" w:author="OMA-DSO2" w:date="2013-09-27T10:20:00Z">
              <w:r w:rsidRPr="008E7BB2">
                <w:lastRenderedPageBreak/>
                <w:t xml:space="preserve"> </w:t>
              </w:r>
              <w:r w:rsidRPr="008E7BB2">
                <w:rPr>
                  <w:b/>
                  <w:bCs/>
                  <w:i/>
                </w:rPr>
                <w:t>Bootstrap</w:t>
              </w:r>
              <w:r w:rsidRPr="008E7BB2">
                <w:rPr>
                  <w:rFonts w:eastAsia="Malgun Gothic" w:hint="eastAsia"/>
                  <w:b/>
                  <w:bCs/>
                  <w:i/>
                  <w:lang w:eastAsia="ko-KR"/>
                </w:rPr>
                <w:t xml:space="preserve"> Interface</w:t>
              </w:r>
            </w:ins>
          </w:p>
        </w:tc>
      </w:tr>
      <w:tr w:rsidR="00A24993" w:rsidRPr="008E7BB2" w:rsidTr="00EC1ED7">
        <w:trPr>
          <w:ins w:id="3650" w:author="OMA-DSO2" w:date="2013-09-27T10:20:00Z"/>
        </w:trPr>
        <w:tc>
          <w:tcPr>
            <w:tcW w:w="1985" w:type="dxa"/>
            <w:vMerge w:val="restart"/>
            <w:shd w:val="pct50" w:color="FFFF00" w:fill="FFFFFF"/>
          </w:tcPr>
          <w:p w:rsidR="00A24993" w:rsidRPr="008E7BB2" w:rsidRDefault="00A24993" w:rsidP="00EC1ED7">
            <w:pPr>
              <w:pStyle w:val="TableRow"/>
              <w:rPr>
                <w:ins w:id="3651" w:author="OMA-DSO2" w:date="2013-09-27T10:20:00Z"/>
                <w:rStyle w:val="CODE0"/>
              </w:rPr>
            </w:pPr>
            <w:ins w:id="3652" w:author="OMA-DSO2" w:date="2013-09-27T10:20:00Z">
              <w:r w:rsidRPr="008E7BB2">
                <w:t xml:space="preserve"> Request Bootstrap</w:t>
              </w:r>
            </w:ins>
          </w:p>
        </w:tc>
        <w:tc>
          <w:tcPr>
            <w:tcW w:w="3260" w:type="dxa"/>
            <w:shd w:val="pct50" w:color="FFFF00" w:fill="FFFFFF"/>
          </w:tcPr>
          <w:p w:rsidR="00A24993" w:rsidRPr="008E7BB2" w:rsidRDefault="00A24993" w:rsidP="00EC1ED7">
            <w:pPr>
              <w:pStyle w:val="TableRow"/>
              <w:rPr>
                <w:ins w:id="3653" w:author="OMA-DSO2" w:date="2013-09-27T10:20:00Z"/>
                <w:rStyle w:val="CODE0"/>
              </w:rPr>
            </w:pPr>
            <w:ins w:id="3654" w:author="OMA-DSO2" w:date="2013-09-27T10:20:00Z">
              <w:r w:rsidRPr="008E7BB2">
                <w:t>2.04 Changed</w:t>
              </w:r>
            </w:ins>
          </w:p>
        </w:tc>
        <w:tc>
          <w:tcPr>
            <w:tcW w:w="4394" w:type="dxa"/>
            <w:shd w:val="pct50" w:color="FFFF00" w:fill="FFFFFF"/>
          </w:tcPr>
          <w:p w:rsidR="00A24993" w:rsidRPr="008E7BB2" w:rsidRDefault="00A24993" w:rsidP="00EC1ED7">
            <w:pPr>
              <w:pStyle w:val="TableRow"/>
              <w:rPr>
                <w:ins w:id="3655" w:author="OMA-DSO2" w:date="2013-09-27T10:20:00Z"/>
              </w:rPr>
            </w:pPr>
            <w:ins w:id="3656" w:author="OMA-DSO2" w:date="2013-09-27T10:20:00Z">
              <w:r w:rsidRPr="008E7BB2">
                <w:rPr>
                  <w:rFonts w:eastAsia="Malgun Gothic" w:hint="eastAsia"/>
                  <w:lang w:eastAsia="ko-KR"/>
                </w:rPr>
                <w:t>Request Bootstrap is completed successfully</w:t>
              </w:r>
            </w:ins>
          </w:p>
        </w:tc>
      </w:tr>
      <w:tr w:rsidR="00A24993" w:rsidRPr="008E7BB2" w:rsidTr="00EC1ED7">
        <w:trPr>
          <w:ins w:id="3657" w:author="OMA-DSO2" w:date="2013-09-27T10:20:00Z"/>
        </w:trPr>
        <w:tc>
          <w:tcPr>
            <w:tcW w:w="1985" w:type="dxa"/>
            <w:vMerge/>
            <w:shd w:val="pct50" w:color="FFFF00" w:fill="FFFFFF"/>
          </w:tcPr>
          <w:p w:rsidR="00A24993" w:rsidRPr="008E7BB2" w:rsidDel="0017373D" w:rsidRDefault="00A24993" w:rsidP="00EC1ED7">
            <w:pPr>
              <w:pStyle w:val="TableRow"/>
              <w:rPr>
                <w:ins w:id="3658" w:author="OMA-DSO2" w:date="2013-09-27T10:20:00Z"/>
                <w:rStyle w:val="CODE0"/>
              </w:rPr>
            </w:pPr>
          </w:p>
        </w:tc>
        <w:tc>
          <w:tcPr>
            <w:tcW w:w="3260" w:type="dxa"/>
            <w:shd w:val="pct50" w:color="FFFF00" w:fill="FFFFFF"/>
          </w:tcPr>
          <w:p w:rsidR="00A24993" w:rsidRPr="008E7BB2" w:rsidRDefault="00A24993" w:rsidP="00EC1ED7">
            <w:pPr>
              <w:pStyle w:val="TableRow"/>
              <w:rPr>
                <w:ins w:id="3659" w:author="OMA-DSO2" w:date="2013-09-27T10:20:00Z"/>
                <w:rStyle w:val="CODE0"/>
              </w:rPr>
            </w:pPr>
            <w:ins w:id="3660" w:author="OMA-DSO2" w:date="2013-09-27T10:20:00Z">
              <w:r w:rsidRPr="008E7BB2">
                <w:t>4.00 Bad Request</w:t>
              </w:r>
            </w:ins>
          </w:p>
        </w:tc>
        <w:tc>
          <w:tcPr>
            <w:tcW w:w="4394" w:type="dxa"/>
            <w:shd w:val="pct50" w:color="FFFF00" w:fill="FFFFFF"/>
          </w:tcPr>
          <w:p w:rsidR="00A24993" w:rsidRPr="008E7BB2" w:rsidRDefault="00A24993" w:rsidP="00EC1ED7">
            <w:pPr>
              <w:pStyle w:val="TableRow"/>
              <w:rPr>
                <w:ins w:id="3661" w:author="OMA-DSO2" w:date="2013-09-27T10:20:00Z"/>
              </w:rPr>
            </w:pPr>
            <w:ins w:id="3662" w:author="OMA-DSO2" w:date="2013-09-27T10:20:00Z">
              <w:r w:rsidRPr="008E7BB2">
                <w:rPr>
                  <w:rFonts w:eastAsia="Malgun Gothic" w:hint="eastAsia"/>
                  <w:lang w:eastAsia="ko-KR"/>
                </w:rPr>
                <w:t>Unknown Endpoint Client Name</w:t>
              </w:r>
            </w:ins>
          </w:p>
        </w:tc>
      </w:tr>
      <w:tr w:rsidR="00A24993" w:rsidRPr="008E7BB2" w:rsidTr="00EC1ED7">
        <w:trPr>
          <w:ins w:id="3663" w:author="OMA-DSO2" w:date="2013-09-27T10:20:00Z"/>
        </w:trPr>
        <w:tc>
          <w:tcPr>
            <w:tcW w:w="1985" w:type="dxa"/>
            <w:vMerge w:val="restart"/>
            <w:shd w:val="pct50" w:color="FFFF00" w:fill="FFFFFF"/>
          </w:tcPr>
          <w:p w:rsidR="00A24993" w:rsidRPr="008E7BB2" w:rsidRDefault="00A24993" w:rsidP="00EC1ED7">
            <w:pPr>
              <w:pStyle w:val="TableRow"/>
              <w:rPr>
                <w:ins w:id="3664" w:author="OMA-DSO2" w:date="2013-09-27T10:20:00Z"/>
                <w:rStyle w:val="CODE0"/>
              </w:rPr>
            </w:pPr>
            <w:ins w:id="3665" w:author="OMA-DSO2" w:date="2013-09-27T10:20:00Z">
              <w:r w:rsidRPr="008E7BB2">
                <w:rPr>
                  <w:rFonts w:eastAsia="Malgun Gothic"/>
                  <w:lang w:eastAsia="ko-KR"/>
                </w:rPr>
                <w:t>Write</w:t>
              </w:r>
            </w:ins>
          </w:p>
        </w:tc>
        <w:tc>
          <w:tcPr>
            <w:tcW w:w="3260" w:type="dxa"/>
            <w:shd w:val="pct50" w:color="FFFF00" w:fill="FFFFFF"/>
          </w:tcPr>
          <w:p w:rsidR="00A24993" w:rsidRPr="008E7BB2" w:rsidRDefault="00A24993" w:rsidP="00EC1ED7">
            <w:pPr>
              <w:pStyle w:val="TableRow"/>
              <w:rPr>
                <w:ins w:id="3666" w:author="OMA-DSO2" w:date="2013-09-27T10:20:00Z"/>
                <w:rStyle w:val="CODE0"/>
              </w:rPr>
            </w:pPr>
            <w:ins w:id="3667" w:author="OMA-DSO2" w:date="2013-09-27T10:20:00Z">
              <w:r w:rsidRPr="008E7BB2">
                <w:t>2.04 Changed</w:t>
              </w:r>
            </w:ins>
          </w:p>
        </w:tc>
        <w:tc>
          <w:tcPr>
            <w:tcW w:w="4394" w:type="dxa"/>
            <w:shd w:val="pct50" w:color="FFFF00" w:fill="FFFFFF"/>
          </w:tcPr>
          <w:p w:rsidR="00A24993" w:rsidRPr="008E7BB2" w:rsidRDefault="00A24993" w:rsidP="00EC1ED7">
            <w:pPr>
              <w:pStyle w:val="TableRow"/>
              <w:rPr>
                <w:ins w:id="3668" w:author="OMA-DSO2" w:date="2013-09-27T10:20:00Z"/>
              </w:rPr>
            </w:pPr>
            <w:ins w:id="3669" w:author="OMA-DSO2" w:date="2013-09-27T10:20:00Z">
              <w:r w:rsidRPr="008E7BB2">
                <w:rPr>
                  <w:rFonts w:eastAsia="Malgun Gothic" w:hint="eastAsia"/>
                  <w:lang w:eastAsia="ko-KR"/>
                </w:rPr>
                <w:t>Write operation is completed successfully</w:t>
              </w:r>
            </w:ins>
          </w:p>
        </w:tc>
      </w:tr>
      <w:tr w:rsidR="00A24993" w:rsidRPr="008E7BB2" w:rsidTr="00EC1ED7">
        <w:trPr>
          <w:ins w:id="3670" w:author="OMA-DSO2" w:date="2013-09-27T10:20:00Z"/>
        </w:trPr>
        <w:tc>
          <w:tcPr>
            <w:tcW w:w="1985" w:type="dxa"/>
            <w:vMerge/>
            <w:shd w:val="pct50" w:color="FFFF00" w:fill="FFFFFF"/>
          </w:tcPr>
          <w:p w:rsidR="00A24993" w:rsidRPr="008E7BB2" w:rsidRDefault="00A24993" w:rsidP="00EC1ED7">
            <w:pPr>
              <w:pStyle w:val="TableRow"/>
              <w:rPr>
                <w:ins w:id="3671" w:author="OMA-DSO2" w:date="2013-09-27T10:20:00Z"/>
                <w:rFonts w:eastAsia="Malgun Gothic"/>
                <w:lang w:eastAsia="ko-KR"/>
              </w:rPr>
            </w:pPr>
          </w:p>
        </w:tc>
        <w:tc>
          <w:tcPr>
            <w:tcW w:w="3260" w:type="dxa"/>
            <w:shd w:val="pct50" w:color="FFFF00" w:fill="FFFFFF"/>
          </w:tcPr>
          <w:p w:rsidR="00A24993" w:rsidRPr="008E7BB2" w:rsidRDefault="00A24993" w:rsidP="00EC1ED7">
            <w:pPr>
              <w:pStyle w:val="TableRow"/>
              <w:rPr>
                <w:ins w:id="3672" w:author="OMA-DSO2" w:date="2013-09-27T10:20:00Z"/>
                <w:rStyle w:val="CODE0"/>
              </w:rPr>
            </w:pPr>
            <w:ins w:id="3673" w:author="OMA-DSO2" w:date="2013-09-27T10:20:00Z">
              <w:r w:rsidRPr="008E7BB2">
                <w:t>4.00 Bad Request</w:t>
              </w:r>
            </w:ins>
          </w:p>
        </w:tc>
        <w:tc>
          <w:tcPr>
            <w:tcW w:w="4394" w:type="dxa"/>
            <w:shd w:val="pct50" w:color="FFFF00" w:fill="FFFFFF"/>
          </w:tcPr>
          <w:p w:rsidR="00A24993" w:rsidRPr="008E7BB2" w:rsidRDefault="00A24993" w:rsidP="00EC1ED7">
            <w:pPr>
              <w:pStyle w:val="TableRow"/>
              <w:rPr>
                <w:ins w:id="3674" w:author="OMA-DSO2" w:date="2013-09-27T10:20:00Z"/>
              </w:rPr>
            </w:pPr>
            <w:ins w:id="3675" w:author="OMA-DSO2" w:date="2013-09-27T10:20:00Z">
              <w:r w:rsidRPr="008E7BB2">
                <w:rPr>
                  <w:rFonts w:eastAsia="Malgun Gothic"/>
                  <w:lang w:eastAsia="ko-KR"/>
                </w:rPr>
                <w:t>T</w:t>
              </w:r>
              <w:r w:rsidRPr="008E7BB2">
                <w:rPr>
                  <w:rFonts w:eastAsia="Malgun Gothic" w:hint="eastAsia"/>
                  <w:lang w:eastAsia="ko-KR"/>
                </w:rPr>
                <w:t>he format of data to be written is different</w:t>
              </w:r>
            </w:ins>
          </w:p>
        </w:tc>
      </w:tr>
      <w:tr w:rsidR="00A24993" w:rsidRPr="008E7BB2" w:rsidTr="00EC1ED7">
        <w:trPr>
          <w:ins w:id="3676" w:author="OMA-DSO2" w:date="2013-09-27T10:20:00Z"/>
        </w:trPr>
        <w:tc>
          <w:tcPr>
            <w:tcW w:w="1985" w:type="dxa"/>
            <w:vMerge w:val="restart"/>
            <w:shd w:val="pct50" w:color="FFFF00" w:fill="FFFFFF"/>
          </w:tcPr>
          <w:p w:rsidR="00A24993" w:rsidRPr="008E7BB2" w:rsidRDefault="00A24993" w:rsidP="00EC1ED7">
            <w:pPr>
              <w:pStyle w:val="TableRow"/>
              <w:rPr>
                <w:ins w:id="3677" w:author="OMA-DSO2" w:date="2013-09-27T10:20:00Z"/>
                <w:rFonts w:eastAsia="Malgun Gothic"/>
                <w:lang w:eastAsia="ko-KR"/>
              </w:rPr>
            </w:pPr>
            <w:ins w:id="3678" w:author="OMA-DSO2" w:date="2013-09-27T10:20:00Z">
              <w:r>
                <w:rPr>
                  <w:rFonts w:eastAsia="Malgun Gothic" w:hint="eastAsia"/>
                  <w:lang w:eastAsia="ko-KR"/>
                </w:rPr>
                <w:t>Delete</w:t>
              </w:r>
            </w:ins>
          </w:p>
        </w:tc>
        <w:tc>
          <w:tcPr>
            <w:tcW w:w="3260" w:type="dxa"/>
            <w:shd w:val="pct50" w:color="FFFF00" w:fill="FFFFFF"/>
          </w:tcPr>
          <w:p w:rsidR="00A24993" w:rsidRPr="008E7BB2" w:rsidRDefault="00A24993" w:rsidP="00EC1ED7">
            <w:pPr>
              <w:pStyle w:val="TableRow"/>
              <w:rPr>
                <w:ins w:id="3679" w:author="OMA-DSO2" w:date="2013-09-27T10:20:00Z"/>
              </w:rPr>
            </w:pPr>
            <w:ins w:id="3680" w:author="OMA-DSO2" w:date="2013-09-27T10:20:00Z">
              <w:r w:rsidRPr="008E7BB2">
                <w:rPr>
                  <w:rFonts w:eastAsia="Malgun Gothic"/>
                  <w:lang w:eastAsia="ko-KR"/>
                </w:rPr>
                <w:t>2.02 Deleted</w:t>
              </w:r>
            </w:ins>
          </w:p>
        </w:tc>
        <w:tc>
          <w:tcPr>
            <w:tcW w:w="4394" w:type="dxa"/>
            <w:shd w:val="pct50" w:color="FFFF00" w:fill="FFFFFF"/>
          </w:tcPr>
          <w:p w:rsidR="00A24993" w:rsidRPr="008E7BB2" w:rsidRDefault="00A24993" w:rsidP="00EC1ED7">
            <w:pPr>
              <w:pStyle w:val="TableRow"/>
              <w:rPr>
                <w:ins w:id="3681" w:author="OMA-DSO2" w:date="2013-09-27T10:20:00Z"/>
                <w:rFonts w:eastAsia="Malgun Gothic"/>
                <w:lang w:eastAsia="ko-KR"/>
              </w:rPr>
            </w:pPr>
            <w:ins w:id="3682" w:author="OMA-DSO2" w:date="2013-09-27T10:20:00Z">
              <w:r w:rsidRPr="008E7BB2">
                <w:rPr>
                  <w:rFonts w:eastAsia="Malgun Gothic" w:hint="eastAsia"/>
                  <w:lang w:eastAsia="ko-KR"/>
                </w:rPr>
                <w:t>Delete operation is completed successfully</w:t>
              </w:r>
            </w:ins>
          </w:p>
        </w:tc>
      </w:tr>
      <w:tr w:rsidR="00A24993" w:rsidRPr="008E7BB2" w:rsidTr="00EC1ED7">
        <w:trPr>
          <w:ins w:id="3683" w:author="OMA-DSO2" w:date="2013-09-27T10:20:00Z"/>
        </w:trPr>
        <w:tc>
          <w:tcPr>
            <w:tcW w:w="1985" w:type="dxa"/>
            <w:vMerge/>
            <w:shd w:val="pct50" w:color="FFFF00" w:fill="FFFFFF"/>
          </w:tcPr>
          <w:p w:rsidR="00A24993" w:rsidRDefault="00A24993" w:rsidP="00EC1ED7">
            <w:pPr>
              <w:pStyle w:val="TableRow"/>
              <w:rPr>
                <w:ins w:id="3684" w:author="OMA-DSO2" w:date="2013-09-27T10:20:00Z"/>
                <w:rFonts w:eastAsia="Malgun Gothic"/>
                <w:lang w:eastAsia="ko-KR"/>
              </w:rPr>
            </w:pPr>
          </w:p>
        </w:tc>
        <w:tc>
          <w:tcPr>
            <w:tcW w:w="3260" w:type="dxa"/>
            <w:shd w:val="pct50" w:color="FFFF00" w:fill="FFFFFF"/>
          </w:tcPr>
          <w:p w:rsidR="00A24993" w:rsidRPr="008E7BB2" w:rsidRDefault="00A24993" w:rsidP="00EC1ED7">
            <w:pPr>
              <w:pStyle w:val="TableRow"/>
              <w:rPr>
                <w:ins w:id="3685" w:author="OMA-DSO2" w:date="2013-09-27T10:20:00Z"/>
                <w:rFonts w:eastAsia="Malgun Gothic"/>
                <w:lang w:eastAsia="ko-KR"/>
              </w:rPr>
            </w:pPr>
            <w:ins w:id="3686" w:author="OMA-DSO2" w:date="2013-09-27T10:20:00Z">
              <w:r w:rsidRPr="008E7BB2">
                <w:t>4.05 Method Not Allowed</w:t>
              </w:r>
            </w:ins>
          </w:p>
        </w:tc>
        <w:tc>
          <w:tcPr>
            <w:tcW w:w="4394" w:type="dxa"/>
            <w:shd w:val="pct50" w:color="FFFF00" w:fill="FFFFFF"/>
          </w:tcPr>
          <w:p w:rsidR="00A24993" w:rsidRPr="008E7BB2" w:rsidRDefault="00A24993" w:rsidP="00EC1ED7">
            <w:pPr>
              <w:pStyle w:val="TableRow"/>
              <w:rPr>
                <w:ins w:id="3687" w:author="OMA-DSO2" w:date="2013-09-27T10:20:00Z"/>
                <w:rFonts w:eastAsia="Malgun Gothic"/>
                <w:lang w:eastAsia="ko-KR"/>
              </w:rPr>
            </w:pPr>
            <w:ins w:id="3688" w:author="OMA-DSO2" w:date="2013-09-27T10:20:00Z">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Delete</w:t>
              </w:r>
              <w:r w:rsidRPr="008E7BB2">
                <w:rPr>
                  <w:rFonts w:eastAsia="Malgun Gothic" w:hint="eastAsia"/>
                  <w:lang w:eastAsia="ko-KR"/>
                </w:rPr>
                <w:t xml:space="preserve"> operation</w:t>
              </w:r>
            </w:ins>
          </w:p>
        </w:tc>
      </w:tr>
      <w:tr w:rsidR="002A3C48" w:rsidRPr="008E7BB2">
        <w:trPr>
          <w:cantSplit/>
        </w:trPr>
        <w:tc>
          <w:tcPr>
            <w:tcW w:w="9639" w:type="dxa"/>
            <w:gridSpan w:val="3"/>
            <w:shd w:val="pct50" w:color="FFFF00" w:fill="FFFFFF"/>
          </w:tcPr>
          <w:p w:rsidR="002A3C48" w:rsidRPr="008E7BB2" w:rsidRDefault="002A3C48" w:rsidP="00111719">
            <w:pPr>
              <w:pStyle w:val="TableRow"/>
              <w:tabs>
                <w:tab w:val="left" w:pos="757"/>
              </w:tabs>
              <w:rPr>
                <w:b/>
                <w:bCs/>
                <w:i/>
              </w:rPr>
            </w:pPr>
            <w:del w:id="3689" w:author="OMA-DSO2" w:date="2013-09-27T16:34:00Z">
              <w:r w:rsidRPr="008E7BB2" w:rsidDel="00111719">
                <w:rPr>
                  <w:rFonts w:eastAsia="Malgun Gothic"/>
                  <w:b/>
                  <w:bCs/>
                  <w:i/>
                  <w:lang w:eastAsia="ko-KR"/>
                </w:rPr>
                <w:delText xml:space="preserve">Device Discovery and </w:delText>
              </w:r>
            </w:del>
            <w:ins w:id="3690" w:author="OMA-DSO2" w:date="2013-09-27T16:34:00Z">
              <w:r w:rsidR="00111719">
                <w:rPr>
                  <w:rFonts w:eastAsia="Malgun Gothic" w:hint="eastAsia"/>
                  <w:b/>
                  <w:bCs/>
                  <w:i/>
                  <w:lang w:eastAsia="ko-KR"/>
                </w:rPr>
                <w:t xml:space="preserve">Client </w:t>
              </w:r>
            </w:ins>
            <w:r w:rsidRPr="008E7BB2">
              <w:rPr>
                <w:rFonts w:eastAsia="Malgun Gothic"/>
                <w:b/>
                <w:bCs/>
                <w:i/>
                <w:lang w:eastAsia="ko-KR"/>
              </w:rPr>
              <w:t>Registration</w:t>
            </w:r>
            <w:r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Malgun Gothic"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692F92" w:rsidRDefault="00876580" w:rsidP="00EC26D9">
            <w:pPr>
              <w:pStyle w:val="TableRow"/>
              <w:rPr>
                <w:rStyle w:val="CODE0"/>
                <w:rPrChange w:id="3691" w:author="OMA-DSO" w:date="2013-09-29T23:42:00Z">
                  <w:rPr>
                    <w:rStyle w:val="CODE0"/>
                    <w:sz w:val="22"/>
                  </w:rPr>
                </w:rPrChange>
              </w:rPr>
            </w:pPr>
            <w:r w:rsidRPr="00692F92">
              <w:rPr>
                <w:rPrChange w:id="3692" w:author="OMA-DSO" w:date="2013-09-29T23:42:00Z">
                  <w:rPr>
                    <w:rFonts w:ascii="Courier New" w:hAnsi="Courier New"/>
                    <w:b/>
                    <w:sz w:val="22"/>
                  </w:rPr>
                </w:rPrChange>
              </w:rPr>
              <w:t>4.00 Bad Request</w:t>
            </w:r>
          </w:p>
        </w:tc>
        <w:tc>
          <w:tcPr>
            <w:tcW w:w="4394" w:type="dxa"/>
            <w:shd w:val="pct50" w:color="FFFF00" w:fill="FFFFFF"/>
          </w:tcPr>
          <w:p w:rsidR="00876580" w:rsidRPr="00692F92" w:rsidRDefault="00876580" w:rsidP="00EC26D9">
            <w:pPr>
              <w:pStyle w:val="TableRow"/>
              <w:rPr>
                <w:rFonts w:eastAsia="Malgun Gothic"/>
                <w:lang w:eastAsia="ko-KR"/>
                <w:rPrChange w:id="3693" w:author="OMA-DSO" w:date="2013-09-29T23:42:00Z">
                  <w:rPr>
                    <w:rFonts w:eastAsia="Malgun Gothic"/>
                    <w:sz w:val="22"/>
                    <w:lang w:eastAsia="ko-KR"/>
                  </w:rPr>
                </w:rPrChange>
              </w:rPr>
            </w:pPr>
            <w:r w:rsidRPr="00692F92">
              <w:rPr>
                <w:rFonts w:eastAsia="Malgun Gothic"/>
                <w:lang w:eastAsia="ko-KR"/>
                <w:rPrChange w:id="3694" w:author="OMA-DSO" w:date="2013-09-29T23:42:00Z">
                  <w:rPr>
                    <w:rFonts w:eastAsia="Malgun Gothic"/>
                    <w:b/>
                    <w:sz w:val="22"/>
                    <w:lang w:eastAsia="ko-KR"/>
                  </w:rPr>
                </w:rPrChange>
              </w:rPr>
              <w:t>The mandatory parameter is not specified or unknown parameter is specified</w:t>
            </w:r>
          </w:p>
          <w:p w:rsidR="00135827" w:rsidRPr="00692F92" w:rsidRDefault="00876580" w:rsidP="00135827">
            <w:pPr>
              <w:pStyle w:val="TableRow"/>
              <w:rPr>
                <w:ins w:id="3695" w:author="OMA-DSO2" w:date="2013-09-27T17:30:00Z"/>
                <w:rFonts w:eastAsia="Malgun Gothic"/>
                <w:lang w:eastAsia="ko-KR"/>
                <w:rPrChange w:id="3696" w:author="OMA-DSO" w:date="2013-09-29T23:42:00Z">
                  <w:rPr>
                    <w:ins w:id="3697" w:author="OMA-DSO2" w:date="2013-09-27T17:30:00Z"/>
                    <w:rFonts w:eastAsia="Malgun Gothic"/>
                    <w:sz w:val="22"/>
                    <w:lang w:eastAsia="ko-KR"/>
                  </w:rPr>
                </w:rPrChange>
              </w:rPr>
            </w:pPr>
            <w:r w:rsidRPr="00692F92">
              <w:rPr>
                <w:rFonts w:eastAsia="Malgun Gothic"/>
                <w:lang w:eastAsia="ko-KR"/>
                <w:rPrChange w:id="3698" w:author="OMA-DSO" w:date="2013-09-29T23:42:00Z">
                  <w:rPr>
                    <w:rFonts w:eastAsia="Malgun Gothic"/>
                    <w:b/>
                    <w:sz w:val="22"/>
                    <w:lang w:eastAsia="ko-KR"/>
                  </w:rPr>
                </w:rPrChange>
              </w:rPr>
              <w:t>Unknown Endpoint Client Name</w:t>
            </w:r>
          </w:p>
          <w:p w:rsidR="00876580" w:rsidRPr="00692F92" w:rsidRDefault="00135827" w:rsidP="00135827">
            <w:pPr>
              <w:pStyle w:val="TableRow"/>
              <w:rPr>
                <w:rPrChange w:id="3699" w:author="OMA-DSO" w:date="2013-09-29T23:42:00Z">
                  <w:rPr>
                    <w:sz w:val="22"/>
                  </w:rPr>
                </w:rPrChange>
              </w:rPr>
            </w:pPr>
            <w:ins w:id="3700" w:author="OMA-DSO2" w:date="2013-09-27T17:30:00Z">
              <w:r w:rsidRPr="00692F92">
                <w:rPr>
                  <w:rFonts w:eastAsia="Malgun Gothic"/>
                  <w:lang w:eastAsia="ko-KR"/>
                  <w:rPrChange w:id="3701" w:author="OMA-DSO" w:date="2013-09-29T23:42:00Z">
                    <w:rPr>
                      <w:rFonts w:eastAsia="Malgun Gothic"/>
                      <w:b/>
                      <w:sz w:val="22"/>
                      <w:lang w:eastAsia="ko-KR"/>
                    </w:rPr>
                  </w:rPrChange>
                </w:rPr>
                <w:t>Endpoint Client Name does not match with CN field of X.509 Certificates</w:t>
              </w:r>
            </w:ins>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A24993" w:rsidP="00EC26D9">
            <w:pPr>
              <w:pStyle w:val="TableRow"/>
            </w:pPr>
            <w:r w:rsidRPr="008E7BB2">
              <w:rPr>
                <w:rFonts w:eastAsia="Malgun Gothic" w:hint="eastAsia"/>
                <w:lang w:eastAsia="ko-KR"/>
              </w:rPr>
              <w:t>Update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del w:id="3702" w:author="OMA-DSO2" w:date="2013-09-27T10:20:00Z">
              <w:r w:rsidRPr="008E7BB2" w:rsidDel="00A24993">
                <w:rPr>
                  <w:rFonts w:eastAsia="Malgun Gothic" w:hint="eastAsia"/>
                  <w:lang w:eastAsia="ko-KR"/>
                </w:rPr>
                <w:delText xml:space="preserve"> or URI is not found</w:delText>
              </w:r>
            </w:del>
          </w:p>
        </w:tc>
      </w:tr>
      <w:tr w:rsidR="00A24993" w:rsidRPr="008E7BB2" w:rsidTr="00EC1ED7">
        <w:trPr>
          <w:ins w:id="3703" w:author="OMA-DSO2" w:date="2013-09-27T10:20:00Z"/>
        </w:trPr>
        <w:tc>
          <w:tcPr>
            <w:tcW w:w="1985" w:type="dxa"/>
            <w:vMerge/>
            <w:shd w:val="pct50" w:color="FFFF00" w:fill="FFFFFF"/>
          </w:tcPr>
          <w:p w:rsidR="00A24993" w:rsidRPr="008E7BB2" w:rsidRDefault="00A24993" w:rsidP="00EC1ED7">
            <w:pPr>
              <w:pStyle w:val="TableRow"/>
              <w:rPr>
                <w:ins w:id="3704" w:author="OMA-DSO2" w:date="2013-09-27T10:20:00Z"/>
                <w:lang w:eastAsia="zh-CN"/>
              </w:rPr>
            </w:pPr>
          </w:p>
        </w:tc>
        <w:tc>
          <w:tcPr>
            <w:tcW w:w="3260" w:type="dxa"/>
            <w:shd w:val="pct50" w:color="FFFF00" w:fill="FFFFFF"/>
          </w:tcPr>
          <w:p w:rsidR="00A24993" w:rsidRPr="008E7BB2" w:rsidRDefault="00A24993" w:rsidP="00EC1ED7">
            <w:pPr>
              <w:pStyle w:val="TableRow"/>
              <w:rPr>
                <w:ins w:id="3705" w:author="OMA-DSO2" w:date="2013-09-27T10:20:00Z"/>
              </w:rPr>
            </w:pPr>
            <w:ins w:id="3706" w:author="OMA-DSO2" w:date="2013-09-27T10:20:00Z">
              <w:r w:rsidRPr="008E7BB2">
                <w:t>4.04 Not Found</w:t>
              </w:r>
            </w:ins>
          </w:p>
        </w:tc>
        <w:tc>
          <w:tcPr>
            <w:tcW w:w="4394" w:type="dxa"/>
            <w:shd w:val="pct50" w:color="FFFF00" w:fill="FFFFFF"/>
          </w:tcPr>
          <w:p w:rsidR="00A24993" w:rsidRPr="008E7BB2" w:rsidRDefault="00A24993" w:rsidP="00EC1ED7">
            <w:pPr>
              <w:pStyle w:val="TableRow"/>
              <w:rPr>
                <w:ins w:id="3707" w:author="OMA-DSO2" w:date="2013-09-27T10:20:00Z"/>
                <w:rFonts w:eastAsia="Malgun Gothic"/>
                <w:lang w:eastAsia="ko-KR"/>
              </w:rPr>
            </w:pPr>
            <w:ins w:id="3708" w:author="OMA-DSO2" w:date="2013-09-27T10:20:00Z">
              <w:r w:rsidRPr="008E7BB2">
                <w:rPr>
                  <w:rFonts w:eastAsia="Malgun Gothic" w:hint="eastAsia"/>
                  <w:lang w:eastAsia="ko-KR"/>
                </w:rPr>
                <w:t xml:space="preserve">URI of </w:t>
              </w:r>
              <w:r>
                <w:rPr>
                  <w:rFonts w:eastAsia="Malgun Gothic" w:hint="eastAsia"/>
                  <w:lang w:eastAsia="ko-KR"/>
                </w:rPr>
                <w:t>Update</w:t>
              </w:r>
              <w:r w:rsidRPr="008E7BB2">
                <w:rPr>
                  <w:rFonts w:eastAsia="Malgun Gothic" w:hint="eastAsia"/>
                  <w:lang w:eastAsia="ko-KR"/>
                </w:rPr>
                <w:t xml:space="preserve"> operation is not found</w:t>
              </w:r>
            </w:ins>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A24993">
            <w:pPr>
              <w:pStyle w:val="TableRow"/>
              <w:rPr>
                <w:rStyle w:val="CODE0"/>
              </w:rPr>
            </w:pPr>
            <w:del w:id="3709" w:author="OMA-DSO2" w:date="2013-09-27T10:21:00Z">
              <w:r w:rsidRPr="008E7BB2" w:rsidDel="00A24993">
                <w:delText>4.00 Bad Request</w:delText>
              </w:r>
            </w:del>
            <w:ins w:id="3710" w:author="OMA-DSO2" w:date="2013-09-27T10:21:00Z">
              <w:r w:rsidR="00A24993" w:rsidRPr="008E7BB2">
                <w:t>4.04 Not Found</w:t>
              </w:r>
            </w:ins>
          </w:p>
        </w:tc>
        <w:tc>
          <w:tcPr>
            <w:tcW w:w="4394" w:type="dxa"/>
            <w:shd w:val="pct50" w:color="FFFF00" w:fill="FFFFFF"/>
          </w:tcPr>
          <w:p w:rsidR="002A3C48" w:rsidRPr="008E7BB2" w:rsidRDefault="002A3C48" w:rsidP="00A24993">
            <w:pPr>
              <w:pStyle w:val="TableRow"/>
            </w:pPr>
            <w:del w:id="3711" w:author="OMA-DSO2" w:date="2013-09-27T10:21:00Z">
              <w:r w:rsidRPr="008E7BB2" w:rsidDel="00A24993">
                <w:rPr>
                  <w:rFonts w:eastAsia="Malgun Gothic" w:hint="eastAsia"/>
                  <w:lang w:eastAsia="ko-KR"/>
                </w:rPr>
                <w:delText>URI is not found</w:delText>
              </w:r>
            </w:del>
            <w:ins w:id="3712" w:author="OMA-DSO2" w:date="2013-09-27T10:21:00Z">
              <w:r w:rsidR="00A24993" w:rsidRPr="008E7BB2">
                <w:rPr>
                  <w:rFonts w:eastAsia="Malgun Gothic" w:hint="eastAsia"/>
                  <w:lang w:eastAsia="ko-KR"/>
                </w:rPr>
                <w:t xml:space="preserve">URI of </w:t>
              </w:r>
              <w:r w:rsidR="00A24993">
                <w:rPr>
                  <w:rFonts w:eastAsia="Malgun Gothic" w:hint="eastAsia"/>
                  <w:lang w:eastAsia="ko-KR"/>
                </w:rPr>
                <w:t>De-register</w:t>
              </w:r>
              <w:r w:rsidR="00A24993" w:rsidRPr="008E7BB2">
                <w:rPr>
                  <w:rFonts w:eastAsia="Malgun Gothic" w:hint="eastAsia"/>
                  <w:lang w:eastAsia="ko-KR"/>
                </w:rPr>
                <w:t xml:space="preserve"> operation is not found</w:t>
              </w:r>
            </w:ins>
          </w:p>
        </w:tc>
      </w:tr>
      <w:tr w:rsidR="002A3C48" w:rsidRPr="008E7BB2" w:rsidDel="00A24993">
        <w:trPr>
          <w:cantSplit/>
          <w:del w:id="3713" w:author="OMA-DSO2" w:date="2013-09-27T10:21:00Z"/>
        </w:trPr>
        <w:tc>
          <w:tcPr>
            <w:tcW w:w="9639" w:type="dxa"/>
            <w:gridSpan w:val="3"/>
            <w:shd w:val="pct50" w:color="FFFF00" w:fill="FFFFFF"/>
          </w:tcPr>
          <w:p w:rsidR="002A3C48" w:rsidRPr="008E7BB2" w:rsidDel="00A24993" w:rsidRDefault="002A3C48" w:rsidP="00EC26D9">
            <w:pPr>
              <w:pStyle w:val="TableRow"/>
              <w:rPr>
                <w:del w:id="3714" w:author="OMA-DSO2" w:date="2013-09-27T10:21:00Z"/>
                <w:rFonts w:eastAsia="Malgun Gothic"/>
                <w:b/>
                <w:bCs/>
                <w:i/>
                <w:lang w:eastAsia="ko-KR"/>
              </w:rPr>
            </w:pPr>
            <w:del w:id="3715" w:author="OMA-DSO2" w:date="2013-09-27T10:21:00Z">
              <w:r w:rsidRPr="008E7BB2" w:rsidDel="00A24993">
                <w:delText xml:space="preserve"> </w:delText>
              </w:r>
              <w:r w:rsidRPr="008E7BB2" w:rsidDel="00A24993">
                <w:rPr>
                  <w:b/>
                  <w:bCs/>
                  <w:i/>
                </w:rPr>
                <w:delText>Bootstrap</w:delText>
              </w:r>
              <w:r w:rsidRPr="008E7BB2" w:rsidDel="00A24993">
                <w:rPr>
                  <w:rFonts w:eastAsia="Malgun Gothic" w:hint="eastAsia"/>
                  <w:b/>
                  <w:bCs/>
                  <w:i/>
                  <w:lang w:eastAsia="ko-KR"/>
                </w:rPr>
                <w:delText xml:space="preserve"> Interface</w:delText>
              </w:r>
            </w:del>
          </w:p>
        </w:tc>
      </w:tr>
      <w:tr w:rsidR="002A3C48" w:rsidRPr="008E7BB2" w:rsidDel="00A24993">
        <w:trPr>
          <w:del w:id="3716" w:author="OMA-DSO2" w:date="2013-09-27T10:21:00Z"/>
        </w:trPr>
        <w:tc>
          <w:tcPr>
            <w:tcW w:w="1985" w:type="dxa"/>
            <w:vMerge w:val="restart"/>
            <w:shd w:val="pct50" w:color="FFFF00" w:fill="FFFFFF"/>
          </w:tcPr>
          <w:p w:rsidR="002A3C48" w:rsidRPr="008E7BB2" w:rsidDel="00A24993" w:rsidRDefault="002A3C48" w:rsidP="00EC26D9">
            <w:pPr>
              <w:pStyle w:val="TableRow"/>
              <w:rPr>
                <w:del w:id="3717" w:author="OMA-DSO2" w:date="2013-09-27T10:21:00Z"/>
                <w:rStyle w:val="CODE0"/>
              </w:rPr>
            </w:pPr>
            <w:del w:id="3718" w:author="OMA-DSO2" w:date="2013-09-27T10:21:00Z">
              <w:r w:rsidRPr="008E7BB2" w:rsidDel="00A24993">
                <w:delText xml:space="preserve"> Request Bootstrap</w:delText>
              </w:r>
            </w:del>
          </w:p>
        </w:tc>
        <w:tc>
          <w:tcPr>
            <w:tcW w:w="3260" w:type="dxa"/>
            <w:shd w:val="pct50" w:color="FFFF00" w:fill="FFFFFF"/>
          </w:tcPr>
          <w:p w:rsidR="002A3C48" w:rsidRPr="008E7BB2" w:rsidDel="00A24993" w:rsidRDefault="002A3C48" w:rsidP="00EC26D9">
            <w:pPr>
              <w:pStyle w:val="TableRow"/>
              <w:rPr>
                <w:del w:id="3719" w:author="OMA-DSO2" w:date="2013-09-27T10:21:00Z"/>
                <w:rStyle w:val="CODE0"/>
              </w:rPr>
            </w:pPr>
            <w:del w:id="3720" w:author="OMA-DSO2" w:date="2013-09-27T10:21:00Z">
              <w:r w:rsidRPr="008E7BB2" w:rsidDel="00A24993">
                <w:delText>2.04 Changed</w:delText>
              </w:r>
            </w:del>
          </w:p>
        </w:tc>
        <w:tc>
          <w:tcPr>
            <w:tcW w:w="4394" w:type="dxa"/>
            <w:shd w:val="pct50" w:color="FFFF00" w:fill="FFFFFF"/>
          </w:tcPr>
          <w:p w:rsidR="002A3C48" w:rsidRPr="008E7BB2" w:rsidDel="00A24993" w:rsidRDefault="002A3C48" w:rsidP="00EC26D9">
            <w:pPr>
              <w:pStyle w:val="TableRow"/>
              <w:rPr>
                <w:del w:id="3721" w:author="OMA-DSO2" w:date="2013-09-27T10:21:00Z"/>
              </w:rPr>
            </w:pPr>
            <w:del w:id="3722" w:author="OMA-DSO2" w:date="2013-09-27T10:21:00Z">
              <w:r w:rsidRPr="008E7BB2" w:rsidDel="00A24993">
                <w:rPr>
                  <w:rFonts w:eastAsia="Malgun Gothic" w:hint="eastAsia"/>
                  <w:lang w:eastAsia="ko-KR"/>
                </w:rPr>
                <w:delText>Request Bootstrap is completed successfully</w:delText>
              </w:r>
            </w:del>
          </w:p>
        </w:tc>
      </w:tr>
      <w:tr w:rsidR="002A3C48" w:rsidRPr="008E7BB2" w:rsidDel="00A24993">
        <w:trPr>
          <w:del w:id="3723" w:author="OMA-DSO2" w:date="2013-09-27T10:21:00Z"/>
        </w:trPr>
        <w:tc>
          <w:tcPr>
            <w:tcW w:w="1985" w:type="dxa"/>
            <w:vMerge/>
            <w:shd w:val="pct50" w:color="FFFF00" w:fill="FFFFFF"/>
          </w:tcPr>
          <w:p w:rsidR="002A3C48" w:rsidRPr="008E7BB2" w:rsidDel="00A24993" w:rsidRDefault="002A3C48" w:rsidP="00EC26D9">
            <w:pPr>
              <w:pStyle w:val="TableRow"/>
              <w:rPr>
                <w:del w:id="3724" w:author="OMA-DSO2" w:date="2013-09-27T10:21:00Z"/>
                <w:rStyle w:val="CODE0"/>
              </w:rPr>
            </w:pPr>
          </w:p>
        </w:tc>
        <w:tc>
          <w:tcPr>
            <w:tcW w:w="3260" w:type="dxa"/>
            <w:shd w:val="pct50" w:color="FFFF00" w:fill="FFFFFF"/>
          </w:tcPr>
          <w:p w:rsidR="002A3C48" w:rsidRPr="008E7BB2" w:rsidDel="00A24993" w:rsidRDefault="002A3C48" w:rsidP="00EC26D9">
            <w:pPr>
              <w:pStyle w:val="TableRow"/>
              <w:rPr>
                <w:del w:id="3725" w:author="OMA-DSO2" w:date="2013-09-27T10:21:00Z"/>
                <w:rStyle w:val="CODE0"/>
              </w:rPr>
            </w:pPr>
            <w:del w:id="3726" w:author="OMA-DSO2" w:date="2013-09-27T10:21:00Z">
              <w:r w:rsidRPr="008E7BB2" w:rsidDel="00A24993">
                <w:delText>4.00 Bad Request</w:delText>
              </w:r>
            </w:del>
          </w:p>
        </w:tc>
        <w:tc>
          <w:tcPr>
            <w:tcW w:w="4394" w:type="dxa"/>
            <w:shd w:val="pct50" w:color="FFFF00" w:fill="FFFFFF"/>
          </w:tcPr>
          <w:p w:rsidR="002A3C48" w:rsidRPr="008E7BB2" w:rsidDel="00A24993" w:rsidRDefault="002A3C48" w:rsidP="00EC26D9">
            <w:pPr>
              <w:pStyle w:val="TableRow"/>
              <w:rPr>
                <w:del w:id="3727" w:author="OMA-DSO2" w:date="2013-09-27T10:21:00Z"/>
              </w:rPr>
            </w:pPr>
            <w:del w:id="3728" w:author="OMA-DSO2" w:date="2013-09-27T10:21:00Z">
              <w:r w:rsidRPr="008E7BB2" w:rsidDel="00A24993">
                <w:rPr>
                  <w:rFonts w:eastAsia="Malgun Gothic" w:hint="eastAsia"/>
                  <w:lang w:eastAsia="ko-KR"/>
                </w:rPr>
                <w:delText>Unknown Endpoint Client Name</w:delText>
              </w:r>
            </w:del>
          </w:p>
        </w:tc>
      </w:tr>
      <w:tr w:rsidR="002A3C48" w:rsidRPr="008E7BB2" w:rsidDel="00A24993">
        <w:trPr>
          <w:del w:id="3729" w:author="OMA-DSO2" w:date="2013-09-27T10:21:00Z"/>
        </w:trPr>
        <w:tc>
          <w:tcPr>
            <w:tcW w:w="1985" w:type="dxa"/>
            <w:vMerge w:val="restart"/>
            <w:shd w:val="pct50" w:color="FFFF00" w:fill="FFFFFF"/>
          </w:tcPr>
          <w:p w:rsidR="002A3C48" w:rsidRPr="008E7BB2" w:rsidDel="00A24993" w:rsidRDefault="002A3C48" w:rsidP="00EC26D9">
            <w:pPr>
              <w:pStyle w:val="TableRow"/>
              <w:rPr>
                <w:del w:id="3730" w:author="OMA-DSO2" w:date="2013-09-27T10:21:00Z"/>
                <w:rStyle w:val="CODE0"/>
              </w:rPr>
            </w:pPr>
            <w:del w:id="3731" w:author="OMA-DSO2" w:date="2013-09-27T10:21:00Z">
              <w:r w:rsidRPr="008E7BB2" w:rsidDel="00A24993">
                <w:rPr>
                  <w:rFonts w:eastAsia="Malgun Gothic"/>
                  <w:lang w:eastAsia="ko-KR"/>
                </w:rPr>
                <w:delText>Write</w:delText>
              </w:r>
            </w:del>
          </w:p>
        </w:tc>
        <w:tc>
          <w:tcPr>
            <w:tcW w:w="3260" w:type="dxa"/>
            <w:shd w:val="pct50" w:color="FFFF00" w:fill="FFFFFF"/>
          </w:tcPr>
          <w:p w:rsidR="002A3C48" w:rsidRPr="008E7BB2" w:rsidDel="00A24993" w:rsidRDefault="002A3C48" w:rsidP="00EC26D9">
            <w:pPr>
              <w:pStyle w:val="TableRow"/>
              <w:rPr>
                <w:del w:id="3732" w:author="OMA-DSO2" w:date="2013-09-27T10:21:00Z"/>
                <w:rStyle w:val="CODE0"/>
              </w:rPr>
            </w:pPr>
            <w:del w:id="3733" w:author="OMA-DSO2" w:date="2013-09-27T10:21:00Z">
              <w:r w:rsidRPr="008E7BB2" w:rsidDel="00A24993">
                <w:delText>2.04 Changed</w:delText>
              </w:r>
            </w:del>
          </w:p>
        </w:tc>
        <w:tc>
          <w:tcPr>
            <w:tcW w:w="4394" w:type="dxa"/>
            <w:shd w:val="pct50" w:color="FFFF00" w:fill="FFFFFF"/>
          </w:tcPr>
          <w:p w:rsidR="002A3C48" w:rsidRPr="008E7BB2" w:rsidDel="00A24993" w:rsidRDefault="002A3C48" w:rsidP="00EC26D9">
            <w:pPr>
              <w:pStyle w:val="TableRow"/>
              <w:rPr>
                <w:del w:id="3734" w:author="OMA-DSO2" w:date="2013-09-27T10:21:00Z"/>
              </w:rPr>
            </w:pPr>
            <w:del w:id="3735" w:author="OMA-DSO2" w:date="2013-09-27T10:21:00Z">
              <w:r w:rsidRPr="008E7BB2" w:rsidDel="00A24993">
                <w:rPr>
                  <w:rFonts w:eastAsia="Malgun Gothic" w:hint="eastAsia"/>
                  <w:lang w:eastAsia="ko-KR"/>
                </w:rPr>
                <w:delText>Write operation is completed successfully</w:delText>
              </w:r>
            </w:del>
          </w:p>
        </w:tc>
      </w:tr>
      <w:tr w:rsidR="002A3C48" w:rsidRPr="008E7BB2" w:rsidDel="00A24993">
        <w:trPr>
          <w:del w:id="3736" w:author="OMA-DSO2" w:date="2013-09-27T10:21:00Z"/>
        </w:trPr>
        <w:tc>
          <w:tcPr>
            <w:tcW w:w="1985" w:type="dxa"/>
            <w:vMerge/>
            <w:shd w:val="pct50" w:color="FFFF00" w:fill="FFFFFF"/>
          </w:tcPr>
          <w:p w:rsidR="002A3C48" w:rsidRPr="008E7BB2" w:rsidDel="00A24993" w:rsidRDefault="002A3C48" w:rsidP="00EC26D9">
            <w:pPr>
              <w:pStyle w:val="TableRow"/>
              <w:rPr>
                <w:del w:id="3737" w:author="OMA-DSO2" w:date="2013-09-27T10:21:00Z"/>
                <w:rFonts w:eastAsia="Malgun Gothic"/>
                <w:lang w:eastAsia="ko-KR"/>
              </w:rPr>
            </w:pPr>
          </w:p>
        </w:tc>
        <w:tc>
          <w:tcPr>
            <w:tcW w:w="3260" w:type="dxa"/>
            <w:shd w:val="pct50" w:color="FFFF00" w:fill="FFFFFF"/>
          </w:tcPr>
          <w:p w:rsidR="002A3C48" w:rsidRPr="008E7BB2" w:rsidDel="00A24993" w:rsidRDefault="002A3C48" w:rsidP="00EC26D9">
            <w:pPr>
              <w:pStyle w:val="TableRow"/>
              <w:rPr>
                <w:del w:id="3738" w:author="OMA-DSO2" w:date="2013-09-27T10:21:00Z"/>
                <w:rStyle w:val="CODE0"/>
              </w:rPr>
            </w:pPr>
            <w:del w:id="3739" w:author="OMA-DSO2" w:date="2013-09-27T10:21:00Z">
              <w:r w:rsidRPr="008E7BB2" w:rsidDel="00A24993">
                <w:delText>4.00 Bad Request</w:delText>
              </w:r>
            </w:del>
          </w:p>
        </w:tc>
        <w:tc>
          <w:tcPr>
            <w:tcW w:w="4394" w:type="dxa"/>
            <w:shd w:val="pct50" w:color="FFFF00" w:fill="FFFFFF"/>
          </w:tcPr>
          <w:p w:rsidR="002A3C48" w:rsidRPr="008E7BB2" w:rsidDel="00A24993" w:rsidRDefault="002A3C48" w:rsidP="00EC26D9">
            <w:pPr>
              <w:pStyle w:val="TableRow"/>
              <w:rPr>
                <w:del w:id="3740" w:author="OMA-DSO2" w:date="2013-09-27T10:21:00Z"/>
                <w:rFonts w:eastAsia="Malgun Gothic"/>
                <w:lang w:eastAsia="ko-KR"/>
              </w:rPr>
            </w:pPr>
            <w:del w:id="3741" w:author="OMA-DSO2" w:date="2013-09-27T10:21:00Z">
              <w:r w:rsidRPr="008E7BB2" w:rsidDel="00A24993">
                <w:rPr>
                  <w:rFonts w:eastAsia="Malgun Gothic"/>
                  <w:lang w:eastAsia="ko-KR"/>
                </w:rPr>
                <w:delText>T</w:delText>
              </w:r>
              <w:r w:rsidRPr="008E7BB2" w:rsidDel="00A24993">
                <w:rPr>
                  <w:rFonts w:eastAsia="Malgun Gothic" w:hint="eastAsia"/>
                  <w:lang w:eastAsia="ko-KR"/>
                </w:rPr>
                <w:delText>he format of data to be written is different</w:delText>
              </w:r>
            </w:del>
          </w:p>
          <w:p w:rsidR="002A3C48" w:rsidRPr="008E7BB2" w:rsidDel="00A24993" w:rsidRDefault="002A3C48" w:rsidP="00EC26D9">
            <w:pPr>
              <w:pStyle w:val="TableRow"/>
              <w:rPr>
                <w:del w:id="3742" w:author="OMA-DSO2" w:date="2013-09-27T10:21:00Z"/>
              </w:rPr>
            </w:pPr>
            <w:del w:id="3743" w:author="OMA-DSO2" w:date="2013-09-27T10:21:00Z">
              <w:r w:rsidRPr="008E7BB2" w:rsidDel="00A24993">
                <w:rPr>
                  <w:rFonts w:eastAsia="Malgun Gothic"/>
                  <w:lang w:eastAsia="ko-KR"/>
                </w:rPr>
                <w:delText>T</w:delText>
              </w:r>
              <w:r w:rsidRPr="008E7BB2" w:rsidDel="00A24993">
                <w:rPr>
                  <w:rFonts w:eastAsia="Malgun Gothic" w:hint="eastAsia"/>
                  <w:lang w:eastAsia="ko-KR"/>
                </w:rPr>
                <w:delText>arget (i.e., Object) is not allowed for Write operation</w:delText>
              </w:r>
            </w:del>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Create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Del="00A24993" w:rsidRDefault="008C5DA1" w:rsidP="00EC26D9">
            <w:pPr>
              <w:pStyle w:val="TableRow"/>
              <w:rPr>
                <w:del w:id="3744" w:author="OMA-DSO2" w:date="2013-09-27T10:21:00Z"/>
                <w:rFonts w:eastAsia="Malgun Gothic"/>
                <w:lang w:eastAsia="ko-KR"/>
              </w:rPr>
            </w:pPr>
            <w:del w:id="3745" w:author="OMA-DSO2" w:date="2013-09-27T10:21:00Z">
              <w:r w:rsidRPr="008E7BB2" w:rsidDel="00A24993">
                <w:rPr>
                  <w:rFonts w:eastAsia="Malgun Gothic"/>
                  <w:lang w:eastAsia="ko-KR"/>
                </w:rPr>
                <w:delText>T</w:delText>
              </w:r>
              <w:r w:rsidRPr="008E7BB2" w:rsidDel="00A24993">
                <w:rPr>
                  <w:rFonts w:eastAsia="Malgun Gothic" w:hint="eastAsia"/>
                  <w:lang w:eastAsia="ko-KR"/>
                </w:rPr>
                <w:delText>arget (i.e., Resource) is not allowed for Create operation</w:delText>
              </w:r>
            </w:del>
          </w:p>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rPr>
          <w:ins w:id="3746" w:author="OMA-DSO2" w:date="2013-09-27T10:22:00Z"/>
        </w:trPr>
        <w:tc>
          <w:tcPr>
            <w:tcW w:w="1985" w:type="dxa"/>
            <w:vMerge/>
            <w:shd w:val="pct50" w:color="FFFF00" w:fill="FFFFFF"/>
          </w:tcPr>
          <w:p w:rsidR="008C5DA1" w:rsidRPr="008E7BB2" w:rsidRDefault="008C5DA1" w:rsidP="00EC1ED7">
            <w:pPr>
              <w:pStyle w:val="TableRow"/>
              <w:rPr>
                <w:ins w:id="3747" w:author="OMA-DSO2" w:date="2013-09-27T10:22:00Z"/>
                <w:rFonts w:eastAsia="Malgun Gothic"/>
                <w:lang w:eastAsia="ko-KR"/>
              </w:rPr>
            </w:pPr>
          </w:p>
        </w:tc>
        <w:tc>
          <w:tcPr>
            <w:tcW w:w="3260" w:type="dxa"/>
            <w:shd w:val="pct50" w:color="FFFF00" w:fill="FFFFFF"/>
          </w:tcPr>
          <w:p w:rsidR="008C5DA1" w:rsidRPr="008E7BB2" w:rsidRDefault="008C5DA1" w:rsidP="00EC1ED7">
            <w:pPr>
              <w:pStyle w:val="TableRow"/>
              <w:rPr>
                <w:ins w:id="3748" w:author="OMA-DSO2" w:date="2013-09-27T10:22:00Z"/>
              </w:rPr>
            </w:pPr>
            <w:ins w:id="3749" w:author="OMA-DSO2" w:date="2013-09-27T10:22:00Z">
              <w:r w:rsidRPr="008E7BB2">
                <w:t>4.04 Not Found</w:t>
              </w:r>
            </w:ins>
          </w:p>
        </w:tc>
        <w:tc>
          <w:tcPr>
            <w:tcW w:w="4394" w:type="dxa"/>
            <w:shd w:val="pct50" w:color="FFFF00" w:fill="FFFFFF"/>
          </w:tcPr>
          <w:p w:rsidR="008C5DA1" w:rsidRPr="008E7BB2" w:rsidRDefault="008C5DA1" w:rsidP="00EC1ED7">
            <w:pPr>
              <w:pStyle w:val="TableRow"/>
              <w:rPr>
                <w:ins w:id="3750" w:author="OMA-DSO2" w:date="2013-09-27T10:22:00Z"/>
                <w:rFonts w:eastAsia="Malgun Gothic"/>
                <w:lang w:eastAsia="ko-KR"/>
              </w:rPr>
            </w:pPr>
            <w:ins w:id="3751" w:author="OMA-DSO2" w:date="2013-09-27T10:22:00Z">
              <w:r w:rsidRPr="008E7BB2">
                <w:rPr>
                  <w:rFonts w:eastAsia="Malgun Gothic" w:hint="eastAsia"/>
                  <w:lang w:eastAsia="ko-KR"/>
                </w:rPr>
                <w:t xml:space="preserve">URI of </w:t>
              </w:r>
              <w:r>
                <w:rPr>
                  <w:rFonts w:eastAsia="Malgun Gothic" w:hint="eastAsia"/>
                  <w:lang w:eastAsia="ko-KR"/>
                </w:rPr>
                <w:t>Create</w:t>
              </w:r>
              <w:r w:rsidRPr="008E7BB2">
                <w:rPr>
                  <w:rFonts w:eastAsia="Malgun Gothic" w:hint="eastAsia"/>
                  <w:lang w:eastAsia="ko-KR"/>
                </w:rPr>
                <w:t xml:space="preserve"> operation is not found</w:t>
              </w:r>
            </w:ins>
          </w:p>
        </w:tc>
      </w:tr>
      <w:tr w:rsidR="008C5DA1" w:rsidRPr="008051F7" w:rsidTr="00EC1ED7">
        <w:trPr>
          <w:ins w:id="3752" w:author="OMA-DSO2" w:date="2013-09-27T10:22:00Z"/>
        </w:trPr>
        <w:tc>
          <w:tcPr>
            <w:tcW w:w="1985" w:type="dxa"/>
            <w:vMerge/>
            <w:shd w:val="pct50" w:color="FFFF00" w:fill="FFFFFF"/>
          </w:tcPr>
          <w:p w:rsidR="008C5DA1" w:rsidRPr="008E7BB2" w:rsidRDefault="008C5DA1" w:rsidP="00EC1ED7">
            <w:pPr>
              <w:pStyle w:val="TableRow"/>
              <w:rPr>
                <w:ins w:id="3753" w:author="OMA-DSO2" w:date="2013-09-27T10:22:00Z"/>
                <w:rFonts w:eastAsia="Malgun Gothic"/>
                <w:lang w:eastAsia="ko-KR"/>
              </w:rPr>
            </w:pPr>
          </w:p>
        </w:tc>
        <w:tc>
          <w:tcPr>
            <w:tcW w:w="3260" w:type="dxa"/>
            <w:shd w:val="pct50" w:color="FFFF00" w:fill="FFFFFF"/>
          </w:tcPr>
          <w:p w:rsidR="008C5DA1" w:rsidRPr="008E7BB2" w:rsidRDefault="008C5DA1" w:rsidP="00EC1ED7">
            <w:pPr>
              <w:pStyle w:val="TableRow"/>
              <w:rPr>
                <w:ins w:id="3754" w:author="OMA-DSO2" w:date="2013-09-27T10:22:00Z"/>
              </w:rPr>
            </w:pPr>
            <w:ins w:id="3755" w:author="OMA-DSO2" w:date="2013-09-27T10:22:00Z">
              <w:r w:rsidRPr="008E7BB2">
                <w:t>4.05 Method Not Allowed</w:t>
              </w:r>
            </w:ins>
          </w:p>
        </w:tc>
        <w:tc>
          <w:tcPr>
            <w:tcW w:w="4394" w:type="dxa"/>
            <w:shd w:val="pct50" w:color="FFFF00" w:fill="FFFFFF"/>
          </w:tcPr>
          <w:p w:rsidR="008C5DA1" w:rsidRPr="008051F7" w:rsidRDefault="008C5DA1" w:rsidP="00EC1ED7">
            <w:pPr>
              <w:pStyle w:val="TableRow"/>
              <w:rPr>
                <w:ins w:id="3756" w:author="OMA-DSO2" w:date="2013-09-27T10:22:00Z"/>
                <w:rFonts w:eastAsia="Malgun Gothic"/>
                <w:lang w:eastAsia="ko-KR"/>
              </w:rPr>
            </w:pPr>
            <w:ins w:id="3757" w:author="OMA-DSO2" w:date="2013-09-27T10:22:00Z">
              <w:r w:rsidRPr="008E7BB2">
                <w:rPr>
                  <w:rFonts w:eastAsia="Malgun Gothic"/>
                  <w:lang w:eastAsia="ko-KR"/>
                </w:rPr>
                <w:t>T</w:t>
              </w:r>
              <w:r w:rsidRPr="008E7BB2">
                <w:rPr>
                  <w:rFonts w:eastAsia="Malgun Gothic" w:hint="eastAsia"/>
                  <w:lang w:eastAsia="ko-KR"/>
                </w:rPr>
                <w:t>arget is not allowed for Create operation</w:t>
              </w:r>
            </w:ins>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8C5DA1">
            <w:pPr>
              <w:pStyle w:val="TableRow"/>
            </w:pPr>
            <w:del w:id="3758" w:author="OMA-DSO2" w:date="2013-09-27T10:22:00Z">
              <w:r w:rsidRPr="008E7BB2" w:rsidDel="008C5DA1">
                <w:rPr>
                  <w:rFonts w:eastAsia="Malgun Gothic"/>
                  <w:lang w:eastAsia="ko-KR"/>
                </w:rPr>
                <w:delText>Operation is not supported</w:delText>
              </w:r>
            </w:del>
            <w:ins w:id="3759" w:author="OMA-DSO2" w:date="2013-09-27T10:22:00Z">
              <w:r w:rsidR="008C5DA1" w:rsidRPr="008E7BB2">
                <w:rPr>
                  <w:rFonts w:eastAsia="Malgun Gothic"/>
                  <w:lang w:eastAsia="ko-KR"/>
                </w:rPr>
                <w:t>T</w:t>
              </w:r>
              <w:r w:rsidR="008C5DA1" w:rsidRPr="008E7BB2">
                <w:rPr>
                  <w:rFonts w:eastAsia="Malgun Gothic" w:hint="eastAsia"/>
                  <w:lang w:eastAsia="ko-KR"/>
                </w:rPr>
                <w:t xml:space="preserve">arget is not allowed for </w:t>
              </w:r>
              <w:r w:rsidR="008C5DA1">
                <w:rPr>
                  <w:rFonts w:eastAsia="Malgun Gothic" w:hint="eastAsia"/>
                  <w:lang w:eastAsia="ko-KR"/>
                </w:rPr>
                <w:t>Read</w:t>
              </w:r>
              <w:r w:rsidR="008C5DA1" w:rsidRPr="008E7BB2">
                <w:rPr>
                  <w:rFonts w:eastAsia="Malgun Gothic" w:hint="eastAsia"/>
                  <w:lang w:eastAsia="ko-KR"/>
                </w:rPr>
                <w:t xml:space="preserve"> operation</w:t>
              </w:r>
            </w:ins>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lastRenderedPageBreak/>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Del="008C5DA1" w:rsidRDefault="002A3C48" w:rsidP="008C5DA1">
            <w:pPr>
              <w:pStyle w:val="TableRow"/>
              <w:rPr>
                <w:del w:id="3760" w:author="OMA-DSO2" w:date="2013-09-27T10:22:00Z"/>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8C5DA1">
            <w:pPr>
              <w:pStyle w:val="TableRow"/>
            </w:pPr>
            <w:del w:id="3761" w:author="OMA-DSO2" w:date="2013-09-27T10:22:00Z">
              <w:r w:rsidRPr="008E7BB2" w:rsidDel="008C5DA1">
                <w:rPr>
                  <w:rFonts w:eastAsia="Malgun Gothic"/>
                  <w:lang w:eastAsia="ko-KR"/>
                </w:rPr>
                <w:delText>T</w:delText>
              </w:r>
              <w:r w:rsidRPr="008E7BB2" w:rsidDel="008C5DA1">
                <w:rPr>
                  <w:rFonts w:eastAsia="Malgun Gothic" w:hint="eastAsia"/>
                  <w:lang w:eastAsia="ko-KR"/>
                </w:rPr>
                <w:delText>arget (i.e., Object) is not allowed for Write operation</w:delText>
              </w:r>
            </w:del>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8C5DA1">
            <w:pPr>
              <w:pStyle w:val="TableRow"/>
            </w:pPr>
            <w:del w:id="3762" w:author="OMA-DSO2" w:date="2013-09-27T10:23:00Z">
              <w:r w:rsidRPr="008E7BB2" w:rsidDel="008C5DA1">
                <w:rPr>
                  <w:rFonts w:eastAsia="Malgun Gothic" w:hint="eastAsia"/>
                  <w:lang w:eastAsia="ko-KR"/>
                </w:rPr>
                <w:delText>Access Type Permission Denied</w:delText>
              </w:r>
            </w:del>
            <w:ins w:id="3763" w:author="OMA-DSO2" w:date="2013-09-27T10:23:00Z">
              <w:r w:rsidR="008C5DA1" w:rsidRPr="008E7BB2">
                <w:rPr>
                  <w:rFonts w:eastAsia="Malgun Gothic"/>
                  <w:lang w:eastAsia="ko-KR"/>
                </w:rPr>
                <w:t>T</w:t>
              </w:r>
              <w:r w:rsidR="008C5DA1" w:rsidRPr="008E7BB2">
                <w:rPr>
                  <w:rFonts w:eastAsia="Malgun Gothic" w:hint="eastAsia"/>
                  <w:lang w:eastAsia="ko-KR"/>
                </w:rPr>
                <w:t xml:space="preserve">arget is not allowed for </w:t>
              </w:r>
              <w:r w:rsidR="008C5DA1">
                <w:rPr>
                  <w:rFonts w:eastAsia="Malgun Gothic" w:hint="eastAsia"/>
                  <w:lang w:eastAsia="ko-KR"/>
                </w:rPr>
                <w:t>Write</w:t>
              </w:r>
              <w:r w:rsidR="008C5DA1" w:rsidRPr="008E7BB2">
                <w:rPr>
                  <w:rFonts w:eastAsia="Malgun Gothic" w:hint="eastAsia"/>
                  <w:lang w:eastAsia="ko-KR"/>
                </w:rPr>
                <w:t xml:space="preserve"> operation</w:t>
              </w:r>
            </w:ins>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Delete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Delete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rPr>
          <w:ins w:id="3764" w:author="OMA-DSO2" w:date="2013-09-27T10:23:00Z"/>
        </w:trPr>
        <w:tc>
          <w:tcPr>
            <w:tcW w:w="1985" w:type="dxa"/>
            <w:vMerge/>
            <w:shd w:val="pct50" w:color="FFFF00" w:fill="FFFFFF"/>
          </w:tcPr>
          <w:p w:rsidR="008C5DA1" w:rsidRPr="008E7BB2" w:rsidRDefault="008C5DA1" w:rsidP="00EC1ED7">
            <w:pPr>
              <w:pStyle w:val="TableRow"/>
              <w:rPr>
                <w:ins w:id="3765" w:author="OMA-DSO2" w:date="2013-09-27T10:23:00Z"/>
                <w:rFonts w:eastAsia="Malgun Gothic"/>
                <w:lang w:eastAsia="ko-KR"/>
              </w:rPr>
            </w:pPr>
          </w:p>
        </w:tc>
        <w:tc>
          <w:tcPr>
            <w:tcW w:w="3260" w:type="dxa"/>
            <w:shd w:val="pct50" w:color="FFFF00" w:fill="FFFFFF"/>
          </w:tcPr>
          <w:p w:rsidR="008C5DA1" w:rsidRPr="008E7BB2" w:rsidRDefault="008C5DA1" w:rsidP="00EC1ED7">
            <w:pPr>
              <w:pStyle w:val="TableRow"/>
              <w:rPr>
                <w:ins w:id="3766" w:author="OMA-DSO2" w:date="2013-09-27T10:23:00Z"/>
              </w:rPr>
            </w:pPr>
            <w:ins w:id="3767" w:author="OMA-DSO2" w:date="2013-09-27T10:23:00Z">
              <w:r w:rsidRPr="008E7BB2">
                <w:t>4.04 Not Found</w:t>
              </w:r>
            </w:ins>
          </w:p>
        </w:tc>
        <w:tc>
          <w:tcPr>
            <w:tcW w:w="4394" w:type="dxa"/>
            <w:shd w:val="pct50" w:color="FFFF00" w:fill="FFFFFF"/>
          </w:tcPr>
          <w:p w:rsidR="008C5DA1" w:rsidRPr="008E7BB2" w:rsidRDefault="008C5DA1" w:rsidP="00EC1ED7">
            <w:pPr>
              <w:pStyle w:val="TableRow"/>
              <w:rPr>
                <w:ins w:id="3768" w:author="OMA-DSO2" w:date="2013-09-27T10:23:00Z"/>
                <w:rFonts w:eastAsia="Malgun Gothic"/>
                <w:lang w:eastAsia="ko-KR"/>
              </w:rPr>
            </w:pPr>
            <w:ins w:id="3769" w:author="OMA-DSO2" w:date="2013-09-27T10:23:00Z">
              <w:r w:rsidRPr="008E7BB2">
                <w:rPr>
                  <w:rFonts w:eastAsia="Malgun Gothic" w:hint="eastAsia"/>
                  <w:lang w:eastAsia="ko-KR"/>
                </w:rPr>
                <w:t xml:space="preserve">URI of </w:t>
              </w:r>
              <w:r>
                <w:rPr>
                  <w:rFonts w:eastAsia="Malgun Gothic" w:hint="eastAsia"/>
                  <w:lang w:eastAsia="ko-KR"/>
                </w:rPr>
                <w:t>Delete</w:t>
              </w:r>
              <w:r w:rsidRPr="008E7BB2">
                <w:rPr>
                  <w:rFonts w:eastAsia="Malgun Gothic" w:hint="eastAsia"/>
                  <w:lang w:eastAsia="ko-KR"/>
                </w:rPr>
                <w:t xml:space="preserve"> operation is not found</w:t>
              </w:r>
            </w:ins>
          </w:p>
        </w:tc>
      </w:tr>
      <w:tr w:rsidR="008C5DA1" w:rsidRPr="008E7BB2" w:rsidTr="00EC1ED7">
        <w:trPr>
          <w:ins w:id="3770" w:author="OMA-DSO2" w:date="2013-09-27T10:23:00Z"/>
        </w:trPr>
        <w:tc>
          <w:tcPr>
            <w:tcW w:w="1985" w:type="dxa"/>
            <w:vMerge/>
            <w:shd w:val="pct50" w:color="FFFF00" w:fill="FFFFFF"/>
          </w:tcPr>
          <w:p w:rsidR="008C5DA1" w:rsidRPr="008E7BB2" w:rsidRDefault="008C5DA1" w:rsidP="00EC1ED7">
            <w:pPr>
              <w:pStyle w:val="TableRow"/>
              <w:rPr>
                <w:ins w:id="3771" w:author="OMA-DSO2" w:date="2013-09-27T10:23:00Z"/>
                <w:rFonts w:eastAsia="Malgun Gothic"/>
                <w:lang w:eastAsia="ko-KR"/>
              </w:rPr>
            </w:pPr>
          </w:p>
        </w:tc>
        <w:tc>
          <w:tcPr>
            <w:tcW w:w="3260" w:type="dxa"/>
            <w:shd w:val="pct50" w:color="FFFF00" w:fill="FFFFFF"/>
          </w:tcPr>
          <w:p w:rsidR="008C5DA1" w:rsidRPr="008E7BB2" w:rsidRDefault="008C5DA1" w:rsidP="00EC1ED7">
            <w:pPr>
              <w:pStyle w:val="TableRow"/>
              <w:rPr>
                <w:ins w:id="3772" w:author="OMA-DSO2" w:date="2013-09-27T10:23:00Z"/>
              </w:rPr>
            </w:pPr>
            <w:ins w:id="3773" w:author="OMA-DSO2" w:date="2013-09-27T10:23:00Z">
              <w:r w:rsidRPr="008E7BB2">
                <w:t>4.05 Method Not Allowed</w:t>
              </w:r>
            </w:ins>
          </w:p>
        </w:tc>
        <w:tc>
          <w:tcPr>
            <w:tcW w:w="4394" w:type="dxa"/>
            <w:shd w:val="pct50" w:color="FFFF00" w:fill="FFFFFF"/>
          </w:tcPr>
          <w:p w:rsidR="008C5DA1" w:rsidRPr="008E7BB2" w:rsidRDefault="008C5DA1" w:rsidP="00EC1ED7">
            <w:pPr>
              <w:pStyle w:val="TableRow"/>
              <w:rPr>
                <w:ins w:id="3774" w:author="OMA-DSO2" w:date="2013-09-27T10:23:00Z"/>
                <w:rFonts w:eastAsia="Malgun Gothic"/>
                <w:lang w:eastAsia="ko-KR"/>
              </w:rPr>
            </w:pPr>
            <w:ins w:id="3775" w:author="OMA-DSO2" w:date="2013-09-27T10:23:00Z">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Delete</w:t>
              </w:r>
              <w:r w:rsidRPr="008E7BB2">
                <w:rPr>
                  <w:rFonts w:eastAsia="Malgun Gothic" w:hint="eastAsia"/>
                  <w:lang w:eastAsia="ko-KR"/>
                </w:rPr>
                <w:t xml:space="preserve"> operation</w:t>
              </w:r>
            </w:ins>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8C5DA1">
            <w:pPr>
              <w:pStyle w:val="TableRow"/>
            </w:pPr>
            <w:del w:id="3776" w:author="OMA-DSO2" w:date="2013-09-27T10:23:00Z">
              <w:r w:rsidRPr="008E7BB2" w:rsidDel="008C5DA1">
                <w:rPr>
                  <w:rFonts w:eastAsia="Malgun Gothic"/>
                  <w:lang w:eastAsia="ko-KR"/>
                </w:rPr>
                <w:delText>Operation is not supported</w:delText>
              </w:r>
            </w:del>
            <w:ins w:id="3777" w:author="OMA-DSO2" w:date="2013-09-27T10:23:00Z">
              <w:r w:rsidR="008C5DA1" w:rsidRPr="008E7BB2">
                <w:rPr>
                  <w:rFonts w:eastAsia="Malgun Gothic"/>
                  <w:lang w:eastAsia="ko-KR"/>
                </w:rPr>
                <w:t>T</w:t>
              </w:r>
              <w:r w:rsidR="008C5DA1" w:rsidRPr="008E7BB2">
                <w:rPr>
                  <w:rFonts w:eastAsia="Malgun Gothic" w:hint="eastAsia"/>
                  <w:lang w:eastAsia="ko-KR"/>
                </w:rPr>
                <w:t xml:space="preserve">arget is not allowed for </w:t>
              </w:r>
              <w:r w:rsidR="008C5DA1">
                <w:rPr>
                  <w:rFonts w:eastAsia="Malgun Gothic" w:hint="eastAsia"/>
                  <w:lang w:eastAsia="ko-KR"/>
                </w:rPr>
                <w:t>Execute</w:t>
              </w:r>
              <w:r w:rsidR="008C5DA1" w:rsidRPr="008E7BB2">
                <w:rPr>
                  <w:rFonts w:eastAsia="Malgun Gothic" w:hint="eastAsia"/>
                  <w:lang w:eastAsia="ko-KR"/>
                </w:rPr>
                <w:t xml:space="preserve"> operation</w:t>
              </w:r>
            </w:ins>
          </w:p>
        </w:tc>
      </w:tr>
      <w:tr w:rsidR="008C5DA1" w:rsidRPr="008E7BB2" w:rsidDel="00D4049F" w:rsidTr="00EC1ED7">
        <w:trPr>
          <w:ins w:id="3778" w:author="OMA-DSO2" w:date="2013-09-27T10:23:00Z"/>
        </w:trPr>
        <w:tc>
          <w:tcPr>
            <w:tcW w:w="1985" w:type="dxa"/>
            <w:vMerge w:val="restart"/>
            <w:shd w:val="pct50" w:color="FFFF00" w:fill="FFFFFF"/>
          </w:tcPr>
          <w:p w:rsidR="008C5DA1" w:rsidRPr="007F155B" w:rsidRDefault="008C5DA1" w:rsidP="00EC1ED7">
            <w:pPr>
              <w:pStyle w:val="TableRow"/>
              <w:rPr>
                <w:ins w:id="3779" w:author="OMA-DSO2" w:date="2013-09-27T10:23:00Z"/>
                <w:rFonts w:eastAsia="Malgun Gothic"/>
                <w:lang w:eastAsia="ko-KR"/>
              </w:rPr>
            </w:pPr>
            <w:ins w:id="3780" w:author="OMA-DSO2" w:date="2013-09-27T10:23:00Z">
              <w:r w:rsidRPr="009B3434">
                <w:rPr>
                  <w:rFonts w:eastAsia="Malgun Gothic" w:hint="eastAsia"/>
                  <w:lang w:eastAsia="ko-KR"/>
                </w:rPr>
                <w:t>Write Attribute</w:t>
              </w:r>
            </w:ins>
          </w:p>
        </w:tc>
        <w:tc>
          <w:tcPr>
            <w:tcW w:w="3260" w:type="dxa"/>
            <w:shd w:val="pct50" w:color="FFFF00" w:fill="FFFFFF"/>
          </w:tcPr>
          <w:p w:rsidR="008C5DA1" w:rsidRPr="008E7BB2" w:rsidRDefault="008C5DA1" w:rsidP="00EC1ED7">
            <w:pPr>
              <w:pStyle w:val="TableRow"/>
              <w:rPr>
                <w:ins w:id="3781" w:author="OMA-DSO2" w:date="2013-09-27T10:23:00Z"/>
              </w:rPr>
            </w:pPr>
            <w:ins w:id="3782" w:author="OMA-DSO2" w:date="2013-09-27T10:23:00Z">
              <w:r w:rsidRPr="008E7BB2">
                <w:t>2.04 Changed</w:t>
              </w:r>
            </w:ins>
          </w:p>
        </w:tc>
        <w:tc>
          <w:tcPr>
            <w:tcW w:w="4394" w:type="dxa"/>
            <w:shd w:val="pct50" w:color="FFFF00" w:fill="FFFFFF"/>
          </w:tcPr>
          <w:p w:rsidR="008C5DA1" w:rsidRPr="008E7BB2" w:rsidDel="00D4049F" w:rsidRDefault="008C5DA1" w:rsidP="00EC1ED7">
            <w:pPr>
              <w:pStyle w:val="TableRow"/>
              <w:rPr>
                <w:ins w:id="3783" w:author="OMA-DSO2" w:date="2013-09-27T10:23:00Z"/>
                <w:rFonts w:eastAsia="Malgun Gothic"/>
                <w:lang w:eastAsia="ko-KR"/>
              </w:rPr>
            </w:pPr>
            <w:ins w:id="3784" w:author="OMA-DSO2" w:date="2013-09-27T10:23:00Z">
              <w:r w:rsidRPr="008E7BB2">
                <w:rPr>
                  <w:rFonts w:eastAsia="Malgun Gothic" w:hint="eastAsia"/>
                  <w:lang w:eastAsia="ko-KR"/>
                </w:rPr>
                <w:t xml:space="preserve">Write </w:t>
              </w:r>
              <w:r>
                <w:rPr>
                  <w:rFonts w:eastAsia="Malgun Gothic" w:hint="eastAsia"/>
                  <w:lang w:eastAsia="ko-KR"/>
                </w:rPr>
                <w:t xml:space="preserve">Attribute </w:t>
              </w:r>
              <w:r w:rsidRPr="008E7BB2">
                <w:rPr>
                  <w:rFonts w:eastAsia="Malgun Gothic" w:hint="eastAsia"/>
                  <w:lang w:eastAsia="ko-KR"/>
                </w:rPr>
                <w:t>operation is completed successfully</w:t>
              </w:r>
            </w:ins>
          </w:p>
        </w:tc>
      </w:tr>
      <w:tr w:rsidR="008C5DA1" w:rsidRPr="001D461B" w:rsidDel="00D4049F" w:rsidTr="00EC1ED7">
        <w:trPr>
          <w:ins w:id="3785" w:author="OMA-DSO2" w:date="2013-09-27T10:23:00Z"/>
        </w:trPr>
        <w:tc>
          <w:tcPr>
            <w:tcW w:w="1985" w:type="dxa"/>
            <w:vMerge/>
            <w:shd w:val="pct50" w:color="FFFF00" w:fill="FFFFFF"/>
          </w:tcPr>
          <w:p w:rsidR="008C5DA1" w:rsidRPr="009B3434" w:rsidRDefault="008C5DA1" w:rsidP="00EC1ED7">
            <w:pPr>
              <w:pStyle w:val="TableRow"/>
              <w:rPr>
                <w:ins w:id="3786" w:author="OMA-DSO2" w:date="2013-09-27T10:23:00Z"/>
                <w:rFonts w:eastAsia="Malgun Gothic"/>
                <w:lang w:eastAsia="ko-KR"/>
              </w:rPr>
            </w:pPr>
          </w:p>
        </w:tc>
        <w:tc>
          <w:tcPr>
            <w:tcW w:w="3260" w:type="dxa"/>
            <w:shd w:val="pct50" w:color="FFFF00" w:fill="FFFFFF"/>
          </w:tcPr>
          <w:p w:rsidR="008C5DA1" w:rsidRPr="00560086" w:rsidRDefault="008C5DA1" w:rsidP="00EC1ED7">
            <w:pPr>
              <w:pStyle w:val="TableRow"/>
              <w:rPr>
                <w:ins w:id="3787" w:author="OMA-DSO2" w:date="2013-09-27T10:23:00Z"/>
              </w:rPr>
            </w:pPr>
            <w:ins w:id="3788" w:author="OMA-DSO2" w:date="2013-09-27T10:23:00Z">
              <w:r w:rsidRPr="008E7BB2">
                <w:t>4.00 Bad Request</w:t>
              </w:r>
            </w:ins>
          </w:p>
        </w:tc>
        <w:tc>
          <w:tcPr>
            <w:tcW w:w="4394" w:type="dxa"/>
            <w:shd w:val="pct50" w:color="FFFF00" w:fill="FFFFFF"/>
          </w:tcPr>
          <w:p w:rsidR="008C5DA1" w:rsidRPr="001D461B" w:rsidDel="00D4049F" w:rsidRDefault="008C5DA1" w:rsidP="00EC1ED7">
            <w:pPr>
              <w:pStyle w:val="TableRow"/>
              <w:rPr>
                <w:ins w:id="3789" w:author="OMA-DSO2" w:date="2013-09-27T10:23:00Z"/>
                <w:rFonts w:eastAsia="Malgun Gothic"/>
                <w:lang w:eastAsia="ko-KR"/>
              </w:rPr>
            </w:pPr>
            <w:ins w:id="3790" w:author="OMA-DSO2" w:date="2013-09-27T10:23:00Z">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ins>
          </w:p>
        </w:tc>
      </w:tr>
      <w:tr w:rsidR="008C5DA1" w:rsidRPr="008E7BB2" w:rsidDel="00D4049F" w:rsidTr="00EC1ED7">
        <w:trPr>
          <w:ins w:id="3791" w:author="OMA-DSO2" w:date="2013-09-27T10:23:00Z"/>
        </w:trPr>
        <w:tc>
          <w:tcPr>
            <w:tcW w:w="1985" w:type="dxa"/>
            <w:vMerge/>
            <w:shd w:val="pct50" w:color="FFFF00" w:fill="FFFFFF"/>
          </w:tcPr>
          <w:p w:rsidR="008C5DA1" w:rsidRPr="009B3434" w:rsidRDefault="008C5DA1" w:rsidP="00EC1ED7">
            <w:pPr>
              <w:pStyle w:val="TableRow"/>
              <w:rPr>
                <w:ins w:id="3792" w:author="OMA-DSO2" w:date="2013-09-27T10:23:00Z"/>
                <w:rFonts w:eastAsia="Malgun Gothic"/>
                <w:lang w:eastAsia="ko-KR"/>
              </w:rPr>
            </w:pPr>
          </w:p>
        </w:tc>
        <w:tc>
          <w:tcPr>
            <w:tcW w:w="3260" w:type="dxa"/>
            <w:shd w:val="pct50" w:color="FFFF00" w:fill="FFFFFF"/>
          </w:tcPr>
          <w:p w:rsidR="008C5DA1" w:rsidRPr="00560086" w:rsidRDefault="008C5DA1" w:rsidP="00EC1ED7">
            <w:pPr>
              <w:pStyle w:val="TableRow"/>
              <w:rPr>
                <w:ins w:id="3793" w:author="OMA-DSO2" w:date="2013-09-27T10:23:00Z"/>
              </w:rPr>
            </w:pPr>
            <w:ins w:id="3794" w:author="OMA-DSO2" w:date="2013-09-27T10:23:00Z">
              <w:r w:rsidRPr="008E7BB2">
                <w:t>4.04 Not Found</w:t>
              </w:r>
            </w:ins>
          </w:p>
        </w:tc>
        <w:tc>
          <w:tcPr>
            <w:tcW w:w="4394" w:type="dxa"/>
            <w:shd w:val="pct50" w:color="FFFF00" w:fill="FFFFFF"/>
          </w:tcPr>
          <w:p w:rsidR="008C5DA1" w:rsidRPr="008E7BB2" w:rsidDel="00D4049F" w:rsidRDefault="008C5DA1" w:rsidP="00EC1ED7">
            <w:pPr>
              <w:pStyle w:val="TableRow"/>
              <w:rPr>
                <w:ins w:id="3795" w:author="OMA-DSO2" w:date="2013-09-27T10:23:00Z"/>
                <w:rFonts w:eastAsia="Malgun Gothic"/>
                <w:lang w:eastAsia="ko-KR"/>
              </w:rPr>
            </w:pPr>
            <w:ins w:id="3796" w:author="OMA-DSO2" w:date="2013-09-27T10:23:00Z">
              <w:r w:rsidRPr="008E7BB2">
                <w:rPr>
                  <w:rFonts w:eastAsia="Malgun Gothic" w:hint="eastAsia"/>
                  <w:lang w:eastAsia="ko-KR"/>
                </w:rPr>
                <w:t xml:space="preserve">URI of </w:t>
              </w:r>
              <w:r>
                <w:rPr>
                  <w:rFonts w:eastAsia="Malgun Gothic" w:hint="eastAsia"/>
                  <w:lang w:eastAsia="ko-KR"/>
                </w:rPr>
                <w:t>Write Attribute</w:t>
              </w:r>
              <w:r w:rsidRPr="008E7BB2">
                <w:rPr>
                  <w:rFonts w:eastAsia="Malgun Gothic" w:hint="eastAsia"/>
                  <w:lang w:eastAsia="ko-KR"/>
                </w:rPr>
                <w:t xml:space="preserve"> operation is not found</w:t>
              </w:r>
            </w:ins>
          </w:p>
        </w:tc>
      </w:tr>
      <w:tr w:rsidR="008C5DA1" w:rsidRPr="008E7BB2" w:rsidDel="00D4049F" w:rsidTr="00EC1ED7">
        <w:trPr>
          <w:ins w:id="3797" w:author="OMA-DSO2" w:date="2013-09-27T10:23:00Z"/>
        </w:trPr>
        <w:tc>
          <w:tcPr>
            <w:tcW w:w="1985" w:type="dxa"/>
            <w:vMerge/>
            <w:shd w:val="pct50" w:color="FFFF00" w:fill="FFFFFF"/>
          </w:tcPr>
          <w:p w:rsidR="008C5DA1" w:rsidRPr="009B3434" w:rsidRDefault="008C5DA1" w:rsidP="00EC1ED7">
            <w:pPr>
              <w:pStyle w:val="TableRow"/>
              <w:rPr>
                <w:ins w:id="3798" w:author="OMA-DSO2" w:date="2013-09-27T10:23:00Z"/>
                <w:rFonts w:eastAsia="Malgun Gothic"/>
                <w:lang w:eastAsia="ko-KR"/>
              </w:rPr>
            </w:pPr>
          </w:p>
        </w:tc>
        <w:tc>
          <w:tcPr>
            <w:tcW w:w="3260" w:type="dxa"/>
            <w:shd w:val="pct50" w:color="FFFF00" w:fill="FFFFFF"/>
          </w:tcPr>
          <w:p w:rsidR="008C5DA1" w:rsidRPr="008E7BB2" w:rsidRDefault="008C5DA1" w:rsidP="00EC1ED7">
            <w:pPr>
              <w:pStyle w:val="TableRow"/>
              <w:rPr>
                <w:ins w:id="3799" w:author="OMA-DSO2" w:date="2013-09-27T10:23:00Z"/>
              </w:rPr>
            </w:pPr>
            <w:ins w:id="3800" w:author="OMA-DSO2" w:date="2013-09-27T10:23:00Z">
              <w:r w:rsidRPr="008E7BB2">
                <w:rPr>
                  <w:rFonts w:eastAsia="Malgun Gothic" w:hint="eastAsia"/>
                  <w:lang w:eastAsia="ko-KR"/>
                </w:rPr>
                <w:t xml:space="preserve">4.01 </w:t>
              </w:r>
              <w:r w:rsidRPr="008E7BB2">
                <w:t>Unauthorized</w:t>
              </w:r>
            </w:ins>
          </w:p>
        </w:tc>
        <w:tc>
          <w:tcPr>
            <w:tcW w:w="4394" w:type="dxa"/>
            <w:shd w:val="pct50" w:color="FFFF00" w:fill="FFFFFF"/>
          </w:tcPr>
          <w:p w:rsidR="008C5DA1" w:rsidRPr="008E7BB2" w:rsidDel="00D4049F" w:rsidRDefault="008C5DA1" w:rsidP="00EC1ED7">
            <w:pPr>
              <w:pStyle w:val="TableRow"/>
              <w:rPr>
                <w:ins w:id="3801" w:author="OMA-DSO2" w:date="2013-09-27T10:23:00Z"/>
                <w:rFonts w:eastAsia="Malgun Gothic"/>
                <w:lang w:eastAsia="ko-KR"/>
              </w:rPr>
            </w:pPr>
            <w:ins w:id="3802" w:author="OMA-DSO2" w:date="2013-09-27T10:23:00Z">
              <w:r w:rsidRPr="008E7BB2">
                <w:rPr>
                  <w:rFonts w:eastAsia="Malgun Gothic" w:hint="eastAsia"/>
                  <w:lang w:eastAsia="ko-KR"/>
                </w:rPr>
                <w:t>Access Right Permission Denied</w:t>
              </w:r>
            </w:ins>
          </w:p>
        </w:tc>
      </w:tr>
      <w:tr w:rsidR="008C5DA1" w:rsidRPr="008E7BB2" w:rsidTr="00EC1ED7">
        <w:trPr>
          <w:ins w:id="3803" w:author="OMA-DSO2" w:date="2013-09-27T10:23:00Z"/>
        </w:trPr>
        <w:tc>
          <w:tcPr>
            <w:tcW w:w="1985" w:type="dxa"/>
            <w:vMerge w:val="restart"/>
            <w:shd w:val="pct50" w:color="FFFF00" w:fill="FFFFFF"/>
          </w:tcPr>
          <w:p w:rsidR="008C5DA1" w:rsidRPr="009B3434" w:rsidRDefault="008C5DA1" w:rsidP="00EC1ED7">
            <w:pPr>
              <w:pStyle w:val="TableRow"/>
              <w:rPr>
                <w:ins w:id="3804" w:author="OMA-DSO2" w:date="2013-09-27T10:23:00Z"/>
                <w:rFonts w:eastAsia="Malgun Gothic"/>
                <w:lang w:eastAsia="ko-KR"/>
              </w:rPr>
            </w:pPr>
            <w:ins w:id="3805" w:author="OMA-DSO2" w:date="2013-09-27T10:23:00Z">
              <w:r w:rsidRPr="009B3434">
                <w:rPr>
                  <w:rFonts w:eastAsia="Malgun Gothic" w:hint="eastAsia"/>
                  <w:lang w:eastAsia="ko-KR"/>
                </w:rPr>
                <w:t>Discover</w:t>
              </w:r>
            </w:ins>
          </w:p>
        </w:tc>
        <w:tc>
          <w:tcPr>
            <w:tcW w:w="3260" w:type="dxa"/>
            <w:shd w:val="pct50" w:color="FFFF00" w:fill="FFFFFF"/>
          </w:tcPr>
          <w:p w:rsidR="008C5DA1" w:rsidRPr="008E7BB2" w:rsidRDefault="008C5DA1" w:rsidP="00EC1ED7">
            <w:pPr>
              <w:pStyle w:val="TableRow"/>
              <w:rPr>
                <w:ins w:id="3806" w:author="OMA-DSO2" w:date="2013-09-27T10:23:00Z"/>
                <w:rFonts w:eastAsia="Malgun Gothic"/>
                <w:lang w:eastAsia="ko-KR"/>
              </w:rPr>
            </w:pPr>
            <w:ins w:id="3807" w:author="OMA-DSO2" w:date="2013-09-27T10:23:00Z">
              <w:r w:rsidRPr="008E7BB2">
                <w:t>2.05 Content</w:t>
              </w:r>
            </w:ins>
          </w:p>
        </w:tc>
        <w:tc>
          <w:tcPr>
            <w:tcW w:w="4394" w:type="dxa"/>
            <w:shd w:val="pct50" w:color="FFFF00" w:fill="FFFFFF"/>
          </w:tcPr>
          <w:p w:rsidR="008C5DA1" w:rsidRPr="008E7BB2" w:rsidRDefault="008C5DA1" w:rsidP="00EC1ED7">
            <w:pPr>
              <w:pStyle w:val="TableRow"/>
              <w:rPr>
                <w:ins w:id="3808" w:author="OMA-DSO2" w:date="2013-09-27T10:23:00Z"/>
                <w:rFonts w:eastAsia="Malgun Gothic"/>
                <w:lang w:eastAsia="ko-KR"/>
              </w:rPr>
            </w:pPr>
            <w:ins w:id="3809" w:author="OMA-DSO2" w:date="2013-09-27T10:23:00Z">
              <w:r>
                <w:rPr>
                  <w:rFonts w:eastAsia="Malgun Gothic" w:hint="eastAsia"/>
                  <w:lang w:eastAsia="ko-KR"/>
                </w:rPr>
                <w:t xml:space="preserve">Discover </w:t>
              </w:r>
              <w:r w:rsidRPr="008E7BB2">
                <w:rPr>
                  <w:rFonts w:eastAsia="Malgun Gothic" w:hint="eastAsia"/>
                  <w:lang w:eastAsia="ko-KR"/>
                </w:rPr>
                <w:t>operation is completed successfully</w:t>
              </w:r>
            </w:ins>
          </w:p>
        </w:tc>
      </w:tr>
      <w:tr w:rsidR="008C5DA1" w:rsidRPr="008E7BB2" w:rsidTr="00EC1ED7">
        <w:trPr>
          <w:ins w:id="3810" w:author="OMA-DSO2" w:date="2013-09-27T10:23:00Z"/>
        </w:trPr>
        <w:tc>
          <w:tcPr>
            <w:tcW w:w="1985" w:type="dxa"/>
            <w:vMerge/>
            <w:shd w:val="pct50" w:color="FFFF00" w:fill="FFFFFF"/>
          </w:tcPr>
          <w:p w:rsidR="008C5DA1" w:rsidRPr="009B3434" w:rsidRDefault="008C5DA1" w:rsidP="00EC1ED7">
            <w:pPr>
              <w:pStyle w:val="TableRow"/>
              <w:rPr>
                <w:ins w:id="3811" w:author="OMA-DSO2" w:date="2013-09-27T10:23:00Z"/>
                <w:rFonts w:eastAsia="Malgun Gothic"/>
                <w:lang w:eastAsia="ko-KR"/>
              </w:rPr>
            </w:pPr>
          </w:p>
        </w:tc>
        <w:tc>
          <w:tcPr>
            <w:tcW w:w="3260" w:type="dxa"/>
            <w:shd w:val="pct50" w:color="FFFF00" w:fill="FFFFFF"/>
          </w:tcPr>
          <w:p w:rsidR="008C5DA1" w:rsidRPr="008E7BB2" w:rsidRDefault="008C5DA1" w:rsidP="00EC1ED7">
            <w:pPr>
              <w:pStyle w:val="TableRow"/>
              <w:rPr>
                <w:ins w:id="3812" w:author="OMA-DSO2" w:date="2013-09-27T10:23:00Z"/>
              </w:rPr>
            </w:pPr>
            <w:ins w:id="3813" w:author="OMA-DSO2" w:date="2013-09-27T10:23:00Z">
              <w:r w:rsidRPr="008E7BB2">
                <w:t>4.04 Not Found</w:t>
              </w:r>
            </w:ins>
          </w:p>
        </w:tc>
        <w:tc>
          <w:tcPr>
            <w:tcW w:w="4394" w:type="dxa"/>
            <w:shd w:val="pct50" w:color="FFFF00" w:fill="FFFFFF"/>
          </w:tcPr>
          <w:p w:rsidR="008C5DA1" w:rsidRPr="008E7BB2" w:rsidRDefault="008C5DA1" w:rsidP="00EC1ED7">
            <w:pPr>
              <w:pStyle w:val="TableRow"/>
              <w:rPr>
                <w:ins w:id="3814" w:author="OMA-DSO2" w:date="2013-09-27T10:23:00Z"/>
                <w:rFonts w:eastAsia="Malgun Gothic"/>
                <w:lang w:eastAsia="ko-KR"/>
              </w:rPr>
            </w:pPr>
            <w:ins w:id="3815" w:author="OMA-DSO2" w:date="2013-09-27T10:23:00Z">
              <w:r w:rsidRPr="008E7BB2">
                <w:rPr>
                  <w:rFonts w:eastAsia="Malgun Gothic" w:hint="eastAsia"/>
                  <w:lang w:eastAsia="ko-KR"/>
                </w:rPr>
                <w:t xml:space="preserve">URI of </w:t>
              </w:r>
              <w:r>
                <w:rPr>
                  <w:rFonts w:eastAsia="Malgun Gothic" w:hint="eastAsia"/>
                  <w:lang w:eastAsia="ko-KR"/>
                </w:rPr>
                <w:t>Discover</w:t>
              </w:r>
              <w:r w:rsidRPr="008E7BB2">
                <w:rPr>
                  <w:rFonts w:eastAsia="Malgun Gothic" w:hint="eastAsia"/>
                  <w:lang w:eastAsia="ko-KR"/>
                </w:rPr>
                <w:t xml:space="preserve"> operation is not found</w:t>
              </w:r>
            </w:ins>
          </w:p>
        </w:tc>
      </w:tr>
      <w:tr w:rsidR="008C5DA1" w:rsidRPr="008E7BB2" w:rsidTr="00EC1ED7">
        <w:trPr>
          <w:ins w:id="3816" w:author="OMA-DSO2" w:date="2013-09-27T10:23:00Z"/>
        </w:trPr>
        <w:tc>
          <w:tcPr>
            <w:tcW w:w="1985" w:type="dxa"/>
            <w:vMerge/>
            <w:shd w:val="pct50" w:color="FFFF00" w:fill="FFFFFF"/>
          </w:tcPr>
          <w:p w:rsidR="008C5DA1" w:rsidRPr="009B3434" w:rsidRDefault="008C5DA1" w:rsidP="00EC1ED7">
            <w:pPr>
              <w:pStyle w:val="TableRow"/>
              <w:rPr>
                <w:ins w:id="3817" w:author="OMA-DSO2" w:date="2013-09-27T10:23:00Z"/>
                <w:rFonts w:eastAsia="Malgun Gothic"/>
                <w:lang w:eastAsia="ko-KR"/>
              </w:rPr>
            </w:pPr>
          </w:p>
        </w:tc>
        <w:tc>
          <w:tcPr>
            <w:tcW w:w="3260" w:type="dxa"/>
            <w:shd w:val="pct50" w:color="FFFF00" w:fill="FFFFFF"/>
          </w:tcPr>
          <w:p w:rsidR="008C5DA1" w:rsidRPr="008E7BB2" w:rsidRDefault="008C5DA1" w:rsidP="00EC1ED7">
            <w:pPr>
              <w:pStyle w:val="TableRow"/>
              <w:rPr>
                <w:ins w:id="3818" w:author="OMA-DSO2" w:date="2013-09-27T10:23:00Z"/>
              </w:rPr>
            </w:pPr>
            <w:ins w:id="3819" w:author="OMA-DSO2" w:date="2013-09-27T10:23:00Z">
              <w:r w:rsidRPr="008E7BB2">
                <w:rPr>
                  <w:rFonts w:eastAsia="Malgun Gothic" w:hint="eastAsia"/>
                  <w:lang w:eastAsia="ko-KR"/>
                </w:rPr>
                <w:t xml:space="preserve">4.01 </w:t>
              </w:r>
              <w:r w:rsidRPr="008E7BB2">
                <w:t>Unauthorized</w:t>
              </w:r>
            </w:ins>
          </w:p>
        </w:tc>
        <w:tc>
          <w:tcPr>
            <w:tcW w:w="4394" w:type="dxa"/>
            <w:shd w:val="pct50" w:color="FFFF00" w:fill="FFFFFF"/>
          </w:tcPr>
          <w:p w:rsidR="008C5DA1" w:rsidRPr="008E7BB2" w:rsidRDefault="008C5DA1" w:rsidP="00EC1ED7">
            <w:pPr>
              <w:pStyle w:val="TableRow"/>
              <w:rPr>
                <w:ins w:id="3820" w:author="OMA-DSO2" w:date="2013-09-27T10:23:00Z"/>
                <w:rFonts w:eastAsia="Malgun Gothic"/>
                <w:lang w:eastAsia="ko-KR"/>
              </w:rPr>
            </w:pPr>
            <w:ins w:id="3821" w:author="OMA-DSO2" w:date="2013-09-27T10:23:00Z">
              <w:r w:rsidRPr="008E7BB2">
                <w:rPr>
                  <w:rFonts w:eastAsia="Malgun Gothic" w:hint="eastAsia"/>
                  <w:lang w:eastAsia="ko-KR"/>
                </w:rPr>
                <w:t>Access Right Permission Denied</w:t>
              </w:r>
            </w:ins>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8C5DA1">
            <w:pPr>
              <w:pStyle w:val="TableRow"/>
              <w:rPr>
                <w:rFonts w:eastAsia="Malgun Gothic"/>
                <w:lang w:eastAsia="ko-KR"/>
              </w:rPr>
            </w:pPr>
            <w:del w:id="3822" w:author="OMA-DSO2" w:date="2013-09-27T10:24:00Z">
              <w:r w:rsidRPr="008E7BB2" w:rsidDel="008C5DA1">
                <w:rPr>
                  <w:rFonts w:eastAsia="Malgun Gothic"/>
                  <w:lang w:eastAsia="ko-KR"/>
                </w:rPr>
                <w:delText>Operation is not supported</w:delText>
              </w:r>
            </w:del>
            <w:ins w:id="3823" w:author="OMA-DSO2" w:date="2013-09-27T10:24:00Z">
              <w:r w:rsidR="008C5DA1" w:rsidRPr="008E7BB2">
                <w:rPr>
                  <w:rFonts w:eastAsia="Malgun Gothic"/>
                  <w:lang w:eastAsia="ko-KR"/>
                </w:rPr>
                <w:t>T</w:t>
              </w:r>
              <w:r w:rsidR="008C5DA1" w:rsidRPr="008E7BB2">
                <w:rPr>
                  <w:rFonts w:eastAsia="Malgun Gothic" w:hint="eastAsia"/>
                  <w:lang w:eastAsia="ko-KR"/>
                </w:rPr>
                <w:t xml:space="preserve">arget is not allowed for </w:t>
              </w:r>
              <w:r w:rsidR="008C5DA1">
                <w:rPr>
                  <w:rFonts w:eastAsia="Malgun Gothic" w:hint="eastAsia"/>
                  <w:lang w:eastAsia="ko-KR"/>
                </w:rPr>
                <w:t>Observe</w:t>
              </w:r>
              <w:r w:rsidR="008C5DA1" w:rsidRPr="008E7BB2">
                <w:rPr>
                  <w:rFonts w:eastAsia="Malgun Gothic" w:hint="eastAsia"/>
                  <w:lang w:eastAsia="ko-KR"/>
                </w:rPr>
                <w:t xml:space="preserve"> operation</w:t>
              </w:r>
            </w:ins>
          </w:p>
        </w:tc>
      </w:tr>
      <w:tr w:rsidR="00DF5B39" w:rsidRPr="008E7BB2" w:rsidDel="00EA532C">
        <w:trPr>
          <w:trHeight w:val="1130"/>
          <w:del w:id="3824" w:author="OMA-DSO2" w:date="2013-09-27T09:23:00Z"/>
        </w:trPr>
        <w:tc>
          <w:tcPr>
            <w:tcW w:w="1985" w:type="dxa"/>
            <w:shd w:val="pct50" w:color="FFFF00" w:fill="FFFFFF"/>
          </w:tcPr>
          <w:p w:rsidR="00DF5B39" w:rsidRPr="008E7BB2" w:rsidDel="00EA532C" w:rsidRDefault="00DF5B39" w:rsidP="00EC26D9">
            <w:pPr>
              <w:pStyle w:val="TableRow"/>
              <w:rPr>
                <w:del w:id="3825" w:author="OMA-DSO2" w:date="2013-09-27T09:23:00Z"/>
                <w:rStyle w:val="CODE0"/>
              </w:rPr>
            </w:pPr>
            <w:del w:id="3826" w:author="OMA-DSO2" w:date="2013-09-27T09:23:00Z">
              <w:r w:rsidRPr="008E7BB2" w:rsidDel="00EA532C">
                <w:rPr>
                  <w:lang w:eastAsia="zh-CN"/>
                </w:rPr>
                <w:delText>Cancel Observation</w:delText>
              </w:r>
            </w:del>
          </w:p>
        </w:tc>
        <w:tc>
          <w:tcPr>
            <w:tcW w:w="7654" w:type="dxa"/>
            <w:gridSpan w:val="2"/>
            <w:shd w:val="pct50" w:color="FFFF00" w:fill="FFFFFF"/>
          </w:tcPr>
          <w:p w:rsidR="00DF5B39" w:rsidRPr="008E7BB2" w:rsidDel="00EA532C" w:rsidRDefault="00F96F43" w:rsidP="00EC26D9">
            <w:pPr>
              <w:pStyle w:val="TableRow"/>
              <w:rPr>
                <w:del w:id="3827" w:author="OMA-DSO2" w:date="2013-09-27T09:23:00Z"/>
                <w:rFonts w:eastAsia="Malgun Gothic"/>
                <w:lang w:eastAsia="ko-KR"/>
              </w:rPr>
            </w:pPr>
            <w:del w:id="3828" w:author="OMA-DSO2" w:date="2013-09-27T09:23:00Z">
              <w:r w:rsidRPr="008E7BB2" w:rsidDel="00EA532C">
                <w:rPr>
                  <w:rFonts w:eastAsia="Malgun Gothic" w:hint="eastAsia"/>
                  <w:lang w:eastAsia="ko-KR"/>
                </w:rPr>
                <w:delText>Response codes for Cancel Observation are the same as the codes for Read operation</w:delText>
              </w:r>
            </w:del>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pPr>
              <w:pStyle w:val="TableRow"/>
              <w:keepNext/>
              <w:rPr>
                <w:rFonts w:eastAsia="Malgun Gothic"/>
                <w:lang w:eastAsia="ko-KR"/>
              </w:rPr>
              <w:pPrChange w:id="3829" w:author="OMA-DSO2" w:date="2013-09-29T09:42:00Z">
                <w:pPr>
                  <w:pStyle w:val="TableRow"/>
                </w:pPr>
              </w:pPrChange>
            </w:pPr>
            <w:r w:rsidRPr="008E7BB2">
              <w:rPr>
                <w:rFonts w:eastAsia="Malgun Gothic" w:hint="eastAsia"/>
                <w:lang w:eastAsia="ko-KR"/>
              </w:rPr>
              <w:t>Notify operation is completed successfully</w:t>
            </w:r>
          </w:p>
        </w:tc>
      </w:tr>
    </w:tbl>
    <w:p w:rsidR="002A3C48" w:rsidRPr="008E7BB2" w:rsidRDefault="00891BBC">
      <w:pPr>
        <w:pStyle w:val="Caption"/>
        <w:pPrChange w:id="3830" w:author="OMA-DSO2" w:date="2013-09-29T09:42:00Z">
          <w:pPr/>
        </w:pPrChange>
      </w:pPr>
      <w:bookmarkStart w:id="3831" w:name="_Toc368211371"/>
      <w:ins w:id="3832" w:author="OMA-DSO2" w:date="2013-09-29T09:42:00Z">
        <w:r>
          <w:t xml:space="preserve">Table </w:t>
        </w:r>
        <w:r>
          <w:fldChar w:fldCharType="begin"/>
        </w:r>
        <w:r>
          <w:instrText xml:space="preserve"> SEQ Table \* ARABIC </w:instrText>
        </w:r>
      </w:ins>
      <w:r>
        <w:fldChar w:fldCharType="separate"/>
      </w:r>
      <w:ins w:id="3833" w:author="OMA-DSO2" w:date="2013-09-29T09:42:00Z">
        <w:r>
          <w:rPr>
            <w:noProof/>
          </w:rPr>
          <w:t>22</w:t>
        </w:r>
        <w:r>
          <w:fldChar w:fldCharType="end"/>
        </w:r>
        <w:r w:rsidRPr="009372E9">
          <w:t>: Response Codes</w:t>
        </w:r>
      </w:ins>
      <w:del w:id="3834" w:author="OMA-DSO2" w:date="2013-09-29T09:42: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22</w:delText>
        </w:r>
        <w:r w:rsidDel="00891BBC">
          <w:fldChar w:fldCharType="end"/>
        </w:r>
        <w:r w:rsidRPr="00080E55" w:rsidDel="00891BBC">
          <w:delText>: Response Codes</w:delText>
        </w:r>
      </w:del>
      <w:bookmarkEnd w:id="3831"/>
    </w:p>
    <w:p w:rsidR="00F33950" w:rsidRPr="008E7BB2" w:rsidDel="00891BBC" w:rsidRDefault="00F33950">
      <w:pPr>
        <w:tabs>
          <w:tab w:val="num" w:pos="851"/>
        </w:tabs>
        <w:rPr>
          <w:del w:id="3835" w:author="OMA-DSO2" w:date="2013-09-29T09:42:00Z"/>
          <w:lang w:val="en-US" w:eastAsia="ko-KR"/>
        </w:rPr>
        <w:pPrChange w:id="3836" w:author="OMA-DSO2" w:date="2013-09-29T09:57:00Z">
          <w:pPr/>
        </w:pPrChange>
      </w:pPr>
    </w:p>
    <w:p w:rsidR="00F33950" w:rsidRPr="008E7BB2" w:rsidDel="00891BBC" w:rsidRDefault="00F33950">
      <w:pPr>
        <w:tabs>
          <w:tab w:val="num" w:pos="851"/>
        </w:tabs>
        <w:rPr>
          <w:del w:id="3837" w:author="OMA-DSO2" w:date="2013-09-29T09:42:00Z"/>
        </w:rPr>
        <w:pPrChange w:id="3838" w:author="OMA-DSO2" w:date="2013-09-29T09:57:00Z">
          <w:pPr/>
        </w:pPrChange>
      </w:pPr>
    </w:p>
    <w:p w:rsidR="00F2110E" w:rsidRPr="008E7BB2" w:rsidRDefault="00F2110E">
      <w:pPr>
        <w:pStyle w:val="Heading2"/>
        <w:tabs>
          <w:tab w:val="clear" w:pos="1006"/>
          <w:tab w:val="num" w:pos="851"/>
        </w:tabs>
        <w:pPrChange w:id="3839" w:author="OMA-DSO2" w:date="2013-09-29T09:57:00Z">
          <w:pPr>
            <w:pStyle w:val="Heading2"/>
          </w:pPr>
        </w:pPrChange>
      </w:pPr>
      <w:bookmarkStart w:id="3840" w:name="_Toc368212463"/>
      <w:r w:rsidRPr="008E7BB2">
        <w:lastRenderedPageBreak/>
        <w:t>Transport Bindings</w:t>
      </w:r>
      <w:bookmarkEnd w:id="3840"/>
    </w:p>
    <w:p w:rsidR="00F2110E" w:rsidRPr="008E7BB2" w:rsidRDefault="00F2110E" w:rsidP="00F93B72">
      <w:pPr>
        <w:pStyle w:val="Heading3"/>
      </w:pPr>
      <w:bookmarkStart w:id="3841" w:name="_Toc368212464"/>
      <w:r w:rsidRPr="008E7BB2">
        <w:t>UDP Binding</w:t>
      </w:r>
      <w:bookmarkEnd w:id="3841"/>
    </w:p>
    <w:p w:rsidR="00F2110E" w:rsidRPr="008E7BB2" w:rsidDel="00E9271B" w:rsidRDefault="00F2110E" w:rsidP="00F2110E">
      <w:pPr>
        <w:rPr>
          <w:del w:id="3842" w:author="OMA-DSO2" w:date="2013-09-29T09:57:00Z"/>
        </w:rPr>
      </w:pPr>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F2110E"/>
    <w:p w:rsidR="00F2110E" w:rsidRPr="008E7BB2" w:rsidRDefault="00F2110E" w:rsidP="00F93B72">
      <w:pPr>
        <w:pStyle w:val="Heading3"/>
      </w:pPr>
      <w:bookmarkStart w:id="3843" w:name="_Toc368212465"/>
      <w:r w:rsidRPr="008E7BB2">
        <w:t>SMS Binding</w:t>
      </w:r>
      <w:bookmarkEnd w:id="3843"/>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3844" w:name="_Toc368212466"/>
      <w:r w:rsidRPr="008E7BB2">
        <w:lastRenderedPageBreak/>
        <w:t>Change History</w:t>
      </w:r>
      <w:r w:rsidRPr="008E7BB2">
        <w:tab/>
        <w:t>(Informative)</w:t>
      </w:r>
      <w:bookmarkEnd w:id="3844"/>
    </w:p>
    <w:p w:rsidR="006F07A8" w:rsidRPr="008E7BB2" w:rsidRDefault="006F07A8" w:rsidP="006F07A8">
      <w:pPr>
        <w:pStyle w:val="App2"/>
      </w:pPr>
      <w:bookmarkStart w:id="3845" w:name="_Toc368212467"/>
      <w:r w:rsidRPr="008E7BB2">
        <w:t>Approved Version History</w:t>
      </w:r>
      <w:bookmarkEnd w:id="38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ins w:id="3846" w:author="OMA-DSO2" w:date="2013-09-29T09:57:00Z">
              <w:r w:rsidRPr="00984024">
                <w:rPr>
                  <w:sz w:val="16"/>
                </w:rPr>
                <w:t>n/a</w:t>
              </w:r>
            </w:ins>
          </w:p>
        </w:tc>
        <w:tc>
          <w:tcPr>
            <w:tcW w:w="1267" w:type="dxa"/>
          </w:tcPr>
          <w:p w:rsidR="006F07A8" w:rsidRPr="008E7BB2" w:rsidRDefault="00E9271B" w:rsidP="00BD5CEC">
            <w:pPr>
              <w:pStyle w:val="TableRow"/>
              <w:rPr>
                <w:sz w:val="16"/>
              </w:rPr>
            </w:pPr>
            <w:ins w:id="3847" w:author="OMA-DSO2" w:date="2013-09-29T09:57:00Z">
              <w:r w:rsidRPr="00984024">
                <w:rPr>
                  <w:sz w:val="16"/>
                </w:rPr>
                <w:t>n/a</w:t>
              </w:r>
            </w:ins>
          </w:p>
        </w:tc>
        <w:tc>
          <w:tcPr>
            <w:tcW w:w="5598" w:type="dxa"/>
          </w:tcPr>
          <w:p w:rsidR="006F07A8" w:rsidRPr="008E7BB2" w:rsidRDefault="00E9271B" w:rsidP="00BD5CEC">
            <w:pPr>
              <w:pStyle w:val="TableRow"/>
              <w:rPr>
                <w:sz w:val="16"/>
              </w:rPr>
            </w:pPr>
            <w:ins w:id="3848" w:author="OMA-DSO2" w:date="2013-09-29T09:58:00Z">
              <w:r w:rsidRPr="00984024">
                <w:rPr>
                  <w:sz w:val="16"/>
                </w:rPr>
                <w:t>No prior version</w:t>
              </w:r>
            </w:ins>
          </w:p>
        </w:tc>
      </w:tr>
      <w:tr w:rsidR="006F07A8" w:rsidRPr="008E7BB2" w:rsidDel="00E9271B">
        <w:trPr>
          <w:jc w:val="center"/>
          <w:del w:id="3849" w:author="OMA-DSO2" w:date="2013-09-29T09:58:00Z"/>
        </w:trPr>
        <w:tc>
          <w:tcPr>
            <w:tcW w:w="3227" w:type="dxa"/>
          </w:tcPr>
          <w:p w:rsidR="006F07A8" w:rsidRPr="008E7BB2" w:rsidDel="00E9271B" w:rsidRDefault="006F07A8" w:rsidP="00BD5CEC">
            <w:pPr>
              <w:pStyle w:val="TableRow"/>
              <w:rPr>
                <w:del w:id="3850" w:author="OMA-DSO2" w:date="2013-09-29T09:58:00Z"/>
                <w:sz w:val="16"/>
              </w:rPr>
            </w:pPr>
          </w:p>
        </w:tc>
        <w:tc>
          <w:tcPr>
            <w:tcW w:w="1267" w:type="dxa"/>
          </w:tcPr>
          <w:p w:rsidR="006F07A8" w:rsidRPr="008E7BB2" w:rsidDel="00E9271B" w:rsidRDefault="006F07A8" w:rsidP="00BD5CEC">
            <w:pPr>
              <w:pStyle w:val="TableRow"/>
              <w:rPr>
                <w:del w:id="3851" w:author="OMA-DSO2" w:date="2013-09-29T09:58:00Z"/>
                <w:sz w:val="16"/>
              </w:rPr>
            </w:pPr>
          </w:p>
        </w:tc>
        <w:tc>
          <w:tcPr>
            <w:tcW w:w="5598" w:type="dxa"/>
          </w:tcPr>
          <w:p w:rsidR="006F07A8" w:rsidRPr="008E7BB2" w:rsidDel="00E9271B" w:rsidRDefault="006F07A8" w:rsidP="00BD5CEC">
            <w:pPr>
              <w:pStyle w:val="TableRow"/>
              <w:rPr>
                <w:del w:id="3852" w:author="OMA-DSO2" w:date="2013-09-29T09:58:00Z"/>
                <w:sz w:val="16"/>
              </w:rPr>
            </w:pPr>
          </w:p>
        </w:tc>
      </w:tr>
      <w:tr w:rsidR="006F07A8" w:rsidRPr="008E7BB2" w:rsidDel="00E9271B">
        <w:trPr>
          <w:jc w:val="center"/>
          <w:del w:id="3853" w:author="OMA-DSO2" w:date="2013-09-29T09:58:00Z"/>
        </w:trPr>
        <w:tc>
          <w:tcPr>
            <w:tcW w:w="3227" w:type="dxa"/>
          </w:tcPr>
          <w:p w:rsidR="006F07A8" w:rsidRPr="008E7BB2" w:rsidDel="00E9271B" w:rsidRDefault="006F07A8" w:rsidP="00BD5CEC">
            <w:pPr>
              <w:pStyle w:val="TableRow"/>
              <w:rPr>
                <w:del w:id="3854" w:author="OMA-DSO2" w:date="2013-09-29T09:58:00Z"/>
                <w:sz w:val="16"/>
              </w:rPr>
            </w:pPr>
          </w:p>
        </w:tc>
        <w:tc>
          <w:tcPr>
            <w:tcW w:w="1267" w:type="dxa"/>
          </w:tcPr>
          <w:p w:rsidR="006F07A8" w:rsidRPr="008E7BB2" w:rsidDel="00E9271B" w:rsidRDefault="006F07A8" w:rsidP="00BD5CEC">
            <w:pPr>
              <w:pStyle w:val="TableRow"/>
              <w:rPr>
                <w:del w:id="3855" w:author="OMA-DSO2" w:date="2013-09-29T09:58:00Z"/>
                <w:sz w:val="16"/>
              </w:rPr>
            </w:pPr>
          </w:p>
        </w:tc>
        <w:tc>
          <w:tcPr>
            <w:tcW w:w="5598" w:type="dxa"/>
          </w:tcPr>
          <w:p w:rsidR="006F07A8" w:rsidRPr="008E7BB2" w:rsidDel="00E9271B" w:rsidRDefault="006F07A8" w:rsidP="00BD5CEC">
            <w:pPr>
              <w:pStyle w:val="TableRow"/>
              <w:rPr>
                <w:del w:id="3856" w:author="OMA-DSO2" w:date="2013-09-29T09:58:00Z"/>
                <w:sz w:val="16"/>
              </w:rPr>
            </w:pPr>
          </w:p>
        </w:tc>
      </w:tr>
    </w:tbl>
    <w:p w:rsidR="006F07A8" w:rsidRPr="008E7BB2" w:rsidRDefault="006F07A8" w:rsidP="006F07A8">
      <w:pPr>
        <w:pStyle w:val="App2"/>
      </w:pPr>
      <w:bookmarkStart w:id="3857" w:name="_Toc368212468"/>
      <w:r w:rsidRPr="008E7BB2">
        <w:t xml:space="preserve">Draft/Candidate Version </w:t>
      </w:r>
      <w:ins w:id="3858" w:author="OMA-DSO2" w:date="2013-09-29T09:58:00Z">
        <w:r w:rsidR="00E9271B">
          <w:t>1.0</w:t>
        </w:r>
      </w:ins>
      <w:del w:id="3859" w:author="OMA-DSO2" w:date="2013-09-29T09:58:00Z">
        <w:r w:rsidRPr="008E7BB2" w:rsidDel="00E9271B">
          <w:delText>&lt;current version&gt;</w:delText>
        </w:r>
      </w:del>
      <w:r w:rsidRPr="008E7BB2">
        <w:t xml:space="preserve"> History</w:t>
      </w:r>
      <w:bookmarkEnd w:id="38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0071CD">
              <w:rPr>
                <w:szCs w:val="18"/>
                <w:rPrChange w:id="3860" w:author="OMA-DSO2" w:date="2013-09-29T09:13:00Z">
                  <w:rPr>
                    <w:rFonts w:ascii="Arial" w:hAnsi="Arial"/>
                    <w:b w:val="0"/>
                    <w:snapToGrid/>
                    <w:sz w:val="20"/>
                  </w:rPr>
                </w:rPrChange>
              </w:rPr>
              <w:t>Sections</w:t>
            </w:r>
          </w:p>
        </w:tc>
        <w:tc>
          <w:tcPr>
            <w:tcW w:w="4864" w:type="dxa"/>
            <w:shd w:val="pct25" w:color="auto" w:fill="FFFFFF"/>
          </w:tcPr>
          <w:p w:rsidR="006F07A8" w:rsidRPr="001431CF" w:rsidRDefault="006F07A8" w:rsidP="00BD5CEC">
            <w:pPr>
              <w:pStyle w:val="TableHead"/>
              <w:rPr>
                <w:szCs w:val="18"/>
              </w:rPr>
            </w:pPr>
            <w:r w:rsidRPr="000071CD">
              <w:rPr>
                <w:szCs w:val="18"/>
                <w:rPrChange w:id="3861" w:author="OMA-DSO2" w:date="2013-09-29T09:13:00Z">
                  <w:rPr>
                    <w:rFonts w:ascii="Arial" w:hAnsi="Arial"/>
                    <w:b w:val="0"/>
                    <w:snapToGrid/>
                    <w:sz w:val="20"/>
                  </w:rPr>
                </w:rPrChange>
              </w:rPr>
              <w:t>Description</w:t>
            </w:r>
          </w:p>
        </w:tc>
      </w:tr>
      <w:tr w:rsidR="000071CD" w:rsidRPr="000071CD">
        <w:trPr>
          <w:cantSplit/>
          <w:jc w:val="center"/>
        </w:trPr>
        <w:tc>
          <w:tcPr>
            <w:tcW w:w="2975" w:type="dxa"/>
            <w:vMerge w:val="restart"/>
          </w:tcPr>
          <w:p w:rsidR="000071CD" w:rsidRPr="000071CD" w:rsidRDefault="000071CD" w:rsidP="00BD5CEC">
            <w:pPr>
              <w:pStyle w:val="TableRow"/>
              <w:rPr>
                <w:sz w:val="16"/>
                <w:szCs w:val="16"/>
                <w:lang w:val="sv-SE"/>
              </w:rPr>
            </w:pPr>
            <w:r w:rsidRPr="000071CD">
              <w:rPr>
                <w:sz w:val="16"/>
                <w:szCs w:val="16"/>
                <w:lang w:val="sv-SE"/>
              </w:rPr>
              <w:t>Draft Versions</w:t>
            </w:r>
          </w:p>
          <w:p w:rsidR="000071CD" w:rsidRPr="000071CD" w:rsidDel="000071CD" w:rsidRDefault="000071CD" w:rsidP="000071CD">
            <w:pPr>
              <w:pStyle w:val="TableRow"/>
              <w:rPr>
                <w:ins w:id="3862" w:author="OMA-DSO2" w:date="2013-09-29T09:13:00Z"/>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0071CD" w:rsidRPr="000071CD" w:rsidDel="000071CD" w:rsidRDefault="000071CD">
            <w:pPr>
              <w:pStyle w:val="TableRow"/>
              <w:rPr>
                <w:del w:id="3863" w:author="OMA-DSO2" w:date="2013-09-29T09:13:00Z"/>
                <w:sz w:val="16"/>
                <w:szCs w:val="16"/>
                <w:lang w:val="sv-SE"/>
              </w:rPr>
            </w:pPr>
            <w:del w:id="3864" w:author="OMA-DSO2" w:date="2013-09-29T09:13:00Z">
              <w:r w:rsidRPr="000071CD" w:rsidDel="000071CD">
                <w:rPr>
                  <w:rStyle w:val="ZDONTMODIFY"/>
                  <w:sz w:val="16"/>
                  <w:szCs w:val="16"/>
                </w:rPr>
                <w:delText>-</w:delText>
              </w:r>
              <w:r w:rsidRPr="000071CD" w:rsidDel="000071CD">
                <w:rPr>
                  <w:rStyle w:val="ZMODIFY"/>
                  <w:sz w:val="16"/>
                  <w:szCs w:val="16"/>
                </w:rPr>
                <w:delText>20</w:delText>
              </w:r>
              <w:r w:rsidRPr="000071CD" w:rsidDel="000071CD">
                <w:rPr>
                  <w:rStyle w:val="ZMODIFY"/>
                  <w:sz w:val="16"/>
                  <w:szCs w:val="16"/>
                  <w:lang w:eastAsia="zh-CN"/>
                </w:rPr>
                <w:delText>120904</w:delText>
              </w:r>
              <w:r w:rsidRPr="000071CD" w:rsidDel="000071CD">
                <w:rPr>
                  <w:rStyle w:val="ZMODIFY"/>
                  <w:sz w:val="16"/>
                  <w:szCs w:val="16"/>
                </w:rPr>
                <w:delText>-D</w:delText>
              </w:r>
            </w:del>
          </w:p>
          <w:p w:rsidR="000071CD" w:rsidRPr="000071CD" w:rsidDel="000071CD" w:rsidRDefault="000071CD">
            <w:pPr>
              <w:pStyle w:val="TableRow"/>
              <w:rPr>
                <w:del w:id="3865" w:author="OMA-DSO2" w:date="2013-09-29T09:13:00Z"/>
                <w:sz w:val="16"/>
                <w:szCs w:val="16"/>
              </w:rPr>
            </w:pPr>
            <w:del w:id="3866" w:author="OMA-DSO2" w:date="2013-09-29T09:13:00Z">
              <w:r w:rsidRPr="000071CD" w:rsidDel="000071CD">
                <w:rPr>
                  <w:sz w:val="16"/>
                  <w:szCs w:val="16"/>
                </w:rPr>
                <w:delText>Draft Version</w:delText>
              </w:r>
            </w:del>
          </w:p>
          <w:p w:rsidR="000071CD" w:rsidRPr="000071CD" w:rsidDel="000071CD" w:rsidRDefault="000071CD">
            <w:pPr>
              <w:pStyle w:val="TableRow"/>
              <w:rPr>
                <w:del w:id="3867" w:author="OMA-DSO2" w:date="2013-09-29T09:13:00Z"/>
                <w:sz w:val="16"/>
                <w:szCs w:val="16"/>
              </w:rPr>
            </w:pPr>
            <w:del w:id="3868" w:author="OMA-DSO2" w:date="2013-09-29T09:13:00Z">
              <w:r w:rsidRPr="000071CD" w:rsidDel="000071CD">
                <w:rPr>
                  <w:rStyle w:val="ZDONTMODIFY"/>
                  <w:sz w:val="16"/>
                  <w:szCs w:val="16"/>
                </w:rPr>
                <w:delText>OMA-TS-</w:delText>
              </w:r>
              <w:r w:rsidRPr="000071CD" w:rsidDel="000071CD">
                <w:rPr>
                  <w:rStyle w:val="ZREGNAME"/>
                  <w:sz w:val="16"/>
                  <w:szCs w:val="16"/>
                  <w:lang w:eastAsia="zh-CN"/>
                </w:rPr>
                <w:delText>LightweightM2M</w:delText>
              </w:r>
              <w:r w:rsidRPr="000071CD" w:rsidDel="000071CD">
                <w:rPr>
                  <w:rStyle w:val="ZDONTMODIFY"/>
                  <w:sz w:val="16"/>
                  <w:szCs w:val="16"/>
                </w:rPr>
                <w:delText>-V</w:delText>
              </w:r>
              <w:r w:rsidRPr="000071CD" w:rsidDel="000071CD">
                <w:rPr>
                  <w:rStyle w:val="ZDONTMODIFY"/>
                  <w:sz w:val="16"/>
                  <w:szCs w:val="16"/>
                  <w:lang w:eastAsia="zh-CN"/>
                </w:rPr>
                <w:delText>1</w:delText>
              </w:r>
              <w:r w:rsidRPr="000071CD" w:rsidDel="000071CD">
                <w:rPr>
                  <w:rStyle w:val="ZDONTMODIFY"/>
                  <w:sz w:val="16"/>
                  <w:szCs w:val="16"/>
                </w:rPr>
                <w:delText>_</w:delText>
              </w:r>
              <w:r w:rsidRPr="000071CD" w:rsidDel="000071CD">
                <w:rPr>
                  <w:rStyle w:val="ZDONTMODIFY"/>
                  <w:sz w:val="16"/>
                  <w:szCs w:val="16"/>
                  <w:lang w:eastAsia="zh-CN"/>
                </w:rPr>
                <w:delText>0</w:delText>
              </w:r>
              <w:r w:rsidRPr="000071CD" w:rsidDel="000071CD">
                <w:rPr>
                  <w:rStyle w:val="ZDONTMODIFY"/>
                  <w:sz w:val="16"/>
                  <w:szCs w:val="16"/>
                </w:rPr>
                <w:delText>-</w:delText>
              </w:r>
              <w:r w:rsidRPr="000071CD" w:rsidDel="000071CD">
                <w:rPr>
                  <w:rStyle w:val="ZMODIFY"/>
                  <w:sz w:val="16"/>
                  <w:szCs w:val="16"/>
                </w:rPr>
                <w:delText>20</w:delText>
              </w:r>
              <w:r w:rsidRPr="000071CD" w:rsidDel="000071CD">
                <w:rPr>
                  <w:rStyle w:val="ZMODIFY"/>
                  <w:sz w:val="16"/>
                  <w:szCs w:val="16"/>
                  <w:lang w:eastAsia="zh-CN"/>
                </w:rPr>
                <w:delText>120918</w:delText>
              </w:r>
              <w:r w:rsidRPr="000071CD" w:rsidDel="000071CD">
                <w:rPr>
                  <w:rStyle w:val="ZMODIFY"/>
                  <w:sz w:val="16"/>
                  <w:szCs w:val="16"/>
                </w:rPr>
                <w:delText>-D</w:delText>
              </w:r>
            </w:del>
          </w:p>
          <w:p w:rsidR="000071CD" w:rsidRPr="000071CD" w:rsidDel="000071CD" w:rsidRDefault="000071CD">
            <w:pPr>
              <w:pStyle w:val="TableRow"/>
              <w:rPr>
                <w:del w:id="3869" w:author="OMA-DSO2" w:date="2013-09-29T09:13:00Z"/>
                <w:sz w:val="16"/>
                <w:szCs w:val="16"/>
              </w:rPr>
            </w:pPr>
            <w:del w:id="3870" w:author="OMA-DSO2" w:date="2013-09-29T09:13:00Z">
              <w:r w:rsidRPr="000071CD" w:rsidDel="000071CD">
                <w:rPr>
                  <w:sz w:val="16"/>
                  <w:szCs w:val="16"/>
                </w:rPr>
                <w:delText>Draft Version</w:delText>
              </w:r>
            </w:del>
          </w:p>
          <w:p w:rsidR="000071CD" w:rsidRPr="000071CD" w:rsidDel="000071CD" w:rsidRDefault="000071CD">
            <w:pPr>
              <w:pStyle w:val="TableRow"/>
              <w:rPr>
                <w:del w:id="3871" w:author="OMA-DSO2" w:date="2013-09-29T09:13:00Z"/>
                <w:sz w:val="16"/>
                <w:szCs w:val="16"/>
              </w:rPr>
            </w:pPr>
            <w:del w:id="3872" w:author="OMA-DSO2" w:date="2013-09-29T09:13:00Z">
              <w:r w:rsidRPr="000071CD" w:rsidDel="000071CD">
                <w:rPr>
                  <w:rStyle w:val="ZDONTMODIFY"/>
                  <w:sz w:val="16"/>
                  <w:szCs w:val="16"/>
                </w:rPr>
                <w:delText>OMA-TS-</w:delText>
              </w:r>
              <w:r w:rsidRPr="000071CD" w:rsidDel="000071CD">
                <w:rPr>
                  <w:rStyle w:val="ZREGNAME"/>
                  <w:sz w:val="16"/>
                  <w:szCs w:val="16"/>
                  <w:lang w:eastAsia="zh-CN"/>
                </w:rPr>
                <w:delText>LightweightM2M</w:delText>
              </w:r>
              <w:r w:rsidRPr="000071CD" w:rsidDel="000071CD">
                <w:rPr>
                  <w:rStyle w:val="ZDONTMODIFY"/>
                  <w:sz w:val="16"/>
                  <w:szCs w:val="16"/>
                </w:rPr>
                <w:delText>-V</w:delText>
              </w:r>
              <w:r w:rsidRPr="000071CD" w:rsidDel="000071CD">
                <w:rPr>
                  <w:rStyle w:val="ZDONTMODIFY"/>
                  <w:sz w:val="16"/>
                  <w:szCs w:val="16"/>
                  <w:lang w:eastAsia="zh-CN"/>
                </w:rPr>
                <w:delText>1</w:delText>
              </w:r>
              <w:r w:rsidRPr="000071CD" w:rsidDel="000071CD">
                <w:rPr>
                  <w:rStyle w:val="ZDONTMODIFY"/>
                  <w:sz w:val="16"/>
                  <w:szCs w:val="16"/>
                </w:rPr>
                <w:delText>_</w:delText>
              </w:r>
              <w:r w:rsidRPr="000071CD" w:rsidDel="000071CD">
                <w:rPr>
                  <w:rStyle w:val="ZDONTMODIFY"/>
                  <w:sz w:val="16"/>
                  <w:szCs w:val="16"/>
                  <w:lang w:eastAsia="zh-CN"/>
                </w:rPr>
                <w:delText>0</w:delText>
              </w:r>
              <w:r w:rsidRPr="000071CD" w:rsidDel="000071CD">
                <w:rPr>
                  <w:rStyle w:val="ZDONTMODIFY"/>
                  <w:sz w:val="16"/>
                  <w:szCs w:val="16"/>
                </w:rPr>
                <w:delText>-</w:delText>
              </w:r>
              <w:r w:rsidRPr="000071CD" w:rsidDel="000071CD">
                <w:rPr>
                  <w:rStyle w:val="ZMODIFY"/>
                  <w:sz w:val="16"/>
                  <w:szCs w:val="16"/>
                </w:rPr>
                <w:delText>20</w:delText>
              </w:r>
              <w:r w:rsidRPr="000071CD" w:rsidDel="000071CD">
                <w:rPr>
                  <w:rStyle w:val="ZMODIFY"/>
                  <w:sz w:val="16"/>
                  <w:szCs w:val="16"/>
                  <w:lang w:eastAsia="zh-CN"/>
                </w:rPr>
                <w:delText>121024</w:delText>
              </w:r>
              <w:r w:rsidRPr="000071CD" w:rsidDel="000071CD">
                <w:rPr>
                  <w:rStyle w:val="ZMODIFY"/>
                  <w:sz w:val="16"/>
                  <w:szCs w:val="16"/>
                </w:rPr>
                <w:delText>-D</w:delText>
              </w:r>
            </w:del>
          </w:p>
          <w:p w:rsidR="000071CD" w:rsidRPr="000071CD" w:rsidDel="000071CD" w:rsidRDefault="000071CD">
            <w:pPr>
              <w:pStyle w:val="TableRow"/>
              <w:rPr>
                <w:del w:id="3873" w:author="OMA-DSO2" w:date="2013-09-29T09:13:00Z"/>
                <w:sz w:val="16"/>
                <w:szCs w:val="16"/>
              </w:rPr>
            </w:pPr>
            <w:del w:id="3874" w:author="OMA-DSO2" w:date="2013-09-29T09:13:00Z">
              <w:r w:rsidRPr="000071CD" w:rsidDel="000071CD">
                <w:rPr>
                  <w:sz w:val="16"/>
                  <w:szCs w:val="16"/>
                </w:rPr>
                <w:delText>Draft Version</w:delText>
              </w:r>
            </w:del>
          </w:p>
          <w:p w:rsidR="000071CD" w:rsidRPr="000071CD" w:rsidDel="000071CD" w:rsidRDefault="000071CD">
            <w:pPr>
              <w:pStyle w:val="TableRow"/>
              <w:rPr>
                <w:del w:id="3875" w:author="OMA-DSO2" w:date="2013-09-29T09:13:00Z"/>
                <w:sz w:val="16"/>
                <w:szCs w:val="16"/>
              </w:rPr>
            </w:pPr>
            <w:del w:id="3876" w:author="OMA-DSO2" w:date="2013-09-29T09:13:00Z">
              <w:r w:rsidRPr="000071CD" w:rsidDel="000071CD">
                <w:rPr>
                  <w:rStyle w:val="ZDONTMODIFY"/>
                  <w:sz w:val="16"/>
                  <w:szCs w:val="16"/>
                </w:rPr>
                <w:delText>OMA-TS-</w:delText>
              </w:r>
              <w:r w:rsidRPr="000071CD" w:rsidDel="000071CD">
                <w:rPr>
                  <w:rStyle w:val="ZREGNAME"/>
                  <w:sz w:val="16"/>
                  <w:szCs w:val="16"/>
                  <w:lang w:eastAsia="zh-CN"/>
                </w:rPr>
                <w:delText>LightweightM2M</w:delText>
              </w:r>
              <w:r w:rsidRPr="000071CD" w:rsidDel="000071CD">
                <w:rPr>
                  <w:rStyle w:val="ZDONTMODIFY"/>
                  <w:sz w:val="16"/>
                  <w:szCs w:val="16"/>
                </w:rPr>
                <w:delText>-V</w:delText>
              </w:r>
              <w:r w:rsidRPr="000071CD" w:rsidDel="000071CD">
                <w:rPr>
                  <w:rStyle w:val="ZDONTMODIFY"/>
                  <w:sz w:val="16"/>
                  <w:szCs w:val="16"/>
                  <w:lang w:eastAsia="zh-CN"/>
                </w:rPr>
                <w:delText>1</w:delText>
              </w:r>
              <w:r w:rsidRPr="000071CD" w:rsidDel="000071CD">
                <w:rPr>
                  <w:rStyle w:val="ZDONTMODIFY"/>
                  <w:sz w:val="16"/>
                  <w:szCs w:val="16"/>
                </w:rPr>
                <w:delText>_</w:delText>
              </w:r>
              <w:r w:rsidRPr="000071CD" w:rsidDel="000071CD">
                <w:rPr>
                  <w:rStyle w:val="ZDONTMODIFY"/>
                  <w:sz w:val="16"/>
                  <w:szCs w:val="16"/>
                  <w:lang w:eastAsia="zh-CN"/>
                </w:rPr>
                <w:delText>0</w:delText>
              </w:r>
              <w:r w:rsidRPr="000071CD" w:rsidDel="000071CD">
                <w:rPr>
                  <w:rStyle w:val="ZDONTMODIFY"/>
                  <w:sz w:val="16"/>
                  <w:szCs w:val="16"/>
                </w:rPr>
                <w:delText>-</w:delText>
              </w:r>
              <w:r w:rsidRPr="000071CD" w:rsidDel="000071CD">
                <w:rPr>
                  <w:rStyle w:val="ZMODIFY"/>
                  <w:sz w:val="16"/>
                  <w:szCs w:val="16"/>
                </w:rPr>
                <w:delText>20</w:delText>
              </w:r>
              <w:r w:rsidRPr="000071CD" w:rsidDel="000071CD">
                <w:rPr>
                  <w:rStyle w:val="ZMODIFY"/>
                  <w:sz w:val="16"/>
                  <w:szCs w:val="16"/>
                  <w:lang w:eastAsia="zh-CN"/>
                </w:rPr>
                <w:delText>121030</w:delText>
              </w:r>
              <w:r w:rsidRPr="000071CD" w:rsidDel="000071CD">
                <w:rPr>
                  <w:rStyle w:val="ZMODIFY"/>
                  <w:sz w:val="16"/>
                  <w:szCs w:val="16"/>
                </w:rPr>
                <w:delText>-D</w:delText>
              </w:r>
            </w:del>
          </w:p>
          <w:p w:rsidR="000071CD" w:rsidRPr="000071CD" w:rsidDel="000071CD" w:rsidRDefault="000071CD">
            <w:pPr>
              <w:pStyle w:val="TableRow"/>
              <w:rPr>
                <w:del w:id="3877" w:author="OMA-DSO2" w:date="2013-09-29T09:13:00Z"/>
                <w:sz w:val="16"/>
                <w:szCs w:val="16"/>
              </w:rPr>
            </w:pPr>
            <w:del w:id="3878" w:author="OMA-DSO2" w:date="2013-09-29T09:13:00Z">
              <w:r w:rsidRPr="000071CD" w:rsidDel="000071CD">
                <w:rPr>
                  <w:sz w:val="16"/>
                  <w:szCs w:val="16"/>
                </w:rPr>
                <w:delText>Draft Version</w:delText>
              </w:r>
            </w:del>
          </w:p>
          <w:p w:rsidR="000071CD" w:rsidRPr="000071CD" w:rsidDel="000071CD" w:rsidRDefault="000071CD">
            <w:pPr>
              <w:pStyle w:val="TableRow"/>
              <w:rPr>
                <w:del w:id="3879" w:author="OMA-DSO2" w:date="2013-09-29T09:13:00Z"/>
                <w:sz w:val="16"/>
                <w:szCs w:val="16"/>
              </w:rPr>
            </w:pPr>
            <w:del w:id="3880" w:author="OMA-DSO2" w:date="2013-09-29T09:13:00Z">
              <w:r w:rsidRPr="000071CD" w:rsidDel="000071CD">
                <w:rPr>
                  <w:rStyle w:val="ZDONTMODIFY"/>
                  <w:sz w:val="16"/>
                  <w:szCs w:val="16"/>
                </w:rPr>
                <w:delText>OMA-TS-</w:delText>
              </w:r>
              <w:r w:rsidRPr="000071CD" w:rsidDel="000071CD">
                <w:rPr>
                  <w:rStyle w:val="ZREGNAME"/>
                  <w:sz w:val="16"/>
                  <w:szCs w:val="16"/>
                  <w:lang w:eastAsia="zh-CN"/>
                </w:rPr>
                <w:delText>LightweightM2M</w:delText>
              </w:r>
              <w:r w:rsidRPr="000071CD" w:rsidDel="000071CD">
                <w:rPr>
                  <w:rStyle w:val="ZDONTMODIFY"/>
                  <w:sz w:val="16"/>
                  <w:szCs w:val="16"/>
                </w:rPr>
                <w:delText>-V</w:delText>
              </w:r>
              <w:r w:rsidRPr="000071CD" w:rsidDel="000071CD">
                <w:rPr>
                  <w:rStyle w:val="ZDONTMODIFY"/>
                  <w:sz w:val="16"/>
                  <w:szCs w:val="16"/>
                  <w:lang w:eastAsia="zh-CN"/>
                </w:rPr>
                <w:delText>1</w:delText>
              </w:r>
              <w:r w:rsidRPr="000071CD" w:rsidDel="000071CD">
                <w:rPr>
                  <w:rStyle w:val="ZDONTMODIFY"/>
                  <w:sz w:val="16"/>
                  <w:szCs w:val="16"/>
                </w:rPr>
                <w:delText>_</w:delText>
              </w:r>
              <w:r w:rsidRPr="000071CD" w:rsidDel="000071CD">
                <w:rPr>
                  <w:rStyle w:val="ZDONTMODIFY"/>
                  <w:sz w:val="16"/>
                  <w:szCs w:val="16"/>
                  <w:lang w:eastAsia="zh-CN"/>
                </w:rPr>
                <w:delText>0</w:delText>
              </w:r>
              <w:r w:rsidRPr="000071CD" w:rsidDel="000071CD">
                <w:rPr>
                  <w:rStyle w:val="ZDONTMODIFY"/>
                  <w:sz w:val="16"/>
                  <w:szCs w:val="16"/>
                </w:rPr>
                <w:delText>-</w:delText>
              </w:r>
              <w:r w:rsidRPr="000071CD" w:rsidDel="000071CD">
                <w:rPr>
                  <w:rStyle w:val="ZMODIFY"/>
                  <w:sz w:val="16"/>
                  <w:szCs w:val="16"/>
                </w:rPr>
                <w:delText>20</w:delText>
              </w:r>
              <w:r w:rsidRPr="000071CD" w:rsidDel="000071CD">
                <w:rPr>
                  <w:rStyle w:val="ZMODIFY"/>
                  <w:sz w:val="16"/>
                  <w:szCs w:val="16"/>
                  <w:lang w:eastAsia="zh-CN"/>
                </w:rPr>
                <w:delText>121117</w:delText>
              </w:r>
              <w:r w:rsidRPr="000071CD" w:rsidDel="000071CD">
                <w:rPr>
                  <w:rStyle w:val="ZMODIFY"/>
                  <w:sz w:val="16"/>
                  <w:szCs w:val="16"/>
                </w:rPr>
                <w:delText>-D</w:delText>
              </w:r>
              <w:r w:rsidRPr="000071CD" w:rsidDel="000071CD">
                <w:rPr>
                  <w:sz w:val="16"/>
                  <w:szCs w:val="16"/>
                  <w:rPrChange w:id="3881" w:author="OMA-DSO2" w:date="2013-09-29T09:13:00Z">
                    <w:rPr>
                      <w:rFonts w:ascii="Arial" w:hAnsi="Arial"/>
                      <w:b/>
                      <w:sz w:val="32"/>
                    </w:rPr>
                  </w:rPrChange>
                </w:rPr>
                <w:delText xml:space="preserve"> </w:delText>
              </w:r>
            </w:del>
          </w:p>
          <w:p w:rsidR="000071CD" w:rsidRPr="000071CD" w:rsidDel="000071CD" w:rsidRDefault="000071CD">
            <w:pPr>
              <w:pStyle w:val="TableRow"/>
              <w:rPr>
                <w:del w:id="3882" w:author="OMA-DSO2" w:date="2013-09-29T09:13:00Z"/>
                <w:sz w:val="16"/>
                <w:szCs w:val="16"/>
              </w:rPr>
            </w:pPr>
            <w:del w:id="3883" w:author="OMA-DSO2" w:date="2013-09-29T09:13:00Z">
              <w:r w:rsidRPr="000071CD" w:rsidDel="000071CD">
                <w:rPr>
                  <w:sz w:val="16"/>
                  <w:szCs w:val="16"/>
                </w:rPr>
                <w:delText>Draft Version</w:delText>
              </w:r>
            </w:del>
          </w:p>
          <w:p w:rsidR="000071CD" w:rsidRPr="000071CD" w:rsidDel="000071CD" w:rsidRDefault="000071CD">
            <w:pPr>
              <w:pStyle w:val="TableRow"/>
              <w:rPr>
                <w:del w:id="3884" w:author="OMA-DSO2" w:date="2013-09-29T09:13:00Z"/>
                <w:sz w:val="16"/>
                <w:szCs w:val="16"/>
              </w:rPr>
            </w:pPr>
            <w:del w:id="3885" w:author="OMA-DSO2" w:date="2013-09-29T09:13:00Z">
              <w:r w:rsidRPr="000071CD" w:rsidDel="000071CD">
                <w:rPr>
                  <w:rStyle w:val="ZDONTMODIFY"/>
                  <w:sz w:val="16"/>
                  <w:szCs w:val="16"/>
                </w:rPr>
                <w:delText>OMA-TS-</w:delText>
              </w:r>
              <w:r w:rsidRPr="000071CD" w:rsidDel="000071CD">
                <w:rPr>
                  <w:rStyle w:val="ZREGNAME"/>
                  <w:sz w:val="16"/>
                  <w:szCs w:val="16"/>
                  <w:lang w:eastAsia="zh-CN"/>
                </w:rPr>
                <w:delText>LightweightM2M</w:delText>
              </w:r>
              <w:r w:rsidRPr="000071CD" w:rsidDel="000071CD">
                <w:rPr>
                  <w:rStyle w:val="ZDONTMODIFY"/>
                  <w:sz w:val="16"/>
                  <w:szCs w:val="16"/>
                </w:rPr>
                <w:delText>-V</w:delText>
              </w:r>
              <w:r w:rsidRPr="000071CD" w:rsidDel="000071CD">
                <w:rPr>
                  <w:rStyle w:val="ZDONTMODIFY"/>
                  <w:sz w:val="16"/>
                  <w:szCs w:val="16"/>
                  <w:lang w:eastAsia="zh-CN"/>
                </w:rPr>
                <w:delText>1</w:delText>
              </w:r>
              <w:r w:rsidRPr="000071CD" w:rsidDel="000071CD">
                <w:rPr>
                  <w:rStyle w:val="ZDONTMODIFY"/>
                  <w:sz w:val="16"/>
                  <w:szCs w:val="16"/>
                </w:rPr>
                <w:delText>_</w:delText>
              </w:r>
              <w:r w:rsidRPr="000071CD" w:rsidDel="000071CD">
                <w:rPr>
                  <w:rStyle w:val="ZDONTMODIFY"/>
                  <w:sz w:val="16"/>
                  <w:szCs w:val="16"/>
                  <w:lang w:eastAsia="zh-CN"/>
                </w:rPr>
                <w:delText>0</w:delText>
              </w:r>
              <w:r w:rsidRPr="000071CD" w:rsidDel="000071CD">
                <w:rPr>
                  <w:rStyle w:val="ZDONTMODIFY"/>
                  <w:sz w:val="16"/>
                  <w:szCs w:val="16"/>
                </w:rPr>
                <w:delText>-</w:delText>
              </w:r>
              <w:r w:rsidRPr="000071CD" w:rsidDel="000071CD">
                <w:rPr>
                  <w:rStyle w:val="ZMODIFY"/>
                  <w:sz w:val="16"/>
                  <w:szCs w:val="16"/>
                </w:rPr>
                <w:delText>20</w:delText>
              </w:r>
              <w:r w:rsidRPr="000071CD" w:rsidDel="000071CD">
                <w:rPr>
                  <w:rStyle w:val="ZMODIFY"/>
                  <w:sz w:val="16"/>
                  <w:szCs w:val="16"/>
                  <w:lang w:eastAsia="zh-CN"/>
                </w:rPr>
                <w:delText>121130</w:delText>
              </w:r>
              <w:r w:rsidRPr="000071CD" w:rsidDel="000071CD">
                <w:rPr>
                  <w:rStyle w:val="ZMODIFY"/>
                  <w:sz w:val="16"/>
                  <w:szCs w:val="16"/>
                </w:rPr>
                <w:delText>-D</w:delText>
              </w:r>
            </w:del>
          </w:p>
          <w:p w:rsidR="000071CD" w:rsidRPr="000071CD" w:rsidDel="000071CD" w:rsidRDefault="000071CD">
            <w:pPr>
              <w:pStyle w:val="TableRow"/>
              <w:rPr>
                <w:del w:id="3886" w:author="OMA-DSO2" w:date="2013-09-29T09:13:00Z"/>
                <w:sz w:val="16"/>
                <w:szCs w:val="16"/>
              </w:rPr>
            </w:pPr>
            <w:del w:id="3887" w:author="OMA-DSO2" w:date="2013-09-29T09:13:00Z">
              <w:r w:rsidRPr="000071CD" w:rsidDel="000071CD">
                <w:rPr>
                  <w:sz w:val="16"/>
                  <w:szCs w:val="16"/>
                </w:rPr>
                <w:delText>Draft Version</w:delText>
              </w:r>
            </w:del>
          </w:p>
          <w:p w:rsidR="000071CD" w:rsidRPr="000071CD" w:rsidDel="000071CD" w:rsidRDefault="000071CD">
            <w:pPr>
              <w:pStyle w:val="TableRow"/>
              <w:rPr>
                <w:del w:id="3888" w:author="OMA-DSO2" w:date="2013-09-29T09:13:00Z"/>
                <w:sz w:val="16"/>
                <w:szCs w:val="16"/>
              </w:rPr>
            </w:pPr>
            <w:del w:id="3889" w:author="OMA-DSO2" w:date="2013-09-29T09:13:00Z">
              <w:r w:rsidRPr="000071CD" w:rsidDel="000071CD">
                <w:rPr>
                  <w:rStyle w:val="ZDONTMODIFY"/>
                  <w:sz w:val="16"/>
                  <w:szCs w:val="16"/>
                </w:rPr>
                <w:delText>OMA-TS-</w:delText>
              </w:r>
              <w:r w:rsidRPr="000071CD" w:rsidDel="000071CD">
                <w:rPr>
                  <w:rStyle w:val="ZREGNAME"/>
                  <w:sz w:val="16"/>
                  <w:szCs w:val="16"/>
                  <w:lang w:eastAsia="zh-CN"/>
                </w:rPr>
                <w:delText>LightweightM2M</w:delText>
              </w:r>
              <w:r w:rsidRPr="000071CD" w:rsidDel="000071CD">
                <w:rPr>
                  <w:rStyle w:val="ZDONTMODIFY"/>
                  <w:sz w:val="16"/>
                  <w:szCs w:val="16"/>
                </w:rPr>
                <w:delText>-V</w:delText>
              </w:r>
              <w:r w:rsidRPr="000071CD" w:rsidDel="000071CD">
                <w:rPr>
                  <w:rStyle w:val="ZDONTMODIFY"/>
                  <w:sz w:val="16"/>
                  <w:szCs w:val="16"/>
                  <w:lang w:eastAsia="zh-CN"/>
                </w:rPr>
                <w:delText>1</w:delText>
              </w:r>
              <w:r w:rsidRPr="000071CD" w:rsidDel="000071CD">
                <w:rPr>
                  <w:rStyle w:val="ZDONTMODIFY"/>
                  <w:sz w:val="16"/>
                  <w:szCs w:val="16"/>
                </w:rPr>
                <w:delText>_</w:delText>
              </w:r>
              <w:r w:rsidRPr="000071CD" w:rsidDel="000071CD">
                <w:rPr>
                  <w:rStyle w:val="ZDONTMODIFY"/>
                  <w:sz w:val="16"/>
                  <w:szCs w:val="16"/>
                  <w:lang w:eastAsia="zh-CN"/>
                </w:rPr>
                <w:delText>0</w:delText>
              </w:r>
              <w:r w:rsidRPr="000071CD" w:rsidDel="000071CD">
                <w:rPr>
                  <w:rStyle w:val="ZDONTMODIFY"/>
                  <w:sz w:val="16"/>
                  <w:szCs w:val="16"/>
                </w:rPr>
                <w:delText>-</w:delText>
              </w:r>
              <w:r w:rsidRPr="000071CD" w:rsidDel="000071CD">
                <w:rPr>
                  <w:rStyle w:val="ZMODIFY"/>
                  <w:sz w:val="16"/>
                  <w:szCs w:val="16"/>
                </w:rPr>
                <w:delText>20</w:delText>
              </w:r>
              <w:r w:rsidRPr="000071CD" w:rsidDel="000071CD">
                <w:rPr>
                  <w:rStyle w:val="ZMODIFY"/>
                  <w:sz w:val="16"/>
                  <w:szCs w:val="16"/>
                  <w:lang w:eastAsia="zh-CN"/>
                </w:rPr>
                <w:delText>121206</w:delText>
              </w:r>
              <w:r w:rsidRPr="000071CD" w:rsidDel="000071CD">
                <w:rPr>
                  <w:rStyle w:val="ZMODIFY"/>
                  <w:sz w:val="16"/>
                  <w:szCs w:val="16"/>
                </w:rPr>
                <w:delText>-D</w:delText>
              </w:r>
            </w:del>
          </w:p>
          <w:p w:rsidR="000071CD" w:rsidRPr="000071CD" w:rsidDel="000071CD" w:rsidRDefault="000071CD">
            <w:pPr>
              <w:pStyle w:val="TableRow"/>
              <w:rPr>
                <w:del w:id="3890" w:author="OMA-DSO2" w:date="2013-09-29T09:13:00Z"/>
                <w:sz w:val="16"/>
                <w:szCs w:val="16"/>
              </w:rPr>
            </w:pPr>
            <w:del w:id="3891" w:author="OMA-DSO2" w:date="2013-09-29T09:13:00Z">
              <w:r w:rsidRPr="000071CD" w:rsidDel="000071CD">
                <w:rPr>
                  <w:sz w:val="16"/>
                  <w:szCs w:val="16"/>
                </w:rPr>
                <w:delText>Draft Version</w:delText>
              </w:r>
            </w:del>
          </w:p>
          <w:p w:rsidR="000071CD" w:rsidRPr="000071CD" w:rsidDel="000071CD" w:rsidRDefault="000071CD">
            <w:pPr>
              <w:pStyle w:val="TableRow"/>
              <w:rPr>
                <w:del w:id="3892" w:author="OMA-DSO2" w:date="2013-09-29T09:13:00Z"/>
                <w:sz w:val="16"/>
                <w:szCs w:val="16"/>
              </w:rPr>
            </w:pPr>
            <w:del w:id="3893" w:author="OMA-DSO2" w:date="2013-09-29T09:13:00Z">
              <w:r w:rsidRPr="000071CD" w:rsidDel="000071CD">
                <w:rPr>
                  <w:rStyle w:val="ZDONTMODIFY"/>
                  <w:sz w:val="16"/>
                  <w:szCs w:val="16"/>
                </w:rPr>
                <w:delText>OMA-TS-</w:delText>
              </w:r>
              <w:r w:rsidRPr="000071CD" w:rsidDel="000071CD">
                <w:rPr>
                  <w:rStyle w:val="ZREGNAME"/>
                  <w:sz w:val="16"/>
                  <w:szCs w:val="16"/>
                  <w:lang w:eastAsia="zh-CN"/>
                </w:rPr>
                <w:delText>LightweightM2M</w:delText>
              </w:r>
              <w:r w:rsidRPr="000071CD" w:rsidDel="000071CD">
                <w:rPr>
                  <w:rStyle w:val="ZDONTMODIFY"/>
                  <w:sz w:val="16"/>
                  <w:szCs w:val="16"/>
                </w:rPr>
                <w:delText>-V</w:delText>
              </w:r>
              <w:r w:rsidRPr="000071CD" w:rsidDel="000071CD">
                <w:rPr>
                  <w:rStyle w:val="ZDONTMODIFY"/>
                  <w:sz w:val="16"/>
                  <w:szCs w:val="16"/>
                  <w:lang w:eastAsia="zh-CN"/>
                </w:rPr>
                <w:delText>1</w:delText>
              </w:r>
              <w:r w:rsidRPr="000071CD" w:rsidDel="000071CD">
                <w:rPr>
                  <w:rStyle w:val="ZDONTMODIFY"/>
                  <w:sz w:val="16"/>
                  <w:szCs w:val="16"/>
                </w:rPr>
                <w:delText>_</w:delText>
              </w:r>
              <w:r w:rsidRPr="000071CD" w:rsidDel="000071CD">
                <w:rPr>
                  <w:rStyle w:val="ZDONTMODIFY"/>
                  <w:sz w:val="16"/>
                  <w:szCs w:val="16"/>
                  <w:lang w:eastAsia="zh-CN"/>
                </w:rPr>
                <w:delText>0</w:delText>
              </w:r>
              <w:r w:rsidRPr="000071CD" w:rsidDel="000071CD">
                <w:rPr>
                  <w:rStyle w:val="ZDONTMODIFY"/>
                  <w:sz w:val="16"/>
                  <w:szCs w:val="16"/>
                </w:rPr>
                <w:delText>-</w:delText>
              </w:r>
              <w:r w:rsidRPr="000071CD" w:rsidDel="000071CD">
                <w:rPr>
                  <w:rStyle w:val="ZMODIFY"/>
                  <w:sz w:val="16"/>
                  <w:szCs w:val="16"/>
                </w:rPr>
                <w:delText>20</w:delText>
              </w:r>
              <w:r w:rsidRPr="000071CD" w:rsidDel="000071CD">
                <w:rPr>
                  <w:rStyle w:val="ZMODIFY"/>
                  <w:sz w:val="16"/>
                  <w:szCs w:val="16"/>
                  <w:lang w:eastAsia="zh-CN"/>
                </w:rPr>
                <w:delText>121219</w:delText>
              </w:r>
              <w:r w:rsidRPr="000071CD" w:rsidDel="000071CD">
                <w:rPr>
                  <w:rStyle w:val="ZMODIFY"/>
                  <w:sz w:val="16"/>
                  <w:szCs w:val="16"/>
                </w:rPr>
                <w:delText>-D</w:delText>
              </w:r>
            </w:del>
          </w:p>
          <w:p w:rsidR="000071CD" w:rsidRPr="000071CD" w:rsidDel="000071CD" w:rsidRDefault="000071CD">
            <w:pPr>
              <w:pStyle w:val="TableRow"/>
              <w:rPr>
                <w:del w:id="3894" w:author="OMA-DSO2" w:date="2013-09-29T09:13:00Z"/>
                <w:sz w:val="16"/>
                <w:szCs w:val="16"/>
              </w:rPr>
            </w:pPr>
            <w:del w:id="3895" w:author="OMA-DSO2" w:date="2013-09-29T09:13:00Z">
              <w:r w:rsidRPr="000071CD" w:rsidDel="000071CD">
                <w:rPr>
                  <w:sz w:val="16"/>
                  <w:szCs w:val="16"/>
                </w:rPr>
                <w:delText>Draft Version</w:delText>
              </w:r>
            </w:del>
          </w:p>
          <w:p w:rsidR="000071CD" w:rsidRPr="000071CD" w:rsidDel="000071CD" w:rsidRDefault="000071CD">
            <w:pPr>
              <w:pStyle w:val="TableRow"/>
              <w:rPr>
                <w:del w:id="3896" w:author="OMA-DSO2" w:date="2013-09-29T09:13:00Z"/>
                <w:sz w:val="16"/>
                <w:szCs w:val="16"/>
              </w:rPr>
            </w:pPr>
            <w:del w:id="3897" w:author="OMA-DSO2" w:date="2013-09-29T09:13:00Z">
              <w:r w:rsidRPr="000071CD" w:rsidDel="000071CD">
                <w:rPr>
                  <w:rStyle w:val="ZDONTMODIFY"/>
                  <w:sz w:val="16"/>
                  <w:szCs w:val="16"/>
                </w:rPr>
                <w:delText>OMA-TS-</w:delText>
              </w:r>
              <w:r w:rsidRPr="000071CD" w:rsidDel="000071CD">
                <w:rPr>
                  <w:rStyle w:val="ZREGNAME"/>
                  <w:sz w:val="16"/>
                  <w:szCs w:val="16"/>
                  <w:lang w:eastAsia="zh-CN"/>
                </w:rPr>
                <w:delText>LightweightM2M</w:delText>
              </w:r>
              <w:r w:rsidRPr="000071CD" w:rsidDel="000071CD">
                <w:rPr>
                  <w:rStyle w:val="ZDONTMODIFY"/>
                  <w:sz w:val="16"/>
                  <w:szCs w:val="16"/>
                </w:rPr>
                <w:delText>-V</w:delText>
              </w:r>
              <w:r w:rsidRPr="000071CD" w:rsidDel="000071CD">
                <w:rPr>
                  <w:rStyle w:val="ZDONTMODIFY"/>
                  <w:sz w:val="16"/>
                  <w:szCs w:val="16"/>
                  <w:lang w:eastAsia="zh-CN"/>
                </w:rPr>
                <w:delText>1</w:delText>
              </w:r>
              <w:r w:rsidRPr="000071CD" w:rsidDel="000071CD">
                <w:rPr>
                  <w:rStyle w:val="ZDONTMODIFY"/>
                  <w:sz w:val="16"/>
                  <w:szCs w:val="16"/>
                </w:rPr>
                <w:delText>_</w:delText>
              </w:r>
              <w:r w:rsidRPr="000071CD" w:rsidDel="000071CD">
                <w:rPr>
                  <w:rStyle w:val="ZDONTMODIFY"/>
                  <w:sz w:val="16"/>
                  <w:szCs w:val="16"/>
                  <w:lang w:eastAsia="zh-CN"/>
                </w:rPr>
                <w:delText>0</w:delText>
              </w:r>
              <w:r w:rsidRPr="000071CD" w:rsidDel="000071CD">
                <w:rPr>
                  <w:rStyle w:val="ZDONTMODIFY"/>
                  <w:sz w:val="16"/>
                  <w:szCs w:val="16"/>
                </w:rPr>
                <w:delText>-</w:delText>
              </w:r>
              <w:r w:rsidRPr="000071CD" w:rsidDel="000071CD">
                <w:rPr>
                  <w:rStyle w:val="ZMODIFY"/>
                  <w:sz w:val="16"/>
                  <w:szCs w:val="16"/>
                </w:rPr>
                <w:delText>20</w:delText>
              </w:r>
              <w:r w:rsidRPr="000071CD" w:rsidDel="000071CD">
                <w:rPr>
                  <w:rStyle w:val="ZMODIFY"/>
                  <w:sz w:val="16"/>
                  <w:szCs w:val="16"/>
                  <w:lang w:eastAsia="zh-CN"/>
                </w:rPr>
                <w:delText>130123</w:delText>
              </w:r>
              <w:r w:rsidRPr="000071CD" w:rsidDel="000071CD">
                <w:rPr>
                  <w:rStyle w:val="ZMODIFY"/>
                  <w:sz w:val="16"/>
                  <w:szCs w:val="16"/>
                </w:rPr>
                <w:delText>-D</w:delText>
              </w:r>
            </w:del>
          </w:p>
          <w:p w:rsidR="000071CD" w:rsidRPr="000071CD" w:rsidDel="000071CD" w:rsidRDefault="000071CD">
            <w:pPr>
              <w:pStyle w:val="TableRow"/>
              <w:rPr>
                <w:del w:id="3898" w:author="OMA-DSO2" w:date="2013-09-29T09:13:00Z"/>
                <w:sz w:val="16"/>
                <w:szCs w:val="16"/>
                <w:rPrChange w:id="3899" w:author="OMA-DSO2" w:date="2013-09-29T09:13:00Z">
                  <w:rPr>
                    <w:del w:id="3900" w:author="OMA-DSO2" w:date="2013-09-29T09:13:00Z"/>
                    <w:rFonts w:ascii="Arial" w:hAnsi="Arial" w:cs="Arial"/>
                    <w:sz w:val="16"/>
                    <w:szCs w:val="16"/>
                  </w:rPr>
                </w:rPrChange>
              </w:rPr>
            </w:pPr>
            <w:del w:id="3901" w:author="OMA-DSO2" w:date="2013-09-29T09:13:00Z">
              <w:r w:rsidRPr="000071CD" w:rsidDel="000071CD">
                <w:rPr>
                  <w:sz w:val="16"/>
                  <w:szCs w:val="16"/>
                  <w:rPrChange w:id="3902" w:author="OMA-DSO2" w:date="2013-09-29T09:13:00Z">
                    <w:rPr>
                      <w:rFonts w:ascii="Arial" w:hAnsi="Arial" w:cs="Arial"/>
                      <w:b/>
                      <w:sz w:val="16"/>
                      <w:szCs w:val="16"/>
                    </w:rPr>
                  </w:rPrChange>
                </w:rPr>
                <w:delText>Draft Version</w:delText>
              </w:r>
            </w:del>
          </w:p>
          <w:p w:rsidR="000071CD" w:rsidRPr="000071CD" w:rsidDel="000071CD" w:rsidRDefault="000071CD">
            <w:pPr>
              <w:pStyle w:val="TableRow"/>
              <w:rPr>
                <w:del w:id="3903" w:author="OMA-DSO2" w:date="2013-09-29T09:13:00Z"/>
                <w:sz w:val="16"/>
                <w:szCs w:val="16"/>
              </w:rPr>
            </w:pPr>
            <w:del w:id="3904" w:author="OMA-DSO2" w:date="2013-09-29T09:13:00Z">
              <w:r w:rsidRPr="000071CD" w:rsidDel="000071CD">
                <w:rPr>
                  <w:rStyle w:val="ZDONTMODIFY"/>
                  <w:sz w:val="16"/>
                  <w:szCs w:val="16"/>
                  <w:rPrChange w:id="3905" w:author="OMA-DSO2" w:date="2013-09-29T09:13:00Z">
                    <w:rPr>
                      <w:rStyle w:val="ZDONTMODIFY"/>
                      <w:rFonts w:ascii="Arial" w:hAnsi="Arial" w:cs="Arial"/>
                      <w:b/>
                      <w:sz w:val="16"/>
                      <w:szCs w:val="16"/>
                    </w:rPr>
                  </w:rPrChange>
                </w:rPr>
                <w:delText>OMA-TS-</w:delText>
              </w:r>
              <w:r w:rsidRPr="000071CD" w:rsidDel="000071CD">
                <w:rPr>
                  <w:rStyle w:val="ZREGNAME"/>
                  <w:sz w:val="16"/>
                  <w:szCs w:val="16"/>
                  <w:lang w:eastAsia="zh-CN"/>
                  <w:rPrChange w:id="3906" w:author="OMA-DSO2" w:date="2013-09-29T09:13:00Z">
                    <w:rPr>
                      <w:rStyle w:val="ZREGNAME"/>
                      <w:rFonts w:ascii="Arial" w:hAnsi="Arial" w:cs="Arial"/>
                      <w:b/>
                      <w:sz w:val="16"/>
                      <w:szCs w:val="16"/>
                      <w:lang w:eastAsia="zh-CN"/>
                    </w:rPr>
                  </w:rPrChange>
                </w:rPr>
                <w:delText>LightweightM2M</w:delText>
              </w:r>
              <w:r w:rsidRPr="000071CD" w:rsidDel="000071CD">
                <w:rPr>
                  <w:rStyle w:val="ZDONTMODIFY"/>
                  <w:sz w:val="16"/>
                  <w:szCs w:val="16"/>
                  <w:rPrChange w:id="3907" w:author="OMA-DSO2" w:date="2013-09-29T09:13:00Z">
                    <w:rPr>
                      <w:rStyle w:val="ZDONTMODIFY"/>
                      <w:rFonts w:ascii="Arial" w:hAnsi="Arial" w:cs="Arial"/>
                      <w:b/>
                      <w:sz w:val="16"/>
                      <w:szCs w:val="16"/>
                    </w:rPr>
                  </w:rPrChange>
                </w:rPr>
                <w:delText>-V</w:delText>
              </w:r>
              <w:r w:rsidRPr="000071CD" w:rsidDel="000071CD">
                <w:rPr>
                  <w:rStyle w:val="ZDONTMODIFY"/>
                  <w:sz w:val="16"/>
                  <w:szCs w:val="16"/>
                  <w:lang w:eastAsia="zh-CN"/>
                  <w:rPrChange w:id="3908" w:author="OMA-DSO2" w:date="2013-09-29T09:13:00Z">
                    <w:rPr>
                      <w:rStyle w:val="ZDONTMODIFY"/>
                      <w:rFonts w:ascii="Arial" w:hAnsi="Arial" w:cs="Arial"/>
                      <w:b/>
                      <w:sz w:val="16"/>
                      <w:szCs w:val="16"/>
                      <w:lang w:eastAsia="zh-CN"/>
                    </w:rPr>
                  </w:rPrChange>
                </w:rPr>
                <w:delText>1</w:delText>
              </w:r>
              <w:r w:rsidRPr="000071CD" w:rsidDel="000071CD">
                <w:rPr>
                  <w:rStyle w:val="ZDONTMODIFY"/>
                  <w:sz w:val="16"/>
                  <w:szCs w:val="16"/>
                  <w:rPrChange w:id="3909" w:author="OMA-DSO2" w:date="2013-09-29T09:13:00Z">
                    <w:rPr>
                      <w:rStyle w:val="ZDONTMODIFY"/>
                      <w:rFonts w:ascii="Arial" w:hAnsi="Arial" w:cs="Arial"/>
                      <w:b/>
                      <w:sz w:val="16"/>
                      <w:szCs w:val="16"/>
                    </w:rPr>
                  </w:rPrChange>
                </w:rPr>
                <w:delText>_</w:delText>
              </w:r>
              <w:r w:rsidRPr="000071CD" w:rsidDel="000071CD">
                <w:rPr>
                  <w:rStyle w:val="ZDONTMODIFY"/>
                  <w:sz w:val="16"/>
                  <w:szCs w:val="16"/>
                  <w:lang w:eastAsia="zh-CN"/>
                  <w:rPrChange w:id="3910" w:author="OMA-DSO2" w:date="2013-09-29T09:13:00Z">
                    <w:rPr>
                      <w:rStyle w:val="ZDONTMODIFY"/>
                      <w:rFonts w:ascii="Arial" w:hAnsi="Arial" w:cs="Arial"/>
                      <w:b/>
                      <w:sz w:val="16"/>
                      <w:szCs w:val="16"/>
                      <w:lang w:eastAsia="zh-CN"/>
                    </w:rPr>
                  </w:rPrChange>
                </w:rPr>
                <w:delText>0</w:delText>
              </w:r>
              <w:r w:rsidRPr="000071CD" w:rsidDel="000071CD">
                <w:rPr>
                  <w:rStyle w:val="ZDONTMODIFY"/>
                  <w:sz w:val="16"/>
                  <w:szCs w:val="16"/>
                  <w:rPrChange w:id="3911" w:author="OMA-DSO2" w:date="2013-09-29T09:13:00Z">
                    <w:rPr>
                      <w:rStyle w:val="ZDONTMODIFY"/>
                      <w:rFonts w:ascii="Arial" w:hAnsi="Arial" w:cs="Arial"/>
                      <w:b/>
                      <w:sz w:val="16"/>
                      <w:szCs w:val="16"/>
                    </w:rPr>
                  </w:rPrChange>
                </w:rPr>
                <w:delText>-</w:delText>
              </w:r>
              <w:r w:rsidRPr="000071CD" w:rsidDel="000071CD">
                <w:rPr>
                  <w:rStyle w:val="ZMODIFY"/>
                  <w:sz w:val="16"/>
                  <w:szCs w:val="16"/>
                  <w:rPrChange w:id="3912" w:author="OMA-DSO2" w:date="2013-09-29T09:13:00Z">
                    <w:rPr>
                      <w:rStyle w:val="ZMODIFY"/>
                      <w:rFonts w:ascii="Arial" w:hAnsi="Arial" w:cs="Arial"/>
                      <w:b/>
                      <w:sz w:val="16"/>
                      <w:szCs w:val="16"/>
                    </w:rPr>
                  </w:rPrChange>
                </w:rPr>
                <w:delText>20</w:delText>
              </w:r>
              <w:r w:rsidRPr="000071CD" w:rsidDel="000071CD">
                <w:rPr>
                  <w:rStyle w:val="ZMODIFY"/>
                  <w:sz w:val="16"/>
                  <w:szCs w:val="16"/>
                  <w:lang w:eastAsia="zh-CN"/>
                  <w:rPrChange w:id="3913" w:author="OMA-DSO2" w:date="2013-09-29T09:13:00Z">
                    <w:rPr>
                      <w:rStyle w:val="ZMODIFY"/>
                      <w:rFonts w:ascii="Arial" w:hAnsi="Arial" w:cs="Arial"/>
                      <w:b/>
                      <w:sz w:val="16"/>
                      <w:szCs w:val="16"/>
                      <w:lang w:eastAsia="zh-CN"/>
                    </w:rPr>
                  </w:rPrChange>
                </w:rPr>
                <w:delText>130206</w:delText>
              </w:r>
              <w:r w:rsidRPr="000071CD" w:rsidDel="000071CD">
                <w:rPr>
                  <w:rStyle w:val="ZMODIFY"/>
                  <w:sz w:val="16"/>
                  <w:szCs w:val="16"/>
                  <w:rPrChange w:id="3914" w:author="OMA-DSO2" w:date="2013-09-29T09:13:00Z">
                    <w:rPr>
                      <w:rStyle w:val="ZMODIFY"/>
                      <w:rFonts w:ascii="Arial" w:hAnsi="Arial" w:cs="Arial"/>
                      <w:b/>
                      <w:sz w:val="16"/>
                      <w:szCs w:val="16"/>
                    </w:rPr>
                  </w:rPrChange>
                </w:rPr>
                <w:delText>-D</w:delText>
              </w:r>
            </w:del>
          </w:p>
          <w:p w:rsidR="000071CD" w:rsidRPr="000071CD" w:rsidDel="000071CD" w:rsidRDefault="000071CD">
            <w:pPr>
              <w:pStyle w:val="TableRow"/>
              <w:rPr>
                <w:del w:id="3915" w:author="OMA-DSO2" w:date="2013-09-29T09:13:00Z"/>
                <w:sz w:val="16"/>
                <w:szCs w:val="16"/>
                <w:rPrChange w:id="3916" w:author="OMA-DSO2" w:date="2013-09-29T09:13:00Z">
                  <w:rPr>
                    <w:del w:id="3917" w:author="OMA-DSO2" w:date="2013-09-29T09:13:00Z"/>
                    <w:rFonts w:ascii="Arial" w:hAnsi="Arial" w:cs="Arial"/>
                    <w:sz w:val="16"/>
                    <w:szCs w:val="16"/>
                  </w:rPr>
                </w:rPrChange>
              </w:rPr>
            </w:pPr>
            <w:del w:id="3918" w:author="OMA-DSO2" w:date="2013-09-29T09:13:00Z">
              <w:r w:rsidRPr="000071CD" w:rsidDel="000071CD">
                <w:rPr>
                  <w:sz w:val="16"/>
                  <w:szCs w:val="16"/>
                  <w:rPrChange w:id="3919" w:author="OMA-DSO2" w:date="2013-09-29T09:13:00Z">
                    <w:rPr>
                      <w:rFonts w:ascii="Arial" w:hAnsi="Arial" w:cs="Arial"/>
                      <w:b/>
                      <w:sz w:val="16"/>
                      <w:szCs w:val="16"/>
                    </w:rPr>
                  </w:rPrChange>
                </w:rPr>
                <w:delText>Draft Version</w:delText>
              </w:r>
            </w:del>
          </w:p>
          <w:p w:rsidR="000071CD" w:rsidRPr="000071CD" w:rsidDel="000071CD" w:rsidRDefault="000071CD">
            <w:pPr>
              <w:pStyle w:val="TableRow"/>
              <w:rPr>
                <w:del w:id="3920" w:author="OMA-DSO2" w:date="2013-09-29T09:13:00Z"/>
                <w:sz w:val="16"/>
                <w:szCs w:val="16"/>
              </w:rPr>
            </w:pPr>
            <w:del w:id="3921" w:author="OMA-DSO2" w:date="2013-09-29T09:13:00Z">
              <w:r w:rsidRPr="000071CD" w:rsidDel="000071CD">
                <w:rPr>
                  <w:rStyle w:val="ZDONTMODIFY"/>
                  <w:sz w:val="16"/>
                  <w:szCs w:val="16"/>
                  <w:rPrChange w:id="3922" w:author="OMA-DSO2" w:date="2013-09-29T09:13:00Z">
                    <w:rPr>
                      <w:rStyle w:val="ZDONTMODIFY"/>
                      <w:rFonts w:ascii="Arial" w:hAnsi="Arial" w:cs="Arial"/>
                      <w:b/>
                      <w:sz w:val="16"/>
                      <w:szCs w:val="16"/>
                    </w:rPr>
                  </w:rPrChange>
                </w:rPr>
                <w:delText>OMA-TS-</w:delText>
              </w:r>
              <w:r w:rsidRPr="000071CD" w:rsidDel="000071CD">
                <w:rPr>
                  <w:rStyle w:val="ZREGNAME"/>
                  <w:sz w:val="16"/>
                  <w:szCs w:val="16"/>
                  <w:lang w:eastAsia="zh-CN"/>
                  <w:rPrChange w:id="3923" w:author="OMA-DSO2" w:date="2013-09-29T09:13:00Z">
                    <w:rPr>
                      <w:rStyle w:val="ZREGNAME"/>
                      <w:rFonts w:ascii="Arial" w:hAnsi="Arial" w:cs="Arial"/>
                      <w:b/>
                      <w:sz w:val="16"/>
                      <w:szCs w:val="16"/>
                      <w:lang w:eastAsia="zh-CN"/>
                    </w:rPr>
                  </w:rPrChange>
                </w:rPr>
                <w:delText>LightweightM2M</w:delText>
              </w:r>
              <w:r w:rsidRPr="000071CD" w:rsidDel="000071CD">
                <w:rPr>
                  <w:rStyle w:val="ZDONTMODIFY"/>
                  <w:sz w:val="16"/>
                  <w:szCs w:val="16"/>
                  <w:rPrChange w:id="3924" w:author="OMA-DSO2" w:date="2013-09-29T09:13:00Z">
                    <w:rPr>
                      <w:rStyle w:val="ZDONTMODIFY"/>
                      <w:rFonts w:ascii="Arial" w:hAnsi="Arial" w:cs="Arial"/>
                      <w:b/>
                      <w:sz w:val="16"/>
                      <w:szCs w:val="16"/>
                    </w:rPr>
                  </w:rPrChange>
                </w:rPr>
                <w:delText>-V</w:delText>
              </w:r>
              <w:r w:rsidRPr="000071CD" w:rsidDel="000071CD">
                <w:rPr>
                  <w:rStyle w:val="ZDONTMODIFY"/>
                  <w:sz w:val="16"/>
                  <w:szCs w:val="16"/>
                  <w:lang w:eastAsia="zh-CN"/>
                  <w:rPrChange w:id="3925" w:author="OMA-DSO2" w:date="2013-09-29T09:13:00Z">
                    <w:rPr>
                      <w:rStyle w:val="ZDONTMODIFY"/>
                      <w:rFonts w:ascii="Arial" w:hAnsi="Arial" w:cs="Arial"/>
                      <w:b/>
                      <w:sz w:val="16"/>
                      <w:szCs w:val="16"/>
                      <w:lang w:eastAsia="zh-CN"/>
                    </w:rPr>
                  </w:rPrChange>
                </w:rPr>
                <w:delText>1</w:delText>
              </w:r>
              <w:r w:rsidRPr="000071CD" w:rsidDel="000071CD">
                <w:rPr>
                  <w:rStyle w:val="ZDONTMODIFY"/>
                  <w:sz w:val="16"/>
                  <w:szCs w:val="16"/>
                  <w:rPrChange w:id="3926" w:author="OMA-DSO2" w:date="2013-09-29T09:13:00Z">
                    <w:rPr>
                      <w:rStyle w:val="ZDONTMODIFY"/>
                      <w:rFonts w:ascii="Arial" w:hAnsi="Arial" w:cs="Arial"/>
                      <w:b/>
                      <w:sz w:val="16"/>
                      <w:szCs w:val="16"/>
                    </w:rPr>
                  </w:rPrChange>
                </w:rPr>
                <w:delText>_</w:delText>
              </w:r>
              <w:r w:rsidRPr="000071CD" w:rsidDel="000071CD">
                <w:rPr>
                  <w:rStyle w:val="ZDONTMODIFY"/>
                  <w:sz w:val="16"/>
                  <w:szCs w:val="16"/>
                  <w:lang w:eastAsia="zh-CN"/>
                  <w:rPrChange w:id="3927" w:author="OMA-DSO2" w:date="2013-09-29T09:13:00Z">
                    <w:rPr>
                      <w:rStyle w:val="ZDONTMODIFY"/>
                      <w:rFonts w:ascii="Arial" w:hAnsi="Arial" w:cs="Arial"/>
                      <w:b/>
                      <w:sz w:val="16"/>
                      <w:szCs w:val="16"/>
                      <w:lang w:eastAsia="zh-CN"/>
                    </w:rPr>
                  </w:rPrChange>
                </w:rPr>
                <w:delText>0</w:delText>
              </w:r>
              <w:r w:rsidRPr="000071CD" w:rsidDel="000071CD">
                <w:rPr>
                  <w:rStyle w:val="ZDONTMODIFY"/>
                  <w:sz w:val="16"/>
                  <w:szCs w:val="16"/>
                  <w:rPrChange w:id="3928" w:author="OMA-DSO2" w:date="2013-09-29T09:13:00Z">
                    <w:rPr>
                      <w:rStyle w:val="ZDONTMODIFY"/>
                      <w:rFonts w:ascii="Arial" w:hAnsi="Arial" w:cs="Arial"/>
                      <w:b/>
                      <w:sz w:val="16"/>
                      <w:szCs w:val="16"/>
                    </w:rPr>
                  </w:rPrChange>
                </w:rPr>
                <w:delText>-</w:delText>
              </w:r>
              <w:r w:rsidRPr="000071CD" w:rsidDel="000071CD">
                <w:rPr>
                  <w:rStyle w:val="ZMODIFY"/>
                  <w:sz w:val="16"/>
                  <w:szCs w:val="16"/>
                  <w:rPrChange w:id="3929" w:author="OMA-DSO2" w:date="2013-09-29T09:13:00Z">
                    <w:rPr>
                      <w:rStyle w:val="ZMODIFY"/>
                      <w:rFonts w:ascii="Arial" w:hAnsi="Arial" w:cs="Arial"/>
                      <w:b/>
                      <w:sz w:val="16"/>
                      <w:szCs w:val="16"/>
                    </w:rPr>
                  </w:rPrChange>
                </w:rPr>
                <w:delText>20</w:delText>
              </w:r>
              <w:r w:rsidRPr="000071CD" w:rsidDel="000071CD">
                <w:rPr>
                  <w:rStyle w:val="ZMODIFY"/>
                  <w:sz w:val="16"/>
                  <w:szCs w:val="16"/>
                  <w:lang w:eastAsia="zh-CN"/>
                  <w:rPrChange w:id="3930" w:author="OMA-DSO2" w:date="2013-09-29T09:13:00Z">
                    <w:rPr>
                      <w:rStyle w:val="ZMODIFY"/>
                      <w:rFonts w:ascii="Arial" w:hAnsi="Arial" w:cs="Arial"/>
                      <w:b/>
                      <w:sz w:val="16"/>
                      <w:szCs w:val="16"/>
                      <w:lang w:eastAsia="zh-CN"/>
                    </w:rPr>
                  </w:rPrChange>
                </w:rPr>
                <w:delText>130226</w:delText>
              </w:r>
              <w:r w:rsidRPr="000071CD" w:rsidDel="000071CD">
                <w:rPr>
                  <w:rStyle w:val="ZMODIFY"/>
                  <w:sz w:val="16"/>
                  <w:szCs w:val="16"/>
                  <w:rPrChange w:id="3931" w:author="OMA-DSO2" w:date="2013-09-29T09:13:00Z">
                    <w:rPr>
                      <w:rStyle w:val="ZMODIFY"/>
                      <w:rFonts w:ascii="Arial" w:hAnsi="Arial" w:cs="Arial"/>
                      <w:b/>
                      <w:sz w:val="16"/>
                      <w:szCs w:val="16"/>
                    </w:rPr>
                  </w:rPrChange>
                </w:rPr>
                <w:delText>-D</w:delText>
              </w:r>
            </w:del>
          </w:p>
          <w:p w:rsidR="000071CD" w:rsidRPr="000071CD" w:rsidDel="000071CD" w:rsidRDefault="000071CD">
            <w:pPr>
              <w:pStyle w:val="TableRow"/>
              <w:rPr>
                <w:del w:id="3932" w:author="OMA-DSO2" w:date="2013-09-29T09:13:00Z"/>
                <w:sz w:val="16"/>
                <w:szCs w:val="16"/>
                <w:rPrChange w:id="3933" w:author="OMA-DSO2" w:date="2013-09-29T09:13:00Z">
                  <w:rPr>
                    <w:del w:id="3934" w:author="OMA-DSO2" w:date="2013-09-29T09:13:00Z"/>
                    <w:rFonts w:ascii="Arial" w:hAnsi="Arial" w:cs="Arial"/>
                    <w:sz w:val="16"/>
                    <w:szCs w:val="16"/>
                  </w:rPr>
                </w:rPrChange>
              </w:rPr>
            </w:pPr>
            <w:del w:id="3935" w:author="OMA-DSO2" w:date="2013-09-29T09:13:00Z">
              <w:r w:rsidRPr="000071CD" w:rsidDel="000071CD">
                <w:rPr>
                  <w:sz w:val="16"/>
                  <w:szCs w:val="16"/>
                  <w:rPrChange w:id="3936" w:author="OMA-DSO2" w:date="2013-09-29T09:13:00Z">
                    <w:rPr>
                      <w:rFonts w:ascii="Arial" w:hAnsi="Arial" w:cs="Arial"/>
                      <w:b/>
                      <w:sz w:val="16"/>
                      <w:szCs w:val="16"/>
                    </w:rPr>
                  </w:rPrChange>
                </w:rPr>
                <w:delText>Draft Version</w:delText>
              </w:r>
            </w:del>
          </w:p>
          <w:p w:rsidR="000071CD" w:rsidRPr="000071CD" w:rsidDel="000071CD" w:rsidRDefault="000071CD">
            <w:pPr>
              <w:pStyle w:val="TableRow"/>
              <w:rPr>
                <w:del w:id="3937" w:author="OMA-DSO2" w:date="2013-09-29T09:13:00Z"/>
                <w:sz w:val="16"/>
                <w:szCs w:val="16"/>
              </w:rPr>
            </w:pPr>
            <w:del w:id="3938" w:author="OMA-DSO2" w:date="2013-09-29T09:13:00Z">
              <w:r w:rsidRPr="000071CD" w:rsidDel="000071CD">
                <w:rPr>
                  <w:rStyle w:val="ZDONTMODIFY"/>
                  <w:sz w:val="16"/>
                  <w:szCs w:val="16"/>
                  <w:rPrChange w:id="3939" w:author="OMA-DSO2" w:date="2013-09-29T09:13:00Z">
                    <w:rPr>
                      <w:rStyle w:val="ZDONTMODIFY"/>
                      <w:rFonts w:ascii="Arial" w:hAnsi="Arial" w:cs="Arial"/>
                      <w:b/>
                      <w:sz w:val="16"/>
                      <w:szCs w:val="16"/>
                    </w:rPr>
                  </w:rPrChange>
                </w:rPr>
                <w:delText>OMA-TS-</w:delText>
              </w:r>
              <w:r w:rsidRPr="000071CD" w:rsidDel="000071CD">
                <w:rPr>
                  <w:rStyle w:val="ZREGNAME"/>
                  <w:sz w:val="16"/>
                  <w:szCs w:val="16"/>
                  <w:lang w:eastAsia="zh-CN"/>
                  <w:rPrChange w:id="3940" w:author="OMA-DSO2" w:date="2013-09-29T09:13:00Z">
                    <w:rPr>
                      <w:rStyle w:val="ZREGNAME"/>
                      <w:rFonts w:ascii="Arial" w:hAnsi="Arial" w:cs="Arial"/>
                      <w:b/>
                      <w:sz w:val="16"/>
                      <w:szCs w:val="16"/>
                      <w:lang w:eastAsia="zh-CN"/>
                    </w:rPr>
                  </w:rPrChange>
                </w:rPr>
                <w:delText>LightweightM2M</w:delText>
              </w:r>
              <w:r w:rsidRPr="000071CD" w:rsidDel="000071CD">
                <w:rPr>
                  <w:rStyle w:val="ZDONTMODIFY"/>
                  <w:sz w:val="16"/>
                  <w:szCs w:val="16"/>
                  <w:rPrChange w:id="3941" w:author="OMA-DSO2" w:date="2013-09-29T09:13:00Z">
                    <w:rPr>
                      <w:rStyle w:val="ZDONTMODIFY"/>
                      <w:rFonts w:ascii="Arial" w:hAnsi="Arial" w:cs="Arial"/>
                      <w:b/>
                      <w:sz w:val="16"/>
                      <w:szCs w:val="16"/>
                    </w:rPr>
                  </w:rPrChange>
                </w:rPr>
                <w:delText>-V</w:delText>
              </w:r>
              <w:r w:rsidRPr="000071CD" w:rsidDel="000071CD">
                <w:rPr>
                  <w:rStyle w:val="ZDONTMODIFY"/>
                  <w:sz w:val="16"/>
                  <w:szCs w:val="16"/>
                  <w:lang w:eastAsia="zh-CN"/>
                  <w:rPrChange w:id="3942" w:author="OMA-DSO2" w:date="2013-09-29T09:13:00Z">
                    <w:rPr>
                      <w:rStyle w:val="ZDONTMODIFY"/>
                      <w:rFonts w:ascii="Arial" w:hAnsi="Arial" w:cs="Arial"/>
                      <w:b/>
                      <w:sz w:val="16"/>
                      <w:szCs w:val="16"/>
                      <w:lang w:eastAsia="zh-CN"/>
                    </w:rPr>
                  </w:rPrChange>
                </w:rPr>
                <w:delText>1</w:delText>
              </w:r>
              <w:r w:rsidRPr="000071CD" w:rsidDel="000071CD">
                <w:rPr>
                  <w:rStyle w:val="ZDONTMODIFY"/>
                  <w:sz w:val="16"/>
                  <w:szCs w:val="16"/>
                  <w:rPrChange w:id="3943" w:author="OMA-DSO2" w:date="2013-09-29T09:13:00Z">
                    <w:rPr>
                      <w:rStyle w:val="ZDONTMODIFY"/>
                      <w:rFonts w:ascii="Arial" w:hAnsi="Arial" w:cs="Arial"/>
                      <w:b/>
                      <w:sz w:val="16"/>
                      <w:szCs w:val="16"/>
                    </w:rPr>
                  </w:rPrChange>
                </w:rPr>
                <w:delText>_</w:delText>
              </w:r>
              <w:r w:rsidRPr="000071CD" w:rsidDel="000071CD">
                <w:rPr>
                  <w:rStyle w:val="ZDONTMODIFY"/>
                  <w:sz w:val="16"/>
                  <w:szCs w:val="16"/>
                  <w:lang w:eastAsia="zh-CN"/>
                  <w:rPrChange w:id="3944" w:author="OMA-DSO2" w:date="2013-09-29T09:13:00Z">
                    <w:rPr>
                      <w:rStyle w:val="ZDONTMODIFY"/>
                      <w:rFonts w:ascii="Arial" w:hAnsi="Arial" w:cs="Arial"/>
                      <w:b/>
                      <w:sz w:val="16"/>
                      <w:szCs w:val="16"/>
                      <w:lang w:eastAsia="zh-CN"/>
                    </w:rPr>
                  </w:rPrChange>
                </w:rPr>
                <w:delText>0</w:delText>
              </w:r>
              <w:r w:rsidRPr="000071CD" w:rsidDel="000071CD">
                <w:rPr>
                  <w:rStyle w:val="ZDONTMODIFY"/>
                  <w:sz w:val="16"/>
                  <w:szCs w:val="16"/>
                  <w:rPrChange w:id="3945" w:author="OMA-DSO2" w:date="2013-09-29T09:13:00Z">
                    <w:rPr>
                      <w:rStyle w:val="ZDONTMODIFY"/>
                      <w:rFonts w:ascii="Arial" w:hAnsi="Arial" w:cs="Arial"/>
                      <w:b/>
                      <w:sz w:val="16"/>
                      <w:szCs w:val="16"/>
                    </w:rPr>
                  </w:rPrChange>
                </w:rPr>
                <w:delText>-</w:delText>
              </w:r>
              <w:r w:rsidRPr="000071CD" w:rsidDel="000071CD">
                <w:rPr>
                  <w:rStyle w:val="ZMODIFY"/>
                  <w:sz w:val="16"/>
                  <w:szCs w:val="16"/>
                  <w:rPrChange w:id="3946" w:author="OMA-DSO2" w:date="2013-09-29T09:13:00Z">
                    <w:rPr>
                      <w:rStyle w:val="ZMODIFY"/>
                      <w:rFonts w:ascii="Arial" w:hAnsi="Arial" w:cs="Arial"/>
                      <w:b/>
                      <w:sz w:val="16"/>
                      <w:szCs w:val="16"/>
                    </w:rPr>
                  </w:rPrChange>
                </w:rPr>
                <w:delText>20</w:delText>
              </w:r>
              <w:r w:rsidRPr="000071CD" w:rsidDel="000071CD">
                <w:rPr>
                  <w:rStyle w:val="ZMODIFY"/>
                  <w:sz w:val="16"/>
                  <w:szCs w:val="16"/>
                  <w:lang w:eastAsia="zh-CN"/>
                  <w:rPrChange w:id="3947" w:author="OMA-DSO2" w:date="2013-09-29T09:13:00Z">
                    <w:rPr>
                      <w:rStyle w:val="ZMODIFY"/>
                      <w:rFonts w:ascii="Arial" w:hAnsi="Arial" w:cs="Arial"/>
                      <w:b/>
                      <w:sz w:val="16"/>
                      <w:szCs w:val="16"/>
                      <w:lang w:eastAsia="zh-CN"/>
                    </w:rPr>
                  </w:rPrChange>
                </w:rPr>
                <w:delText>130301</w:delText>
              </w:r>
              <w:r w:rsidRPr="000071CD" w:rsidDel="000071CD">
                <w:rPr>
                  <w:rStyle w:val="ZMODIFY"/>
                  <w:sz w:val="16"/>
                  <w:szCs w:val="16"/>
                  <w:rPrChange w:id="3948" w:author="OMA-DSO2" w:date="2013-09-29T09:13:00Z">
                    <w:rPr>
                      <w:rStyle w:val="ZMODIFY"/>
                      <w:rFonts w:ascii="Arial" w:hAnsi="Arial" w:cs="Arial"/>
                      <w:b/>
                      <w:sz w:val="16"/>
                      <w:szCs w:val="16"/>
                    </w:rPr>
                  </w:rPrChange>
                </w:rPr>
                <w:delText>-D</w:delText>
              </w:r>
            </w:del>
          </w:p>
          <w:p w:rsidR="000071CD" w:rsidRPr="000071CD" w:rsidDel="000071CD" w:rsidRDefault="000071CD">
            <w:pPr>
              <w:pStyle w:val="TableRow"/>
              <w:rPr>
                <w:del w:id="3949" w:author="OMA-DSO2" w:date="2013-09-29T09:13:00Z"/>
                <w:sz w:val="16"/>
                <w:szCs w:val="16"/>
                <w:rPrChange w:id="3950" w:author="OMA-DSO2" w:date="2013-09-29T09:13:00Z">
                  <w:rPr>
                    <w:del w:id="3951" w:author="OMA-DSO2" w:date="2013-09-29T09:13:00Z"/>
                    <w:rFonts w:ascii="Arial" w:hAnsi="Arial" w:cs="Arial"/>
                    <w:sz w:val="16"/>
                    <w:szCs w:val="16"/>
                  </w:rPr>
                </w:rPrChange>
              </w:rPr>
            </w:pPr>
            <w:del w:id="3952" w:author="OMA-DSO2" w:date="2013-09-29T09:13:00Z">
              <w:r w:rsidRPr="000071CD" w:rsidDel="000071CD">
                <w:rPr>
                  <w:sz w:val="16"/>
                  <w:szCs w:val="16"/>
                  <w:rPrChange w:id="3953" w:author="OMA-DSO2" w:date="2013-09-29T09:13:00Z">
                    <w:rPr>
                      <w:rFonts w:ascii="Arial" w:hAnsi="Arial" w:cs="Arial"/>
                      <w:b/>
                      <w:sz w:val="16"/>
                      <w:szCs w:val="16"/>
                    </w:rPr>
                  </w:rPrChange>
                </w:rPr>
                <w:delText>Draft Version</w:delText>
              </w:r>
            </w:del>
          </w:p>
          <w:p w:rsidR="000071CD" w:rsidRPr="000071CD" w:rsidDel="000071CD" w:rsidRDefault="000071CD">
            <w:pPr>
              <w:pStyle w:val="TableRow"/>
              <w:rPr>
                <w:del w:id="3954" w:author="OMA-DSO2" w:date="2013-09-29T09:13:00Z"/>
                <w:sz w:val="16"/>
                <w:szCs w:val="16"/>
              </w:rPr>
            </w:pPr>
            <w:del w:id="3955" w:author="OMA-DSO2" w:date="2013-09-29T09:13:00Z">
              <w:r w:rsidRPr="000071CD" w:rsidDel="000071CD">
                <w:rPr>
                  <w:rStyle w:val="ZDONTMODIFY"/>
                  <w:sz w:val="16"/>
                  <w:szCs w:val="16"/>
                  <w:rPrChange w:id="3956" w:author="OMA-DSO2" w:date="2013-09-29T09:13:00Z">
                    <w:rPr>
                      <w:rStyle w:val="ZDONTMODIFY"/>
                      <w:rFonts w:ascii="Arial" w:hAnsi="Arial" w:cs="Arial"/>
                      <w:b/>
                      <w:sz w:val="16"/>
                      <w:szCs w:val="16"/>
                    </w:rPr>
                  </w:rPrChange>
                </w:rPr>
                <w:delText>OMA-TS-</w:delText>
              </w:r>
              <w:r w:rsidRPr="000071CD" w:rsidDel="000071CD">
                <w:rPr>
                  <w:rStyle w:val="ZREGNAME"/>
                  <w:sz w:val="16"/>
                  <w:szCs w:val="16"/>
                  <w:lang w:eastAsia="zh-CN"/>
                  <w:rPrChange w:id="3957" w:author="OMA-DSO2" w:date="2013-09-29T09:13:00Z">
                    <w:rPr>
                      <w:rStyle w:val="ZREGNAME"/>
                      <w:rFonts w:ascii="Arial" w:hAnsi="Arial" w:cs="Arial"/>
                      <w:b/>
                      <w:sz w:val="16"/>
                      <w:szCs w:val="16"/>
                      <w:lang w:eastAsia="zh-CN"/>
                    </w:rPr>
                  </w:rPrChange>
                </w:rPr>
                <w:delText>LightweightM2M</w:delText>
              </w:r>
              <w:r w:rsidRPr="000071CD" w:rsidDel="000071CD">
                <w:rPr>
                  <w:rStyle w:val="ZDONTMODIFY"/>
                  <w:sz w:val="16"/>
                  <w:szCs w:val="16"/>
                  <w:rPrChange w:id="3958" w:author="OMA-DSO2" w:date="2013-09-29T09:13:00Z">
                    <w:rPr>
                      <w:rStyle w:val="ZDONTMODIFY"/>
                      <w:rFonts w:ascii="Arial" w:hAnsi="Arial" w:cs="Arial"/>
                      <w:b/>
                      <w:sz w:val="16"/>
                      <w:szCs w:val="16"/>
                    </w:rPr>
                  </w:rPrChange>
                </w:rPr>
                <w:delText>-V</w:delText>
              </w:r>
              <w:r w:rsidRPr="000071CD" w:rsidDel="000071CD">
                <w:rPr>
                  <w:rStyle w:val="ZDONTMODIFY"/>
                  <w:sz w:val="16"/>
                  <w:szCs w:val="16"/>
                  <w:lang w:eastAsia="zh-CN"/>
                  <w:rPrChange w:id="3959" w:author="OMA-DSO2" w:date="2013-09-29T09:13:00Z">
                    <w:rPr>
                      <w:rStyle w:val="ZDONTMODIFY"/>
                      <w:rFonts w:ascii="Arial" w:hAnsi="Arial" w:cs="Arial"/>
                      <w:b/>
                      <w:sz w:val="16"/>
                      <w:szCs w:val="16"/>
                      <w:lang w:eastAsia="zh-CN"/>
                    </w:rPr>
                  </w:rPrChange>
                </w:rPr>
                <w:delText>1</w:delText>
              </w:r>
              <w:r w:rsidRPr="000071CD" w:rsidDel="000071CD">
                <w:rPr>
                  <w:rStyle w:val="ZDONTMODIFY"/>
                  <w:sz w:val="16"/>
                  <w:szCs w:val="16"/>
                  <w:rPrChange w:id="3960" w:author="OMA-DSO2" w:date="2013-09-29T09:13:00Z">
                    <w:rPr>
                      <w:rStyle w:val="ZDONTMODIFY"/>
                      <w:rFonts w:ascii="Arial" w:hAnsi="Arial" w:cs="Arial"/>
                      <w:b/>
                      <w:sz w:val="16"/>
                      <w:szCs w:val="16"/>
                    </w:rPr>
                  </w:rPrChange>
                </w:rPr>
                <w:delText>_</w:delText>
              </w:r>
              <w:r w:rsidRPr="000071CD" w:rsidDel="000071CD">
                <w:rPr>
                  <w:rStyle w:val="ZDONTMODIFY"/>
                  <w:sz w:val="16"/>
                  <w:szCs w:val="16"/>
                  <w:lang w:eastAsia="zh-CN"/>
                  <w:rPrChange w:id="3961" w:author="OMA-DSO2" w:date="2013-09-29T09:13:00Z">
                    <w:rPr>
                      <w:rStyle w:val="ZDONTMODIFY"/>
                      <w:rFonts w:ascii="Arial" w:hAnsi="Arial" w:cs="Arial"/>
                      <w:b/>
                      <w:sz w:val="16"/>
                      <w:szCs w:val="16"/>
                      <w:lang w:eastAsia="zh-CN"/>
                    </w:rPr>
                  </w:rPrChange>
                </w:rPr>
                <w:delText>0</w:delText>
              </w:r>
              <w:r w:rsidRPr="000071CD" w:rsidDel="000071CD">
                <w:rPr>
                  <w:rStyle w:val="ZDONTMODIFY"/>
                  <w:sz w:val="16"/>
                  <w:szCs w:val="16"/>
                  <w:rPrChange w:id="3962" w:author="OMA-DSO2" w:date="2013-09-29T09:13:00Z">
                    <w:rPr>
                      <w:rStyle w:val="ZDONTMODIFY"/>
                      <w:rFonts w:ascii="Arial" w:hAnsi="Arial" w:cs="Arial"/>
                      <w:b/>
                      <w:sz w:val="16"/>
                      <w:szCs w:val="16"/>
                    </w:rPr>
                  </w:rPrChange>
                </w:rPr>
                <w:delText>-</w:delText>
              </w:r>
              <w:r w:rsidRPr="000071CD" w:rsidDel="000071CD">
                <w:rPr>
                  <w:rStyle w:val="ZMODIFY"/>
                  <w:sz w:val="16"/>
                  <w:szCs w:val="16"/>
                  <w:rPrChange w:id="3963" w:author="OMA-DSO2" w:date="2013-09-29T09:13:00Z">
                    <w:rPr>
                      <w:rStyle w:val="ZMODIFY"/>
                      <w:rFonts w:ascii="Arial" w:hAnsi="Arial" w:cs="Arial"/>
                      <w:b/>
                      <w:sz w:val="16"/>
                      <w:szCs w:val="16"/>
                    </w:rPr>
                  </w:rPrChange>
                </w:rPr>
                <w:delText>20</w:delText>
              </w:r>
              <w:r w:rsidRPr="000071CD" w:rsidDel="000071CD">
                <w:rPr>
                  <w:rStyle w:val="ZMODIFY"/>
                  <w:sz w:val="16"/>
                  <w:szCs w:val="16"/>
                  <w:lang w:eastAsia="zh-CN"/>
                  <w:rPrChange w:id="3964" w:author="OMA-DSO2" w:date="2013-09-29T09:13:00Z">
                    <w:rPr>
                      <w:rStyle w:val="ZMODIFY"/>
                      <w:rFonts w:ascii="Arial" w:hAnsi="Arial" w:cs="Arial"/>
                      <w:b/>
                      <w:sz w:val="16"/>
                      <w:szCs w:val="16"/>
                      <w:lang w:eastAsia="zh-CN"/>
                    </w:rPr>
                  </w:rPrChange>
                </w:rPr>
                <w:delText>130314</w:delText>
              </w:r>
              <w:r w:rsidRPr="000071CD" w:rsidDel="000071CD">
                <w:rPr>
                  <w:rStyle w:val="ZMODIFY"/>
                  <w:sz w:val="16"/>
                  <w:szCs w:val="16"/>
                  <w:rPrChange w:id="3965" w:author="OMA-DSO2" w:date="2013-09-29T09:13:00Z">
                    <w:rPr>
                      <w:rStyle w:val="ZMODIFY"/>
                      <w:rFonts w:ascii="Arial" w:hAnsi="Arial" w:cs="Arial"/>
                      <w:b/>
                      <w:sz w:val="16"/>
                      <w:szCs w:val="16"/>
                    </w:rPr>
                  </w:rPrChange>
                </w:rPr>
                <w:delText>-D</w:delText>
              </w:r>
            </w:del>
          </w:p>
          <w:p w:rsidR="000071CD" w:rsidRPr="000071CD" w:rsidDel="000071CD" w:rsidRDefault="000071CD">
            <w:pPr>
              <w:pStyle w:val="TableRow"/>
              <w:rPr>
                <w:del w:id="3966" w:author="OMA-DSO2" w:date="2013-09-29T09:13:00Z"/>
                <w:sz w:val="16"/>
                <w:szCs w:val="16"/>
                <w:rPrChange w:id="3967" w:author="OMA-DSO2" w:date="2013-09-29T09:13:00Z">
                  <w:rPr>
                    <w:del w:id="3968" w:author="OMA-DSO2" w:date="2013-09-29T09:13:00Z"/>
                    <w:rFonts w:ascii="Arial" w:hAnsi="Arial" w:cs="Arial"/>
                    <w:sz w:val="16"/>
                    <w:szCs w:val="16"/>
                  </w:rPr>
                </w:rPrChange>
              </w:rPr>
            </w:pPr>
            <w:del w:id="3969" w:author="OMA-DSO2" w:date="2013-09-29T09:13:00Z">
              <w:r w:rsidRPr="000071CD" w:rsidDel="000071CD">
                <w:rPr>
                  <w:sz w:val="16"/>
                  <w:szCs w:val="16"/>
                  <w:rPrChange w:id="3970" w:author="OMA-DSO2" w:date="2013-09-29T09:13:00Z">
                    <w:rPr>
                      <w:rFonts w:ascii="Arial" w:hAnsi="Arial" w:cs="Arial"/>
                      <w:b/>
                      <w:sz w:val="16"/>
                      <w:szCs w:val="16"/>
                    </w:rPr>
                  </w:rPrChange>
                </w:rPr>
                <w:delText>Draft Version</w:delText>
              </w:r>
            </w:del>
          </w:p>
          <w:p w:rsidR="000071CD" w:rsidRPr="000071CD" w:rsidDel="000071CD" w:rsidRDefault="000071CD">
            <w:pPr>
              <w:pStyle w:val="TableRow"/>
              <w:rPr>
                <w:del w:id="3971" w:author="OMA-DSO2" w:date="2013-09-29T09:13:00Z"/>
                <w:sz w:val="16"/>
                <w:szCs w:val="16"/>
              </w:rPr>
            </w:pPr>
            <w:del w:id="3972" w:author="OMA-DSO2" w:date="2013-09-29T09:13:00Z">
              <w:r w:rsidRPr="000071CD" w:rsidDel="000071CD">
                <w:rPr>
                  <w:rStyle w:val="ZDONTMODIFY"/>
                  <w:sz w:val="16"/>
                  <w:szCs w:val="16"/>
                  <w:rPrChange w:id="3973" w:author="OMA-DSO2" w:date="2013-09-29T09:13:00Z">
                    <w:rPr>
                      <w:rStyle w:val="ZDONTMODIFY"/>
                      <w:rFonts w:ascii="Arial" w:hAnsi="Arial" w:cs="Arial"/>
                      <w:b/>
                      <w:sz w:val="16"/>
                      <w:szCs w:val="16"/>
                    </w:rPr>
                  </w:rPrChange>
                </w:rPr>
                <w:delText>OMA-TS-</w:delText>
              </w:r>
              <w:r w:rsidRPr="000071CD" w:rsidDel="000071CD">
                <w:rPr>
                  <w:rStyle w:val="ZREGNAME"/>
                  <w:sz w:val="16"/>
                  <w:szCs w:val="16"/>
                  <w:lang w:eastAsia="zh-CN"/>
                  <w:rPrChange w:id="3974" w:author="OMA-DSO2" w:date="2013-09-29T09:13:00Z">
                    <w:rPr>
                      <w:rStyle w:val="ZREGNAME"/>
                      <w:rFonts w:ascii="Arial" w:hAnsi="Arial" w:cs="Arial"/>
                      <w:b/>
                      <w:sz w:val="16"/>
                      <w:szCs w:val="16"/>
                      <w:lang w:eastAsia="zh-CN"/>
                    </w:rPr>
                  </w:rPrChange>
                </w:rPr>
                <w:delText>LightweightM2M</w:delText>
              </w:r>
              <w:r w:rsidRPr="000071CD" w:rsidDel="000071CD">
                <w:rPr>
                  <w:rStyle w:val="ZDONTMODIFY"/>
                  <w:sz w:val="16"/>
                  <w:szCs w:val="16"/>
                  <w:rPrChange w:id="3975" w:author="OMA-DSO2" w:date="2013-09-29T09:13:00Z">
                    <w:rPr>
                      <w:rStyle w:val="ZDONTMODIFY"/>
                      <w:rFonts w:ascii="Arial" w:hAnsi="Arial" w:cs="Arial"/>
                      <w:b/>
                      <w:sz w:val="16"/>
                      <w:szCs w:val="16"/>
                    </w:rPr>
                  </w:rPrChange>
                </w:rPr>
                <w:delText>-V</w:delText>
              </w:r>
              <w:r w:rsidRPr="000071CD" w:rsidDel="000071CD">
                <w:rPr>
                  <w:rStyle w:val="ZDONTMODIFY"/>
                  <w:sz w:val="16"/>
                  <w:szCs w:val="16"/>
                  <w:lang w:eastAsia="zh-CN"/>
                  <w:rPrChange w:id="3976" w:author="OMA-DSO2" w:date="2013-09-29T09:13:00Z">
                    <w:rPr>
                      <w:rStyle w:val="ZDONTMODIFY"/>
                      <w:rFonts w:ascii="Arial" w:hAnsi="Arial" w:cs="Arial"/>
                      <w:b/>
                      <w:sz w:val="16"/>
                      <w:szCs w:val="16"/>
                      <w:lang w:eastAsia="zh-CN"/>
                    </w:rPr>
                  </w:rPrChange>
                </w:rPr>
                <w:delText>1</w:delText>
              </w:r>
              <w:r w:rsidRPr="000071CD" w:rsidDel="000071CD">
                <w:rPr>
                  <w:rStyle w:val="ZDONTMODIFY"/>
                  <w:sz w:val="16"/>
                  <w:szCs w:val="16"/>
                  <w:rPrChange w:id="3977" w:author="OMA-DSO2" w:date="2013-09-29T09:13:00Z">
                    <w:rPr>
                      <w:rStyle w:val="ZDONTMODIFY"/>
                      <w:rFonts w:ascii="Arial" w:hAnsi="Arial" w:cs="Arial"/>
                      <w:b/>
                      <w:sz w:val="16"/>
                      <w:szCs w:val="16"/>
                    </w:rPr>
                  </w:rPrChange>
                </w:rPr>
                <w:delText>_</w:delText>
              </w:r>
              <w:r w:rsidRPr="000071CD" w:rsidDel="000071CD">
                <w:rPr>
                  <w:rStyle w:val="ZDONTMODIFY"/>
                  <w:sz w:val="16"/>
                  <w:szCs w:val="16"/>
                  <w:lang w:eastAsia="zh-CN"/>
                  <w:rPrChange w:id="3978" w:author="OMA-DSO2" w:date="2013-09-29T09:13:00Z">
                    <w:rPr>
                      <w:rStyle w:val="ZDONTMODIFY"/>
                      <w:rFonts w:ascii="Arial" w:hAnsi="Arial" w:cs="Arial"/>
                      <w:b/>
                      <w:sz w:val="16"/>
                      <w:szCs w:val="16"/>
                      <w:lang w:eastAsia="zh-CN"/>
                    </w:rPr>
                  </w:rPrChange>
                </w:rPr>
                <w:delText>0</w:delText>
              </w:r>
              <w:r w:rsidRPr="000071CD" w:rsidDel="000071CD">
                <w:rPr>
                  <w:rStyle w:val="ZDONTMODIFY"/>
                  <w:sz w:val="16"/>
                  <w:szCs w:val="16"/>
                  <w:rPrChange w:id="3979" w:author="OMA-DSO2" w:date="2013-09-29T09:13:00Z">
                    <w:rPr>
                      <w:rStyle w:val="ZDONTMODIFY"/>
                      <w:rFonts w:ascii="Arial" w:hAnsi="Arial" w:cs="Arial"/>
                      <w:b/>
                      <w:sz w:val="16"/>
                      <w:szCs w:val="16"/>
                    </w:rPr>
                  </w:rPrChange>
                </w:rPr>
                <w:delText>-</w:delText>
              </w:r>
              <w:r w:rsidRPr="000071CD" w:rsidDel="000071CD">
                <w:rPr>
                  <w:rStyle w:val="ZMODIFY"/>
                  <w:sz w:val="16"/>
                  <w:szCs w:val="16"/>
                  <w:rPrChange w:id="3980" w:author="OMA-DSO2" w:date="2013-09-29T09:13:00Z">
                    <w:rPr>
                      <w:rStyle w:val="ZMODIFY"/>
                      <w:rFonts w:ascii="Arial" w:hAnsi="Arial" w:cs="Arial"/>
                      <w:b/>
                      <w:sz w:val="16"/>
                      <w:szCs w:val="16"/>
                    </w:rPr>
                  </w:rPrChange>
                </w:rPr>
                <w:delText>20</w:delText>
              </w:r>
              <w:r w:rsidRPr="000071CD" w:rsidDel="000071CD">
                <w:rPr>
                  <w:rStyle w:val="ZMODIFY"/>
                  <w:sz w:val="16"/>
                  <w:szCs w:val="16"/>
                  <w:lang w:eastAsia="zh-CN"/>
                  <w:rPrChange w:id="3981" w:author="OMA-DSO2" w:date="2013-09-29T09:13:00Z">
                    <w:rPr>
                      <w:rStyle w:val="ZMODIFY"/>
                      <w:rFonts w:ascii="Arial" w:hAnsi="Arial" w:cs="Arial"/>
                      <w:b/>
                      <w:sz w:val="16"/>
                      <w:szCs w:val="16"/>
                      <w:lang w:eastAsia="zh-CN"/>
                    </w:rPr>
                  </w:rPrChange>
                </w:rPr>
                <w:delText>130409</w:delText>
              </w:r>
              <w:r w:rsidRPr="000071CD" w:rsidDel="000071CD">
                <w:rPr>
                  <w:rStyle w:val="ZMODIFY"/>
                  <w:sz w:val="16"/>
                  <w:szCs w:val="16"/>
                  <w:rPrChange w:id="3982" w:author="OMA-DSO2" w:date="2013-09-29T09:13:00Z">
                    <w:rPr>
                      <w:rStyle w:val="ZMODIFY"/>
                      <w:rFonts w:ascii="Arial" w:hAnsi="Arial" w:cs="Arial"/>
                      <w:b/>
                      <w:sz w:val="16"/>
                      <w:szCs w:val="16"/>
                    </w:rPr>
                  </w:rPrChange>
                </w:rPr>
                <w:delText>-D</w:delText>
              </w:r>
            </w:del>
          </w:p>
          <w:p w:rsidR="000071CD" w:rsidRPr="000071CD" w:rsidDel="000071CD" w:rsidRDefault="000071CD">
            <w:pPr>
              <w:pStyle w:val="TableRow"/>
              <w:rPr>
                <w:del w:id="3983" w:author="OMA-DSO2" w:date="2013-09-29T09:13:00Z"/>
                <w:sz w:val="16"/>
                <w:szCs w:val="16"/>
                <w:rPrChange w:id="3984" w:author="OMA-DSO2" w:date="2013-09-29T09:13:00Z">
                  <w:rPr>
                    <w:del w:id="3985" w:author="OMA-DSO2" w:date="2013-09-29T09:13:00Z"/>
                    <w:rFonts w:ascii="Arial" w:hAnsi="Arial" w:cs="Arial"/>
                    <w:sz w:val="16"/>
                    <w:szCs w:val="16"/>
                  </w:rPr>
                </w:rPrChange>
              </w:rPr>
            </w:pPr>
            <w:del w:id="3986" w:author="OMA-DSO2" w:date="2013-09-29T09:13:00Z">
              <w:r w:rsidRPr="000071CD" w:rsidDel="000071CD">
                <w:rPr>
                  <w:sz w:val="16"/>
                  <w:szCs w:val="16"/>
                  <w:rPrChange w:id="3987" w:author="OMA-DSO2" w:date="2013-09-29T09:13:00Z">
                    <w:rPr>
                      <w:rFonts w:ascii="Arial" w:hAnsi="Arial" w:cs="Arial"/>
                      <w:b/>
                      <w:sz w:val="16"/>
                      <w:szCs w:val="16"/>
                    </w:rPr>
                  </w:rPrChange>
                </w:rPr>
                <w:delText>Draft Version</w:delText>
              </w:r>
            </w:del>
          </w:p>
          <w:p w:rsidR="000071CD" w:rsidRPr="000071CD" w:rsidDel="000071CD" w:rsidRDefault="000071CD">
            <w:pPr>
              <w:pStyle w:val="TableRow"/>
              <w:rPr>
                <w:del w:id="3988" w:author="OMA-DSO2" w:date="2013-09-29T09:13:00Z"/>
                <w:sz w:val="16"/>
                <w:szCs w:val="16"/>
              </w:rPr>
            </w:pPr>
            <w:del w:id="3989" w:author="OMA-DSO2" w:date="2013-09-29T09:13:00Z">
              <w:r w:rsidRPr="000071CD" w:rsidDel="000071CD">
                <w:rPr>
                  <w:rStyle w:val="ZDONTMODIFY"/>
                  <w:sz w:val="16"/>
                  <w:szCs w:val="16"/>
                  <w:rPrChange w:id="3990" w:author="OMA-DSO2" w:date="2013-09-29T09:13:00Z">
                    <w:rPr>
                      <w:rStyle w:val="ZDONTMODIFY"/>
                      <w:rFonts w:ascii="Arial" w:hAnsi="Arial" w:cs="Arial"/>
                      <w:b/>
                      <w:sz w:val="16"/>
                      <w:szCs w:val="16"/>
                    </w:rPr>
                  </w:rPrChange>
                </w:rPr>
                <w:delText>OMA-TS-</w:delText>
              </w:r>
              <w:r w:rsidRPr="000071CD" w:rsidDel="000071CD">
                <w:rPr>
                  <w:rStyle w:val="ZREGNAME"/>
                  <w:sz w:val="16"/>
                  <w:szCs w:val="16"/>
                  <w:lang w:eastAsia="zh-CN"/>
                  <w:rPrChange w:id="3991" w:author="OMA-DSO2" w:date="2013-09-29T09:13:00Z">
                    <w:rPr>
                      <w:rStyle w:val="ZREGNAME"/>
                      <w:rFonts w:ascii="Arial" w:hAnsi="Arial" w:cs="Arial"/>
                      <w:b/>
                      <w:sz w:val="16"/>
                      <w:szCs w:val="16"/>
                      <w:lang w:eastAsia="zh-CN"/>
                    </w:rPr>
                  </w:rPrChange>
                </w:rPr>
                <w:delText>LightweightM2M</w:delText>
              </w:r>
              <w:r w:rsidRPr="000071CD" w:rsidDel="000071CD">
                <w:rPr>
                  <w:rStyle w:val="ZDONTMODIFY"/>
                  <w:sz w:val="16"/>
                  <w:szCs w:val="16"/>
                  <w:rPrChange w:id="3992" w:author="OMA-DSO2" w:date="2013-09-29T09:13:00Z">
                    <w:rPr>
                      <w:rStyle w:val="ZDONTMODIFY"/>
                      <w:rFonts w:ascii="Arial" w:hAnsi="Arial" w:cs="Arial"/>
                      <w:b/>
                      <w:sz w:val="16"/>
                      <w:szCs w:val="16"/>
                    </w:rPr>
                  </w:rPrChange>
                </w:rPr>
                <w:delText>-V</w:delText>
              </w:r>
              <w:r w:rsidRPr="000071CD" w:rsidDel="000071CD">
                <w:rPr>
                  <w:rStyle w:val="ZDONTMODIFY"/>
                  <w:sz w:val="16"/>
                  <w:szCs w:val="16"/>
                  <w:lang w:eastAsia="zh-CN"/>
                  <w:rPrChange w:id="3993" w:author="OMA-DSO2" w:date="2013-09-29T09:13:00Z">
                    <w:rPr>
                      <w:rStyle w:val="ZDONTMODIFY"/>
                      <w:rFonts w:ascii="Arial" w:hAnsi="Arial" w:cs="Arial"/>
                      <w:b/>
                      <w:sz w:val="16"/>
                      <w:szCs w:val="16"/>
                      <w:lang w:eastAsia="zh-CN"/>
                    </w:rPr>
                  </w:rPrChange>
                </w:rPr>
                <w:delText>1</w:delText>
              </w:r>
              <w:r w:rsidRPr="000071CD" w:rsidDel="000071CD">
                <w:rPr>
                  <w:rStyle w:val="ZDONTMODIFY"/>
                  <w:sz w:val="16"/>
                  <w:szCs w:val="16"/>
                  <w:rPrChange w:id="3994" w:author="OMA-DSO2" w:date="2013-09-29T09:13:00Z">
                    <w:rPr>
                      <w:rStyle w:val="ZDONTMODIFY"/>
                      <w:rFonts w:ascii="Arial" w:hAnsi="Arial" w:cs="Arial"/>
                      <w:b/>
                      <w:sz w:val="16"/>
                      <w:szCs w:val="16"/>
                    </w:rPr>
                  </w:rPrChange>
                </w:rPr>
                <w:delText>_</w:delText>
              </w:r>
              <w:r w:rsidRPr="000071CD" w:rsidDel="000071CD">
                <w:rPr>
                  <w:rStyle w:val="ZDONTMODIFY"/>
                  <w:sz w:val="16"/>
                  <w:szCs w:val="16"/>
                  <w:lang w:eastAsia="zh-CN"/>
                  <w:rPrChange w:id="3995" w:author="OMA-DSO2" w:date="2013-09-29T09:13:00Z">
                    <w:rPr>
                      <w:rStyle w:val="ZDONTMODIFY"/>
                      <w:rFonts w:ascii="Arial" w:hAnsi="Arial" w:cs="Arial"/>
                      <w:b/>
                      <w:sz w:val="16"/>
                      <w:szCs w:val="16"/>
                      <w:lang w:eastAsia="zh-CN"/>
                    </w:rPr>
                  </w:rPrChange>
                </w:rPr>
                <w:delText>0</w:delText>
              </w:r>
              <w:r w:rsidRPr="000071CD" w:rsidDel="000071CD">
                <w:rPr>
                  <w:rStyle w:val="ZDONTMODIFY"/>
                  <w:sz w:val="16"/>
                  <w:szCs w:val="16"/>
                  <w:rPrChange w:id="3996" w:author="OMA-DSO2" w:date="2013-09-29T09:13:00Z">
                    <w:rPr>
                      <w:rStyle w:val="ZDONTMODIFY"/>
                      <w:rFonts w:ascii="Arial" w:hAnsi="Arial" w:cs="Arial"/>
                      <w:b/>
                      <w:sz w:val="16"/>
                      <w:szCs w:val="16"/>
                    </w:rPr>
                  </w:rPrChange>
                </w:rPr>
                <w:delText>-</w:delText>
              </w:r>
              <w:r w:rsidRPr="000071CD" w:rsidDel="000071CD">
                <w:rPr>
                  <w:rStyle w:val="ZMODIFY"/>
                  <w:sz w:val="16"/>
                  <w:szCs w:val="16"/>
                  <w:rPrChange w:id="3997" w:author="OMA-DSO2" w:date="2013-09-29T09:13:00Z">
                    <w:rPr>
                      <w:rStyle w:val="ZMODIFY"/>
                      <w:rFonts w:ascii="Arial" w:hAnsi="Arial" w:cs="Arial"/>
                      <w:b/>
                      <w:sz w:val="16"/>
                      <w:szCs w:val="16"/>
                    </w:rPr>
                  </w:rPrChange>
                </w:rPr>
                <w:delText>20</w:delText>
              </w:r>
              <w:r w:rsidRPr="000071CD" w:rsidDel="000071CD">
                <w:rPr>
                  <w:rStyle w:val="ZMODIFY"/>
                  <w:sz w:val="16"/>
                  <w:szCs w:val="16"/>
                  <w:lang w:eastAsia="zh-CN"/>
                  <w:rPrChange w:id="3998" w:author="OMA-DSO2" w:date="2013-09-29T09:13:00Z">
                    <w:rPr>
                      <w:rStyle w:val="ZMODIFY"/>
                      <w:rFonts w:ascii="Arial" w:hAnsi="Arial" w:cs="Arial"/>
                      <w:b/>
                      <w:sz w:val="16"/>
                      <w:szCs w:val="16"/>
                      <w:lang w:eastAsia="zh-CN"/>
                    </w:rPr>
                  </w:rPrChange>
                </w:rPr>
                <w:delText>130412</w:delText>
              </w:r>
              <w:r w:rsidRPr="000071CD" w:rsidDel="000071CD">
                <w:rPr>
                  <w:rStyle w:val="ZMODIFY"/>
                  <w:sz w:val="16"/>
                  <w:szCs w:val="16"/>
                  <w:rPrChange w:id="3999" w:author="OMA-DSO2" w:date="2013-09-29T09:13:00Z">
                    <w:rPr>
                      <w:rStyle w:val="ZMODIFY"/>
                      <w:rFonts w:ascii="Arial" w:hAnsi="Arial" w:cs="Arial"/>
                      <w:b/>
                      <w:sz w:val="16"/>
                      <w:szCs w:val="16"/>
                    </w:rPr>
                  </w:rPrChange>
                </w:rPr>
                <w:delText>-D</w:delText>
              </w:r>
            </w:del>
          </w:p>
          <w:p w:rsidR="000071CD" w:rsidRPr="000071CD" w:rsidDel="000071CD" w:rsidRDefault="000071CD">
            <w:pPr>
              <w:pStyle w:val="TableRow"/>
              <w:rPr>
                <w:del w:id="4000" w:author="OMA-DSO2" w:date="2013-09-29T09:13:00Z"/>
                <w:sz w:val="16"/>
                <w:szCs w:val="16"/>
                <w:rPrChange w:id="4001" w:author="OMA-DSO2" w:date="2013-09-29T09:13:00Z">
                  <w:rPr>
                    <w:del w:id="4002" w:author="OMA-DSO2" w:date="2013-09-29T09:13:00Z"/>
                    <w:rFonts w:ascii="Arial" w:hAnsi="Arial" w:cs="Arial"/>
                    <w:sz w:val="16"/>
                    <w:szCs w:val="16"/>
                  </w:rPr>
                </w:rPrChange>
              </w:rPr>
            </w:pPr>
            <w:del w:id="4003" w:author="OMA-DSO2" w:date="2013-09-29T09:13:00Z">
              <w:r w:rsidRPr="000071CD" w:rsidDel="000071CD">
                <w:rPr>
                  <w:sz w:val="16"/>
                  <w:szCs w:val="16"/>
                  <w:rPrChange w:id="4004" w:author="OMA-DSO2" w:date="2013-09-29T09:13:00Z">
                    <w:rPr>
                      <w:rFonts w:ascii="Arial" w:hAnsi="Arial" w:cs="Arial"/>
                      <w:b/>
                      <w:sz w:val="16"/>
                      <w:szCs w:val="16"/>
                    </w:rPr>
                  </w:rPrChange>
                </w:rPr>
                <w:delText>Draft Version</w:delText>
              </w:r>
            </w:del>
          </w:p>
          <w:p w:rsidR="000071CD" w:rsidRPr="000071CD" w:rsidDel="000071CD" w:rsidRDefault="000071CD">
            <w:pPr>
              <w:pStyle w:val="TableRow"/>
              <w:rPr>
                <w:del w:id="4005" w:author="OMA-DSO2" w:date="2013-09-29T09:13:00Z"/>
                <w:sz w:val="16"/>
                <w:szCs w:val="16"/>
              </w:rPr>
            </w:pPr>
            <w:del w:id="4006" w:author="OMA-DSO2" w:date="2013-09-29T09:13:00Z">
              <w:r w:rsidRPr="000071CD" w:rsidDel="000071CD">
                <w:rPr>
                  <w:rStyle w:val="ZDONTMODIFY"/>
                  <w:sz w:val="16"/>
                  <w:szCs w:val="16"/>
                  <w:rPrChange w:id="4007" w:author="OMA-DSO2" w:date="2013-09-29T09:13:00Z">
                    <w:rPr>
                      <w:rStyle w:val="ZDONTMODIFY"/>
                      <w:rFonts w:ascii="Arial" w:hAnsi="Arial" w:cs="Arial"/>
                      <w:b/>
                      <w:sz w:val="16"/>
                      <w:szCs w:val="16"/>
                    </w:rPr>
                  </w:rPrChange>
                </w:rPr>
                <w:delText>OMA-TS-</w:delText>
              </w:r>
              <w:r w:rsidRPr="000071CD" w:rsidDel="000071CD">
                <w:rPr>
                  <w:rStyle w:val="ZREGNAME"/>
                  <w:sz w:val="16"/>
                  <w:szCs w:val="16"/>
                  <w:lang w:eastAsia="zh-CN"/>
                  <w:rPrChange w:id="4008" w:author="OMA-DSO2" w:date="2013-09-29T09:13:00Z">
                    <w:rPr>
                      <w:rStyle w:val="ZREGNAME"/>
                      <w:rFonts w:ascii="Arial" w:hAnsi="Arial" w:cs="Arial"/>
                      <w:b/>
                      <w:sz w:val="16"/>
                      <w:szCs w:val="16"/>
                      <w:lang w:eastAsia="zh-CN"/>
                    </w:rPr>
                  </w:rPrChange>
                </w:rPr>
                <w:delText>LightweightM2M</w:delText>
              </w:r>
              <w:r w:rsidRPr="000071CD" w:rsidDel="000071CD">
                <w:rPr>
                  <w:rStyle w:val="ZDONTMODIFY"/>
                  <w:sz w:val="16"/>
                  <w:szCs w:val="16"/>
                  <w:rPrChange w:id="4009" w:author="OMA-DSO2" w:date="2013-09-29T09:13:00Z">
                    <w:rPr>
                      <w:rStyle w:val="ZDONTMODIFY"/>
                      <w:rFonts w:ascii="Arial" w:hAnsi="Arial" w:cs="Arial"/>
                      <w:b/>
                      <w:sz w:val="16"/>
                      <w:szCs w:val="16"/>
                    </w:rPr>
                  </w:rPrChange>
                </w:rPr>
                <w:delText>-V</w:delText>
              </w:r>
              <w:r w:rsidRPr="000071CD" w:rsidDel="000071CD">
                <w:rPr>
                  <w:rStyle w:val="ZDONTMODIFY"/>
                  <w:sz w:val="16"/>
                  <w:szCs w:val="16"/>
                  <w:lang w:eastAsia="zh-CN"/>
                  <w:rPrChange w:id="4010" w:author="OMA-DSO2" w:date="2013-09-29T09:13:00Z">
                    <w:rPr>
                      <w:rStyle w:val="ZDONTMODIFY"/>
                      <w:rFonts w:ascii="Arial" w:hAnsi="Arial" w:cs="Arial"/>
                      <w:b/>
                      <w:sz w:val="16"/>
                      <w:szCs w:val="16"/>
                      <w:lang w:eastAsia="zh-CN"/>
                    </w:rPr>
                  </w:rPrChange>
                </w:rPr>
                <w:delText>1</w:delText>
              </w:r>
              <w:r w:rsidRPr="000071CD" w:rsidDel="000071CD">
                <w:rPr>
                  <w:rStyle w:val="ZDONTMODIFY"/>
                  <w:sz w:val="16"/>
                  <w:szCs w:val="16"/>
                  <w:rPrChange w:id="4011" w:author="OMA-DSO2" w:date="2013-09-29T09:13:00Z">
                    <w:rPr>
                      <w:rStyle w:val="ZDONTMODIFY"/>
                      <w:rFonts w:ascii="Arial" w:hAnsi="Arial" w:cs="Arial"/>
                      <w:b/>
                      <w:sz w:val="16"/>
                      <w:szCs w:val="16"/>
                    </w:rPr>
                  </w:rPrChange>
                </w:rPr>
                <w:delText>_</w:delText>
              </w:r>
              <w:r w:rsidRPr="000071CD" w:rsidDel="000071CD">
                <w:rPr>
                  <w:rStyle w:val="ZDONTMODIFY"/>
                  <w:sz w:val="16"/>
                  <w:szCs w:val="16"/>
                  <w:lang w:eastAsia="zh-CN"/>
                  <w:rPrChange w:id="4012" w:author="OMA-DSO2" w:date="2013-09-29T09:13:00Z">
                    <w:rPr>
                      <w:rStyle w:val="ZDONTMODIFY"/>
                      <w:rFonts w:ascii="Arial" w:hAnsi="Arial" w:cs="Arial"/>
                      <w:b/>
                      <w:sz w:val="16"/>
                      <w:szCs w:val="16"/>
                      <w:lang w:eastAsia="zh-CN"/>
                    </w:rPr>
                  </w:rPrChange>
                </w:rPr>
                <w:delText>0</w:delText>
              </w:r>
              <w:r w:rsidRPr="000071CD" w:rsidDel="000071CD">
                <w:rPr>
                  <w:rStyle w:val="ZDONTMODIFY"/>
                  <w:sz w:val="16"/>
                  <w:szCs w:val="16"/>
                  <w:rPrChange w:id="4013" w:author="OMA-DSO2" w:date="2013-09-29T09:13:00Z">
                    <w:rPr>
                      <w:rStyle w:val="ZDONTMODIFY"/>
                      <w:rFonts w:ascii="Arial" w:hAnsi="Arial" w:cs="Arial"/>
                      <w:b/>
                      <w:sz w:val="16"/>
                      <w:szCs w:val="16"/>
                    </w:rPr>
                  </w:rPrChange>
                </w:rPr>
                <w:delText>-</w:delText>
              </w:r>
              <w:r w:rsidRPr="000071CD" w:rsidDel="000071CD">
                <w:rPr>
                  <w:rStyle w:val="ZMODIFY"/>
                  <w:sz w:val="16"/>
                  <w:szCs w:val="16"/>
                  <w:rPrChange w:id="4014" w:author="OMA-DSO2" w:date="2013-09-29T09:13:00Z">
                    <w:rPr>
                      <w:rStyle w:val="ZMODIFY"/>
                      <w:rFonts w:ascii="Arial" w:hAnsi="Arial" w:cs="Arial"/>
                      <w:b/>
                      <w:sz w:val="16"/>
                      <w:szCs w:val="16"/>
                    </w:rPr>
                  </w:rPrChange>
                </w:rPr>
                <w:delText>20</w:delText>
              </w:r>
              <w:r w:rsidRPr="000071CD" w:rsidDel="000071CD">
                <w:rPr>
                  <w:rStyle w:val="ZMODIFY"/>
                  <w:sz w:val="16"/>
                  <w:szCs w:val="16"/>
                  <w:lang w:eastAsia="zh-CN"/>
                  <w:rPrChange w:id="4015" w:author="OMA-DSO2" w:date="2013-09-29T09:13:00Z">
                    <w:rPr>
                      <w:rStyle w:val="ZMODIFY"/>
                      <w:rFonts w:ascii="Arial" w:hAnsi="Arial" w:cs="Arial"/>
                      <w:b/>
                      <w:sz w:val="16"/>
                      <w:szCs w:val="16"/>
                      <w:lang w:eastAsia="zh-CN"/>
                    </w:rPr>
                  </w:rPrChange>
                </w:rPr>
                <w:delText>130522</w:delText>
              </w:r>
              <w:r w:rsidRPr="000071CD" w:rsidDel="000071CD">
                <w:rPr>
                  <w:rStyle w:val="ZMODIFY"/>
                  <w:sz w:val="16"/>
                  <w:szCs w:val="16"/>
                  <w:rPrChange w:id="4016" w:author="OMA-DSO2" w:date="2013-09-29T09:13:00Z">
                    <w:rPr>
                      <w:rStyle w:val="ZMODIFY"/>
                      <w:rFonts w:ascii="Arial" w:hAnsi="Arial" w:cs="Arial"/>
                      <w:b/>
                      <w:sz w:val="16"/>
                      <w:szCs w:val="16"/>
                    </w:rPr>
                  </w:rPrChange>
                </w:rPr>
                <w:delText>-D</w:delText>
              </w:r>
            </w:del>
          </w:p>
          <w:p w:rsidR="000071CD" w:rsidRPr="000071CD" w:rsidDel="000071CD" w:rsidRDefault="000071CD">
            <w:pPr>
              <w:pStyle w:val="TableRow"/>
              <w:rPr>
                <w:del w:id="4017" w:author="OMA-DSO2" w:date="2013-09-29T09:13:00Z"/>
                <w:sz w:val="16"/>
                <w:szCs w:val="16"/>
                <w:rPrChange w:id="4018" w:author="OMA-DSO2" w:date="2013-09-29T09:13:00Z">
                  <w:rPr>
                    <w:del w:id="4019" w:author="OMA-DSO2" w:date="2013-09-29T09:13:00Z"/>
                    <w:rFonts w:ascii="Arial" w:hAnsi="Arial" w:cs="Arial"/>
                    <w:sz w:val="16"/>
                    <w:szCs w:val="16"/>
                  </w:rPr>
                </w:rPrChange>
              </w:rPr>
            </w:pPr>
            <w:del w:id="4020" w:author="OMA-DSO2" w:date="2013-09-29T09:13:00Z">
              <w:r w:rsidRPr="000071CD" w:rsidDel="000071CD">
                <w:rPr>
                  <w:sz w:val="16"/>
                  <w:szCs w:val="16"/>
                  <w:rPrChange w:id="4021" w:author="OMA-DSO2" w:date="2013-09-29T09:13:00Z">
                    <w:rPr>
                      <w:rFonts w:ascii="Arial" w:hAnsi="Arial" w:cs="Arial"/>
                      <w:b/>
                      <w:sz w:val="16"/>
                      <w:szCs w:val="16"/>
                    </w:rPr>
                  </w:rPrChange>
                </w:rPr>
                <w:delText>Draft Version</w:delText>
              </w:r>
            </w:del>
          </w:p>
          <w:p w:rsidR="000071CD" w:rsidRPr="000071CD" w:rsidDel="000071CD" w:rsidRDefault="000071CD">
            <w:pPr>
              <w:pStyle w:val="TableRow"/>
              <w:rPr>
                <w:del w:id="4022" w:author="OMA-DSO2" w:date="2013-09-29T09:13:00Z"/>
                <w:sz w:val="16"/>
                <w:szCs w:val="16"/>
              </w:rPr>
            </w:pPr>
            <w:del w:id="4023" w:author="OMA-DSO2" w:date="2013-09-29T09:13:00Z">
              <w:r w:rsidRPr="000071CD" w:rsidDel="000071CD">
                <w:rPr>
                  <w:rStyle w:val="ZDONTMODIFY"/>
                  <w:sz w:val="16"/>
                  <w:szCs w:val="16"/>
                  <w:rPrChange w:id="4024" w:author="OMA-DSO2" w:date="2013-09-29T09:13:00Z">
                    <w:rPr>
                      <w:rStyle w:val="ZDONTMODIFY"/>
                      <w:rFonts w:ascii="Arial" w:hAnsi="Arial" w:cs="Arial"/>
                      <w:b/>
                      <w:sz w:val="16"/>
                      <w:szCs w:val="16"/>
                    </w:rPr>
                  </w:rPrChange>
                </w:rPr>
                <w:delText>OMA-TS-</w:delText>
              </w:r>
              <w:r w:rsidRPr="000071CD" w:rsidDel="000071CD">
                <w:rPr>
                  <w:rStyle w:val="ZREGNAME"/>
                  <w:sz w:val="16"/>
                  <w:szCs w:val="16"/>
                  <w:lang w:eastAsia="zh-CN"/>
                  <w:rPrChange w:id="4025" w:author="OMA-DSO2" w:date="2013-09-29T09:13:00Z">
                    <w:rPr>
                      <w:rStyle w:val="ZREGNAME"/>
                      <w:rFonts w:ascii="Arial" w:hAnsi="Arial" w:cs="Arial"/>
                      <w:b/>
                      <w:sz w:val="16"/>
                      <w:szCs w:val="16"/>
                      <w:lang w:eastAsia="zh-CN"/>
                    </w:rPr>
                  </w:rPrChange>
                </w:rPr>
                <w:delText>LightweightM2M</w:delText>
              </w:r>
              <w:r w:rsidRPr="000071CD" w:rsidDel="000071CD">
                <w:rPr>
                  <w:rStyle w:val="ZDONTMODIFY"/>
                  <w:sz w:val="16"/>
                  <w:szCs w:val="16"/>
                  <w:rPrChange w:id="4026" w:author="OMA-DSO2" w:date="2013-09-29T09:13:00Z">
                    <w:rPr>
                      <w:rStyle w:val="ZDONTMODIFY"/>
                      <w:rFonts w:ascii="Arial" w:hAnsi="Arial" w:cs="Arial"/>
                      <w:b/>
                      <w:sz w:val="16"/>
                      <w:szCs w:val="16"/>
                    </w:rPr>
                  </w:rPrChange>
                </w:rPr>
                <w:delText>-V</w:delText>
              </w:r>
              <w:r w:rsidRPr="000071CD" w:rsidDel="000071CD">
                <w:rPr>
                  <w:rStyle w:val="ZDONTMODIFY"/>
                  <w:sz w:val="16"/>
                  <w:szCs w:val="16"/>
                  <w:lang w:eastAsia="zh-CN"/>
                  <w:rPrChange w:id="4027" w:author="OMA-DSO2" w:date="2013-09-29T09:13:00Z">
                    <w:rPr>
                      <w:rStyle w:val="ZDONTMODIFY"/>
                      <w:rFonts w:ascii="Arial" w:hAnsi="Arial" w:cs="Arial"/>
                      <w:b/>
                      <w:sz w:val="16"/>
                      <w:szCs w:val="16"/>
                      <w:lang w:eastAsia="zh-CN"/>
                    </w:rPr>
                  </w:rPrChange>
                </w:rPr>
                <w:delText>1</w:delText>
              </w:r>
              <w:r w:rsidRPr="000071CD" w:rsidDel="000071CD">
                <w:rPr>
                  <w:rStyle w:val="ZDONTMODIFY"/>
                  <w:sz w:val="16"/>
                  <w:szCs w:val="16"/>
                  <w:rPrChange w:id="4028" w:author="OMA-DSO2" w:date="2013-09-29T09:13:00Z">
                    <w:rPr>
                      <w:rStyle w:val="ZDONTMODIFY"/>
                      <w:rFonts w:ascii="Arial" w:hAnsi="Arial" w:cs="Arial"/>
                      <w:b/>
                      <w:sz w:val="16"/>
                      <w:szCs w:val="16"/>
                    </w:rPr>
                  </w:rPrChange>
                </w:rPr>
                <w:delText>_</w:delText>
              </w:r>
              <w:r w:rsidRPr="000071CD" w:rsidDel="000071CD">
                <w:rPr>
                  <w:rStyle w:val="ZDONTMODIFY"/>
                  <w:sz w:val="16"/>
                  <w:szCs w:val="16"/>
                  <w:lang w:eastAsia="zh-CN"/>
                  <w:rPrChange w:id="4029" w:author="OMA-DSO2" w:date="2013-09-29T09:13:00Z">
                    <w:rPr>
                      <w:rStyle w:val="ZDONTMODIFY"/>
                      <w:rFonts w:ascii="Arial" w:hAnsi="Arial" w:cs="Arial"/>
                      <w:b/>
                      <w:sz w:val="16"/>
                      <w:szCs w:val="16"/>
                      <w:lang w:eastAsia="zh-CN"/>
                    </w:rPr>
                  </w:rPrChange>
                </w:rPr>
                <w:delText>0</w:delText>
              </w:r>
              <w:r w:rsidRPr="000071CD" w:rsidDel="000071CD">
                <w:rPr>
                  <w:rStyle w:val="ZDONTMODIFY"/>
                  <w:sz w:val="16"/>
                  <w:szCs w:val="16"/>
                  <w:rPrChange w:id="4030" w:author="OMA-DSO2" w:date="2013-09-29T09:13:00Z">
                    <w:rPr>
                      <w:rStyle w:val="ZDONTMODIFY"/>
                      <w:rFonts w:ascii="Arial" w:hAnsi="Arial" w:cs="Arial"/>
                      <w:b/>
                      <w:sz w:val="16"/>
                      <w:szCs w:val="16"/>
                    </w:rPr>
                  </w:rPrChange>
                </w:rPr>
                <w:delText>-</w:delText>
              </w:r>
              <w:r w:rsidRPr="000071CD" w:rsidDel="000071CD">
                <w:rPr>
                  <w:rStyle w:val="ZMODIFY"/>
                  <w:sz w:val="16"/>
                  <w:szCs w:val="16"/>
                  <w:rPrChange w:id="4031" w:author="OMA-DSO2" w:date="2013-09-29T09:13:00Z">
                    <w:rPr>
                      <w:rStyle w:val="ZMODIFY"/>
                      <w:rFonts w:ascii="Arial" w:hAnsi="Arial" w:cs="Arial"/>
                      <w:b/>
                      <w:sz w:val="16"/>
                      <w:szCs w:val="16"/>
                    </w:rPr>
                  </w:rPrChange>
                </w:rPr>
                <w:delText>20</w:delText>
              </w:r>
              <w:r w:rsidRPr="000071CD" w:rsidDel="000071CD">
                <w:rPr>
                  <w:rStyle w:val="ZMODIFY"/>
                  <w:sz w:val="16"/>
                  <w:szCs w:val="16"/>
                  <w:lang w:eastAsia="zh-CN"/>
                  <w:rPrChange w:id="4032" w:author="OMA-DSO2" w:date="2013-09-29T09:13:00Z">
                    <w:rPr>
                      <w:rStyle w:val="ZMODIFY"/>
                      <w:rFonts w:ascii="Arial" w:hAnsi="Arial" w:cs="Arial"/>
                      <w:b/>
                      <w:sz w:val="16"/>
                      <w:szCs w:val="16"/>
                      <w:lang w:eastAsia="zh-CN"/>
                    </w:rPr>
                  </w:rPrChange>
                </w:rPr>
                <w:delText>130610</w:delText>
              </w:r>
              <w:r w:rsidRPr="000071CD" w:rsidDel="000071CD">
                <w:rPr>
                  <w:rStyle w:val="ZMODIFY"/>
                  <w:sz w:val="16"/>
                  <w:szCs w:val="16"/>
                  <w:rPrChange w:id="4033" w:author="OMA-DSO2" w:date="2013-09-29T09:13:00Z">
                    <w:rPr>
                      <w:rStyle w:val="ZMODIFY"/>
                      <w:rFonts w:ascii="Arial" w:hAnsi="Arial" w:cs="Arial"/>
                      <w:b/>
                      <w:sz w:val="16"/>
                      <w:szCs w:val="16"/>
                    </w:rPr>
                  </w:rPrChange>
                </w:rPr>
                <w:delText>-D</w:delText>
              </w:r>
            </w:del>
          </w:p>
          <w:p w:rsidR="000071CD" w:rsidRPr="000071CD" w:rsidDel="000071CD" w:rsidRDefault="000071CD">
            <w:pPr>
              <w:pStyle w:val="TableRow"/>
              <w:rPr>
                <w:del w:id="4034" w:author="OMA-DSO2" w:date="2013-09-29T09:13:00Z"/>
                <w:sz w:val="16"/>
                <w:szCs w:val="16"/>
                <w:rPrChange w:id="4035" w:author="OMA-DSO2" w:date="2013-09-29T09:13:00Z">
                  <w:rPr>
                    <w:del w:id="4036" w:author="OMA-DSO2" w:date="2013-09-29T09:13:00Z"/>
                    <w:rFonts w:ascii="Arial" w:hAnsi="Arial" w:cs="Arial"/>
                    <w:sz w:val="16"/>
                    <w:szCs w:val="16"/>
                  </w:rPr>
                </w:rPrChange>
              </w:rPr>
            </w:pPr>
            <w:del w:id="4037" w:author="OMA-DSO2" w:date="2013-09-29T09:13:00Z">
              <w:r w:rsidRPr="000071CD" w:rsidDel="000071CD">
                <w:rPr>
                  <w:sz w:val="16"/>
                  <w:szCs w:val="16"/>
                  <w:rPrChange w:id="4038" w:author="OMA-DSO2" w:date="2013-09-29T09:13:00Z">
                    <w:rPr>
                      <w:rFonts w:ascii="Arial" w:hAnsi="Arial" w:cs="Arial"/>
                      <w:b/>
                      <w:sz w:val="16"/>
                      <w:szCs w:val="16"/>
                    </w:rPr>
                  </w:rPrChange>
                </w:rPr>
                <w:delText>Draft Version</w:delText>
              </w:r>
            </w:del>
          </w:p>
          <w:p w:rsidR="000071CD" w:rsidRPr="000071CD" w:rsidDel="000071CD" w:rsidRDefault="000071CD">
            <w:pPr>
              <w:pStyle w:val="TableRow"/>
              <w:rPr>
                <w:del w:id="4039" w:author="OMA-DSO2" w:date="2013-09-29T09:13:00Z"/>
                <w:sz w:val="16"/>
                <w:szCs w:val="16"/>
              </w:rPr>
            </w:pPr>
            <w:del w:id="4040" w:author="OMA-DSO2" w:date="2013-09-29T09:13:00Z">
              <w:r w:rsidRPr="000071CD" w:rsidDel="000071CD">
                <w:rPr>
                  <w:rStyle w:val="ZDONTMODIFY"/>
                  <w:sz w:val="16"/>
                  <w:szCs w:val="16"/>
                  <w:rPrChange w:id="4041" w:author="OMA-DSO2" w:date="2013-09-29T09:13:00Z">
                    <w:rPr>
                      <w:rStyle w:val="ZDONTMODIFY"/>
                      <w:rFonts w:ascii="Arial" w:hAnsi="Arial" w:cs="Arial"/>
                      <w:b/>
                      <w:sz w:val="16"/>
                      <w:szCs w:val="16"/>
                    </w:rPr>
                  </w:rPrChange>
                </w:rPr>
                <w:lastRenderedPageBreak/>
                <w:delText>OMA-TS-</w:delText>
              </w:r>
              <w:r w:rsidRPr="000071CD" w:rsidDel="000071CD">
                <w:rPr>
                  <w:rStyle w:val="ZREGNAME"/>
                  <w:sz w:val="16"/>
                  <w:szCs w:val="16"/>
                  <w:lang w:eastAsia="zh-CN"/>
                  <w:rPrChange w:id="4042" w:author="OMA-DSO2" w:date="2013-09-29T09:13:00Z">
                    <w:rPr>
                      <w:rStyle w:val="ZREGNAME"/>
                      <w:rFonts w:ascii="Arial" w:hAnsi="Arial" w:cs="Arial"/>
                      <w:b/>
                      <w:sz w:val="16"/>
                      <w:szCs w:val="16"/>
                      <w:lang w:eastAsia="zh-CN"/>
                    </w:rPr>
                  </w:rPrChange>
                </w:rPr>
                <w:delText>LightweightM2M</w:delText>
              </w:r>
              <w:r w:rsidRPr="000071CD" w:rsidDel="000071CD">
                <w:rPr>
                  <w:rStyle w:val="ZDONTMODIFY"/>
                  <w:sz w:val="16"/>
                  <w:szCs w:val="16"/>
                  <w:rPrChange w:id="4043" w:author="OMA-DSO2" w:date="2013-09-29T09:13:00Z">
                    <w:rPr>
                      <w:rStyle w:val="ZDONTMODIFY"/>
                      <w:rFonts w:ascii="Arial" w:hAnsi="Arial" w:cs="Arial"/>
                      <w:b/>
                      <w:sz w:val="16"/>
                      <w:szCs w:val="16"/>
                    </w:rPr>
                  </w:rPrChange>
                </w:rPr>
                <w:delText>-V</w:delText>
              </w:r>
              <w:r w:rsidRPr="000071CD" w:rsidDel="000071CD">
                <w:rPr>
                  <w:rStyle w:val="ZDONTMODIFY"/>
                  <w:sz w:val="16"/>
                  <w:szCs w:val="16"/>
                  <w:lang w:eastAsia="zh-CN"/>
                  <w:rPrChange w:id="4044" w:author="OMA-DSO2" w:date="2013-09-29T09:13:00Z">
                    <w:rPr>
                      <w:rStyle w:val="ZDONTMODIFY"/>
                      <w:rFonts w:ascii="Arial" w:hAnsi="Arial" w:cs="Arial"/>
                      <w:b/>
                      <w:sz w:val="16"/>
                      <w:szCs w:val="16"/>
                      <w:lang w:eastAsia="zh-CN"/>
                    </w:rPr>
                  </w:rPrChange>
                </w:rPr>
                <w:delText>1</w:delText>
              </w:r>
              <w:r w:rsidRPr="000071CD" w:rsidDel="000071CD">
                <w:rPr>
                  <w:rStyle w:val="ZDONTMODIFY"/>
                  <w:sz w:val="16"/>
                  <w:szCs w:val="16"/>
                  <w:rPrChange w:id="4045" w:author="OMA-DSO2" w:date="2013-09-29T09:13:00Z">
                    <w:rPr>
                      <w:rStyle w:val="ZDONTMODIFY"/>
                      <w:rFonts w:ascii="Arial" w:hAnsi="Arial" w:cs="Arial"/>
                      <w:b/>
                      <w:sz w:val="16"/>
                      <w:szCs w:val="16"/>
                    </w:rPr>
                  </w:rPrChange>
                </w:rPr>
                <w:delText>_</w:delText>
              </w:r>
              <w:r w:rsidRPr="000071CD" w:rsidDel="000071CD">
                <w:rPr>
                  <w:rStyle w:val="ZDONTMODIFY"/>
                  <w:sz w:val="16"/>
                  <w:szCs w:val="16"/>
                  <w:lang w:eastAsia="zh-CN"/>
                  <w:rPrChange w:id="4046" w:author="OMA-DSO2" w:date="2013-09-29T09:13:00Z">
                    <w:rPr>
                      <w:rStyle w:val="ZDONTMODIFY"/>
                      <w:rFonts w:ascii="Arial" w:hAnsi="Arial" w:cs="Arial"/>
                      <w:b/>
                      <w:sz w:val="16"/>
                      <w:szCs w:val="16"/>
                      <w:lang w:eastAsia="zh-CN"/>
                    </w:rPr>
                  </w:rPrChange>
                </w:rPr>
                <w:delText>0</w:delText>
              </w:r>
              <w:r w:rsidRPr="000071CD" w:rsidDel="000071CD">
                <w:rPr>
                  <w:rStyle w:val="ZDONTMODIFY"/>
                  <w:sz w:val="16"/>
                  <w:szCs w:val="16"/>
                  <w:rPrChange w:id="4047" w:author="OMA-DSO2" w:date="2013-09-29T09:13:00Z">
                    <w:rPr>
                      <w:rStyle w:val="ZDONTMODIFY"/>
                      <w:rFonts w:ascii="Arial" w:hAnsi="Arial" w:cs="Arial"/>
                      <w:b/>
                      <w:sz w:val="16"/>
                      <w:szCs w:val="16"/>
                    </w:rPr>
                  </w:rPrChange>
                </w:rPr>
                <w:delText>-</w:delText>
              </w:r>
              <w:r w:rsidRPr="000071CD" w:rsidDel="000071CD">
                <w:rPr>
                  <w:rStyle w:val="ZMODIFY"/>
                  <w:sz w:val="16"/>
                  <w:szCs w:val="16"/>
                  <w:rPrChange w:id="4048" w:author="OMA-DSO2" w:date="2013-09-29T09:13:00Z">
                    <w:rPr>
                      <w:rStyle w:val="ZMODIFY"/>
                      <w:rFonts w:ascii="Arial" w:hAnsi="Arial" w:cs="Arial"/>
                      <w:b/>
                      <w:sz w:val="16"/>
                      <w:szCs w:val="16"/>
                    </w:rPr>
                  </w:rPrChange>
                </w:rPr>
                <w:delText>20</w:delText>
              </w:r>
              <w:r w:rsidRPr="000071CD" w:rsidDel="000071CD">
                <w:rPr>
                  <w:rStyle w:val="ZMODIFY"/>
                  <w:sz w:val="16"/>
                  <w:szCs w:val="16"/>
                  <w:lang w:eastAsia="zh-CN"/>
                  <w:rPrChange w:id="4049" w:author="OMA-DSO2" w:date="2013-09-29T09:13:00Z">
                    <w:rPr>
                      <w:rStyle w:val="ZMODIFY"/>
                      <w:rFonts w:ascii="Arial" w:hAnsi="Arial" w:cs="Arial"/>
                      <w:b/>
                      <w:sz w:val="16"/>
                      <w:szCs w:val="16"/>
                      <w:lang w:eastAsia="zh-CN"/>
                    </w:rPr>
                  </w:rPrChange>
                </w:rPr>
                <w:delText>130</w:delText>
              </w:r>
              <w:r w:rsidRPr="000071CD" w:rsidDel="000071CD">
                <w:rPr>
                  <w:rStyle w:val="ZMODIFY"/>
                  <w:rFonts w:eastAsiaTheme="minorEastAsia"/>
                  <w:sz w:val="16"/>
                  <w:szCs w:val="16"/>
                  <w:lang w:eastAsia="ko-KR"/>
                  <w:rPrChange w:id="4050" w:author="OMA-DSO2" w:date="2013-09-29T09:13:00Z">
                    <w:rPr>
                      <w:rStyle w:val="ZMODIFY"/>
                      <w:rFonts w:ascii="Arial" w:eastAsiaTheme="minorEastAsia" w:hAnsi="Arial" w:cs="Arial"/>
                      <w:b/>
                      <w:sz w:val="16"/>
                      <w:szCs w:val="16"/>
                      <w:lang w:eastAsia="ko-KR"/>
                    </w:rPr>
                  </w:rPrChange>
                </w:rPr>
                <w:delText>717</w:delText>
              </w:r>
              <w:r w:rsidRPr="000071CD" w:rsidDel="000071CD">
                <w:rPr>
                  <w:rStyle w:val="ZMODIFY"/>
                  <w:sz w:val="16"/>
                  <w:szCs w:val="16"/>
                  <w:rPrChange w:id="4051" w:author="OMA-DSO2" w:date="2013-09-29T09:13:00Z">
                    <w:rPr>
                      <w:rStyle w:val="ZMODIFY"/>
                      <w:rFonts w:ascii="Arial" w:hAnsi="Arial" w:cs="Arial"/>
                      <w:b/>
                      <w:sz w:val="16"/>
                      <w:szCs w:val="16"/>
                    </w:rPr>
                  </w:rPrChange>
                </w:rPr>
                <w:delText>-D</w:delText>
              </w:r>
            </w:del>
          </w:p>
          <w:p w:rsidR="000071CD" w:rsidRPr="000071CD" w:rsidDel="000071CD" w:rsidRDefault="000071CD">
            <w:pPr>
              <w:pStyle w:val="TableRow"/>
              <w:rPr>
                <w:del w:id="4052" w:author="OMA-DSO2" w:date="2013-09-29T09:13:00Z"/>
                <w:sz w:val="16"/>
                <w:szCs w:val="16"/>
                <w:rPrChange w:id="4053" w:author="OMA-DSO2" w:date="2013-09-29T09:13:00Z">
                  <w:rPr>
                    <w:del w:id="4054" w:author="OMA-DSO2" w:date="2013-09-29T09:13:00Z"/>
                    <w:rFonts w:ascii="Arial" w:hAnsi="Arial" w:cs="Arial"/>
                    <w:sz w:val="16"/>
                    <w:szCs w:val="16"/>
                  </w:rPr>
                </w:rPrChange>
              </w:rPr>
            </w:pPr>
            <w:del w:id="4055" w:author="OMA-DSO2" w:date="2013-09-29T09:13:00Z">
              <w:r w:rsidRPr="000071CD" w:rsidDel="000071CD">
                <w:rPr>
                  <w:sz w:val="16"/>
                  <w:szCs w:val="16"/>
                  <w:rPrChange w:id="4056" w:author="OMA-DSO2" w:date="2013-09-29T09:13:00Z">
                    <w:rPr>
                      <w:rFonts w:ascii="Arial" w:hAnsi="Arial" w:cs="Arial"/>
                      <w:b/>
                      <w:sz w:val="16"/>
                      <w:szCs w:val="16"/>
                    </w:rPr>
                  </w:rPrChange>
                </w:rPr>
                <w:delText>Draft Version</w:delText>
              </w:r>
            </w:del>
          </w:p>
          <w:p w:rsidR="000071CD" w:rsidRPr="000071CD" w:rsidDel="000071CD" w:rsidRDefault="000071CD">
            <w:pPr>
              <w:pStyle w:val="TableRow"/>
              <w:rPr>
                <w:del w:id="4057" w:author="OMA-DSO2" w:date="2013-09-29T09:13:00Z"/>
                <w:sz w:val="16"/>
                <w:szCs w:val="16"/>
              </w:rPr>
            </w:pPr>
            <w:del w:id="4058" w:author="OMA-DSO2" w:date="2013-09-29T09:13:00Z">
              <w:r w:rsidRPr="000071CD" w:rsidDel="000071CD">
                <w:rPr>
                  <w:rStyle w:val="ZDONTMODIFY"/>
                  <w:sz w:val="16"/>
                  <w:szCs w:val="16"/>
                  <w:rPrChange w:id="4059" w:author="OMA-DSO2" w:date="2013-09-29T09:13:00Z">
                    <w:rPr>
                      <w:rStyle w:val="ZDONTMODIFY"/>
                      <w:rFonts w:ascii="Arial" w:hAnsi="Arial" w:cs="Arial"/>
                      <w:b/>
                      <w:sz w:val="16"/>
                      <w:szCs w:val="16"/>
                    </w:rPr>
                  </w:rPrChange>
                </w:rPr>
                <w:delText>OMA-TS-</w:delText>
              </w:r>
              <w:r w:rsidRPr="000071CD" w:rsidDel="000071CD">
                <w:rPr>
                  <w:rStyle w:val="ZREGNAME"/>
                  <w:sz w:val="16"/>
                  <w:szCs w:val="16"/>
                  <w:lang w:eastAsia="zh-CN"/>
                  <w:rPrChange w:id="4060" w:author="OMA-DSO2" w:date="2013-09-29T09:13:00Z">
                    <w:rPr>
                      <w:rStyle w:val="ZREGNAME"/>
                      <w:rFonts w:ascii="Arial" w:hAnsi="Arial" w:cs="Arial"/>
                      <w:b/>
                      <w:sz w:val="16"/>
                      <w:szCs w:val="16"/>
                      <w:lang w:eastAsia="zh-CN"/>
                    </w:rPr>
                  </w:rPrChange>
                </w:rPr>
                <w:delText>LightweightM2M</w:delText>
              </w:r>
              <w:r w:rsidRPr="000071CD" w:rsidDel="000071CD">
                <w:rPr>
                  <w:rStyle w:val="ZDONTMODIFY"/>
                  <w:sz w:val="16"/>
                  <w:szCs w:val="16"/>
                  <w:rPrChange w:id="4061" w:author="OMA-DSO2" w:date="2013-09-29T09:13:00Z">
                    <w:rPr>
                      <w:rStyle w:val="ZDONTMODIFY"/>
                      <w:rFonts w:ascii="Arial" w:hAnsi="Arial" w:cs="Arial"/>
                      <w:b/>
                      <w:sz w:val="16"/>
                      <w:szCs w:val="16"/>
                    </w:rPr>
                  </w:rPrChange>
                </w:rPr>
                <w:delText>-V</w:delText>
              </w:r>
              <w:r w:rsidRPr="000071CD" w:rsidDel="000071CD">
                <w:rPr>
                  <w:rStyle w:val="ZDONTMODIFY"/>
                  <w:sz w:val="16"/>
                  <w:szCs w:val="16"/>
                  <w:lang w:eastAsia="zh-CN"/>
                  <w:rPrChange w:id="4062" w:author="OMA-DSO2" w:date="2013-09-29T09:13:00Z">
                    <w:rPr>
                      <w:rStyle w:val="ZDONTMODIFY"/>
                      <w:rFonts w:ascii="Arial" w:hAnsi="Arial" w:cs="Arial"/>
                      <w:b/>
                      <w:sz w:val="16"/>
                      <w:szCs w:val="16"/>
                      <w:lang w:eastAsia="zh-CN"/>
                    </w:rPr>
                  </w:rPrChange>
                </w:rPr>
                <w:delText>1</w:delText>
              </w:r>
              <w:r w:rsidRPr="000071CD" w:rsidDel="000071CD">
                <w:rPr>
                  <w:rStyle w:val="ZDONTMODIFY"/>
                  <w:sz w:val="16"/>
                  <w:szCs w:val="16"/>
                  <w:rPrChange w:id="4063" w:author="OMA-DSO2" w:date="2013-09-29T09:13:00Z">
                    <w:rPr>
                      <w:rStyle w:val="ZDONTMODIFY"/>
                      <w:rFonts w:ascii="Arial" w:hAnsi="Arial" w:cs="Arial"/>
                      <w:b/>
                      <w:sz w:val="16"/>
                      <w:szCs w:val="16"/>
                    </w:rPr>
                  </w:rPrChange>
                </w:rPr>
                <w:delText>_</w:delText>
              </w:r>
              <w:r w:rsidRPr="000071CD" w:rsidDel="000071CD">
                <w:rPr>
                  <w:rStyle w:val="ZDONTMODIFY"/>
                  <w:sz w:val="16"/>
                  <w:szCs w:val="16"/>
                  <w:lang w:eastAsia="zh-CN"/>
                  <w:rPrChange w:id="4064" w:author="OMA-DSO2" w:date="2013-09-29T09:13:00Z">
                    <w:rPr>
                      <w:rStyle w:val="ZDONTMODIFY"/>
                      <w:rFonts w:ascii="Arial" w:hAnsi="Arial" w:cs="Arial"/>
                      <w:b/>
                      <w:sz w:val="16"/>
                      <w:szCs w:val="16"/>
                      <w:lang w:eastAsia="zh-CN"/>
                    </w:rPr>
                  </w:rPrChange>
                </w:rPr>
                <w:delText>0</w:delText>
              </w:r>
              <w:r w:rsidRPr="000071CD" w:rsidDel="000071CD">
                <w:rPr>
                  <w:rStyle w:val="ZDONTMODIFY"/>
                  <w:sz w:val="16"/>
                  <w:szCs w:val="16"/>
                  <w:rPrChange w:id="4065" w:author="OMA-DSO2" w:date="2013-09-29T09:13:00Z">
                    <w:rPr>
                      <w:rStyle w:val="ZDONTMODIFY"/>
                      <w:rFonts w:ascii="Arial" w:hAnsi="Arial" w:cs="Arial"/>
                      <w:b/>
                      <w:sz w:val="16"/>
                      <w:szCs w:val="16"/>
                    </w:rPr>
                  </w:rPrChange>
                </w:rPr>
                <w:delText>-</w:delText>
              </w:r>
              <w:r w:rsidRPr="000071CD" w:rsidDel="000071CD">
                <w:rPr>
                  <w:rStyle w:val="ZMODIFY"/>
                  <w:sz w:val="16"/>
                  <w:szCs w:val="16"/>
                  <w:rPrChange w:id="4066" w:author="OMA-DSO2" w:date="2013-09-29T09:13:00Z">
                    <w:rPr>
                      <w:rStyle w:val="ZMODIFY"/>
                      <w:rFonts w:ascii="Arial" w:hAnsi="Arial" w:cs="Arial"/>
                      <w:b/>
                      <w:sz w:val="16"/>
                      <w:szCs w:val="16"/>
                    </w:rPr>
                  </w:rPrChange>
                </w:rPr>
                <w:delText>20</w:delText>
              </w:r>
              <w:r w:rsidRPr="000071CD" w:rsidDel="000071CD">
                <w:rPr>
                  <w:rStyle w:val="ZMODIFY"/>
                  <w:sz w:val="16"/>
                  <w:szCs w:val="16"/>
                  <w:lang w:eastAsia="zh-CN"/>
                  <w:rPrChange w:id="4067" w:author="OMA-DSO2" w:date="2013-09-29T09:13:00Z">
                    <w:rPr>
                      <w:rStyle w:val="ZMODIFY"/>
                      <w:rFonts w:ascii="Arial" w:hAnsi="Arial" w:cs="Arial"/>
                      <w:b/>
                      <w:sz w:val="16"/>
                      <w:szCs w:val="16"/>
                      <w:lang w:eastAsia="zh-CN"/>
                    </w:rPr>
                  </w:rPrChange>
                </w:rPr>
                <w:delText>130802</w:delText>
              </w:r>
              <w:r w:rsidRPr="000071CD" w:rsidDel="000071CD">
                <w:rPr>
                  <w:rStyle w:val="ZMODIFY"/>
                  <w:sz w:val="16"/>
                  <w:szCs w:val="16"/>
                  <w:rPrChange w:id="4068" w:author="OMA-DSO2" w:date="2013-09-29T09:13:00Z">
                    <w:rPr>
                      <w:rStyle w:val="ZMODIFY"/>
                      <w:rFonts w:ascii="Arial" w:hAnsi="Arial" w:cs="Arial"/>
                      <w:b/>
                      <w:sz w:val="16"/>
                      <w:szCs w:val="16"/>
                    </w:rPr>
                  </w:rPrChange>
                </w:rPr>
                <w:delText>-D</w:delText>
              </w:r>
            </w:del>
          </w:p>
          <w:p w:rsidR="000071CD" w:rsidRPr="000071CD" w:rsidDel="000071CD" w:rsidRDefault="000071CD">
            <w:pPr>
              <w:pStyle w:val="TableRow"/>
              <w:rPr>
                <w:del w:id="4069" w:author="OMA-DSO2" w:date="2013-09-29T09:13:00Z"/>
                <w:sz w:val="16"/>
                <w:szCs w:val="16"/>
                <w:rPrChange w:id="4070" w:author="OMA-DSO2" w:date="2013-09-29T09:13:00Z">
                  <w:rPr>
                    <w:del w:id="4071" w:author="OMA-DSO2" w:date="2013-09-29T09:13:00Z"/>
                    <w:rFonts w:ascii="Arial" w:hAnsi="Arial" w:cs="Arial"/>
                    <w:sz w:val="16"/>
                    <w:szCs w:val="16"/>
                  </w:rPr>
                </w:rPrChange>
              </w:rPr>
            </w:pPr>
            <w:del w:id="4072" w:author="OMA-DSO2" w:date="2013-09-29T09:13:00Z">
              <w:r w:rsidRPr="000071CD" w:rsidDel="000071CD">
                <w:rPr>
                  <w:sz w:val="16"/>
                  <w:szCs w:val="16"/>
                  <w:rPrChange w:id="4073" w:author="OMA-DSO2" w:date="2013-09-29T09:13:00Z">
                    <w:rPr>
                      <w:rFonts w:ascii="Arial" w:hAnsi="Arial" w:cs="Arial"/>
                      <w:b/>
                      <w:sz w:val="16"/>
                      <w:szCs w:val="16"/>
                    </w:rPr>
                  </w:rPrChange>
                </w:rPr>
                <w:delText>Draft Version</w:delText>
              </w:r>
            </w:del>
          </w:p>
          <w:p w:rsidR="000071CD" w:rsidRPr="000071CD" w:rsidDel="000071CD" w:rsidRDefault="000071CD">
            <w:pPr>
              <w:pStyle w:val="TableRow"/>
              <w:rPr>
                <w:del w:id="4074" w:author="OMA-DSO2" w:date="2013-09-29T09:13:00Z"/>
                <w:sz w:val="16"/>
                <w:szCs w:val="16"/>
              </w:rPr>
            </w:pPr>
            <w:del w:id="4075" w:author="OMA-DSO2" w:date="2013-09-29T09:13:00Z">
              <w:r w:rsidRPr="000071CD" w:rsidDel="000071CD">
                <w:rPr>
                  <w:rStyle w:val="ZDONTMODIFY"/>
                  <w:sz w:val="16"/>
                  <w:szCs w:val="16"/>
                  <w:rPrChange w:id="4076" w:author="OMA-DSO2" w:date="2013-09-29T09:13:00Z">
                    <w:rPr>
                      <w:rStyle w:val="ZDONTMODIFY"/>
                      <w:rFonts w:ascii="Arial" w:hAnsi="Arial" w:cs="Arial"/>
                      <w:b/>
                      <w:sz w:val="16"/>
                      <w:szCs w:val="16"/>
                    </w:rPr>
                  </w:rPrChange>
                </w:rPr>
                <w:delText>OMA-TS-</w:delText>
              </w:r>
              <w:r w:rsidRPr="000071CD" w:rsidDel="000071CD">
                <w:rPr>
                  <w:rStyle w:val="ZREGNAME"/>
                  <w:sz w:val="16"/>
                  <w:szCs w:val="16"/>
                  <w:lang w:eastAsia="zh-CN"/>
                  <w:rPrChange w:id="4077" w:author="OMA-DSO2" w:date="2013-09-29T09:13:00Z">
                    <w:rPr>
                      <w:rStyle w:val="ZREGNAME"/>
                      <w:rFonts w:ascii="Arial" w:hAnsi="Arial" w:cs="Arial"/>
                      <w:b/>
                      <w:sz w:val="16"/>
                      <w:szCs w:val="16"/>
                      <w:lang w:eastAsia="zh-CN"/>
                    </w:rPr>
                  </w:rPrChange>
                </w:rPr>
                <w:delText>LightweightM2M</w:delText>
              </w:r>
              <w:r w:rsidRPr="000071CD" w:rsidDel="000071CD">
                <w:rPr>
                  <w:rStyle w:val="ZDONTMODIFY"/>
                  <w:sz w:val="16"/>
                  <w:szCs w:val="16"/>
                  <w:rPrChange w:id="4078" w:author="OMA-DSO2" w:date="2013-09-29T09:13:00Z">
                    <w:rPr>
                      <w:rStyle w:val="ZDONTMODIFY"/>
                      <w:rFonts w:ascii="Arial" w:hAnsi="Arial" w:cs="Arial"/>
                      <w:b/>
                      <w:sz w:val="16"/>
                      <w:szCs w:val="16"/>
                    </w:rPr>
                  </w:rPrChange>
                </w:rPr>
                <w:delText>-V</w:delText>
              </w:r>
              <w:r w:rsidRPr="000071CD" w:rsidDel="000071CD">
                <w:rPr>
                  <w:rStyle w:val="ZDONTMODIFY"/>
                  <w:sz w:val="16"/>
                  <w:szCs w:val="16"/>
                  <w:lang w:eastAsia="zh-CN"/>
                  <w:rPrChange w:id="4079" w:author="OMA-DSO2" w:date="2013-09-29T09:13:00Z">
                    <w:rPr>
                      <w:rStyle w:val="ZDONTMODIFY"/>
                      <w:rFonts w:ascii="Arial" w:hAnsi="Arial" w:cs="Arial"/>
                      <w:b/>
                      <w:sz w:val="16"/>
                      <w:szCs w:val="16"/>
                      <w:lang w:eastAsia="zh-CN"/>
                    </w:rPr>
                  </w:rPrChange>
                </w:rPr>
                <w:delText>1</w:delText>
              </w:r>
              <w:r w:rsidRPr="000071CD" w:rsidDel="000071CD">
                <w:rPr>
                  <w:rStyle w:val="ZDONTMODIFY"/>
                  <w:sz w:val="16"/>
                  <w:szCs w:val="16"/>
                  <w:rPrChange w:id="4080" w:author="OMA-DSO2" w:date="2013-09-29T09:13:00Z">
                    <w:rPr>
                      <w:rStyle w:val="ZDONTMODIFY"/>
                      <w:rFonts w:ascii="Arial" w:hAnsi="Arial" w:cs="Arial"/>
                      <w:b/>
                      <w:sz w:val="16"/>
                      <w:szCs w:val="16"/>
                    </w:rPr>
                  </w:rPrChange>
                </w:rPr>
                <w:delText>_</w:delText>
              </w:r>
              <w:r w:rsidRPr="000071CD" w:rsidDel="000071CD">
                <w:rPr>
                  <w:rStyle w:val="ZDONTMODIFY"/>
                  <w:sz w:val="16"/>
                  <w:szCs w:val="16"/>
                  <w:lang w:eastAsia="zh-CN"/>
                  <w:rPrChange w:id="4081" w:author="OMA-DSO2" w:date="2013-09-29T09:13:00Z">
                    <w:rPr>
                      <w:rStyle w:val="ZDONTMODIFY"/>
                      <w:rFonts w:ascii="Arial" w:hAnsi="Arial" w:cs="Arial"/>
                      <w:b/>
                      <w:sz w:val="16"/>
                      <w:szCs w:val="16"/>
                      <w:lang w:eastAsia="zh-CN"/>
                    </w:rPr>
                  </w:rPrChange>
                </w:rPr>
                <w:delText>0</w:delText>
              </w:r>
              <w:r w:rsidRPr="000071CD" w:rsidDel="000071CD">
                <w:rPr>
                  <w:rStyle w:val="ZDONTMODIFY"/>
                  <w:sz w:val="16"/>
                  <w:szCs w:val="16"/>
                  <w:rPrChange w:id="4082" w:author="OMA-DSO2" w:date="2013-09-29T09:13:00Z">
                    <w:rPr>
                      <w:rStyle w:val="ZDONTMODIFY"/>
                      <w:rFonts w:ascii="Arial" w:hAnsi="Arial" w:cs="Arial"/>
                      <w:b/>
                      <w:sz w:val="16"/>
                      <w:szCs w:val="16"/>
                    </w:rPr>
                  </w:rPrChange>
                </w:rPr>
                <w:delText>-</w:delText>
              </w:r>
              <w:r w:rsidRPr="000071CD" w:rsidDel="000071CD">
                <w:rPr>
                  <w:rStyle w:val="ZMODIFY"/>
                  <w:sz w:val="16"/>
                  <w:szCs w:val="16"/>
                  <w:rPrChange w:id="4083" w:author="OMA-DSO2" w:date="2013-09-29T09:13:00Z">
                    <w:rPr>
                      <w:rStyle w:val="ZMODIFY"/>
                      <w:rFonts w:ascii="Arial" w:hAnsi="Arial" w:cs="Arial"/>
                      <w:b/>
                      <w:sz w:val="16"/>
                      <w:szCs w:val="16"/>
                    </w:rPr>
                  </w:rPrChange>
                </w:rPr>
                <w:delText>20</w:delText>
              </w:r>
              <w:r w:rsidRPr="000071CD" w:rsidDel="000071CD">
                <w:rPr>
                  <w:rStyle w:val="ZMODIFY"/>
                  <w:sz w:val="16"/>
                  <w:szCs w:val="16"/>
                  <w:lang w:eastAsia="zh-CN"/>
                  <w:rPrChange w:id="4084" w:author="OMA-DSO2" w:date="2013-09-29T09:13:00Z">
                    <w:rPr>
                      <w:rStyle w:val="ZMODIFY"/>
                      <w:rFonts w:ascii="Arial" w:hAnsi="Arial" w:cs="Arial"/>
                      <w:b/>
                      <w:sz w:val="16"/>
                      <w:szCs w:val="16"/>
                      <w:lang w:eastAsia="zh-CN"/>
                    </w:rPr>
                  </w:rPrChange>
                </w:rPr>
                <w:delText>130819</w:delText>
              </w:r>
              <w:r w:rsidRPr="000071CD" w:rsidDel="000071CD">
                <w:rPr>
                  <w:rStyle w:val="ZMODIFY"/>
                  <w:sz w:val="16"/>
                  <w:szCs w:val="16"/>
                  <w:rPrChange w:id="4085" w:author="OMA-DSO2" w:date="2013-09-29T09:13:00Z">
                    <w:rPr>
                      <w:rStyle w:val="ZMODIFY"/>
                      <w:rFonts w:ascii="Arial" w:hAnsi="Arial" w:cs="Arial"/>
                      <w:b/>
                      <w:sz w:val="16"/>
                      <w:szCs w:val="16"/>
                    </w:rPr>
                  </w:rPrChange>
                </w:rPr>
                <w:delText>-D</w:delText>
              </w:r>
            </w:del>
          </w:p>
          <w:p w:rsidR="000071CD" w:rsidRPr="000071CD" w:rsidDel="000071CD" w:rsidRDefault="000071CD">
            <w:pPr>
              <w:pStyle w:val="TableRow"/>
              <w:rPr>
                <w:del w:id="4086" w:author="OMA-DSO2" w:date="2013-09-29T09:13:00Z"/>
                <w:sz w:val="16"/>
                <w:szCs w:val="16"/>
                <w:rPrChange w:id="4087" w:author="OMA-DSO2" w:date="2013-09-29T09:13:00Z">
                  <w:rPr>
                    <w:del w:id="4088" w:author="OMA-DSO2" w:date="2013-09-29T09:13:00Z"/>
                    <w:rFonts w:ascii="Arial" w:hAnsi="Arial" w:cs="Arial"/>
                    <w:sz w:val="16"/>
                    <w:szCs w:val="16"/>
                  </w:rPr>
                </w:rPrChange>
              </w:rPr>
            </w:pPr>
            <w:del w:id="4089" w:author="OMA-DSO2" w:date="2013-09-29T09:13:00Z">
              <w:r w:rsidRPr="000071CD" w:rsidDel="000071CD">
                <w:rPr>
                  <w:sz w:val="16"/>
                  <w:szCs w:val="16"/>
                  <w:rPrChange w:id="4090" w:author="OMA-DSO2" w:date="2013-09-29T09:13:00Z">
                    <w:rPr>
                      <w:rFonts w:ascii="Arial" w:hAnsi="Arial" w:cs="Arial"/>
                      <w:b/>
                      <w:sz w:val="16"/>
                      <w:szCs w:val="16"/>
                    </w:rPr>
                  </w:rPrChange>
                </w:rPr>
                <w:delText>Draft Version</w:delText>
              </w:r>
            </w:del>
          </w:p>
          <w:p w:rsidR="000071CD" w:rsidRPr="000071CD" w:rsidDel="000071CD" w:rsidRDefault="000071CD">
            <w:pPr>
              <w:pStyle w:val="TableRow"/>
              <w:rPr>
                <w:del w:id="4091" w:author="OMA-DSO2" w:date="2013-09-29T09:13:00Z"/>
                <w:sz w:val="16"/>
                <w:szCs w:val="16"/>
              </w:rPr>
            </w:pPr>
            <w:del w:id="4092" w:author="OMA-DSO2" w:date="2013-09-29T09:13:00Z">
              <w:r w:rsidRPr="000071CD" w:rsidDel="000071CD">
                <w:rPr>
                  <w:rStyle w:val="ZDONTMODIFY"/>
                  <w:sz w:val="16"/>
                  <w:szCs w:val="16"/>
                  <w:rPrChange w:id="4093" w:author="OMA-DSO2" w:date="2013-09-29T09:13:00Z">
                    <w:rPr>
                      <w:rStyle w:val="ZDONTMODIFY"/>
                      <w:rFonts w:ascii="Arial" w:hAnsi="Arial" w:cs="Arial"/>
                      <w:b/>
                      <w:sz w:val="16"/>
                      <w:szCs w:val="16"/>
                    </w:rPr>
                  </w:rPrChange>
                </w:rPr>
                <w:delText>OMA-TS-</w:delText>
              </w:r>
              <w:r w:rsidRPr="000071CD" w:rsidDel="000071CD">
                <w:rPr>
                  <w:rStyle w:val="ZREGNAME"/>
                  <w:sz w:val="16"/>
                  <w:szCs w:val="16"/>
                  <w:lang w:eastAsia="zh-CN"/>
                  <w:rPrChange w:id="4094" w:author="OMA-DSO2" w:date="2013-09-29T09:13:00Z">
                    <w:rPr>
                      <w:rStyle w:val="ZREGNAME"/>
                      <w:rFonts w:ascii="Arial" w:hAnsi="Arial" w:cs="Arial"/>
                      <w:b/>
                      <w:sz w:val="16"/>
                      <w:szCs w:val="16"/>
                      <w:lang w:eastAsia="zh-CN"/>
                    </w:rPr>
                  </w:rPrChange>
                </w:rPr>
                <w:delText>LightweightM2M</w:delText>
              </w:r>
              <w:r w:rsidRPr="000071CD" w:rsidDel="000071CD">
                <w:rPr>
                  <w:rStyle w:val="ZDONTMODIFY"/>
                  <w:sz w:val="16"/>
                  <w:szCs w:val="16"/>
                  <w:rPrChange w:id="4095" w:author="OMA-DSO2" w:date="2013-09-29T09:13:00Z">
                    <w:rPr>
                      <w:rStyle w:val="ZDONTMODIFY"/>
                      <w:rFonts w:ascii="Arial" w:hAnsi="Arial" w:cs="Arial"/>
                      <w:b/>
                      <w:sz w:val="16"/>
                      <w:szCs w:val="16"/>
                    </w:rPr>
                  </w:rPrChange>
                </w:rPr>
                <w:delText>-V</w:delText>
              </w:r>
              <w:r w:rsidRPr="000071CD" w:rsidDel="000071CD">
                <w:rPr>
                  <w:rStyle w:val="ZDONTMODIFY"/>
                  <w:sz w:val="16"/>
                  <w:szCs w:val="16"/>
                  <w:lang w:eastAsia="zh-CN"/>
                  <w:rPrChange w:id="4096" w:author="OMA-DSO2" w:date="2013-09-29T09:13:00Z">
                    <w:rPr>
                      <w:rStyle w:val="ZDONTMODIFY"/>
                      <w:rFonts w:ascii="Arial" w:hAnsi="Arial" w:cs="Arial"/>
                      <w:b/>
                      <w:sz w:val="16"/>
                      <w:szCs w:val="16"/>
                      <w:lang w:eastAsia="zh-CN"/>
                    </w:rPr>
                  </w:rPrChange>
                </w:rPr>
                <w:delText>1</w:delText>
              </w:r>
              <w:r w:rsidRPr="000071CD" w:rsidDel="000071CD">
                <w:rPr>
                  <w:rStyle w:val="ZDONTMODIFY"/>
                  <w:sz w:val="16"/>
                  <w:szCs w:val="16"/>
                  <w:rPrChange w:id="4097" w:author="OMA-DSO2" w:date="2013-09-29T09:13:00Z">
                    <w:rPr>
                      <w:rStyle w:val="ZDONTMODIFY"/>
                      <w:rFonts w:ascii="Arial" w:hAnsi="Arial" w:cs="Arial"/>
                      <w:b/>
                      <w:sz w:val="16"/>
                      <w:szCs w:val="16"/>
                    </w:rPr>
                  </w:rPrChange>
                </w:rPr>
                <w:delText>_</w:delText>
              </w:r>
              <w:r w:rsidRPr="000071CD" w:rsidDel="000071CD">
                <w:rPr>
                  <w:rStyle w:val="ZDONTMODIFY"/>
                  <w:sz w:val="16"/>
                  <w:szCs w:val="16"/>
                  <w:lang w:eastAsia="zh-CN"/>
                  <w:rPrChange w:id="4098" w:author="OMA-DSO2" w:date="2013-09-29T09:13:00Z">
                    <w:rPr>
                      <w:rStyle w:val="ZDONTMODIFY"/>
                      <w:rFonts w:ascii="Arial" w:hAnsi="Arial" w:cs="Arial"/>
                      <w:b/>
                      <w:sz w:val="16"/>
                      <w:szCs w:val="16"/>
                      <w:lang w:eastAsia="zh-CN"/>
                    </w:rPr>
                  </w:rPrChange>
                </w:rPr>
                <w:delText>0</w:delText>
              </w:r>
              <w:r w:rsidRPr="000071CD" w:rsidDel="000071CD">
                <w:rPr>
                  <w:rStyle w:val="ZDONTMODIFY"/>
                  <w:sz w:val="16"/>
                  <w:szCs w:val="16"/>
                  <w:rPrChange w:id="4099" w:author="OMA-DSO2" w:date="2013-09-29T09:13:00Z">
                    <w:rPr>
                      <w:rStyle w:val="ZDONTMODIFY"/>
                      <w:rFonts w:ascii="Arial" w:hAnsi="Arial" w:cs="Arial"/>
                      <w:b/>
                      <w:sz w:val="16"/>
                      <w:szCs w:val="16"/>
                    </w:rPr>
                  </w:rPrChange>
                </w:rPr>
                <w:delText>-</w:delText>
              </w:r>
              <w:r w:rsidRPr="000071CD" w:rsidDel="000071CD">
                <w:rPr>
                  <w:rStyle w:val="ZMODIFY"/>
                  <w:sz w:val="16"/>
                  <w:szCs w:val="16"/>
                  <w:rPrChange w:id="4100" w:author="OMA-DSO2" w:date="2013-09-29T09:13:00Z">
                    <w:rPr>
                      <w:rStyle w:val="ZMODIFY"/>
                      <w:rFonts w:ascii="Arial" w:hAnsi="Arial" w:cs="Arial"/>
                      <w:b/>
                      <w:sz w:val="16"/>
                      <w:szCs w:val="16"/>
                    </w:rPr>
                  </w:rPrChange>
                </w:rPr>
                <w:delText>20</w:delText>
              </w:r>
              <w:r w:rsidRPr="000071CD" w:rsidDel="000071CD">
                <w:rPr>
                  <w:rStyle w:val="ZMODIFY"/>
                  <w:sz w:val="16"/>
                  <w:szCs w:val="16"/>
                  <w:lang w:eastAsia="zh-CN"/>
                  <w:rPrChange w:id="4101" w:author="OMA-DSO2" w:date="2013-09-29T09:13:00Z">
                    <w:rPr>
                      <w:rStyle w:val="ZMODIFY"/>
                      <w:rFonts w:ascii="Arial" w:hAnsi="Arial" w:cs="Arial"/>
                      <w:b/>
                      <w:sz w:val="16"/>
                      <w:szCs w:val="16"/>
                      <w:lang w:eastAsia="zh-CN"/>
                    </w:rPr>
                  </w:rPrChange>
                </w:rPr>
                <w:delText>130828</w:delText>
              </w:r>
              <w:r w:rsidRPr="000071CD" w:rsidDel="000071CD">
                <w:rPr>
                  <w:rStyle w:val="ZMODIFY"/>
                  <w:sz w:val="16"/>
                  <w:szCs w:val="16"/>
                  <w:rPrChange w:id="4102" w:author="OMA-DSO2" w:date="2013-09-29T09:13:00Z">
                    <w:rPr>
                      <w:rStyle w:val="ZMODIFY"/>
                      <w:rFonts w:ascii="Arial" w:hAnsi="Arial" w:cs="Arial"/>
                      <w:b/>
                      <w:sz w:val="16"/>
                      <w:szCs w:val="16"/>
                    </w:rPr>
                  </w:rPrChange>
                </w:rPr>
                <w:delText>-D</w:delText>
              </w:r>
            </w:del>
          </w:p>
          <w:p w:rsidR="000071CD" w:rsidRPr="000071CD" w:rsidDel="000071CD" w:rsidRDefault="000071CD">
            <w:pPr>
              <w:pStyle w:val="TableRow"/>
              <w:rPr>
                <w:del w:id="4103" w:author="OMA-DSO2" w:date="2013-09-29T09:13:00Z"/>
                <w:sz w:val="16"/>
                <w:szCs w:val="16"/>
                <w:rPrChange w:id="4104" w:author="OMA-DSO2" w:date="2013-09-29T09:13:00Z">
                  <w:rPr>
                    <w:del w:id="4105" w:author="OMA-DSO2" w:date="2013-09-29T09:13:00Z"/>
                    <w:rFonts w:ascii="Arial" w:hAnsi="Arial" w:cs="Arial"/>
                    <w:sz w:val="16"/>
                    <w:szCs w:val="16"/>
                  </w:rPr>
                </w:rPrChange>
              </w:rPr>
            </w:pPr>
            <w:del w:id="4106" w:author="OMA-DSO2" w:date="2013-09-29T09:13:00Z">
              <w:r w:rsidRPr="000071CD" w:rsidDel="000071CD">
                <w:rPr>
                  <w:sz w:val="16"/>
                  <w:szCs w:val="16"/>
                  <w:rPrChange w:id="4107" w:author="OMA-DSO2" w:date="2013-09-29T09:13:00Z">
                    <w:rPr>
                      <w:rFonts w:ascii="Arial" w:hAnsi="Arial" w:cs="Arial"/>
                      <w:b/>
                      <w:sz w:val="16"/>
                      <w:szCs w:val="16"/>
                    </w:rPr>
                  </w:rPrChange>
                </w:rPr>
                <w:delText>Draft Version</w:delText>
              </w:r>
            </w:del>
          </w:p>
          <w:p w:rsidR="000071CD" w:rsidRPr="000071CD" w:rsidDel="000071CD" w:rsidRDefault="000071CD">
            <w:pPr>
              <w:pStyle w:val="TableRow"/>
              <w:rPr>
                <w:del w:id="4108" w:author="OMA-DSO2" w:date="2013-09-29T09:13:00Z"/>
                <w:sz w:val="16"/>
                <w:szCs w:val="16"/>
              </w:rPr>
            </w:pPr>
            <w:del w:id="4109" w:author="OMA-DSO2" w:date="2013-09-29T09:13:00Z">
              <w:r w:rsidRPr="000071CD" w:rsidDel="000071CD">
                <w:rPr>
                  <w:rStyle w:val="ZDONTMODIFY"/>
                  <w:sz w:val="16"/>
                  <w:szCs w:val="16"/>
                  <w:rPrChange w:id="4110" w:author="OMA-DSO2" w:date="2013-09-29T09:13:00Z">
                    <w:rPr>
                      <w:rStyle w:val="ZDONTMODIFY"/>
                      <w:rFonts w:ascii="Arial" w:hAnsi="Arial" w:cs="Arial"/>
                      <w:b/>
                      <w:sz w:val="16"/>
                      <w:szCs w:val="16"/>
                    </w:rPr>
                  </w:rPrChange>
                </w:rPr>
                <w:delText>OMA-TS-</w:delText>
              </w:r>
              <w:r w:rsidRPr="000071CD" w:rsidDel="000071CD">
                <w:rPr>
                  <w:rStyle w:val="ZREGNAME"/>
                  <w:sz w:val="16"/>
                  <w:szCs w:val="16"/>
                  <w:lang w:eastAsia="zh-CN"/>
                  <w:rPrChange w:id="4111" w:author="OMA-DSO2" w:date="2013-09-29T09:13:00Z">
                    <w:rPr>
                      <w:rStyle w:val="ZREGNAME"/>
                      <w:rFonts w:ascii="Arial" w:hAnsi="Arial" w:cs="Arial"/>
                      <w:b/>
                      <w:sz w:val="16"/>
                      <w:szCs w:val="16"/>
                      <w:lang w:eastAsia="zh-CN"/>
                    </w:rPr>
                  </w:rPrChange>
                </w:rPr>
                <w:delText>LightweightM2M</w:delText>
              </w:r>
              <w:r w:rsidRPr="000071CD" w:rsidDel="000071CD">
                <w:rPr>
                  <w:rStyle w:val="ZDONTMODIFY"/>
                  <w:sz w:val="16"/>
                  <w:szCs w:val="16"/>
                  <w:rPrChange w:id="4112" w:author="OMA-DSO2" w:date="2013-09-29T09:13:00Z">
                    <w:rPr>
                      <w:rStyle w:val="ZDONTMODIFY"/>
                      <w:rFonts w:ascii="Arial" w:hAnsi="Arial" w:cs="Arial"/>
                      <w:b/>
                      <w:sz w:val="16"/>
                      <w:szCs w:val="16"/>
                    </w:rPr>
                  </w:rPrChange>
                </w:rPr>
                <w:delText>-V</w:delText>
              </w:r>
              <w:r w:rsidRPr="000071CD" w:rsidDel="000071CD">
                <w:rPr>
                  <w:rStyle w:val="ZDONTMODIFY"/>
                  <w:sz w:val="16"/>
                  <w:szCs w:val="16"/>
                  <w:lang w:eastAsia="zh-CN"/>
                  <w:rPrChange w:id="4113" w:author="OMA-DSO2" w:date="2013-09-29T09:13:00Z">
                    <w:rPr>
                      <w:rStyle w:val="ZDONTMODIFY"/>
                      <w:rFonts w:ascii="Arial" w:hAnsi="Arial" w:cs="Arial"/>
                      <w:b/>
                      <w:sz w:val="16"/>
                      <w:szCs w:val="16"/>
                      <w:lang w:eastAsia="zh-CN"/>
                    </w:rPr>
                  </w:rPrChange>
                </w:rPr>
                <w:delText>1</w:delText>
              </w:r>
              <w:r w:rsidRPr="000071CD" w:rsidDel="000071CD">
                <w:rPr>
                  <w:rStyle w:val="ZDONTMODIFY"/>
                  <w:sz w:val="16"/>
                  <w:szCs w:val="16"/>
                  <w:rPrChange w:id="4114" w:author="OMA-DSO2" w:date="2013-09-29T09:13:00Z">
                    <w:rPr>
                      <w:rStyle w:val="ZDONTMODIFY"/>
                      <w:rFonts w:ascii="Arial" w:hAnsi="Arial" w:cs="Arial"/>
                      <w:b/>
                      <w:sz w:val="16"/>
                      <w:szCs w:val="16"/>
                    </w:rPr>
                  </w:rPrChange>
                </w:rPr>
                <w:delText>_</w:delText>
              </w:r>
              <w:r w:rsidRPr="000071CD" w:rsidDel="000071CD">
                <w:rPr>
                  <w:rStyle w:val="ZDONTMODIFY"/>
                  <w:sz w:val="16"/>
                  <w:szCs w:val="16"/>
                  <w:lang w:eastAsia="zh-CN"/>
                  <w:rPrChange w:id="4115" w:author="OMA-DSO2" w:date="2013-09-29T09:13:00Z">
                    <w:rPr>
                      <w:rStyle w:val="ZDONTMODIFY"/>
                      <w:rFonts w:ascii="Arial" w:hAnsi="Arial" w:cs="Arial"/>
                      <w:b/>
                      <w:sz w:val="16"/>
                      <w:szCs w:val="16"/>
                      <w:lang w:eastAsia="zh-CN"/>
                    </w:rPr>
                  </w:rPrChange>
                </w:rPr>
                <w:delText>0</w:delText>
              </w:r>
              <w:r w:rsidRPr="000071CD" w:rsidDel="000071CD">
                <w:rPr>
                  <w:rStyle w:val="ZDONTMODIFY"/>
                  <w:sz w:val="16"/>
                  <w:szCs w:val="16"/>
                  <w:rPrChange w:id="4116" w:author="OMA-DSO2" w:date="2013-09-29T09:13:00Z">
                    <w:rPr>
                      <w:rStyle w:val="ZDONTMODIFY"/>
                      <w:rFonts w:ascii="Arial" w:hAnsi="Arial" w:cs="Arial"/>
                      <w:b/>
                      <w:sz w:val="16"/>
                      <w:szCs w:val="16"/>
                    </w:rPr>
                  </w:rPrChange>
                </w:rPr>
                <w:delText>-</w:delText>
              </w:r>
              <w:r w:rsidRPr="000071CD" w:rsidDel="000071CD">
                <w:rPr>
                  <w:rStyle w:val="ZMODIFY"/>
                  <w:sz w:val="16"/>
                  <w:szCs w:val="16"/>
                  <w:rPrChange w:id="4117" w:author="OMA-DSO2" w:date="2013-09-29T09:13:00Z">
                    <w:rPr>
                      <w:rStyle w:val="ZMODIFY"/>
                      <w:rFonts w:ascii="Arial" w:hAnsi="Arial" w:cs="Arial"/>
                      <w:b/>
                      <w:sz w:val="16"/>
                      <w:szCs w:val="16"/>
                    </w:rPr>
                  </w:rPrChange>
                </w:rPr>
                <w:delText>20</w:delText>
              </w:r>
              <w:r w:rsidRPr="000071CD" w:rsidDel="000071CD">
                <w:rPr>
                  <w:rStyle w:val="ZMODIFY"/>
                  <w:sz w:val="16"/>
                  <w:szCs w:val="16"/>
                  <w:lang w:eastAsia="zh-CN"/>
                  <w:rPrChange w:id="4118" w:author="OMA-DSO2" w:date="2013-09-29T09:13:00Z">
                    <w:rPr>
                      <w:rStyle w:val="ZMODIFY"/>
                      <w:rFonts w:ascii="Arial" w:hAnsi="Arial" w:cs="Arial"/>
                      <w:b/>
                      <w:sz w:val="16"/>
                      <w:szCs w:val="16"/>
                      <w:lang w:eastAsia="zh-CN"/>
                    </w:rPr>
                  </w:rPrChange>
                </w:rPr>
                <w:delText>130904</w:delText>
              </w:r>
              <w:r w:rsidRPr="000071CD" w:rsidDel="000071CD">
                <w:rPr>
                  <w:rStyle w:val="ZMODIFY"/>
                  <w:sz w:val="16"/>
                  <w:szCs w:val="16"/>
                  <w:rPrChange w:id="4119" w:author="OMA-DSO2" w:date="2013-09-29T09:13:00Z">
                    <w:rPr>
                      <w:rStyle w:val="ZMODIFY"/>
                      <w:rFonts w:ascii="Arial" w:hAnsi="Arial" w:cs="Arial"/>
                      <w:b/>
                      <w:sz w:val="16"/>
                      <w:szCs w:val="16"/>
                    </w:rPr>
                  </w:rPrChange>
                </w:rPr>
                <w:delText>-D</w:delText>
              </w:r>
            </w:del>
          </w:p>
          <w:p w:rsidR="000071CD" w:rsidRPr="000071CD" w:rsidDel="000071CD" w:rsidRDefault="000071CD">
            <w:pPr>
              <w:pStyle w:val="TableRow"/>
              <w:rPr>
                <w:del w:id="4120" w:author="OMA-DSO2" w:date="2013-09-29T09:13:00Z"/>
                <w:sz w:val="16"/>
                <w:szCs w:val="16"/>
                <w:rPrChange w:id="4121" w:author="OMA-DSO2" w:date="2013-09-29T09:13:00Z">
                  <w:rPr>
                    <w:del w:id="4122" w:author="OMA-DSO2" w:date="2013-09-29T09:13:00Z"/>
                    <w:rFonts w:ascii="Arial" w:hAnsi="Arial" w:cs="Arial"/>
                    <w:sz w:val="16"/>
                    <w:szCs w:val="16"/>
                  </w:rPr>
                </w:rPrChange>
              </w:rPr>
            </w:pPr>
            <w:del w:id="4123" w:author="OMA-DSO2" w:date="2013-09-29T09:13:00Z">
              <w:r w:rsidRPr="000071CD" w:rsidDel="000071CD">
                <w:rPr>
                  <w:sz w:val="16"/>
                  <w:szCs w:val="16"/>
                  <w:rPrChange w:id="4124" w:author="OMA-DSO2" w:date="2013-09-29T09:13:00Z">
                    <w:rPr>
                      <w:rFonts w:ascii="Arial" w:hAnsi="Arial" w:cs="Arial"/>
                      <w:b/>
                      <w:sz w:val="16"/>
                      <w:szCs w:val="16"/>
                    </w:rPr>
                  </w:rPrChange>
                </w:rPr>
                <w:delText>Draft Version</w:delText>
              </w:r>
            </w:del>
          </w:p>
          <w:p w:rsidR="000071CD" w:rsidRPr="000071CD" w:rsidDel="000071CD" w:rsidRDefault="000071CD">
            <w:pPr>
              <w:pStyle w:val="TableRow"/>
              <w:rPr>
                <w:del w:id="4125" w:author="OMA-DSO2" w:date="2013-09-29T09:13:00Z"/>
                <w:sz w:val="16"/>
                <w:szCs w:val="16"/>
              </w:rPr>
            </w:pPr>
            <w:del w:id="4126" w:author="OMA-DSO2" w:date="2013-09-29T09:13:00Z">
              <w:r w:rsidRPr="000071CD" w:rsidDel="000071CD">
                <w:rPr>
                  <w:rStyle w:val="ZDONTMODIFY"/>
                  <w:sz w:val="16"/>
                  <w:szCs w:val="16"/>
                  <w:rPrChange w:id="4127" w:author="OMA-DSO2" w:date="2013-09-29T09:13:00Z">
                    <w:rPr>
                      <w:rStyle w:val="ZDONTMODIFY"/>
                      <w:rFonts w:ascii="Arial" w:hAnsi="Arial" w:cs="Arial"/>
                      <w:b/>
                      <w:sz w:val="16"/>
                      <w:szCs w:val="16"/>
                    </w:rPr>
                  </w:rPrChange>
                </w:rPr>
                <w:delText>OMA-TS-</w:delText>
              </w:r>
              <w:r w:rsidRPr="000071CD" w:rsidDel="000071CD">
                <w:rPr>
                  <w:rStyle w:val="ZREGNAME"/>
                  <w:sz w:val="16"/>
                  <w:szCs w:val="16"/>
                  <w:lang w:eastAsia="zh-CN"/>
                  <w:rPrChange w:id="4128" w:author="OMA-DSO2" w:date="2013-09-29T09:13:00Z">
                    <w:rPr>
                      <w:rStyle w:val="ZREGNAME"/>
                      <w:rFonts w:ascii="Arial" w:hAnsi="Arial" w:cs="Arial"/>
                      <w:b/>
                      <w:sz w:val="16"/>
                      <w:szCs w:val="16"/>
                      <w:lang w:eastAsia="zh-CN"/>
                    </w:rPr>
                  </w:rPrChange>
                </w:rPr>
                <w:delText>LightweightM2M</w:delText>
              </w:r>
              <w:r w:rsidRPr="000071CD" w:rsidDel="000071CD">
                <w:rPr>
                  <w:rStyle w:val="ZDONTMODIFY"/>
                  <w:sz w:val="16"/>
                  <w:szCs w:val="16"/>
                  <w:rPrChange w:id="4129" w:author="OMA-DSO2" w:date="2013-09-29T09:13:00Z">
                    <w:rPr>
                      <w:rStyle w:val="ZDONTMODIFY"/>
                      <w:rFonts w:ascii="Arial" w:hAnsi="Arial" w:cs="Arial"/>
                      <w:b/>
                      <w:sz w:val="16"/>
                      <w:szCs w:val="16"/>
                    </w:rPr>
                  </w:rPrChange>
                </w:rPr>
                <w:delText>-V</w:delText>
              </w:r>
              <w:r w:rsidRPr="000071CD" w:rsidDel="000071CD">
                <w:rPr>
                  <w:rStyle w:val="ZDONTMODIFY"/>
                  <w:sz w:val="16"/>
                  <w:szCs w:val="16"/>
                  <w:lang w:eastAsia="zh-CN"/>
                  <w:rPrChange w:id="4130" w:author="OMA-DSO2" w:date="2013-09-29T09:13:00Z">
                    <w:rPr>
                      <w:rStyle w:val="ZDONTMODIFY"/>
                      <w:rFonts w:ascii="Arial" w:hAnsi="Arial" w:cs="Arial"/>
                      <w:b/>
                      <w:sz w:val="16"/>
                      <w:szCs w:val="16"/>
                      <w:lang w:eastAsia="zh-CN"/>
                    </w:rPr>
                  </w:rPrChange>
                </w:rPr>
                <w:delText>1</w:delText>
              </w:r>
              <w:r w:rsidRPr="000071CD" w:rsidDel="000071CD">
                <w:rPr>
                  <w:rStyle w:val="ZDONTMODIFY"/>
                  <w:sz w:val="16"/>
                  <w:szCs w:val="16"/>
                  <w:rPrChange w:id="4131" w:author="OMA-DSO2" w:date="2013-09-29T09:13:00Z">
                    <w:rPr>
                      <w:rStyle w:val="ZDONTMODIFY"/>
                      <w:rFonts w:ascii="Arial" w:hAnsi="Arial" w:cs="Arial"/>
                      <w:b/>
                      <w:sz w:val="16"/>
                      <w:szCs w:val="16"/>
                    </w:rPr>
                  </w:rPrChange>
                </w:rPr>
                <w:delText>_</w:delText>
              </w:r>
              <w:r w:rsidRPr="000071CD" w:rsidDel="000071CD">
                <w:rPr>
                  <w:rStyle w:val="ZDONTMODIFY"/>
                  <w:sz w:val="16"/>
                  <w:szCs w:val="16"/>
                  <w:lang w:eastAsia="zh-CN"/>
                  <w:rPrChange w:id="4132" w:author="OMA-DSO2" w:date="2013-09-29T09:13:00Z">
                    <w:rPr>
                      <w:rStyle w:val="ZDONTMODIFY"/>
                      <w:rFonts w:ascii="Arial" w:hAnsi="Arial" w:cs="Arial"/>
                      <w:b/>
                      <w:sz w:val="16"/>
                      <w:szCs w:val="16"/>
                      <w:lang w:eastAsia="zh-CN"/>
                    </w:rPr>
                  </w:rPrChange>
                </w:rPr>
                <w:delText>0</w:delText>
              </w:r>
              <w:r w:rsidRPr="000071CD" w:rsidDel="000071CD">
                <w:rPr>
                  <w:rStyle w:val="ZDONTMODIFY"/>
                  <w:sz w:val="16"/>
                  <w:szCs w:val="16"/>
                  <w:rPrChange w:id="4133" w:author="OMA-DSO2" w:date="2013-09-29T09:13:00Z">
                    <w:rPr>
                      <w:rStyle w:val="ZDONTMODIFY"/>
                      <w:rFonts w:ascii="Arial" w:hAnsi="Arial" w:cs="Arial"/>
                      <w:b/>
                      <w:sz w:val="16"/>
                      <w:szCs w:val="16"/>
                    </w:rPr>
                  </w:rPrChange>
                </w:rPr>
                <w:delText>-</w:delText>
              </w:r>
              <w:r w:rsidRPr="000071CD" w:rsidDel="000071CD">
                <w:rPr>
                  <w:rStyle w:val="ZMODIFY"/>
                  <w:sz w:val="16"/>
                  <w:szCs w:val="16"/>
                  <w:rPrChange w:id="4134" w:author="OMA-DSO2" w:date="2013-09-29T09:13:00Z">
                    <w:rPr>
                      <w:rStyle w:val="ZMODIFY"/>
                      <w:rFonts w:ascii="Arial" w:hAnsi="Arial" w:cs="Arial"/>
                      <w:b/>
                      <w:sz w:val="16"/>
                      <w:szCs w:val="16"/>
                    </w:rPr>
                  </w:rPrChange>
                </w:rPr>
                <w:delText>20</w:delText>
              </w:r>
              <w:r w:rsidRPr="000071CD" w:rsidDel="000071CD">
                <w:rPr>
                  <w:rStyle w:val="ZMODIFY"/>
                  <w:sz w:val="16"/>
                  <w:szCs w:val="16"/>
                  <w:lang w:eastAsia="zh-CN"/>
                  <w:rPrChange w:id="4135" w:author="OMA-DSO2" w:date="2013-09-29T09:13:00Z">
                    <w:rPr>
                      <w:rStyle w:val="ZMODIFY"/>
                      <w:rFonts w:ascii="Arial" w:hAnsi="Arial" w:cs="Arial"/>
                      <w:b/>
                      <w:sz w:val="16"/>
                      <w:szCs w:val="16"/>
                      <w:lang w:eastAsia="zh-CN"/>
                    </w:rPr>
                  </w:rPrChange>
                </w:rPr>
                <w:delText>130912</w:delText>
              </w:r>
              <w:r w:rsidRPr="000071CD" w:rsidDel="000071CD">
                <w:rPr>
                  <w:rStyle w:val="ZMODIFY"/>
                  <w:sz w:val="16"/>
                  <w:szCs w:val="16"/>
                  <w:rPrChange w:id="4136" w:author="OMA-DSO2" w:date="2013-09-29T09:13:00Z">
                    <w:rPr>
                      <w:rStyle w:val="ZMODIFY"/>
                      <w:rFonts w:ascii="Arial" w:hAnsi="Arial" w:cs="Arial"/>
                      <w:b/>
                      <w:sz w:val="16"/>
                      <w:szCs w:val="16"/>
                    </w:rPr>
                  </w:rPrChange>
                </w:rPr>
                <w:delText>-D</w:delText>
              </w:r>
            </w:del>
          </w:p>
          <w:p w:rsidR="000071CD" w:rsidRPr="000071CD" w:rsidDel="000071CD" w:rsidRDefault="000071CD">
            <w:pPr>
              <w:pStyle w:val="TableRow"/>
              <w:rPr>
                <w:del w:id="4137" w:author="OMA-DSO2" w:date="2013-09-29T09:13:00Z"/>
                <w:sz w:val="16"/>
                <w:szCs w:val="16"/>
                <w:rPrChange w:id="4138" w:author="OMA-DSO2" w:date="2013-09-29T09:13:00Z">
                  <w:rPr>
                    <w:del w:id="4139" w:author="OMA-DSO2" w:date="2013-09-29T09:13:00Z"/>
                    <w:rFonts w:ascii="Arial" w:hAnsi="Arial" w:cs="Arial"/>
                    <w:sz w:val="16"/>
                    <w:szCs w:val="16"/>
                  </w:rPr>
                </w:rPrChange>
              </w:rPr>
            </w:pPr>
            <w:del w:id="4140" w:author="OMA-DSO2" w:date="2013-09-29T09:13:00Z">
              <w:r w:rsidRPr="000071CD" w:rsidDel="000071CD">
                <w:rPr>
                  <w:sz w:val="16"/>
                  <w:szCs w:val="16"/>
                  <w:rPrChange w:id="4141" w:author="OMA-DSO2" w:date="2013-09-29T09:13:00Z">
                    <w:rPr>
                      <w:rFonts w:ascii="Arial" w:hAnsi="Arial" w:cs="Arial"/>
                      <w:b/>
                      <w:sz w:val="16"/>
                      <w:szCs w:val="16"/>
                    </w:rPr>
                  </w:rPrChange>
                </w:rPr>
                <w:delText>Draft Version</w:delText>
              </w:r>
            </w:del>
          </w:p>
          <w:p w:rsidR="000071CD" w:rsidRPr="000071CD" w:rsidRDefault="000071CD">
            <w:pPr>
              <w:pStyle w:val="TableRow"/>
              <w:rPr>
                <w:sz w:val="16"/>
                <w:szCs w:val="16"/>
                <w:lang w:val="sv-SE"/>
              </w:rPr>
            </w:pPr>
            <w:del w:id="4142" w:author="OMA-DSO2" w:date="2013-09-29T09:13:00Z">
              <w:r w:rsidRPr="000071CD" w:rsidDel="000071CD">
                <w:rPr>
                  <w:rStyle w:val="ZDONTMODIFY"/>
                  <w:sz w:val="16"/>
                  <w:szCs w:val="16"/>
                  <w:rPrChange w:id="4143" w:author="OMA-DSO2" w:date="2013-09-29T09:13:00Z">
                    <w:rPr>
                      <w:rStyle w:val="ZDONTMODIFY"/>
                      <w:rFonts w:ascii="Arial" w:hAnsi="Arial" w:cs="Arial"/>
                      <w:b/>
                      <w:sz w:val="16"/>
                      <w:szCs w:val="16"/>
                    </w:rPr>
                  </w:rPrChange>
                </w:rPr>
                <w:delText>OMA-TS-</w:delText>
              </w:r>
              <w:r w:rsidRPr="000071CD" w:rsidDel="000071CD">
                <w:rPr>
                  <w:rStyle w:val="ZREGNAME"/>
                  <w:sz w:val="16"/>
                  <w:szCs w:val="16"/>
                  <w:lang w:eastAsia="zh-CN"/>
                  <w:rPrChange w:id="4144" w:author="OMA-DSO2" w:date="2013-09-29T09:13:00Z">
                    <w:rPr>
                      <w:rStyle w:val="ZREGNAME"/>
                      <w:rFonts w:ascii="Arial" w:hAnsi="Arial" w:cs="Arial"/>
                      <w:b/>
                      <w:sz w:val="16"/>
                      <w:szCs w:val="16"/>
                      <w:lang w:eastAsia="zh-CN"/>
                    </w:rPr>
                  </w:rPrChange>
                </w:rPr>
                <w:delText>LightweightM2M</w:delText>
              </w:r>
              <w:r w:rsidRPr="000071CD" w:rsidDel="000071CD">
                <w:rPr>
                  <w:rStyle w:val="ZDONTMODIFY"/>
                  <w:sz w:val="16"/>
                  <w:szCs w:val="16"/>
                  <w:rPrChange w:id="4145" w:author="OMA-DSO2" w:date="2013-09-29T09:13:00Z">
                    <w:rPr>
                      <w:rStyle w:val="ZDONTMODIFY"/>
                      <w:rFonts w:ascii="Arial" w:hAnsi="Arial" w:cs="Arial"/>
                      <w:b/>
                      <w:sz w:val="16"/>
                      <w:szCs w:val="16"/>
                    </w:rPr>
                  </w:rPrChange>
                </w:rPr>
                <w:delText>-V</w:delText>
              </w:r>
              <w:r w:rsidRPr="000071CD" w:rsidDel="000071CD">
                <w:rPr>
                  <w:rStyle w:val="ZDONTMODIFY"/>
                  <w:sz w:val="16"/>
                  <w:szCs w:val="16"/>
                  <w:lang w:eastAsia="zh-CN"/>
                  <w:rPrChange w:id="4146" w:author="OMA-DSO2" w:date="2013-09-29T09:13:00Z">
                    <w:rPr>
                      <w:rStyle w:val="ZDONTMODIFY"/>
                      <w:rFonts w:ascii="Arial" w:hAnsi="Arial" w:cs="Arial"/>
                      <w:b/>
                      <w:sz w:val="16"/>
                      <w:szCs w:val="16"/>
                      <w:lang w:eastAsia="zh-CN"/>
                    </w:rPr>
                  </w:rPrChange>
                </w:rPr>
                <w:delText>1</w:delText>
              </w:r>
              <w:r w:rsidRPr="000071CD" w:rsidDel="000071CD">
                <w:rPr>
                  <w:rStyle w:val="ZDONTMODIFY"/>
                  <w:sz w:val="16"/>
                  <w:szCs w:val="16"/>
                  <w:rPrChange w:id="4147" w:author="OMA-DSO2" w:date="2013-09-29T09:13:00Z">
                    <w:rPr>
                      <w:rStyle w:val="ZDONTMODIFY"/>
                      <w:rFonts w:ascii="Arial" w:hAnsi="Arial" w:cs="Arial"/>
                      <w:b/>
                      <w:sz w:val="16"/>
                      <w:szCs w:val="16"/>
                    </w:rPr>
                  </w:rPrChange>
                </w:rPr>
                <w:delText>_</w:delText>
              </w:r>
              <w:r w:rsidRPr="000071CD" w:rsidDel="000071CD">
                <w:rPr>
                  <w:rStyle w:val="ZDONTMODIFY"/>
                  <w:sz w:val="16"/>
                  <w:szCs w:val="16"/>
                  <w:lang w:eastAsia="zh-CN"/>
                  <w:rPrChange w:id="4148" w:author="OMA-DSO2" w:date="2013-09-29T09:13:00Z">
                    <w:rPr>
                      <w:rStyle w:val="ZDONTMODIFY"/>
                      <w:rFonts w:ascii="Arial" w:hAnsi="Arial" w:cs="Arial"/>
                      <w:b/>
                      <w:sz w:val="16"/>
                      <w:szCs w:val="16"/>
                      <w:lang w:eastAsia="zh-CN"/>
                    </w:rPr>
                  </w:rPrChange>
                </w:rPr>
                <w:delText>0</w:delText>
              </w:r>
              <w:r w:rsidRPr="000071CD" w:rsidDel="000071CD">
                <w:rPr>
                  <w:rStyle w:val="ZDONTMODIFY"/>
                  <w:sz w:val="16"/>
                  <w:szCs w:val="16"/>
                  <w:rPrChange w:id="4149" w:author="OMA-DSO2" w:date="2013-09-29T09:13:00Z">
                    <w:rPr>
                      <w:rStyle w:val="ZDONTMODIFY"/>
                      <w:rFonts w:ascii="Arial" w:hAnsi="Arial" w:cs="Arial"/>
                      <w:b/>
                      <w:sz w:val="16"/>
                      <w:szCs w:val="16"/>
                    </w:rPr>
                  </w:rPrChange>
                </w:rPr>
                <w:delText>-</w:delText>
              </w:r>
              <w:r w:rsidRPr="000071CD" w:rsidDel="000071CD">
                <w:rPr>
                  <w:rStyle w:val="ZMODIFY"/>
                  <w:sz w:val="16"/>
                  <w:szCs w:val="16"/>
                  <w:rPrChange w:id="4150" w:author="OMA-DSO2" w:date="2013-09-29T09:13:00Z">
                    <w:rPr>
                      <w:rStyle w:val="ZMODIFY"/>
                      <w:rFonts w:ascii="Arial" w:hAnsi="Arial" w:cs="Arial"/>
                      <w:b/>
                      <w:sz w:val="16"/>
                      <w:szCs w:val="16"/>
                    </w:rPr>
                  </w:rPrChange>
                </w:rPr>
                <w:delText>20</w:delText>
              </w:r>
              <w:r w:rsidRPr="000071CD" w:rsidDel="000071CD">
                <w:rPr>
                  <w:rStyle w:val="ZMODIFY"/>
                  <w:sz w:val="16"/>
                  <w:szCs w:val="16"/>
                  <w:lang w:eastAsia="zh-CN"/>
                  <w:rPrChange w:id="4151" w:author="OMA-DSO2" w:date="2013-09-29T09:13:00Z">
                    <w:rPr>
                      <w:rStyle w:val="ZMODIFY"/>
                      <w:rFonts w:ascii="Arial" w:hAnsi="Arial" w:cs="Arial"/>
                      <w:b/>
                      <w:sz w:val="16"/>
                      <w:szCs w:val="16"/>
                      <w:lang w:eastAsia="zh-CN"/>
                    </w:rPr>
                  </w:rPrChange>
                </w:rPr>
                <w:delText>130917</w:delText>
              </w:r>
              <w:r w:rsidRPr="000071CD" w:rsidDel="000071CD">
                <w:rPr>
                  <w:rStyle w:val="ZMODIFY"/>
                  <w:sz w:val="16"/>
                  <w:szCs w:val="16"/>
                  <w:rPrChange w:id="4152" w:author="OMA-DSO2" w:date="2013-09-29T09:13:00Z">
                    <w:rPr>
                      <w:rStyle w:val="ZMODIFY"/>
                      <w:rFonts w:ascii="Arial" w:hAnsi="Arial" w:cs="Arial"/>
                      <w:b/>
                      <w:sz w:val="16"/>
                      <w:szCs w:val="16"/>
                    </w:rPr>
                  </w:rPrChange>
                </w:rPr>
                <w:delText>-D</w:delText>
              </w:r>
            </w:del>
          </w:p>
        </w:tc>
        <w:tc>
          <w:tcPr>
            <w:tcW w:w="1170" w:type="dxa"/>
          </w:tcPr>
          <w:p w:rsidR="000071CD" w:rsidRPr="000071CD" w:rsidRDefault="000071CD" w:rsidP="00BD5CEC">
            <w:pPr>
              <w:pStyle w:val="TableRow"/>
              <w:rPr>
                <w:sz w:val="16"/>
                <w:szCs w:val="16"/>
              </w:rPr>
            </w:pPr>
            <w:r w:rsidRPr="000071CD">
              <w:rPr>
                <w:sz w:val="16"/>
                <w:szCs w:val="16"/>
              </w:rPr>
              <w:lastRenderedPageBreak/>
              <w:t>04 Sep 2012</w:t>
            </w:r>
          </w:p>
        </w:tc>
        <w:tc>
          <w:tcPr>
            <w:tcW w:w="1080" w:type="dxa"/>
          </w:tcPr>
          <w:p w:rsidR="000071CD" w:rsidRPr="000071CD" w:rsidRDefault="000071CD"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0071CD" w:rsidRPr="000071CD" w:rsidRDefault="000071CD" w:rsidP="00BD5CEC">
            <w:pPr>
              <w:pStyle w:val="TableRow"/>
              <w:rPr>
                <w:sz w:val="16"/>
                <w:szCs w:val="16"/>
              </w:rPr>
            </w:pPr>
            <w:r w:rsidRPr="000071CD">
              <w:rPr>
                <w:sz w:val="16"/>
                <w:szCs w:val="16"/>
              </w:rPr>
              <w:t>TS baseline agreed as in</w:t>
            </w:r>
          </w:p>
          <w:p w:rsidR="000071CD" w:rsidRPr="000071CD" w:rsidRDefault="000071CD"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18 Sep 2003</w:t>
            </w:r>
          </w:p>
        </w:tc>
        <w:tc>
          <w:tcPr>
            <w:tcW w:w="1080" w:type="dxa"/>
          </w:tcPr>
          <w:p w:rsidR="000071CD" w:rsidRPr="000071CD" w:rsidRDefault="000071CD" w:rsidP="00BD5CEC">
            <w:pPr>
              <w:pStyle w:val="TableRow"/>
              <w:rPr>
                <w:sz w:val="16"/>
                <w:szCs w:val="16"/>
              </w:rPr>
            </w:pPr>
            <w:r w:rsidRPr="000071CD">
              <w:rPr>
                <w:sz w:val="16"/>
                <w:szCs w:val="16"/>
              </w:rPr>
              <w:t>6, 7</w:t>
            </w:r>
          </w:p>
        </w:tc>
        <w:tc>
          <w:tcPr>
            <w:tcW w:w="4864" w:type="dxa"/>
          </w:tcPr>
          <w:p w:rsidR="000071CD" w:rsidRPr="000071CD" w:rsidRDefault="000071CD"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0071CD" w:rsidRPr="000071CD" w:rsidRDefault="000071CD" w:rsidP="00BD5CEC">
            <w:pPr>
              <w:pStyle w:val="TableRow"/>
              <w:rPr>
                <w:color w:val="000000"/>
                <w:sz w:val="16"/>
                <w:szCs w:val="16"/>
              </w:rPr>
            </w:pPr>
            <w:r w:rsidRPr="000071CD">
              <w:rPr>
                <w:color w:val="000000"/>
                <w:sz w:val="16"/>
                <w:szCs w:val="16"/>
              </w:rPr>
              <w:t>OMA-DM-LightweightM2M-2012-0090R02-CR_TS_Resource_Model</w:t>
            </w:r>
          </w:p>
          <w:p w:rsidR="000071CD" w:rsidRPr="000071CD" w:rsidDel="0053452A" w:rsidRDefault="000071CD" w:rsidP="0053452A">
            <w:pPr>
              <w:pStyle w:val="TableRow"/>
              <w:rPr>
                <w:del w:id="4153" w:author="OMA-DSO" w:date="2013-09-30T14:27:00Z"/>
                <w:sz w:val="16"/>
                <w:szCs w:val="16"/>
              </w:rPr>
            </w:pPr>
            <w:r w:rsidRPr="000071CD">
              <w:rPr>
                <w:color w:val="000000"/>
                <w:sz w:val="16"/>
                <w:szCs w:val="16"/>
              </w:rPr>
              <w:t>OMA-DM-LightweightM2M-2012-0061R04-CR_Interfaces</w:t>
            </w:r>
          </w:p>
          <w:p w:rsidR="000071CD" w:rsidRPr="000071CD" w:rsidRDefault="000071CD">
            <w:pPr>
              <w:pStyle w:val="TableRow"/>
              <w:rPr>
                <w:sz w:val="16"/>
                <w:szCs w:val="16"/>
              </w:rPr>
            </w:pP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24 Oct 2012</w:t>
            </w:r>
          </w:p>
        </w:tc>
        <w:tc>
          <w:tcPr>
            <w:tcW w:w="1080" w:type="dxa"/>
          </w:tcPr>
          <w:p w:rsidR="000071CD" w:rsidRPr="000071CD" w:rsidRDefault="000071CD" w:rsidP="00BD5CEC">
            <w:pPr>
              <w:pStyle w:val="TableRow"/>
              <w:rPr>
                <w:sz w:val="16"/>
                <w:szCs w:val="16"/>
              </w:rPr>
            </w:pPr>
            <w:r w:rsidRPr="000071CD">
              <w:rPr>
                <w:sz w:val="16"/>
                <w:szCs w:val="16"/>
              </w:rPr>
              <w:t>6, 7, Appendix A</w:t>
            </w:r>
          </w:p>
        </w:tc>
        <w:tc>
          <w:tcPr>
            <w:tcW w:w="4864" w:type="dxa"/>
          </w:tcPr>
          <w:p w:rsidR="000071CD" w:rsidRPr="000071CD" w:rsidRDefault="000071CD" w:rsidP="00BD5CEC">
            <w:pPr>
              <w:pStyle w:val="TableRow"/>
              <w:rPr>
                <w:sz w:val="16"/>
                <w:szCs w:val="16"/>
              </w:rPr>
            </w:pPr>
            <w:r w:rsidRPr="000071CD">
              <w:rPr>
                <w:color w:val="000000"/>
                <w:sz w:val="16"/>
                <w:szCs w:val="16"/>
              </w:rPr>
              <w:t>OMA-DM-LightweightM2M-2012-0095R01-CR_TS_Interface_and_Resource_Additions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Oct 2012</w:t>
            </w:r>
          </w:p>
        </w:tc>
        <w:tc>
          <w:tcPr>
            <w:tcW w:w="1080" w:type="dxa"/>
          </w:tcPr>
          <w:p w:rsidR="000071CD" w:rsidRPr="000071CD" w:rsidRDefault="000071CD" w:rsidP="00BD5CEC">
            <w:pPr>
              <w:pStyle w:val="TableRow"/>
              <w:rPr>
                <w:sz w:val="16"/>
                <w:szCs w:val="16"/>
              </w:rPr>
            </w:pPr>
            <w:r w:rsidRPr="000071CD">
              <w:rPr>
                <w:sz w:val="16"/>
                <w:szCs w:val="16"/>
              </w:rPr>
              <w:t>7, 8</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OMA-DM-LightweightM2M-2012-0097R01-CR_Identifiers_and_Security_Considerations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17 Nov 2012</w:t>
            </w:r>
          </w:p>
        </w:tc>
        <w:tc>
          <w:tcPr>
            <w:tcW w:w="1080" w:type="dxa"/>
          </w:tcPr>
          <w:p w:rsidR="000071CD" w:rsidRPr="000071CD" w:rsidRDefault="000071CD" w:rsidP="00BD5CEC">
            <w:pPr>
              <w:pStyle w:val="TableRow"/>
              <w:rPr>
                <w:sz w:val="16"/>
                <w:szCs w:val="16"/>
              </w:rPr>
            </w:pPr>
            <w:r w:rsidRPr="000071CD">
              <w:rPr>
                <w:sz w:val="16"/>
                <w:szCs w:val="16"/>
              </w:rPr>
              <w:t>2, 6, 7, 8, 9, 10</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OMA-DM-LightweightM2M-2012-0088R04-CR_Transfer_Protocol</w:t>
            </w:r>
          </w:p>
          <w:p w:rsidR="000071CD" w:rsidRPr="000071CD" w:rsidRDefault="000071CD" w:rsidP="00BD5CEC">
            <w:pPr>
              <w:pStyle w:val="TableRow"/>
              <w:rPr>
                <w:color w:val="000000"/>
                <w:sz w:val="16"/>
                <w:szCs w:val="16"/>
              </w:rPr>
            </w:pPr>
            <w:r w:rsidRPr="000071CD">
              <w:rPr>
                <w:color w:val="000000"/>
                <w:sz w:val="16"/>
                <w:szCs w:val="16"/>
              </w:rPr>
              <w:t>OMA-DM-LightweightM2M-2012-0098R02-CR_Bootstrap_Information_and_Modes</w:t>
            </w:r>
          </w:p>
          <w:p w:rsidR="000071CD" w:rsidRPr="000071CD" w:rsidRDefault="000071CD" w:rsidP="00BD5CEC">
            <w:pPr>
              <w:pStyle w:val="TableRow"/>
              <w:rPr>
                <w:color w:val="000000"/>
                <w:sz w:val="16"/>
                <w:szCs w:val="16"/>
              </w:rPr>
            </w:pPr>
            <w:r w:rsidRPr="000071CD">
              <w:rPr>
                <w:color w:val="000000"/>
                <w:sz w:val="16"/>
                <w:szCs w:val="16"/>
              </w:rPr>
              <w:t>OMA-DM-LightweightM2M-2012-0099R01-CR_Default_ACL_Entry</w:t>
            </w:r>
          </w:p>
          <w:p w:rsidR="000071CD" w:rsidRPr="000071CD" w:rsidRDefault="000071CD" w:rsidP="00BD5CEC">
            <w:pPr>
              <w:pStyle w:val="TableRow"/>
              <w:rPr>
                <w:color w:val="000000"/>
                <w:sz w:val="16"/>
                <w:szCs w:val="16"/>
              </w:rPr>
            </w:pPr>
            <w:r w:rsidRPr="000071CD">
              <w:rPr>
                <w:color w:val="000000"/>
                <w:sz w:val="16"/>
                <w:szCs w:val="16"/>
              </w:rPr>
              <w:t>OMA-DM-LightweightM2M-2012-0100R02-CR_Authorization_Procedure_and_Error_Code</w:t>
            </w:r>
          </w:p>
          <w:p w:rsidR="000071CD" w:rsidRPr="000071CD" w:rsidRDefault="000071CD" w:rsidP="00BD5CEC">
            <w:pPr>
              <w:pStyle w:val="TableRow"/>
              <w:rPr>
                <w:color w:val="000000"/>
                <w:sz w:val="16"/>
                <w:szCs w:val="16"/>
              </w:rPr>
            </w:pPr>
            <w:r w:rsidRPr="000071CD">
              <w:rPr>
                <w:color w:val="000000"/>
                <w:sz w:val="16"/>
                <w:szCs w:val="16"/>
              </w:rPr>
              <w:t>OMA-DM-LightweightM2M-2012-0104R01-CR_Registration_Interface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Nov 2012</w:t>
            </w:r>
          </w:p>
        </w:tc>
        <w:tc>
          <w:tcPr>
            <w:tcW w:w="1080" w:type="dxa"/>
          </w:tcPr>
          <w:p w:rsidR="000071CD" w:rsidRPr="000071CD" w:rsidRDefault="000071CD" w:rsidP="00BD5CEC">
            <w:pPr>
              <w:pStyle w:val="TableRow"/>
              <w:rPr>
                <w:sz w:val="16"/>
                <w:szCs w:val="16"/>
              </w:rPr>
            </w:pP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OMA-DM-LightweightM2M-2012-0107R01-CR_Appendix_for_LWM2M_Objects.</w:t>
            </w:r>
          </w:p>
          <w:p w:rsidR="000071CD" w:rsidRPr="000071CD" w:rsidRDefault="000071CD" w:rsidP="00BD5CEC">
            <w:pPr>
              <w:pStyle w:val="TableRow"/>
              <w:rPr>
                <w:color w:val="000000"/>
                <w:sz w:val="16"/>
                <w:szCs w:val="16"/>
              </w:rPr>
            </w:pPr>
            <w:r w:rsidRPr="000071CD">
              <w:rPr>
                <w:color w:val="000000"/>
                <w:sz w:val="16"/>
                <w:szCs w:val="16"/>
              </w:rPr>
              <w:t>OMA-DM-LightweightM2M-2012-0106R02-CR_Information_Interfaces.</w:t>
            </w:r>
          </w:p>
          <w:p w:rsidR="000071CD" w:rsidRPr="000071CD" w:rsidRDefault="000071CD" w:rsidP="00BD5CEC">
            <w:pPr>
              <w:pStyle w:val="TableRow"/>
              <w:rPr>
                <w:color w:val="000000"/>
                <w:sz w:val="16"/>
                <w:szCs w:val="16"/>
              </w:rPr>
            </w:pPr>
            <w:r w:rsidRPr="000071CD">
              <w:rPr>
                <w:color w:val="000000"/>
                <w:sz w:val="16"/>
                <w:szCs w:val="16"/>
              </w:rPr>
              <w:t>OMA-DM-LightweightM2M-2012-0108R01-CR_LWM2M_Server_Account_Object.</w:t>
            </w:r>
          </w:p>
          <w:p w:rsidR="000071CD" w:rsidRPr="000071CD" w:rsidDel="0053452A" w:rsidRDefault="000071CD" w:rsidP="0053452A">
            <w:pPr>
              <w:pStyle w:val="TableRow"/>
              <w:rPr>
                <w:del w:id="4154" w:author="OMA-DSO" w:date="2013-09-30T14:27:00Z"/>
                <w:color w:val="000000"/>
                <w:sz w:val="16"/>
                <w:szCs w:val="16"/>
              </w:rPr>
            </w:pPr>
            <w:r w:rsidRPr="000071CD">
              <w:rPr>
                <w:color w:val="000000"/>
                <w:sz w:val="16"/>
                <w:szCs w:val="16"/>
              </w:rPr>
              <w:t>OMA-DM-LightweightM2M-2012-0109R01-CR_Authorization_Update</w:t>
            </w:r>
          </w:p>
          <w:p w:rsidR="000071CD" w:rsidRPr="000071CD" w:rsidRDefault="000071CD">
            <w:pPr>
              <w:pStyle w:val="TableRow"/>
              <w:rPr>
                <w:color w:val="000000"/>
                <w:sz w:val="16"/>
                <w:szCs w:val="16"/>
              </w:rPr>
              <w:pPrChange w:id="4155" w:author="OMA-DSO" w:date="2013-09-30T14:27:00Z">
                <w:pPr>
                  <w:pStyle w:val="TableRow"/>
                  <w:ind w:firstLine="1584"/>
                </w:pPr>
              </w:pPrChange>
            </w:pP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06 Dec 2012</w:t>
            </w:r>
          </w:p>
        </w:tc>
        <w:tc>
          <w:tcPr>
            <w:tcW w:w="1080" w:type="dxa"/>
          </w:tcPr>
          <w:p w:rsidR="000071CD" w:rsidRPr="000071CD" w:rsidRDefault="000071CD" w:rsidP="00BD5CEC">
            <w:pPr>
              <w:pStyle w:val="TableRow"/>
              <w:rPr>
                <w:sz w:val="16"/>
                <w:szCs w:val="16"/>
              </w:rPr>
            </w:pPr>
            <w:r w:rsidRPr="000071CD">
              <w:rPr>
                <w:sz w:val="16"/>
                <w:szCs w:val="16"/>
              </w:rPr>
              <w:t>6</w:t>
            </w:r>
          </w:p>
        </w:tc>
        <w:tc>
          <w:tcPr>
            <w:tcW w:w="4864" w:type="dxa"/>
          </w:tcPr>
          <w:p w:rsidR="000071CD" w:rsidRPr="000071CD" w:rsidRDefault="000071CD" w:rsidP="00BD5CEC">
            <w:pPr>
              <w:pStyle w:val="TableRow"/>
              <w:rPr>
                <w:color w:val="000000"/>
                <w:sz w:val="16"/>
                <w:szCs w:val="16"/>
              </w:rPr>
            </w:pPr>
            <w:r w:rsidRPr="000071CD">
              <w:rPr>
                <w:sz w:val="16"/>
                <w:szCs w:val="16"/>
              </w:rPr>
              <w:t>OMA-DM-LightweightM2M-2012-0110R01-CR_Interfaces_Intro_Update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19 Dec 2012</w:t>
            </w:r>
          </w:p>
        </w:tc>
        <w:tc>
          <w:tcPr>
            <w:tcW w:w="1080" w:type="dxa"/>
          </w:tcPr>
          <w:p w:rsidR="000071CD" w:rsidRPr="000071CD" w:rsidRDefault="000071CD" w:rsidP="00BD5CEC">
            <w:pPr>
              <w:pStyle w:val="TableRow"/>
              <w:rPr>
                <w:sz w:val="16"/>
                <w:szCs w:val="16"/>
              </w:rPr>
            </w:pPr>
            <w:r w:rsidRPr="000071CD">
              <w:rPr>
                <w:sz w:val="16"/>
                <w:szCs w:val="16"/>
              </w:rPr>
              <w:t>6,7,8,9,</w:t>
            </w:r>
            <w:r w:rsidRPr="000071CD">
              <w:rPr>
                <w:sz w:val="16"/>
                <w:szCs w:val="16"/>
              </w:rPr>
              <w:br/>
              <w:t>Annex</w:t>
            </w:r>
          </w:p>
        </w:tc>
        <w:tc>
          <w:tcPr>
            <w:tcW w:w="4864" w:type="dxa"/>
          </w:tcPr>
          <w:p w:rsidR="000071CD" w:rsidRPr="000071CD" w:rsidRDefault="000071CD" w:rsidP="00BD5CEC">
            <w:pPr>
              <w:pStyle w:val="TableRow"/>
              <w:rPr>
                <w:sz w:val="16"/>
                <w:szCs w:val="16"/>
              </w:rPr>
            </w:pPr>
            <w:r w:rsidRPr="000071CD">
              <w:rPr>
                <w:sz w:val="16"/>
                <w:szCs w:val="16"/>
              </w:rPr>
              <w:t>OMA-DM-LightweightM2M-2012-0111R01-CR_Object_Instance_Introduction</w:t>
            </w:r>
          </w:p>
          <w:p w:rsidR="000071CD" w:rsidRPr="000071CD" w:rsidRDefault="000071CD" w:rsidP="00BD5CEC">
            <w:pPr>
              <w:pStyle w:val="TableRow"/>
              <w:rPr>
                <w:sz w:val="16"/>
                <w:szCs w:val="16"/>
              </w:rPr>
            </w:pPr>
            <w:r w:rsidRPr="000071CD">
              <w:rPr>
                <w:sz w:val="16"/>
                <w:szCs w:val="16"/>
              </w:rPr>
              <w:t>OMA-DM-LightweightM2M-2012-0112-CR_Object_Template_Update</w:t>
            </w:r>
          </w:p>
          <w:p w:rsidR="000071CD" w:rsidRPr="000071CD" w:rsidRDefault="000071CD" w:rsidP="00BD5CEC">
            <w:pPr>
              <w:pStyle w:val="TableRow"/>
              <w:rPr>
                <w:sz w:val="16"/>
                <w:szCs w:val="16"/>
              </w:rPr>
            </w:pPr>
            <w:r w:rsidRPr="000071CD">
              <w:rPr>
                <w:sz w:val="16"/>
                <w:szCs w:val="16"/>
              </w:rPr>
              <w:t>OMA-DM-LightweightM2M-2012-0113R02-CR_Access_Control</w:t>
            </w:r>
          </w:p>
          <w:p w:rsidR="000071CD" w:rsidRPr="000071CD" w:rsidRDefault="000071CD" w:rsidP="00BD5CEC">
            <w:pPr>
              <w:pStyle w:val="TableRow"/>
              <w:rPr>
                <w:sz w:val="16"/>
                <w:szCs w:val="16"/>
              </w:rPr>
            </w:pPr>
            <w:r w:rsidRPr="000071CD">
              <w:rPr>
                <w:sz w:val="16"/>
                <w:szCs w:val="16"/>
              </w:rPr>
              <w:t>OMA-DM-LightweightM2M-2012-0114-CR_Update_Operation_Modification</w:t>
            </w:r>
          </w:p>
          <w:p w:rsidR="000071CD" w:rsidRPr="000071CD" w:rsidRDefault="000071CD" w:rsidP="00BD5CEC">
            <w:pPr>
              <w:pStyle w:val="TableRow"/>
              <w:rPr>
                <w:sz w:val="16"/>
                <w:szCs w:val="16"/>
              </w:rPr>
            </w:pPr>
            <w:r w:rsidRPr="000071CD">
              <w:rPr>
                <w:sz w:val="16"/>
                <w:szCs w:val="16"/>
              </w:rPr>
              <w:t>OMA-DM-LightweightM2M-2012-0115-CR_Connection_Control</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22 Jan 2013</w:t>
            </w:r>
          </w:p>
        </w:tc>
        <w:tc>
          <w:tcPr>
            <w:tcW w:w="1080" w:type="dxa"/>
          </w:tcPr>
          <w:p w:rsidR="000071CD" w:rsidRPr="000071CD" w:rsidRDefault="000071CD" w:rsidP="00BD5CEC">
            <w:pPr>
              <w:pStyle w:val="TableRow"/>
              <w:rPr>
                <w:sz w:val="16"/>
                <w:szCs w:val="16"/>
              </w:rPr>
            </w:pPr>
            <w:r w:rsidRPr="000071CD">
              <w:rPr>
                <w:sz w:val="16"/>
                <w:szCs w:val="16"/>
              </w:rPr>
              <w:t xml:space="preserve">2, 7, 8, 9,  Annex </w:t>
            </w:r>
          </w:p>
        </w:tc>
        <w:tc>
          <w:tcPr>
            <w:tcW w:w="4864" w:type="dxa"/>
          </w:tcPr>
          <w:p w:rsidR="000071CD" w:rsidRPr="000071CD" w:rsidRDefault="000071CD" w:rsidP="00BD5CEC">
            <w:pPr>
              <w:pStyle w:val="TableRow"/>
              <w:rPr>
                <w:color w:val="000000"/>
                <w:sz w:val="16"/>
                <w:szCs w:val="16"/>
                <w:rPrChange w:id="4156" w:author="OMA-DSO2" w:date="2013-09-29T09:13:00Z">
                  <w:rPr>
                    <w:rFonts w:ascii="Arial" w:hAnsi="Arial" w:cs="Arial"/>
                    <w:color w:val="000000"/>
                    <w:sz w:val="16"/>
                    <w:szCs w:val="16"/>
                  </w:rPr>
                </w:rPrChange>
              </w:rPr>
            </w:pPr>
            <w:r w:rsidRPr="000071CD">
              <w:rPr>
                <w:color w:val="000000"/>
                <w:sz w:val="16"/>
                <w:szCs w:val="16"/>
                <w:rPrChange w:id="4157" w:author="OMA-DSO2" w:date="2013-09-29T09:13:00Z">
                  <w:rPr>
                    <w:rFonts w:ascii="Arial" w:hAnsi="Arial" w:cs="Arial"/>
                    <w:b/>
                    <w:color w:val="000000"/>
                    <w:sz w:val="16"/>
                    <w:szCs w:val="16"/>
                  </w:rPr>
                </w:rPrChange>
              </w:rPr>
              <w:t xml:space="preserve">OMA-DM-LightweightM2M-2012-0101R03-CR_change_of_the_TLV_data_format </w:t>
            </w:r>
          </w:p>
          <w:p w:rsidR="000071CD" w:rsidRPr="000071CD" w:rsidRDefault="000071CD" w:rsidP="00BD5CEC">
            <w:pPr>
              <w:pStyle w:val="TableRow"/>
              <w:rPr>
                <w:color w:val="000000"/>
                <w:sz w:val="16"/>
                <w:szCs w:val="16"/>
                <w:rPrChange w:id="4158" w:author="OMA-DSO2" w:date="2013-09-29T09:13:00Z">
                  <w:rPr>
                    <w:rFonts w:ascii="Arial" w:hAnsi="Arial" w:cs="Arial"/>
                    <w:color w:val="000000"/>
                    <w:sz w:val="16"/>
                    <w:szCs w:val="16"/>
                  </w:rPr>
                </w:rPrChange>
              </w:rPr>
            </w:pPr>
            <w:r w:rsidRPr="000071CD">
              <w:rPr>
                <w:color w:val="000000"/>
                <w:sz w:val="16"/>
                <w:szCs w:val="16"/>
                <w:rPrChange w:id="4159" w:author="OMA-DSO2" w:date="2013-09-29T09:13:00Z">
                  <w:rPr>
                    <w:rFonts w:ascii="Arial" w:hAnsi="Arial" w:cs="Arial"/>
                    <w:b/>
                    <w:color w:val="000000"/>
                    <w:sz w:val="16"/>
                    <w:szCs w:val="16"/>
                  </w:rPr>
                </w:rPrChange>
              </w:rPr>
              <w:t>OMA-DM-LightweightM2M-2012-0117-CR_remove_example_objects_and_resources</w:t>
            </w:r>
          </w:p>
          <w:p w:rsidR="000071CD" w:rsidRPr="000071CD" w:rsidRDefault="000071CD" w:rsidP="00BD5CEC">
            <w:pPr>
              <w:pStyle w:val="TableRow"/>
              <w:rPr>
                <w:color w:val="000000"/>
                <w:sz w:val="16"/>
                <w:szCs w:val="16"/>
                <w:rPrChange w:id="4160" w:author="OMA-DSO2" w:date="2013-09-29T09:13:00Z">
                  <w:rPr>
                    <w:rFonts w:ascii="Arial" w:hAnsi="Arial" w:cs="Arial"/>
                    <w:color w:val="000000"/>
                    <w:sz w:val="16"/>
                    <w:szCs w:val="16"/>
                  </w:rPr>
                </w:rPrChange>
              </w:rPr>
            </w:pPr>
            <w:r w:rsidRPr="000071CD">
              <w:rPr>
                <w:color w:val="000000"/>
                <w:sz w:val="16"/>
                <w:szCs w:val="16"/>
                <w:rPrChange w:id="4161" w:author="OMA-DSO2" w:date="2013-09-29T09:13:00Z">
                  <w:rPr>
                    <w:rFonts w:ascii="Arial" w:hAnsi="Arial" w:cs="Arial"/>
                    <w:b/>
                    <w:color w:val="000000"/>
                    <w:sz w:val="16"/>
                    <w:szCs w:val="16"/>
                  </w:rPr>
                </w:rPrChange>
              </w:rPr>
              <w:t xml:space="preserve">OMA-DM-LightweightM2M-2013-0001R04-CR_Firmware_Object </w:t>
            </w:r>
          </w:p>
          <w:p w:rsidR="000071CD" w:rsidRPr="000071CD" w:rsidRDefault="000071CD" w:rsidP="00BD5CEC">
            <w:pPr>
              <w:pStyle w:val="TableRow"/>
              <w:rPr>
                <w:color w:val="000000"/>
                <w:sz w:val="16"/>
                <w:szCs w:val="16"/>
                <w:rPrChange w:id="4162" w:author="OMA-DSO2" w:date="2013-09-29T09:13:00Z">
                  <w:rPr>
                    <w:rFonts w:ascii="Arial" w:hAnsi="Arial" w:cs="Arial"/>
                    <w:color w:val="000000"/>
                    <w:sz w:val="16"/>
                    <w:szCs w:val="16"/>
                  </w:rPr>
                </w:rPrChange>
              </w:rPr>
            </w:pPr>
            <w:r w:rsidRPr="000071CD">
              <w:rPr>
                <w:color w:val="000000"/>
                <w:sz w:val="16"/>
                <w:szCs w:val="16"/>
                <w:rPrChange w:id="4163" w:author="OMA-DSO2" w:date="2013-09-29T09:13:00Z">
                  <w:rPr>
                    <w:rFonts w:ascii="Arial" w:hAnsi="Arial" w:cs="Arial"/>
                    <w:b/>
                    <w:color w:val="000000"/>
                    <w:sz w:val="16"/>
                    <w:szCs w:val="16"/>
                  </w:rPr>
                </w:rPrChange>
              </w:rPr>
              <w:t>OMA-DM-LightweightM2M-2013-0003R01-CR_LwM2M_Client_and_Server_Security_Considerations</w:t>
            </w:r>
          </w:p>
          <w:p w:rsidR="000071CD" w:rsidRPr="000071CD" w:rsidDel="0053452A" w:rsidRDefault="000071CD" w:rsidP="0053452A">
            <w:pPr>
              <w:pStyle w:val="TableRow"/>
              <w:rPr>
                <w:del w:id="4164" w:author="OMA-DSO" w:date="2013-09-30T14:27:00Z"/>
                <w:color w:val="000000"/>
                <w:sz w:val="16"/>
                <w:szCs w:val="16"/>
                <w:rPrChange w:id="4165" w:author="OMA-DSO2" w:date="2013-09-29T09:13:00Z">
                  <w:rPr>
                    <w:del w:id="4166" w:author="OMA-DSO" w:date="2013-09-30T14:27:00Z"/>
                    <w:rFonts w:ascii="Arial" w:hAnsi="Arial" w:cs="Arial"/>
                    <w:color w:val="000000"/>
                    <w:sz w:val="16"/>
                    <w:szCs w:val="16"/>
                  </w:rPr>
                </w:rPrChange>
              </w:rPr>
            </w:pPr>
            <w:r w:rsidRPr="000071CD">
              <w:rPr>
                <w:color w:val="000000"/>
                <w:sz w:val="16"/>
                <w:szCs w:val="16"/>
                <w:rPrChange w:id="4167" w:author="OMA-DSO2" w:date="2013-09-29T09:13:00Z">
                  <w:rPr>
                    <w:rFonts w:ascii="Arial" w:hAnsi="Arial" w:cs="Arial"/>
                    <w:b/>
                    <w:color w:val="000000"/>
                    <w:sz w:val="16"/>
                    <w:szCs w:val="16"/>
                  </w:rPr>
                </w:rPrChange>
              </w:rPr>
              <w:t>OMA-DM-LightweightM2M-2013-0006-CR_Security_Mode_in_RessourceInfo_Table</w:t>
            </w:r>
          </w:p>
          <w:p w:rsidR="000071CD" w:rsidRPr="000071CD" w:rsidRDefault="000071CD">
            <w:pPr>
              <w:pStyle w:val="TableRow"/>
              <w:rPr>
                <w:sz w:val="16"/>
                <w:szCs w:val="16"/>
              </w:rPr>
            </w:pPr>
          </w:p>
        </w:tc>
      </w:tr>
      <w:tr w:rsidR="000071CD" w:rsidRPr="000071CD">
        <w:trPr>
          <w:cantSplit/>
          <w:jc w:val="center"/>
        </w:trPr>
        <w:tc>
          <w:tcPr>
            <w:tcW w:w="2975" w:type="dxa"/>
            <w:vMerge/>
          </w:tcPr>
          <w:p w:rsidR="000071CD" w:rsidRPr="000071CD" w:rsidRDefault="000071CD" w:rsidP="00353CDE">
            <w:pPr>
              <w:pStyle w:val="TableRow"/>
              <w:rPr>
                <w:sz w:val="16"/>
                <w:szCs w:val="16"/>
                <w:rPrChange w:id="4168" w:author="OMA-DSO2" w:date="2013-09-29T09:13:00Z">
                  <w:rPr>
                    <w:rFonts w:ascii="Arial" w:hAnsi="Arial" w:cs="Arial"/>
                    <w:sz w:val="16"/>
                    <w:szCs w:val="16"/>
                  </w:rPr>
                </w:rPrChange>
              </w:rPr>
            </w:pPr>
          </w:p>
        </w:tc>
        <w:tc>
          <w:tcPr>
            <w:tcW w:w="1170" w:type="dxa"/>
          </w:tcPr>
          <w:p w:rsidR="000071CD" w:rsidRPr="000071CD" w:rsidRDefault="000071CD" w:rsidP="00BD5CEC">
            <w:pPr>
              <w:pStyle w:val="TableRow"/>
              <w:rPr>
                <w:sz w:val="16"/>
                <w:szCs w:val="16"/>
                <w:rPrChange w:id="4169" w:author="OMA-DSO2" w:date="2013-09-29T09:13:00Z">
                  <w:rPr>
                    <w:rFonts w:ascii="Arial" w:hAnsi="Arial" w:cs="Arial"/>
                    <w:sz w:val="16"/>
                    <w:szCs w:val="16"/>
                  </w:rPr>
                </w:rPrChange>
              </w:rPr>
            </w:pPr>
            <w:r w:rsidRPr="000071CD">
              <w:rPr>
                <w:sz w:val="16"/>
                <w:szCs w:val="16"/>
                <w:rPrChange w:id="4170" w:author="OMA-DSO2" w:date="2013-09-29T09:13:00Z">
                  <w:rPr>
                    <w:rFonts w:ascii="Arial" w:hAnsi="Arial" w:cs="Arial"/>
                    <w:b/>
                    <w:sz w:val="16"/>
                    <w:szCs w:val="16"/>
                  </w:rPr>
                </w:rPrChange>
              </w:rPr>
              <w:t>6 Feb 2013</w:t>
            </w:r>
          </w:p>
        </w:tc>
        <w:tc>
          <w:tcPr>
            <w:tcW w:w="1080" w:type="dxa"/>
          </w:tcPr>
          <w:p w:rsidR="000071CD" w:rsidRPr="000071CD" w:rsidRDefault="000071CD" w:rsidP="00BD5CEC">
            <w:pPr>
              <w:pStyle w:val="TableRow"/>
              <w:rPr>
                <w:sz w:val="16"/>
                <w:szCs w:val="16"/>
                <w:rPrChange w:id="4171" w:author="OMA-DSO2" w:date="2013-09-29T09:13:00Z">
                  <w:rPr>
                    <w:rFonts w:ascii="Arial" w:hAnsi="Arial" w:cs="Arial"/>
                    <w:sz w:val="16"/>
                    <w:szCs w:val="16"/>
                  </w:rPr>
                </w:rPrChange>
              </w:rPr>
            </w:pPr>
          </w:p>
        </w:tc>
        <w:tc>
          <w:tcPr>
            <w:tcW w:w="4864" w:type="dxa"/>
          </w:tcPr>
          <w:p w:rsidR="000071CD" w:rsidRPr="000071CD" w:rsidRDefault="000071CD" w:rsidP="00BD5CEC">
            <w:pPr>
              <w:pStyle w:val="TableRow"/>
              <w:rPr>
                <w:color w:val="000000"/>
                <w:sz w:val="16"/>
                <w:szCs w:val="16"/>
                <w:rPrChange w:id="4172" w:author="OMA-DSO2" w:date="2013-09-29T09:13:00Z">
                  <w:rPr>
                    <w:rFonts w:ascii="Arial" w:hAnsi="Arial" w:cs="Arial"/>
                    <w:color w:val="000000"/>
                    <w:sz w:val="16"/>
                    <w:szCs w:val="16"/>
                  </w:rPr>
                </w:rPrChange>
              </w:rPr>
            </w:pPr>
            <w:r w:rsidRPr="000071CD">
              <w:rPr>
                <w:color w:val="000000"/>
                <w:sz w:val="16"/>
                <w:szCs w:val="16"/>
                <w:rPrChange w:id="4173" w:author="OMA-DSO2" w:date="2013-09-29T09:13:00Z">
                  <w:rPr>
                    <w:rFonts w:ascii="Arial" w:hAnsi="Arial" w:cs="Arial"/>
                    <w:b/>
                    <w:color w:val="000000"/>
                    <w:sz w:val="16"/>
                    <w:szCs w:val="16"/>
                  </w:rPr>
                </w:rPrChange>
              </w:rPr>
              <w:t xml:space="preserve">OMA-DM-LightweightM2M-2013-0004R03-CR_SmartCard_Bootstrap </w:t>
            </w:r>
          </w:p>
          <w:p w:rsidR="000071CD" w:rsidRPr="000071CD" w:rsidDel="0053452A" w:rsidRDefault="000071CD" w:rsidP="0053452A">
            <w:pPr>
              <w:pStyle w:val="TableRow"/>
              <w:rPr>
                <w:del w:id="4174" w:author="OMA-DSO" w:date="2013-09-30T14:27:00Z"/>
                <w:color w:val="000000"/>
                <w:sz w:val="16"/>
                <w:szCs w:val="16"/>
                <w:rPrChange w:id="4175" w:author="OMA-DSO2" w:date="2013-09-29T09:13:00Z">
                  <w:rPr>
                    <w:del w:id="4176" w:author="OMA-DSO" w:date="2013-09-30T14:27:00Z"/>
                    <w:rFonts w:ascii="Arial" w:hAnsi="Arial" w:cs="Arial"/>
                    <w:color w:val="000000"/>
                    <w:sz w:val="16"/>
                    <w:szCs w:val="16"/>
                  </w:rPr>
                </w:rPrChange>
              </w:rPr>
            </w:pPr>
            <w:r w:rsidRPr="000071CD">
              <w:rPr>
                <w:color w:val="000000"/>
                <w:sz w:val="16"/>
                <w:szCs w:val="16"/>
                <w:rPrChange w:id="4177" w:author="OMA-DSO2" w:date="2013-09-29T09:13:00Z">
                  <w:rPr>
                    <w:rFonts w:ascii="Arial" w:hAnsi="Arial" w:cs="Arial"/>
                    <w:b/>
                    <w:color w:val="000000"/>
                    <w:sz w:val="16"/>
                    <w:szCs w:val="16"/>
                  </w:rPr>
                </w:rPrChange>
              </w:rPr>
              <w:t>OMA-DM-LightweightM2M-2013-0005R01-CR_device_object OMA-DM-LightweightM2M-2013-0007-CR_Object_Instance_Modification</w:t>
            </w:r>
          </w:p>
          <w:p w:rsidR="000071CD" w:rsidRPr="000071CD" w:rsidRDefault="000071CD">
            <w:pPr>
              <w:pStyle w:val="TableRow"/>
              <w:rPr>
                <w:sz w:val="16"/>
                <w:szCs w:val="16"/>
                <w:rPrChange w:id="4178" w:author="OMA-DSO2" w:date="2013-09-29T09:13:00Z">
                  <w:rPr>
                    <w:rFonts w:ascii="Arial" w:hAnsi="Arial" w:cs="Arial"/>
                    <w:sz w:val="16"/>
                    <w:szCs w:val="16"/>
                  </w:rPr>
                </w:rPrChange>
              </w:rPr>
            </w:pPr>
          </w:p>
        </w:tc>
      </w:tr>
      <w:tr w:rsidR="000071CD" w:rsidRPr="000071CD">
        <w:trPr>
          <w:cantSplit/>
          <w:jc w:val="center"/>
        </w:trPr>
        <w:tc>
          <w:tcPr>
            <w:tcW w:w="2975" w:type="dxa"/>
            <w:vMerge/>
          </w:tcPr>
          <w:p w:rsidR="000071CD" w:rsidRPr="000071CD" w:rsidRDefault="000071CD" w:rsidP="00353CDE">
            <w:pPr>
              <w:pStyle w:val="TableRow"/>
              <w:rPr>
                <w:sz w:val="16"/>
                <w:szCs w:val="16"/>
                <w:rPrChange w:id="4179" w:author="OMA-DSO2" w:date="2013-09-29T09:13:00Z">
                  <w:rPr>
                    <w:rFonts w:ascii="Arial" w:hAnsi="Arial" w:cs="Arial"/>
                    <w:sz w:val="16"/>
                    <w:szCs w:val="16"/>
                  </w:rPr>
                </w:rPrChange>
              </w:rPr>
            </w:pPr>
          </w:p>
        </w:tc>
        <w:tc>
          <w:tcPr>
            <w:tcW w:w="1170" w:type="dxa"/>
          </w:tcPr>
          <w:p w:rsidR="000071CD" w:rsidRPr="000071CD" w:rsidRDefault="000071CD" w:rsidP="00BD5CEC">
            <w:pPr>
              <w:pStyle w:val="TableRow"/>
              <w:rPr>
                <w:sz w:val="16"/>
                <w:szCs w:val="16"/>
                <w:rPrChange w:id="4180" w:author="OMA-DSO2" w:date="2013-09-29T09:13:00Z">
                  <w:rPr>
                    <w:rFonts w:ascii="Arial" w:hAnsi="Arial" w:cs="Arial"/>
                    <w:sz w:val="16"/>
                    <w:szCs w:val="16"/>
                  </w:rPr>
                </w:rPrChange>
              </w:rPr>
            </w:pPr>
            <w:r w:rsidRPr="000071CD">
              <w:rPr>
                <w:sz w:val="16"/>
                <w:szCs w:val="16"/>
                <w:rPrChange w:id="4181" w:author="OMA-DSO2" w:date="2013-09-29T09:13:00Z">
                  <w:rPr>
                    <w:rFonts w:ascii="Arial" w:hAnsi="Arial" w:cs="Arial"/>
                    <w:b/>
                    <w:sz w:val="16"/>
                    <w:szCs w:val="16"/>
                  </w:rPr>
                </w:rPrChange>
              </w:rPr>
              <w:t>26 Feb 2013</w:t>
            </w:r>
          </w:p>
        </w:tc>
        <w:tc>
          <w:tcPr>
            <w:tcW w:w="1080" w:type="dxa"/>
          </w:tcPr>
          <w:p w:rsidR="000071CD" w:rsidRPr="000071CD" w:rsidRDefault="000071CD" w:rsidP="00BD5CEC">
            <w:pPr>
              <w:pStyle w:val="TableRow"/>
              <w:rPr>
                <w:rFonts w:eastAsiaTheme="minorEastAsia"/>
                <w:sz w:val="16"/>
                <w:szCs w:val="16"/>
                <w:lang w:eastAsia="ko-KR"/>
                <w:rPrChange w:id="4182"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183" w:author="OMA-DSO2" w:date="2013-09-29T09:13:00Z">
                  <w:rPr>
                    <w:rFonts w:ascii="Arial" w:eastAsiaTheme="minorEastAsia" w:hAnsi="Arial" w:cs="Arial"/>
                    <w:b/>
                    <w:sz w:val="16"/>
                    <w:szCs w:val="16"/>
                    <w:lang w:eastAsia="ko-KR"/>
                  </w:rPr>
                </w:rPrChange>
              </w:rPr>
              <w:t>All</w:t>
            </w:r>
          </w:p>
        </w:tc>
        <w:tc>
          <w:tcPr>
            <w:tcW w:w="4864" w:type="dxa"/>
          </w:tcPr>
          <w:p w:rsidR="000071CD" w:rsidRPr="000071CD" w:rsidRDefault="000071CD" w:rsidP="00BD5CEC">
            <w:pPr>
              <w:pStyle w:val="TableRow"/>
              <w:rPr>
                <w:color w:val="000000"/>
                <w:sz w:val="16"/>
                <w:szCs w:val="16"/>
                <w:rPrChange w:id="4184" w:author="OMA-DSO2" w:date="2013-09-29T09:13:00Z">
                  <w:rPr>
                    <w:rFonts w:ascii="Arial" w:hAnsi="Arial" w:cs="Arial"/>
                    <w:color w:val="000000"/>
                    <w:sz w:val="14"/>
                    <w:szCs w:val="14"/>
                  </w:rPr>
                </w:rPrChange>
              </w:rPr>
            </w:pPr>
            <w:r w:rsidRPr="000071CD">
              <w:rPr>
                <w:color w:val="000000"/>
                <w:sz w:val="16"/>
                <w:szCs w:val="16"/>
                <w:rPrChange w:id="4185" w:author="OMA-DSO2" w:date="2013-09-29T09:13:00Z">
                  <w:rPr>
                    <w:rFonts w:ascii="Arial" w:hAnsi="Arial" w:cs="Arial"/>
                    <w:b/>
                    <w:color w:val="000000"/>
                    <w:sz w:val="14"/>
                    <w:szCs w:val="14"/>
                  </w:rPr>
                </w:rPrChange>
              </w:rPr>
              <w:t>OMA-DM-LightweightM2M-2013-0002R04-CR_Adding_Creatable_Object</w:t>
            </w:r>
          </w:p>
          <w:p w:rsidR="000071CD" w:rsidRPr="000071CD" w:rsidRDefault="000071CD" w:rsidP="00BD5CEC">
            <w:pPr>
              <w:pStyle w:val="TableRow"/>
              <w:rPr>
                <w:color w:val="000000"/>
                <w:sz w:val="16"/>
                <w:szCs w:val="16"/>
                <w:rPrChange w:id="4186" w:author="OMA-DSO2" w:date="2013-09-29T09:13:00Z">
                  <w:rPr>
                    <w:rFonts w:ascii="Arial" w:hAnsi="Arial" w:cs="Arial"/>
                    <w:color w:val="000000"/>
                    <w:sz w:val="14"/>
                    <w:szCs w:val="14"/>
                  </w:rPr>
                </w:rPrChange>
              </w:rPr>
            </w:pPr>
            <w:r w:rsidRPr="000071CD">
              <w:rPr>
                <w:color w:val="000000"/>
                <w:sz w:val="16"/>
                <w:szCs w:val="16"/>
                <w:rPrChange w:id="4187" w:author="OMA-DSO2" w:date="2013-09-29T09:13:00Z">
                  <w:rPr>
                    <w:rFonts w:ascii="Arial" w:hAnsi="Arial" w:cs="Arial"/>
                    <w:b/>
                    <w:color w:val="000000"/>
                    <w:sz w:val="14"/>
                    <w:szCs w:val="14"/>
                  </w:rPr>
                </w:rPrChange>
              </w:rPr>
              <w:t>OMA-DM-LightweightM2M-2013-0008R02-CR_Improvement_to_the_JSON_format_for_IETF_alignment</w:t>
            </w:r>
          </w:p>
          <w:p w:rsidR="000071CD" w:rsidRPr="000071CD" w:rsidRDefault="000071CD" w:rsidP="00BD5CEC">
            <w:pPr>
              <w:pStyle w:val="TableRow"/>
              <w:rPr>
                <w:color w:val="000000"/>
                <w:sz w:val="16"/>
                <w:szCs w:val="16"/>
                <w:rPrChange w:id="4188" w:author="OMA-DSO2" w:date="2013-09-29T09:13:00Z">
                  <w:rPr>
                    <w:rFonts w:ascii="Arial" w:hAnsi="Arial" w:cs="Arial"/>
                    <w:color w:val="000000"/>
                    <w:sz w:val="14"/>
                    <w:szCs w:val="14"/>
                  </w:rPr>
                </w:rPrChange>
              </w:rPr>
            </w:pPr>
            <w:r w:rsidRPr="000071CD">
              <w:rPr>
                <w:color w:val="000000"/>
                <w:sz w:val="16"/>
                <w:szCs w:val="16"/>
                <w:rPrChange w:id="4189" w:author="OMA-DSO2" w:date="2013-09-29T09:13:00Z">
                  <w:rPr>
                    <w:rFonts w:ascii="Arial" w:hAnsi="Arial" w:cs="Arial"/>
                    <w:b/>
                    <w:color w:val="000000"/>
                    <w:sz w:val="14"/>
                    <w:szCs w:val="14"/>
                  </w:rPr>
                </w:rPrChange>
              </w:rPr>
              <w:t>OMA-DM-LightweightM2M-2013-0013R01-CR_LWM2M_Version_CoAP_Option</w:t>
            </w:r>
          </w:p>
          <w:p w:rsidR="000071CD" w:rsidRPr="000071CD" w:rsidRDefault="000071CD" w:rsidP="00BD5CEC">
            <w:pPr>
              <w:pStyle w:val="TableRow"/>
              <w:rPr>
                <w:color w:val="000000"/>
                <w:sz w:val="16"/>
                <w:szCs w:val="16"/>
                <w:rPrChange w:id="4190" w:author="OMA-DSO2" w:date="2013-09-29T09:13:00Z">
                  <w:rPr>
                    <w:rFonts w:ascii="Arial" w:hAnsi="Arial" w:cs="Arial"/>
                    <w:color w:val="000000"/>
                    <w:sz w:val="14"/>
                    <w:szCs w:val="14"/>
                  </w:rPr>
                </w:rPrChange>
              </w:rPr>
            </w:pPr>
            <w:r w:rsidRPr="000071CD">
              <w:rPr>
                <w:color w:val="000000"/>
                <w:sz w:val="16"/>
                <w:szCs w:val="16"/>
                <w:rPrChange w:id="4191" w:author="OMA-DSO2" w:date="2013-09-29T09:13:00Z">
                  <w:rPr>
                    <w:rFonts w:ascii="Arial" w:hAnsi="Arial" w:cs="Arial"/>
                    <w:b/>
                    <w:color w:val="000000"/>
                    <w:sz w:val="14"/>
                    <w:szCs w:val="14"/>
                  </w:rPr>
                </w:rPrChange>
              </w:rPr>
              <w:t>OMA-DM-LightweightM2M-2013-0014R01-CR_Data_Format_Negotiation</w:t>
            </w:r>
          </w:p>
          <w:p w:rsidR="000071CD" w:rsidRPr="000071CD" w:rsidRDefault="000071CD" w:rsidP="00BD5CEC">
            <w:pPr>
              <w:pStyle w:val="TableRow"/>
              <w:rPr>
                <w:color w:val="000000"/>
                <w:sz w:val="16"/>
                <w:szCs w:val="16"/>
                <w:rPrChange w:id="4192" w:author="OMA-DSO2" w:date="2013-09-29T09:13:00Z">
                  <w:rPr>
                    <w:rFonts w:ascii="Arial" w:hAnsi="Arial" w:cs="Arial"/>
                    <w:color w:val="000000"/>
                    <w:sz w:val="14"/>
                    <w:szCs w:val="14"/>
                  </w:rPr>
                </w:rPrChange>
              </w:rPr>
            </w:pPr>
            <w:r w:rsidRPr="000071CD">
              <w:rPr>
                <w:color w:val="000000"/>
                <w:sz w:val="16"/>
                <w:szCs w:val="16"/>
                <w:rPrChange w:id="4193" w:author="OMA-DSO2" w:date="2013-09-29T09:13:00Z">
                  <w:rPr>
                    <w:rFonts w:ascii="Arial" w:hAnsi="Arial" w:cs="Arial"/>
                    <w:b/>
                    <w:color w:val="000000"/>
                    <w:sz w:val="14"/>
                    <w:szCs w:val="14"/>
                  </w:rPr>
                </w:rPrChange>
              </w:rPr>
              <w:t>OMA-DM-LightweightM2M-2013-0015R02-CR_Notification_Aggregation_and_Reporting</w:t>
            </w:r>
          </w:p>
          <w:p w:rsidR="000071CD" w:rsidRPr="000071CD" w:rsidRDefault="000071CD" w:rsidP="00BD5CEC">
            <w:pPr>
              <w:pStyle w:val="TableRow"/>
              <w:rPr>
                <w:color w:val="000000"/>
                <w:sz w:val="16"/>
                <w:szCs w:val="16"/>
                <w:rPrChange w:id="4194" w:author="OMA-DSO2" w:date="2013-09-29T09:13:00Z">
                  <w:rPr>
                    <w:rFonts w:ascii="Arial" w:hAnsi="Arial" w:cs="Arial"/>
                    <w:color w:val="000000"/>
                    <w:sz w:val="14"/>
                    <w:szCs w:val="14"/>
                  </w:rPr>
                </w:rPrChange>
              </w:rPr>
            </w:pPr>
            <w:r w:rsidRPr="000071CD">
              <w:rPr>
                <w:color w:val="000000"/>
                <w:sz w:val="16"/>
                <w:szCs w:val="16"/>
                <w:rPrChange w:id="4195" w:author="OMA-DSO2" w:date="2013-09-29T09:13:00Z">
                  <w:rPr>
                    <w:rFonts w:ascii="Arial" w:hAnsi="Arial" w:cs="Arial"/>
                    <w:b/>
                    <w:color w:val="000000"/>
                    <w:sz w:val="14"/>
                    <w:szCs w:val="14"/>
                  </w:rPr>
                </w:rPrChange>
              </w:rPr>
              <w:t>OMA-DM-LightweightM2M-2013-0016R03-CR_Connectivity</w:t>
            </w:r>
          </w:p>
          <w:p w:rsidR="000071CD" w:rsidRPr="000071CD" w:rsidRDefault="000071CD" w:rsidP="00BD5CEC">
            <w:pPr>
              <w:pStyle w:val="TableRow"/>
              <w:rPr>
                <w:color w:val="000000"/>
                <w:sz w:val="16"/>
                <w:szCs w:val="16"/>
                <w:rPrChange w:id="4196" w:author="OMA-DSO2" w:date="2013-09-29T09:13:00Z">
                  <w:rPr>
                    <w:rFonts w:ascii="Arial" w:hAnsi="Arial" w:cs="Arial"/>
                    <w:color w:val="000000"/>
                    <w:sz w:val="14"/>
                    <w:szCs w:val="14"/>
                  </w:rPr>
                </w:rPrChange>
              </w:rPr>
            </w:pPr>
            <w:r w:rsidRPr="000071CD">
              <w:rPr>
                <w:color w:val="000000"/>
                <w:sz w:val="16"/>
                <w:szCs w:val="16"/>
                <w:rPrChange w:id="4197" w:author="OMA-DSO2" w:date="2013-09-29T09:13:00Z">
                  <w:rPr>
                    <w:rFonts w:ascii="Arial" w:hAnsi="Arial" w:cs="Arial"/>
                    <w:b/>
                    <w:color w:val="000000"/>
                    <w:sz w:val="14"/>
                    <w:szCs w:val="14"/>
                  </w:rPr>
                </w:rPrChange>
              </w:rPr>
              <w:t>OMA-DM-LightweightM2M-2013-0019R01-CR_SmartCard_Bootstrap_Appendix</w:t>
            </w:r>
          </w:p>
          <w:p w:rsidR="000071CD" w:rsidRPr="000071CD" w:rsidRDefault="000071CD" w:rsidP="00BD5CEC">
            <w:pPr>
              <w:pStyle w:val="TableRow"/>
              <w:rPr>
                <w:rFonts w:eastAsiaTheme="minorEastAsia"/>
                <w:color w:val="000000"/>
                <w:sz w:val="16"/>
                <w:szCs w:val="16"/>
                <w:lang w:eastAsia="ko-KR"/>
                <w:rPrChange w:id="4198" w:author="OMA-DSO2" w:date="2013-09-29T09:13:00Z">
                  <w:rPr>
                    <w:rFonts w:ascii="Arial" w:eastAsiaTheme="minorEastAsia" w:hAnsi="Arial" w:cs="Arial"/>
                    <w:color w:val="000000"/>
                    <w:sz w:val="16"/>
                    <w:szCs w:val="16"/>
                    <w:lang w:eastAsia="ko-KR"/>
                  </w:rPr>
                </w:rPrChange>
              </w:rPr>
            </w:pPr>
            <w:r w:rsidRPr="000071CD">
              <w:rPr>
                <w:color w:val="000000"/>
                <w:sz w:val="16"/>
                <w:szCs w:val="16"/>
                <w:rPrChange w:id="4199" w:author="OMA-DSO2" w:date="2013-09-29T09:13:00Z">
                  <w:rPr>
                    <w:rFonts w:ascii="Arial" w:hAnsi="Arial" w:cs="Arial"/>
                    <w:b/>
                    <w:color w:val="000000"/>
                    <w:sz w:val="14"/>
                    <w:szCs w:val="14"/>
                  </w:rPr>
                </w:rPrChange>
              </w:rPr>
              <w:t>OMA-DM-LightweightM2M-2013-0020-CR_Response_Code</w:t>
            </w:r>
          </w:p>
        </w:tc>
      </w:tr>
      <w:tr w:rsidR="000071CD" w:rsidRPr="000071CD">
        <w:trPr>
          <w:cantSplit/>
          <w:jc w:val="center"/>
        </w:trPr>
        <w:tc>
          <w:tcPr>
            <w:tcW w:w="2975" w:type="dxa"/>
            <w:vMerge/>
          </w:tcPr>
          <w:p w:rsidR="000071CD" w:rsidRPr="000071CD" w:rsidRDefault="000071CD" w:rsidP="00353CDE">
            <w:pPr>
              <w:pStyle w:val="TableRow"/>
              <w:rPr>
                <w:sz w:val="16"/>
                <w:szCs w:val="16"/>
                <w:rPrChange w:id="4200" w:author="OMA-DSO2" w:date="2013-09-29T09:13:00Z">
                  <w:rPr>
                    <w:rFonts w:ascii="Arial" w:hAnsi="Arial" w:cs="Arial"/>
                    <w:sz w:val="16"/>
                    <w:szCs w:val="16"/>
                  </w:rPr>
                </w:rPrChange>
              </w:rPr>
            </w:pPr>
          </w:p>
        </w:tc>
        <w:tc>
          <w:tcPr>
            <w:tcW w:w="1170" w:type="dxa"/>
          </w:tcPr>
          <w:p w:rsidR="000071CD" w:rsidRPr="000071CD" w:rsidRDefault="000071CD" w:rsidP="00BD5CEC">
            <w:pPr>
              <w:pStyle w:val="TableRow"/>
              <w:rPr>
                <w:sz w:val="16"/>
                <w:szCs w:val="16"/>
                <w:rPrChange w:id="4201" w:author="OMA-DSO2" w:date="2013-09-29T09:13:00Z">
                  <w:rPr>
                    <w:rFonts w:ascii="Arial" w:hAnsi="Arial" w:cs="Arial"/>
                    <w:sz w:val="16"/>
                    <w:szCs w:val="16"/>
                  </w:rPr>
                </w:rPrChange>
              </w:rPr>
            </w:pPr>
            <w:r w:rsidRPr="000071CD">
              <w:rPr>
                <w:sz w:val="16"/>
                <w:szCs w:val="16"/>
                <w:rPrChange w:id="4202" w:author="OMA-DSO2" w:date="2013-09-29T09:13:00Z">
                  <w:rPr>
                    <w:rFonts w:ascii="Arial" w:hAnsi="Arial" w:cs="Arial"/>
                    <w:b/>
                    <w:sz w:val="16"/>
                    <w:szCs w:val="16"/>
                  </w:rPr>
                </w:rPrChange>
              </w:rPr>
              <w:t>01 Mar 2013</w:t>
            </w:r>
          </w:p>
        </w:tc>
        <w:tc>
          <w:tcPr>
            <w:tcW w:w="1080" w:type="dxa"/>
          </w:tcPr>
          <w:p w:rsidR="000071CD" w:rsidRPr="000071CD" w:rsidRDefault="000071CD" w:rsidP="00BD5CEC">
            <w:pPr>
              <w:pStyle w:val="TableRow"/>
              <w:rPr>
                <w:rFonts w:eastAsiaTheme="minorEastAsia"/>
                <w:sz w:val="16"/>
                <w:szCs w:val="16"/>
                <w:lang w:eastAsia="ko-KR"/>
                <w:rPrChange w:id="4203"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204" w:author="OMA-DSO2" w:date="2013-09-29T09:13:00Z">
                  <w:rPr>
                    <w:rFonts w:ascii="Arial" w:eastAsiaTheme="minorEastAsia" w:hAnsi="Arial" w:cs="Arial"/>
                    <w:b/>
                    <w:sz w:val="16"/>
                    <w:szCs w:val="16"/>
                    <w:lang w:eastAsia="ko-KR"/>
                  </w:rPr>
                </w:rPrChange>
              </w:rPr>
              <w:t>All</w:t>
            </w:r>
          </w:p>
        </w:tc>
        <w:tc>
          <w:tcPr>
            <w:tcW w:w="4864" w:type="dxa"/>
          </w:tcPr>
          <w:p w:rsidR="000071CD" w:rsidRPr="000071CD" w:rsidRDefault="000071CD" w:rsidP="00BD5CEC">
            <w:pPr>
              <w:pStyle w:val="TableRow"/>
              <w:rPr>
                <w:color w:val="000000"/>
                <w:sz w:val="16"/>
                <w:szCs w:val="16"/>
                <w:rPrChange w:id="4205" w:author="OMA-DSO2" w:date="2013-09-29T09:13:00Z">
                  <w:rPr>
                    <w:rFonts w:ascii="Arial" w:hAnsi="Arial" w:cs="Arial"/>
                    <w:color w:val="000000"/>
                    <w:sz w:val="14"/>
                    <w:szCs w:val="14"/>
                  </w:rPr>
                </w:rPrChange>
              </w:rPr>
            </w:pPr>
            <w:r w:rsidRPr="000071CD">
              <w:rPr>
                <w:color w:val="000000"/>
                <w:sz w:val="16"/>
                <w:szCs w:val="16"/>
                <w:rPrChange w:id="4206" w:author="OMA-DSO2" w:date="2013-09-29T09:13:00Z">
                  <w:rPr>
                    <w:rFonts w:ascii="Arial" w:hAnsi="Arial" w:cs="Arial"/>
                    <w:b/>
                    <w:color w:val="000000"/>
                    <w:sz w:val="14"/>
                    <w:szCs w:val="14"/>
                  </w:rPr>
                </w:rPrChange>
              </w:rPr>
              <w:t>OMA-DM-LightweightM2M-2013-0011R03-CR_Failure_indication_for_firmware_object</w:t>
            </w:r>
          </w:p>
          <w:p w:rsidR="000071CD" w:rsidRPr="000071CD" w:rsidRDefault="000071CD" w:rsidP="00BD5CEC">
            <w:pPr>
              <w:pStyle w:val="TableRow"/>
              <w:rPr>
                <w:color w:val="000000"/>
                <w:sz w:val="16"/>
                <w:szCs w:val="16"/>
                <w:lang w:val="de-DE"/>
                <w:rPrChange w:id="4207" w:author="OMA-DSO2" w:date="2013-09-29T09:13:00Z">
                  <w:rPr>
                    <w:rFonts w:ascii="Arial" w:hAnsi="Arial" w:cs="Arial"/>
                    <w:color w:val="000000"/>
                    <w:sz w:val="14"/>
                    <w:szCs w:val="14"/>
                    <w:lang w:val="de-DE"/>
                  </w:rPr>
                </w:rPrChange>
              </w:rPr>
            </w:pPr>
            <w:r w:rsidRPr="000071CD">
              <w:rPr>
                <w:color w:val="000000"/>
                <w:sz w:val="16"/>
                <w:szCs w:val="16"/>
                <w:lang w:val="de-DE"/>
                <w:rPrChange w:id="4208" w:author="OMA-DSO2" w:date="2013-09-29T09:13:00Z">
                  <w:rPr>
                    <w:rFonts w:ascii="Arial" w:hAnsi="Arial" w:cs="Arial"/>
                    <w:b/>
                    <w:color w:val="000000"/>
                    <w:sz w:val="14"/>
                    <w:szCs w:val="14"/>
                    <w:lang w:val="de-DE"/>
                  </w:rPr>
                </w:rPrChange>
              </w:rPr>
              <w:t>OMA-DM-LightweightM2M-2013-0022R03-CR_TLV_Tags</w:t>
            </w:r>
          </w:p>
          <w:p w:rsidR="000071CD" w:rsidRPr="000071CD" w:rsidRDefault="000071CD" w:rsidP="00BD5CEC">
            <w:pPr>
              <w:pStyle w:val="TableRow"/>
              <w:rPr>
                <w:color w:val="000000"/>
                <w:sz w:val="16"/>
                <w:szCs w:val="16"/>
                <w:rPrChange w:id="4209" w:author="OMA-DSO2" w:date="2013-09-29T09:13:00Z">
                  <w:rPr>
                    <w:rFonts w:ascii="Arial" w:hAnsi="Arial" w:cs="Arial"/>
                    <w:color w:val="000000"/>
                    <w:sz w:val="14"/>
                    <w:szCs w:val="14"/>
                  </w:rPr>
                </w:rPrChange>
              </w:rPr>
            </w:pPr>
            <w:r w:rsidRPr="000071CD">
              <w:rPr>
                <w:color w:val="000000"/>
                <w:sz w:val="16"/>
                <w:szCs w:val="16"/>
                <w:rPrChange w:id="4210" w:author="OMA-DSO2" w:date="2013-09-29T09:13:00Z">
                  <w:rPr>
                    <w:rFonts w:ascii="Arial" w:hAnsi="Arial" w:cs="Arial"/>
                    <w:b/>
                    <w:color w:val="000000"/>
                    <w:sz w:val="14"/>
                    <w:szCs w:val="14"/>
                  </w:rPr>
                </w:rPrChange>
              </w:rPr>
              <w:t>OMA-DM-LightweightM2M-2013-0023R01-CR_location_object</w:t>
            </w:r>
          </w:p>
        </w:tc>
      </w:tr>
      <w:tr w:rsidR="000071CD" w:rsidRPr="000071CD">
        <w:trPr>
          <w:cantSplit/>
          <w:jc w:val="center"/>
        </w:trPr>
        <w:tc>
          <w:tcPr>
            <w:tcW w:w="2975" w:type="dxa"/>
            <w:vMerge/>
          </w:tcPr>
          <w:p w:rsidR="000071CD" w:rsidRPr="000071CD" w:rsidRDefault="000071CD" w:rsidP="00353CDE">
            <w:pPr>
              <w:pStyle w:val="TableRow"/>
              <w:rPr>
                <w:sz w:val="16"/>
                <w:szCs w:val="16"/>
                <w:rPrChange w:id="4211" w:author="OMA-DSO2" w:date="2013-09-29T09:13:00Z">
                  <w:rPr>
                    <w:rFonts w:ascii="Arial" w:hAnsi="Arial" w:cs="Arial"/>
                    <w:sz w:val="16"/>
                    <w:szCs w:val="16"/>
                  </w:rPr>
                </w:rPrChange>
              </w:rPr>
            </w:pPr>
          </w:p>
        </w:tc>
        <w:tc>
          <w:tcPr>
            <w:tcW w:w="1170" w:type="dxa"/>
          </w:tcPr>
          <w:p w:rsidR="000071CD" w:rsidRPr="000071CD" w:rsidRDefault="000071CD" w:rsidP="00BD5CEC">
            <w:pPr>
              <w:pStyle w:val="TableRow"/>
              <w:rPr>
                <w:sz w:val="16"/>
                <w:szCs w:val="16"/>
                <w:rPrChange w:id="4212" w:author="OMA-DSO2" w:date="2013-09-29T09:13:00Z">
                  <w:rPr>
                    <w:rFonts w:ascii="Arial" w:hAnsi="Arial" w:cs="Arial"/>
                    <w:sz w:val="16"/>
                    <w:szCs w:val="16"/>
                  </w:rPr>
                </w:rPrChange>
              </w:rPr>
            </w:pPr>
            <w:r w:rsidRPr="000071CD">
              <w:rPr>
                <w:sz w:val="16"/>
                <w:szCs w:val="16"/>
                <w:rPrChange w:id="4213" w:author="OMA-DSO2" w:date="2013-09-29T09:13:00Z">
                  <w:rPr>
                    <w:rFonts w:ascii="Arial" w:hAnsi="Arial" w:cs="Arial"/>
                    <w:b/>
                    <w:sz w:val="16"/>
                    <w:szCs w:val="16"/>
                  </w:rPr>
                </w:rPrChange>
              </w:rPr>
              <w:t>14 Mar 2013</w:t>
            </w:r>
          </w:p>
        </w:tc>
        <w:tc>
          <w:tcPr>
            <w:tcW w:w="1080" w:type="dxa"/>
          </w:tcPr>
          <w:p w:rsidR="000071CD" w:rsidRPr="000071CD" w:rsidRDefault="000071CD" w:rsidP="00BD5CEC">
            <w:pPr>
              <w:pStyle w:val="TableRow"/>
              <w:rPr>
                <w:rFonts w:eastAsiaTheme="minorEastAsia"/>
                <w:sz w:val="16"/>
                <w:szCs w:val="16"/>
                <w:lang w:eastAsia="ko-KR"/>
                <w:rPrChange w:id="4214"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215" w:author="OMA-DSO2" w:date="2013-09-29T09:13:00Z">
                  <w:rPr>
                    <w:rFonts w:ascii="Arial" w:eastAsiaTheme="minorEastAsia" w:hAnsi="Arial" w:cs="Arial"/>
                    <w:b/>
                    <w:sz w:val="16"/>
                    <w:szCs w:val="16"/>
                    <w:lang w:eastAsia="ko-KR"/>
                  </w:rPr>
                </w:rPrChange>
              </w:rPr>
              <w:t>All</w:t>
            </w:r>
          </w:p>
        </w:tc>
        <w:tc>
          <w:tcPr>
            <w:tcW w:w="4864" w:type="dxa"/>
          </w:tcPr>
          <w:p w:rsidR="000071CD" w:rsidRPr="000071CD" w:rsidRDefault="000071CD" w:rsidP="00BD5CEC">
            <w:pPr>
              <w:pStyle w:val="TableRow"/>
              <w:rPr>
                <w:color w:val="000000"/>
                <w:sz w:val="16"/>
                <w:szCs w:val="16"/>
                <w:rPrChange w:id="4216" w:author="OMA-DSO2" w:date="2013-09-29T09:13:00Z">
                  <w:rPr>
                    <w:rFonts w:ascii="Arial" w:hAnsi="Arial" w:cs="Arial"/>
                    <w:color w:val="000000"/>
                    <w:sz w:val="14"/>
                    <w:szCs w:val="14"/>
                  </w:rPr>
                </w:rPrChange>
              </w:rPr>
            </w:pPr>
            <w:r w:rsidRPr="000071CD">
              <w:rPr>
                <w:color w:val="000000"/>
                <w:sz w:val="16"/>
                <w:szCs w:val="16"/>
                <w:rPrChange w:id="4217" w:author="OMA-DSO2" w:date="2013-09-29T09:13:00Z">
                  <w:rPr>
                    <w:rFonts w:ascii="Arial" w:hAnsi="Arial" w:cs="Arial"/>
                    <w:b/>
                    <w:color w:val="000000"/>
                    <w:sz w:val="14"/>
                    <w:szCs w:val="14"/>
                  </w:rPr>
                </w:rPrChange>
              </w:rPr>
              <w:t>OMA-DM-LightweightM2M-2012-0116R03-CR_Bootstrap_Interface_Chapter_Modification</w:t>
            </w:r>
          </w:p>
          <w:p w:rsidR="000071CD" w:rsidRPr="000071CD" w:rsidRDefault="000071CD" w:rsidP="00BD5CEC">
            <w:pPr>
              <w:pStyle w:val="TableRow"/>
              <w:rPr>
                <w:color w:val="000000"/>
                <w:sz w:val="16"/>
                <w:szCs w:val="16"/>
                <w:rPrChange w:id="4218" w:author="OMA-DSO2" w:date="2013-09-29T09:13:00Z">
                  <w:rPr>
                    <w:rFonts w:ascii="Arial" w:hAnsi="Arial" w:cs="Arial"/>
                    <w:color w:val="000000"/>
                    <w:sz w:val="14"/>
                    <w:szCs w:val="14"/>
                  </w:rPr>
                </w:rPrChange>
              </w:rPr>
            </w:pPr>
            <w:r w:rsidRPr="000071CD">
              <w:rPr>
                <w:color w:val="000000"/>
                <w:sz w:val="16"/>
                <w:szCs w:val="16"/>
                <w:rPrChange w:id="4219" w:author="OMA-DSO2" w:date="2013-09-29T09:13:00Z">
                  <w:rPr>
                    <w:rFonts w:ascii="Arial" w:hAnsi="Arial" w:cs="Arial"/>
                    <w:b/>
                    <w:color w:val="000000"/>
                    <w:sz w:val="14"/>
                    <w:szCs w:val="14"/>
                  </w:rPr>
                </w:rPrChange>
              </w:rPr>
              <w:t>OMA-DM-LightweightM2M-2013-0018R01-CR_Bootstrap_Interface_Transport_Binding</w:t>
            </w:r>
          </w:p>
          <w:p w:rsidR="000071CD" w:rsidRPr="000071CD" w:rsidRDefault="000071CD" w:rsidP="00BD5CEC">
            <w:pPr>
              <w:pStyle w:val="TableRow"/>
              <w:rPr>
                <w:color w:val="000000"/>
                <w:sz w:val="16"/>
                <w:szCs w:val="16"/>
                <w:rPrChange w:id="4220" w:author="OMA-DSO2" w:date="2013-09-29T09:13:00Z">
                  <w:rPr>
                    <w:rFonts w:ascii="Arial" w:hAnsi="Arial" w:cs="Arial"/>
                    <w:color w:val="000000"/>
                    <w:sz w:val="14"/>
                    <w:szCs w:val="14"/>
                  </w:rPr>
                </w:rPrChange>
              </w:rPr>
            </w:pPr>
            <w:r w:rsidRPr="000071CD">
              <w:rPr>
                <w:color w:val="000000"/>
                <w:sz w:val="16"/>
                <w:szCs w:val="16"/>
                <w:rPrChange w:id="4221" w:author="OMA-DSO2" w:date="2013-09-29T09:13:00Z">
                  <w:rPr>
                    <w:rFonts w:ascii="Arial" w:hAnsi="Arial" w:cs="Arial"/>
                    <w:b/>
                    <w:color w:val="000000"/>
                    <w:sz w:val="14"/>
                    <w:szCs w:val="14"/>
                  </w:rPr>
                </w:rPrChange>
              </w:rPr>
              <w:t>OMA-DM-LightweightM2M-2013-0024R04-CR_Time_Resource</w:t>
            </w:r>
          </w:p>
          <w:p w:rsidR="000071CD" w:rsidRPr="000071CD" w:rsidRDefault="000071CD" w:rsidP="00BD5CEC">
            <w:pPr>
              <w:pStyle w:val="TableRow"/>
              <w:rPr>
                <w:color w:val="000000"/>
                <w:sz w:val="16"/>
                <w:szCs w:val="16"/>
                <w:lang w:val="de-DE"/>
                <w:rPrChange w:id="4222" w:author="OMA-DSO2" w:date="2013-09-29T09:13:00Z">
                  <w:rPr>
                    <w:rFonts w:ascii="Arial" w:hAnsi="Arial" w:cs="Arial"/>
                    <w:color w:val="000000"/>
                    <w:sz w:val="14"/>
                    <w:szCs w:val="14"/>
                    <w:lang w:val="de-DE"/>
                  </w:rPr>
                </w:rPrChange>
              </w:rPr>
            </w:pPr>
            <w:r w:rsidRPr="000071CD">
              <w:rPr>
                <w:color w:val="000000"/>
                <w:sz w:val="16"/>
                <w:szCs w:val="16"/>
                <w:lang w:val="de-DE"/>
                <w:rPrChange w:id="4223" w:author="OMA-DSO2" w:date="2013-09-29T09:13:00Z">
                  <w:rPr>
                    <w:rFonts w:ascii="Arial" w:hAnsi="Arial" w:cs="Arial"/>
                    <w:b/>
                    <w:color w:val="000000"/>
                    <w:sz w:val="14"/>
                    <w:szCs w:val="14"/>
                    <w:lang w:val="de-DE"/>
                  </w:rPr>
                </w:rPrChange>
              </w:rPr>
              <w:t>OMA-DM-LightweightM2M-2013-0026R05-CR_Erro_Code</w:t>
            </w:r>
          </w:p>
          <w:p w:rsidR="000071CD" w:rsidRPr="000071CD" w:rsidRDefault="000071CD" w:rsidP="00BD5CEC">
            <w:pPr>
              <w:pStyle w:val="TableRow"/>
              <w:rPr>
                <w:color w:val="000000"/>
                <w:sz w:val="16"/>
                <w:szCs w:val="16"/>
                <w:rPrChange w:id="4224" w:author="OMA-DSO2" w:date="2013-09-29T09:13:00Z">
                  <w:rPr>
                    <w:rFonts w:ascii="Arial" w:hAnsi="Arial" w:cs="Arial"/>
                    <w:color w:val="000000"/>
                    <w:sz w:val="14"/>
                    <w:szCs w:val="14"/>
                  </w:rPr>
                </w:rPrChange>
              </w:rPr>
            </w:pPr>
            <w:r w:rsidRPr="000071CD">
              <w:rPr>
                <w:color w:val="000000"/>
                <w:sz w:val="16"/>
                <w:szCs w:val="16"/>
                <w:rPrChange w:id="4225" w:author="OMA-DSO2" w:date="2013-09-29T09:13:00Z">
                  <w:rPr>
                    <w:rFonts w:ascii="Arial" w:hAnsi="Arial" w:cs="Arial"/>
                    <w:b/>
                    <w:color w:val="000000"/>
                    <w:sz w:val="14"/>
                    <w:szCs w:val="14"/>
                  </w:rPr>
                </w:rPrChange>
              </w:rPr>
              <w:t>OMA-DM-LightweightM2M-2013-0027R01-CR_Delete_Object_Instance</w:t>
            </w:r>
          </w:p>
          <w:p w:rsidR="000071CD" w:rsidRPr="000071CD" w:rsidRDefault="000071CD" w:rsidP="00BD5CEC">
            <w:pPr>
              <w:pStyle w:val="TableRow"/>
              <w:rPr>
                <w:color w:val="000000"/>
                <w:sz w:val="16"/>
                <w:szCs w:val="16"/>
                <w:rPrChange w:id="4226" w:author="OMA-DSO2" w:date="2013-09-29T09:13:00Z">
                  <w:rPr>
                    <w:rFonts w:ascii="Arial" w:hAnsi="Arial" w:cs="Arial"/>
                    <w:color w:val="000000"/>
                    <w:sz w:val="14"/>
                    <w:szCs w:val="14"/>
                  </w:rPr>
                </w:rPrChange>
              </w:rPr>
            </w:pPr>
            <w:r w:rsidRPr="000071CD">
              <w:rPr>
                <w:color w:val="000000"/>
                <w:sz w:val="16"/>
                <w:szCs w:val="16"/>
                <w:rPrChange w:id="4227" w:author="OMA-DSO2" w:date="2013-09-29T09:13:00Z">
                  <w:rPr>
                    <w:rFonts w:ascii="Arial" w:hAnsi="Arial" w:cs="Arial"/>
                    <w:b/>
                    <w:color w:val="000000"/>
                    <w:sz w:val="14"/>
                    <w:szCs w:val="14"/>
                  </w:rPr>
                </w:rPrChange>
              </w:rPr>
              <w:t>OMA-DM-LightweightM2M-2013-0028R01-CR_Location_objet_speed_direction</w:t>
            </w:r>
          </w:p>
        </w:tc>
      </w:tr>
      <w:tr w:rsidR="000071CD" w:rsidRPr="000071CD">
        <w:trPr>
          <w:cantSplit/>
          <w:jc w:val="center"/>
        </w:trPr>
        <w:tc>
          <w:tcPr>
            <w:tcW w:w="2975" w:type="dxa"/>
            <w:vMerge/>
          </w:tcPr>
          <w:p w:rsidR="000071CD" w:rsidRPr="000071CD" w:rsidRDefault="000071CD" w:rsidP="00353CDE">
            <w:pPr>
              <w:pStyle w:val="TableRow"/>
              <w:rPr>
                <w:sz w:val="16"/>
                <w:szCs w:val="16"/>
                <w:rPrChange w:id="4228" w:author="OMA-DSO2" w:date="2013-09-29T09:13:00Z">
                  <w:rPr>
                    <w:rFonts w:ascii="Arial" w:hAnsi="Arial" w:cs="Arial"/>
                    <w:sz w:val="16"/>
                    <w:szCs w:val="16"/>
                  </w:rPr>
                </w:rPrChange>
              </w:rPr>
            </w:pPr>
          </w:p>
        </w:tc>
        <w:tc>
          <w:tcPr>
            <w:tcW w:w="1170" w:type="dxa"/>
          </w:tcPr>
          <w:p w:rsidR="000071CD" w:rsidRPr="000071CD" w:rsidRDefault="000071CD" w:rsidP="00BD5CEC">
            <w:pPr>
              <w:pStyle w:val="TableRow"/>
              <w:rPr>
                <w:sz w:val="16"/>
                <w:szCs w:val="16"/>
                <w:rPrChange w:id="4229" w:author="OMA-DSO2" w:date="2013-09-29T09:13:00Z">
                  <w:rPr>
                    <w:rFonts w:ascii="Arial" w:hAnsi="Arial" w:cs="Arial"/>
                    <w:sz w:val="16"/>
                    <w:szCs w:val="16"/>
                  </w:rPr>
                </w:rPrChange>
              </w:rPr>
            </w:pPr>
            <w:r w:rsidRPr="000071CD">
              <w:rPr>
                <w:sz w:val="16"/>
                <w:szCs w:val="16"/>
                <w:rPrChange w:id="4230" w:author="OMA-DSO2" w:date="2013-09-29T09:13:00Z">
                  <w:rPr>
                    <w:rFonts w:ascii="Arial" w:hAnsi="Arial" w:cs="Arial"/>
                    <w:b/>
                    <w:sz w:val="16"/>
                    <w:szCs w:val="16"/>
                  </w:rPr>
                </w:rPrChange>
              </w:rPr>
              <w:t>09 Apr 2013</w:t>
            </w:r>
          </w:p>
        </w:tc>
        <w:tc>
          <w:tcPr>
            <w:tcW w:w="1080" w:type="dxa"/>
          </w:tcPr>
          <w:p w:rsidR="000071CD" w:rsidRPr="000071CD" w:rsidRDefault="000071CD" w:rsidP="00BD5CEC">
            <w:pPr>
              <w:pStyle w:val="TableRow"/>
              <w:rPr>
                <w:rFonts w:eastAsiaTheme="minorEastAsia"/>
                <w:sz w:val="16"/>
                <w:szCs w:val="16"/>
                <w:lang w:eastAsia="ko-KR"/>
                <w:rPrChange w:id="4231"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232" w:author="OMA-DSO2" w:date="2013-09-29T09:13:00Z">
                  <w:rPr>
                    <w:rFonts w:ascii="Arial" w:eastAsiaTheme="minorEastAsia" w:hAnsi="Arial" w:cs="Arial"/>
                    <w:b/>
                    <w:sz w:val="16"/>
                    <w:szCs w:val="16"/>
                    <w:lang w:eastAsia="ko-KR"/>
                  </w:rPr>
                </w:rPrChange>
              </w:rPr>
              <w:t>All</w:t>
            </w:r>
          </w:p>
        </w:tc>
        <w:tc>
          <w:tcPr>
            <w:tcW w:w="4864" w:type="dxa"/>
          </w:tcPr>
          <w:p w:rsidR="000071CD" w:rsidRPr="000071CD" w:rsidRDefault="000071CD" w:rsidP="00BD5CEC">
            <w:pPr>
              <w:pStyle w:val="TableRow"/>
              <w:rPr>
                <w:sz w:val="16"/>
                <w:szCs w:val="16"/>
                <w:rPrChange w:id="4233" w:author="OMA-DSO2" w:date="2013-09-29T09:13:00Z">
                  <w:rPr>
                    <w:rFonts w:ascii="Arial" w:hAnsi="Arial" w:cs="Arial"/>
                    <w:sz w:val="14"/>
                    <w:szCs w:val="14"/>
                  </w:rPr>
                </w:rPrChange>
              </w:rPr>
            </w:pPr>
            <w:r w:rsidRPr="000071CD">
              <w:rPr>
                <w:sz w:val="16"/>
                <w:szCs w:val="16"/>
                <w:rPrChange w:id="4234" w:author="OMA-DSO2" w:date="2013-09-29T09:13:00Z">
                  <w:rPr>
                    <w:rFonts w:ascii="Arial" w:hAnsi="Arial" w:cs="Arial"/>
                    <w:b/>
                    <w:sz w:val="14"/>
                    <w:szCs w:val="14"/>
                  </w:rPr>
                </w:rPrChange>
              </w:rPr>
              <w:t>OMA-DM-LightweightM2M-2013-0047R02-CR_major_TS_cleanup</w:t>
            </w:r>
          </w:p>
          <w:p w:rsidR="000071CD" w:rsidRPr="000071CD" w:rsidRDefault="000071CD" w:rsidP="00BD5CEC">
            <w:pPr>
              <w:pStyle w:val="TableRow"/>
              <w:rPr>
                <w:sz w:val="16"/>
                <w:szCs w:val="16"/>
                <w:rPrChange w:id="4235" w:author="OMA-DSO2" w:date="2013-09-29T09:13:00Z">
                  <w:rPr>
                    <w:rFonts w:ascii="Arial" w:hAnsi="Arial" w:cs="Arial"/>
                    <w:sz w:val="14"/>
                    <w:szCs w:val="14"/>
                  </w:rPr>
                </w:rPrChange>
              </w:rPr>
            </w:pPr>
            <w:r w:rsidRPr="000071CD">
              <w:rPr>
                <w:sz w:val="16"/>
                <w:szCs w:val="16"/>
                <w:rPrChange w:id="4236" w:author="OMA-DSO2" w:date="2013-09-29T09:13:00Z">
                  <w:rPr>
                    <w:rFonts w:ascii="Arial" w:hAnsi="Arial" w:cs="Arial"/>
                    <w:b/>
                    <w:sz w:val="14"/>
                    <w:szCs w:val="14"/>
                  </w:rPr>
                </w:rPrChange>
              </w:rPr>
              <w:t>OMA-DM-LightweightM2M-2013-0029R01-CR_Server_Object_Instance_Deletion</w:t>
            </w:r>
          </w:p>
          <w:p w:rsidR="000071CD" w:rsidRPr="000071CD" w:rsidRDefault="000071CD" w:rsidP="00BD5CEC">
            <w:pPr>
              <w:pStyle w:val="TableRow"/>
              <w:rPr>
                <w:sz w:val="16"/>
                <w:szCs w:val="16"/>
                <w:rPrChange w:id="4237" w:author="OMA-DSO2" w:date="2013-09-29T09:13:00Z">
                  <w:rPr>
                    <w:rFonts w:ascii="Arial" w:hAnsi="Arial" w:cs="Arial"/>
                    <w:sz w:val="14"/>
                    <w:szCs w:val="14"/>
                  </w:rPr>
                </w:rPrChange>
              </w:rPr>
            </w:pPr>
            <w:r w:rsidRPr="000071CD">
              <w:rPr>
                <w:sz w:val="16"/>
                <w:szCs w:val="16"/>
                <w:rPrChange w:id="4238" w:author="OMA-DSO2" w:date="2013-09-29T09:13:00Z">
                  <w:rPr>
                    <w:rFonts w:ascii="Arial" w:hAnsi="Arial" w:cs="Arial"/>
                    <w:b/>
                    <w:sz w:val="14"/>
                    <w:szCs w:val="14"/>
                  </w:rPr>
                </w:rPrChange>
              </w:rPr>
              <w:t>OMA-DM-LightweightM2M-2013-0030R01-CR_Registration_Update</w:t>
            </w:r>
          </w:p>
          <w:p w:rsidR="000071CD" w:rsidRPr="000071CD" w:rsidRDefault="000071CD" w:rsidP="00BD5CEC">
            <w:pPr>
              <w:pStyle w:val="TableRow"/>
              <w:rPr>
                <w:sz w:val="16"/>
                <w:szCs w:val="16"/>
                <w:rPrChange w:id="4239" w:author="OMA-DSO2" w:date="2013-09-29T09:13:00Z">
                  <w:rPr>
                    <w:rFonts w:ascii="Arial" w:hAnsi="Arial" w:cs="Arial"/>
                    <w:sz w:val="14"/>
                    <w:szCs w:val="14"/>
                  </w:rPr>
                </w:rPrChange>
              </w:rPr>
            </w:pPr>
            <w:r w:rsidRPr="000071CD">
              <w:rPr>
                <w:sz w:val="16"/>
                <w:szCs w:val="16"/>
                <w:rPrChange w:id="4240" w:author="OMA-DSO2" w:date="2013-09-29T09:13:00Z">
                  <w:rPr>
                    <w:rFonts w:ascii="Arial" w:hAnsi="Arial" w:cs="Arial"/>
                    <w:b/>
                    <w:sz w:val="14"/>
                    <w:szCs w:val="14"/>
                  </w:rPr>
                </w:rPrChange>
              </w:rPr>
              <w:t>OMA-DM-LightweightM2M-2013-0032-CR_Read_Operation_Update</w:t>
            </w:r>
          </w:p>
          <w:p w:rsidR="000071CD" w:rsidRPr="000071CD" w:rsidRDefault="000071CD" w:rsidP="00BD5CEC">
            <w:pPr>
              <w:pStyle w:val="TableRow"/>
              <w:rPr>
                <w:sz w:val="16"/>
                <w:szCs w:val="16"/>
                <w:rPrChange w:id="4241" w:author="OMA-DSO2" w:date="2013-09-29T09:13:00Z">
                  <w:rPr>
                    <w:rFonts w:ascii="Arial" w:hAnsi="Arial" w:cs="Arial"/>
                    <w:sz w:val="14"/>
                    <w:szCs w:val="14"/>
                  </w:rPr>
                </w:rPrChange>
              </w:rPr>
            </w:pPr>
            <w:r w:rsidRPr="000071CD">
              <w:rPr>
                <w:sz w:val="16"/>
                <w:szCs w:val="16"/>
                <w:rPrChange w:id="4242" w:author="OMA-DSO2" w:date="2013-09-29T09:13:00Z">
                  <w:rPr>
                    <w:rFonts w:ascii="Arial" w:hAnsi="Arial" w:cs="Arial"/>
                    <w:b/>
                    <w:sz w:val="14"/>
                    <w:szCs w:val="14"/>
                  </w:rPr>
                </w:rPrChange>
              </w:rPr>
              <w:t>OMA-DM-LightweightM2M-2013-0044R01-CR_Response_Code_Update</w:t>
            </w:r>
          </w:p>
          <w:p w:rsidR="000071CD" w:rsidRPr="000071CD" w:rsidRDefault="000071CD" w:rsidP="00BD5CEC">
            <w:pPr>
              <w:pStyle w:val="TableRow"/>
              <w:rPr>
                <w:sz w:val="16"/>
                <w:szCs w:val="16"/>
                <w:rPrChange w:id="4243" w:author="OMA-DSO2" w:date="2013-09-29T09:13:00Z">
                  <w:rPr>
                    <w:rFonts w:ascii="Arial" w:hAnsi="Arial" w:cs="Arial"/>
                    <w:sz w:val="14"/>
                    <w:szCs w:val="14"/>
                  </w:rPr>
                </w:rPrChange>
              </w:rPr>
            </w:pPr>
            <w:r w:rsidRPr="000071CD">
              <w:rPr>
                <w:sz w:val="16"/>
                <w:szCs w:val="16"/>
                <w:rPrChange w:id="4244" w:author="OMA-DSO2" w:date="2013-09-29T09:13:00Z">
                  <w:rPr>
                    <w:rFonts w:ascii="Arial" w:hAnsi="Arial" w:cs="Arial"/>
                    <w:b/>
                    <w:sz w:val="14"/>
                    <w:szCs w:val="14"/>
                  </w:rPr>
                </w:rPrChange>
              </w:rPr>
              <w:t>OMA-DM-LightweightM2M-2013-0034R01-CR_Device_Object_Update</w:t>
            </w:r>
          </w:p>
          <w:p w:rsidR="000071CD" w:rsidRPr="000071CD" w:rsidRDefault="000071CD" w:rsidP="00BD5CEC">
            <w:pPr>
              <w:pStyle w:val="TableRow"/>
              <w:rPr>
                <w:sz w:val="16"/>
                <w:szCs w:val="16"/>
                <w:rPrChange w:id="4245" w:author="OMA-DSO2" w:date="2013-09-29T09:13:00Z">
                  <w:rPr>
                    <w:rFonts w:ascii="Arial" w:hAnsi="Arial" w:cs="Arial"/>
                    <w:sz w:val="14"/>
                    <w:szCs w:val="14"/>
                  </w:rPr>
                </w:rPrChange>
              </w:rPr>
            </w:pPr>
            <w:r w:rsidRPr="000071CD">
              <w:rPr>
                <w:sz w:val="16"/>
                <w:szCs w:val="16"/>
                <w:rPrChange w:id="4246" w:author="OMA-DSO2" w:date="2013-09-29T09:13:00Z">
                  <w:rPr>
                    <w:rFonts w:ascii="Arial" w:hAnsi="Arial" w:cs="Arial"/>
                    <w:b/>
                    <w:sz w:val="14"/>
                    <w:szCs w:val="14"/>
                  </w:rPr>
                </w:rPrChange>
              </w:rPr>
              <w:t>OMA-DM-LightweightM2M-2013-0035R01-CR_Bootstrap_Interface_Update</w:t>
            </w:r>
          </w:p>
          <w:p w:rsidR="000071CD" w:rsidRPr="000071CD" w:rsidRDefault="000071CD" w:rsidP="00BD5CEC">
            <w:pPr>
              <w:pStyle w:val="TableRow"/>
              <w:rPr>
                <w:sz w:val="16"/>
                <w:szCs w:val="16"/>
                <w:rPrChange w:id="4247" w:author="OMA-DSO2" w:date="2013-09-29T09:13:00Z">
                  <w:rPr>
                    <w:rFonts w:ascii="Arial" w:hAnsi="Arial" w:cs="Arial"/>
                    <w:sz w:val="14"/>
                    <w:szCs w:val="14"/>
                  </w:rPr>
                </w:rPrChange>
              </w:rPr>
            </w:pPr>
            <w:r w:rsidRPr="000071CD">
              <w:rPr>
                <w:sz w:val="16"/>
                <w:szCs w:val="16"/>
                <w:rPrChange w:id="4248" w:author="OMA-DSO2" w:date="2013-09-29T09:13:00Z">
                  <w:rPr>
                    <w:rFonts w:ascii="Arial" w:hAnsi="Arial" w:cs="Arial"/>
                    <w:b/>
                    <w:sz w:val="14"/>
                    <w:szCs w:val="14"/>
                  </w:rPr>
                </w:rPrChange>
              </w:rPr>
              <w:t xml:space="preserve">OMA-DM-LightweightM2M-2013-0037R01-CR_Access_Control_Update  </w:t>
            </w:r>
          </w:p>
          <w:p w:rsidR="000071CD" w:rsidRPr="000071CD" w:rsidRDefault="000071CD" w:rsidP="00BD5CEC">
            <w:pPr>
              <w:pStyle w:val="TableRow"/>
              <w:rPr>
                <w:sz w:val="16"/>
                <w:szCs w:val="16"/>
                <w:rPrChange w:id="4249" w:author="OMA-DSO2" w:date="2013-09-29T09:13:00Z">
                  <w:rPr>
                    <w:rFonts w:ascii="Arial" w:hAnsi="Arial" w:cs="Arial"/>
                    <w:sz w:val="14"/>
                    <w:szCs w:val="14"/>
                  </w:rPr>
                </w:rPrChange>
              </w:rPr>
            </w:pPr>
            <w:r w:rsidRPr="000071CD">
              <w:rPr>
                <w:sz w:val="16"/>
                <w:szCs w:val="16"/>
                <w:rPrChange w:id="4250" w:author="OMA-DSO2" w:date="2013-09-29T09:13:00Z">
                  <w:rPr>
                    <w:rFonts w:ascii="Arial" w:hAnsi="Arial" w:cs="Arial"/>
                    <w:b/>
                    <w:sz w:val="14"/>
                    <w:szCs w:val="14"/>
                  </w:rPr>
                </w:rPrChange>
              </w:rPr>
              <w:t>OMA-DM-LightweightM2M-2013-0038R02-CR_Firmware_Object_Update</w:t>
            </w:r>
          </w:p>
          <w:p w:rsidR="000071CD" w:rsidRPr="000071CD" w:rsidDel="0053452A" w:rsidRDefault="000071CD" w:rsidP="0053452A">
            <w:pPr>
              <w:pStyle w:val="TableRow"/>
              <w:rPr>
                <w:del w:id="4251" w:author="OMA-DSO" w:date="2013-09-30T14:27:00Z"/>
                <w:sz w:val="16"/>
                <w:szCs w:val="16"/>
                <w:rPrChange w:id="4252" w:author="OMA-DSO2" w:date="2013-09-29T09:13:00Z">
                  <w:rPr>
                    <w:del w:id="4253" w:author="OMA-DSO" w:date="2013-09-30T14:27:00Z"/>
                    <w:rFonts w:ascii="Arial" w:hAnsi="Arial" w:cs="Arial"/>
                    <w:sz w:val="14"/>
                    <w:szCs w:val="14"/>
                  </w:rPr>
                </w:rPrChange>
              </w:rPr>
            </w:pPr>
            <w:r w:rsidRPr="000071CD">
              <w:rPr>
                <w:sz w:val="16"/>
                <w:szCs w:val="16"/>
                <w:rPrChange w:id="4254" w:author="OMA-DSO2" w:date="2013-09-29T09:13:00Z">
                  <w:rPr>
                    <w:rFonts w:ascii="Arial" w:hAnsi="Arial" w:cs="Arial"/>
                    <w:b/>
                    <w:sz w:val="14"/>
                    <w:szCs w:val="14"/>
                  </w:rPr>
                </w:rPrChange>
              </w:rPr>
              <w:t>OMA-DM-LightweightM2M-2013-0039-CR_Moving_Response_Code_Chapter</w:t>
            </w:r>
          </w:p>
          <w:p w:rsidR="000071CD" w:rsidRPr="000071CD" w:rsidRDefault="000071CD">
            <w:pPr>
              <w:pStyle w:val="TableRow"/>
              <w:rPr>
                <w:color w:val="000000"/>
                <w:sz w:val="16"/>
                <w:szCs w:val="16"/>
                <w:rPrChange w:id="4255" w:author="OMA-DSO2" w:date="2013-09-29T09:13:00Z">
                  <w:rPr>
                    <w:rFonts w:ascii="Arial" w:hAnsi="Arial" w:cs="Arial"/>
                    <w:color w:val="000000"/>
                    <w:sz w:val="14"/>
                    <w:szCs w:val="14"/>
                  </w:rPr>
                </w:rPrChange>
              </w:rPr>
            </w:pPr>
          </w:p>
        </w:tc>
      </w:tr>
      <w:tr w:rsidR="000071CD" w:rsidRPr="000071CD">
        <w:trPr>
          <w:cantSplit/>
          <w:jc w:val="center"/>
        </w:trPr>
        <w:tc>
          <w:tcPr>
            <w:tcW w:w="2975" w:type="dxa"/>
            <w:vMerge/>
          </w:tcPr>
          <w:p w:rsidR="000071CD" w:rsidRPr="000071CD" w:rsidRDefault="000071CD" w:rsidP="00353CDE">
            <w:pPr>
              <w:pStyle w:val="TableRow"/>
              <w:rPr>
                <w:sz w:val="16"/>
                <w:szCs w:val="16"/>
                <w:rPrChange w:id="4256" w:author="OMA-DSO2" w:date="2013-09-29T09:13:00Z">
                  <w:rPr>
                    <w:rFonts w:ascii="Arial" w:hAnsi="Arial" w:cs="Arial"/>
                    <w:sz w:val="16"/>
                    <w:szCs w:val="16"/>
                  </w:rPr>
                </w:rPrChange>
              </w:rPr>
            </w:pPr>
          </w:p>
        </w:tc>
        <w:tc>
          <w:tcPr>
            <w:tcW w:w="1170" w:type="dxa"/>
          </w:tcPr>
          <w:p w:rsidR="000071CD" w:rsidRPr="000071CD" w:rsidRDefault="000071CD" w:rsidP="00BD5CEC">
            <w:pPr>
              <w:pStyle w:val="TableRow"/>
              <w:rPr>
                <w:sz w:val="16"/>
                <w:szCs w:val="16"/>
                <w:rPrChange w:id="4257" w:author="OMA-DSO2" w:date="2013-09-29T09:13:00Z">
                  <w:rPr>
                    <w:rFonts w:ascii="Arial" w:hAnsi="Arial" w:cs="Arial"/>
                    <w:sz w:val="16"/>
                    <w:szCs w:val="16"/>
                  </w:rPr>
                </w:rPrChange>
              </w:rPr>
            </w:pPr>
            <w:r w:rsidRPr="000071CD">
              <w:rPr>
                <w:sz w:val="16"/>
                <w:szCs w:val="16"/>
                <w:rPrChange w:id="4258" w:author="OMA-DSO2" w:date="2013-09-29T09:13:00Z">
                  <w:rPr>
                    <w:rFonts w:ascii="Arial" w:hAnsi="Arial" w:cs="Arial"/>
                    <w:b/>
                    <w:sz w:val="16"/>
                    <w:szCs w:val="16"/>
                  </w:rPr>
                </w:rPrChange>
              </w:rPr>
              <w:t>12 Apr 2013</w:t>
            </w:r>
          </w:p>
        </w:tc>
        <w:tc>
          <w:tcPr>
            <w:tcW w:w="1080" w:type="dxa"/>
          </w:tcPr>
          <w:p w:rsidR="000071CD" w:rsidRPr="000071CD" w:rsidRDefault="000071CD" w:rsidP="00BD5CEC">
            <w:pPr>
              <w:pStyle w:val="TableRow"/>
              <w:rPr>
                <w:rFonts w:eastAsiaTheme="minorEastAsia"/>
                <w:sz w:val="16"/>
                <w:szCs w:val="16"/>
                <w:lang w:eastAsia="ko-KR"/>
                <w:rPrChange w:id="4259"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260" w:author="OMA-DSO2" w:date="2013-09-29T09:13:00Z">
                  <w:rPr>
                    <w:rFonts w:ascii="Arial" w:eastAsiaTheme="minorEastAsia" w:hAnsi="Arial" w:cs="Arial"/>
                    <w:b/>
                    <w:sz w:val="16"/>
                    <w:szCs w:val="16"/>
                    <w:lang w:eastAsia="ko-KR"/>
                  </w:rPr>
                </w:rPrChange>
              </w:rPr>
              <w:t>All</w:t>
            </w:r>
          </w:p>
        </w:tc>
        <w:tc>
          <w:tcPr>
            <w:tcW w:w="4864" w:type="dxa"/>
          </w:tcPr>
          <w:p w:rsidR="000071CD" w:rsidRPr="000071CD" w:rsidRDefault="000071CD" w:rsidP="00BD5CEC">
            <w:pPr>
              <w:pStyle w:val="TableRow"/>
              <w:rPr>
                <w:color w:val="000000"/>
                <w:sz w:val="16"/>
                <w:szCs w:val="16"/>
                <w:rPrChange w:id="4261" w:author="OMA-DSO2" w:date="2013-09-29T09:13:00Z">
                  <w:rPr>
                    <w:rFonts w:ascii="Arial" w:hAnsi="Arial" w:cs="Arial"/>
                    <w:color w:val="000000"/>
                    <w:sz w:val="14"/>
                    <w:szCs w:val="14"/>
                  </w:rPr>
                </w:rPrChange>
              </w:rPr>
            </w:pPr>
            <w:r w:rsidRPr="000071CD">
              <w:rPr>
                <w:color w:val="000000"/>
                <w:sz w:val="16"/>
                <w:szCs w:val="16"/>
                <w:rPrChange w:id="4262" w:author="OMA-DSO2" w:date="2013-09-29T09:13:00Z">
                  <w:rPr>
                    <w:rFonts w:ascii="Arial" w:hAnsi="Arial" w:cs="Arial"/>
                    <w:b/>
                    <w:color w:val="000000"/>
                    <w:sz w:val="14"/>
                    <w:szCs w:val="14"/>
                  </w:rPr>
                </w:rPrChange>
              </w:rPr>
              <w:t>OMA-DM-LightweightM2M-2013-0054R02-CR_Bootstrap_Process_Update</w:t>
            </w:r>
          </w:p>
          <w:p w:rsidR="000071CD" w:rsidRPr="000071CD" w:rsidRDefault="000071CD" w:rsidP="00BD5CEC">
            <w:pPr>
              <w:pStyle w:val="TableRow"/>
              <w:rPr>
                <w:color w:val="000000"/>
                <w:sz w:val="16"/>
                <w:szCs w:val="16"/>
                <w:rPrChange w:id="4263" w:author="OMA-DSO2" w:date="2013-09-29T09:13:00Z">
                  <w:rPr>
                    <w:rFonts w:ascii="Arial" w:hAnsi="Arial" w:cs="Arial"/>
                    <w:color w:val="000000"/>
                    <w:sz w:val="14"/>
                    <w:szCs w:val="14"/>
                  </w:rPr>
                </w:rPrChange>
              </w:rPr>
            </w:pPr>
            <w:r w:rsidRPr="000071CD">
              <w:rPr>
                <w:color w:val="000000"/>
                <w:sz w:val="16"/>
                <w:szCs w:val="16"/>
                <w:rPrChange w:id="4264" w:author="OMA-DSO2" w:date="2013-09-29T09:13:00Z">
                  <w:rPr>
                    <w:rFonts w:ascii="Arial" w:hAnsi="Arial" w:cs="Arial"/>
                    <w:b/>
                    <w:color w:val="000000"/>
                    <w:sz w:val="14"/>
                    <w:szCs w:val="14"/>
                  </w:rPr>
                </w:rPrChange>
              </w:rPr>
              <w:t>OMA-DM-LightweightM2M-2013-0051-CR_certificate_definition</w:t>
            </w:r>
          </w:p>
          <w:p w:rsidR="000071CD" w:rsidRPr="000071CD" w:rsidRDefault="000071CD" w:rsidP="00BD5CEC">
            <w:pPr>
              <w:pStyle w:val="TableRow"/>
              <w:rPr>
                <w:color w:val="000000"/>
                <w:sz w:val="16"/>
                <w:szCs w:val="16"/>
                <w:rPrChange w:id="4265" w:author="OMA-DSO2" w:date="2013-09-29T09:13:00Z">
                  <w:rPr>
                    <w:rFonts w:ascii="Arial" w:hAnsi="Arial" w:cs="Arial"/>
                    <w:color w:val="000000"/>
                    <w:sz w:val="14"/>
                    <w:szCs w:val="14"/>
                  </w:rPr>
                </w:rPrChange>
              </w:rPr>
            </w:pPr>
            <w:r w:rsidRPr="000071CD">
              <w:rPr>
                <w:color w:val="000000"/>
                <w:sz w:val="16"/>
                <w:szCs w:val="16"/>
                <w:rPrChange w:id="4266" w:author="OMA-DSO2" w:date="2013-09-29T09:13:00Z">
                  <w:rPr>
                    <w:rFonts w:ascii="Arial" w:hAnsi="Arial" w:cs="Arial"/>
                    <w:b/>
                    <w:color w:val="000000"/>
                    <w:sz w:val="14"/>
                    <w:szCs w:val="14"/>
                  </w:rPr>
                </w:rPrChange>
              </w:rPr>
              <w:t>OMA-DM-LightweightM2M-2013-0052-CR_root_resource</w:t>
            </w:r>
          </w:p>
          <w:p w:rsidR="000071CD" w:rsidRPr="000071CD" w:rsidRDefault="000071CD" w:rsidP="00BD5CEC">
            <w:pPr>
              <w:pStyle w:val="TableRow"/>
              <w:rPr>
                <w:color w:val="000000"/>
                <w:sz w:val="16"/>
                <w:szCs w:val="16"/>
                <w:rPrChange w:id="4267" w:author="OMA-DSO2" w:date="2013-09-29T09:13:00Z">
                  <w:rPr>
                    <w:rFonts w:ascii="Arial" w:hAnsi="Arial" w:cs="Arial"/>
                    <w:color w:val="000000"/>
                    <w:sz w:val="14"/>
                    <w:szCs w:val="14"/>
                  </w:rPr>
                </w:rPrChange>
              </w:rPr>
            </w:pPr>
            <w:r w:rsidRPr="000071CD">
              <w:rPr>
                <w:color w:val="000000"/>
                <w:sz w:val="16"/>
                <w:szCs w:val="16"/>
                <w:rPrChange w:id="4268" w:author="OMA-DSO2" w:date="2013-09-29T09:13:00Z">
                  <w:rPr>
                    <w:rFonts w:ascii="Arial" w:hAnsi="Arial" w:cs="Arial"/>
                    <w:b/>
                    <w:color w:val="000000"/>
                    <w:sz w:val="14"/>
                    <w:szCs w:val="14"/>
                  </w:rPr>
                </w:rPrChange>
              </w:rPr>
              <w:t>OMA-DM-LightweightM2M-2013-0053R01-CR_connectivity_object_update</w:t>
            </w:r>
          </w:p>
          <w:p w:rsidR="000071CD" w:rsidRPr="000071CD" w:rsidRDefault="000071CD" w:rsidP="00BD5CEC">
            <w:pPr>
              <w:pStyle w:val="TableRow"/>
              <w:rPr>
                <w:color w:val="000000"/>
                <w:sz w:val="16"/>
                <w:szCs w:val="16"/>
                <w:rPrChange w:id="4269" w:author="OMA-DSO2" w:date="2013-09-29T09:13:00Z">
                  <w:rPr>
                    <w:rFonts w:ascii="Arial" w:hAnsi="Arial" w:cs="Arial"/>
                    <w:color w:val="000000"/>
                    <w:sz w:val="14"/>
                    <w:szCs w:val="14"/>
                  </w:rPr>
                </w:rPrChange>
              </w:rPr>
            </w:pPr>
            <w:r w:rsidRPr="000071CD">
              <w:rPr>
                <w:color w:val="000000"/>
                <w:sz w:val="16"/>
                <w:szCs w:val="16"/>
                <w:rPrChange w:id="4270" w:author="OMA-DSO2" w:date="2013-09-29T09:13:00Z">
                  <w:rPr>
                    <w:rFonts w:ascii="Arial" w:hAnsi="Arial" w:cs="Arial"/>
                    <w:b/>
                    <w:color w:val="000000"/>
                    <w:sz w:val="14"/>
                    <w:szCs w:val="14"/>
                  </w:rPr>
                </w:rPrChange>
              </w:rPr>
              <w:t>OMA-DM-LightweightM2M-2013-0050-CR_object_template_and_datatypes</w:t>
            </w:r>
          </w:p>
          <w:p w:rsidR="000071CD" w:rsidRPr="000071CD" w:rsidRDefault="000071CD" w:rsidP="00BD5CEC">
            <w:pPr>
              <w:pStyle w:val="TableRow"/>
              <w:rPr>
                <w:color w:val="000000"/>
                <w:sz w:val="16"/>
                <w:szCs w:val="16"/>
                <w:rPrChange w:id="4271" w:author="OMA-DSO2" w:date="2013-09-29T09:13:00Z">
                  <w:rPr>
                    <w:rFonts w:ascii="Arial" w:hAnsi="Arial" w:cs="Arial"/>
                    <w:color w:val="000000"/>
                    <w:sz w:val="14"/>
                    <w:szCs w:val="14"/>
                  </w:rPr>
                </w:rPrChange>
              </w:rPr>
            </w:pPr>
            <w:r w:rsidRPr="000071CD">
              <w:rPr>
                <w:color w:val="000000"/>
                <w:sz w:val="16"/>
                <w:szCs w:val="16"/>
                <w:rPrChange w:id="4272" w:author="OMA-DSO2" w:date="2013-09-29T09:13:00Z">
                  <w:rPr>
                    <w:rFonts w:ascii="Arial" w:hAnsi="Arial" w:cs="Arial"/>
                    <w:b/>
                    <w:color w:val="000000"/>
                    <w:sz w:val="14"/>
                    <w:szCs w:val="14"/>
                  </w:rPr>
                </w:rPrChange>
              </w:rPr>
              <w:t>OMA-DM-LightweightM2M-2013-0036R02-CR_Information_Reporting_Update</w:t>
            </w:r>
          </w:p>
          <w:p w:rsidR="000071CD" w:rsidRPr="000071CD" w:rsidRDefault="000071CD" w:rsidP="00BD5CEC">
            <w:pPr>
              <w:pStyle w:val="TableRow"/>
              <w:rPr>
                <w:color w:val="000000"/>
                <w:sz w:val="16"/>
                <w:szCs w:val="16"/>
                <w:rPrChange w:id="4273" w:author="OMA-DSO2" w:date="2013-09-29T09:13:00Z">
                  <w:rPr>
                    <w:rFonts w:ascii="Arial" w:hAnsi="Arial" w:cs="Arial"/>
                    <w:color w:val="000000"/>
                    <w:sz w:val="14"/>
                    <w:szCs w:val="14"/>
                  </w:rPr>
                </w:rPrChange>
              </w:rPr>
            </w:pPr>
            <w:r w:rsidRPr="000071CD">
              <w:rPr>
                <w:color w:val="000000"/>
                <w:sz w:val="16"/>
                <w:szCs w:val="16"/>
                <w:rPrChange w:id="4274" w:author="OMA-DSO2" w:date="2013-09-29T09:13:00Z">
                  <w:rPr>
                    <w:rFonts w:ascii="Arial" w:hAnsi="Arial" w:cs="Arial"/>
                    <w:b/>
                    <w:color w:val="000000"/>
                    <w:sz w:val="14"/>
                    <w:szCs w:val="14"/>
                  </w:rPr>
                </w:rPrChange>
              </w:rPr>
              <w:t>OMA-DM-LightweightM2M-2013-0049R01-CR_queue_mode</w:t>
            </w:r>
          </w:p>
        </w:tc>
      </w:tr>
      <w:tr w:rsidR="000071CD" w:rsidRPr="000071CD">
        <w:trPr>
          <w:cantSplit/>
          <w:jc w:val="center"/>
        </w:trPr>
        <w:tc>
          <w:tcPr>
            <w:tcW w:w="2975" w:type="dxa"/>
            <w:vMerge/>
          </w:tcPr>
          <w:p w:rsidR="000071CD" w:rsidRPr="000071CD" w:rsidRDefault="000071CD" w:rsidP="00353CDE">
            <w:pPr>
              <w:pStyle w:val="TableRow"/>
              <w:rPr>
                <w:sz w:val="16"/>
                <w:szCs w:val="16"/>
                <w:rPrChange w:id="4275" w:author="OMA-DSO2" w:date="2013-09-29T09:13:00Z">
                  <w:rPr>
                    <w:rFonts w:ascii="Arial" w:hAnsi="Arial" w:cs="Arial"/>
                    <w:sz w:val="16"/>
                    <w:szCs w:val="16"/>
                  </w:rPr>
                </w:rPrChange>
              </w:rPr>
            </w:pPr>
          </w:p>
        </w:tc>
        <w:tc>
          <w:tcPr>
            <w:tcW w:w="1170" w:type="dxa"/>
          </w:tcPr>
          <w:p w:rsidR="000071CD" w:rsidRPr="000071CD" w:rsidRDefault="000071CD" w:rsidP="00BD5CEC">
            <w:pPr>
              <w:pStyle w:val="TableRow"/>
              <w:rPr>
                <w:sz w:val="16"/>
                <w:szCs w:val="16"/>
                <w:rPrChange w:id="4276" w:author="OMA-DSO2" w:date="2013-09-29T09:13:00Z">
                  <w:rPr>
                    <w:rFonts w:ascii="Arial" w:hAnsi="Arial" w:cs="Arial"/>
                    <w:sz w:val="16"/>
                    <w:szCs w:val="16"/>
                  </w:rPr>
                </w:rPrChange>
              </w:rPr>
            </w:pPr>
            <w:r w:rsidRPr="000071CD">
              <w:rPr>
                <w:sz w:val="16"/>
                <w:szCs w:val="16"/>
                <w:rPrChange w:id="4277" w:author="OMA-DSO2" w:date="2013-09-29T09:13:00Z">
                  <w:rPr>
                    <w:rFonts w:ascii="Arial" w:hAnsi="Arial" w:cs="Arial"/>
                    <w:b/>
                    <w:sz w:val="16"/>
                    <w:szCs w:val="16"/>
                  </w:rPr>
                </w:rPrChange>
              </w:rPr>
              <w:t>22 May 2013</w:t>
            </w:r>
          </w:p>
        </w:tc>
        <w:tc>
          <w:tcPr>
            <w:tcW w:w="1080" w:type="dxa"/>
          </w:tcPr>
          <w:p w:rsidR="000071CD" w:rsidRPr="000071CD" w:rsidRDefault="000071CD" w:rsidP="00BD5CEC">
            <w:pPr>
              <w:pStyle w:val="TableRow"/>
              <w:rPr>
                <w:rFonts w:eastAsiaTheme="minorEastAsia"/>
                <w:sz w:val="16"/>
                <w:szCs w:val="16"/>
                <w:lang w:eastAsia="ko-KR"/>
                <w:rPrChange w:id="4278"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279" w:author="OMA-DSO2" w:date="2013-09-29T09:13:00Z">
                  <w:rPr>
                    <w:rFonts w:ascii="Arial" w:eastAsiaTheme="minorEastAsia" w:hAnsi="Arial" w:cs="Arial"/>
                    <w:b/>
                    <w:sz w:val="16"/>
                    <w:szCs w:val="16"/>
                    <w:lang w:eastAsia="ko-KR"/>
                  </w:rPr>
                </w:rPrChange>
              </w:rPr>
              <w:t>All</w:t>
            </w:r>
          </w:p>
        </w:tc>
        <w:tc>
          <w:tcPr>
            <w:tcW w:w="4864" w:type="dxa"/>
          </w:tcPr>
          <w:p w:rsidR="000071CD" w:rsidRPr="000071CD" w:rsidRDefault="000071CD" w:rsidP="00BD5CEC">
            <w:pPr>
              <w:pStyle w:val="TableRow"/>
              <w:rPr>
                <w:color w:val="000000"/>
                <w:sz w:val="16"/>
                <w:szCs w:val="16"/>
                <w:rPrChange w:id="4280" w:author="OMA-DSO2" w:date="2013-09-29T09:13:00Z">
                  <w:rPr>
                    <w:rFonts w:ascii="Arial" w:hAnsi="Arial" w:cs="Arial"/>
                    <w:color w:val="000000"/>
                    <w:sz w:val="14"/>
                    <w:szCs w:val="14"/>
                  </w:rPr>
                </w:rPrChange>
              </w:rPr>
            </w:pPr>
            <w:r w:rsidRPr="000071CD">
              <w:rPr>
                <w:color w:val="000000"/>
                <w:sz w:val="16"/>
                <w:szCs w:val="16"/>
                <w:rPrChange w:id="4281" w:author="OMA-DSO2" w:date="2013-09-29T09:13:00Z">
                  <w:rPr>
                    <w:rFonts w:ascii="Arial" w:hAnsi="Arial" w:cs="Arial"/>
                    <w:b/>
                    <w:color w:val="000000"/>
                    <w:sz w:val="14"/>
                    <w:szCs w:val="14"/>
                  </w:rPr>
                </w:rPrChange>
              </w:rPr>
              <w:t>OMA-DM-LightweightM2M-2013-0062R01-CR_TS_Editorial_streamlining</w:t>
            </w:r>
          </w:p>
          <w:p w:rsidR="000071CD" w:rsidRPr="000071CD" w:rsidRDefault="000071CD" w:rsidP="00BD5CEC">
            <w:pPr>
              <w:pStyle w:val="TableRow"/>
              <w:rPr>
                <w:color w:val="000000"/>
                <w:sz w:val="16"/>
                <w:szCs w:val="16"/>
                <w:rPrChange w:id="4282" w:author="OMA-DSO2" w:date="2013-09-29T09:13:00Z">
                  <w:rPr>
                    <w:rFonts w:ascii="Arial" w:hAnsi="Arial" w:cs="Arial"/>
                    <w:color w:val="000000"/>
                    <w:sz w:val="14"/>
                    <w:szCs w:val="14"/>
                  </w:rPr>
                </w:rPrChange>
              </w:rPr>
            </w:pPr>
            <w:r w:rsidRPr="000071CD">
              <w:rPr>
                <w:color w:val="000000"/>
                <w:sz w:val="16"/>
                <w:szCs w:val="16"/>
                <w:rPrChange w:id="4283" w:author="OMA-DSO2" w:date="2013-09-29T09:13:00Z">
                  <w:rPr>
                    <w:rFonts w:ascii="Arial" w:hAnsi="Arial" w:cs="Arial"/>
                    <w:b/>
                    <w:color w:val="000000"/>
                    <w:sz w:val="14"/>
                    <w:szCs w:val="14"/>
                  </w:rPr>
                </w:rPrChange>
              </w:rPr>
              <w:t>OMA-DM-LightweightM2M-2013-0041R02-CR_Update_Error_Code</w:t>
            </w:r>
          </w:p>
          <w:p w:rsidR="000071CD" w:rsidRPr="000071CD" w:rsidRDefault="000071CD" w:rsidP="00BD5CEC">
            <w:pPr>
              <w:pStyle w:val="TableRow"/>
              <w:rPr>
                <w:color w:val="000000"/>
                <w:sz w:val="16"/>
                <w:szCs w:val="16"/>
                <w:rPrChange w:id="4284" w:author="OMA-DSO2" w:date="2013-09-29T09:13:00Z">
                  <w:rPr>
                    <w:rFonts w:ascii="Arial" w:hAnsi="Arial" w:cs="Arial"/>
                    <w:color w:val="000000"/>
                    <w:sz w:val="14"/>
                    <w:szCs w:val="14"/>
                  </w:rPr>
                </w:rPrChange>
              </w:rPr>
            </w:pPr>
            <w:r w:rsidRPr="000071CD">
              <w:rPr>
                <w:color w:val="000000"/>
                <w:sz w:val="16"/>
                <w:szCs w:val="16"/>
                <w:rPrChange w:id="4285" w:author="OMA-DSO2" w:date="2013-09-29T09:13:00Z">
                  <w:rPr>
                    <w:rFonts w:ascii="Arial" w:hAnsi="Arial" w:cs="Arial"/>
                    <w:b/>
                    <w:color w:val="000000"/>
                    <w:sz w:val="14"/>
                    <w:szCs w:val="14"/>
                  </w:rPr>
                </w:rPrChange>
              </w:rPr>
              <w:t>OMA-DM-LightweightM2M-2013-0048R03-CR_Statistician_Object</w:t>
            </w:r>
          </w:p>
          <w:p w:rsidR="000071CD" w:rsidRPr="000071CD" w:rsidRDefault="000071CD" w:rsidP="00BD5CEC">
            <w:pPr>
              <w:pStyle w:val="TableRow"/>
              <w:rPr>
                <w:color w:val="000000"/>
                <w:sz w:val="16"/>
                <w:szCs w:val="16"/>
                <w:rPrChange w:id="4286" w:author="OMA-DSO2" w:date="2013-09-29T09:13:00Z">
                  <w:rPr>
                    <w:rFonts w:ascii="Arial" w:hAnsi="Arial" w:cs="Arial"/>
                    <w:color w:val="000000"/>
                    <w:sz w:val="14"/>
                    <w:szCs w:val="14"/>
                  </w:rPr>
                </w:rPrChange>
              </w:rPr>
            </w:pPr>
            <w:r w:rsidRPr="000071CD">
              <w:rPr>
                <w:color w:val="000000"/>
                <w:sz w:val="16"/>
                <w:szCs w:val="16"/>
                <w:rPrChange w:id="4287" w:author="OMA-DSO2" w:date="2013-09-29T09:13:00Z">
                  <w:rPr>
                    <w:rFonts w:ascii="Arial" w:hAnsi="Arial" w:cs="Arial"/>
                    <w:b/>
                    <w:color w:val="000000"/>
                    <w:sz w:val="14"/>
                    <w:szCs w:val="14"/>
                  </w:rPr>
                </w:rPrChange>
              </w:rPr>
              <w:t>OMA-DM-LightweightM2M-2013-0055R01-CR_Cancel_Observation</w:t>
            </w:r>
          </w:p>
          <w:p w:rsidR="000071CD" w:rsidRPr="000071CD" w:rsidRDefault="000071CD" w:rsidP="00BD5CEC">
            <w:pPr>
              <w:pStyle w:val="TableRow"/>
              <w:rPr>
                <w:color w:val="000000"/>
                <w:sz w:val="16"/>
                <w:szCs w:val="16"/>
                <w:rPrChange w:id="4288" w:author="OMA-DSO2" w:date="2013-09-29T09:13:00Z">
                  <w:rPr>
                    <w:rFonts w:ascii="Arial" w:hAnsi="Arial" w:cs="Arial"/>
                    <w:color w:val="000000"/>
                    <w:sz w:val="14"/>
                    <w:szCs w:val="14"/>
                  </w:rPr>
                </w:rPrChange>
              </w:rPr>
            </w:pPr>
            <w:r w:rsidRPr="000071CD">
              <w:rPr>
                <w:color w:val="000000"/>
                <w:sz w:val="16"/>
                <w:szCs w:val="16"/>
                <w:rPrChange w:id="4289" w:author="OMA-DSO2" w:date="2013-09-29T09:13:00Z">
                  <w:rPr>
                    <w:rFonts w:ascii="Arial" w:hAnsi="Arial" w:cs="Arial"/>
                    <w:b/>
                    <w:color w:val="000000"/>
                    <w:sz w:val="14"/>
                    <w:szCs w:val="14"/>
                  </w:rPr>
                </w:rPrChange>
              </w:rPr>
              <w:t>OMA-DM-LightweightM2M-2013-0056R01-CR_TLV_update</w:t>
            </w:r>
          </w:p>
          <w:p w:rsidR="000071CD" w:rsidRPr="000071CD" w:rsidRDefault="000071CD" w:rsidP="00BD5CEC">
            <w:pPr>
              <w:pStyle w:val="TableRow"/>
              <w:rPr>
                <w:color w:val="000000"/>
                <w:sz w:val="16"/>
                <w:szCs w:val="16"/>
                <w:rPrChange w:id="4290" w:author="OMA-DSO2" w:date="2013-09-29T09:13:00Z">
                  <w:rPr>
                    <w:rFonts w:ascii="Arial" w:hAnsi="Arial" w:cs="Arial"/>
                    <w:color w:val="000000"/>
                    <w:sz w:val="14"/>
                    <w:szCs w:val="14"/>
                  </w:rPr>
                </w:rPrChange>
              </w:rPr>
            </w:pPr>
            <w:r w:rsidRPr="000071CD">
              <w:rPr>
                <w:color w:val="000000"/>
                <w:sz w:val="16"/>
                <w:szCs w:val="16"/>
                <w:rPrChange w:id="4291" w:author="OMA-DSO2" w:date="2013-09-29T09:13:00Z">
                  <w:rPr>
                    <w:rFonts w:ascii="Arial" w:hAnsi="Arial" w:cs="Arial"/>
                    <w:b/>
                    <w:color w:val="000000"/>
                    <w:sz w:val="14"/>
                    <w:szCs w:val="14"/>
                  </w:rPr>
                </w:rPrChange>
              </w:rPr>
              <w:t>OMA-DM-LightweightM2M-2013-0057-CR_SMS_trigger</w:t>
            </w:r>
          </w:p>
          <w:p w:rsidR="000071CD" w:rsidRPr="000071CD" w:rsidRDefault="000071CD" w:rsidP="00BD5CEC">
            <w:pPr>
              <w:pStyle w:val="TableRow"/>
              <w:rPr>
                <w:color w:val="000000"/>
                <w:sz w:val="16"/>
                <w:szCs w:val="16"/>
                <w:rPrChange w:id="4292" w:author="OMA-DSO2" w:date="2013-09-29T09:13:00Z">
                  <w:rPr>
                    <w:rFonts w:ascii="Arial" w:hAnsi="Arial" w:cs="Arial"/>
                    <w:color w:val="000000"/>
                    <w:sz w:val="14"/>
                    <w:szCs w:val="14"/>
                  </w:rPr>
                </w:rPrChange>
              </w:rPr>
            </w:pPr>
            <w:r w:rsidRPr="000071CD">
              <w:rPr>
                <w:color w:val="000000"/>
                <w:sz w:val="16"/>
                <w:szCs w:val="16"/>
                <w:rPrChange w:id="4293" w:author="OMA-DSO2" w:date="2013-09-29T09:13:00Z">
                  <w:rPr>
                    <w:rFonts w:ascii="Arial" w:hAnsi="Arial" w:cs="Arial"/>
                    <w:b/>
                    <w:color w:val="000000"/>
                    <w:sz w:val="14"/>
                    <w:szCs w:val="14"/>
                  </w:rPr>
                </w:rPrChange>
              </w:rPr>
              <w:t>OMA-DM-LightweightM2M-2013-0058R06-CR_Security_key_formats</w:t>
            </w:r>
          </w:p>
          <w:p w:rsidR="000071CD" w:rsidRPr="000071CD" w:rsidRDefault="000071CD" w:rsidP="00BD5CEC">
            <w:pPr>
              <w:pStyle w:val="TableRow"/>
              <w:rPr>
                <w:color w:val="000000"/>
                <w:sz w:val="16"/>
                <w:szCs w:val="16"/>
                <w:rPrChange w:id="4294" w:author="OMA-DSO2" w:date="2013-09-29T09:13:00Z">
                  <w:rPr>
                    <w:rFonts w:ascii="Arial" w:hAnsi="Arial" w:cs="Arial"/>
                    <w:color w:val="000000"/>
                    <w:sz w:val="14"/>
                    <w:szCs w:val="14"/>
                  </w:rPr>
                </w:rPrChange>
              </w:rPr>
            </w:pPr>
            <w:r w:rsidRPr="000071CD">
              <w:rPr>
                <w:color w:val="000000"/>
                <w:sz w:val="16"/>
                <w:szCs w:val="16"/>
                <w:rPrChange w:id="4295" w:author="OMA-DSO2" w:date="2013-09-29T09:13:00Z">
                  <w:rPr>
                    <w:rFonts w:ascii="Arial" w:hAnsi="Arial" w:cs="Arial"/>
                    <w:b/>
                    <w:color w:val="000000"/>
                    <w:sz w:val="14"/>
                    <w:szCs w:val="14"/>
                  </w:rPr>
                </w:rPrChange>
              </w:rPr>
              <w:t>OMA-DM-LightweightM2M-2013-0059-CR_Adding_Create_Operation_Example</w:t>
            </w:r>
          </w:p>
          <w:p w:rsidR="000071CD" w:rsidRPr="000071CD" w:rsidRDefault="000071CD" w:rsidP="00BD5CEC">
            <w:pPr>
              <w:pStyle w:val="TableRow"/>
              <w:rPr>
                <w:color w:val="000000"/>
                <w:sz w:val="16"/>
                <w:szCs w:val="16"/>
                <w:rPrChange w:id="4296" w:author="OMA-DSO2" w:date="2013-09-29T09:13:00Z">
                  <w:rPr>
                    <w:rFonts w:ascii="Arial" w:hAnsi="Arial" w:cs="Arial"/>
                    <w:color w:val="000000"/>
                    <w:sz w:val="14"/>
                    <w:szCs w:val="14"/>
                  </w:rPr>
                </w:rPrChange>
              </w:rPr>
            </w:pPr>
            <w:r w:rsidRPr="000071CD">
              <w:rPr>
                <w:color w:val="000000"/>
                <w:sz w:val="16"/>
                <w:szCs w:val="16"/>
                <w:rPrChange w:id="4297" w:author="OMA-DSO2" w:date="2013-09-29T09:13:00Z">
                  <w:rPr>
                    <w:rFonts w:ascii="Arial" w:hAnsi="Arial" w:cs="Arial"/>
                    <w:b/>
                    <w:color w:val="000000"/>
                    <w:sz w:val="14"/>
                    <w:szCs w:val="14"/>
                  </w:rPr>
                </w:rPrChange>
              </w:rPr>
              <w:t>OMA-DM-LightweightM2M-2013-0061R01-CR_Adding_Access_Control_Example</w:t>
            </w:r>
          </w:p>
          <w:p w:rsidR="000071CD" w:rsidRPr="000071CD" w:rsidRDefault="000071CD" w:rsidP="00BD5CEC">
            <w:pPr>
              <w:pStyle w:val="TableRow"/>
              <w:rPr>
                <w:color w:val="000000"/>
                <w:sz w:val="16"/>
                <w:szCs w:val="16"/>
                <w:rPrChange w:id="4298" w:author="OMA-DSO2" w:date="2013-09-29T09:13:00Z">
                  <w:rPr>
                    <w:rFonts w:ascii="Arial" w:hAnsi="Arial" w:cs="Arial"/>
                    <w:color w:val="000000"/>
                    <w:sz w:val="14"/>
                    <w:szCs w:val="14"/>
                  </w:rPr>
                </w:rPrChange>
              </w:rPr>
            </w:pPr>
            <w:r w:rsidRPr="000071CD">
              <w:rPr>
                <w:color w:val="000000"/>
                <w:sz w:val="16"/>
                <w:szCs w:val="16"/>
                <w:rPrChange w:id="4299" w:author="OMA-DSO2" w:date="2013-09-29T09:13:00Z">
                  <w:rPr>
                    <w:rFonts w:ascii="Arial" w:hAnsi="Arial" w:cs="Arial"/>
                    <w:b/>
                    <w:color w:val="000000"/>
                    <w:sz w:val="14"/>
                    <w:szCs w:val="14"/>
                  </w:rPr>
                </w:rPrChange>
              </w:rPr>
              <w:t>OMA-DM-LightweightM2M-2013-0063R01-CR_Reserved_Resource_ID_Space</w:t>
            </w:r>
          </w:p>
          <w:p w:rsidR="000071CD" w:rsidRPr="000071CD" w:rsidRDefault="000071CD" w:rsidP="00BD5CEC">
            <w:pPr>
              <w:pStyle w:val="TableRow"/>
              <w:rPr>
                <w:color w:val="000000"/>
                <w:sz w:val="16"/>
                <w:szCs w:val="16"/>
                <w:rPrChange w:id="4300" w:author="OMA-DSO2" w:date="2013-09-29T09:13:00Z">
                  <w:rPr>
                    <w:rFonts w:ascii="Arial" w:hAnsi="Arial" w:cs="Arial"/>
                    <w:color w:val="000000"/>
                    <w:sz w:val="14"/>
                    <w:szCs w:val="14"/>
                  </w:rPr>
                </w:rPrChange>
              </w:rPr>
            </w:pPr>
            <w:r w:rsidRPr="000071CD">
              <w:rPr>
                <w:color w:val="000000"/>
                <w:sz w:val="16"/>
                <w:szCs w:val="16"/>
                <w:rPrChange w:id="4301" w:author="OMA-DSO2" w:date="2013-09-29T09:13:00Z">
                  <w:rPr>
                    <w:rFonts w:ascii="Arial" w:hAnsi="Arial" w:cs="Arial"/>
                    <w:b/>
                    <w:color w:val="000000"/>
                    <w:sz w:val="14"/>
                    <w:szCs w:val="14"/>
                  </w:rPr>
                </w:rPrChange>
              </w:rPr>
              <w:t>OMA-DM-LightweightM2M-2013-0064-CR_Update_Server_Deletion</w:t>
            </w:r>
          </w:p>
          <w:p w:rsidR="000071CD" w:rsidRPr="000071CD" w:rsidRDefault="000071CD" w:rsidP="00BD5CEC">
            <w:pPr>
              <w:pStyle w:val="TableRow"/>
              <w:rPr>
                <w:color w:val="000000"/>
                <w:sz w:val="16"/>
                <w:szCs w:val="16"/>
                <w:rPrChange w:id="4302" w:author="OMA-DSO2" w:date="2013-09-29T09:13:00Z">
                  <w:rPr>
                    <w:rFonts w:ascii="Arial" w:hAnsi="Arial" w:cs="Arial"/>
                    <w:color w:val="000000"/>
                    <w:sz w:val="14"/>
                    <w:szCs w:val="14"/>
                  </w:rPr>
                </w:rPrChange>
              </w:rPr>
            </w:pPr>
          </w:p>
          <w:p w:rsidR="000071CD" w:rsidRPr="000071CD" w:rsidRDefault="000071CD" w:rsidP="00BD5CEC">
            <w:pPr>
              <w:pStyle w:val="TableRow"/>
              <w:rPr>
                <w:color w:val="000000"/>
                <w:sz w:val="16"/>
                <w:szCs w:val="16"/>
                <w:rPrChange w:id="4303" w:author="OMA-DSO2" w:date="2013-09-29T09:13:00Z">
                  <w:rPr>
                    <w:rFonts w:ascii="Arial" w:hAnsi="Arial" w:cs="Arial"/>
                    <w:color w:val="000000"/>
                    <w:sz w:val="14"/>
                    <w:szCs w:val="14"/>
                  </w:rPr>
                </w:rPrChange>
              </w:rPr>
            </w:pPr>
            <w:r w:rsidRPr="000071CD">
              <w:rPr>
                <w:color w:val="000000"/>
                <w:sz w:val="16"/>
                <w:szCs w:val="16"/>
                <w:rPrChange w:id="4304" w:author="OMA-DSO2" w:date="2013-09-29T09:13:00Z">
                  <w:rPr>
                    <w:rFonts w:ascii="Arial" w:hAnsi="Arial" w:cs="Arial"/>
                    <w:b/>
                    <w:color w:val="000000"/>
                    <w:sz w:val="14"/>
                    <w:szCs w:val="14"/>
                  </w:rPr>
                </w:rPrChange>
              </w:rPr>
              <w:t>Plus editorial changes done by the editor</w:t>
            </w:r>
          </w:p>
        </w:tc>
      </w:tr>
      <w:tr w:rsidR="000071CD" w:rsidRPr="000071CD">
        <w:trPr>
          <w:cantSplit/>
          <w:jc w:val="center"/>
        </w:trPr>
        <w:tc>
          <w:tcPr>
            <w:tcW w:w="2975" w:type="dxa"/>
            <w:vMerge/>
          </w:tcPr>
          <w:p w:rsidR="000071CD" w:rsidRPr="000071CD" w:rsidRDefault="000071CD" w:rsidP="00353CDE">
            <w:pPr>
              <w:pStyle w:val="TableRow"/>
              <w:rPr>
                <w:sz w:val="16"/>
                <w:szCs w:val="16"/>
                <w:rPrChange w:id="4305" w:author="OMA-DSO2" w:date="2013-09-29T09:13:00Z">
                  <w:rPr>
                    <w:rFonts w:ascii="Arial" w:hAnsi="Arial" w:cs="Arial"/>
                    <w:sz w:val="16"/>
                    <w:szCs w:val="16"/>
                  </w:rPr>
                </w:rPrChange>
              </w:rPr>
            </w:pPr>
          </w:p>
        </w:tc>
        <w:tc>
          <w:tcPr>
            <w:tcW w:w="1170" w:type="dxa"/>
          </w:tcPr>
          <w:p w:rsidR="000071CD" w:rsidRPr="000071CD" w:rsidRDefault="000071CD" w:rsidP="00ED5F87">
            <w:pPr>
              <w:pStyle w:val="TableRow"/>
              <w:rPr>
                <w:sz w:val="16"/>
                <w:szCs w:val="16"/>
                <w:rPrChange w:id="4306" w:author="OMA-DSO2" w:date="2013-09-29T09:13:00Z">
                  <w:rPr>
                    <w:rFonts w:ascii="Arial" w:hAnsi="Arial" w:cs="Arial"/>
                    <w:sz w:val="16"/>
                    <w:szCs w:val="16"/>
                  </w:rPr>
                </w:rPrChange>
              </w:rPr>
            </w:pPr>
            <w:r w:rsidRPr="000071CD">
              <w:rPr>
                <w:sz w:val="16"/>
                <w:szCs w:val="16"/>
                <w:rPrChange w:id="4307" w:author="OMA-DSO2" w:date="2013-09-29T09:13:00Z">
                  <w:rPr>
                    <w:rFonts w:ascii="Arial" w:hAnsi="Arial" w:cs="Arial"/>
                    <w:b/>
                    <w:sz w:val="16"/>
                    <w:szCs w:val="16"/>
                  </w:rPr>
                </w:rPrChange>
              </w:rPr>
              <w:t>10 June</w:t>
            </w:r>
            <w:r w:rsidRPr="000071CD">
              <w:rPr>
                <w:rFonts w:eastAsiaTheme="minorEastAsia"/>
                <w:sz w:val="16"/>
                <w:szCs w:val="16"/>
                <w:lang w:eastAsia="ko-KR"/>
                <w:rPrChange w:id="4308" w:author="OMA-DSO2" w:date="2013-09-29T09:13:00Z">
                  <w:rPr>
                    <w:rFonts w:ascii="Arial" w:eastAsiaTheme="minorEastAsia" w:hAnsi="Arial" w:cs="Arial"/>
                    <w:b/>
                    <w:sz w:val="16"/>
                    <w:szCs w:val="16"/>
                    <w:lang w:eastAsia="ko-KR"/>
                  </w:rPr>
                </w:rPrChange>
              </w:rPr>
              <w:t xml:space="preserve"> </w:t>
            </w:r>
            <w:r w:rsidRPr="000071CD">
              <w:rPr>
                <w:sz w:val="16"/>
                <w:szCs w:val="16"/>
                <w:rPrChange w:id="4309" w:author="OMA-DSO2" w:date="2013-09-29T09:13:00Z">
                  <w:rPr>
                    <w:rFonts w:ascii="Arial" w:hAnsi="Arial" w:cs="Arial"/>
                    <w:b/>
                    <w:sz w:val="16"/>
                    <w:szCs w:val="16"/>
                  </w:rPr>
                </w:rPrChange>
              </w:rPr>
              <w:t>2013</w:t>
            </w:r>
          </w:p>
        </w:tc>
        <w:tc>
          <w:tcPr>
            <w:tcW w:w="1080" w:type="dxa"/>
          </w:tcPr>
          <w:p w:rsidR="000071CD" w:rsidRPr="000071CD" w:rsidRDefault="000071CD" w:rsidP="00BD5CEC">
            <w:pPr>
              <w:pStyle w:val="TableRow"/>
              <w:rPr>
                <w:rFonts w:eastAsiaTheme="minorEastAsia"/>
                <w:sz w:val="16"/>
                <w:szCs w:val="16"/>
                <w:lang w:eastAsia="ko-KR"/>
                <w:rPrChange w:id="4310"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311" w:author="OMA-DSO2" w:date="2013-09-29T09:13:00Z">
                  <w:rPr>
                    <w:rFonts w:ascii="Arial" w:eastAsiaTheme="minorEastAsia" w:hAnsi="Arial" w:cs="Arial"/>
                    <w:b/>
                    <w:sz w:val="16"/>
                    <w:szCs w:val="16"/>
                    <w:lang w:eastAsia="ko-KR"/>
                  </w:rPr>
                </w:rPrChange>
              </w:rPr>
              <w:t>All</w:t>
            </w:r>
          </w:p>
        </w:tc>
        <w:tc>
          <w:tcPr>
            <w:tcW w:w="4864" w:type="dxa"/>
          </w:tcPr>
          <w:p w:rsidR="000071CD" w:rsidRPr="000071CD" w:rsidRDefault="000071CD" w:rsidP="00BD5CEC">
            <w:pPr>
              <w:pStyle w:val="TableRow"/>
              <w:rPr>
                <w:color w:val="000000"/>
                <w:sz w:val="16"/>
                <w:szCs w:val="16"/>
                <w:rPrChange w:id="4312" w:author="OMA-DSO2" w:date="2013-09-29T09:13:00Z">
                  <w:rPr>
                    <w:rFonts w:ascii="Arial" w:hAnsi="Arial" w:cs="Arial"/>
                    <w:color w:val="000000"/>
                    <w:sz w:val="14"/>
                    <w:szCs w:val="14"/>
                  </w:rPr>
                </w:rPrChange>
              </w:rPr>
            </w:pPr>
            <w:r w:rsidRPr="000071CD">
              <w:rPr>
                <w:color w:val="000000"/>
                <w:sz w:val="16"/>
                <w:szCs w:val="16"/>
                <w:rPrChange w:id="4313" w:author="OMA-DSO2" w:date="2013-09-29T09:13:00Z">
                  <w:rPr>
                    <w:rFonts w:ascii="Arial" w:hAnsi="Arial" w:cs="Arial"/>
                    <w:b/>
                    <w:color w:val="000000"/>
                    <w:sz w:val="14"/>
                    <w:szCs w:val="14"/>
                  </w:rPr>
                </w:rPrChange>
              </w:rPr>
              <w:t>OMA-DM-LightweightM2M-2013-0070-CR_examples_update</w:t>
            </w:r>
          </w:p>
          <w:p w:rsidR="000071CD" w:rsidRPr="000071CD" w:rsidRDefault="000071CD" w:rsidP="00BD5CEC">
            <w:pPr>
              <w:pStyle w:val="TableRow"/>
              <w:rPr>
                <w:color w:val="000000"/>
                <w:sz w:val="16"/>
                <w:szCs w:val="16"/>
                <w:rPrChange w:id="4314" w:author="OMA-DSO2" w:date="2013-09-29T09:13:00Z">
                  <w:rPr>
                    <w:rFonts w:ascii="Arial" w:hAnsi="Arial" w:cs="Arial"/>
                    <w:color w:val="000000"/>
                    <w:sz w:val="14"/>
                    <w:szCs w:val="14"/>
                  </w:rPr>
                </w:rPrChange>
              </w:rPr>
            </w:pPr>
            <w:r w:rsidRPr="000071CD">
              <w:rPr>
                <w:color w:val="000000"/>
                <w:sz w:val="16"/>
                <w:szCs w:val="16"/>
                <w:rPrChange w:id="4315" w:author="OMA-DSO2" w:date="2013-09-29T09:13:00Z">
                  <w:rPr>
                    <w:rFonts w:ascii="Arial" w:hAnsi="Arial" w:cs="Arial"/>
                    <w:b/>
                    <w:color w:val="000000"/>
                    <w:sz w:val="14"/>
                    <w:szCs w:val="14"/>
                  </w:rPr>
                </w:rPrChange>
              </w:rPr>
              <w:t>OMA-DM-LightweightM2M-2013-0066R01-CR_16bit_instance_IDs</w:t>
            </w:r>
          </w:p>
          <w:p w:rsidR="000071CD" w:rsidRPr="000071CD" w:rsidRDefault="000071CD" w:rsidP="00BD5CEC">
            <w:pPr>
              <w:pStyle w:val="TableRow"/>
              <w:rPr>
                <w:color w:val="000000"/>
                <w:sz w:val="16"/>
                <w:szCs w:val="16"/>
                <w:rPrChange w:id="4316" w:author="OMA-DSO2" w:date="2013-09-29T09:13:00Z">
                  <w:rPr>
                    <w:rFonts w:ascii="Arial" w:hAnsi="Arial" w:cs="Arial"/>
                    <w:color w:val="000000"/>
                    <w:sz w:val="14"/>
                    <w:szCs w:val="14"/>
                  </w:rPr>
                </w:rPrChange>
              </w:rPr>
            </w:pPr>
            <w:r w:rsidRPr="000071CD">
              <w:rPr>
                <w:color w:val="000000"/>
                <w:sz w:val="16"/>
                <w:szCs w:val="16"/>
                <w:rPrChange w:id="4317" w:author="OMA-DSO2" w:date="2013-09-29T09:13:00Z">
                  <w:rPr>
                    <w:rFonts w:ascii="Arial" w:hAnsi="Arial" w:cs="Arial"/>
                    <w:b/>
                    <w:color w:val="000000"/>
                    <w:sz w:val="14"/>
                    <w:szCs w:val="14"/>
                  </w:rPr>
                </w:rPrChange>
              </w:rPr>
              <w:t>OMA-DM-LightweightM2M-2013-0067-CR_Observe_Operation_Range</w:t>
            </w:r>
          </w:p>
          <w:p w:rsidR="000071CD" w:rsidRPr="000071CD" w:rsidRDefault="000071CD" w:rsidP="00BD5CEC">
            <w:pPr>
              <w:pStyle w:val="TableRow"/>
              <w:rPr>
                <w:color w:val="000000"/>
                <w:sz w:val="16"/>
                <w:szCs w:val="16"/>
                <w:rPrChange w:id="4318" w:author="OMA-DSO2" w:date="2013-09-29T09:13:00Z">
                  <w:rPr>
                    <w:rFonts w:ascii="Arial" w:hAnsi="Arial" w:cs="Arial"/>
                    <w:color w:val="000000"/>
                    <w:sz w:val="14"/>
                    <w:szCs w:val="14"/>
                  </w:rPr>
                </w:rPrChange>
              </w:rPr>
            </w:pPr>
            <w:r w:rsidRPr="000071CD">
              <w:rPr>
                <w:color w:val="000000"/>
                <w:sz w:val="16"/>
                <w:szCs w:val="16"/>
                <w:rPrChange w:id="4319" w:author="OMA-DSO2" w:date="2013-09-29T09:13:00Z">
                  <w:rPr>
                    <w:rFonts w:ascii="Arial" w:hAnsi="Arial" w:cs="Arial"/>
                    <w:b/>
                    <w:color w:val="000000"/>
                    <w:sz w:val="14"/>
                    <w:szCs w:val="14"/>
                  </w:rPr>
                </w:rPrChange>
              </w:rPr>
              <w:t>OMA-DM-LightweightM2M-2013-0068-CR_Server_Initiated_Bootstrap_Procedure</w:t>
            </w:r>
          </w:p>
          <w:p w:rsidR="000071CD" w:rsidRPr="000071CD" w:rsidRDefault="000071CD" w:rsidP="00BD5CEC">
            <w:pPr>
              <w:pStyle w:val="TableRow"/>
              <w:rPr>
                <w:color w:val="000000"/>
                <w:sz w:val="16"/>
                <w:szCs w:val="16"/>
                <w:rPrChange w:id="4320" w:author="OMA-DSO2" w:date="2013-09-29T09:13:00Z">
                  <w:rPr>
                    <w:rFonts w:ascii="Arial" w:hAnsi="Arial" w:cs="Arial"/>
                    <w:color w:val="000000"/>
                    <w:sz w:val="14"/>
                    <w:szCs w:val="14"/>
                  </w:rPr>
                </w:rPrChange>
              </w:rPr>
            </w:pPr>
            <w:r w:rsidRPr="000071CD">
              <w:rPr>
                <w:color w:val="000000"/>
                <w:sz w:val="16"/>
                <w:szCs w:val="16"/>
                <w:rPrChange w:id="4321" w:author="OMA-DSO2" w:date="2013-09-29T09:13:00Z">
                  <w:rPr>
                    <w:rFonts w:ascii="Arial" w:hAnsi="Arial" w:cs="Arial"/>
                    <w:b/>
                    <w:color w:val="000000"/>
                    <w:sz w:val="14"/>
                    <w:szCs w:val="14"/>
                  </w:rPr>
                </w:rPrChange>
              </w:rPr>
              <w:t>OMA-DM-LightweightM2M-2013-0069R03-CR_observe_read_parameters</w:t>
            </w:r>
          </w:p>
          <w:p w:rsidR="000071CD" w:rsidRPr="000071CD" w:rsidRDefault="000071CD" w:rsidP="00BD5CEC">
            <w:pPr>
              <w:pStyle w:val="TableRow"/>
              <w:rPr>
                <w:color w:val="000000"/>
                <w:sz w:val="16"/>
                <w:szCs w:val="16"/>
                <w:rPrChange w:id="4322" w:author="OMA-DSO2" w:date="2013-09-29T09:13:00Z">
                  <w:rPr>
                    <w:rFonts w:ascii="Arial" w:hAnsi="Arial" w:cs="Arial"/>
                    <w:color w:val="000000"/>
                    <w:sz w:val="14"/>
                    <w:szCs w:val="14"/>
                  </w:rPr>
                </w:rPrChange>
              </w:rPr>
            </w:pPr>
            <w:r w:rsidRPr="000071CD">
              <w:rPr>
                <w:color w:val="000000"/>
                <w:sz w:val="16"/>
                <w:szCs w:val="16"/>
                <w:rPrChange w:id="4323" w:author="OMA-DSO2" w:date="2013-09-29T09:13:00Z">
                  <w:rPr>
                    <w:rFonts w:ascii="Arial" w:hAnsi="Arial" w:cs="Arial"/>
                    <w:b/>
                    <w:color w:val="000000"/>
                    <w:sz w:val="14"/>
                    <w:szCs w:val="14"/>
                  </w:rPr>
                </w:rPrChange>
              </w:rPr>
              <w:t>OMA-DM-LightweightM2M-2013-0071R03-CR_Endpoint_Client_Name_–_Type_Attribute</w:t>
            </w:r>
          </w:p>
          <w:p w:rsidR="000071CD" w:rsidRPr="000071CD" w:rsidRDefault="000071CD" w:rsidP="00BD5CEC">
            <w:pPr>
              <w:pStyle w:val="TableRow"/>
              <w:rPr>
                <w:color w:val="000000"/>
                <w:sz w:val="16"/>
                <w:szCs w:val="16"/>
                <w:rPrChange w:id="4324" w:author="OMA-DSO2" w:date="2013-09-29T09:13:00Z">
                  <w:rPr>
                    <w:rFonts w:ascii="Arial" w:hAnsi="Arial" w:cs="Arial"/>
                    <w:color w:val="000000"/>
                    <w:sz w:val="14"/>
                    <w:szCs w:val="14"/>
                  </w:rPr>
                </w:rPrChange>
              </w:rPr>
            </w:pPr>
            <w:r w:rsidRPr="000071CD">
              <w:rPr>
                <w:color w:val="000000"/>
                <w:sz w:val="16"/>
                <w:szCs w:val="16"/>
                <w:rPrChange w:id="4325" w:author="OMA-DSO2" w:date="2013-09-29T09:13:00Z">
                  <w:rPr>
                    <w:rFonts w:ascii="Arial" w:hAnsi="Arial" w:cs="Arial"/>
                    <w:b/>
                    <w:color w:val="000000"/>
                    <w:sz w:val="14"/>
                    <w:szCs w:val="14"/>
                  </w:rPr>
                </w:rPrChange>
              </w:rPr>
              <w:t>OMA-DM-LightweightM2M-2013-0072-CR_TS_X509_Validation_Rules</w:t>
            </w:r>
          </w:p>
          <w:p w:rsidR="000071CD" w:rsidRPr="000071CD" w:rsidRDefault="000071CD" w:rsidP="00BD5CEC">
            <w:pPr>
              <w:pStyle w:val="TableRow"/>
              <w:rPr>
                <w:color w:val="000000"/>
                <w:sz w:val="16"/>
                <w:szCs w:val="16"/>
                <w:rPrChange w:id="4326" w:author="OMA-DSO2" w:date="2013-09-29T09:13:00Z">
                  <w:rPr>
                    <w:rFonts w:ascii="Arial" w:hAnsi="Arial" w:cs="Arial"/>
                    <w:color w:val="000000"/>
                    <w:sz w:val="14"/>
                    <w:szCs w:val="14"/>
                  </w:rPr>
                </w:rPrChange>
              </w:rPr>
            </w:pPr>
            <w:r w:rsidRPr="000071CD">
              <w:rPr>
                <w:color w:val="000000"/>
                <w:sz w:val="16"/>
                <w:szCs w:val="16"/>
                <w:rPrChange w:id="4327" w:author="OMA-DSO2" w:date="2013-09-29T09:13:00Z">
                  <w:rPr>
                    <w:rFonts w:ascii="Arial" w:hAnsi="Arial" w:cs="Arial"/>
                    <w:b/>
                    <w:color w:val="000000"/>
                    <w:sz w:val="14"/>
                    <w:szCs w:val="14"/>
                  </w:rPr>
                </w:rPrChange>
              </w:rPr>
              <w:t>OMA-DM-LightweightM2M-2013-0073-CR_Security_Section_Update</w:t>
            </w:r>
          </w:p>
          <w:p w:rsidR="000071CD" w:rsidRPr="000071CD" w:rsidRDefault="000071CD" w:rsidP="00BD5CEC">
            <w:pPr>
              <w:pStyle w:val="TableRow"/>
              <w:rPr>
                <w:color w:val="000000"/>
                <w:sz w:val="16"/>
                <w:szCs w:val="16"/>
                <w:rPrChange w:id="4328" w:author="OMA-DSO2" w:date="2013-09-29T09:13:00Z">
                  <w:rPr>
                    <w:rFonts w:ascii="Arial" w:hAnsi="Arial" w:cs="Arial"/>
                    <w:color w:val="000000"/>
                    <w:sz w:val="14"/>
                    <w:szCs w:val="14"/>
                  </w:rPr>
                </w:rPrChange>
              </w:rPr>
            </w:pPr>
            <w:r w:rsidRPr="000071CD">
              <w:rPr>
                <w:color w:val="000000"/>
                <w:sz w:val="16"/>
                <w:szCs w:val="16"/>
                <w:rPrChange w:id="4329" w:author="OMA-DSO2" w:date="2013-09-29T09:13:00Z">
                  <w:rPr>
                    <w:rFonts w:ascii="Arial" w:hAnsi="Arial" w:cs="Arial"/>
                    <w:b/>
                    <w:color w:val="000000"/>
                    <w:sz w:val="14"/>
                    <w:szCs w:val="14"/>
                  </w:rPr>
                </w:rPrChange>
              </w:rPr>
              <w:t>OMA-DM-LightweightM2M-2013-0075-CR_Mandatory_Fields_and_Object_Template_Update</w:t>
            </w:r>
          </w:p>
          <w:p w:rsidR="000071CD" w:rsidRPr="000071CD" w:rsidRDefault="000071CD" w:rsidP="00BD5CEC">
            <w:pPr>
              <w:pStyle w:val="TableRow"/>
              <w:rPr>
                <w:color w:val="000000"/>
                <w:sz w:val="16"/>
                <w:szCs w:val="16"/>
                <w:rPrChange w:id="4330" w:author="OMA-DSO2" w:date="2013-09-29T09:13:00Z">
                  <w:rPr>
                    <w:rFonts w:ascii="Arial" w:hAnsi="Arial" w:cs="Arial"/>
                    <w:color w:val="000000"/>
                    <w:sz w:val="14"/>
                    <w:szCs w:val="14"/>
                  </w:rPr>
                </w:rPrChange>
              </w:rPr>
            </w:pPr>
            <w:r w:rsidRPr="000071CD">
              <w:rPr>
                <w:color w:val="000000"/>
                <w:sz w:val="16"/>
                <w:szCs w:val="16"/>
                <w:rPrChange w:id="4331" w:author="OMA-DSO2" w:date="2013-09-29T09:13:00Z">
                  <w:rPr>
                    <w:rFonts w:ascii="Arial" w:hAnsi="Arial" w:cs="Arial"/>
                    <w:b/>
                    <w:color w:val="000000"/>
                    <w:sz w:val="14"/>
                    <w:szCs w:val="14"/>
                  </w:rPr>
                </w:rPrChange>
              </w:rPr>
              <w:t>OMA-DM-LightweightM2M-2013-0076R01-CR_Queue_Mode_Clarification</w:t>
            </w:r>
          </w:p>
          <w:p w:rsidR="000071CD" w:rsidRPr="000071CD" w:rsidRDefault="000071CD" w:rsidP="00BD5CEC">
            <w:pPr>
              <w:pStyle w:val="TableRow"/>
              <w:rPr>
                <w:color w:val="000000"/>
                <w:sz w:val="16"/>
                <w:szCs w:val="16"/>
                <w:rPrChange w:id="4332" w:author="OMA-DSO2" w:date="2013-09-29T09:13:00Z">
                  <w:rPr>
                    <w:rFonts w:ascii="Arial" w:hAnsi="Arial" w:cs="Arial"/>
                    <w:color w:val="000000"/>
                    <w:sz w:val="14"/>
                    <w:szCs w:val="14"/>
                  </w:rPr>
                </w:rPrChange>
              </w:rPr>
            </w:pPr>
            <w:r w:rsidRPr="000071CD">
              <w:rPr>
                <w:color w:val="000000"/>
                <w:sz w:val="16"/>
                <w:szCs w:val="16"/>
                <w:rPrChange w:id="4333" w:author="OMA-DSO2" w:date="2013-09-29T09:13:00Z">
                  <w:rPr>
                    <w:rFonts w:ascii="Arial" w:hAnsi="Arial" w:cs="Arial"/>
                    <w:b/>
                    <w:color w:val="000000"/>
                    <w:sz w:val="14"/>
                    <w:szCs w:val="14"/>
                  </w:rPr>
                </w:rPrChange>
              </w:rPr>
              <w:t>OMA-DM-LightweightM2M-2013-0078R02-CR_BootstrapInformation___Objects</w:t>
            </w:r>
          </w:p>
          <w:p w:rsidR="000071CD" w:rsidRPr="000071CD" w:rsidRDefault="000071CD" w:rsidP="00BD5CEC">
            <w:pPr>
              <w:pStyle w:val="TableRow"/>
              <w:rPr>
                <w:color w:val="000000"/>
                <w:sz w:val="16"/>
                <w:szCs w:val="16"/>
                <w:rPrChange w:id="4334" w:author="OMA-DSO2" w:date="2013-09-29T09:13:00Z">
                  <w:rPr>
                    <w:rFonts w:ascii="Arial" w:hAnsi="Arial" w:cs="Arial"/>
                    <w:color w:val="000000"/>
                    <w:sz w:val="14"/>
                    <w:szCs w:val="14"/>
                  </w:rPr>
                </w:rPrChange>
              </w:rPr>
            </w:pPr>
            <w:r w:rsidRPr="000071CD">
              <w:rPr>
                <w:color w:val="000000"/>
                <w:sz w:val="16"/>
                <w:szCs w:val="16"/>
                <w:rPrChange w:id="4335" w:author="OMA-DSO2" w:date="2013-09-29T09:13:00Z">
                  <w:rPr>
                    <w:rFonts w:ascii="Arial" w:hAnsi="Arial" w:cs="Arial"/>
                    <w:b/>
                    <w:color w:val="000000"/>
                    <w:sz w:val="14"/>
                    <w:szCs w:val="14"/>
                  </w:rPr>
                </w:rPrChange>
              </w:rPr>
              <w:t>OMA-DM-LightweightM2M-2013-0079R01-CR_Appendix_F_upgrade</w:t>
            </w:r>
          </w:p>
          <w:p w:rsidR="000071CD" w:rsidRPr="000071CD" w:rsidRDefault="000071CD" w:rsidP="00BD5CEC">
            <w:pPr>
              <w:pStyle w:val="TableRow"/>
              <w:rPr>
                <w:color w:val="000000"/>
                <w:sz w:val="16"/>
                <w:szCs w:val="16"/>
                <w:rPrChange w:id="4336" w:author="OMA-DSO2" w:date="2013-09-29T09:13:00Z">
                  <w:rPr>
                    <w:rFonts w:ascii="Arial" w:hAnsi="Arial" w:cs="Arial"/>
                    <w:color w:val="000000"/>
                    <w:sz w:val="14"/>
                    <w:szCs w:val="14"/>
                  </w:rPr>
                </w:rPrChange>
              </w:rPr>
            </w:pPr>
            <w:r w:rsidRPr="000071CD">
              <w:rPr>
                <w:color w:val="000000"/>
                <w:sz w:val="16"/>
                <w:szCs w:val="16"/>
                <w:rPrChange w:id="4337" w:author="OMA-DSO2" w:date="2013-09-29T09:13:00Z">
                  <w:rPr>
                    <w:rFonts w:ascii="Arial" w:hAnsi="Arial" w:cs="Arial"/>
                    <w:b/>
                    <w:color w:val="000000"/>
                    <w:sz w:val="14"/>
                    <w:szCs w:val="14"/>
                  </w:rPr>
                </w:rPrChange>
              </w:rPr>
              <w:t>OMA-DM-LightweightM2M-2013-0081R02-CR_LWM2M_Security_Implications</w:t>
            </w:r>
          </w:p>
          <w:p w:rsidR="000071CD" w:rsidRPr="000071CD" w:rsidRDefault="000071CD" w:rsidP="00BD5CEC">
            <w:pPr>
              <w:pStyle w:val="TableRow"/>
              <w:rPr>
                <w:color w:val="000000"/>
                <w:sz w:val="16"/>
                <w:szCs w:val="16"/>
                <w:rPrChange w:id="4338" w:author="OMA-DSO2" w:date="2013-09-29T09:13:00Z">
                  <w:rPr>
                    <w:rFonts w:ascii="Arial" w:hAnsi="Arial" w:cs="Arial"/>
                    <w:color w:val="000000"/>
                    <w:sz w:val="14"/>
                    <w:szCs w:val="14"/>
                  </w:rPr>
                </w:rPrChange>
              </w:rPr>
            </w:pPr>
            <w:r w:rsidRPr="000071CD">
              <w:rPr>
                <w:color w:val="000000"/>
                <w:sz w:val="16"/>
                <w:szCs w:val="16"/>
                <w:rPrChange w:id="4339" w:author="OMA-DSO2" w:date="2013-09-29T09:13:00Z">
                  <w:rPr>
                    <w:rFonts w:ascii="Arial" w:hAnsi="Arial" w:cs="Arial"/>
                    <w:b/>
                    <w:color w:val="000000"/>
                    <w:sz w:val="14"/>
                    <w:szCs w:val="14"/>
                  </w:rPr>
                </w:rPrChange>
              </w:rPr>
              <w:t>OMA-DM-LightweightM2M-2013-0082-CR_Data_Format_for_Resource_Supporting_Multiple_Instances</w:t>
            </w:r>
          </w:p>
          <w:p w:rsidR="000071CD" w:rsidRPr="000071CD" w:rsidRDefault="000071CD" w:rsidP="00BD5CEC">
            <w:pPr>
              <w:pStyle w:val="TableRow"/>
              <w:rPr>
                <w:color w:val="000000"/>
                <w:sz w:val="16"/>
                <w:szCs w:val="16"/>
                <w:rPrChange w:id="4340" w:author="OMA-DSO2" w:date="2013-09-29T09:13:00Z">
                  <w:rPr>
                    <w:rFonts w:ascii="Arial" w:hAnsi="Arial" w:cs="Arial"/>
                    <w:color w:val="000000"/>
                    <w:sz w:val="14"/>
                    <w:szCs w:val="14"/>
                  </w:rPr>
                </w:rPrChange>
              </w:rPr>
            </w:pPr>
            <w:r w:rsidRPr="000071CD">
              <w:rPr>
                <w:color w:val="000000"/>
                <w:sz w:val="16"/>
                <w:szCs w:val="16"/>
                <w:rPrChange w:id="4341" w:author="OMA-DSO2" w:date="2013-09-29T09:13:00Z">
                  <w:rPr>
                    <w:rFonts w:ascii="Arial" w:hAnsi="Arial" w:cs="Arial"/>
                    <w:b/>
                    <w:color w:val="000000"/>
                    <w:sz w:val="14"/>
                    <w:szCs w:val="14"/>
                  </w:rPr>
                </w:rPrChange>
              </w:rPr>
              <w:t>OMA-DM-LightweightM2M-2013-0083R01-CR_no_sec_mode</w:t>
            </w:r>
          </w:p>
          <w:p w:rsidR="000071CD" w:rsidRPr="000071CD" w:rsidRDefault="000071CD" w:rsidP="00BD5CEC">
            <w:pPr>
              <w:pStyle w:val="TableRow"/>
              <w:rPr>
                <w:color w:val="000000"/>
                <w:sz w:val="16"/>
                <w:szCs w:val="16"/>
                <w:lang w:val="de-DE"/>
                <w:rPrChange w:id="4342" w:author="OMA-DSO2" w:date="2013-09-29T09:13:00Z">
                  <w:rPr>
                    <w:rFonts w:ascii="Arial" w:hAnsi="Arial" w:cs="Arial"/>
                    <w:color w:val="000000"/>
                    <w:sz w:val="14"/>
                    <w:szCs w:val="14"/>
                    <w:lang w:val="de-DE"/>
                  </w:rPr>
                </w:rPrChange>
              </w:rPr>
            </w:pPr>
            <w:r w:rsidRPr="000071CD">
              <w:rPr>
                <w:color w:val="000000"/>
                <w:sz w:val="16"/>
                <w:szCs w:val="16"/>
                <w:lang w:val="de-DE"/>
                <w:rPrChange w:id="4343" w:author="OMA-DSO2" w:date="2013-09-29T09:13:00Z">
                  <w:rPr>
                    <w:rFonts w:ascii="Arial" w:hAnsi="Arial" w:cs="Arial"/>
                    <w:b/>
                    <w:color w:val="000000"/>
                    <w:sz w:val="14"/>
                    <w:szCs w:val="14"/>
                    <w:lang w:val="de-DE"/>
                  </w:rPr>
                </w:rPrChange>
              </w:rPr>
              <w:t>OMA-DM-LightweightM2M-2013-0084-CR_firmware_URI</w:t>
            </w:r>
          </w:p>
          <w:p w:rsidR="000071CD" w:rsidRPr="000071CD" w:rsidRDefault="000071CD" w:rsidP="00BD5CEC">
            <w:pPr>
              <w:pStyle w:val="TableRow"/>
              <w:rPr>
                <w:color w:val="000000"/>
                <w:sz w:val="16"/>
                <w:szCs w:val="16"/>
                <w:rPrChange w:id="4344" w:author="OMA-DSO2" w:date="2013-09-29T09:13:00Z">
                  <w:rPr>
                    <w:rFonts w:ascii="Arial" w:hAnsi="Arial" w:cs="Arial"/>
                    <w:color w:val="000000"/>
                    <w:sz w:val="14"/>
                    <w:szCs w:val="14"/>
                  </w:rPr>
                </w:rPrChange>
              </w:rPr>
            </w:pPr>
            <w:r w:rsidRPr="000071CD">
              <w:rPr>
                <w:color w:val="000000"/>
                <w:sz w:val="16"/>
                <w:szCs w:val="16"/>
                <w:rPrChange w:id="4345" w:author="OMA-DSO2" w:date="2013-09-29T09:13:00Z">
                  <w:rPr>
                    <w:rFonts w:ascii="Arial" w:hAnsi="Arial" w:cs="Arial"/>
                    <w:b/>
                    <w:color w:val="000000"/>
                    <w:sz w:val="14"/>
                    <w:szCs w:val="14"/>
                  </w:rPr>
                </w:rPrChange>
              </w:rPr>
              <w:t>OMA-DM-LightweightM2M-2013-0085R01-CR_power_info_improvements</w:t>
            </w:r>
          </w:p>
          <w:p w:rsidR="000071CD" w:rsidRPr="000071CD" w:rsidRDefault="000071CD" w:rsidP="00BD5CEC">
            <w:pPr>
              <w:pStyle w:val="TableRow"/>
              <w:rPr>
                <w:color w:val="000000"/>
                <w:sz w:val="16"/>
                <w:szCs w:val="16"/>
                <w:rPrChange w:id="4346" w:author="OMA-DSO2" w:date="2013-09-29T09:13:00Z">
                  <w:rPr>
                    <w:rFonts w:ascii="Arial" w:hAnsi="Arial" w:cs="Arial"/>
                    <w:color w:val="000000"/>
                    <w:sz w:val="14"/>
                    <w:szCs w:val="14"/>
                  </w:rPr>
                </w:rPrChange>
              </w:rPr>
            </w:pPr>
            <w:r w:rsidRPr="000071CD">
              <w:rPr>
                <w:color w:val="000000"/>
                <w:sz w:val="16"/>
                <w:szCs w:val="16"/>
                <w:rPrChange w:id="4347" w:author="OMA-DSO2" w:date="2013-09-29T09:13:00Z">
                  <w:rPr>
                    <w:rFonts w:ascii="Arial" w:hAnsi="Arial" w:cs="Arial"/>
                    <w:b/>
                    <w:color w:val="000000"/>
                    <w:sz w:val="14"/>
                    <w:szCs w:val="14"/>
                  </w:rPr>
                </w:rPrChange>
              </w:rPr>
              <w:t>OMA-DM-LightweightM2M-2013-0087R01-CR_Data_Type_Usage_Cleaning</w:t>
            </w:r>
          </w:p>
          <w:p w:rsidR="000071CD" w:rsidRPr="000071CD" w:rsidRDefault="000071CD" w:rsidP="00BD5CEC">
            <w:pPr>
              <w:pStyle w:val="TableRow"/>
              <w:rPr>
                <w:color w:val="000000"/>
                <w:sz w:val="16"/>
                <w:szCs w:val="16"/>
                <w:rPrChange w:id="4348" w:author="OMA-DSO2" w:date="2013-09-29T09:13:00Z">
                  <w:rPr>
                    <w:rFonts w:ascii="Arial" w:hAnsi="Arial" w:cs="Arial"/>
                    <w:color w:val="000000"/>
                    <w:sz w:val="14"/>
                    <w:szCs w:val="14"/>
                  </w:rPr>
                </w:rPrChange>
              </w:rPr>
            </w:pPr>
          </w:p>
          <w:p w:rsidR="000071CD" w:rsidRPr="000071CD" w:rsidRDefault="000071CD" w:rsidP="00BD5CEC">
            <w:pPr>
              <w:pStyle w:val="TableRow"/>
              <w:rPr>
                <w:color w:val="000000"/>
                <w:sz w:val="16"/>
                <w:szCs w:val="16"/>
                <w:rPrChange w:id="4349" w:author="OMA-DSO2" w:date="2013-09-29T09:13:00Z">
                  <w:rPr>
                    <w:rFonts w:ascii="Arial" w:hAnsi="Arial" w:cs="Arial"/>
                    <w:color w:val="000000"/>
                    <w:sz w:val="14"/>
                    <w:szCs w:val="14"/>
                  </w:rPr>
                </w:rPrChange>
              </w:rPr>
            </w:pPr>
            <w:r w:rsidRPr="000071CD">
              <w:rPr>
                <w:color w:val="000000"/>
                <w:sz w:val="16"/>
                <w:szCs w:val="16"/>
                <w:rPrChange w:id="4350" w:author="OMA-DSO2" w:date="2013-09-29T09:13:00Z">
                  <w:rPr>
                    <w:rFonts w:ascii="Arial" w:hAnsi="Arial" w:cs="Arial"/>
                    <w:b/>
                    <w:color w:val="000000"/>
                    <w:sz w:val="14"/>
                    <w:szCs w:val="14"/>
                  </w:rPr>
                </w:rPrChange>
              </w:rPr>
              <w:t>Plus editorial changes done by the editor</w:t>
            </w:r>
          </w:p>
        </w:tc>
      </w:tr>
      <w:tr w:rsidR="000071CD" w:rsidRPr="000071CD">
        <w:trPr>
          <w:cantSplit/>
          <w:jc w:val="center"/>
        </w:trPr>
        <w:tc>
          <w:tcPr>
            <w:tcW w:w="2975" w:type="dxa"/>
            <w:vMerge/>
          </w:tcPr>
          <w:p w:rsidR="000071CD" w:rsidRPr="000071CD" w:rsidRDefault="000071CD" w:rsidP="00353CDE">
            <w:pPr>
              <w:pStyle w:val="TableRow"/>
              <w:rPr>
                <w:sz w:val="16"/>
                <w:szCs w:val="16"/>
                <w:rPrChange w:id="4351" w:author="OMA-DSO2" w:date="2013-09-29T09:13:00Z">
                  <w:rPr>
                    <w:rFonts w:ascii="Arial" w:hAnsi="Arial" w:cs="Arial"/>
                    <w:sz w:val="16"/>
                    <w:szCs w:val="16"/>
                  </w:rPr>
                </w:rPrChange>
              </w:rPr>
            </w:pPr>
          </w:p>
        </w:tc>
        <w:tc>
          <w:tcPr>
            <w:tcW w:w="1170" w:type="dxa"/>
          </w:tcPr>
          <w:p w:rsidR="000071CD" w:rsidRPr="000071CD" w:rsidRDefault="000071CD" w:rsidP="00BD5CEC">
            <w:pPr>
              <w:pStyle w:val="TableRow"/>
              <w:rPr>
                <w:rFonts w:eastAsiaTheme="minorEastAsia"/>
                <w:sz w:val="16"/>
                <w:szCs w:val="16"/>
                <w:lang w:eastAsia="ko-KR"/>
                <w:rPrChange w:id="4352"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353" w:author="OMA-DSO2" w:date="2013-09-29T09:13:00Z">
                  <w:rPr>
                    <w:rFonts w:ascii="Arial" w:eastAsiaTheme="minorEastAsia" w:hAnsi="Arial" w:cs="Arial"/>
                    <w:b/>
                    <w:sz w:val="16"/>
                    <w:szCs w:val="16"/>
                    <w:lang w:eastAsia="ko-KR"/>
                  </w:rPr>
                </w:rPrChange>
              </w:rPr>
              <w:t>17 July 2013</w:t>
            </w:r>
          </w:p>
        </w:tc>
        <w:tc>
          <w:tcPr>
            <w:tcW w:w="1080" w:type="dxa"/>
          </w:tcPr>
          <w:p w:rsidR="000071CD" w:rsidRPr="000071CD" w:rsidRDefault="000071CD" w:rsidP="00BD5CEC">
            <w:pPr>
              <w:pStyle w:val="TableRow"/>
              <w:rPr>
                <w:rFonts w:eastAsiaTheme="minorEastAsia"/>
                <w:sz w:val="16"/>
                <w:szCs w:val="16"/>
                <w:lang w:eastAsia="ko-KR"/>
                <w:rPrChange w:id="4354"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355" w:author="OMA-DSO2" w:date="2013-09-29T09:13:00Z">
                  <w:rPr>
                    <w:rFonts w:ascii="Arial" w:eastAsiaTheme="minorEastAsia" w:hAnsi="Arial" w:cs="Arial"/>
                    <w:b/>
                    <w:sz w:val="16"/>
                    <w:szCs w:val="16"/>
                    <w:lang w:eastAsia="ko-KR"/>
                  </w:rPr>
                </w:rPrChange>
              </w:rPr>
              <w:t>All</w:t>
            </w:r>
          </w:p>
        </w:tc>
        <w:tc>
          <w:tcPr>
            <w:tcW w:w="4864" w:type="dxa"/>
          </w:tcPr>
          <w:p w:rsidR="000071CD" w:rsidRPr="000071CD" w:rsidRDefault="000071CD" w:rsidP="00ED5F87">
            <w:pPr>
              <w:pStyle w:val="TableRow"/>
              <w:rPr>
                <w:rFonts w:eastAsiaTheme="minorEastAsia"/>
                <w:color w:val="000000"/>
                <w:sz w:val="16"/>
                <w:szCs w:val="16"/>
                <w:lang w:eastAsia="ko-KR"/>
                <w:rPrChange w:id="4356" w:author="OMA-DSO2" w:date="2013-09-29T09:13:00Z">
                  <w:rPr>
                    <w:rFonts w:ascii="Arial" w:eastAsiaTheme="minorEastAsia" w:hAnsi="Arial" w:cs="Arial"/>
                    <w:color w:val="000000"/>
                    <w:sz w:val="14"/>
                    <w:szCs w:val="14"/>
                    <w:lang w:eastAsia="ko-KR"/>
                  </w:rPr>
                </w:rPrChange>
              </w:rPr>
            </w:pPr>
            <w:r w:rsidRPr="000071CD">
              <w:rPr>
                <w:rFonts w:eastAsiaTheme="minorEastAsia"/>
                <w:sz w:val="16"/>
                <w:szCs w:val="16"/>
                <w:lang w:eastAsia="ko-KR"/>
              </w:rPr>
              <w:t>It i</w:t>
            </w:r>
            <w:r w:rsidRPr="000071CD">
              <w:rPr>
                <w:sz w:val="16"/>
                <w:szCs w:val="16"/>
              </w:rPr>
              <w:t>ncorporates:</w:t>
            </w:r>
          </w:p>
          <w:p w:rsidR="000071CD" w:rsidRPr="000071CD" w:rsidRDefault="000071CD" w:rsidP="00ED5F87">
            <w:pPr>
              <w:pStyle w:val="TableRow"/>
              <w:rPr>
                <w:rFonts w:eastAsiaTheme="minorEastAsia"/>
                <w:color w:val="000000"/>
                <w:sz w:val="16"/>
                <w:szCs w:val="16"/>
                <w:lang w:eastAsia="ko-KR"/>
                <w:rPrChange w:id="4357" w:author="OMA-DSO2" w:date="2013-09-29T09:13:00Z">
                  <w:rPr>
                    <w:rFonts w:ascii="Arial" w:eastAsiaTheme="minorEastAsia" w:hAnsi="Arial" w:cs="Arial"/>
                    <w:color w:val="000000"/>
                    <w:sz w:val="14"/>
                    <w:szCs w:val="14"/>
                    <w:lang w:eastAsia="ko-KR"/>
                  </w:rPr>
                </w:rPrChange>
              </w:rPr>
            </w:pPr>
            <w:r w:rsidRPr="000071CD">
              <w:rPr>
                <w:rFonts w:eastAsiaTheme="minorEastAsia"/>
                <w:color w:val="000000"/>
                <w:sz w:val="16"/>
                <w:szCs w:val="16"/>
                <w:lang w:eastAsia="ko-KR"/>
                <w:rPrChange w:id="4358" w:author="OMA-DSO2" w:date="2013-09-29T09:13:00Z">
                  <w:rPr>
                    <w:rFonts w:ascii="Arial" w:eastAsiaTheme="minorEastAsia" w:hAnsi="Arial" w:cs="Arial"/>
                    <w:b/>
                    <w:color w:val="000000"/>
                    <w:sz w:val="14"/>
                    <w:szCs w:val="14"/>
                    <w:lang w:eastAsia="ko-KR"/>
                  </w:rPr>
                </w:rPrChange>
              </w:rPr>
              <w:t>OMA-DM-LightweightM2M-2013-0103-CR_A103_TLV_bit_ordering</w:t>
            </w:r>
          </w:p>
          <w:p w:rsidR="000071CD" w:rsidRPr="000071CD" w:rsidRDefault="000071CD" w:rsidP="00ED5F87">
            <w:pPr>
              <w:pStyle w:val="TableRow"/>
              <w:rPr>
                <w:rFonts w:eastAsiaTheme="minorEastAsia"/>
                <w:color w:val="000000"/>
                <w:sz w:val="16"/>
                <w:szCs w:val="16"/>
                <w:lang w:eastAsia="ko-KR"/>
                <w:rPrChange w:id="4359" w:author="OMA-DSO2" w:date="2013-09-29T09:13:00Z">
                  <w:rPr>
                    <w:rFonts w:ascii="Arial" w:eastAsiaTheme="minorEastAsia" w:hAnsi="Arial" w:cs="Arial"/>
                    <w:color w:val="000000"/>
                    <w:sz w:val="14"/>
                    <w:szCs w:val="14"/>
                    <w:lang w:eastAsia="ko-KR"/>
                  </w:rPr>
                </w:rPrChange>
              </w:rPr>
            </w:pPr>
            <w:r w:rsidRPr="000071CD">
              <w:rPr>
                <w:rFonts w:eastAsiaTheme="minorEastAsia"/>
                <w:color w:val="000000"/>
                <w:sz w:val="16"/>
                <w:szCs w:val="16"/>
                <w:lang w:eastAsia="ko-KR"/>
                <w:rPrChange w:id="4360" w:author="OMA-DSO2" w:date="2013-09-29T09:13:00Z">
                  <w:rPr>
                    <w:rFonts w:ascii="Arial" w:eastAsiaTheme="minorEastAsia" w:hAnsi="Arial" w:cs="Arial"/>
                    <w:b/>
                    <w:color w:val="000000"/>
                    <w:sz w:val="14"/>
                    <w:szCs w:val="14"/>
                    <w:lang w:eastAsia="ko-KR"/>
                  </w:rPr>
                </w:rPrChange>
              </w:rPr>
              <w:t>OMA-DM-LightweightM2M-2013-0098-CR_A132</w:t>
            </w:r>
          </w:p>
          <w:p w:rsidR="000071CD" w:rsidRPr="000071CD" w:rsidRDefault="000071CD" w:rsidP="00ED5F87">
            <w:pPr>
              <w:pStyle w:val="TableRow"/>
              <w:rPr>
                <w:rFonts w:eastAsiaTheme="minorEastAsia"/>
                <w:color w:val="000000"/>
                <w:sz w:val="16"/>
                <w:szCs w:val="16"/>
                <w:lang w:eastAsia="ko-KR"/>
                <w:rPrChange w:id="4361" w:author="OMA-DSO2" w:date="2013-09-29T09:13:00Z">
                  <w:rPr>
                    <w:rFonts w:ascii="Arial" w:eastAsiaTheme="minorEastAsia" w:hAnsi="Arial" w:cs="Arial"/>
                    <w:color w:val="000000"/>
                    <w:sz w:val="14"/>
                    <w:szCs w:val="14"/>
                    <w:lang w:eastAsia="ko-KR"/>
                  </w:rPr>
                </w:rPrChange>
              </w:rPr>
            </w:pPr>
            <w:r w:rsidRPr="000071CD">
              <w:rPr>
                <w:rFonts w:eastAsiaTheme="minorEastAsia"/>
                <w:color w:val="000000"/>
                <w:sz w:val="16"/>
                <w:szCs w:val="16"/>
                <w:lang w:eastAsia="ko-KR"/>
                <w:rPrChange w:id="4362" w:author="OMA-DSO2" w:date="2013-09-29T09:13:00Z">
                  <w:rPr>
                    <w:rFonts w:ascii="Arial" w:eastAsiaTheme="minorEastAsia" w:hAnsi="Arial" w:cs="Arial"/>
                    <w:b/>
                    <w:color w:val="000000"/>
                    <w:sz w:val="14"/>
                    <w:szCs w:val="14"/>
                    <w:lang w:eastAsia="ko-KR"/>
                  </w:rPr>
                </w:rPrChange>
              </w:rPr>
              <w:t>OMA-DM-LightweightM2M-2013-0097-CR_A046_A099_A100_A101_A104_A118_A119_139_140</w:t>
            </w:r>
          </w:p>
          <w:p w:rsidR="000071CD" w:rsidRPr="000071CD" w:rsidRDefault="000071CD" w:rsidP="00ED5F87">
            <w:pPr>
              <w:pStyle w:val="TableRow"/>
              <w:rPr>
                <w:rFonts w:eastAsiaTheme="minorEastAsia"/>
                <w:color w:val="000000"/>
                <w:sz w:val="16"/>
                <w:szCs w:val="16"/>
                <w:lang w:eastAsia="ko-KR"/>
                <w:rPrChange w:id="4363" w:author="OMA-DSO2" w:date="2013-09-29T09:13:00Z">
                  <w:rPr>
                    <w:rFonts w:ascii="Arial" w:eastAsiaTheme="minorEastAsia" w:hAnsi="Arial" w:cs="Arial"/>
                    <w:color w:val="000000"/>
                    <w:sz w:val="14"/>
                    <w:szCs w:val="14"/>
                    <w:lang w:eastAsia="ko-KR"/>
                  </w:rPr>
                </w:rPrChange>
              </w:rPr>
            </w:pPr>
            <w:r w:rsidRPr="000071CD">
              <w:rPr>
                <w:rFonts w:eastAsiaTheme="minorEastAsia"/>
                <w:color w:val="000000"/>
                <w:sz w:val="16"/>
                <w:szCs w:val="16"/>
                <w:lang w:eastAsia="ko-KR"/>
                <w:rPrChange w:id="4364" w:author="OMA-DSO2" w:date="2013-09-29T09:13:00Z">
                  <w:rPr>
                    <w:rFonts w:ascii="Arial" w:eastAsiaTheme="minorEastAsia" w:hAnsi="Arial" w:cs="Arial"/>
                    <w:b/>
                    <w:color w:val="000000"/>
                    <w:sz w:val="14"/>
                    <w:szCs w:val="14"/>
                    <w:lang w:eastAsia="ko-KR"/>
                  </w:rPr>
                </w:rPrChange>
              </w:rPr>
              <w:t>OMA-DM-LightweightM2M-2013-0096R01-CR_A047_SC_Secure_Channel</w:t>
            </w:r>
          </w:p>
          <w:p w:rsidR="000071CD" w:rsidRPr="000071CD" w:rsidRDefault="000071CD" w:rsidP="00ED5F87">
            <w:pPr>
              <w:pStyle w:val="TableRow"/>
              <w:rPr>
                <w:rFonts w:eastAsiaTheme="minorEastAsia"/>
                <w:color w:val="000000"/>
                <w:sz w:val="16"/>
                <w:szCs w:val="16"/>
                <w:lang w:eastAsia="ko-KR"/>
                <w:rPrChange w:id="4365" w:author="OMA-DSO2" w:date="2013-09-29T09:13:00Z">
                  <w:rPr>
                    <w:rFonts w:ascii="Arial" w:eastAsiaTheme="minorEastAsia" w:hAnsi="Arial" w:cs="Arial"/>
                    <w:color w:val="000000"/>
                    <w:sz w:val="14"/>
                    <w:szCs w:val="14"/>
                    <w:lang w:eastAsia="ko-KR"/>
                  </w:rPr>
                </w:rPrChange>
              </w:rPr>
            </w:pPr>
            <w:r w:rsidRPr="000071CD">
              <w:rPr>
                <w:rFonts w:eastAsiaTheme="minorEastAsia"/>
                <w:color w:val="000000"/>
                <w:sz w:val="16"/>
                <w:szCs w:val="16"/>
                <w:lang w:eastAsia="ko-KR"/>
                <w:rPrChange w:id="4366" w:author="OMA-DSO2" w:date="2013-09-29T09:13:00Z">
                  <w:rPr>
                    <w:rFonts w:ascii="Arial" w:eastAsiaTheme="minorEastAsia" w:hAnsi="Arial" w:cs="Arial"/>
                    <w:b/>
                    <w:color w:val="000000"/>
                    <w:sz w:val="14"/>
                    <w:szCs w:val="14"/>
                    <w:lang w:eastAsia="ko-KR"/>
                  </w:rPr>
                </w:rPrChange>
              </w:rPr>
              <w:t>OMA-DM-LightweightM2M-2013-0095-CR_A180_Appendix_F</w:t>
            </w:r>
          </w:p>
          <w:p w:rsidR="000071CD" w:rsidRPr="000071CD" w:rsidRDefault="000071CD" w:rsidP="00ED5F87">
            <w:pPr>
              <w:pStyle w:val="TableRow"/>
              <w:rPr>
                <w:rFonts w:eastAsiaTheme="minorEastAsia"/>
                <w:color w:val="000000"/>
                <w:sz w:val="16"/>
                <w:szCs w:val="16"/>
                <w:lang w:eastAsia="ko-KR"/>
                <w:rPrChange w:id="4367" w:author="OMA-DSO2" w:date="2013-09-29T09:13:00Z">
                  <w:rPr>
                    <w:rFonts w:ascii="Arial" w:eastAsiaTheme="minorEastAsia" w:hAnsi="Arial" w:cs="Arial"/>
                    <w:color w:val="000000"/>
                    <w:sz w:val="14"/>
                    <w:szCs w:val="14"/>
                    <w:lang w:eastAsia="ko-KR"/>
                  </w:rPr>
                </w:rPrChange>
              </w:rPr>
            </w:pPr>
            <w:r w:rsidRPr="000071CD">
              <w:rPr>
                <w:rFonts w:eastAsiaTheme="minorEastAsia"/>
                <w:color w:val="000000"/>
                <w:sz w:val="16"/>
                <w:szCs w:val="16"/>
                <w:lang w:eastAsia="ko-KR"/>
                <w:rPrChange w:id="4368" w:author="OMA-DSO2" w:date="2013-09-29T09:13:00Z">
                  <w:rPr>
                    <w:rFonts w:ascii="Arial" w:eastAsiaTheme="minorEastAsia" w:hAnsi="Arial" w:cs="Arial"/>
                    <w:b/>
                    <w:color w:val="000000"/>
                    <w:sz w:val="14"/>
                    <w:szCs w:val="14"/>
                    <w:lang w:eastAsia="ko-KR"/>
                  </w:rPr>
                </w:rPrChange>
              </w:rPr>
              <w:t>OMA-DM-LightweightM2M-2013-0094R01-CR_Addressing_Comment_A187</w:t>
            </w:r>
          </w:p>
          <w:p w:rsidR="000071CD" w:rsidRPr="000071CD" w:rsidRDefault="000071CD" w:rsidP="00ED5F87">
            <w:pPr>
              <w:pStyle w:val="TableRow"/>
              <w:rPr>
                <w:rFonts w:eastAsiaTheme="minorEastAsia"/>
                <w:color w:val="000000"/>
                <w:sz w:val="16"/>
                <w:szCs w:val="16"/>
                <w:lang w:eastAsia="ko-KR"/>
                <w:rPrChange w:id="4369" w:author="OMA-DSO2" w:date="2013-09-29T09:13:00Z">
                  <w:rPr>
                    <w:rFonts w:ascii="Arial" w:eastAsiaTheme="minorEastAsia" w:hAnsi="Arial" w:cs="Arial"/>
                    <w:color w:val="000000"/>
                    <w:sz w:val="14"/>
                    <w:szCs w:val="14"/>
                    <w:lang w:eastAsia="ko-KR"/>
                  </w:rPr>
                </w:rPrChange>
              </w:rPr>
            </w:pPr>
            <w:r w:rsidRPr="000071CD">
              <w:rPr>
                <w:rFonts w:eastAsiaTheme="minorEastAsia"/>
                <w:color w:val="000000"/>
                <w:sz w:val="16"/>
                <w:szCs w:val="16"/>
                <w:lang w:eastAsia="ko-KR"/>
                <w:rPrChange w:id="4370" w:author="OMA-DSO2" w:date="2013-09-29T09:13:00Z">
                  <w:rPr>
                    <w:rFonts w:ascii="Arial" w:eastAsiaTheme="minorEastAsia" w:hAnsi="Arial" w:cs="Arial"/>
                    <w:b/>
                    <w:color w:val="000000"/>
                    <w:sz w:val="14"/>
                    <w:szCs w:val="14"/>
                    <w:lang w:eastAsia="ko-KR"/>
                  </w:rPr>
                </w:rPrChange>
              </w:rPr>
              <w:t>OMA-DM-LightweightM2M-2013-0092R03-CR_Appendix_D_Fixes</w:t>
            </w:r>
          </w:p>
          <w:p w:rsidR="000071CD" w:rsidRPr="000071CD" w:rsidRDefault="000071CD" w:rsidP="00ED5F87">
            <w:pPr>
              <w:pStyle w:val="TableRow"/>
              <w:rPr>
                <w:rFonts w:eastAsiaTheme="minorEastAsia"/>
                <w:color w:val="000000"/>
                <w:sz w:val="16"/>
                <w:szCs w:val="16"/>
                <w:lang w:eastAsia="ko-KR"/>
                <w:rPrChange w:id="4371" w:author="OMA-DSO2" w:date="2013-09-29T09:13:00Z">
                  <w:rPr>
                    <w:rFonts w:ascii="Arial" w:eastAsiaTheme="minorEastAsia" w:hAnsi="Arial" w:cs="Arial"/>
                    <w:color w:val="000000"/>
                    <w:sz w:val="14"/>
                    <w:szCs w:val="14"/>
                    <w:lang w:eastAsia="ko-KR"/>
                  </w:rPr>
                </w:rPrChange>
              </w:rPr>
            </w:pPr>
            <w:r w:rsidRPr="000071CD">
              <w:rPr>
                <w:rFonts w:eastAsiaTheme="minorEastAsia"/>
                <w:color w:val="000000"/>
                <w:sz w:val="16"/>
                <w:szCs w:val="16"/>
                <w:lang w:eastAsia="ko-KR"/>
                <w:rPrChange w:id="4372" w:author="OMA-DSO2" w:date="2013-09-29T09:13:00Z">
                  <w:rPr>
                    <w:rFonts w:ascii="Arial" w:eastAsiaTheme="minorEastAsia" w:hAnsi="Arial" w:cs="Arial"/>
                    <w:b/>
                    <w:color w:val="000000"/>
                    <w:sz w:val="14"/>
                    <w:szCs w:val="14"/>
                    <w:lang w:eastAsia="ko-KR"/>
                  </w:rPr>
                </w:rPrChange>
              </w:rPr>
              <w:t>OMA-DM-LightweightM2M-2013-0089R01-CR_TLV_and_Device_Object_Examples_Fixes</w:t>
            </w:r>
          </w:p>
          <w:p w:rsidR="000071CD" w:rsidRPr="000071CD" w:rsidRDefault="000071CD" w:rsidP="00ED5F87">
            <w:pPr>
              <w:pStyle w:val="TableRow"/>
              <w:rPr>
                <w:rFonts w:eastAsiaTheme="minorEastAsia"/>
                <w:color w:val="000000"/>
                <w:sz w:val="16"/>
                <w:szCs w:val="16"/>
                <w:lang w:eastAsia="ko-KR"/>
                <w:rPrChange w:id="4373" w:author="OMA-DSO2" w:date="2013-09-29T09:13:00Z">
                  <w:rPr>
                    <w:rFonts w:ascii="Arial" w:eastAsiaTheme="minorEastAsia" w:hAnsi="Arial" w:cs="Arial"/>
                    <w:color w:val="000000"/>
                    <w:sz w:val="14"/>
                    <w:szCs w:val="14"/>
                    <w:lang w:eastAsia="ko-KR"/>
                  </w:rPr>
                </w:rPrChange>
              </w:rPr>
            </w:pPr>
          </w:p>
          <w:p w:rsidR="000071CD" w:rsidRPr="000071CD" w:rsidRDefault="000071CD" w:rsidP="00664599">
            <w:pPr>
              <w:pStyle w:val="TableRow"/>
              <w:rPr>
                <w:rFonts w:eastAsiaTheme="minorEastAsia"/>
                <w:color w:val="000000"/>
                <w:sz w:val="16"/>
                <w:szCs w:val="16"/>
                <w:lang w:eastAsia="ko-KR"/>
                <w:rPrChange w:id="4374" w:author="OMA-DSO2" w:date="2013-09-29T09:13:00Z">
                  <w:rPr>
                    <w:rFonts w:ascii="Arial" w:eastAsiaTheme="minorEastAsia" w:hAnsi="Arial" w:cs="Arial"/>
                    <w:color w:val="000000"/>
                    <w:sz w:val="14"/>
                    <w:szCs w:val="14"/>
                    <w:lang w:eastAsia="ko-KR"/>
                  </w:rPr>
                </w:rPrChange>
              </w:rPr>
            </w:pPr>
            <w:r w:rsidRPr="000071CD">
              <w:rPr>
                <w:color w:val="000000"/>
                <w:sz w:val="16"/>
                <w:szCs w:val="16"/>
                <w:rPrChange w:id="4375" w:author="OMA-DSO2" w:date="2013-09-29T09:13:00Z">
                  <w:rPr>
                    <w:rFonts w:ascii="Arial" w:hAnsi="Arial" w:cs="Arial"/>
                    <w:b/>
                    <w:color w:val="000000"/>
                    <w:sz w:val="14"/>
                    <w:szCs w:val="14"/>
                  </w:rPr>
                </w:rPrChange>
              </w:rPr>
              <w:t xml:space="preserve">Plus editorial changes done by </w:t>
            </w:r>
            <w:r w:rsidRPr="000071CD">
              <w:rPr>
                <w:rFonts w:eastAsiaTheme="minorEastAsia"/>
                <w:color w:val="000000"/>
                <w:sz w:val="16"/>
                <w:szCs w:val="16"/>
                <w:lang w:eastAsia="ko-KR"/>
                <w:rPrChange w:id="4376" w:author="OMA-DSO2" w:date="2013-09-29T09:13:00Z">
                  <w:rPr>
                    <w:rFonts w:ascii="Arial" w:eastAsiaTheme="minorEastAsia" w:hAnsi="Arial" w:cs="Arial"/>
                    <w:b/>
                    <w:color w:val="000000"/>
                    <w:sz w:val="14"/>
                    <w:szCs w:val="14"/>
                    <w:lang w:eastAsia="ko-KR"/>
                  </w:rPr>
                </w:rPrChange>
              </w:rPr>
              <w:t>Seongyoon on behalf of the editor</w:t>
            </w:r>
          </w:p>
        </w:tc>
      </w:tr>
      <w:tr w:rsidR="000071CD" w:rsidRPr="000071CD">
        <w:trPr>
          <w:cantSplit/>
          <w:jc w:val="center"/>
        </w:trPr>
        <w:tc>
          <w:tcPr>
            <w:tcW w:w="2975" w:type="dxa"/>
            <w:vMerge/>
          </w:tcPr>
          <w:p w:rsidR="000071CD" w:rsidRPr="000071CD" w:rsidRDefault="000071CD" w:rsidP="00353CDE">
            <w:pPr>
              <w:pStyle w:val="TableRow"/>
              <w:rPr>
                <w:sz w:val="16"/>
                <w:szCs w:val="16"/>
                <w:rPrChange w:id="4377" w:author="OMA-DSO2" w:date="2013-09-29T09:13:00Z">
                  <w:rPr>
                    <w:rFonts w:ascii="Arial" w:hAnsi="Arial" w:cs="Arial"/>
                    <w:sz w:val="16"/>
                    <w:szCs w:val="16"/>
                  </w:rPr>
                </w:rPrChange>
              </w:rPr>
            </w:pPr>
          </w:p>
        </w:tc>
        <w:tc>
          <w:tcPr>
            <w:tcW w:w="1170" w:type="dxa"/>
          </w:tcPr>
          <w:p w:rsidR="000071CD" w:rsidRPr="000071CD" w:rsidRDefault="000071CD" w:rsidP="00BD5CEC">
            <w:pPr>
              <w:pStyle w:val="TableRow"/>
              <w:rPr>
                <w:rFonts w:eastAsiaTheme="minorEastAsia"/>
                <w:sz w:val="16"/>
                <w:szCs w:val="16"/>
                <w:lang w:eastAsia="ko-KR"/>
                <w:rPrChange w:id="4378"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379" w:author="OMA-DSO2" w:date="2013-09-29T09:13:00Z">
                  <w:rPr>
                    <w:rFonts w:ascii="Arial" w:eastAsiaTheme="minorEastAsia" w:hAnsi="Arial" w:cs="Arial"/>
                    <w:b/>
                    <w:sz w:val="16"/>
                    <w:szCs w:val="16"/>
                    <w:lang w:eastAsia="ko-KR"/>
                  </w:rPr>
                </w:rPrChange>
              </w:rPr>
              <w:t>02 Aug 2013</w:t>
            </w:r>
          </w:p>
        </w:tc>
        <w:tc>
          <w:tcPr>
            <w:tcW w:w="1080" w:type="dxa"/>
          </w:tcPr>
          <w:p w:rsidR="000071CD" w:rsidRPr="000071CD" w:rsidRDefault="000071CD" w:rsidP="00BD5CEC">
            <w:pPr>
              <w:pStyle w:val="TableRow"/>
              <w:rPr>
                <w:rFonts w:eastAsiaTheme="minorEastAsia"/>
                <w:sz w:val="16"/>
                <w:szCs w:val="16"/>
                <w:lang w:eastAsia="ko-KR"/>
                <w:rPrChange w:id="4380"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381" w:author="OMA-DSO2" w:date="2013-09-29T09:13:00Z">
                  <w:rPr>
                    <w:rFonts w:ascii="Arial" w:eastAsiaTheme="minorEastAsia" w:hAnsi="Arial" w:cs="Arial"/>
                    <w:b/>
                    <w:sz w:val="16"/>
                    <w:szCs w:val="16"/>
                    <w:lang w:eastAsia="ko-KR"/>
                  </w:rPr>
                </w:rPrChange>
              </w:rPr>
              <w:t>All</w:t>
            </w:r>
          </w:p>
        </w:tc>
        <w:tc>
          <w:tcPr>
            <w:tcW w:w="4864" w:type="dxa"/>
          </w:tcPr>
          <w:p w:rsidR="000071CD" w:rsidRPr="000071CD" w:rsidRDefault="000071CD" w:rsidP="00ED5F87">
            <w:pPr>
              <w:pStyle w:val="TableRow"/>
              <w:rPr>
                <w:color w:val="000000"/>
                <w:sz w:val="16"/>
                <w:szCs w:val="16"/>
                <w:lang w:val="de-DE"/>
                <w:rPrChange w:id="4382" w:author="OMA-DSO2" w:date="2013-09-29T09:13:00Z">
                  <w:rPr>
                    <w:rFonts w:ascii="Arial" w:hAnsi="Arial" w:cs="Arial"/>
                    <w:color w:val="000000"/>
                    <w:sz w:val="14"/>
                    <w:szCs w:val="14"/>
                    <w:lang w:val="de-DE"/>
                  </w:rPr>
                </w:rPrChange>
              </w:rPr>
            </w:pPr>
            <w:r w:rsidRPr="000071CD">
              <w:rPr>
                <w:color w:val="000000"/>
                <w:sz w:val="16"/>
                <w:szCs w:val="16"/>
                <w:lang w:val="de-DE"/>
                <w:rPrChange w:id="4383" w:author="OMA-DSO2" w:date="2013-09-29T09:13:00Z">
                  <w:rPr>
                    <w:rFonts w:ascii="Arial" w:hAnsi="Arial" w:cs="Arial"/>
                    <w:b/>
                    <w:color w:val="000000"/>
                    <w:sz w:val="14"/>
                    <w:szCs w:val="14"/>
                    <w:lang w:val="de-DE"/>
                  </w:rPr>
                </w:rPrChange>
              </w:rPr>
              <w:t xml:space="preserve">OMA-DM-LightweightM2M-2013-0100R02-CR_121 </w:t>
            </w:r>
          </w:p>
          <w:p w:rsidR="000071CD" w:rsidRPr="000071CD" w:rsidRDefault="000071CD" w:rsidP="00ED5F87">
            <w:pPr>
              <w:pStyle w:val="TableRow"/>
              <w:rPr>
                <w:color w:val="000000"/>
                <w:sz w:val="16"/>
                <w:szCs w:val="16"/>
                <w:rPrChange w:id="4384" w:author="OMA-DSO2" w:date="2013-09-29T09:13:00Z">
                  <w:rPr>
                    <w:rFonts w:ascii="Arial" w:hAnsi="Arial" w:cs="Arial"/>
                    <w:color w:val="000000"/>
                    <w:sz w:val="14"/>
                    <w:szCs w:val="14"/>
                  </w:rPr>
                </w:rPrChange>
              </w:rPr>
            </w:pPr>
            <w:r w:rsidRPr="000071CD">
              <w:rPr>
                <w:color w:val="000000"/>
                <w:sz w:val="16"/>
                <w:szCs w:val="16"/>
                <w:rPrChange w:id="4385" w:author="OMA-DSO2" w:date="2013-09-29T09:13:00Z">
                  <w:rPr>
                    <w:rFonts w:ascii="Arial" w:hAnsi="Arial" w:cs="Arial"/>
                    <w:b/>
                    <w:color w:val="000000"/>
                    <w:sz w:val="14"/>
                    <w:szCs w:val="14"/>
                  </w:rPr>
                </w:rPrChange>
              </w:rPr>
              <w:t xml:space="preserve">OMA-DM-LightweightM2M-2013-0101R01-CR_Client_and_Server_Initiated_Bootstrap_Update </w:t>
            </w:r>
          </w:p>
          <w:p w:rsidR="000071CD" w:rsidRPr="000071CD" w:rsidRDefault="000071CD" w:rsidP="00ED5F87">
            <w:pPr>
              <w:pStyle w:val="TableRow"/>
              <w:rPr>
                <w:color w:val="000000"/>
                <w:sz w:val="16"/>
                <w:szCs w:val="16"/>
                <w:rPrChange w:id="4386" w:author="OMA-DSO2" w:date="2013-09-29T09:13:00Z">
                  <w:rPr>
                    <w:rFonts w:ascii="Arial" w:hAnsi="Arial" w:cs="Arial"/>
                    <w:color w:val="000000"/>
                    <w:sz w:val="14"/>
                    <w:szCs w:val="14"/>
                  </w:rPr>
                </w:rPrChange>
              </w:rPr>
            </w:pPr>
            <w:r w:rsidRPr="000071CD">
              <w:rPr>
                <w:color w:val="000000"/>
                <w:sz w:val="16"/>
                <w:szCs w:val="16"/>
                <w:rPrChange w:id="4387" w:author="OMA-DSO2" w:date="2013-09-29T09:13:00Z">
                  <w:rPr>
                    <w:rFonts w:ascii="Arial" w:hAnsi="Arial" w:cs="Arial"/>
                    <w:b/>
                    <w:color w:val="000000"/>
                    <w:sz w:val="14"/>
                    <w:szCs w:val="14"/>
                  </w:rPr>
                </w:rPrChange>
              </w:rPr>
              <w:t>OMA-DM-LightweightM2M-2013-0102R01-CR_Resolving_Comments_on_Section_5.2</w:t>
            </w:r>
          </w:p>
          <w:p w:rsidR="000071CD" w:rsidRPr="000071CD" w:rsidRDefault="000071CD" w:rsidP="00ED5F87">
            <w:pPr>
              <w:pStyle w:val="TableRow"/>
              <w:rPr>
                <w:color w:val="000000"/>
                <w:sz w:val="16"/>
                <w:szCs w:val="16"/>
                <w:rPrChange w:id="4388" w:author="OMA-DSO2" w:date="2013-09-29T09:13:00Z">
                  <w:rPr>
                    <w:rFonts w:ascii="Arial" w:hAnsi="Arial" w:cs="Arial"/>
                    <w:color w:val="000000"/>
                    <w:sz w:val="14"/>
                    <w:szCs w:val="14"/>
                  </w:rPr>
                </w:rPrChange>
              </w:rPr>
            </w:pPr>
            <w:r w:rsidRPr="000071CD">
              <w:rPr>
                <w:color w:val="000000"/>
                <w:sz w:val="16"/>
                <w:szCs w:val="16"/>
                <w:rPrChange w:id="4389" w:author="OMA-DSO2" w:date="2013-09-29T09:13:00Z">
                  <w:rPr>
                    <w:rFonts w:ascii="Arial" w:hAnsi="Arial" w:cs="Arial"/>
                    <w:b/>
                    <w:color w:val="000000"/>
                    <w:sz w:val="14"/>
                    <w:szCs w:val="14"/>
                  </w:rPr>
                </w:rPrChange>
              </w:rPr>
              <w:t xml:space="preserve">OMA-DM-LightweightM2M-2013-0108-CR_D.4_Clarification </w:t>
            </w:r>
          </w:p>
          <w:p w:rsidR="000071CD" w:rsidRPr="000071CD" w:rsidRDefault="000071CD" w:rsidP="00ED5F87">
            <w:pPr>
              <w:pStyle w:val="TableRow"/>
              <w:rPr>
                <w:color w:val="000000"/>
                <w:sz w:val="16"/>
                <w:szCs w:val="16"/>
                <w:rPrChange w:id="4390" w:author="OMA-DSO2" w:date="2013-09-29T09:13:00Z">
                  <w:rPr>
                    <w:rFonts w:ascii="Arial" w:hAnsi="Arial" w:cs="Arial"/>
                    <w:color w:val="000000"/>
                    <w:sz w:val="14"/>
                    <w:szCs w:val="14"/>
                  </w:rPr>
                </w:rPrChange>
              </w:rPr>
            </w:pPr>
            <w:r w:rsidRPr="000071CD">
              <w:rPr>
                <w:color w:val="000000"/>
                <w:sz w:val="16"/>
                <w:szCs w:val="16"/>
                <w:rPrChange w:id="4391" w:author="OMA-DSO2" w:date="2013-09-29T09:13:00Z">
                  <w:rPr>
                    <w:rFonts w:ascii="Arial" w:hAnsi="Arial" w:cs="Arial"/>
                    <w:b/>
                    <w:color w:val="000000"/>
                    <w:sz w:val="14"/>
                    <w:szCs w:val="14"/>
                  </w:rPr>
                </w:rPrChange>
              </w:rPr>
              <w:t xml:space="preserve">OMA-DM-LightweightM2M-2013-0110-CR_Secure_Channel_Fix </w:t>
            </w:r>
          </w:p>
          <w:p w:rsidR="000071CD" w:rsidRPr="000071CD" w:rsidRDefault="000071CD" w:rsidP="00ED5F87">
            <w:pPr>
              <w:pStyle w:val="TableRow"/>
              <w:rPr>
                <w:rFonts w:eastAsiaTheme="minorEastAsia"/>
                <w:sz w:val="16"/>
                <w:szCs w:val="16"/>
                <w:lang w:eastAsia="ko-KR"/>
              </w:rPr>
            </w:pPr>
          </w:p>
          <w:p w:rsidR="000071CD" w:rsidRPr="000071CD" w:rsidRDefault="000071CD" w:rsidP="00ED5F87">
            <w:pPr>
              <w:pStyle w:val="TableRow"/>
              <w:rPr>
                <w:rFonts w:eastAsiaTheme="minorEastAsia"/>
                <w:sz w:val="16"/>
                <w:szCs w:val="16"/>
                <w:lang w:eastAsia="ko-KR"/>
              </w:rPr>
            </w:pPr>
            <w:r w:rsidRPr="000071CD">
              <w:rPr>
                <w:color w:val="000000"/>
                <w:sz w:val="16"/>
                <w:szCs w:val="16"/>
                <w:rPrChange w:id="4392" w:author="OMA-DSO2" w:date="2013-09-29T09:13:00Z">
                  <w:rPr>
                    <w:rFonts w:ascii="Arial" w:hAnsi="Arial" w:cs="Arial"/>
                    <w:b/>
                    <w:color w:val="000000"/>
                    <w:sz w:val="14"/>
                    <w:szCs w:val="14"/>
                  </w:rPr>
                </w:rPrChange>
              </w:rPr>
              <w:t>Plus editorial changes done by the editor</w:t>
            </w:r>
          </w:p>
        </w:tc>
      </w:tr>
      <w:tr w:rsidR="000071CD" w:rsidRPr="000071CD">
        <w:trPr>
          <w:cantSplit/>
          <w:jc w:val="center"/>
        </w:trPr>
        <w:tc>
          <w:tcPr>
            <w:tcW w:w="2975" w:type="dxa"/>
            <w:vMerge/>
          </w:tcPr>
          <w:p w:rsidR="000071CD" w:rsidRPr="000071CD" w:rsidRDefault="000071CD" w:rsidP="00353CDE">
            <w:pPr>
              <w:pStyle w:val="TableRow"/>
              <w:rPr>
                <w:sz w:val="16"/>
                <w:szCs w:val="16"/>
                <w:rPrChange w:id="4393" w:author="OMA-DSO2" w:date="2013-09-29T09:13:00Z">
                  <w:rPr>
                    <w:rFonts w:ascii="Arial" w:hAnsi="Arial" w:cs="Arial"/>
                    <w:sz w:val="16"/>
                    <w:szCs w:val="16"/>
                  </w:rPr>
                </w:rPrChange>
              </w:rPr>
            </w:pPr>
          </w:p>
        </w:tc>
        <w:tc>
          <w:tcPr>
            <w:tcW w:w="1170" w:type="dxa"/>
          </w:tcPr>
          <w:p w:rsidR="000071CD" w:rsidRPr="000071CD" w:rsidRDefault="000071CD" w:rsidP="005B7A30">
            <w:pPr>
              <w:pStyle w:val="TableRow"/>
              <w:rPr>
                <w:rFonts w:eastAsiaTheme="minorEastAsia"/>
                <w:sz w:val="16"/>
                <w:szCs w:val="16"/>
                <w:lang w:eastAsia="ko-KR"/>
                <w:rPrChange w:id="4394"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395" w:author="OMA-DSO2" w:date="2013-09-29T09:13:00Z">
                  <w:rPr>
                    <w:rFonts w:ascii="Arial" w:eastAsiaTheme="minorEastAsia" w:hAnsi="Arial" w:cs="Arial"/>
                    <w:b/>
                    <w:sz w:val="16"/>
                    <w:szCs w:val="16"/>
                    <w:lang w:eastAsia="ko-KR"/>
                  </w:rPr>
                </w:rPrChange>
              </w:rPr>
              <w:t>19 Aug 2013</w:t>
            </w:r>
          </w:p>
        </w:tc>
        <w:tc>
          <w:tcPr>
            <w:tcW w:w="1080" w:type="dxa"/>
          </w:tcPr>
          <w:p w:rsidR="000071CD" w:rsidRPr="000071CD" w:rsidRDefault="000071CD" w:rsidP="00BD5CEC">
            <w:pPr>
              <w:pStyle w:val="TableRow"/>
              <w:rPr>
                <w:rFonts w:eastAsiaTheme="minorEastAsia"/>
                <w:sz w:val="16"/>
                <w:szCs w:val="16"/>
                <w:lang w:eastAsia="ko-KR"/>
                <w:rPrChange w:id="4396"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397" w:author="OMA-DSO2" w:date="2013-09-29T09:13:00Z">
                  <w:rPr>
                    <w:rFonts w:ascii="Arial" w:eastAsiaTheme="minorEastAsia" w:hAnsi="Arial" w:cs="Arial"/>
                    <w:b/>
                    <w:sz w:val="16"/>
                    <w:szCs w:val="16"/>
                    <w:lang w:eastAsia="ko-KR"/>
                  </w:rPr>
                </w:rPrChange>
              </w:rPr>
              <w:t>All</w:t>
            </w:r>
          </w:p>
        </w:tc>
        <w:tc>
          <w:tcPr>
            <w:tcW w:w="4864" w:type="dxa"/>
          </w:tcPr>
          <w:p w:rsidR="000071CD" w:rsidRPr="000071CD" w:rsidRDefault="000071CD" w:rsidP="00ED5F87">
            <w:pPr>
              <w:pStyle w:val="TableRow"/>
              <w:rPr>
                <w:color w:val="000000"/>
                <w:sz w:val="16"/>
                <w:szCs w:val="16"/>
                <w:rPrChange w:id="4398" w:author="OMA-DSO2" w:date="2013-09-29T09:13:00Z">
                  <w:rPr>
                    <w:rFonts w:ascii="Arial" w:hAnsi="Arial" w:cs="Arial"/>
                    <w:color w:val="000000"/>
                    <w:sz w:val="14"/>
                    <w:szCs w:val="14"/>
                  </w:rPr>
                </w:rPrChange>
              </w:rPr>
            </w:pPr>
            <w:r w:rsidRPr="000071CD">
              <w:rPr>
                <w:color w:val="000000"/>
                <w:sz w:val="16"/>
                <w:szCs w:val="16"/>
                <w:rPrChange w:id="4399" w:author="OMA-DSO2" w:date="2013-09-29T09:13:00Z">
                  <w:rPr>
                    <w:rFonts w:ascii="Arial" w:hAnsi="Arial" w:cs="Arial"/>
                    <w:b/>
                    <w:color w:val="000000"/>
                    <w:sz w:val="14"/>
                    <w:szCs w:val="14"/>
                  </w:rPr>
                </w:rPrChange>
              </w:rPr>
              <w:t>OMA-DM-LightweightM2M-2013-0104R03-CR_Registration_Binding</w:t>
            </w:r>
          </w:p>
          <w:p w:rsidR="000071CD" w:rsidRPr="000071CD" w:rsidRDefault="000071CD" w:rsidP="00ED5F87">
            <w:pPr>
              <w:pStyle w:val="TableRow"/>
              <w:rPr>
                <w:color w:val="000000"/>
                <w:sz w:val="16"/>
                <w:szCs w:val="16"/>
                <w:rPrChange w:id="4400" w:author="OMA-DSO2" w:date="2013-09-29T09:13:00Z">
                  <w:rPr>
                    <w:rFonts w:ascii="Arial" w:hAnsi="Arial" w:cs="Arial"/>
                    <w:color w:val="000000"/>
                    <w:sz w:val="14"/>
                    <w:szCs w:val="14"/>
                  </w:rPr>
                </w:rPrChange>
              </w:rPr>
            </w:pPr>
            <w:r w:rsidRPr="000071CD">
              <w:rPr>
                <w:color w:val="000000"/>
                <w:sz w:val="16"/>
                <w:szCs w:val="16"/>
                <w:rPrChange w:id="4401" w:author="OMA-DSO2" w:date="2013-09-29T09:13:00Z">
                  <w:rPr>
                    <w:rFonts w:ascii="Arial" w:hAnsi="Arial" w:cs="Arial"/>
                    <w:b/>
                    <w:color w:val="000000"/>
                    <w:sz w:val="14"/>
                    <w:szCs w:val="14"/>
                  </w:rPr>
                </w:rPrChange>
              </w:rPr>
              <w:t>OMA-DM-LightweightM2M-2013-0106R02-CR_OMA_DM_LightweightM2M_2013_0102_CR_Resolving_Comments_on_Section_5.3_5.4</w:t>
            </w:r>
          </w:p>
          <w:p w:rsidR="000071CD" w:rsidRPr="000071CD" w:rsidRDefault="000071CD" w:rsidP="00ED5F87">
            <w:pPr>
              <w:pStyle w:val="TableRow"/>
              <w:rPr>
                <w:color w:val="000000"/>
                <w:sz w:val="16"/>
                <w:szCs w:val="16"/>
                <w:rPrChange w:id="4402" w:author="OMA-DSO2" w:date="2013-09-29T09:13:00Z">
                  <w:rPr>
                    <w:rFonts w:ascii="Arial" w:hAnsi="Arial" w:cs="Arial"/>
                    <w:color w:val="000000"/>
                    <w:sz w:val="14"/>
                    <w:szCs w:val="14"/>
                  </w:rPr>
                </w:rPrChange>
              </w:rPr>
            </w:pPr>
            <w:r w:rsidRPr="000071CD">
              <w:rPr>
                <w:color w:val="000000"/>
                <w:sz w:val="16"/>
                <w:szCs w:val="16"/>
                <w:rPrChange w:id="4403" w:author="OMA-DSO2" w:date="2013-09-29T09:13:00Z">
                  <w:rPr>
                    <w:rFonts w:ascii="Arial" w:hAnsi="Arial" w:cs="Arial"/>
                    <w:b/>
                    <w:color w:val="000000"/>
                    <w:sz w:val="14"/>
                    <w:szCs w:val="14"/>
                  </w:rPr>
                </w:rPrChange>
              </w:rPr>
              <w:t>OMA-DM-LightweightM2M-2013-0111R03-CR_Resolving_Comments_on_Section_6</w:t>
            </w:r>
          </w:p>
          <w:p w:rsidR="000071CD" w:rsidRPr="000071CD" w:rsidRDefault="000071CD" w:rsidP="00ED5F87">
            <w:pPr>
              <w:pStyle w:val="TableRow"/>
              <w:rPr>
                <w:color w:val="000000"/>
                <w:sz w:val="16"/>
                <w:szCs w:val="16"/>
                <w:rPrChange w:id="4404" w:author="OMA-DSO2" w:date="2013-09-29T09:13:00Z">
                  <w:rPr>
                    <w:rFonts w:ascii="Arial" w:hAnsi="Arial" w:cs="Arial"/>
                    <w:color w:val="000000"/>
                    <w:sz w:val="14"/>
                    <w:szCs w:val="14"/>
                  </w:rPr>
                </w:rPrChange>
              </w:rPr>
            </w:pPr>
            <w:r w:rsidRPr="000071CD">
              <w:rPr>
                <w:color w:val="000000"/>
                <w:sz w:val="16"/>
                <w:szCs w:val="16"/>
                <w:rPrChange w:id="4405" w:author="OMA-DSO2" w:date="2013-09-29T09:13:00Z">
                  <w:rPr>
                    <w:rFonts w:ascii="Arial" w:hAnsi="Arial" w:cs="Arial"/>
                    <w:b/>
                    <w:color w:val="000000"/>
                    <w:sz w:val="14"/>
                    <w:szCs w:val="14"/>
                  </w:rPr>
                </w:rPrChange>
              </w:rPr>
              <w:t>OMA-DM-LightweightM2M-2013-0112-CR_Server_Objects_Modifications</w:t>
            </w:r>
          </w:p>
          <w:p w:rsidR="000071CD" w:rsidRPr="000071CD" w:rsidRDefault="000071CD" w:rsidP="00ED5F87">
            <w:pPr>
              <w:pStyle w:val="TableRow"/>
              <w:rPr>
                <w:color w:val="000000"/>
                <w:sz w:val="16"/>
                <w:szCs w:val="16"/>
                <w:rPrChange w:id="4406" w:author="OMA-DSO2" w:date="2013-09-29T09:13:00Z">
                  <w:rPr>
                    <w:rFonts w:ascii="Arial" w:hAnsi="Arial" w:cs="Arial"/>
                    <w:color w:val="000000"/>
                    <w:sz w:val="14"/>
                    <w:szCs w:val="14"/>
                  </w:rPr>
                </w:rPrChange>
              </w:rPr>
            </w:pPr>
            <w:r w:rsidRPr="000071CD">
              <w:rPr>
                <w:color w:val="000000"/>
                <w:sz w:val="16"/>
                <w:szCs w:val="16"/>
                <w:rPrChange w:id="4407" w:author="OMA-DSO2" w:date="2013-09-29T09:13:00Z">
                  <w:rPr>
                    <w:rFonts w:ascii="Arial" w:hAnsi="Arial" w:cs="Arial"/>
                    <w:b/>
                    <w:color w:val="000000"/>
                    <w:sz w:val="14"/>
                    <w:szCs w:val="14"/>
                  </w:rPr>
                </w:rPrChange>
              </w:rPr>
              <w:t>OMA-DM-LightweightM2M-2013-0113-CR_D.2_Clarification</w:t>
            </w:r>
          </w:p>
          <w:p w:rsidR="000071CD" w:rsidRPr="000071CD" w:rsidRDefault="000071CD" w:rsidP="00B77922">
            <w:pPr>
              <w:pStyle w:val="TableRow"/>
              <w:rPr>
                <w:color w:val="000000"/>
                <w:sz w:val="16"/>
                <w:szCs w:val="16"/>
                <w:rPrChange w:id="4408" w:author="OMA-DSO2" w:date="2013-09-29T09:13:00Z">
                  <w:rPr>
                    <w:rFonts w:ascii="Arial" w:hAnsi="Arial" w:cs="Arial"/>
                    <w:color w:val="000000"/>
                    <w:sz w:val="14"/>
                    <w:szCs w:val="14"/>
                  </w:rPr>
                </w:rPrChange>
              </w:rPr>
            </w:pPr>
            <w:r w:rsidRPr="000071CD">
              <w:rPr>
                <w:color w:val="000000"/>
                <w:sz w:val="16"/>
                <w:szCs w:val="16"/>
                <w:rPrChange w:id="4409" w:author="OMA-DSO2" w:date="2013-09-29T09:13:00Z">
                  <w:rPr>
                    <w:rFonts w:ascii="Arial" w:hAnsi="Arial" w:cs="Arial"/>
                    <w:b/>
                    <w:color w:val="000000"/>
                    <w:sz w:val="14"/>
                    <w:szCs w:val="14"/>
                  </w:rPr>
                </w:rPrChange>
              </w:rPr>
              <w:t>OMA-DM-LightweightM2M-2013-0116-CR_TLV_Example_Editorial_Fix</w:t>
            </w:r>
          </w:p>
          <w:p w:rsidR="000071CD" w:rsidRPr="000071CD" w:rsidRDefault="000071CD" w:rsidP="00B77922">
            <w:pPr>
              <w:pStyle w:val="TableRow"/>
              <w:rPr>
                <w:color w:val="000000"/>
                <w:sz w:val="16"/>
                <w:szCs w:val="16"/>
                <w:rPrChange w:id="4410" w:author="OMA-DSO2" w:date="2013-09-29T09:13:00Z">
                  <w:rPr>
                    <w:rFonts w:ascii="Arial" w:hAnsi="Arial" w:cs="Arial"/>
                    <w:color w:val="000000"/>
                    <w:sz w:val="14"/>
                    <w:szCs w:val="14"/>
                  </w:rPr>
                </w:rPrChange>
              </w:rPr>
            </w:pPr>
          </w:p>
          <w:p w:rsidR="000071CD" w:rsidRPr="000071CD" w:rsidRDefault="000071CD" w:rsidP="00B77922">
            <w:pPr>
              <w:pStyle w:val="TableRow"/>
              <w:rPr>
                <w:color w:val="000000"/>
                <w:sz w:val="16"/>
                <w:szCs w:val="16"/>
                <w:rPrChange w:id="4411" w:author="OMA-DSO2" w:date="2013-09-29T09:13:00Z">
                  <w:rPr>
                    <w:rFonts w:ascii="Arial" w:hAnsi="Arial" w:cs="Arial"/>
                    <w:color w:val="000000"/>
                    <w:sz w:val="14"/>
                    <w:szCs w:val="14"/>
                  </w:rPr>
                </w:rPrChange>
              </w:rPr>
            </w:pPr>
            <w:r w:rsidRPr="000071CD">
              <w:rPr>
                <w:color w:val="000000"/>
                <w:sz w:val="16"/>
                <w:szCs w:val="16"/>
                <w:rPrChange w:id="4412" w:author="OMA-DSO2" w:date="2013-09-29T09:13:00Z">
                  <w:rPr>
                    <w:rFonts w:ascii="Arial" w:hAnsi="Arial" w:cs="Arial"/>
                    <w:b/>
                    <w:color w:val="000000"/>
                    <w:sz w:val="14"/>
                    <w:szCs w:val="14"/>
                  </w:rPr>
                </w:rPrChange>
              </w:rPr>
              <w:t>Plus editorial changes done by the editor</w:t>
            </w:r>
          </w:p>
        </w:tc>
      </w:tr>
      <w:tr w:rsidR="000071CD" w:rsidRPr="000071CD">
        <w:trPr>
          <w:cantSplit/>
          <w:jc w:val="center"/>
        </w:trPr>
        <w:tc>
          <w:tcPr>
            <w:tcW w:w="2975" w:type="dxa"/>
            <w:vMerge/>
          </w:tcPr>
          <w:p w:rsidR="000071CD" w:rsidRPr="000071CD" w:rsidRDefault="000071CD" w:rsidP="00353CDE">
            <w:pPr>
              <w:pStyle w:val="TableRow"/>
              <w:rPr>
                <w:sz w:val="16"/>
                <w:szCs w:val="16"/>
                <w:rPrChange w:id="4413" w:author="OMA-DSO2" w:date="2013-09-29T09:13:00Z">
                  <w:rPr>
                    <w:rFonts w:ascii="Arial" w:hAnsi="Arial" w:cs="Arial"/>
                    <w:sz w:val="16"/>
                    <w:szCs w:val="16"/>
                  </w:rPr>
                </w:rPrChange>
              </w:rPr>
            </w:pPr>
          </w:p>
        </w:tc>
        <w:tc>
          <w:tcPr>
            <w:tcW w:w="1170" w:type="dxa"/>
          </w:tcPr>
          <w:p w:rsidR="000071CD" w:rsidRPr="000071CD" w:rsidRDefault="000071CD" w:rsidP="005B7A30">
            <w:pPr>
              <w:pStyle w:val="TableRow"/>
              <w:rPr>
                <w:rFonts w:eastAsiaTheme="minorEastAsia"/>
                <w:sz w:val="16"/>
                <w:szCs w:val="16"/>
                <w:lang w:eastAsia="ko-KR"/>
                <w:rPrChange w:id="4414"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415" w:author="OMA-DSO2" w:date="2013-09-29T09:13:00Z">
                  <w:rPr>
                    <w:rFonts w:ascii="Arial" w:eastAsiaTheme="minorEastAsia" w:hAnsi="Arial" w:cs="Arial"/>
                    <w:b/>
                    <w:sz w:val="16"/>
                    <w:szCs w:val="16"/>
                    <w:lang w:eastAsia="ko-KR"/>
                  </w:rPr>
                </w:rPrChange>
              </w:rPr>
              <w:t>28 Aug 2013</w:t>
            </w:r>
          </w:p>
        </w:tc>
        <w:tc>
          <w:tcPr>
            <w:tcW w:w="1080" w:type="dxa"/>
          </w:tcPr>
          <w:p w:rsidR="000071CD" w:rsidRPr="000071CD" w:rsidRDefault="000071CD" w:rsidP="00BD5CEC">
            <w:pPr>
              <w:pStyle w:val="TableRow"/>
              <w:rPr>
                <w:rFonts w:eastAsiaTheme="minorEastAsia"/>
                <w:sz w:val="16"/>
                <w:szCs w:val="16"/>
                <w:lang w:eastAsia="ko-KR"/>
                <w:rPrChange w:id="4416"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417" w:author="OMA-DSO2" w:date="2013-09-29T09:13:00Z">
                  <w:rPr>
                    <w:rFonts w:ascii="Arial" w:eastAsiaTheme="minorEastAsia" w:hAnsi="Arial" w:cs="Arial"/>
                    <w:b/>
                    <w:sz w:val="16"/>
                    <w:szCs w:val="16"/>
                    <w:lang w:eastAsia="ko-KR"/>
                  </w:rPr>
                </w:rPrChange>
              </w:rPr>
              <w:t>All</w:t>
            </w:r>
          </w:p>
        </w:tc>
        <w:tc>
          <w:tcPr>
            <w:tcW w:w="4864" w:type="dxa"/>
          </w:tcPr>
          <w:p w:rsidR="000071CD" w:rsidRPr="000071CD" w:rsidRDefault="000071CD" w:rsidP="00ED5F87">
            <w:pPr>
              <w:pStyle w:val="TableRow"/>
              <w:rPr>
                <w:color w:val="000000"/>
                <w:sz w:val="16"/>
                <w:szCs w:val="16"/>
                <w:rPrChange w:id="4418" w:author="OMA-DSO2" w:date="2013-09-29T09:13:00Z">
                  <w:rPr>
                    <w:rFonts w:ascii="Arial" w:hAnsi="Arial" w:cs="Arial"/>
                    <w:color w:val="000000"/>
                    <w:sz w:val="14"/>
                    <w:szCs w:val="14"/>
                  </w:rPr>
                </w:rPrChange>
              </w:rPr>
            </w:pPr>
            <w:r w:rsidRPr="000071CD">
              <w:rPr>
                <w:color w:val="000000"/>
                <w:sz w:val="16"/>
                <w:szCs w:val="16"/>
                <w:rPrChange w:id="4419" w:author="OMA-DSO2" w:date="2013-09-29T09:13:00Z">
                  <w:rPr>
                    <w:rFonts w:ascii="Arial" w:hAnsi="Arial" w:cs="Arial"/>
                    <w:b/>
                    <w:color w:val="000000"/>
                    <w:sz w:val="14"/>
                    <w:szCs w:val="14"/>
                  </w:rPr>
                </w:rPrChange>
              </w:rPr>
              <w:t>OMA-DM-LightweightM2M-2013-0099R03-CR_Resolving_Comments_on_Section_5.1</w:t>
            </w:r>
          </w:p>
          <w:p w:rsidR="000071CD" w:rsidRPr="000071CD" w:rsidRDefault="000071CD" w:rsidP="00ED5F87">
            <w:pPr>
              <w:pStyle w:val="TableRow"/>
              <w:rPr>
                <w:color w:val="000000"/>
                <w:sz w:val="16"/>
                <w:szCs w:val="16"/>
                <w:rPrChange w:id="4420" w:author="OMA-DSO2" w:date="2013-09-29T09:13:00Z">
                  <w:rPr>
                    <w:rFonts w:ascii="Arial" w:hAnsi="Arial" w:cs="Arial"/>
                    <w:color w:val="000000"/>
                    <w:sz w:val="14"/>
                    <w:szCs w:val="14"/>
                  </w:rPr>
                </w:rPrChange>
              </w:rPr>
            </w:pPr>
            <w:r w:rsidRPr="000071CD">
              <w:rPr>
                <w:color w:val="000000"/>
                <w:sz w:val="16"/>
                <w:szCs w:val="16"/>
                <w:rPrChange w:id="4421" w:author="OMA-DSO2" w:date="2013-09-29T09:13:00Z">
                  <w:rPr>
                    <w:rFonts w:ascii="Arial" w:hAnsi="Arial" w:cs="Arial"/>
                    <w:b/>
                    <w:color w:val="000000"/>
                    <w:sz w:val="14"/>
                    <w:szCs w:val="14"/>
                  </w:rPr>
                </w:rPrChange>
              </w:rPr>
              <w:t>OMA-DM-LightweightM2M-2013-0109R05-CR_ACL_Clarification_Proposal_D3</w:t>
            </w:r>
          </w:p>
          <w:p w:rsidR="000071CD" w:rsidRPr="000071CD" w:rsidRDefault="000071CD" w:rsidP="00ED5F87">
            <w:pPr>
              <w:pStyle w:val="TableRow"/>
              <w:rPr>
                <w:color w:val="000000"/>
                <w:sz w:val="16"/>
                <w:szCs w:val="16"/>
                <w:rPrChange w:id="4422" w:author="OMA-DSO2" w:date="2013-09-29T09:13:00Z">
                  <w:rPr>
                    <w:rFonts w:ascii="Arial" w:hAnsi="Arial" w:cs="Arial"/>
                    <w:color w:val="000000"/>
                    <w:sz w:val="14"/>
                    <w:szCs w:val="14"/>
                  </w:rPr>
                </w:rPrChange>
              </w:rPr>
            </w:pPr>
            <w:r w:rsidRPr="000071CD">
              <w:rPr>
                <w:color w:val="000000"/>
                <w:sz w:val="16"/>
                <w:szCs w:val="16"/>
                <w:rPrChange w:id="4423" w:author="OMA-DSO2" w:date="2013-09-29T09:13:00Z">
                  <w:rPr>
                    <w:rFonts w:ascii="Arial" w:hAnsi="Arial" w:cs="Arial"/>
                    <w:b/>
                    <w:color w:val="000000"/>
                    <w:sz w:val="14"/>
                    <w:szCs w:val="14"/>
                  </w:rPr>
                </w:rPrChange>
              </w:rPr>
              <w:t>OMA-DM-LightweightM2M-2013-0117R01-CR_security_comments_A114_A117_A120_A124</w:t>
            </w:r>
          </w:p>
          <w:p w:rsidR="000071CD" w:rsidRPr="000071CD" w:rsidRDefault="000071CD" w:rsidP="00715D1D">
            <w:pPr>
              <w:pStyle w:val="TableRow"/>
              <w:rPr>
                <w:color w:val="000000"/>
                <w:sz w:val="16"/>
                <w:szCs w:val="16"/>
                <w:rPrChange w:id="4424" w:author="OMA-DSO2" w:date="2013-09-29T09:13:00Z">
                  <w:rPr>
                    <w:rFonts w:ascii="Arial" w:hAnsi="Arial" w:cs="Arial"/>
                    <w:color w:val="000000"/>
                    <w:sz w:val="14"/>
                    <w:szCs w:val="14"/>
                  </w:rPr>
                </w:rPrChange>
              </w:rPr>
            </w:pPr>
          </w:p>
          <w:p w:rsidR="000071CD" w:rsidRPr="000071CD" w:rsidRDefault="000071CD" w:rsidP="00715D1D">
            <w:pPr>
              <w:pStyle w:val="TableRow"/>
              <w:rPr>
                <w:color w:val="000000"/>
                <w:sz w:val="16"/>
                <w:szCs w:val="16"/>
                <w:rPrChange w:id="4425" w:author="OMA-DSO2" w:date="2013-09-29T09:13:00Z">
                  <w:rPr>
                    <w:rFonts w:ascii="Arial" w:hAnsi="Arial" w:cs="Arial"/>
                    <w:color w:val="000000"/>
                    <w:sz w:val="14"/>
                    <w:szCs w:val="14"/>
                  </w:rPr>
                </w:rPrChange>
              </w:rPr>
            </w:pPr>
            <w:r w:rsidRPr="000071CD">
              <w:rPr>
                <w:color w:val="000000"/>
                <w:sz w:val="16"/>
                <w:szCs w:val="16"/>
                <w:rPrChange w:id="4426" w:author="OMA-DSO2" w:date="2013-09-29T09:13:00Z">
                  <w:rPr>
                    <w:rFonts w:ascii="Arial" w:hAnsi="Arial" w:cs="Arial"/>
                    <w:b/>
                    <w:color w:val="000000"/>
                    <w:sz w:val="14"/>
                    <w:szCs w:val="14"/>
                  </w:rPr>
                </w:rPrChange>
              </w:rPr>
              <w:t>Plus editorial changes done by the editor</w:t>
            </w:r>
          </w:p>
        </w:tc>
      </w:tr>
      <w:tr w:rsidR="000071CD" w:rsidRPr="000071CD">
        <w:trPr>
          <w:cantSplit/>
          <w:jc w:val="center"/>
        </w:trPr>
        <w:tc>
          <w:tcPr>
            <w:tcW w:w="2975" w:type="dxa"/>
            <w:vMerge/>
          </w:tcPr>
          <w:p w:rsidR="000071CD" w:rsidRPr="000071CD" w:rsidRDefault="000071CD" w:rsidP="00353CDE">
            <w:pPr>
              <w:pStyle w:val="TableRow"/>
              <w:rPr>
                <w:sz w:val="16"/>
                <w:szCs w:val="16"/>
                <w:rPrChange w:id="4427" w:author="OMA-DSO2" w:date="2013-09-29T09:13:00Z">
                  <w:rPr>
                    <w:rFonts w:ascii="Arial" w:hAnsi="Arial" w:cs="Arial"/>
                    <w:sz w:val="16"/>
                    <w:szCs w:val="16"/>
                  </w:rPr>
                </w:rPrChange>
              </w:rPr>
            </w:pPr>
          </w:p>
        </w:tc>
        <w:tc>
          <w:tcPr>
            <w:tcW w:w="1170" w:type="dxa"/>
          </w:tcPr>
          <w:p w:rsidR="000071CD" w:rsidRPr="000071CD" w:rsidRDefault="000071CD" w:rsidP="005B7A30">
            <w:pPr>
              <w:pStyle w:val="TableRow"/>
              <w:rPr>
                <w:rFonts w:eastAsiaTheme="minorEastAsia"/>
                <w:sz w:val="16"/>
                <w:szCs w:val="16"/>
                <w:lang w:eastAsia="ko-KR"/>
                <w:rPrChange w:id="4428"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429" w:author="OMA-DSO2" w:date="2013-09-29T09:13:00Z">
                  <w:rPr>
                    <w:rFonts w:ascii="Arial" w:eastAsiaTheme="minorEastAsia" w:hAnsi="Arial" w:cs="Arial"/>
                    <w:b/>
                    <w:sz w:val="16"/>
                    <w:szCs w:val="16"/>
                    <w:lang w:eastAsia="ko-KR"/>
                  </w:rPr>
                </w:rPrChange>
              </w:rPr>
              <w:t>04 Sep 2013</w:t>
            </w:r>
          </w:p>
        </w:tc>
        <w:tc>
          <w:tcPr>
            <w:tcW w:w="1080" w:type="dxa"/>
          </w:tcPr>
          <w:p w:rsidR="000071CD" w:rsidRPr="000071CD" w:rsidRDefault="000071CD" w:rsidP="00BD5CEC">
            <w:pPr>
              <w:pStyle w:val="TableRow"/>
              <w:rPr>
                <w:rFonts w:eastAsiaTheme="minorEastAsia"/>
                <w:sz w:val="16"/>
                <w:szCs w:val="16"/>
                <w:lang w:eastAsia="ko-KR"/>
                <w:rPrChange w:id="4430"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431" w:author="OMA-DSO2" w:date="2013-09-29T09:13:00Z">
                  <w:rPr>
                    <w:rFonts w:ascii="Arial" w:eastAsiaTheme="minorEastAsia" w:hAnsi="Arial" w:cs="Arial"/>
                    <w:b/>
                    <w:sz w:val="16"/>
                    <w:szCs w:val="16"/>
                    <w:lang w:eastAsia="ko-KR"/>
                  </w:rPr>
                </w:rPrChange>
              </w:rPr>
              <w:t>All</w:t>
            </w:r>
          </w:p>
        </w:tc>
        <w:tc>
          <w:tcPr>
            <w:tcW w:w="4864" w:type="dxa"/>
          </w:tcPr>
          <w:p w:rsidR="000071CD" w:rsidRPr="000071CD" w:rsidRDefault="000071CD" w:rsidP="00ED5F87">
            <w:pPr>
              <w:pStyle w:val="TableRow"/>
              <w:rPr>
                <w:color w:val="000000"/>
                <w:sz w:val="16"/>
                <w:szCs w:val="16"/>
                <w:rPrChange w:id="4432" w:author="OMA-DSO2" w:date="2013-09-29T09:13:00Z">
                  <w:rPr>
                    <w:rFonts w:ascii="Arial" w:hAnsi="Arial" w:cs="Arial"/>
                    <w:color w:val="000000"/>
                    <w:sz w:val="14"/>
                    <w:szCs w:val="14"/>
                  </w:rPr>
                </w:rPrChange>
              </w:rPr>
            </w:pPr>
            <w:r w:rsidRPr="000071CD">
              <w:rPr>
                <w:color w:val="000000"/>
                <w:sz w:val="16"/>
                <w:szCs w:val="16"/>
                <w:rPrChange w:id="4433" w:author="OMA-DSO2" w:date="2013-09-29T09:13:00Z">
                  <w:rPr>
                    <w:rFonts w:ascii="Arial" w:hAnsi="Arial" w:cs="Arial"/>
                    <w:b/>
                    <w:color w:val="000000"/>
                    <w:sz w:val="14"/>
                    <w:szCs w:val="14"/>
                  </w:rPr>
                </w:rPrChange>
              </w:rPr>
              <w:t xml:space="preserve">OMA-DM-LightweightM2M-2013-0114R01-CR_Comments_Resolving_for_D.3 </w:t>
            </w:r>
          </w:p>
          <w:p w:rsidR="000071CD" w:rsidRPr="000071CD" w:rsidRDefault="000071CD" w:rsidP="00ED5F87">
            <w:pPr>
              <w:pStyle w:val="TableRow"/>
              <w:rPr>
                <w:color w:val="000000"/>
                <w:sz w:val="16"/>
                <w:szCs w:val="16"/>
                <w:rPrChange w:id="4434" w:author="OMA-DSO2" w:date="2013-09-29T09:13:00Z">
                  <w:rPr>
                    <w:rFonts w:ascii="Arial" w:hAnsi="Arial" w:cs="Arial"/>
                    <w:color w:val="000000"/>
                    <w:sz w:val="14"/>
                    <w:szCs w:val="14"/>
                  </w:rPr>
                </w:rPrChange>
              </w:rPr>
            </w:pPr>
            <w:r w:rsidRPr="000071CD">
              <w:rPr>
                <w:color w:val="000000"/>
                <w:sz w:val="16"/>
                <w:szCs w:val="16"/>
                <w:rPrChange w:id="4435" w:author="OMA-DSO2" w:date="2013-09-29T09:13:00Z">
                  <w:rPr>
                    <w:rFonts w:ascii="Arial" w:hAnsi="Arial" w:cs="Arial"/>
                    <w:b/>
                    <w:color w:val="000000"/>
                    <w:sz w:val="14"/>
                    <w:szCs w:val="14"/>
                  </w:rPr>
                </w:rPrChange>
              </w:rPr>
              <w:t>OMA-DM-LightweightM2M-2013-0119R01-CR_Example_Client_Fix</w:t>
            </w:r>
          </w:p>
          <w:p w:rsidR="000071CD" w:rsidRPr="000071CD" w:rsidRDefault="000071CD" w:rsidP="00ED5F87">
            <w:pPr>
              <w:pStyle w:val="TableRow"/>
              <w:rPr>
                <w:color w:val="000000"/>
                <w:sz w:val="16"/>
                <w:szCs w:val="16"/>
                <w:rPrChange w:id="4436" w:author="OMA-DSO2" w:date="2013-09-29T09:13:00Z">
                  <w:rPr>
                    <w:rFonts w:ascii="Arial" w:hAnsi="Arial" w:cs="Arial"/>
                    <w:color w:val="000000"/>
                    <w:sz w:val="14"/>
                    <w:szCs w:val="14"/>
                  </w:rPr>
                </w:rPrChange>
              </w:rPr>
            </w:pPr>
          </w:p>
          <w:p w:rsidR="000071CD" w:rsidRPr="000071CD" w:rsidRDefault="000071CD" w:rsidP="00ED5F87">
            <w:pPr>
              <w:pStyle w:val="TableRow"/>
              <w:rPr>
                <w:color w:val="000000"/>
                <w:sz w:val="16"/>
                <w:szCs w:val="16"/>
                <w:rPrChange w:id="4437" w:author="OMA-DSO2" w:date="2013-09-29T09:13:00Z">
                  <w:rPr>
                    <w:rFonts w:ascii="Arial" w:hAnsi="Arial" w:cs="Arial"/>
                    <w:color w:val="000000"/>
                    <w:sz w:val="14"/>
                    <w:szCs w:val="14"/>
                  </w:rPr>
                </w:rPrChange>
              </w:rPr>
            </w:pPr>
            <w:r w:rsidRPr="000071CD">
              <w:rPr>
                <w:color w:val="000000"/>
                <w:sz w:val="16"/>
                <w:szCs w:val="16"/>
                <w:rPrChange w:id="4438" w:author="OMA-DSO2" w:date="2013-09-29T09:13:00Z">
                  <w:rPr>
                    <w:rFonts w:ascii="Arial" w:hAnsi="Arial" w:cs="Arial"/>
                    <w:b/>
                    <w:color w:val="000000"/>
                    <w:sz w:val="14"/>
                    <w:szCs w:val="14"/>
                  </w:rPr>
                </w:rPrChange>
              </w:rPr>
              <w:t>Plus editorial changes done by the editor</w:t>
            </w:r>
          </w:p>
        </w:tc>
      </w:tr>
      <w:tr w:rsidR="000071CD" w:rsidRPr="000071CD">
        <w:trPr>
          <w:cantSplit/>
          <w:jc w:val="center"/>
        </w:trPr>
        <w:tc>
          <w:tcPr>
            <w:tcW w:w="2975" w:type="dxa"/>
            <w:vMerge/>
          </w:tcPr>
          <w:p w:rsidR="000071CD" w:rsidRPr="000071CD" w:rsidRDefault="000071CD" w:rsidP="00353CDE">
            <w:pPr>
              <w:pStyle w:val="TableRow"/>
              <w:rPr>
                <w:sz w:val="16"/>
                <w:szCs w:val="16"/>
                <w:rPrChange w:id="4439" w:author="OMA-DSO2" w:date="2013-09-29T09:13:00Z">
                  <w:rPr>
                    <w:rFonts w:ascii="Arial" w:hAnsi="Arial" w:cs="Arial"/>
                    <w:sz w:val="16"/>
                    <w:szCs w:val="16"/>
                  </w:rPr>
                </w:rPrChange>
              </w:rPr>
            </w:pPr>
          </w:p>
        </w:tc>
        <w:tc>
          <w:tcPr>
            <w:tcW w:w="1170" w:type="dxa"/>
          </w:tcPr>
          <w:p w:rsidR="000071CD" w:rsidRPr="000071CD" w:rsidRDefault="000071CD" w:rsidP="005B7A30">
            <w:pPr>
              <w:pStyle w:val="TableRow"/>
              <w:rPr>
                <w:rFonts w:eastAsiaTheme="minorEastAsia"/>
                <w:sz w:val="16"/>
                <w:szCs w:val="16"/>
                <w:lang w:eastAsia="ko-KR"/>
                <w:rPrChange w:id="4440"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441" w:author="OMA-DSO2" w:date="2013-09-29T09:13:00Z">
                  <w:rPr>
                    <w:rFonts w:ascii="Arial" w:eastAsiaTheme="minorEastAsia" w:hAnsi="Arial" w:cs="Arial"/>
                    <w:b/>
                    <w:sz w:val="16"/>
                    <w:szCs w:val="16"/>
                    <w:lang w:eastAsia="ko-KR"/>
                  </w:rPr>
                </w:rPrChange>
              </w:rPr>
              <w:t>12 Sep 2013</w:t>
            </w:r>
          </w:p>
        </w:tc>
        <w:tc>
          <w:tcPr>
            <w:tcW w:w="1080" w:type="dxa"/>
          </w:tcPr>
          <w:p w:rsidR="000071CD" w:rsidRPr="000071CD" w:rsidRDefault="000071CD" w:rsidP="00BD5CEC">
            <w:pPr>
              <w:pStyle w:val="TableRow"/>
              <w:rPr>
                <w:rFonts w:eastAsiaTheme="minorEastAsia"/>
                <w:sz w:val="16"/>
                <w:szCs w:val="16"/>
                <w:lang w:eastAsia="ko-KR"/>
                <w:rPrChange w:id="4442"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443" w:author="OMA-DSO2" w:date="2013-09-29T09:13:00Z">
                  <w:rPr>
                    <w:rFonts w:ascii="Arial" w:eastAsiaTheme="minorEastAsia" w:hAnsi="Arial" w:cs="Arial"/>
                    <w:b/>
                    <w:sz w:val="16"/>
                    <w:szCs w:val="16"/>
                    <w:lang w:eastAsia="ko-KR"/>
                  </w:rPr>
                </w:rPrChange>
              </w:rPr>
              <w:t>All</w:t>
            </w:r>
          </w:p>
        </w:tc>
        <w:tc>
          <w:tcPr>
            <w:tcW w:w="4864" w:type="dxa"/>
          </w:tcPr>
          <w:p w:rsidR="000071CD" w:rsidRPr="000071CD" w:rsidRDefault="000071CD" w:rsidP="00ED5F87">
            <w:pPr>
              <w:pStyle w:val="TableRow"/>
              <w:rPr>
                <w:color w:val="000000"/>
                <w:sz w:val="16"/>
                <w:szCs w:val="16"/>
                <w:rPrChange w:id="4444" w:author="OMA-DSO2" w:date="2013-09-29T09:13:00Z">
                  <w:rPr>
                    <w:rFonts w:ascii="Arial" w:hAnsi="Arial" w:cs="Arial"/>
                    <w:color w:val="000000"/>
                    <w:sz w:val="14"/>
                    <w:szCs w:val="14"/>
                  </w:rPr>
                </w:rPrChange>
              </w:rPr>
            </w:pPr>
            <w:r w:rsidRPr="000071CD">
              <w:rPr>
                <w:color w:val="000000"/>
                <w:sz w:val="16"/>
                <w:szCs w:val="16"/>
                <w:rPrChange w:id="4445" w:author="OMA-DSO2" w:date="2013-09-29T09:13:00Z">
                  <w:rPr>
                    <w:rFonts w:ascii="Arial" w:hAnsi="Arial" w:cs="Arial"/>
                    <w:b/>
                    <w:color w:val="000000"/>
                    <w:sz w:val="14"/>
                    <w:szCs w:val="14"/>
                  </w:rPr>
                </w:rPrChange>
              </w:rPr>
              <w:t>OMA-DM-LightweightM2M-2013-0124R02-CR_Reserved_ID</w:t>
            </w:r>
          </w:p>
          <w:p w:rsidR="000071CD" w:rsidRPr="000071CD" w:rsidRDefault="000071CD" w:rsidP="00ED5F87">
            <w:pPr>
              <w:pStyle w:val="TableRow"/>
              <w:rPr>
                <w:color w:val="000000"/>
                <w:sz w:val="16"/>
                <w:szCs w:val="16"/>
                <w:rPrChange w:id="4446" w:author="OMA-DSO2" w:date="2013-09-29T09:13:00Z">
                  <w:rPr>
                    <w:rFonts w:ascii="Arial" w:hAnsi="Arial" w:cs="Arial"/>
                    <w:color w:val="000000"/>
                    <w:sz w:val="14"/>
                    <w:szCs w:val="14"/>
                  </w:rPr>
                </w:rPrChange>
              </w:rPr>
            </w:pPr>
            <w:r w:rsidRPr="000071CD">
              <w:rPr>
                <w:color w:val="000000"/>
                <w:sz w:val="16"/>
                <w:szCs w:val="16"/>
                <w:rPrChange w:id="4447" w:author="OMA-DSO2" w:date="2013-09-29T09:13:00Z">
                  <w:rPr>
                    <w:rFonts w:ascii="Arial" w:hAnsi="Arial" w:cs="Arial"/>
                    <w:b/>
                    <w:color w:val="000000"/>
                    <w:sz w:val="14"/>
                    <w:szCs w:val="14"/>
                  </w:rPr>
                </w:rPrChange>
              </w:rPr>
              <w:t xml:space="preserve">OMA-DM-LightweightM2M-2013-0126-CR_registration_update_trigger_comment_A062 </w:t>
            </w:r>
          </w:p>
          <w:p w:rsidR="000071CD" w:rsidRPr="000071CD" w:rsidRDefault="000071CD" w:rsidP="00ED5F87">
            <w:pPr>
              <w:pStyle w:val="TableRow"/>
              <w:rPr>
                <w:color w:val="000000"/>
                <w:sz w:val="16"/>
                <w:szCs w:val="16"/>
                <w:rPrChange w:id="4448" w:author="OMA-DSO2" w:date="2013-09-29T09:13:00Z">
                  <w:rPr>
                    <w:rFonts w:ascii="Arial" w:hAnsi="Arial" w:cs="Arial"/>
                    <w:color w:val="000000"/>
                    <w:sz w:val="14"/>
                    <w:szCs w:val="14"/>
                  </w:rPr>
                </w:rPrChange>
              </w:rPr>
            </w:pPr>
            <w:r w:rsidRPr="000071CD">
              <w:rPr>
                <w:color w:val="000000"/>
                <w:sz w:val="16"/>
                <w:szCs w:val="16"/>
                <w:rPrChange w:id="4449" w:author="OMA-DSO2" w:date="2013-09-29T09:13:00Z">
                  <w:rPr>
                    <w:rFonts w:ascii="Arial" w:hAnsi="Arial" w:cs="Arial"/>
                    <w:b/>
                    <w:color w:val="000000"/>
                    <w:sz w:val="14"/>
                    <w:szCs w:val="14"/>
                  </w:rPr>
                </w:rPrChange>
              </w:rPr>
              <w:t>OMA-DM-LightweightM2M-2013-0122R01-CR_Firmware_Object_Fix</w:t>
            </w:r>
          </w:p>
        </w:tc>
      </w:tr>
      <w:tr w:rsidR="000071CD" w:rsidRPr="000071CD">
        <w:trPr>
          <w:cantSplit/>
          <w:jc w:val="center"/>
        </w:trPr>
        <w:tc>
          <w:tcPr>
            <w:tcW w:w="2975" w:type="dxa"/>
            <w:vMerge/>
          </w:tcPr>
          <w:p w:rsidR="000071CD" w:rsidRPr="000071CD" w:rsidRDefault="000071CD" w:rsidP="00353CDE">
            <w:pPr>
              <w:pStyle w:val="TableRow"/>
              <w:rPr>
                <w:sz w:val="16"/>
                <w:szCs w:val="16"/>
                <w:rPrChange w:id="4450" w:author="OMA-DSO2" w:date="2013-09-29T09:13:00Z">
                  <w:rPr>
                    <w:rFonts w:ascii="Arial" w:hAnsi="Arial" w:cs="Arial"/>
                    <w:sz w:val="16"/>
                    <w:szCs w:val="16"/>
                  </w:rPr>
                </w:rPrChange>
              </w:rPr>
            </w:pPr>
          </w:p>
        </w:tc>
        <w:tc>
          <w:tcPr>
            <w:tcW w:w="1170" w:type="dxa"/>
          </w:tcPr>
          <w:p w:rsidR="000071CD" w:rsidRPr="000071CD" w:rsidRDefault="000071CD" w:rsidP="005B7A30">
            <w:pPr>
              <w:pStyle w:val="TableRow"/>
              <w:rPr>
                <w:rFonts w:eastAsiaTheme="minorEastAsia"/>
                <w:sz w:val="16"/>
                <w:szCs w:val="16"/>
                <w:lang w:eastAsia="ko-KR"/>
                <w:rPrChange w:id="4451" w:author="OMA-DSO2" w:date="2013-09-29T09:13:00Z">
                  <w:rPr>
                    <w:rFonts w:ascii="Arial" w:eastAsiaTheme="minorEastAsia" w:hAnsi="Arial" w:cs="Arial"/>
                    <w:sz w:val="16"/>
                    <w:szCs w:val="16"/>
                    <w:lang w:eastAsia="ko-KR"/>
                  </w:rPr>
                </w:rPrChange>
              </w:rPr>
            </w:pPr>
            <w:r w:rsidRPr="000071CD">
              <w:rPr>
                <w:rFonts w:eastAsiaTheme="minorEastAsia"/>
                <w:sz w:val="16"/>
                <w:szCs w:val="16"/>
                <w:lang w:eastAsia="ko-KR"/>
                <w:rPrChange w:id="4452" w:author="OMA-DSO2" w:date="2013-09-29T09:13:00Z">
                  <w:rPr>
                    <w:rFonts w:ascii="Arial" w:eastAsiaTheme="minorEastAsia" w:hAnsi="Arial" w:cs="Arial"/>
                    <w:b/>
                    <w:sz w:val="16"/>
                    <w:szCs w:val="16"/>
                    <w:lang w:eastAsia="ko-KR"/>
                  </w:rPr>
                </w:rPrChange>
              </w:rPr>
              <w:t>17 Sep 2013</w:t>
            </w:r>
          </w:p>
        </w:tc>
        <w:tc>
          <w:tcPr>
            <w:tcW w:w="1080" w:type="dxa"/>
          </w:tcPr>
          <w:p w:rsidR="000071CD" w:rsidRPr="000071CD" w:rsidRDefault="000071CD" w:rsidP="00BD5CEC">
            <w:pPr>
              <w:pStyle w:val="TableRow"/>
              <w:rPr>
                <w:rFonts w:eastAsiaTheme="minorEastAsia"/>
                <w:sz w:val="16"/>
                <w:szCs w:val="16"/>
                <w:lang w:eastAsia="ko-KR"/>
                <w:rPrChange w:id="4453" w:author="OMA-DSO2" w:date="2013-09-29T09:13:00Z">
                  <w:rPr>
                    <w:rFonts w:ascii="Arial" w:eastAsiaTheme="minorEastAsia" w:hAnsi="Arial" w:cs="Arial"/>
                    <w:sz w:val="16"/>
                    <w:szCs w:val="16"/>
                    <w:lang w:eastAsia="ko-KR"/>
                  </w:rPr>
                </w:rPrChange>
              </w:rPr>
            </w:pPr>
          </w:p>
        </w:tc>
        <w:tc>
          <w:tcPr>
            <w:tcW w:w="4864" w:type="dxa"/>
          </w:tcPr>
          <w:p w:rsidR="000071CD" w:rsidRPr="000071CD" w:rsidRDefault="000071CD" w:rsidP="00ED5F87">
            <w:pPr>
              <w:pStyle w:val="TableRow"/>
              <w:rPr>
                <w:color w:val="000000"/>
                <w:sz w:val="16"/>
                <w:szCs w:val="16"/>
                <w:rPrChange w:id="4454" w:author="OMA-DSO2" w:date="2013-09-29T09:13:00Z">
                  <w:rPr>
                    <w:rFonts w:ascii="Arial" w:hAnsi="Arial" w:cs="Arial"/>
                    <w:color w:val="000000"/>
                    <w:sz w:val="14"/>
                    <w:szCs w:val="14"/>
                  </w:rPr>
                </w:rPrChange>
              </w:rPr>
            </w:pPr>
            <w:r w:rsidRPr="000071CD">
              <w:rPr>
                <w:color w:val="000000"/>
                <w:sz w:val="16"/>
                <w:szCs w:val="16"/>
                <w:rPrChange w:id="4455" w:author="OMA-DSO2" w:date="2013-09-29T09:13:00Z">
                  <w:rPr>
                    <w:rFonts w:ascii="Arial" w:hAnsi="Arial" w:cs="Arial"/>
                    <w:b/>
                    <w:color w:val="000000"/>
                    <w:sz w:val="14"/>
                    <w:szCs w:val="14"/>
                  </w:rPr>
                </w:rPrChange>
              </w:rPr>
              <w:t>OMA-DM-LightweightM2M-2013-0127-CR_Connectivity_Monitoring_Object_comments_A172_A173</w:t>
            </w:r>
          </w:p>
          <w:p w:rsidR="000071CD" w:rsidRPr="000071CD" w:rsidRDefault="000071CD" w:rsidP="00ED5F87">
            <w:pPr>
              <w:pStyle w:val="TableRow"/>
              <w:rPr>
                <w:color w:val="000000"/>
                <w:sz w:val="16"/>
                <w:szCs w:val="16"/>
                <w:rPrChange w:id="4456" w:author="OMA-DSO2" w:date="2013-09-29T09:13:00Z">
                  <w:rPr>
                    <w:rFonts w:ascii="Arial" w:hAnsi="Arial" w:cs="Arial"/>
                    <w:color w:val="000000"/>
                    <w:sz w:val="14"/>
                    <w:szCs w:val="14"/>
                  </w:rPr>
                </w:rPrChange>
              </w:rPr>
            </w:pPr>
            <w:r w:rsidRPr="000071CD">
              <w:rPr>
                <w:color w:val="000000"/>
                <w:sz w:val="16"/>
                <w:szCs w:val="16"/>
                <w:rPrChange w:id="4457" w:author="OMA-DSO2" w:date="2013-09-29T09:13:00Z">
                  <w:rPr>
                    <w:rFonts w:ascii="Arial" w:hAnsi="Arial" w:cs="Arial"/>
                    <w:b/>
                    <w:color w:val="000000"/>
                    <w:sz w:val="14"/>
                    <w:szCs w:val="14"/>
                  </w:rPr>
                </w:rPrChange>
              </w:rPr>
              <w:t>OMA-DM-LightweightM2M-2013-0128-CR_TLV_nesting_comment_A106</w:t>
            </w:r>
          </w:p>
          <w:p w:rsidR="000071CD" w:rsidRPr="000071CD" w:rsidRDefault="000071CD" w:rsidP="00ED5F87">
            <w:pPr>
              <w:pStyle w:val="TableRow"/>
              <w:rPr>
                <w:color w:val="000000"/>
                <w:sz w:val="16"/>
                <w:szCs w:val="16"/>
                <w:rPrChange w:id="4458" w:author="OMA-DSO2" w:date="2013-09-29T09:13:00Z">
                  <w:rPr>
                    <w:rFonts w:ascii="Arial" w:hAnsi="Arial" w:cs="Arial"/>
                    <w:color w:val="000000"/>
                    <w:sz w:val="14"/>
                    <w:szCs w:val="14"/>
                  </w:rPr>
                </w:rPrChange>
              </w:rPr>
            </w:pPr>
          </w:p>
          <w:p w:rsidR="000071CD" w:rsidRPr="000071CD" w:rsidRDefault="000071CD" w:rsidP="00ED5F87">
            <w:pPr>
              <w:pStyle w:val="TableRow"/>
              <w:rPr>
                <w:color w:val="000000"/>
                <w:sz w:val="16"/>
                <w:szCs w:val="16"/>
                <w:rPrChange w:id="4459" w:author="OMA-DSO2" w:date="2013-09-29T09:13:00Z">
                  <w:rPr>
                    <w:rFonts w:ascii="Arial" w:hAnsi="Arial" w:cs="Arial"/>
                    <w:color w:val="000000"/>
                    <w:sz w:val="14"/>
                    <w:szCs w:val="14"/>
                  </w:rPr>
                </w:rPrChange>
              </w:rPr>
            </w:pPr>
            <w:r w:rsidRPr="000071CD">
              <w:rPr>
                <w:color w:val="000000"/>
                <w:sz w:val="16"/>
                <w:szCs w:val="16"/>
                <w:rPrChange w:id="4460" w:author="OMA-DSO2" w:date="2013-09-29T09:13:00Z">
                  <w:rPr>
                    <w:rFonts w:ascii="Arial" w:hAnsi="Arial" w:cs="Arial"/>
                    <w:b/>
                    <w:color w:val="000000"/>
                    <w:sz w:val="14"/>
                    <w:szCs w:val="14"/>
                  </w:rPr>
                </w:rPrChange>
              </w:rPr>
              <w:t>Plus editorial changes done by the editor</w:t>
            </w:r>
          </w:p>
        </w:tc>
      </w:tr>
      <w:tr w:rsidR="000071CD" w:rsidRPr="000071CD">
        <w:trPr>
          <w:cantSplit/>
          <w:jc w:val="center"/>
          <w:ins w:id="4461" w:author="OMA-DSO2" w:date="2013-09-29T09:13:00Z"/>
        </w:trPr>
        <w:tc>
          <w:tcPr>
            <w:tcW w:w="2975" w:type="dxa"/>
            <w:vMerge/>
          </w:tcPr>
          <w:p w:rsidR="000071CD" w:rsidRPr="000071CD" w:rsidRDefault="000071CD" w:rsidP="00353CDE">
            <w:pPr>
              <w:pStyle w:val="TableRow"/>
              <w:rPr>
                <w:ins w:id="4462" w:author="OMA-DSO2" w:date="2013-09-29T09:13:00Z"/>
                <w:sz w:val="16"/>
                <w:szCs w:val="16"/>
                <w:rPrChange w:id="4463" w:author="OMA-DSO2" w:date="2013-09-29T09:13:00Z">
                  <w:rPr>
                    <w:ins w:id="4464" w:author="OMA-DSO2" w:date="2013-09-29T09:13:00Z"/>
                    <w:rFonts w:ascii="Arial" w:hAnsi="Arial" w:cs="Arial"/>
                    <w:sz w:val="16"/>
                    <w:szCs w:val="16"/>
                  </w:rPr>
                </w:rPrChange>
              </w:rPr>
            </w:pPr>
          </w:p>
        </w:tc>
        <w:tc>
          <w:tcPr>
            <w:tcW w:w="1170" w:type="dxa"/>
          </w:tcPr>
          <w:p w:rsidR="000071CD" w:rsidRPr="00D47F60" w:rsidRDefault="000071CD" w:rsidP="005B7A30">
            <w:pPr>
              <w:pStyle w:val="TableRow"/>
              <w:rPr>
                <w:ins w:id="4465" w:author="OMA-DSO2" w:date="2013-09-29T09:13:00Z"/>
                <w:rFonts w:eastAsiaTheme="minorEastAsia"/>
                <w:sz w:val="16"/>
                <w:szCs w:val="16"/>
                <w:lang w:eastAsia="ko-KR"/>
              </w:rPr>
            </w:pPr>
            <w:ins w:id="4466" w:author="OMA-DSO2" w:date="2013-09-29T09:14:00Z">
              <w:r>
                <w:rPr>
                  <w:rFonts w:eastAsiaTheme="minorEastAsia"/>
                  <w:sz w:val="16"/>
                  <w:szCs w:val="16"/>
                  <w:lang w:eastAsia="ko-KR"/>
                </w:rPr>
                <w:t>29 Sep 2013</w:t>
              </w:r>
            </w:ins>
          </w:p>
        </w:tc>
        <w:tc>
          <w:tcPr>
            <w:tcW w:w="1080" w:type="dxa"/>
          </w:tcPr>
          <w:p w:rsidR="000071CD" w:rsidRPr="004A1EAA" w:rsidRDefault="000071CD" w:rsidP="00BD5CEC">
            <w:pPr>
              <w:pStyle w:val="TableRow"/>
              <w:rPr>
                <w:ins w:id="4467" w:author="OMA-DSO2" w:date="2013-09-29T09:13:00Z"/>
                <w:rFonts w:eastAsiaTheme="minorEastAsia"/>
                <w:sz w:val="16"/>
                <w:szCs w:val="16"/>
                <w:lang w:val="de-DE" w:eastAsia="ko-KR"/>
                <w:rPrChange w:id="4468" w:author="Rodermund, Friedhelm, Vodafone DE" w:date="2013-10-06T11:23:00Z">
                  <w:rPr>
                    <w:ins w:id="4469" w:author="OMA-DSO2" w:date="2013-09-29T09:13:00Z"/>
                    <w:rFonts w:eastAsiaTheme="minorEastAsia"/>
                    <w:sz w:val="16"/>
                    <w:szCs w:val="16"/>
                    <w:lang w:eastAsia="ko-KR"/>
                  </w:rPr>
                </w:rPrChange>
              </w:rPr>
            </w:pPr>
            <w:ins w:id="4470" w:author="OMA-DSO2" w:date="2013-09-29T09:14:00Z">
              <w:r w:rsidRPr="004A1EAA">
                <w:rPr>
                  <w:rFonts w:eastAsiaTheme="minorEastAsia"/>
                  <w:sz w:val="16"/>
                  <w:szCs w:val="16"/>
                  <w:lang w:val="de-DE" w:eastAsia="ko-KR"/>
                  <w:rPrChange w:id="4471" w:author="Rodermund, Friedhelm, Vodafone DE" w:date="2013-10-06T11:23:00Z">
                    <w:rPr>
                      <w:rFonts w:eastAsiaTheme="minorEastAsia"/>
                      <w:sz w:val="16"/>
                      <w:szCs w:val="16"/>
                      <w:lang w:eastAsia="ko-KR"/>
                    </w:rPr>
                  </w:rPrChange>
                </w:rPr>
                <w:t>1, 2, 4, 5, 5.1, 5.2, 5.2.1, 5.2.3, 5.3, 5.3.3-5.3.7, 5.4, 6.3.3.2, 6.3.4, 7.1, 7.1.3, 7.2, 7.2.1, 7.2.2, 7.2.2.1, 7.2.2.3, 7.2.2.4</w:t>
              </w:r>
            </w:ins>
            <w:ins w:id="4472" w:author="OMA-DSO2" w:date="2013-09-29T09:15:00Z">
              <w:r w:rsidRPr="004A1EAA">
                <w:rPr>
                  <w:rFonts w:eastAsiaTheme="minorEastAsia"/>
                  <w:sz w:val="16"/>
                  <w:szCs w:val="16"/>
                  <w:lang w:val="de-DE" w:eastAsia="ko-KR"/>
                  <w:rPrChange w:id="4473" w:author="Rodermund, Friedhelm, Vodafone DE" w:date="2013-10-06T11:23:00Z">
                    <w:rPr>
                      <w:rFonts w:eastAsiaTheme="minorEastAsia"/>
                      <w:sz w:val="16"/>
                      <w:szCs w:val="16"/>
                      <w:lang w:eastAsia="ko-KR"/>
                    </w:rPr>
                  </w:rPrChange>
                </w:rPr>
                <w:t>, 8.2, 8.2.2, 8.2.3, 8.2.4, 8.2.5, 8.3, 8.4, 8.5, B, C, D, D.1, D.2, D.2.1, E, E.1, E.1.2, E.2</w:t>
              </w:r>
            </w:ins>
            <w:ins w:id="4474" w:author="OMA-DSO2" w:date="2013-09-29T09:16:00Z">
              <w:r w:rsidR="00D47F60" w:rsidRPr="004A1EAA">
                <w:rPr>
                  <w:rFonts w:eastAsiaTheme="minorEastAsia"/>
                  <w:sz w:val="16"/>
                  <w:szCs w:val="16"/>
                  <w:lang w:val="de-DE" w:eastAsia="ko-KR"/>
                  <w:rPrChange w:id="4475" w:author="Rodermund, Friedhelm, Vodafone DE" w:date="2013-10-06T11:23:00Z">
                    <w:rPr>
                      <w:rFonts w:eastAsiaTheme="minorEastAsia"/>
                      <w:sz w:val="16"/>
                      <w:szCs w:val="16"/>
                      <w:lang w:eastAsia="ko-KR"/>
                    </w:rPr>
                  </w:rPrChange>
                </w:rPr>
                <w:t>-E.8, F, G.1, G.2.2</w:t>
              </w:r>
            </w:ins>
          </w:p>
        </w:tc>
        <w:tc>
          <w:tcPr>
            <w:tcW w:w="4864" w:type="dxa"/>
          </w:tcPr>
          <w:p w:rsidR="000071CD" w:rsidRDefault="00D47F60" w:rsidP="00ED5F87">
            <w:pPr>
              <w:pStyle w:val="TableRow"/>
              <w:rPr>
                <w:ins w:id="4476" w:author="OMA-DSO2" w:date="2013-09-29T09:17:00Z"/>
                <w:color w:val="000000"/>
                <w:sz w:val="16"/>
                <w:szCs w:val="16"/>
              </w:rPr>
            </w:pPr>
            <w:ins w:id="4477" w:author="OMA-DSO2" w:date="2013-09-29T09:17:00Z">
              <w:r>
                <w:rPr>
                  <w:color w:val="000000"/>
                  <w:sz w:val="16"/>
                  <w:szCs w:val="16"/>
                </w:rPr>
                <w:t>Incorporated CRs:</w:t>
              </w:r>
            </w:ins>
          </w:p>
          <w:p w:rsidR="00D47F60" w:rsidRDefault="00D47F60" w:rsidP="00ED5F87">
            <w:pPr>
              <w:pStyle w:val="TableRow"/>
              <w:rPr>
                <w:ins w:id="4478" w:author="OMA-DSO2" w:date="2013-09-29T09:18:00Z"/>
                <w:color w:val="000000"/>
                <w:sz w:val="16"/>
                <w:szCs w:val="16"/>
              </w:rPr>
            </w:pPr>
            <w:ins w:id="4479" w:author="OMA-DSO2" w:date="2013-09-29T09:17:00Z">
              <w:r>
                <w:rPr>
                  <w:color w:val="000000"/>
                  <w:sz w:val="16"/>
                  <w:szCs w:val="16"/>
                </w:rPr>
                <w:t xml:space="preserve">   </w:t>
              </w:r>
            </w:ins>
            <w:ins w:id="4480" w:author="OMA-DSO2" w:date="2013-09-29T09:18:00Z">
              <w:r w:rsidRPr="00D47F60">
                <w:rPr>
                  <w:color w:val="000000"/>
                  <w:sz w:val="16"/>
                  <w:szCs w:val="16"/>
                </w:rPr>
                <w:t>OMA-DM-LightweightM2M-2013-0123R03-CR_Cancel_Observation_Fix</w:t>
              </w:r>
            </w:ins>
          </w:p>
          <w:p w:rsidR="00D47F60" w:rsidRDefault="00D47F60" w:rsidP="00ED5F87">
            <w:pPr>
              <w:pStyle w:val="TableRow"/>
              <w:rPr>
                <w:ins w:id="4481" w:author="OMA-DSO2" w:date="2013-09-29T09:18:00Z"/>
                <w:color w:val="000000"/>
                <w:sz w:val="16"/>
                <w:szCs w:val="16"/>
              </w:rPr>
            </w:pPr>
            <w:ins w:id="4482" w:author="OMA-DSO2" w:date="2013-09-29T09:18:00Z">
              <w:r>
                <w:rPr>
                  <w:color w:val="000000"/>
                  <w:sz w:val="16"/>
                  <w:szCs w:val="16"/>
                </w:rPr>
                <w:t xml:space="preserve">   </w:t>
              </w:r>
              <w:r w:rsidRPr="00D47F60">
                <w:rPr>
                  <w:color w:val="000000"/>
                  <w:sz w:val="16"/>
                  <w:szCs w:val="16"/>
                </w:rPr>
                <w:t>OMA-DM-LightweightM2M-2013-0129R03-CR_Introduction_Chapter_Update</w:t>
              </w:r>
            </w:ins>
          </w:p>
          <w:p w:rsidR="00D47F60" w:rsidRDefault="00D47F60" w:rsidP="00ED5F87">
            <w:pPr>
              <w:pStyle w:val="TableRow"/>
              <w:rPr>
                <w:ins w:id="4483" w:author="OMA-DSO2" w:date="2013-09-29T09:18:00Z"/>
                <w:color w:val="000000"/>
                <w:sz w:val="16"/>
                <w:szCs w:val="16"/>
              </w:rPr>
            </w:pPr>
            <w:ins w:id="4484" w:author="OMA-DSO2" w:date="2013-09-29T09:18:00Z">
              <w:r>
                <w:rPr>
                  <w:color w:val="000000"/>
                  <w:sz w:val="16"/>
                  <w:szCs w:val="16"/>
                </w:rPr>
                <w:t xml:space="preserve">   </w:t>
              </w:r>
              <w:r w:rsidRPr="00D47F60">
                <w:rPr>
                  <w:color w:val="000000"/>
                  <w:sz w:val="16"/>
                  <w:szCs w:val="16"/>
                </w:rPr>
                <w:t>OMA-DM-LightweightM2M-2013-0130-CR_ACL_Term_Consistency</w:t>
              </w:r>
            </w:ins>
          </w:p>
          <w:p w:rsidR="00D47F60" w:rsidRDefault="00D47F60" w:rsidP="00ED5F87">
            <w:pPr>
              <w:pStyle w:val="TableRow"/>
              <w:rPr>
                <w:ins w:id="4485" w:author="OMA-DSO2" w:date="2013-09-29T09:18:00Z"/>
                <w:color w:val="000000"/>
                <w:sz w:val="16"/>
                <w:szCs w:val="16"/>
              </w:rPr>
            </w:pPr>
            <w:ins w:id="4486" w:author="OMA-DSO2" w:date="2013-09-29T09:18:00Z">
              <w:r>
                <w:rPr>
                  <w:color w:val="000000"/>
                  <w:sz w:val="16"/>
                  <w:szCs w:val="16"/>
                </w:rPr>
                <w:t xml:space="preserve">   </w:t>
              </w:r>
              <w:r w:rsidRPr="00D47F60">
                <w:rPr>
                  <w:color w:val="000000"/>
                  <w:sz w:val="16"/>
                  <w:szCs w:val="16"/>
                </w:rPr>
                <w:t>OMA-DM-LightweightM2M-2013-0131-CR_Section_8.2.4_Update</w:t>
              </w:r>
            </w:ins>
          </w:p>
          <w:p w:rsidR="00D47F60" w:rsidRDefault="00D47F60" w:rsidP="00ED5F87">
            <w:pPr>
              <w:pStyle w:val="TableRow"/>
              <w:rPr>
                <w:ins w:id="4487" w:author="OMA-DSO2" w:date="2013-09-29T09:18:00Z"/>
                <w:color w:val="000000"/>
                <w:sz w:val="16"/>
                <w:szCs w:val="16"/>
              </w:rPr>
            </w:pPr>
            <w:ins w:id="4488" w:author="OMA-DSO2" w:date="2013-09-29T09:18:00Z">
              <w:r>
                <w:rPr>
                  <w:color w:val="000000"/>
                  <w:sz w:val="16"/>
                  <w:szCs w:val="16"/>
                </w:rPr>
                <w:t xml:space="preserve">   </w:t>
              </w:r>
              <w:r w:rsidRPr="00D47F60">
                <w:rPr>
                  <w:color w:val="000000"/>
                  <w:sz w:val="16"/>
                  <w:szCs w:val="16"/>
                </w:rPr>
                <w:t>OMA-DM-LightweightM2M-2013-0132R01-CR_Queue_Mode_Chapter_Update</w:t>
              </w:r>
            </w:ins>
          </w:p>
          <w:p w:rsidR="00D47F60" w:rsidRDefault="00D47F60" w:rsidP="00ED5F87">
            <w:pPr>
              <w:pStyle w:val="TableRow"/>
              <w:rPr>
                <w:ins w:id="4489" w:author="OMA-DSO2" w:date="2013-09-29T09:18:00Z"/>
                <w:color w:val="000000"/>
                <w:sz w:val="16"/>
                <w:szCs w:val="16"/>
              </w:rPr>
            </w:pPr>
            <w:ins w:id="4490" w:author="OMA-DSO2" w:date="2013-09-29T09:18:00Z">
              <w:r>
                <w:rPr>
                  <w:color w:val="000000"/>
                  <w:sz w:val="16"/>
                  <w:szCs w:val="16"/>
                </w:rPr>
                <w:t xml:space="preserve">   </w:t>
              </w:r>
              <w:r w:rsidRPr="00D47F60">
                <w:rPr>
                  <w:color w:val="000000"/>
                  <w:sz w:val="16"/>
                  <w:szCs w:val="16"/>
                </w:rPr>
                <w:t>OMA-DM-LightweightM2M-2013-0133-CR_SCR</w:t>
              </w:r>
            </w:ins>
          </w:p>
          <w:p w:rsidR="00D47F60" w:rsidRDefault="00D47F60" w:rsidP="00ED5F87">
            <w:pPr>
              <w:pStyle w:val="TableRow"/>
              <w:rPr>
                <w:ins w:id="4491" w:author="OMA-DSO2" w:date="2013-09-29T09:19:00Z"/>
                <w:color w:val="000000"/>
                <w:sz w:val="16"/>
                <w:szCs w:val="16"/>
              </w:rPr>
            </w:pPr>
            <w:ins w:id="4492" w:author="OMA-DSO2" w:date="2013-09-29T09:18:00Z">
              <w:r>
                <w:rPr>
                  <w:color w:val="000000"/>
                  <w:sz w:val="16"/>
                  <w:szCs w:val="16"/>
                </w:rPr>
                <w:t xml:space="preserve">   </w:t>
              </w:r>
            </w:ins>
            <w:ins w:id="4493" w:author="OMA-DSO2" w:date="2013-09-29T09:19:00Z">
              <w:r w:rsidRPr="00D47F60">
                <w:rPr>
                  <w:color w:val="000000"/>
                  <w:sz w:val="16"/>
                  <w:szCs w:val="16"/>
                </w:rPr>
                <w:t>OMA-DM-LightweightM2M-2013-0135R01-CR_Observe_Clarification</w:t>
              </w:r>
            </w:ins>
          </w:p>
          <w:p w:rsidR="00D47F60" w:rsidRDefault="00D47F60" w:rsidP="00ED5F87">
            <w:pPr>
              <w:pStyle w:val="TableRow"/>
              <w:rPr>
                <w:ins w:id="4494" w:author="OMA-DSO2" w:date="2013-09-29T09:19:00Z"/>
                <w:color w:val="000000"/>
                <w:sz w:val="16"/>
                <w:szCs w:val="16"/>
              </w:rPr>
            </w:pPr>
            <w:ins w:id="4495" w:author="OMA-DSO2" w:date="2013-09-29T09:19:00Z">
              <w:r>
                <w:rPr>
                  <w:color w:val="000000"/>
                  <w:sz w:val="16"/>
                  <w:szCs w:val="16"/>
                </w:rPr>
                <w:t xml:space="preserve">   </w:t>
              </w:r>
              <w:r w:rsidRPr="00D47F60">
                <w:rPr>
                  <w:color w:val="000000"/>
                  <w:sz w:val="16"/>
                  <w:szCs w:val="16"/>
                </w:rPr>
                <w:t>OMA-DM-LightweightM2M-2013-0137-CR_Response_Code_Update</w:t>
              </w:r>
            </w:ins>
          </w:p>
          <w:p w:rsidR="00D47F60" w:rsidRDefault="00D47F60" w:rsidP="00ED5F87">
            <w:pPr>
              <w:pStyle w:val="TableRow"/>
              <w:rPr>
                <w:ins w:id="4496" w:author="OMA-DSO2" w:date="2013-09-29T09:19:00Z"/>
                <w:color w:val="000000"/>
                <w:sz w:val="16"/>
                <w:szCs w:val="16"/>
              </w:rPr>
            </w:pPr>
            <w:ins w:id="4497" w:author="OMA-DSO2" w:date="2013-09-29T09:19:00Z">
              <w:r>
                <w:rPr>
                  <w:color w:val="000000"/>
                  <w:sz w:val="16"/>
                  <w:szCs w:val="16"/>
                </w:rPr>
                <w:t xml:space="preserve">   </w:t>
              </w:r>
              <w:r w:rsidRPr="00D47F60">
                <w:rPr>
                  <w:color w:val="000000"/>
                  <w:sz w:val="16"/>
                  <w:szCs w:val="16"/>
                </w:rPr>
                <w:t>OMA-DM-LightweightM2M-2013-0138R01-CR_Object_Template_Update</w:t>
              </w:r>
            </w:ins>
          </w:p>
          <w:p w:rsidR="00D47F60" w:rsidRDefault="00D47F60" w:rsidP="00ED5F87">
            <w:pPr>
              <w:pStyle w:val="TableRow"/>
              <w:rPr>
                <w:ins w:id="4498" w:author="OMA-DSO2" w:date="2013-09-29T09:19:00Z"/>
                <w:color w:val="000000"/>
                <w:sz w:val="16"/>
                <w:szCs w:val="16"/>
              </w:rPr>
            </w:pPr>
            <w:ins w:id="4499" w:author="OMA-DSO2" w:date="2013-09-29T09:19:00Z">
              <w:r>
                <w:rPr>
                  <w:color w:val="000000"/>
                  <w:sz w:val="16"/>
                  <w:szCs w:val="16"/>
                </w:rPr>
                <w:t xml:space="preserve">   </w:t>
              </w:r>
              <w:r w:rsidRPr="00D47F60">
                <w:rPr>
                  <w:color w:val="000000"/>
                  <w:sz w:val="16"/>
                  <w:szCs w:val="16"/>
                </w:rPr>
                <w:t>OMA-DM-LightweightM2M-2013-0141-CR_fixes_Appendix_B_C_D_E_F</w:t>
              </w:r>
            </w:ins>
          </w:p>
          <w:p w:rsidR="00D47F60" w:rsidRDefault="00D47F60" w:rsidP="00ED5F87">
            <w:pPr>
              <w:pStyle w:val="TableRow"/>
              <w:rPr>
                <w:ins w:id="4500" w:author="OMA-DSO2" w:date="2013-09-29T09:19:00Z"/>
                <w:color w:val="000000"/>
                <w:sz w:val="16"/>
                <w:szCs w:val="16"/>
              </w:rPr>
            </w:pPr>
            <w:ins w:id="4501" w:author="OMA-DSO2" w:date="2013-09-29T09:19:00Z">
              <w:r>
                <w:rPr>
                  <w:color w:val="000000"/>
                  <w:sz w:val="16"/>
                  <w:szCs w:val="16"/>
                </w:rPr>
                <w:t xml:space="preserve">   </w:t>
              </w:r>
              <w:r w:rsidRPr="00D47F60">
                <w:rPr>
                  <w:color w:val="000000"/>
                  <w:sz w:val="16"/>
                  <w:szCs w:val="16"/>
                </w:rPr>
                <w:t>OMA-DM-LightweightM2M-2013-0142R04-CR_Access_Control_Object_Management</w:t>
              </w:r>
            </w:ins>
          </w:p>
          <w:p w:rsidR="00D47F60" w:rsidRDefault="00D47F60" w:rsidP="00ED5F87">
            <w:pPr>
              <w:pStyle w:val="TableRow"/>
              <w:rPr>
                <w:ins w:id="4502" w:author="OMA-DSO2" w:date="2013-09-29T09:19:00Z"/>
                <w:color w:val="000000"/>
                <w:sz w:val="16"/>
                <w:szCs w:val="16"/>
              </w:rPr>
            </w:pPr>
            <w:ins w:id="4503" w:author="OMA-DSO2" w:date="2013-09-29T09:19:00Z">
              <w:r>
                <w:rPr>
                  <w:color w:val="000000"/>
                  <w:sz w:val="16"/>
                  <w:szCs w:val="16"/>
                </w:rPr>
                <w:t xml:space="preserve">   </w:t>
              </w:r>
              <w:r w:rsidRPr="00D47F60">
                <w:rPr>
                  <w:color w:val="000000"/>
                  <w:sz w:val="16"/>
                  <w:szCs w:val="16"/>
                </w:rPr>
                <w:t>OMA-DM-LightweightM2M-2013-0143-CR_Write_Attributes_comment_A079_A80_A81</w:t>
              </w:r>
            </w:ins>
          </w:p>
          <w:p w:rsidR="00D47F60" w:rsidRDefault="00D47F60" w:rsidP="00ED5F87">
            <w:pPr>
              <w:pStyle w:val="TableRow"/>
              <w:rPr>
                <w:ins w:id="4504" w:author="OMA-DSO2" w:date="2013-09-29T09:19:00Z"/>
                <w:color w:val="000000"/>
                <w:sz w:val="16"/>
                <w:szCs w:val="16"/>
              </w:rPr>
            </w:pPr>
            <w:ins w:id="4505" w:author="OMA-DSO2" w:date="2013-09-29T09:19:00Z">
              <w:r>
                <w:rPr>
                  <w:color w:val="000000"/>
                  <w:sz w:val="16"/>
                  <w:szCs w:val="16"/>
                </w:rPr>
                <w:t xml:space="preserve">   </w:t>
              </w:r>
              <w:r w:rsidRPr="00D47F60">
                <w:rPr>
                  <w:color w:val="000000"/>
                  <w:sz w:val="16"/>
                  <w:szCs w:val="16"/>
                </w:rPr>
                <w:t>OMA-DM-LightweightM2M-2013-0144R01-CR_Chap_1_and_2_A011_A012_A013</w:t>
              </w:r>
            </w:ins>
          </w:p>
          <w:p w:rsidR="00D47F60" w:rsidRDefault="00D47F60" w:rsidP="00ED5F87">
            <w:pPr>
              <w:pStyle w:val="TableRow"/>
              <w:rPr>
                <w:ins w:id="4506" w:author="OMA-DSO2" w:date="2013-09-29T09:19:00Z"/>
                <w:color w:val="000000"/>
                <w:sz w:val="16"/>
                <w:szCs w:val="16"/>
              </w:rPr>
            </w:pPr>
            <w:ins w:id="4507" w:author="OMA-DSO2" w:date="2013-09-29T09:19:00Z">
              <w:r>
                <w:rPr>
                  <w:color w:val="000000"/>
                  <w:sz w:val="16"/>
                  <w:szCs w:val="16"/>
                </w:rPr>
                <w:t xml:space="preserve">   </w:t>
              </w:r>
              <w:r w:rsidRPr="00D47F60">
                <w:rPr>
                  <w:color w:val="000000"/>
                  <w:sz w:val="16"/>
                  <w:szCs w:val="16"/>
                </w:rPr>
                <w:t>OMA-DM-LightweightM2M-2013-0145R02-CR_Figure_Update</w:t>
              </w:r>
            </w:ins>
          </w:p>
          <w:p w:rsidR="00D47F60" w:rsidRDefault="00D47F60" w:rsidP="00ED5F87">
            <w:pPr>
              <w:pStyle w:val="TableRow"/>
              <w:rPr>
                <w:ins w:id="4508" w:author="OMA-DSO2" w:date="2013-09-29T09:19:00Z"/>
                <w:color w:val="000000"/>
                <w:sz w:val="16"/>
                <w:szCs w:val="16"/>
              </w:rPr>
            </w:pPr>
            <w:ins w:id="4509" w:author="OMA-DSO2" w:date="2013-09-29T09:19:00Z">
              <w:r>
                <w:rPr>
                  <w:color w:val="000000"/>
                  <w:sz w:val="16"/>
                  <w:szCs w:val="16"/>
                </w:rPr>
                <w:t xml:space="preserve">   </w:t>
              </w:r>
              <w:r w:rsidRPr="00D47F60">
                <w:rPr>
                  <w:color w:val="000000"/>
                  <w:sz w:val="16"/>
                  <w:szCs w:val="16"/>
                </w:rPr>
                <w:t>OMA-DM-LightweightM2M-2013-0146R02-CR_Execute_operation_arguments_A019</w:t>
              </w:r>
            </w:ins>
          </w:p>
          <w:p w:rsidR="00D47F60" w:rsidRDefault="00D47F60" w:rsidP="00ED5F87">
            <w:pPr>
              <w:pStyle w:val="TableRow"/>
              <w:rPr>
                <w:ins w:id="4510" w:author="OMA-DSO2" w:date="2013-09-29T09:20:00Z"/>
                <w:color w:val="000000"/>
                <w:sz w:val="16"/>
                <w:szCs w:val="16"/>
              </w:rPr>
            </w:pPr>
            <w:ins w:id="4511" w:author="OMA-DSO2" w:date="2013-09-29T09:19:00Z">
              <w:r>
                <w:rPr>
                  <w:color w:val="000000"/>
                  <w:sz w:val="16"/>
                  <w:szCs w:val="16"/>
                </w:rPr>
                <w:t xml:space="preserve">   </w:t>
              </w:r>
            </w:ins>
            <w:ins w:id="4512" w:author="OMA-DSO2" w:date="2013-09-29T09:20:00Z">
              <w:r w:rsidRPr="00D47F60">
                <w:rPr>
                  <w:color w:val="000000"/>
                  <w:sz w:val="16"/>
                  <w:szCs w:val="16"/>
                </w:rPr>
                <w:t>OMA-DM-LightweightM2M-2013-0147R01-CR_chap_6_4_2_A109_A110_A111</w:t>
              </w:r>
            </w:ins>
          </w:p>
          <w:p w:rsidR="00D47F60" w:rsidRDefault="00D47F60" w:rsidP="00ED5F87">
            <w:pPr>
              <w:pStyle w:val="TableRow"/>
              <w:rPr>
                <w:ins w:id="4513" w:author="OMA-DSO2" w:date="2013-09-29T09:20:00Z"/>
                <w:color w:val="000000"/>
                <w:sz w:val="16"/>
                <w:szCs w:val="16"/>
              </w:rPr>
            </w:pPr>
            <w:ins w:id="4514" w:author="OMA-DSO2" w:date="2013-09-29T09:20:00Z">
              <w:r>
                <w:rPr>
                  <w:color w:val="000000"/>
                  <w:sz w:val="16"/>
                  <w:szCs w:val="16"/>
                </w:rPr>
                <w:t xml:space="preserve">   </w:t>
              </w:r>
              <w:r w:rsidRPr="00D47F60">
                <w:rPr>
                  <w:color w:val="000000"/>
                  <w:sz w:val="16"/>
                  <w:szCs w:val="16"/>
                </w:rPr>
                <w:t>OMA-DM-LightweightM2M-2013-0149R01-CR_AI_Cancel_Observation</w:t>
              </w:r>
            </w:ins>
          </w:p>
          <w:p w:rsidR="00D47F60" w:rsidRDefault="00D47F60" w:rsidP="00ED5F87">
            <w:pPr>
              <w:pStyle w:val="TableRow"/>
              <w:rPr>
                <w:ins w:id="4515" w:author="OMA-DSO2" w:date="2013-09-29T09:20:00Z"/>
                <w:color w:val="000000"/>
                <w:sz w:val="16"/>
                <w:szCs w:val="16"/>
              </w:rPr>
            </w:pPr>
            <w:ins w:id="4516" w:author="OMA-DSO2" w:date="2013-09-29T09:20:00Z">
              <w:r>
                <w:rPr>
                  <w:color w:val="000000"/>
                  <w:sz w:val="16"/>
                  <w:szCs w:val="16"/>
                </w:rPr>
                <w:t xml:space="preserve">   </w:t>
              </w:r>
              <w:r w:rsidRPr="00D47F60">
                <w:rPr>
                  <w:color w:val="000000"/>
                  <w:sz w:val="16"/>
                  <w:szCs w:val="16"/>
                </w:rPr>
                <w:t>OMA-DM-LightweightM2M-2013-0150-CR_Client_Registration_Term_Consistency</w:t>
              </w:r>
            </w:ins>
          </w:p>
          <w:p w:rsidR="00D47F60" w:rsidDel="0053452A" w:rsidRDefault="00D47F60" w:rsidP="00ED5F87">
            <w:pPr>
              <w:pStyle w:val="TableRow"/>
              <w:rPr>
                <w:ins w:id="4517" w:author="OMA-DSO2" w:date="2013-09-29T09:20:00Z"/>
                <w:del w:id="4518" w:author="OMA-DSO" w:date="2013-09-30T14:23:00Z"/>
                <w:color w:val="000000"/>
                <w:sz w:val="16"/>
                <w:szCs w:val="16"/>
              </w:rPr>
            </w:pPr>
            <w:ins w:id="4519" w:author="OMA-DSO2" w:date="2013-09-29T09:20:00Z">
              <w:r>
                <w:rPr>
                  <w:color w:val="000000"/>
                  <w:sz w:val="16"/>
                  <w:szCs w:val="16"/>
                </w:rPr>
                <w:t xml:space="preserve">   </w:t>
              </w:r>
              <w:r w:rsidRPr="00D47F60">
                <w:rPr>
                  <w:color w:val="000000"/>
                  <w:sz w:val="16"/>
                  <w:szCs w:val="16"/>
                </w:rPr>
                <w:t>OMA-DM-LightweightM2M-2013-0151R01-CR_UTC_offset_comment_A168</w:t>
              </w:r>
            </w:ins>
          </w:p>
          <w:p w:rsidR="00D47F60" w:rsidRDefault="00D47F60" w:rsidP="00ED5F87">
            <w:pPr>
              <w:pStyle w:val="TableRow"/>
              <w:rPr>
                <w:ins w:id="4520" w:author="OMA-DSO2" w:date="2013-09-29T09:20:00Z"/>
                <w:color w:val="000000"/>
                <w:sz w:val="16"/>
                <w:szCs w:val="16"/>
                <w:lang w:eastAsia="zh-CN"/>
              </w:rPr>
            </w:pPr>
            <w:ins w:id="4521" w:author="OMA-DSO2" w:date="2013-09-29T09:20:00Z">
              <w:del w:id="4522" w:author="OMA-DSO" w:date="2013-09-30T14:24:00Z">
                <w:r w:rsidDel="0053452A">
                  <w:rPr>
                    <w:color w:val="000000"/>
                    <w:sz w:val="16"/>
                    <w:szCs w:val="16"/>
                  </w:rPr>
                  <w:delText xml:space="preserve">   </w:delText>
                </w:r>
              </w:del>
            </w:ins>
          </w:p>
          <w:p w:rsidR="00D47F60" w:rsidRDefault="00D47F60" w:rsidP="00ED5F87">
            <w:pPr>
              <w:pStyle w:val="TableRow"/>
              <w:rPr>
                <w:ins w:id="4523" w:author="OMA-DSO2" w:date="2013-09-29T09:20:00Z"/>
                <w:color w:val="000000"/>
                <w:sz w:val="16"/>
                <w:szCs w:val="16"/>
              </w:rPr>
            </w:pPr>
            <w:ins w:id="4524" w:author="OMA-DSO2" w:date="2013-09-29T09:20:00Z">
              <w:r>
                <w:rPr>
                  <w:color w:val="000000"/>
                  <w:sz w:val="16"/>
                  <w:szCs w:val="16"/>
                </w:rPr>
                <w:t xml:space="preserve">   </w:t>
              </w:r>
              <w:r w:rsidRPr="00D47F60">
                <w:rPr>
                  <w:color w:val="000000"/>
                  <w:sz w:val="16"/>
                  <w:szCs w:val="16"/>
                </w:rPr>
                <w:t>OMA-DM-LightweightM2M-2013-0153-CR_Appendix_F_Fix</w:t>
              </w:r>
            </w:ins>
          </w:p>
          <w:p w:rsidR="00D47F60" w:rsidRDefault="00D47F60" w:rsidP="00ED5F87">
            <w:pPr>
              <w:pStyle w:val="TableRow"/>
              <w:rPr>
                <w:ins w:id="4525" w:author="OMA-DSO2" w:date="2013-09-29T09:20:00Z"/>
                <w:color w:val="000000"/>
                <w:sz w:val="16"/>
                <w:szCs w:val="16"/>
              </w:rPr>
            </w:pPr>
            <w:ins w:id="4526" w:author="OMA-DSO2" w:date="2013-09-29T09:20:00Z">
              <w:r>
                <w:rPr>
                  <w:color w:val="000000"/>
                  <w:sz w:val="16"/>
                  <w:szCs w:val="16"/>
                </w:rPr>
                <w:t xml:space="preserve">   </w:t>
              </w:r>
              <w:r w:rsidRPr="00D47F60">
                <w:rPr>
                  <w:color w:val="000000"/>
                  <w:sz w:val="16"/>
                  <w:szCs w:val="16"/>
                </w:rPr>
                <w:t>OMA-DM-LightweightM2M-2013-0155-CR_Missing_Normative_Texts</w:t>
              </w:r>
            </w:ins>
          </w:p>
          <w:p w:rsidR="00D47F60" w:rsidRDefault="00D47F60" w:rsidP="00ED5F87">
            <w:pPr>
              <w:pStyle w:val="TableRow"/>
              <w:rPr>
                <w:ins w:id="4527" w:author="OMA-DSO2" w:date="2013-09-29T09:20:00Z"/>
                <w:color w:val="000000"/>
                <w:sz w:val="16"/>
                <w:szCs w:val="16"/>
              </w:rPr>
            </w:pPr>
            <w:ins w:id="4528" w:author="OMA-DSO2" w:date="2013-09-29T09:20:00Z">
              <w:r>
                <w:rPr>
                  <w:color w:val="000000"/>
                  <w:sz w:val="16"/>
                  <w:szCs w:val="16"/>
                </w:rPr>
                <w:t xml:space="preserve">   </w:t>
              </w:r>
              <w:r w:rsidRPr="00D47F60">
                <w:rPr>
                  <w:color w:val="000000"/>
                  <w:sz w:val="16"/>
                  <w:szCs w:val="16"/>
                </w:rPr>
                <w:t>OMA-DM-LightweightM2M-2013-0156-CR_Resource_Instances_A018_A073</w:t>
              </w:r>
            </w:ins>
          </w:p>
          <w:p w:rsidR="00D47F60" w:rsidRDefault="00D47F60" w:rsidP="00ED5F87">
            <w:pPr>
              <w:pStyle w:val="TableRow"/>
              <w:rPr>
                <w:ins w:id="4529" w:author="OMA-DSO2" w:date="2013-09-29T09:20:00Z"/>
                <w:color w:val="000000"/>
                <w:sz w:val="16"/>
                <w:szCs w:val="16"/>
              </w:rPr>
            </w:pPr>
            <w:ins w:id="4530" w:author="OMA-DSO2" w:date="2013-09-29T09:20:00Z">
              <w:r>
                <w:rPr>
                  <w:color w:val="000000"/>
                  <w:sz w:val="16"/>
                  <w:szCs w:val="16"/>
                </w:rPr>
                <w:t xml:space="preserve">   </w:t>
              </w:r>
              <w:r w:rsidRPr="00D47F60">
                <w:rPr>
                  <w:color w:val="000000"/>
                  <w:sz w:val="16"/>
                  <w:szCs w:val="16"/>
                </w:rPr>
                <w:t>OMA-DM-LightweightM2M-2013-0157R01-CR_Closing_LGE_Action_Items</w:t>
              </w:r>
            </w:ins>
          </w:p>
          <w:p w:rsidR="00D47F60" w:rsidRDefault="00D47F60" w:rsidP="00ED5F87">
            <w:pPr>
              <w:pStyle w:val="TableRow"/>
              <w:rPr>
                <w:ins w:id="4531" w:author="OMA-DSO2" w:date="2013-09-29T09:20:00Z"/>
                <w:color w:val="000000"/>
                <w:sz w:val="16"/>
                <w:szCs w:val="16"/>
              </w:rPr>
            </w:pPr>
            <w:ins w:id="4532" w:author="OMA-DSO2" w:date="2013-09-29T09:20:00Z">
              <w:r>
                <w:rPr>
                  <w:color w:val="000000"/>
                  <w:sz w:val="16"/>
                  <w:szCs w:val="16"/>
                </w:rPr>
                <w:t xml:space="preserve">   </w:t>
              </w:r>
              <w:r w:rsidRPr="00D47F60">
                <w:rPr>
                  <w:color w:val="000000"/>
                  <w:sz w:val="16"/>
                  <w:szCs w:val="16"/>
                </w:rPr>
                <w:t>OMA-DM-LightweightM2M-2013-0158-CR_Partial_Update_Support</w:t>
              </w:r>
            </w:ins>
          </w:p>
          <w:p w:rsidR="00D47F60" w:rsidRDefault="00D47F60" w:rsidP="00ED5F87">
            <w:pPr>
              <w:pStyle w:val="TableRow"/>
              <w:rPr>
                <w:ins w:id="4533" w:author="OMA-DSO2" w:date="2013-09-29T09:21:00Z"/>
                <w:color w:val="000000"/>
                <w:sz w:val="16"/>
                <w:szCs w:val="16"/>
              </w:rPr>
            </w:pPr>
            <w:ins w:id="4534" w:author="OMA-DSO2" w:date="2013-09-29T09:20:00Z">
              <w:r>
                <w:rPr>
                  <w:color w:val="000000"/>
                  <w:sz w:val="16"/>
                  <w:szCs w:val="16"/>
                </w:rPr>
                <w:t xml:space="preserve">   </w:t>
              </w:r>
            </w:ins>
            <w:ins w:id="4535" w:author="OMA-DSO2" w:date="2013-09-29T09:21:00Z">
              <w:r w:rsidRPr="00D47F60">
                <w:rPr>
                  <w:color w:val="000000"/>
                  <w:sz w:val="16"/>
                  <w:szCs w:val="16"/>
                </w:rPr>
                <w:t>OMA-DM-LightweightM2M-2013-0159-CR_Observe_Attribute_Clarification_A090_A147</w:t>
              </w:r>
            </w:ins>
          </w:p>
          <w:p w:rsidR="00D47F60" w:rsidRDefault="00D47F60" w:rsidP="00ED5F87">
            <w:pPr>
              <w:pStyle w:val="TableRow"/>
              <w:rPr>
                <w:ins w:id="4536" w:author="OMA-DSO2" w:date="2013-09-29T09:21:00Z"/>
                <w:color w:val="000000"/>
                <w:sz w:val="16"/>
                <w:szCs w:val="16"/>
              </w:rPr>
            </w:pPr>
            <w:ins w:id="4537" w:author="OMA-DSO2" w:date="2013-09-29T09:21:00Z">
              <w:r>
                <w:rPr>
                  <w:color w:val="000000"/>
                  <w:sz w:val="16"/>
                  <w:szCs w:val="16"/>
                </w:rPr>
                <w:t xml:space="preserve">   </w:t>
              </w:r>
              <w:r w:rsidRPr="00D47F60">
                <w:rPr>
                  <w:color w:val="000000"/>
                  <w:sz w:val="16"/>
                  <w:szCs w:val="16"/>
                </w:rPr>
                <w:t>OMA-DM-LightweightM2M-2013-0160R01-CR_Cancel_Observe_2_A085</w:t>
              </w:r>
            </w:ins>
          </w:p>
          <w:p w:rsidR="00D47F60" w:rsidRPr="00D47F60" w:rsidRDefault="00D47F60" w:rsidP="00ED5F87">
            <w:pPr>
              <w:pStyle w:val="TableRow"/>
              <w:rPr>
                <w:ins w:id="4538" w:author="OMA-DSO2" w:date="2013-09-29T09:13:00Z"/>
                <w:color w:val="000000"/>
                <w:sz w:val="16"/>
                <w:szCs w:val="16"/>
              </w:rPr>
            </w:pPr>
            <w:ins w:id="4539" w:author="OMA-DSO2" w:date="2013-09-29T09:21:00Z">
              <w:r>
                <w:rPr>
                  <w:color w:val="000000"/>
                  <w:sz w:val="16"/>
                  <w:szCs w:val="16"/>
                </w:rPr>
                <w:t>Editorial changes</w:t>
              </w:r>
            </w:ins>
          </w:p>
        </w:tc>
      </w:tr>
    </w:tbl>
    <w:p w:rsidR="00F73CAB" w:rsidRPr="00651DE1" w:rsidRDefault="00F73CAB" w:rsidP="00F73CAB">
      <w:pPr>
        <w:pStyle w:val="App1"/>
        <w:rPr>
          <w:ins w:id="4540" w:author="OMA-DSO2" w:date="2013-09-27T09:54:00Z"/>
        </w:rPr>
      </w:pPr>
      <w:bookmarkStart w:id="4541" w:name="_Toc319321637"/>
      <w:bookmarkStart w:id="4542" w:name="_Toc339548465"/>
      <w:bookmarkStart w:id="4543" w:name="_Toc365994798"/>
      <w:bookmarkStart w:id="4544" w:name="_Toc368212469"/>
      <w:bookmarkStart w:id="4545" w:name="_Ref368310684"/>
      <w:ins w:id="4546" w:author="OMA-DSO2" w:date="2013-09-27T09:54:00Z">
        <w:r w:rsidRPr="00651DE1">
          <w:lastRenderedPageBreak/>
          <w:t>Static Conformance Requirements</w:t>
        </w:r>
        <w:r w:rsidRPr="00651DE1">
          <w:tab/>
          <w:t>(Normative)</w:t>
        </w:r>
        <w:bookmarkEnd w:id="4541"/>
        <w:bookmarkEnd w:id="4542"/>
        <w:bookmarkEnd w:id="4543"/>
        <w:bookmarkEnd w:id="4544"/>
        <w:bookmarkEnd w:id="4545"/>
      </w:ins>
    </w:p>
    <w:p w:rsidR="00F73CAB" w:rsidRPr="00651DE1" w:rsidRDefault="00F73CAB" w:rsidP="00F73CAB">
      <w:pPr>
        <w:rPr>
          <w:ins w:id="4547" w:author="OMA-DSO2" w:date="2013-09-27T09:54:00Z"/>
        </w:rPr>
      </w:pPr>
      <w:ins w:id="4548" w:author="OMA-DSO2" w:date="2013-09-27T09:54:00Z">
        <w:r w:rsidRPr="00651DE1">
          <w:t xml:space="preserve">The notation used in this appendix is specified in </w:t>
        </w:r>
        <w:r>
          <w:fldChar w:fldCharType="begin"/>
        </w:r>
        <w:r>
          <w:instrText xml:space="preserve"> REF SCRRULES \h </w:instrText>
        </w:r>
      </w:ins>
      <w:ins w:id="4549" w:author="OMA-DSO2" w:date="2013-09-27T09:54:00Z">
        <w:r>
          <w:fldChar w:fldCharType="separate"/>
        </w:r>
        <w:r w:rsidRPr="00DD4809">
          <w:t>[SCRRULES]</w:t>
        </w:r>
        <w:r>
          <w:fldChar w:fldCharType="end"/>
        </w:r>
        <w:r w:rsidRPr="00651DE1">
          <w:t>.</w:t>
        </w:r>
      </w:ins>
    </w:p>
    <w:p w:rsidR="00F73CAB" w:rsidRDefault="00F73CAB">
      <w:pPr>
        <w:pStyle w:val="App2"/>
        <w:rPr>
          <w:ins w:id="4550" w:author="OMA-DSO2" w:date="2013-09-27T09:54:00Z"/>
        </w:rPr>
        <w:pPrChange w:id="4551" w:author="OMA-DSO2" w:date="2013-09-27T09:55:00Z">
          <w:pPr>
            <w:pStyle w:val="App2"/>
            <w:numPr>
              <w:ilvl w:val="0"/>
              <w:numId w:val="0"/>
            </w:numPr>
            <w:tabs>
              <w:tab w:val="clear" w:pos="864"/>
            </w:tabs>
            <w:ind w:left="0" w:firstLine="0"/>
          </w:pPr>
        </w:pPrChange>
      </w:pPr>
      <w:bookmarkStart w:id="4552" w:name="_Toc319321638"/>
      <w:bookmarkStart w:id="4553" w:name="_Toc339548466"/>
      <w:bookmarkStart w:id="4554" w:name="_Toc365994799"/>
      <w:bookmarkStart w:id="4555" w:name="_Toc368212470"/>
      <w:ins w:id="4556" w:author="OMA-DSO2" w:date="2013-09-27T09:54:00Z">
        <w:r w:rsidRPr="00651DE1">
          <w:t xml:space="preserve">SCR for </w:t>
        </w:r>
        <w:r w:rsidRPr="000F417D">
          <w:rPr>
            <w:rFonts w:eastAsia="Malgun Gothic" w:hint="eastAsia"/>
            <w:lang w:eastAsia="ko-KR"/>
          </w:rPr>
          <w:t>LWM2M</w:t>
        </w:r>
        <w:r w:rsidRPr="00651DE1">
          <w:t xml:space="preserve"> Client</w:t>
        </w:r>
        <w:bookmarkEnd w:id="4552"/>
        <w:bookmarkEnd w:id="4553"/>
        <w:bookmarkEnd w:id="4554"/>
        <w:bookmarkEnd w:id="4555"/>
      </w:ins>
    </w:p>
    <w:p w:rsidR="00F73CAB" w:rsidRPr="00510E35" w:rsidRDefault="00F73CAB">
      <w:pPr>
        <w:pStyle w:val="App3"/>
        <w:rPr>
          <w:ins w:id="4557" w:author="OMA-DSO2" w:date="2013-09-27T09:54:00Z"/>
        </w:rPr>
        <w:pPrChange w:id="4558" w:author="OMA-DSO2" w:date="2013-09-27T09:56:00Z">
          <w:pPr>
            <w:pStyle w:val="App3"/>
            <w:numPr>
              <w:ilvl w:val="0"/>
              <w:numId w:val="0"/>
            </w:numPr>
            <w:tabs>
              <w:tab w:val="clear" w:pos="1080"/>
            </w:tabs>
            <w:ind w:left="0" w:firstLine="0"/>
          </w:pPr>
        </w:pPrChange>
      </w:pPr>
      <w:bookmarkStart w:id="4559" w:name="_Toc368212471"/>
      <w:bookmarkStart w:id="4560" w:name="_Toc319321639"/>
      <w:bookmarkStart w:id="4561" w:name="_Toc339548467"/>
      <w:ins w:id="4562" w:author="OMA-DSO2" w:date="2013-09-27T09:54:00Z">
        <w:r w:rsidRPr="000F417D">
          <w:rPr>
            <w:rFonts w:eastAsia="Malgun Gothic" w:hint="eastAsia"/>
            <w:lang w:eastAsia="ko-KR"/>
          </w:rPr>
          <w:t>Bootstrap Interface</w:t>
        </w:r>
        <w:bookmarkEnd w:id="455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ins w:id="4563" w:author="OMA-DSO2" w:date="2013-09-27T09:54:00Z"/>
        </w:trPr>
        <w:tc>
          <w:tcPr>
            <w:tcW w:w="2178" w:type="dxa"/>
            <w:shd w:val="pct25" w:color="auto" w:fill="FFFFFF"/>
          </w:tcPr>
          <w:p w:rsidR="00F73CAB" w:rsidRPr="00DD4809" w:rsidRDefault="00F73CAB" w:rsidP="00EC1ED7">
            <w:pPr>
              <w:pStyle w:val="TableRow"/>
              <w:jc w:val="center"/>
              <w:rPr>
                <w:ins w:id="4564" w:author="OMA-DSO2" w:date="2013-09-27T09:54:00Z"/>
                <w:b/>
                <w:sz w:val="18"/>
              </w:rPr>
            </w:pPr>
            <w:ins w:id="4565" w:author="OMA-DSO2" w:date="2013-09-27T09:54:00Z">
              <w:r w:rsidRPr="00DD4809">
                <w:rPr>
                  <w:b/>
                  <w:sz w:val="18"/>
                </w:rPr>
                <w:t>Item</w:t>
              </w:r>
            </w:ins>
          </w:p>
        </w:tc>
        <w:tc>
          <w:tcPr>
            <w:tcW w:w="2250" w:type="dxa"/>
            <w:shd w:val="pct25" w:color="auto" w:fill="FFFFFF"/>
          </w:tcPr>
          <w:p w:rsidR="00F73CAB" w:rsidRPr="00DD4809" w:rsidRDefault="00F73CAB" w:rsidP="00EC1ED7">
            <w:pPr>
              <w:pStyle w:val="TableRow"/>
              <w:jc w:val="center"/>
              <w:rPr>
                <w:ins w:id="4566" w:author="OMA-DSO2" w:date="2013-09-27T09:54:00Z"/>
                <w:b/>
                <w:sz w:val="18"/>
              </w:rPr>
            </w:pPr>
            <w:ins w:id="4567" w:author="OMA-DSO2" w:date="2013-09-27T09:54:00Z">
              <w:r w:rsidRPr="00DD4809">
                <w:rPr>
                  <w:b/>
                  <w:sz w:val="18"/>
                </w:rPr>
                <w:t>Function</w:t>
              </w:r>
            </w:ins>
          </w:p>
        </w:tc>
        <w:tc>
          <w:tcPr>
            <w:tcW w:w="1482" w:type="dxa"/>
            <w:shd w:val="pct25" w:color="auto" w:fill="FFFFFF"/>
          </w:tcPr>
          <w:p w:rsidR="00F73CAB" w:rsidRPr="00DD4809" w:rsidRDefault="00F73CAB" w:rsidP="00EC1ED7">
            <w:pPr>
              <w:pStyle w:val="TableRow"/>
              <w:jc w:val="center"/>
              <w:rPr>
                <w:ins w:id="4568" w:author="OMA-DSO2" w:date="2013-09-27T09:54:00Z"/>
                <w:b/>
                <w:sz w:val="18"/>
              </w:rPr>
            </w:pPr>
            <w:ins w:id="4569" w:author="OMA-DSO2" w:date="2013-09-27T09:54:00Z">
              <w:r w:rsidRPr="00DD4809">
                <w:rPr>
                  <w:b/>
                  <w:sz w:val="18"/>
                </w:rPr>
                <w:t>Reference</w:t>
              </w:r>
            </w:ins>
          </w:p>
        </w:tc>
        <w:tc>
          <w:tcPr>
            <w:tcW w:w="3696" w:type="dxa"/>
            <w:shd w:val="pct25" w:color="auto" w:fill="FFFFFF"/>
          </w:tcPr>
          <w:p w:rsidR="00F73CAB" w:rsidRPr="00DD4809" w:rsidRDefault="00F73CAB" w:rsidP="00EC1ED7">
            <w:pPr>
              <w:pStyle w:val="TableRow"/>
              <w:jc w:val="center"/>
              <w:rPr>
                <w:ins w:id="4570" w:author="OMA-DSO2" w:date="2013-09-27T09:54:00Z"/>
                <w:b/>
                <w:sz w:val="18"/>
              </w:rPr>
            </w:pPr>
            <w:ins w:id="4571" w:author="OMA-DSO2" w:date="2013-09-27T09:54:00Z">
              <w:r w:rsidRPr="00DD4809">
                <w:rPr>
                  <w:b/>
                  <w:sz w:val="18"/>
                </w:rPr>
                <w:t>Requirement</w:t>
              </w:r>
            </w:ins>
          </w:p>
        </w:tc>
      </w:tr>
      <w:tr w:rsidR="00F73CAB" w:rsidRPr="00DD4809" w:rsidTr="00EC1ED7">
        <w:trPr>
          <w:jc w:val="center"/>
          <w:ins w:id="4572" w:author="OMA-DSO2" w:date="2013-09-27T09:54:00Z"/>
        </w:trPr>
        <w:tc>
          <w:tcPr>
            <w:tcW w:w="2178" w:type="dxa"/>
          </w:tcPr>
          <w:p w:rsidR="00F73CAB" w:rsidRPr="00DD4809" w:rsidRDefault="00F73CAB" w:rsidP="00EC1ED7">
            <w:pPr>
              <w:spacing w:before="20" w:after="20"/>
              <w:rPr>
                <w:ins w:id="4573" w:author="OMA-DSO2" w:date="2013-09-27T09:54:00Z"/>
              </w:rPr>
            </w:pPr>
            <w:ins w:id="4574" w:author="OMA-DSO2" w:date="2013-09-27T09:54:00Z">
              <w:r>
                <w:rPr>
                  <w:rFonts w:hint="eastAsia"/>
                  <w:lang w:eastAsia="ko-KR"/>
                </w:rPr>
                <w:t>LWM2M</w:t>
              </w:r>
              <w:r>
                <w:t>-</w:t>
              </w:r>
              <w:r>
                <w:rPr>
                  <w:rFonts w:hint="eastAsia"/>
                  <w:lang w:eastAsia="ko-KR"/>
                </w:rPr>
                <w:t>BOOT</w:t>
              </w:r>
              <w:r>
                <w:t>-001-C-M</w:t>
              </w:r>
            </w:ins>
          </w:p>
        </w:tc>
        <w:tc>
          <w:tcPr>
            <w:tcW w:w="2250" w:type="dxa"/>
          </w:tcPr>
          <w:p w:rsidR="00F73CAB" w:rsidRPr="00DD4809" w:rsidRDefault="00F73CAB" w:rsidP="00EC1ED7">
            <w:pPr>
              <w:spacing w:before="20" w:after="20"/>
              <w:rPr>
                <w:ins w:id="4575" w:author="OMA-DSO2" w:date="2013-09-27T09:54:00Z"/>
              </w:rPr>
            </w:pPr>
            <w:ins w:id="4576" w:author="OMA-DSO2" w:date="2013-09-27T09:54:00Z">
              <w:r>
                <w:t xml:space="preserve">Support of </w:t>
              </w:r>
              <w:r w:rsidRPr="000F417D">
                <w:rPr>
                  <w:rFonts w:hint="eastAsia"/>
                  <w:lang w:eastAsia="ko-KR"/>
                </w:rPr>
                <w:t>at least one Bootstrap Mode</w:t>
              </w:r>
            </w:ins>
          </w:p>
        </w:tc>
        <w:tc>
          <w:tcPr>
            <w:tcW w:w="1482" w:type="dxa"/>
          </w:tcPr>
          <w:p w:rsidR="00F73CAB" w:rsidRPr="000F417D" w:rsidRDefault="00F73CAB" w:rsidP="0053452A">
            <w:pPr>
              <w:spacing w:before="20" w:after="20"/>
              <w:rPr>
                <w:ins w:id="4577" w:author="OMA-DSO2" w:date="2013-09-27T09:54:00Z"/>
                <w:lang w:eastAsia="ko-KR"/>
              </w:rPr>
            </w:pPr>
            <w:ins w:id="4578" w:author="OMA-DSO2" w:date="2013-09-27T09:54:00Z">
              <w:r>
                <w:t xml:space="preserve">Section </w:t>
              </w:r>
            </w:ins>
            <w:ins w:id="4579" w:author="OMA-DSO" w:date="2013-09-30T13:52:00Z">
              <w:r w:rsidR="0053452A">
                <w:rPr>
                  <w:lang w:eastAsia="ko-KR"/>
                </w:rPr>
                <w:fldChar w:fldCharType="begin"/>
              </w:r>
              <w:r w:rsidR="0053452A">
                <w:instrText xml:space="preserve"> REF _Ref368312469 \r \h </w:instrText>
              </w:r>
            </w:ins>
            <w:r w:rsidR="0053452A">
              <w:rPr>
                <w:lang w:eastAsia="ko-KR"/>
              </w:rPr>
            </w:r>
            <w:r w:rsidR="0053452A">
              <w:rPr>
                <w:lang w:eastAsia="ko-KR"/>
              </w:rPr>
              <w:fldChar w:fldCharType="separate"/>
            </w:r>
            <w:ins w:id="4580" w:author="OMA-DSO" w:date="2013-09-30T13:52:00Z">
              <w:r w:rsidR="0053452A">
                <w:t>5.1</w:t>
              </w:r>
              <w:r w:rsidR="0053452A">
                <w:rPr>
                  <w:lang w:eastAsia="ko-KR"/>
                </w:rPr>
                <w:fldChar w:fldCharType="end"/>
              </w:r>
            </w:ins>
            <w:ins w:id="4581" w:author="OMA-DSO2" w:date="2013-09-27T09:54:00Z">
              <w:del w:id="4582" w:author="OMA-DSO" w:date="2013-09-30T13:52:00Z">
                <w:r w:rsidRPr="000F417D" w:rsidDel="0053452A">
                  <w:rPr>
                    <w:rFonts w:hint="eastAsia"/>
                    <w:lang w:eastAsia="ko-KR"/>
                  </w:rPr>
                  <w:delText>5.1</w:delText>
                </w:r>
              </w:del>
            </w:ins>
          </w:p>
        </w:tc>
        <w:tc>
          <w:tcPr>
            <w:tcW w:w="3696" w:type="dxa"/>
          </w:tcPr>
          <w:p w:rsidR="00F73CAB" w:rsidRPr="00DD4809" w:rsidRDefault="00F73CAB" w:rsidP="00EC1ED7">
            <w:pPr>
              <w:pStyle w:val="TableRow"/>
              <w:rPr>
                <w:ins w:id="4583" w:author="OMA-DSO2" w:date="2013-09-27T09:54:00Z"/>
              </w:rPr>
            </w:pPr>
          </w:p>
        </w:tc>
      </w:tr>
      <w:tr w:rsidR="00F73CAB" w:rsidRPr="00DD4809" w:rsidTr="00EC1ED7">
        <w:trPr>
          <w:jc w:val="center"/>
          <w:ins w:id="4584" w:author="OMA-DSO2" w:date="2013-09-27T09:54:00Z"/>
        </w:trPr>
        <w:tc>
          <w:tcPr>
            <w:tcW w:w="2178" w:type="dxa"/>
          </w:tcPr>
          <w:p w:rsidR="00F73CAB" w:rsidRDefault="00F73CAB" w:rsidP="00EC1ED7">
            <w:pPr>
              <w:spacing w:before="20" w:after="20"/>
              <w:rPr>
                <w:ins w:id="4585" w:author="OMA-DSO2" w:date="2013-09-27T09:54:00Z"/>
                <w:lang w:eastAsia="ko-KR"/>
              </w:rPr>
            </w:pPr>
            <w:ins w:id="4586" w:author="OMA-DSO2" w:date="2013-09-27T09:54:00Z">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ins>
          </w:p>
        </w:tc>
        <w:tc>
          <w:tcPr>
            <w:tcW w:w="2250" w:type="dxa"/>
          </w:tcPr>
          <w:p w:rsidR="00F73CAB" w:rsidRDefault="00F73CAB" w:rsidP="00EC1ED7">
            <w:pPr>
              <w:spacing w:before="20" w:after="20"/>
              <w:rPr>
                <w:ins w:id="4587" w:author="OMA-DSO2" w:date="2013-09-27T09:54:00Z"/>
              </w:rPr>
            </w:pPr>
            <w:ins w:id="4588" w:author="OMA-DSO2" w:date="2013-09-27T09:54:00Z">
              <w:r>
                <w:t xml:space="preserve">Support of </w:t>
              </w:r>
              <w:r w:rsidRPr="000F417D">
                <w:rPr>
                  <w:rFonts w:hint="eastAsia"/>
                  <w:lang w:eastAsia="ko-KR"/>
                </w:rPr>
                <w:t>Factory Bootstrap Mode</w:t>
              </w:r>
            </w:ins>
          </w:p>
        </w:tc>
        <w:tc>
          <w:tcPr>
            <w:tcW w:w="1482" w:type="dxa"/>
          </w:tcPr>
          <w:p w:rsidR="00F73CAB" w:rsidRDefault="00F73CAB" w:rsidP="0053452A">
            <w:pPr>
              <w:spacing w:before="20" w:after="20"/>
              <w:rPr>
                <w:ins w:id="4589" w:author="OMA-DSO2" w:date="2013-09-27T09:54:00Z"/>
              </w:rPr>
            </w:pPr>
            <w:ins w:id="4590" w:author="OMA-DSO2" w:date="2013-09-27T09:54:00Z">
              <w:r>
                <w:t xml:space="preserve">Section </w:t>
              </w:r>
            </w:ins>
            <w:ins w:id="4591" w:author="OMA-DSO" w:date="2013-09-30T13:52:00Z">
              <w:r w:rsidR="0053452A">
                <w:rPr>
                  <w:lang w:eastAsia="ko-KR"/>
                </w:rPr>
                <w:fldChar w:fldCharType="begin"/>
              </w:r>
              <w:r w:rsidR="0053452A">
                <w:instrText xml:space="preserve"> REF _Ref368312475 \r \h </w:instrText>
              </w:r>
            </w:ins>
            <w:r w:rsidR="0053452A">
              <w:rPr>
                <w:lang w:eastAsia="ko-KR"/>
              </w:rPr>
            </w:r>
            <w:r w:rsidR="0053452A">
              <w:rPr>
                <w:lang w:eastAsia="ko-KR"/>
              </w:rPr>
              <w:fldChar w:fldCharType="separate"/>
            </w:r>
            <w:ins w:id="4592" w:author="OMA-DSO" w:date="2013-09-30T13:52:00Z">
              <w:r w:rsidR="0053452A">
                <w:t>5.1.2.1</w:t>
              </w:r>
              <w:r w:rsidR="0053452A">
                <w:rPr>
                  <w:lang w:eastAsia="ko-KR"/>
                </w:rPr>
                <w:fldChar w:fldCharType="end"/>
              </w:r>
            </w:ins>
            <w:ins w:id="4593" w:author="OMA-DSO2" w:date="2013-09-27T09:54:00Z">
              <w:del w:id="4594" w:author="OMA-DSO" w:date="2013-09-30T13:52:00Z">
                <w:r w:rsidRPr="000F417D" w:rsidDel="0053452A">
                  <w:rPr>
                    <w:rFonts w:hint="eastAsia"/>
                    <w:lang w:eastAsia="ko-KR"/>
                  </w:rPr>
                  <w:delText>5.1.2.1</w:delText>
                </w:r>
              </w:del>
            </w:ins>
          </w:p>
        </w:tc>
        <w:tc>
          <w:tcPr>
            <w:tcW w:w="3696" w:type="dxa"/>
          </w:tcPr>
          <w:p w:rsidR="00F73CAB" w:rsidRPr="00DD4809" w:rsidRDefault="00F73CAB" w:rsidP="00EC1ED7">
            <w:pPr>
              <w:pStyle w:val="TableRow"/>
              <w:rPr>
                <w:ins w:id="4595" w:author="OMA-DSO2" w:date="2013-09-27T09:54:00Z"/>
              </w:rPr>
            </w:pPr>
          </w:p>
        </w:tc>
      </w:tr>
      <w:tr w:rsidR="00F73CAB" w:rsidRPr="00DD4809" w:rsidTr="00EC1ED7">
        <w:trPr>
          <w:jc w:val="center"/>
          <w:ins w:id="4596" w:author="OMA-DSO2" w:date="2013-09-27T09:54:00Z"/>
        </w:trPr>
        <w:tc>
          <w:tcPr>
            <w:tcW w:w="2178" w:type="dxa"/>
          </w:tcPr>
          <w:p w:rsidR="00F73CAB" w:rsidRDefault="00F73CAB" w:rsidP="00EC1ED7">
            <w:pPr>
              <w:spacing w:before="20" w:after="20"/>
              <w:rPr>
                <w:ins w:id="4597" w:author="OMA-DSO2" w:date="2013-09-27T09:54:00Z"/>
                <w:lang w:eastAsia="ko-KR"/>
              </w:rPr>
            </w:pPr>
            <w:ins w:id="4598" w:author="OMA-DSO2" w:date="2013-09-27T09:54:00Z">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ins>
          </w:p>
        </w:tc>
        <w:tc>
          <w:tcPr>
            <w:tcW w:w="2250" w:type="dxa"/>
          </w:tcPr>
          <w:p w:rsidR="00F73CAB" w:rsidRDefault="00F73CAB" w:rsidP="00EC1ED7">
            <w:pPr>
              <w:spacing w:before="20" w:after="20"/>
              <w:rPr>
                <w:ins w:id="4599" w:author="OMA-DSO2" w:date="2013-09-27T09:54:00Z"/>
              </w:rPr>
            </w:pPr>
            <w:ins w:id="4600" w:author="OMA-DSO2" w:date="2013-09-27T09:54:00Z">
              <w:r>
                <w:t xml:space="preserve">Support of </w:t>
              </w:r>
              <w:r>
                <w:rPr>
                  <w:lang w:eastAsia="ko-KR"/>
                </w:rPr>
                <w:t>Bootstrap from Smartcard</w:t>
              </w:r>
            </w:ins>
          </w:p>
        </w:tc>
        <w:tc>
          <w:tcPr>
            <w:tcW w:w="1482" w:type="dxa"/>
          </w:tcPr>
          <w:p w:rsidR="00F73CAB" w:rsidRDefault="00F73CAB" w:rsidP="0053452A">
            <w:pPr>
              <w:spacing w:before="20" w:after="20"/>
              <w:rPr>
                <w:ins w:id="4601" w:author="OMA-DSO2" w:date="2013-09-27T09:54:00Z"/>
              </w:rPr>
            </w:pPr>
            <w:ins w:id="4602" w:author="OMA-DSO2" w:date="2013-09-27T09:54:00Z">
              <w:r>
                <w:t xml:space="preserve">Section </w:t>
              </w:r>
            </w:ins>
            <w:ins w:id="4603" w:author="OMA-DSO" w:date="2013-09-30T13:52:00Z">
              <w:r w:rsidR="0053452A">
                <w:rPr>
                  <w:lang w:eastAsia="ko-KR"/>
                </w:rPr>
                <w:fldChar w:fldCharType="begin"/>
              </w:r>
              <w:r w:rsidR="0053452A">
                <w:instrText xml:space="preserve"> REF _Ref368312481 \r \h </w:instrText>
              </w:r>
            </w:ins>
            <w:r w:rsidR="0053452A">
              <w:rPr>
                <w:lang w:eastAsia="ko-KR"/>
              </w:rPr>
            </w:r>
            <w:r w:rsidR="0053452A">
              <w:rPr>
                <w:lang w:eastAsia="ko-KR"/>
              </w:rPr>
              <w:fldChar w:fldCharType="separate"/>
            </w:r>
            <w:ins w:id="4604" w:author="OMA-DSO" w:date="2013-09-30T13:52:00Z">
              <w:r w:rsidR="0053452A">
                <w:t>5.1.2.2</w:t>
              </w:r>
              <w:r w:rsidR="0053452A">
                <w:rPr>
                  <w:lang w:eastAsia="ko-KR"/>
                </w:rPr>
                <w:fldChar w:fldCharType="end"/>
              </w:r>
            </w:ins>
            <w:ins w:id="4605" w:author="OMA-DSO2" w:date="2013-09-27T09:54:00Z">
              <w:del w:id="4606" w:author="OMA-DSO" w:date="2013-09-30T13:52:00Z">
                <w:r w:rsidRPr="000F417D" w:rsidDel="0053452A">
                  <w:rPr>
                    <w:rFonts w:hint="eastAsia"/>
                    <w:lang w:eastAsia="ko-KR"/>
                  </w:rPr>
                  <w:delText>5.1.2.2</w:delText>
                </w:r>
              </w:del>
              <w:r w:rsidRPr="000F417D">
                <w:rPr>
                  <w:rFonts w:hint="eastAsia"/>
                  <w:lang w:eastAsia="ko-KR"/>
                </w:rPr>
                <w:t xml:space="preserve">, </w:t>
              </w:r>
            </w:ins>
            <w:ins w:id="4607" w:author="OMA-DSO" w:date="2013-09-30T13:52:00Z">
              <w:r w:rsidR="0053452A">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ins>
            <w:r w:rsidR="0053452A">
              <w:rPr>
                <w:lang w:eastAsia="ko-KR"/>
              </w:rPr>
            </w:r>
            <w:r w:rsidR="0053452A">
              <w:rPr>
                <w:lang w:eastAsia="ko-KR"/>
              </w:rPr>
              <w:fldChar w:fldCharType="separate"/>
            </w:r>
            <w:ins w:id="4608" w:author="OMA-DSO" w:date="2013-09-30T13:52:00Z">
              <w:r w:rsidR="0053452A">
                <w:rPr>
                  <w:lang w:eastAsia="ko-KR"/>
                </w:rPr>
                <w:t>Appendix F</w:t>
              </w:r>
              <w:r w:rsidR="0053452A">
                <w:rPr>
                  <w:lang w:eastAsia="ko-KR"/>
                </w:rPr>
                <w:fldChar w:fldCharType="end"/>
              </w:r>
            </w:ins>
            <w:ins w:id="4609" w:author="OMA-DSO2" w:date="2013-09-27T09:54:00Z">
              <w:del w:id="4610" w:author="OMA-DSO" w:date="2013-09-30T13:52:00Z">
                <w:r w:rsidRPr="000F417D" w:rsidDel="0053452A">
                  <w:rPr>
                    <w:rFonts w:hint="eastAsia"/>
                    <w:lang w:eastAsia="ko-KR"/>
                  </w:rPr>
                  <w:delText>Appendix F</w:delText>
                </w:r>
              </w:del>
            </w:ins>
          </w:p>
        </w:tc>
        <w:tc>
          <w:tcPr>
            <w:tcW w:w="3696" w:type="dxa"/>
          </w:tcPr>
          <w:p w:rsidR="00F73CAB" w:rsidRPr="00DD4809" w:rsidRDefault="00F73CAB" w:rsidP="00EC1ED7">
            <w:pPr>
              <w:pStyle w:val="TableRow"/>
              <w:rPr>
                <w:ins w:id="4611" w:author="OMA-DSO2" w:date="2013-09-27T09:54:00Z"/>
              </w:rPr>
            </w:pPr>
          </w:p>
        </w:tc>
      </w:tr>
      <w:tr w:rsidR="00F73CAB" w:rsidRPr="00DD4809" w:rsidTr="00EC1ED7">
        <w:trPr>
          <w:jc w:val="center"/>
          <w:ins w:id="4612" w:author="OMA-DSO2" w:date="2013-09-27T09:54:00Z"/>
        </w:trPr>
        <w:tc>
          <w:tcPr>
            <w:tcW w:w="2178" w:type="dxa"/>
          </w:tcPr>
          <w:p w:rsidR="00F73CAB" w:rsidRDefault="00F73CAB" w:rsidP="00EC1ED7">
            <w:pPr>
              <w:spacing w:before="20" w:after="20"/>
              <w:rPr>
                <w:ins w:id="4613" w:author="OMA-DSO2" w:date="2013-09-27T09:54:00Z"/>
                <w:lang w:eastAsia="ko-KR"/>
              </w:rPr>
            </w:pPr>
            <w:ins w:id="4614" w:author="OMA-DSO2" w:date="2013-09-27T09:54:00Z">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ins>
          </w:p>
        </w:tc>
        <w:tc>
          <w:tcPr>
            <w:tcW w:w="2250" w:type="dxa"/>
          </w:tcPr>
          <w:p w:rsidR="00F73CAB" w:rsidRDefault="00F73CAB" w:rsidP="00EC1ED7">
            <w:pPr>
              <w:spacing w:before="20" w:after="20"/>
              <w:rPr>
                <w:ins w:id="4615" w:author="OMA-DSO2" w:date="2013-09-27T09:54:00Z"/>
              </w:rPr>
            </w:pPr>
            <w:ins w:id="4616" w:author="OMA-DSO2" w:date="2013-09-27T09:54:00Z">
              <w:r>
                <w:t xml:space="preserve">Support of </w:t>
              </w:r>
              <w:r w:rsidRPr="008E7BB2">
                <w:t>Client Initiated Bootstrap</w:t>
              </w:r>
            </w:ins>
          </w:p>
        </w:tc>
        <w:tc>
          <w:tcPr>
            <w:tcW w:w="1482" w:type="dxa"/>
          </w:tcPr>
          <w:p w:rsidR="00F73CAB" w:rsidRDefault="00F73CAB" w:rsidP="0053452A">
            <w:pPr>
              <w:spacing w:before="20" w:after="20"/>
              <w:rPr>
                <w:ins w:id="4617" w:author="OMA-DSO2" w:date="2013-09-27T09:54:00Z"/>
              </w:rPr>
            </w:pPr>
            <w:ins w:id="4618" w:author="OMA-DSO2" w:date="2013-09-27T09:54:00Z">
              <w:r>
                <w:t xml:space="preserve">Section </w:t>
              </w:r>
            </w:ins>
            <w:ins w:id="4619" w:author="OMA-DSO" w:date="2013-09-30T13:53:00Z">
              <w:r w:rsidR="0053452A">
                <w:rPr>
                  <w:lang w:eastAsia="ko-KR"/>
                </w:rPr>
                <w:fldChar w:fldCharType="begin"/>
              </w:r>
              <w:r w:rsidR="0053452A">
                <w:instrText xml:space="preserve"> REF _Ref368312513 \r \h </w:instrText>
              </w:r>
            </w:ins>
            <w:r w:rsidR="0053452A">
              <w:rPr>
                <w:lang w:eastAsia="ko-KR"/>
              </w:rPr>
            </w:r>
            <w:r w:rsidR="0053452A">
              <w:rPr>
                <w:lang w:eastAsia="ko-KR"/>
              </w:rPr>
              <w:fldChar w:fldCharType="separate"/>
            </w:r>
            <w:ins w:id="4620" w:author="OMA-DSO" w:date="2013-09-30T13:53:00Z">
              <w:r w:rsidR="0053452A">
                <w:t>5.1.2.3</w:t>
              </w:r>
              <w:r w:rsidR="0053452A">
                <w:rPr>
                  <w:lang w:eastAsia="ko-KR"/>
                </w:rPr>
                <w:fldChar w:fldCharType="end"/>
              </w:r>
            </w:ins>
            <w:ins w:id="4621" w:author="OMA-DSO2" w:date="2013-09-27T09:54:00Z">
              <w:del w:id="4622" w:author="OMA-DSO" w:date="2013-09-30T13:53:00Z">
                <w:r w:rsidRPr="000F417D" w:rsidDel="0053452A">
                  <w:rPr>
                    <w:rFonts w:hint="eastAsia"/>
                    <w:lang w:eastAsia="ko-KR"/>
                  </w:rPr>
                  <w:delText>5.1.2.3</w:delText>
                </w:r>
              </w:del>
            </w:ins>
          </w:p>
        </w:tc>
        <w:tc>
          <w:tcPr>
            <w:tcW w:w="3696" w:type="dxa"/>
          </w:tcPr>
          <w:p w:rsidR="00F73CAB" w:rsidRPr="00DD4809" w:rsidRDefault="00F73CAB" w:rsidP="00EC1ED7">
            <w:pPr>
              <w:pStyle w:val="TableRow"/>
              <w:rPr>
                <w:ins w:id="4623" w:author="OMA-DSO2" w:date="2013-09-27T09:54:00Z"/>
              </w:rPr>
            </w:pPr>
          </w:p>
        </w:tc>
      </w:tr>
      <w:tr w:rsidR="00F73CAB" w:rsidRPr="00DD4809" w:rsidTr="00EC1ED7">
        <w:trPr>
          <w:jc w:val="center"/>
          <w:ins w:id="4624" w:author="OMA-DSO2" w:date="2013-09-27T09:54:00Z"/>
        </w:trPr>
        <w:tc>
          <w:tcPr>
            <w:tcW w:w="2178" w:type="dxa"/>
          </w:tcPr>
          <w:p w:rsidR="00F73CAB" w:rsidRDefault="00F73CAB" w:rsidP="00EC1ED7">
            <w:pPr>
              <w:spacing w:before="20" w:after="20"/>
              <w:rPr>
                <w:ins w:id="4625" w:author="OMA-DSO2" w:date="2013-09-27T09:54:00Z"/>
                <w:lang w:eastAsia="ko-KR"/>
              </w:rPr>
            </w:pPr>
            <w:ins w:id="4626" w:author="OMA-DSO2" w:date="2013-09-27T09:54:00Z">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ins>
          </w:p>
        </w:tc>
        <w:tc>
          <w:tcPr>
            <w:tcW w:w="2250" w:type="dxa"/>
          </w:tcPr>
          <w:p w:rsidR="00F73CAB" w:rsidRDefault="00F73CAB" w:rsidP="00EC1ED7">
            <w:pPr>
              <w:spacing w:before="20" w:after="20"/>
              <w:rPr>
                <w:ins w:id="4627" w:author="OMA-DSO2" w:date="2013-09-27T09:54:00Z"/>
              </w:rPr>
            </w:pPr>
            <w:ins w:id="4628" w:author="OMA-DSO2" w:date="2013-09-27T09:54:00Z">
              <w:r>
                <w:t xml:space="preserve">Support of </w:t>
              </w:r>
              <w:r w:rsidRPr="008E7BB2">
                <w:t>Server Initiated Bootstrap</w:t>
              </w:r>
            </w:ins>
          </w:p>
        </w:tc>
        <w:tc>
          <w:tcPr>
            <w:tcW w:w="1482" w:type="dxa"/>
          </w:tcPr>
          <w:p w:rsidR="00F73CAB" w:rsidRDefault="00F73CAB" w:rsidP="0053452A">
            <w:pPr>
              <w:spacing w:before="20" w:after="20"/>
              <w:rPr>
                <w:ins w:id="4629" w:author="OMA-DSO2" w:date="2013-09-27T09:54:00Z"/>
              </w:rPr>
            </w:pPr>
            <w:ins w:id="4630" w:author="OMA-DSO2" w:date="2013-09-27T09:54:00Z">
              <w:r>
                <w:t xml:space="preserve">Section </w:t>
              </w:r>
            </w:ins>
            <w:ins w:id="4631" w:author="OMA-DSO" w:date="2013-09-30T13:53:00Z">
              <w:r w:rsidR="0053452A">
                <w:rPr>
                  <w:lang w:eastAsia="ko-KR"/>
                </w:rPr>
                <w:fldChar w:fldCharType="begin"/>
              </w:r>
              <w:r w:rsidR="0053452A">
                <w:instrText xml:space="preserve"> REF _Ref368312518 \r \h </w:instrText>
              </w:r>
            </w:ins>
            <w:r w:rsidR="0053452A">
              <w:rPr>
                <w:lang w:eastAsia="ko-KR"/>
              </w:rPr>
            </w:r>
            <w:r w:rsidR="0053452A">
              <w:rPr>
                <w:lang w:eastAsia="ko-KR"/>
              </w:rPr>
              <w:fldChar w:fldCharType="separate"/>
            </w:r>
            <w:ins w:id="4632" w:author="OMA-DSO" w:date="2013-09-30T13:53:00Z">
              <w:r w:rsidR="0053452A">
                <w:t>5.1.2.4</w:t>
              </w:r>
              <w:r w:rsidR="0053452A">
                <w:rPr>
                  <w:lang w:eastAsia="ko-KR"/>
                </w:rPr>
                <w:fldChar w:fldCharType="end"/>
              </w:r>
            </w:ins>
            <w:ins w:id="4633" w:author="OMA-DSO2" w:date="2013-09-27T09:54:00Z">
              <w:del w:id="4634" w:author="OMA-DSO" w:date="2013-09-30T13:53:00Z">
                <w:r w:rsidRPr="000F417D" w:rsidDel="0053452A">
                  <w:rPr>
                    <w:rFonts w:hint="eastAsia"/>
                    <w:lang w:eastAsia="ko-KR"/>
                  </w:rPr>
                  <w:delText>5.1.2.4</w:delText>
                </w:r>
              </w:del>
            </w:ins>
          </w:p>
        </w:tc>
        <w:tc>
          <w:tcPr>
            <w:tcW w:w="3696" w:type="dxa"/>
          </w:tcPr>
          <w:p w:rsidR="00F73CAB" w:rsidRPr="00DD4809" w:rsidRDefault="00F73CAB" w:rsidP="00EC1ED7">
            <w:pPr>
              <w:pStyle w:val="TableRow"/>
              <w:rPr>
                <w:ins w:id="4635" w:author="OMA-DSO2" w:date="2013-09-27T09:54:00Z"/>
              </w:rPr>
            </w:pPr>
          </w:p>
        </w:tc>
      </w:tr>
      <w:tr w:rsidR="00F73CAB" w:rsidRPr="00DD4809" w:rsidTr="00EC1ED7">
        <w:trPr>
          <w:jc w:val="center"/>
          <w:ins w:id="4636" w:author="OMA-DSO2" w:date="2013-09-27T09:54:00Z"/>
        </w:trPr>
        <w:tc>
          <w:tcPr>
            <w:tcW w:w="2178" w:type="dxa"/>
          </w:tcPr>
          <w:p w:rsidR="00F73CAB" w:rsidRPr="00D61779" w:rsidRDefault="00F73CAB" w:rsidP="00EC1ED7">
            <w:pPr>
              <w:pStyle w:val="TableRow"/>
              <w:rPr>
                <w:ins w:id="4637" w:author="OMA-DSO2" w:date="2013-09-27T09:54:00Z"/>
              </w:rPr>
            </w:pPr>
            <w:ins w:id="4638" w:author="OMA-DSO2" w:date="2013-09-27T09:54:00Z">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ins>
          </w:p>
        </w:tc>
        <w:tc>
          <w:tcPr>
            <w:tcW w:w="2250" w:type="dxa"/>
          </w:tcPr>
          <w:p w:rsidR="00F73CAB" w:rsidRPr="00DD4809" w:rsidRDefault="00F73CAB" w:rsidP="00EC1ED7">
            <w:pPr>
              <w:spacing w:before="20" w:after="20"/>
              <w:rPr>
                <w:ins w:id="4639" w:author="OMA-DSO2" w:date="2013-09-27T09:54:00Z"/>
              </w:rPr>
            </w:pPr>
            <w:ins w:id="4640" w:author="OMA-DSO2" w:date="2013-09-27T09:54:00Z">
              <w:r>
                <w:t xml:space="preserve">Support of </w:t>
              </w:r>
              <w:r>
                <w:rPr>
                  <w:rFonts w:hint="eastAsia"/>
                  <w:lang w:eastAsia="ko-KR"/>
                </w:rPr>
                <w:t>LWM2M Server Bootstrap Information</w:t>
              </w:r>
            </w:ins>
          </w:p>
        </w:tc>
        <w:tc>
          <w:tcPr>
            <w:tcW w:w="1482" w:type="dxa"/>
          </w:tcPr>
          <w:p w:rsidR="00F73CAB" w:rsidRPr="00DD4809" w:rsidRDefault="00F73CAB" w:rsidP="0053452A">
            <w:pPr>
              <w:spacing w:before="20" w:after="20"/>
              <w:rPr>
                <w:ins w:id="4641" w:author="OMA-DSO2" w:date="2013-09-27T09:54:00Z"/>
              </w:rPr>
            </w:pPr>
            <w:ins w:id="4642" w:author="OMA-DSO2" w:date="2013-09-27T09:54:00Z">
              <w:r>
                <w:t xml:space="preserve">Section </w:t>
              </w:r>
            </w:ins>
            <w:ins w:id="4643" w:author="OMA-DSO" w:date="2013-09-30T13:53:00Z">
              <w:r w:rsidR="0053452A">
                <w:rPr>
                  <w:lang w:eastAsia="ko-KR"/>
                </w:rPr>
                <w:fldChar w:fldCharType="begin"/>
              </w:r>
              <w:r w:rsidR="0053452A">
                <w:instrText xml:space="preserve"> REF _Ref368312526 \r \h </w:instrText>
              </w:r>
            </w:ins>
            <w:r w:rsidR="0053452A">
              <w:rPr>
                <w:lang w:eastAsia="ko-KR"/>
              </w:rPr>
            </w:r>
            <w:r w:rsidR="0053452A">
              <w:rPr>
                <w:lang w:eastAsia="ko-KR"/>
              </w:rPr>
              <w:fldChar w:fldCharType="separate"/>
            </w:r>
            <w:ins w:id="4644" w:author="OMA-DSO" w:date="2013-09-30T13:53:00Z">
              <w:r w:rsidR="0053452A">
                <w:t>5.1.1</w:t>
              </w:r>
              <w:r w:rsidR="0053452A">
                <w:rPr>
                  <w:lang w:eastAsia="ko-KR"/>
                </w:rPr>
                <w:fldChar w:fldCharType="end"/>
              </w:r>
            </w:ins>
            <w:ins w:id="4645" w:author="OMA-DSO2" w:date="2013-09-27T09:54:00Z">
              <w:del w:id="4646" w:author="OMA-DSO" w:date="2013-09-30T13:53:00Z">
                <w:r w:rsidRPr="000F417D" w:rsidDel="0053452A">
                  <w:rPr>
                    <w:rFonts w:hint="eastAsia"/>
                    <w:lang w:eastAsia="ko-KR"/>
                  </w:rPr>
                  <w:delText>5.1.1</w:delText>
                </w:r>
              </w:del>
            </w:ins>
          </w:p>
        </w:tc>
        <w:tc>
          <w:tcPr>
            <w:tcW w:w="3696" w:type="dxa"/>
          </w:tcPr>
          <w:p w:rsidR="00F73CAB" w:rsidRPr="00D61779" w:rsidRDefault="00F73CAB" w:rsidP="00EC1ED7">
            <w:pPr>
              <w:pStyle w:val="TableRow"/>
              <w:rPr>
                <w:ins w:id="4647" w:author="OMA-DSO2" w:date="2013-09-27T09:54:00Z"/>
                <w:rFonts w:eastAsia="Malgun Gothic"/>
                <w:lang w:eastAsia="ko-KR"/>
              </w:rPr>
            </w:pPr>
          </w:p>
        </w:tc>
      </w:tr>
      <w:tr w:rsidR="00F73CAB" w:rsidRPr="00DD4809" w:rsidTr="00EC1ED7">
        <w:trPr>
          <w:jc w:val="center"/>
          <w:ins w:id="4648" w:author="OMA-DSO2" w:date="2013-09-27T09:54:00Z"/>
        </w:trPr>
        <w:tc>
          <w:tcPr>
            <w:tcW w:w="2178" w:type="dxa"/>
          </w:tcPr>
          <w:p w:rsidR="00F73CAB" w:rsidRPr="00DD4809" w:rsidRDefault="00F73CAB" w:rsidP="00EC1ED7">
            <w:pPr>
              <w:spacing w:before="20" w:after="20"/>
              <w:rPr>
                <w:ins w:id="4649" w:author="OMA-DSO2" w:date="2013-09-27T09:54:00Z"/>
                <w:lang w:eastAsia="ko-KR"/>
              </w:rPr>
            </w:pPr>
            <w:ins w:id="4650" w:author="OMA-DSO2" w:date="2013-09-27T09:54:00Z">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ins>
          </w:p>
        </w:tc>
        <w:tc>
          <w:tcPr>
            <w:tcW w:w="2250" w:type="dxa"/>
          </w:tcPr>
          <w:p w:rsidR="00F73CAB" w:rsidRPr="00DD4809" w:rsidRDefault="00F73CAB" w:rsidP="00EC1ED7">
            <w:pPr>
              <w:pStyle w:val="TableRow"/>
              <w:rPr>
                <w:ins w:id="4651" w:author="OMA-DSO2" w:date="2013-09-27T09:54:00Z"/>
              </w:rPr>
            </w:pPr>
            <w:ins w:id="4652" w:author="OMA-DSO2" w:date="2013-09-27T09:54:00Z">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ins>
          </w:p>
        </w:tc>
        <w:tc>
          <w:tcPr>
            <w:tcW w:w="1482" w:type="dxa"/>
          </w:tcPr>
          <w:p w:rsidR="00F73CAB" w:rsidRPr="00216246" w:rsidRDefault="00F73CAB" w:rsidP="0053452A">
            <w:pPr>
              <w:spacing w:before="20" w:after="20"/>
              <w:rPr>
                <w:ins w:id="4653" w:author="OMA-DSO2" w:date="2013-09-27T09:54:00Z"/>
              </w:rPr>
            </w:pPr>
            <w:ins w:id="4654" w:author="OMA-DSO2" w:date="2013-09-27T09:54:00Z">
              <w:r>
                <w:t xml:space="preserve">Section </w:t>
              </w:r>
            </w:ins>
            <w:ins w:id="4655" w:author="OMA-DSO" w:date="2013-09-30T13:53:00Z">
              <w:r w:rsidR="0053452A">
                <w:rPr>
                  <w:lang w:eastAsia="ko-KR"/>
                </w:rPr>
                <w:fldChar w:fldCharType="begin"/>
              </w:r>
              <w:r w:rsidR="0053452A">
                <w:instrText xml:space="preserve"> REF _Ref368312533 \r \h </w:instrText>
              </w:r>
            </w:ins>
            <w:r w:rsidR="0053452A">
              <w:rPr>
                <w:lang w:eastAsia="ko-KR"/>
              </w:rPr>
            </w:r>
            <w:r w:rsidR="0053452A">
              <w:rPr>
                <w:lang w:eastAsia="ko-KR"/>
              </w:rPr>
              <w:fldChar w:fldCharType="separate"/>
            </w:r>
            <w:ins w:id="4656" w:author="OMA-DSO" w:date="2013-09-30T13:53:00Z">
              <w:r w:rsidR="0053452A">
                <w:t>5.1.1</w:t>
              </w:r>
              <w:r w:rsidR="0053452A">
                <w:rPr>
                  <w:lang w:eastAsia="ko-KR"/>
                </w:rPr>
                <w:fldChar w:fldCharType="end"/>
              </w:r>
            </w:ins>
            <w:ins w:id="4657" w:author="OMA-DSO2" w:date="2013-09-27T09:54:00Z">
              <w:del w:id="4658" w:author="OMA-DSO" w:date="2013-09-30T13:53:00Z">
                <w:r w:rsidDel="0053452A">
                  <w:rPr>
                    <w:rFonts w:hint="eastAsia"/>
                    <w:lang w:eastAsia="ko-KR"/>
                  </w:rPr>
                  <w:delText>5.1.1</w:delText>
                </w:r>
              </w:del>
            </w:ins>
          </w:p>
        </w:tc>
        <w:tc>
          <w:tcPr>
            <w:tcW w:w="3696" w:type="dxa"/>
          </w:tcPr>
          <w:p w:rsidR="00F73CAB" w:rsidRPr="00DD4809" w:rsidRDefault="00F73CAB" w:rsidP="00EC1ED7">
            <w:pPr>
              <w:pStyle w:val="TableRow"/>
              <w:rPr>
                <w:ins w:id="4659" w:author="OMA-DSO2" w:date="2013-09-27T09:54:00Z"/>
              </w:rPr>
            </w:pPr>
          </w:p>
        </w:tc>
      </w:tr>
      <w:tr w:rsidR="00F73CAB" w:rsidRPr="00DD4809" w:rsidTr="00EC1ED7">
        <w:trPr>
          <w:jc w:val="center"/>
          <w:ins w:id="4660" w:author="OMA-DSO2" w:date="2013-09-27T09:54:00Z"/>
        </w:trPr>
        <w:tc>
          <w:tcPr>
            <w:tcW w:w="2178" w:type="dxa"/>
          </w:tcPr>
          <w:p w:rsidR="00F73CAB" w:rsidRDefault="00F73CAB" w:rsidP="00EC1ED7">
            <w:pPr>
              <w:pStyle w:val="TableRow"/>
              <w:rPr>
                <w:ins w:id="4661" w:author="OMA-DSO2" w:date="2013-09-27T09:54:00Z"/>
              </w:rPr>
            </w:pPr>
            <w:ins w:id="4662" w:author="OMA-DSO2" w:date="2013-09-27T09:54:00Z">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ins>
          </w:p>
        </w:tc>
        <w:tc>
          <w:tcPr>
            <w:tcW w:w="2250" w:type="dxa"/>
          </w:tcPr>
          <w:p w:rsidR="00F73CAB" w:rsidRDefault="00F73CAB" w:rsidP="00EC1ED7">
            <w:pPr>
              <w:spacing w:before="20" w:after="20"/>
              <w:rPr>
                <w:ins w:id="4663" w:author="OMA-DSO2" w:date="2013-09-27T09:54:00Z"/>
              </w:rPr>
            </w:pPr>
            <w:ins w:id="4664" w:author="OMA-DSO2" w:date="2013-09-27T09:54:00Z">
              <w:r>
                <w:t xml:space="preserve">Support of </w:t>
              </w:r>
              <w:r w:rsidRPr="000F417D">
                <w:rPr>
                  <w:rFonts w:hint="eastAsia"/>
                  <w:lang w:eastAsia="ko-KR"/>
                </w:rPr>
                <w:t>accepting Bootstrap Information transferred</w:t>
              </w:r>
            </w:ins>
          </w:p>
        </w:tc>
        <w:tc>
          <w:tcPr>
            <w:tcW w:w="1482" w:type="dxa"/>
          </w:tcPr>
          <w:p w:rsidR="00F73CAB" w:rsidRDefault="00F73CAB" w:rsidP="0053452A">
            <w:pPr>
              <w:spacing w:before="20" w:after="20"/>
              <w:rPr>
                <w:ins w:id="4665" w:author="OMA-DSO2" w:date="2013-09-27T09:54:00Z"/>
              </w:rPr>
            </w:pPr>
            <w:ins w:id="4666" w:author="OMA-DSO2" w:date="2013-09-27T09:54:00Z">
              <w:r>
                <w:t xml:space="preserve">Section </w:t>
              </w:r>
            </w:ins>
            <w:ins w:id="4667" w:author="OMA-DSO" w:date="2013-09-30T13:53:00Z">
              <w:r w:rsidR="0053452A">
                <w:rPr>
                  <w:lang w:eastAsia="ko-KR"/>
                </w:rPr>
                <w:fldChar w:fldCharType="begin"/>
              </w:r>
              <w:r w:rsidR="0053452A">
                <w:instrText xml:space="preserve"> REF _Ref368312539 \r \h </w:instrText>
              </w:r>
            </w:ins>
            <w:r w:rsidR="0053452A">
              <w:rPr>
                <w:lang w:eastAsia="ko-KR"/>
              </w:rPr>
            </w:r>
            <w:r w:rsidR="0053452A">
              <w:rPr>
                <w:lang w:eastAsia="ko-KR"/>
              </w:rPr>
              <w:fldChar w:fldCharType="separate"/>
            </w:r>
            <w:ins w:id="4668" w:author="OMA-DSO" w:date="2013-09-30T13:53:00Z">
              <w:r w:rsidR="0053452A">
                <w:t>5.1.1</w:t>
              </w:r>
              <w:r w:rsidR="0053452A">
                <w:rPr>
                  <w:lang w:eastAsia="ko-KR"/>
                </w:rPr>
                <w:fldChar w:fldCharType="end"/>
              </w:r>
            </w:ins>
            <w:ins w:id="4669" w:author="OMA-DSO2" w:date="2013-09-27T09:54:00Z">
              <w:del w:id="4670" w:author="OMA-DSO" w:date="2013-09-30T13:53:00Z">
                <w:r w:rsidDel="0053452A">
                  <w:rPr>
                    <w:rFonts w:hint="eastAsia"/>
                    <w:lang w:eastAsia="ko-KR"/>
                  </w:rPr>
                  <w:delText>5.1.1</w:delText>
                </w:r>
              </w:del>
            </w:ins>
          </w:p>
        </w:tc>
        <w:tc>
          <w:tcPr>
            <w:tcW w:w="3696" w:type="dxa"/>
          </w:tcPr>
          <w:p w:rsidR="00F73CAB" w:rsidRPr="00DD4809" w:rsidRDefault="00F73CAB" w:rsidP="00EC1ED7">
            <w:pPr>
              <w:pStyle w:val="TableRow"/>
              <w:rPr>
                <w:ins w:id="4671" w:author="OMA-DSO2" w:date="2013-09-27T09:54:00Z"/>
              </w:rPr>
            </w:pPr>
          </w:p>
        </w:tc>
      </w:tr>
      <w:tr w:rsidR="00F73CAB" w:rsidRPr="00DD4809" w:rsidTr="00EC1ED7">
        <w:trPr>
          <w:jc w:val="center"/>
          <w:ins w:id="4672" w:author="OMA-DSO2" w:date="2013-09-27T09:54:00Z"/>
        </w:trPr>
        <w:tc>
          <w:tcPr>
            <w:tcW w:w="2178" w:type="dxa"/>
          </w:tcPr>
          <w:p w:rsidR="00F73CAB" w:rsidRPr="003C4027" w:rsidRDefault="00F73CAB" w:rsidP="00EC1ED7">
            <w:pPr>
              <w:pStyle w:val="TableRow"/>
              <w:rPr>
                <w:ins w:id="4673" w:author="OMA-DSO2" w:date="2013-09-27T09:54:00Z"/>
                <w:rFonts w:eastAsia="Malgun Gothic"/>
                <w:lang w:eastAsia="ko-KR"/>
              </w:rPr>
            </w:pPr>
            <w:ins w:id="4674" w:author="OMA-DSO2" w:date="2013-09-27T09:54:00Z">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ins>
          </w:p>
        </w:tc>
        <w:tc>
          <w:tcPr>
            <w:tcW w:w="2250" w:type="dxa"/>
          </w:tcPr>
          <w:p w:rsidR="00F73CAB" w:rsidRDefault="00F73CAB" w:rsidP="00EC1ED7">
            <w:pPr>
              <w:spacing w:before="20" w:after="20"/>
              <w:rPr>
                <w:ins w:id="4675" w:author="OMA-DSO2" w:date="2013-09-27T09:54:00Z"/>
              </w:rPr>
            </w:pPr>
            <w:ins w:id="4676" w:author="OMA-DSO2" w:date="2013-09-27T09:54:00Z">
              <w:r>
                <w:t xml:space="preserve">Support of </w:t>
              </w:r>
              <w:r w:rsidRPr="000F417D">
                <w:rPr>
                  <w:rFonts w:hint="eastAsia"/>
                  <w:lang w:eastAsia="ko-KR"/>
                </w:rPr>
                <w:t>Bootstrap Sequence</w:t>
              </w:r>
            </w:ins>
          </w:p>
        </w:tc>
        <w:tc>
          <w:tcPr>
            <w:tcW w:w="1482" w:type="dxa"/>
          </w:tcPr>
          <w:p w:rsidR="00F73CAB" w:rsidRDefault="00F73CAB" w:rsidP="0053452A">
            <w:pPr>
              <w:spacing w:before="20" w:after="20"/>
              <w:rPr>
                <w:ins w:id="4677" w:author="OMA-DSO2" w:date="2013-09-27T09:54:00Z"/>
              </w:rPr>
            </w:pPr>
            <w:ins w:id="4678" w:author="OMA-DSO2" w:date="2013-09-27T09:54:00Z">
              <w:r>
                <w:t xml:space="preserve">Section </w:t>
              </w:r>
            </w:ins>
            <w:ins w:id="4679" w:author="OMA-DSO" w:date="2013-09-30T13:53:00Z">
              <w:r w:rsidR="0053452A">
                <w:rPr>
                  <w:lang w:eastAsia="ko-KR"/>
                </w:rPr>
                <w:fldChar w:fldCharType="begin"/>
              </w:r>
              <w:r w:rsidR="0053452A">
                <w:instrText xml:space="preserve"> REF _Ref368312549 \r \h </w:instrText>
              </w:r>
            </w:ins>
            <w:r w:rsidR="0053452A">
              <w:rPr>
                <w:lang w:eastAsia="ko-KR"/>
              </w:rPr>
            </w:r>
            <w:r w:rsidR="0053452A">
              <w:rPr>
                <w:lang w:eastAsia="ko-KR"/>
              </w:rPr>
              <w:fldChar w:fldCharType="separate"/>
            </w:r>
            <w:ins w:id="4680" w:author="OMA-DSO" w:date="2013-09-30T13:53:00Z">
              <w:r w:rsidR="0053452A">
                <w:t>5.1.3</w:t>
              </w:r>
              <w:r w:rsidR="0053452A">
                <w:rPr>
                  <w:lang w:eastAsia="ko-KR"/>
                </w:rPr>
                <w:fldChar w:fldCharType="end"/>
              </w:r>
            </w:ins>
            <w:ins w:id="4681" w:author="OMA-DSO2" w:date="2013-09-27T09:54:00Z">
              <w:del w:id="4682" w:author="OMA-DSO" w:date="2013-09-30T13:53:00Z">
                <w:r w:rsidDel="0053452A">
                  <w:rPr>
                    <w:rFonts w:hint="eastAsia"/>
                    <w:lang w:eastAsia="ko-KR"/>
                  </w:rPr>
                  <w:delText>5.1.3</w:delText>
                </w:r>
              </w:del>
            </w:ins>
          </w:p>
        </w:tc>
        <w:tc>
          <w:tcPr>
            <w:tcW w:w="3696" w:type="dxa"/>
          </w:tcPr>
          <w:p w:rsidR="00F73CAB" w:rsidRPr="00DD4809" w:rsidRDefault="00F73CAB" w:rsidP="00EC1ED7">
            <w:pPr>
              <w:pStyle w:val="TableRow"/>
              <w:rPr>
                <w:ins w:id="4683" w:author="OMA-DSO2" w:date="2013-09-27T09:54:00Z"/>
              </w:rPr>
            </w:pPr>
          </w:p>
        </w:tc>
      </w:tr>
      <w:tr w:rsidR="00F73CAB" w:rsidRPr="00DD4809" w:rsidTr="00EC1ED7">
        <w:trPr>
          <w:jc w:val="center"/>
          <w:ins w:id="4684" w:author="OMA-DSO2" w:date="2013-09-27T09:54:00Z"/>
        </w:trPr>
        <w:tc>
          <w:tcPr>
            <w:tcW w:w="2178" w:type="dxa"/>
          </w:tcPr>
          <w:p w:rsidR="00F73CAB" w:rsidRPr="003C4027" w:rsidRDefault="00F73CAB" w:rsidP="00EC1ED7">
            <w:pPr>
              <w:pStyle w:val="TableRow"/>
              <w:rPr>
                <w:ins w:id="4685" w:author="OMA-DSO2" w:date="2013-09-27T09:54:00Z"/>
                <w:rFonts w:eastAsia="Malgun Gothic"/>
                <w:lang w:eastAsia="ko-KR"/>
              </w:rPr>
            </w:pPr>
            <w:ins w:id="4686" w:author="OMA-DSO2" w:date="2013-09-27T09:54:00Z">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ins>
          </w:p>
        </w:tc>
        <w:tc>
          <w:tcPr>
            <w:tcW w:w="2250" w:type="dxa"/>
          </w:tcPr>
          <w:p w:rsidR="00F73CAB" w:rsidRDefault="00F73CAB" w:rsidP="00EC1ED7">
            <w:pPr>
              <w:spacing w:before="20" w:after="20"/>
              <w:rPr>
                <w:ins w:id="4687" w:author="OMA-DSO2" w:date="2013-09-27T09:54:00Z"/>
              </w:rPr>
            </w:pPr>
            <w:ins w:id="4688" w:author="OMA-DSO2" w:date="2013-09-27T09:54:00Z">
              <w:r>
                <w:t xml:space="preserve">Support of </w:t>
              </w:r>
              <w:r w:rsidRPr="000F417D">
                <w:rPr>
                  <w:rFonts w:hint="eastAsia"/>
                  <w:lang w:eastAsia="ko-KR"/>
                </w:rPr>
                <w:t>Bootstrap Security</w:t>
              </w:r>
            </w:ins>
          </w:p>
        </w:tc>
        <w:tc>
          <w:tcPr>
            <w:tcW w:w="1482" w:type="dxa"/>
          </w:tcPr>
          <w:p w:rsidR="00F73CAB" w:rsidRDefault="00F73CAB" w:rsidP="0053452A">
            <w:pPr>
              <w:spacing w:before="20" w:after="20"/>
              <w:rPr>
                <w:ins w:id="4689" w:author="OMA-DSO2" w:date="2013-09-27T09:54:00Z"/>
              </w:rPr>
            </w:pPr>
            <w:ins w:id="4690" w:author="OMA-DSO2" w:date="2013-09-27T09:54:00Z">
              <w:r>
                <w:t xml:space="preserve">Section </w:t>
              </w:r>
            </w:ins>
            <w:ins w:id="4691" w:author="OMA-DSO" w:date="2013-09-30T13:53:00Z">
              <w:r w:rsidR="0053452A">
                <w:rPr>
                  <w:lang w:eastAsia="ko-KR"/>
                </w:rPr>
                <w:fldChar w:fldCharType="begin"/>
              </w:r>
              <w:r w:rsidR="0053452A">
                <w:instrText xml:space="preserve"> REF _Ref368312556 \r \h </w:instrText>
              </w:r>
            </w:ins>
            <w:r w:rsidR="0053452A">
              <w:rPr>
                <w:lang w:eastAsia="ko-KR"/>
              </w:rPr>
            </w:r>
            <w:r w:rsidR="0053452A">
              <w:rPr>
                <w:lang w:eastAsia="ko-KR"/>
              </w:rPr>
              <w:fldChar w:fldCharType="separate"/>
            </w:r>
            <w:ins w:id="4692" w:author="OMA-DSO" w:date="2013-09-30T13:53:00Z">
              <w:r w:rsidR="0053452A">
                <w:t>5.1.4</w:t>
              </w:r>
              <w:r w:rsidR="0053452A">
                <w:rPr>
                  <w:lang w:eastAsia="ko-KR"/>
                </w:rPr>
                <w:fldChar w:fldCharType="end"/>
              </w:r>
            </w:ins>
            <w:ins w:id="4693" w:author="OMA-DSO2" w:date="2013-09-27T09:54:00Z">
              <w:del w:id="4694" w:author="OMA-DSO" w:date="2013-09-30T13:53:00Z">
                <w:r w:rsidDel="0053452A">
                  <w:rPr>
                    <w:rFonts w:hint="eastAsia"/>
                    <w:lang w:eastAsia="ko-KR"/>
                  </w:rPr>
                  <w:delText>5.1.4</w:delText>
                </w:r>
              </w:del>
            </w:ins>
          </w:p>
        </w:tc>
        <w:tc>
          <w:tcPr>
            <w:tcW w:w="3696" w:type="dxa"/>
          </w:tcPr>
          <w:p w:rsidR="00F73CAB" w:rsidRPr="00DD4809" w:rsidRDefault="00F73CAB" w:rsidP="00EC1ED7">
            <w:pPr>
              <w:pStyle w:val="TableRow"/>
              <w:rPr>
                <w:ins w:id="4695" w:author="OMA-DSO2" w:date="2013-09-27T09:54:00Z"/>
              </w:rPr>
            </w:pPr>
          </w:p>
        </w:tc>
      </w:tr>
    </w:tbl>
    <w:p w:rsidR="00F73CAB" w:rsidRPr="00D61779" w:rsidRDefault="00F73CAB">
      <w:pPr>
        <w:pStyle w:val="App3"/>
        <w:rPr>
          <w:ins w:id="4696" w:author="OMA-DSO2" w:date="2013-09-27T09:54:00Z"/>
        </w:rPr>
        <w:pPrChange w:id="4697" w:author="OMA-DSO2" w:date="2013-09-27T09:56:00Z">
          <w:pPr>
            <w:pStyle w:val="App3"/>
            <w:numPr>
              <w:ilvl w:val="0"/>
              <w:numId w:val="0"/>
            </w:numPr>
            <w:tabs>
              <w:tab w:val="clear" w:pos="1080"/>
            </w:tabs>
            <w:ind w:left="0" w:firstLine="0"/>
          </w:pPr>
        </w:pPrChange>
      </w:pPr>
      <w:bookmarkStart w:id="4698" w:name="_Toc368212472"/>
      <w:ins w:id="4699" w:author="OMA-DSO2" w:date="2013-09-27T09:54:00Z">
        <w:r w:rsidRPr="000F417D">
          <w:rPr>
            <w:rFonts w:eastAsia="Malgun Gothic" w:hint="eastAsia"/>
            <w:lang w:eastAsia="ko-KR"/>
          </w:rPr>
          <w:t>Client Registration</w:t>
        </w:r>
        <w:bookmarkEnd w:id="469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ins w:id="4700" w:author="OMA-DSO2" w:date="2013-09-27T09:54:00Z"/>
        </w:trPr>
        <w:tc>
          <w:tcPr>
            <w:tcW w:w="2178" w:type="dxa"/>
            <w:shd w:val="pct25" w:color="auto" w:fill="FFFFFF"/>
          </w:tcPr>
          <w:p w:rsidR="00F73CAB" w:rsidRPr="00DD4809" w:rsidRDefault="00F73CAB" w:rsidP="00EC1ED7">
            <w:pPr>
              <w:pStyle w:val="TableRow"/>
              <w:jc w:val="center"/>
              <w:rPr>
                <w:ins w:id="4701" w:author="OMA-DSO2" w:date="2013-09-27T09:54:00Z"/>
                <w:b/>
                <w:sz w:val="18"/>
              </w:rPr>
            </w:pPr>
            <w:ins w:id="4702" w:author="OMA-DSO2" w:date="2013-09-27T09:54:00Z">
              <w:r w:rsidRPr="00DD4809">
                <w:rPr>
                  <w:b/>
                  <w:sz w:val="18"/>
                </w:rPr>
                <w:t>Item</w:t>
              </w:r>
            </w:ins>
          </w:p>
        </w:tc>
        <w:tc>
          <w:tcPr>
            <w:tcW w:w="2250" w:type="dxa"/>
            <w:shd w:val="pct25" w:color="auto" w:fill="FFFFFF"/>
          </w:tcPr>
          <w:p w:rsidR="00F73CAB" w:rsidRPr="00DD4809" w:rsidRDefault="00F73CAB" w:rsidP="00EC1ED7">
            <w:pPr>
              <w:pStyle w:val="TableRow"/>
              <w:jc w:val="center"/>
              <w:rPr>
                <w:ins w:id="4703" w:author="OMA-DSO2" w:date="2013-09-27T09:54:00Z"/>
                <w:b/>
                <w:sz w:val="18"/>
              </w:rPr>
            </w:pPr>
            <w:ins w:id="4704" w:author="OMA-DSO2" w:date="2013-09-27T09:54:00Z">
              <w:r w:rsidRPr="00DD4809">
                <w:rPr>
                  <w:b/>
                  <w:sz w:val="18"/>
                </w:rPr>
                <w:t>Function</w:t>
              </w:r>
            </w:ins>
          </w:p>
        </w:tc>
        <w:tc>
          <w:tcPr>
            <w:tcW w:w="1482" w:type="dxa"/>
            <w:shd w:val="pct25" w:color="auto" w:fill="FFFFFF"/>
          </w:tcPr>
          <w:p w:rsidR="00F73CAB" w:rsidRPr="00DD4809" w:rsidRDefault="00F73CAB" w:rsidP="00EC1ED7">
            <w:pPr>
              <w:pStyle w:val="TableRow"/>
              <w:jc w:val="center"/>
              <w:rPr>
                <w:ins w:id="4705" w:author="OMA-DSO2" w:date="2013-09-27T09:54:00Z"/>
                <w:b/>
                <w:sz w:val="18"/>
              </w:rPr>
            </w:pPr>
            <w:ins w:id="4706" w:author="OMA-DSO2" w:date="2013-09-27T09:54:00Z">
              <w:r w:rsidRPr="00DD4809">
                <w:rPr>
                  <w:b/>
                  <w:sz w:val="18"/>
                </w:rPr>
                <w:t>Reference</w:t>
              </w:r>
            </w:ins>
          </w:p>
        </w:tc>
        <w:tc>
          <w:tcPr>
            <w:tcW w:w="3696" w:type="dxa"/>
            <w:shd w:val="pct25" w:color="auto" w:fill="FFFFFF"/>
          </w:tcPr>
          <w:p w:rsidR="00F73CAB" w:rsidRPr="00DD4809" w:rsidRDefault="00F73CAB" w:rsidP="00EC1ED7">
            <w:pPr>
              <w:pStyle w:val="TableRow"/>
              <w:jc w:val="center"/>
              <w:rPr>
                <w:ins w:id="4707" w:author="OMA-DSO2" w:date="2013-09-27T09:54:00Z"/>
                <w:b/>
                <w:sz w:val="18"/>
              </w:rPr>
            </w:pPr>
            <w:ins w:id="4708" w:author="OMA-DSO2" w:date="2013-09-27T09:54:00Z">
              <w:r w:rsidRPr="00DD4809">
                <w:rPr>
                  <w:b/>
                  <w:sz w:val="18"/>
                </w:rPr>
                <w:t>Requirement</w:t>
              </w:r>
            </w:ins>
          </w:p>
        </w:tc>
      </w:tr>
      <w:tr w:rsidR="00F73CAB" w:rsidRPr="00DD4809" w:rsidTr="00EC1ED7">
        <w:trPr>
          <w:jc w:val="center"/>
          <w:ins w:id="4709" w:author="OMA-DSO2" w:date="2013-09-27T09:54:00Z"/>
        </w:trPr>
        <w:tc>
          <w:tcPr>
            <w:tcW w:w="2178" w:type="dxa"/>
          </w:tcPr>
          <w:p w:rsidR="00F73CAB" w:rsidRPr="00DD4809" w:rsidRDefault="00F73CAB" w:rsidP="00EC1ED7">
            <w:pPr>
              <w:spacing w:before="20" w:after="20"/>
              <w:rPr>
                <w:ins w:id="4710" w:author="OMA-DSO2" w:date="2013-09-27T09:54:00Z"/>
              </w:rPr>
            </w:pPr>
            <w:ins w:id="4711" w:author="OMA-DSO2" w:date="2013-09-27T09:54:00Z">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ins>
          </w:p>
        </w:tc>
        <w:tc>
          <w:tcPr>
            <w:tcW w:w="2250" w:type="dxa"/>
          </w:tcPr>
          <w:p w:rsidR="00F73CAB" w:rsidRPr="00DD4809" w:rsidRDefault="00F73CAB" w:rsidP="00EC1ED7">
            <w:pPr>
              <w:spacing w:before="20" w:after="20"/>
              <w:rPr>
                <w:ins w:id="4712" w:author="OMA-DSO2" w:date="2013-09-27T09:54:00Z"/>
                <w:lang w:eastAsia="ko-KR"/>
              </w:rPr>
            </w:pPr>
            <w:ins w:id="4713" w:author="OMA-DSO2" w:date="2013-09-27T09:54:00Z">
              <w:r>
                <w:t xml:space="preserve">Support of </w:t>
              </w:r>
              <w:r>
                <w:rPr>
                  <w:rFonts w:hint="eastAsia"/>
                  <w:lang w:eastAsia="ko-KR"/>
                </w:rPr>
                <w:t>Register operation</w:t>
              </w:r>
            </w:ins>
          </w:p>
        </w:tc>
        <w:tc>
          <w:tcPr>
            <w:tcW w:w="1482" w:type="dxa"/>
          </w:tcPr>
          <w:p w:rsidR="00F73CAB" w:rsidRPr="00D61779" w:rsidRDefault="00F73CAB" w:rsidP="0053452A">
            <w:pPr>
              <w:pStyle w:val="TableRow"/>
              <w:rPr>
                <w:ins w:id="4714" w:author="OMA-DSO2" w:date="2013-09-27T09:54:00Z"/>
              </w:rPr>
            </w:pPr>
            <w:ins w:id="4715" w:author="OMA-DSO2" w:date="2013-09-27T09:54:00Z">
              <w:r>
                <w:t xml:space="preserve">Section </w:t>
              </w:r>
            </w:ins>
            <w:ins w:id="4716" w:author="OMA-DSO" w:date="2013-09-30T13:54:00Z">
              <w:r w:rsidR="0053452A">
                <w:rPr>
                  <w:lang w:eastAsia="ko-KR"/>
                </w:rPr>
                <w:fldChar w:fldCharType="begin"/>
              </w:r>
              <w:r w:rsidR="0053452A">
                <w:instrText xml:space="preserve"> REF _Ref368312568 \r \h </w:instrText>
              </w:r>
            </w:ins>
            <w:r w:rsidR="0053452A">
              <w:rPr>
                <w:lang w:eastAsia="ko-KR"/>
              </w:rPr>
            </w:r>
            <w:r w:rsidR="0053452A">
              <w:rPr>
                <w:lang w:eastAsia="ko-KR"/>
              </w:rPr>
              <w:fldChar w:fldCharType="separate"/>
            </w:r>
            <w:ins w:id="4717" w:author="OMA-DSO" w:date="2013-09-30T13:54:00Z">
              <w:r w:rsidR="0053452A">
                <w:t>5.2.1</w:t>
              </w:r>
              <w:r w:rsidR="0053452A">
                <w:rPr>
                  <w:lang w:eastAsia="ko-KR"/>
                </w:rPr>
                <w:fldChar w:fldCharType="end"/>
              </w:r>
            </w:ins>
            <w:ins w:id="4718" w:author="OMA-DSO2" w:date="2013-09-27T09:54:00Z">
              <w:del w:id="4719" w:author="OMA-DSO" w:date="2013-09-30T13:54:00Z">
                <w:r w:rsidDel="0053452A">
                  <w:rPr>
                    <w:rFonts w:hint="eastAsia"/>
                    <w:lang w:eastAsia="ko-KR"/>
                  </w:rPr>
                  <w:delText>5.</w:delText>
                </w:r>
                <w:r w:rsidRPr="000F417D" w:rsidDel="0053452A">
                  <w:rPr>
                    <w:rFonts w:eastAsia="Malgun Gothic" w:hint="eastAsia"/>
                    <w:lang w:eastAsia="ko-KR"/>
                  </w:rPr>
                  <w:delText>2</w:delText>
                </w:r>
                <w:r w:rsidDel="0053452A">
                  <w:rPr>
                    <w:rFonts w:hint="eastAsia"/>
                    <w:lang w:eastAsia="ko-KR"/>
                  </w:rPr>
                  <w:delText>.</w:delText>
                </w:r>
                <w:r w:rsidRPr="000F417D" w:rsidDel="0053452A">
                  <w:rPr>
                    <w:rFonts w:eastAsia="Malgun Gothic" w:hint="eastAsia"/>
                    <w:lang w:eastAsia="ko-KR"/>
                  </w:rPr>
                  <w:delText>1</w:delText>
                </w:r>
              </w:del>
            </w:ins>
          </w:p>
        </w:tc>
        <w:tc>
          <w:tcPr>
            <w:tcW w:w="3696" w:type="dxa"/>
          </w:tcPr>
          <w:p w:rsidR="00F73CAB" w:rsidRPr="00D61779" w:rsidRDefault="00F73CAB" w:rsidP="00EC1ED7">
            <w:pPr>
              <w:pStyle w:val="TableRow"/>
              <w:rPr>
                <w:ins w:id="4720" w:author="OMA-DSO2" w:date="2013-09-27T09:54:00Z"/>
              </w:rPr>
            </w:pPr>
            <w:ins w:id="4721" w:author="OMA-DSO2" w:date="2013-09-27T09:54:00Z">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02</w:t>
              </w:r>
              <w:r>
                <w:t>-C-</w:t>
              </w:r>
              <w:r w:rsidRPr="003C4027">
                <w:rPr>
                  <w:rFonts w:eastAsia="Malgun Gothic" w:hint="eastAsia"/>
                  <w:lang w:eastAsia="ko-KR"/>
                </w:rPr>
                <w:t>M</w:t>
              </w:r>
              <w:r>
                <w:rPr>
                  <w:rFonts w:eastAsia="Malgun Gothic" w:hint="eastAsia"/>
                  <w:lang w:eastAsia="ko-KR"/>
                </w:rPr>
                <w:t xml:space="preserve">, </w:t>
              </w:r>
              <w:del w:id="4722" w:author="PHG2" w:date="2013-09-24T10:13:00Z">
                <w:r w:rsidRPr="003C4027" w:rsidDel="00856218">
                  <w:rPr>
                    <w:rFonts w:eastAsia="Malgun Gothic" w:hint="eastAsia"/>
                    <w:lang w:eastAsia="ko-KR"/>
                  </w:rPr>
                  <w:delText>LWM2M</w:delText>
                </w:r>
                <w:r w:rsidDel="00856218">
                  <w:delText>-</w:delText>
                </w:r>
                <w:r w:rsidDel="00856218">
                  <w:rPr>
                    <w:rFonts w:hint="eastAsia"/>
                    <w:lang w:eastAsia="ko-KR"/>
                  </w:rPr>
                  <w:delText>CR</w:delText>
                </w:r>
                <w:r w:rsidDel="00856218">
                  <w:delText>-0</w:delText>
                </w:r>
                <w:r w:rsidRPr="00980D57" w:rsidDel="00856218">
                  <w:rPr>
                    <w:rFonts w:eastAsia="Malgun Gothic" w:hint="eastAsia"/>
                    <w:lang w:eastAsia="ko-KR"/>
                  </w:rPr>
                  <w:delText>03</w:delText>
                </w:r>
                <w:r w:rsidDel="00856218">
                  <w:delText>-C-</w:delText>
                </w:r>
                <w:r w:rsidDel="00856218">
                  <w:rPr>
                    <w:rFonts w:hint="eastAsia"/>
                    <w:lang w:eastAsia="ko-KR"/>
                  </w:rPr>
                  <w:delText>O</w:delText>
                </w:r>
                <w:r w:rsidRPr="000F417D" w:rsidDel="00856218">
                  <w:rPr>
                    <w:rFonts w:eastAsia="Malgun Gothic" w:hint="eastAsia"/>
                    <w:lang w:eastAsia="ko-KR"/>
                  </w:rPr>
                  <w:delText xml:space="preserve">, </w:delText>
                </w:r>
                <w:r w:rsidRPr="003C4027" w:rsidDel="00856218">
                  <w:rPr>
                    <w:rFonts w:eastAsia="Malgun Gothic" w:hint="eastAsia"/>
                    <w:lang w:eastAsia="ko-KR"/>
                  </w:rPr>
                  <w:delText>LWM2M</w:delText>
                </w:r>
                <w:r w:rsidDel="00856218">
                  <w:delText>-</w:delText>
                </w:r>
                <w:r w:rsidDel="00856218">
                  <w:rPr>
                    <w:rFonts w:hint="eastAsia"/>
                    <w:lang w:eastAsia="ko-KR"/>
                  </w:rPr>
                  <w:delText>CR</w:delText>
                </w:r>
                <w:r w:rsidDel="00856218">
                  <w:delText>-0</w:delText>
                </w:r>
                <w:r w:rsidRPr="00980D57" w:rsidDel="00856218">
                  <w:rPr>
                    <w:rFonts w:eastAsia="Malgun Gothic" w:hint="eastAsia"/>
                    <w:lang w:eastAsia="ko-KR"/>
                  </w:rPr>
                  <w:delText>04</w:delText>
                </w:r>
                <w:r w:rsidDel="00856218">
                  <w:delText>-C-</w:delText>
                </w:r>
                <w:r w:rsidDel="00856218">
                  <w:rPr>
                    <w:rFonts w:hint="eastAsia"/>
                    <w:lang w:eastAsia="ko-KR"/>
                  </w:rPr>
                  <w:delText>O</w:delText>
                </w:r>
                <w:r w:rsidRPr="000F417D" w:rsidDel="00856218">
                  <w:rPr>
                    <w:rFonts w:eastAsia="Malgun Gothic" w:hint="eastAsia"/>
                    <w:lang w:eastAsia="ko-KR"/>
                  </w:rPr>
                  <w:delText xml:space="preserve">, </w:delText>
                </w:r>
                <w:r w:rsidRPr="003C4027" w:rsidDel="00856218">
                  <w:rPr>
                    <w:rFonts w:eastAsia="Malgun Gothic" w:hint="eastAsia"/>
                    <w:lang w:eastAsia="ko-KR"/>
                  </w:rPr>
                  <w:delText>LWM2M</w:delText>
                </w:r>
                <w:r w:rsidDel="00856218">
                  <w:delText>-</w:delText>
                </w:r>
                <w:r w:rsidDel="00856218">
                  <w:rPr>
                    <w:rFonts w:hint="eastAsia"/>
                    <w:lang w:eastAsia="ko-KR"/>
                  </w:rPr>
                  <w:delText>CR</w:delText>
                </w:r>
                <w:r w:rsidDel="00856218">
                  <w:delText>-0</w:delText>
                </w:r>
                <w:r w:rsidRPr="00980D57" w:rsidDel="00856218">
                  <w:rPr>
                    <w:rFonts w:eastAsia="Malgun Gothic" w:hint="eastAsia"/>
                    <w:lang w:eastAsia="ko-KR"/>
                  </w:rPr>
                  <w:delText>0</w:delText>
                </w:r>
                <w:r w:rsidDel="00856218">
                  <w:rPr>
                    <w:rFonts w:eastAsia="Malgun Gothic" w:hint="eastAsia"/>
                    <w:lang w:eastAsia="ko-KR"/>
                  </w:rPr>
                  <w:delText>5</w:delText>
                </w:r>
                <w:r w:rsidDel="00856218">
                  <w:delText>-C-</w:delText>
                </w:r>
                <w:r w:rsidDel="00856218">
                  <w:rPr>
                    <w:rFonts w:hint="eastAsia"/>
                    <w:lang w:eastAsia="ko-KR"/>
                  </w:rPr>
                  <w:delText>O</w:delText>
                </w:r>
                <w:r w:rsidRPr="000F417D" w:rsidDel="00856218">
                  <w:rPr>
                    <w:rFonts w:eastAsia="Malgun Gothic" w:hint="eastAsia"/>
                    <w:lang w:eastAsia="ko-KR"/>
                  </w:rPr>
                  <w:delText xml:space="preserve">, </w:delText>
                </w:r>
                <w:r w:rsidRPr="003C4027" w:rsidDel="00856218">
                  <w:rPr>
                    <w:rFonts w:eastAsia="Malgun Gothic" w:hint="eastAsia"/>
                    <w:lang w:eastAsia="ko-KR"/>
                  </w:rPr>
                  <w:delText>LWM2M</w:delText>
                </w:r>
                <w:r w:rsidDel="00856218">
                  <w:delText>-</w:delText>
                </w:r>
                <w:r w:rsidDel="00856218">
                  <w:rPr>
                    <w:rFonts w:hint="eastAsia"/>
                    <w:lang w:eastAsia="ko-KR"/>
                  </w:rPr>
                  <w:delText>CR</w:delText>
                </w:r>
                <w:r w:rsidDel="00856218">
                  <w:delText>-0</w:delText>
                </w:r>
                <w:r w:rsidRPr="00980D57" w:rsidDel="00856218">
                  <w:rPr>
                    <w:rFonts w:eastAsia="Malgun Gothic" w:hint="eastAsia"/>
                    <w:lang w:eastAsia="ko-KR"/>
                  </w:rPr>
                  <w:delText>0</w:delText>
                </w:r>
                <w:r w:rsidDel="00856218">
                  <w:rPr>
                    <w:rFonts w:eastAsia="Malgun Gothic" w:hint="eastAsia"/>
                    <w:lang w:eastAsia="ko-KR"/>
                  </w:rPr>
                  <w:delText>6</w:delText>
                </w:r>
                <w:r w:rsidDel="00856218">
                  <w:delText>-C-</w:delText>
                </w:r>
                <w:r w:rsidDel="00856218">
                  <w:rPr>
                    <w:rFonts w:hint="eastAsia"/>
                    <w:lang w:eastAsia="ko-KR"/>
                  </w:rPr>
                  <w:delText>O</w:delText>
                </w:r>
              </w:del>
              <w:r w:rsidRPr="000F417D">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7</w:t>
              </w:r>
              <w:r>
                <w:t>-C-</w:t>
              </w:r>
              <w:r w:rsidRPr="000F417D">
                <w:rPr>
                  <w:rFonts w:eastAsia="Malgun Gothic" w:hint="eastAsia"/>
                  <w:lang w:eastAsia="ko-KR"/>
                </w:rPr>
                <w:t>M</w:t>
              </w:r>
            </w:ins>
          </w:p>
        </w:tc>
      </w:tr>
      <w:tr w:rsidR="00F73CAB" w:rsidRPr="00DD4809" w:rsidTr="00EC1ED7">
        <w:trPr>
          <w:jc w:val="center"/>
          <w:ins w:id="4723" w:author="OMA-DSO2" w:date="2013-09-27T09:54:00Z"/>
        </w:trPr>
        <w:tc>
          <w:tcPr>
            <w:tcW w:w="2178" w:type="dxa"/>
          </w:tcPr>
          <w:p w:rsidR="00F73CAB" w:rsidRPr="003C4027" w:rsidRDefault="00F73CAB" w:rsidP="00EC1ED7">
            <w:pPr>
              <w:spacing w:before="20" w:after="20"/>
              <w:rPr>
                <w:ins w:id="4724" w:author="OMA-DSO2" w:date="2013-09-27T09:54:00Z"/>
                <w:lang w:eastAsia="ko-KR"/>
              </w:rPr>
            </w:pPr>
            <w:ins w:id="4725" w:author="OMA-DSO2" w:date="2013-09-27T09:54:00Z">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ins>
          </w:p>
        </w:tc>
        <w:tc>
          <w:tcPr>
            <w:tcW w:w="2250" w:type="dxa"/>
          </w:tcPr>
          <w:p w:rsidR="00F73CAB" w:rsidRDefault="00F73CAB" w:rsidP="00EC1ED7">
            <w:pPr>
              <w:spacing w:before="20" w:after="20"/>
              <w:rPr>
                <w:ins w:id="4726" w:author="OMA-DSO2" w:date="2013-09-27T09:54:00Z"/>
              </w:rPr>
            </w:pPr>
            <w:ins w:id="4727" w:author="OMA-DSO2" w:date="2013-09-27T09:54:00Z">
              <w:r>
                <w:t xml:space="preserve">Support of </w:t>
              </w:r>
              <w:r>
                <w:rPr>
                  <w:rFonts w:hint="eastAsia"/>
                  <w:lang w:eastAsia="ko-KR"/>
                </w:rPr>
                <w:t>Endpoint Client Name parameter</w:t>
              </w:r>
            </w:ins>
          </w:p>
        </w:tc>
        <w:tc>
          <w:tcPr>
            <w:tcW w:w="1482" w:type="dxa"/>
          </w:tcPr>
          <w:p w:rsidR="00F73CAB" w:rsidRDefault="00F73CAB" w:rsidP="0053452A">
            <w:pPr>
              <w:pStyle w:val="TableRow"/>
              <w:rPr>
                <w:ins w:id="4728" w:author="OMA-DSO2" w:date="2013-09-27T09:54:00Z"/>
              </w:rPr>
            </w:pPr>
            <w:ins w:id="4729" w:author="OMA-DSO2" w:date="2013-09-27T09:54:00Z">
              <w:r>
                <w:t xml:space="preserve">Section </w:t>
              </w:r>
            </w:ins>
            <w:ins w:id="4730" w:author="OMA-DSO" w:date="2013-09-30T13:54:00Z">
              <w:r w:rsidR="0053452A">
                <w:rPr>
                  <w:lang w:eastAsia="ko-KR"/>
                </w:rPr>
                <w:fldChar w:fldCharType="begin"/>
              </w:r>
              <w:r w:rsidR="0053452A">
                <w:instrText xml:space="preserve"> REF _Ref368312577 \r \h </w:instrText>
              </w:r>
            </w:ins>
            <w:r w:rsidR="0053452A">
              <w:rPr>
                <w:lang w:eastAsia="ko-KR"/>
              </w:rPr>
            </w:r>
            <w:r w:rsidR="0053452A">
              <w:rPr>
                <w:lang w:eastAsia="ko-KR"/>
              </w:rPr>
              <w:fldChar w:fldCharType="separate"/>
            </w:r>
            <w:ins w:id="4731" w:author="OMA-DSO" w:date="2013-09-30T13:54:00Z">
              <w:r w:rsidR="0053452A">
                <w:t>5.2.1</w:t>
              </w:r>
              <w:r w:rsidR="0053452A">
                <w:rPr>
                  <w:lang w:eastAsia="ko-KR"/>
                </w:rPr>
                <w:fldChar w:fldCharType="end"/>
              </w:r>
            </w:ins>
            <w:ins w:id="4732" w:author="OMA-DSO2" w:date="2013-09-27T09:54:00Z">
              <w:del w:id="4733" w:author="OMA-DSO" w:date="2013-09-30T13:54:00Z">
                <w:r w:rsidDel="0053452A">
                  <w:rPr>
                    <w:rFonts w:hint="eastAsia"/>
                    <w:lang w:eastAsia="ko-KR"/>
                  </w:rPr>
                  <w:delText>5.</w:delText>
                </w:r>
                <w:r w:rsidRPr="007F2652" w:rsidDel="0053452A">
                  <w:rPr>
                    <w:rFonts w:eastAsia="Malgun Gothic" w:hint="eastAsia"/>
                    <w:lang w:eastAsia="ko-KR"/>
                  </w:rPr>
                  <w:delText>2</w:delText>
                </w:r>
                <w:r w:rsidDel="0053452A">
                  <w:rPr>
                    <w:rFonts w:hint="eastAsia"/>
                    <w:lang w:eastAsia="ko-KR"/>
                  </w:rPr>
                  <w:delText>.</w:delText>
                </w:r>
                <w:r w:rsidRPr="007F2652" w:rsidDel="0053452A">
                  <w:rPr>
                    <w:rFonts w:eastAsia="Malgun Gothic" w:hint="eastAsia"/>
                    <w:lang w:eastAsia="ko-KR"/>
                  </w:rPr>
                  <w:delText>1</w:delText>
                </w:r>
              </w:del>
            </w:ins>
          </w:p>
        </w:tc>
        <w:tc>
          <w:tcPr>
            <w:tcW w:w="3696" w:type="dxa"/>
          </w:tcPr>
          <w:p w:rsidR="00F73CAB" w:rsidRPr="00DD4809" w:rsidRDefault="00F73CAB" w:rsidP="00EC1ED7">
            <w:pPr>
              <w:pStyle w:val="TableRow"/>
              <w:rPr>
                <w:ins w:id="4734" w:author="OMA-DSO2" w:date="2013-09-27T09:54:00Z"/>
              </w:rPr>
            </w:pPr>
          </w:p>
        </w:tc>
      </w:tr>
      <w:tr w:rsidR="00F73CAB" w:rsidRPr="00DD4809" w:rsidTr="00EC1ED7">
        <w:trPr>
          <w:jc w:val="center"/>
          <w:ins w:id="4735" w:author="OMA-DSO2" w:date="2013-09-27T09:54:00Z"/>
        </w:trPr>
        <w:tc>
          <w:tcPr>
            <w:tcW w:w="2178" w:type="dxa"/>
          </w:tcPr>
          <w:p w:rsidR="00F73CAB" w:rsidRPr="003C4027" w:rsidRDefault="00F73CAB" w:rsidP="00EC1ED7">
            <w:pPr>
              <w:spacing w:before="20" w:after="20"/>
              <w:rPr>
                <w:ins w:id="4736" w:author="OMA-DSO2" w:date="2013-09-27T09:54:00Z"/>
                <w:lang w:eastAsia="ko-KR"/>
              </w:rPr>
            </w:pPr>
            <w:ins w:id="4737" w:author="OMA-DSO2" w:date="2013-09-27T09:54:00Z">
              <w:r w:rsidRPr="003C4027">
                <w:rPr>
                  <w:rFonts w:hint="eastAsia"/>
                  <w:lang w:eastAsia="ko-KR"/>
                </w:rPr>
                <w:t>LWM2M</w:t>
              </w:r>
              <w:r>
                <w:t>-</w:t>
              </w:r>
              <w:r>
                <w:rPr>
                  <w:rFonts w:hint="eastAsia"/>
                  <w:lang w:eastAsia="ko-KR"/>
                </w:rPr>
                <w:t>CR</w:t>
              </w:r>
              <w:r>
                <w:t>-0</w:t>
              </w:r>
              <w:r w:rsidRPr="000F417D">
                <w:rPr>
                  <w:rFonts w:hint="eastAsia"/>
                  <w:lang w:eastAsia="ko-KR"/>
                </w:rPr>
                <w:t>03</w:t>
              </w:r>
              <w:r>
                <w:t>-C-</w:t>
              </w:r>
              <w:r>
                <w:rPr>
                  <w:rFonts w:hint="eastAsia"/>
                  <w:lang w:eastAsia="ko-KR"/>
                </w:rPr>
                <w:t>O</w:t>
              </w:r>
            </w:ins>
          </w:p>
        </w:tc>
        <w:tc>
          <w:tcPr>
            <w:tcW w:w="2250" w:type="dxa"/>
          </w:tcPr>
          <w:p w:rsidR="00F73CAB" w:rsidRDefault="00F73CAB" w:rsidP="00EC1ED7">
            <w:pPr>
              <w:spacing w:before="20" w:after="20"/>
              <w:rPr>
                <w:ins w:id="4738" w:author="OMA-DSO2" w:date="2013-09-27T09:54:00Z"/>
              </w:rPr>
            </w:pPr>
            <w:ins w:id="4739" w:author="OMA-DSO2" w:date="2013-09-27T09:54:00Z">
              <w:r>
                <w:t xml:space="preserve">Support of </w:t>
              </w:r>
              <w:r>
                <w:rPr>
                  <w:rFonts w:hint="eastAsia"/>
                  <w:lang w:eastAsia="ko-KR"/>
                </w:rPr>
                <w:t>Lifetime parameter</w:t>
              </w:r>
            </w:ins>
          </w:p>
        </w:tc>
        <w:tc>
          <w:tcPr>
            <w:tcW w:w="1482" w:type="dxa"/>
          </w:tcPr>
          <w:p w:rsidR="00F73CAB" w:rsidRDefault="00F73CAB" w:rsidP="0053452A">
            <w:pPr>
              <w:pStyle w:val="TableRow"/>
              <w:rPr>
                <w:ins w:id="4740" w:author="OMA-DSO2" w:date="2013-09-27T09:54:00Z"/>
              </w:rPr>
            </w:pPr>
            <w:ins w:id="4741" w:author="OMA-DSO2" w:date="2013-09-27T09:54:00Z">
              <w:r>
                <w:t xml:space="preserve">Section </w:t>
              </w:r>
            </w:ins>
            <w:ins w:id="4742" w:author="OMA-DSO" w:date="2013-09-30T13:54:00Z">
              <w:r w:rsidR="0053452A">
                <w:rPr>
                  <w:lang w:eastAsia="ko-KR"/>
                </w:rPr>
                <w:fldChar w:fldCharType="begin"/>
              </w:r>
              <w:r w:rsidR="0053452A">
                <w:instrText xml:space="preserve"> REF _Ref368312584 \r \h </w:instrText>
              </w:r>
            </w:ins>
            <w:r w:rsidR="0053452A">
              <w:rPr>
                <w:lang w:eastAsia="ko-KR"/>
              </w:rPr>
            </w:r>
            <w:r w:rsidR="0053452A">
              <w:rPr>
                <w:lang w:eastAsia="ko-KR"/>
              </w:rPr>
              <w:fldChar w:fldCharType="separate"/>
            </w:r>
            <w:ins w:id="4743" w:author="OMA-DSO" w:date="2013-09-30T13:54:00Z">
              <w:r w:rsidR="0053452A">
                <w:t>5.2.1</w:t>
              </w:r>
              <w:r w:rsidR="0053452A">
                <w:rPr>
                  <w:lang w:eastAsia="ko-KR"/>
                </w:rPr>
                <w:fldChar w:fldCharType="end"/>
              </w:r>
            </w:ins>
            <w:ins w:id="4744" w:author="OMA-DSO2" w:date="2013-09-27T09:54:00Z">
              <w:del w:id="4745" w:author="OMA-DSO" w:date="2013-09-30T13:54:00Z">
                <w:r w:rsidDel="0053452A">
                  <w:rPr>
                    <w:rFonts w:hint="eastAsia"/>
                    <w:lang w:eastAsia="ko-KR"/>
                  </w:rPr>
                  <w:delText>5.</w:delText>
                </w:r>
                <w:r w:rsidRPr="007F2652" w:rsidDel="0053452A">
                  <w:rPr>
                    <w:rFonts w:eastAsia="Malgun Gothic" w:hint="eastAsia"/>
                    <w:lang w:eastAsia="ko-KR"/>
                  </w:rPr>
                  <w:delText>2</w:delText>
                </w:r>
                <w:r w:rsidDel="0053452A">
                  <w:rPr>
                    <w:rFonts w:hint="eastAsia"/>
                    <w:lang w:eastAsia="ko-KR"/>
                  </w:rPr>
                  <w:delText>.</w:delText>
                </w:r>
                <w:r w:rsidRPr="007F2652" w:rsidDel="0053452A">
                  <w:rPr>
                    <w:rFonts w:eastAsia="Malgun Gothic" w:hint="eastAsia"/>
                    <w:lang w:eastAsia="ko-KR"/>
                  </w:rPr>
                  <w:delText>1</w:delText>
                </w:r>
              </w:del>
            </w:ins>
          </w:p>
        </w:tc>
        <w:tc>
          <w:tcPr>
            <w:tcW w:w="3696" w:type="dxa"/>
          </w:tcPr>
          <w:p w:rsidR="00F73CAB" w:rsidRPr="00DD4809" w:rsidRDefault="00F73CAB" w:rsidP="00EC1ED7">
            <w:pPr>
              <w:pStyle w:val="TableRow"/>
              <w:rPr>
                <w:ins w:id="4746" w:author="OMA-DSO2" w:date="2013-09-27T09:54:00Z"/>
              </w:rPr>
            </w:pPr>
          </w:p>
        </w:tc>
      </w:tr>
      <w:tr w:rsidR="00F73CAB" w:rsidRPr="00DD4809" w:rsidTr="00EC1ED7">
        <w:trPr>
          <w:jc w:val="center"/>
          <w:ins w:id="4747" w:author="OMA-DSO2" w:date="2013-09-27T09:54:00Z"/>
        </w:trPr>
        <w:tc>
          <w:tcPr>
            <w:tcW w:w="2178" w:type="dxa"/>
          </w:tcPr>
          <w:p w:rsidR="00F73CAB" w:rsidRPr="003C4027" w:rsidRDefault="00F73CAB" w:rsidP="00EC1ED7">
            <w:pPr>
              <w:spacing w:before="20" w:after="20"/>
              <w:rPr>
                <w:ins w:id="4748" w:author="OMA-DSO2" w:date="2013-09-27T09:54:00Z"/>
                <w:lang w:eastAsia="ko-KR"/>
              </w:rPr>
            </w:pPr>
            <w:ins w:id="4749" w:author="OMA-DSO2" w:date="2013-09-27T09:54:00Z">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ins>
          </w:p>
        </w:tc>
        <w:tc>
          <w:tcPr>
            <w:tcW w:w="2250" w:type="dxa"/>
          </w:tcPr>
          <w:p w:rsidR="00F73CAB" w:rsidRDefault="00F73CAB" w:rsidP="00EC1ED7">
            <w:pPr>
              <w:spacing w:before="20" w:after="20"/>
              <w:rPr>
                <w:ins w:id="4750" w:author="OMA-DSO2" w:date="2013-09-27T09:54:00Z"/>
              </w:rPr>
            </w:pPr>
            <w:ins w:id="4751" w:author="OMA-DSO2" w:date="2013-09-27T09:54:00Z">
              <w:r>
                <w:t xml:space="preserve">Support of </w:t>
              </w:r>
              <w:r>
                <w:rPr>
                  <w:rFonts w:hint="eastAsia"/>
                  <w:lang w:eastAsia="ko-KR"/>
                </w:rPr>
                <w:t>LWM2M Version parameter</w:t>
              </w:r>
            </w:ins>
          </w:p>
        </w:tc>
        <w:tc>
          <w:tcPr>
            <w:tcW w:w="1482" w:type="dxa"/>
          </w:tcPr>
          <w:p w:rsidR="00F73CAB" w:rsidRDefault="00F73CAB" w:rsidP="0053452A">
            <w:pPr>
              <w:pStyle w:val="TableRow"/>
              <w:rPr>
                <w:ins w:id="4752" w:author="OMA-DSO2" w:date="2013-09-27T09:54:00Z"/>
              </w:rPr>
            </w:pPr>
            <w:ins w:id="4753" w:author="OMA-DSO2" w:date="2013-09-27T09:54:00Z">
              <w:r>
                <w:t xml:space="preserve">Section </w:t>
              </w:r>
            </w:ins>
            <w:ins w:id="4754" w:author="OMA-DSO" w:date="2013-09-30T13:54:00Z">
              <w:r w:rsidR="0053452A">
                <w:rPr>
                  <w:lang w:eastAsia="ko-KR"/>
                </w:rPr>
                <w:fldChar w:fldCharType="begin"/>
              </w:r>
              <w:r w:rsidR="0053452A">
                <w:instrText xml:space="preserve"> REF _Ref368312592 \r \h </w:instrText>
              </w:r>
            </w:ins>
            <w:r w:rsidR="0053452A">
              <w:rPr>
                <w:lang w:eastAsia="ko-KR"/>
              </w:rPr>
            </w:r>
            <w:r w:rsidR="0053452A">
              <w:rPr>
                <w:lang w:eastAsia="ko-KR"/>
              </w:rPr>
              <w:fldChar w:fldCharType="separate"/>
            </w:r>
            <w:ins w:id="4755" w:author="OMA-DSO" w:date="2013-09-30T13:54:00Z">
              <w:r w:rsidR="0053452A">
                <w:t>5.2.1</w:t>
              </w:r>
              <w:r w:rsidR="0053452A">
                <w:rPr>
                  <w:lang w:eastAsia="ko-KR"/>
                </w:rPr>
                <w:fldChar w:fldCharType="end"/>
              </w:r>
            </w:ins>
            <w:ins w:id="4756" w:author="OMA-DSO2" w:date="2013-09-27T09:54:00Z">
              <w:del w:id="4757" w:author="OMA-DSO" w:date="2013-09-30T13:54:00Z">
                <w:r w:rsidDel="0053452A">
                  <w:rPr>
                    <w:rFonts w:hint="eastAsia"/>
                    <w:lang w:eastAsia="ko-KR"/>
                  </w:rPr>
                  <w:delText>5.</w:delText>
                </w:r>
                <w:r w:rsidRPr="007F2652" w:rsidDel="0053452A">
                  <w:rPr>
                    <w:rFonts w:eastAsia="Malgun Gothic" w:hint="eastAsia"/>
                    <w:lang w:eastAsia="ko-KR"/>
                  </w:rPr>
                  <w:delText>2</w:delText>
                </w:r>
                <w:r w:rsidDel="0053452A">
                  <w:rPr>
                    <w:rFonts w:hint="eastAsia"/>
                    <w:lang w:eastAsia="ko-KR"/>
                  </w:rPr>
                  <w:delText>.</w:delText>
                </w:r>
                <w:r w:rsidRPr="007F2652" w:rsidDel="0053452A">
                  <w:rPr>
                    <w:rFonts w:eastAsia="Malgun Gothic" w:hint="eastAsia"/>
                    <w:lang w:eastAsia="ko-KR"/>
                  </w:rPr>
                  <w:delText>1</w:delText>
                </w:r>
              </w:del>
            </w:ins>
          </w:p>
        </w:tc>
        <w:tc>
          <w:tcPr>
            <w:tcW w:w="3696" w:type="dxa"/>
          </w:tcPr>
          <w:p w:rsidR="00F73CAB" w:rsidRPr="00DD4809" w:rsidRDefault="00F73CAB" w:rsidP="00EC1ED7">
            <w:pPr>
              <w:pStyle w:val="TableRow"/>
              <w:rPr>
                <w:ins w:id="4758" w:author="OMA-DSO2" w:date="2013-09-27T09:54:00Z"/>
              </w:rPr>
            </w:pPr>
          </w:p>
        </w:tc>
      </w:tr>
      <w:tr w:rsidR="00F73CAB" w:rsidRPr="00DD4809" w:rsidTr="00EC1ED7">
        <w:trPr>
          <w:jc w:val="center"/>
          <w:ins w:id="4759" w:author="OMA-DSO2" w:date="2013-09-27T09:54:00Z"/>
        </w:trPr>
        <w:tc>
          <w:tcPr>
            <w:tcW w:w="2178" w:type="dxa"/>
          </w:tcPr>
          <w:p w:rsidR="00F73CAB" w:rsidRPr="003C4027" w:rsidRDefault="00F73CAB" w:rsidP="00EC1ED7">
            <w:pPr>
              <w:spacing w:before="20" w:after="20"/>
              <w:rPr>
                <w:ins w:id="4760" w:author="OMA-DSO2" w:date="2013-09-27T09:54:00Z"/>
                <w:lang w:eastAsia="ko-KR"/>
              </w:rPr>
            </w:pPr>
            <w:ins w:id="4761" w:author="OMA-DSO2" w:date="2013-09-27T09:54:00Z">
              <w:r w:rsidRPr="003C4027">
                <w:rPr>
                  <w:rFonts w:hint="eastAsia"/>
                  <w:lang w:eastAsia="ko-KR"/>
                </w:rPr>
                <w:t>LWM2M</w:t>
              </w:r>
              <w:r>
                <w:t>-</w:t>
              </w:r>
              <w:r>
                <w:rPr>
                  <w:rFonts w:hint="eastAsia"/>
                  <w:lang w:eastAsia="ko-KR"/>
                </w:rPr>
                <w:t>CR</w:t>
              </w:r>
              <w:r>
                <w:t>-0</w:t>
              </w:r>
              <w:r w:rsidRPr="000F417D">
                <w:rPr>
                  <w:rFonts w:hint="eastAsia"/>
                  <w:lang w:eastAsia="ko-KR"/>
                </w:rPr>
                <w:t>05</w:t>
              </w:r>
              <w:r>
                <w:t>-C-</w:t>
              </w:r>
              <w:r>
                <w:rPr>
                  <w:rFonts w:hint="eastAsia"/>
                  <w:lang w:eastAsia="ko-KR"/>
                </w:rPr>
                <w:t>O</w:t>
              </w:r>
            </w:ins>
          </w:p>
        </w:tc>
        <w:tc>
          <w:tcPr>
            <w:tcW w:w="2250" w:type="dxa"/>
          </w:tcPr>
          <w:p w:rsidR="00F73CAB" w:rsidRDefault="00F73CAB" w:rsidP="00EC1ED7">
            <w:pPr>
              <w:spacing w:before="20" w:after="20"/>
              <w:rPr>
                <w:ins w:id="4762" w:author="OMA-DSO2" w:date="2013-09-27T09:54:00Z"/>
              </w:rPr>
            </w:pPr>
            <w:ins w:id="4763" w:author="OMA-DSO2" w:date="2013-09-27T09:54:00Z">
              <w:r>
                <w:t xml:space="preserve">Support of </w:t>
              </w:r>
              <w:r>
                <w:rPr>
                  <w:rFonts w:hint="eastAsia"/>
                  <w:lang w:eastAsia="ko-KR"/>
                </w:rPr>
                <w:t>Binding Mode parameter</w:t>
              </w:r>
            </w:ins>
          </w:p>
        </w:tc>
        <w:tc>
          <w:tcPr>
            <w:tcW w:w="1482" w:type="dxa"/>
          </w:tcPr>
          <w:p w:rsidR="00F73CAB" w:rsidRDefault="00F73CAB" w:rsidP="0053452A">
            <w:pPr>
              <w:pStyle w:val="TableRow"/>
              <w:rPr>
                <w:ins w:id="4764" w:author="OMA-DSO2" w:date="2013-09-27T09:54:00Z"/>
              </w:rPr>
            </w:pPr>
            <w:ins w:id="4765" w:author="OMA-DSO2" w:date="2013-09-27T09:54:00Z">
              <w:r>
                <w:t xml:space="preserve">Section </w:t>
              </w:r>
            </w:ins>
            <w:ins w:id="4766" w:author="OMA-DSO" w:date="2013-09-30T13:54:00Z">
              <w:r w:rsidR="0053452A">
                <w:rPr>
                  <w:lang w:eastAsia="ko-KR"/>
                </w:rPr>
                <w:fldChar w:fldCharType="begin"/>
              </w:r>
              <w:r w:rsidR="0053452A">
                <w:instrText xml:space="preserve"> REF _Ref368312599 \r \h </w:instrText>
              </w:r>
            </w:ins>
            <w:r w:rsidR="0053452A">
              <w:rPr>
                <w:lang w:eastAsia="ko-KR"/>
              </w:rPr>
            </w:r>
            <w:r w:rsidR="0053452A">
              <w:rPr>
                <w:lang w:eastAsia="ko-KR"/>
              </w:rPr>
              <w:fldChar w:fldCharType="separate"/>
            </w:r>
            <w:ins w:id="4767" w:author="OMA-DSO" w:date="2013-09-30T13:54:00Z">
              <w:r w:rsidR="0053452A">
                <w:t>5.2.1</w:t>
              </w:r>
              <w:r w:rsidR="0053452A">
                <w:rPr>
                  <w:lang w:eastAsia="ko-KR"/>
                </w:rPr>
                <w:fldChar w:fldCharType="end"/>
              </w:r>
            </w:ins>
            <w:ins w:id="4768" w:author="OMA-DSO2" w:date="2013-09-27T09:54:00Z">
              <w:del w:id="4769" w:author="OMA-DSO" w:date="2013-09-30T13:54:00Z">
                <w:r w:rsidDel="0053452A">
                  <w:rPr>
                    <w:rFonts w:hint="eastAsia"/>
                    <w:lang w:eastAsia="ko-KR"/>
                  </w:rPr>
                  <w:delText>5.</w:delText>
                </w:r>
                <w:r w:rsidRPr="007F2652" w:rsidDel="0053452A">
                  <w:rPr>
                    <w:rFonts w:eastAsia="Malgun Gothic" w:hint="eastAsia"/>
                    <w:lang w:eastAsia="ko-KR"/>
                  </w:rPr>
                  <w:delText>2</w:delText>
                </w:r>
                <w:r w:rsidDel="0053452A">
                  <w:rPr>
                    <w:rFonts w:hint="eastAsia"/>
                    <w:lang w:eastAsia="ko-KR"/>
                  </w:rPr>
                  <w:delText>.</w:delText>
                </w:r>
                <w:r w:rsidRPr="007F2652" w:rsidDel="0053452A">
                  <w:rPr>
                    <w:rFonts w:eastAsia="Malgun Gothic" w:hint="eastAsia"/>
                    <w:lang w:eastAsia="ko-KR"/>
                  </w:rPr>
                  <w:delText>1</w:delText>
                </w:r>
              </w:del>
              <w:r>
                <w:rPr>
                  <w:rFonts w:eastAsia="Malgun Gothic" w:hint="eastAsia"/>
                  <w:lang w:eastAsia="ko-KR"/>
                </w:rPr>
                <w:t xml:space="preserve">, </w:t>
              </w:r>
            </w:ins>
            <w:ins w:id="4770" w:author="OMA-DSO" w:date="2013-09-30T13:54: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4771" w:author="OMA-DSO" w:date="2013-09-30T13:54:00Z">
              <w:r w:rsidR="0053452A">
                <w:rPr>
                  <w:rFonts w:eastAsia="Malgun Gothic"/>
                  <w:lang w:eastAsia="ko-KR"/>
                </w:rPr>
                <w:t>5.2.1.1</w:t>
              </w:r>
              <w:r w:rsidR="0053452A">
                <w:rPr>
                  <w:rFonts w:eastAsia="Malgun Gothic"/>
                  <w:lang w:eastAsia="ko-KR"/>
                </w:rPr>
                <w:fldChar w:fldCharType="end"/>
              </w:r>
            </w:ins>
            <w:ins w:id="4772" w:author="OMA-DSO2" w:date="2013-09-27T09:54:00Z">
              <w:del w:id="4773" w:author="OMA-DSO" w:date="2013-09-30T13:54:00Z">
                <w:r w:rsidDel="0053452A">
                  <w:rPr>
                    <w:rFonts w:eastAsia="Malgun Gothic" w:hint="eastAsia"/>
                    <w:lang w:eastAsia="ko-KR"/>
                  </w:rPr>
                  <w:delText>5.2.1.1</w:delText>
                </w:r>
              </w:del>
            </w:ins>
          </w:p>
        </w:tc>
        <w:tc>
          <w:tcPr>
            <w:tcW w:w="3696" w:type="dxa"/>
          </w:tcPr>
          <w:p w:rsidR="00F73CAB" w:rsidRPr="00DD4809" w:rsidRDefault="00F73CAB" w:rsidP="00EC1ED7">
            <w:pPr>
              <w:pStyle w:val="TableRow"/>
              <w:rPr>
                <w:ins w:id="4774" w:author="OMA-DSO2" w:date="2013-09-27T09:54:00Z"/>
              </w:rPr>
            </w:pPr>
          </w:p>
        </w:tc>
      </w:tr>
      <w:tr w:rsidR="00F73CAB" w:rsidRPr="00DD4809" w:rsidTr="00EC1ED7">
        <w:trPr>
          <w:jc w:val="center"/>
          <w:ins w:id="4775" w:author="OMA-DSO2" w:date="2013-09-27T09:54:00Z"/>
        </w:trPr>
        <w:tc>
          <w:tcPr>
            <w:tcW w:w="2178" w:type="dxa"/>
          </w:tcPr>
          <w:p w:rsidR="00F73CAB" w:rsidRPr="003C4027" w:rsidRDefault="00F73CAB" w:rsidP="00EC1ED7">
            <w:pPr>
              <w:spacing w:before="20" w:after="20"/>
              <w:rPr>
                <w:ins w:id="4776" w:author="OMA-DSO2" w:date="2013-09-27T09:54:00Z"/>
                <w:lang w:eastAsia="ko-KR"/>
              </w:rPr>
            </w:pPr>
            <w:ins w:id="4777" w:author="OMA-DSO2" w:date="2013-09-27T09:54:00Z">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ins>
          </w:p>
        </w:tc>
        <w:tc>
          <w:tcPr>
            <w:tcW w:w="2250" w:type="dxa"/>
          </w:tcPr>
          <w:p w:rsidR="00F73CAB" w:rsidRDefault="00F73CAB" w:rsidP="00EC1ED7">
            <w:pPr>
              <w:spacing w:before="20" w:after="20"/>
              <w:rPr>
                <w:ins w:id="4778" w:author="OMA-DSO2" w:date="2013-09-27T09:54:00Z"/>
              </w:rPr>
            </w:pPr>
            <w:ins w:id="4779" w:author="OMA-DSO2" w:date="2013-09-27T09:54:00Z">
              <w:r>
                <w:t xml:space="preserve">Support of </w:t>
              </w:r>
              <w:r>
                <w:rPr>
                  <w:rFonts w:hint="eastAsia"/>
                  <w:lang w:eastAsia="ko-KR"/>
                </w:rPr>
                <w:t>SMS Number parameter</w:t>
              </w:r>
            </w:ins>
          </w:p>
        </w:tc>
        <w:tc>
          <w:tcPr>
            <w:tcW w:w="1482" w:type="dxa"/>
          </w:tcPr>
          <w:p w:rsidR="00F73CAB" w:rsidRDefault="00F73CAB" w:rsidP="0053452A">
            <w:pPr>
              <w:pStyle w:val="TableRow"/>
              <w:rPr>
                <w:ins w:id="4780" w:author="OMA-DSO2" w:date="2013-09-27T09:54:00Z"/>
              </w:rPr>
            </w:pPr>
            <w:ins w:id="4781" w:author="OMA-DSO2" w:date="2013-09-27T09:54:00Z">
              <w:r>
                <w:t xml:space="preserve">Section </w:t>
              </w:r>
            </w:ins>
            <w:ins w:id="4782" w:author="OMA-DSO" w:date="2013-09-30T13:54:00Z">
              <w:r w:rsidR="0053452A">
                <w:rPr>
                  <w:lang w:eastAsia="ko-KR"/>
                </w:rPr>
                <w:fldChar w:fldCharType="begin"/>
              </w:r>
              <w:r w:rsidR="0053452A">
                <w:instrText xml:space="preserve"> REF _Ref368312613 \r \h </w:instrText>
              </w:r>
            </w:ins>
            <w:r w:rsidR="0053452A">
              <w:rPr>
                <w:lang w:eastAsia="ko-KR"/>
              </w:rPr>
            </w:r>
            <w:r w:rsidR="0053452A">
              <w:rPr>
                <w:lang w:eastAsia="ko-KR"/>
              </w:rPr>
              <w:fldChar w:fldCharType="separate"/>
            </w:r>
            <w:ins w:id="4783" w:author="OMA-DSO" w:date="2013-09-30T13:54:00Z">
              <w:r w:rsidR="0053452A">
                <w:t>5.2.1</w:t>
              </w:r>
              <w:r w:rsidR="0053452A">
                <w:rPr>
                  <w:lang w:eastAsia="ko-KR"/>
                </w:rPr>
                <w:fldChar w:fldCharType="end"/>
              </w:r>
            </w:ins>
            <w:ins w:id="4784" w:author="OMA-DSO2" w:date="2013-09-27T09:54:00Z">
              <w:del w:id="4785" w:author="OMA-DSO" w:date="2013-09-30T13:54:00Z">
                <w:r w:rsidDel="0053452A">
                  <w:rPr>
                    <w:rFonts w:hint="eastAsia"/>
                    <w:lang w:eastAsia="ko-KR"/>
                  </w:rPr>
                  <w:delText>5.</w:delText>
                </w:r>
                <w:r w:rsidRPr="007F2652" w:rsidDel="0053452A">
                  <w:rPr>
                    <w:rFonts w:eastAsia="Malgun Gothic" w:hint="eastAsia"/>
                    <w:lang w:eastAsia="ko-KR"/>
                  </w:rPr>
                  <w:delText>2</w:delText>
                </w:r>
                <w:r w:rsidDel="0053452A">
                  <w:rPr>
                    <w:rFonts w:hint="eastAsia"/>
                    <w:lang w:eastAsia="ko-KR"/>
                  </w:rPr>
                  <w:delText>.</w:delText>
                </w:r>
                <w:r w:rsidRPr="007F2652" w:rsidDel="0053452A">
                  <w:rPr>
                    <w:rFonts w:eastAsia="Malgun Gothic" w:hint="eastAsia"/>
                    <w:lang w:eastAsia="ko-KR"/>
                  </w:rPr>
                  <w:delText>1</w:delText>
                </w:r>
              </w:del>
            </w:ins>
          </w:p>
        </w:tc>
        <w:tc>
          <w:tcPr>
            <w:tcW w:w="3696" w:type="dxa"/>
          </w:tcPr>
          <w:p w:rsidR="00F73CAB" w:rsidRPr="00DD4809" w:rsidRDefault="00F73CAB" w:rsidP="00EC1ED7">
            <w:pPr>
              <w:pStyle w:val="TableRow"/>
              <w:rPr>
                <w:ins w:id="4786" w:author="OMA-DSO2" w:date="2013-09-27T09:54:00Z"/>
              </w:rPr>
            </w:pPr>
          </w:p>
        </w:tc>
      </w:tr>
      <w:tr w:rsidR="00F73CAB" w:rsidRPr="00DD4809" w:rsidTr="00EC1ED7">
        <w:trPr>
          <w:jc w:val="center"/>
          <w:ins w:id="4787" w:author="OMA-DSO2" w:date="2013-09-27T09:54:00Z"/>
        </w:trPr>
        <w:tc>
          <w:tcPr>
            <w:tcW w:w="2178" w:type="dxa"/>
          </w:tcPr>
          <w:p w:rsidR="00F73CAB" w:rsidRPr="003C4027" w:rsidRDefault="00F73CAB" w:rsidP="00EC1ED7">
            <w:pPr>
              <w:spacing w:before="20" w:after="20"/>
              <w:rPr>
                <w:ins w:id="4788" w:author="OMA-DSO2" w:date="2013-09-27T09:54:00Z"/>
                <w:lang w:eastAsia="ko-KR"/>
              </w:rPr>
            </w:pPr>
            <w:ins w:id="4789" w:author="OMA-DSO2" w:date="2013-09-27T09:54:00Z">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ins>
          </w:p>
        </w:tc>
        <w:tc>
          <w:tcPr>
            <w:tcW w:w="2250" w:type="dxa"/>
          </w:tcPr>
          <w:p w:rsidR="00F73CAB" w:rsidRDefault="00F73CAB" w:rsidP="00EC1ED7">
            <w:pPr>
              <w:spacing w:before="20" w:after="20"/>
              <w:rPr>
                <w:ins w:id="4790" w:author="OMA-DSO2" w:date="2013-09-27T09:54:00Z"/>
              </w:rPr>
            </w:pPr>
            <w:ins w:id="4791" w:author="OMA-DSO2" w:date="2013-09-27T09:54:00Z">
              <w:r>
                <w:t xml:space="preserve">Support of </w:t>
              </w:r>
              <w:r>
                <w:rPr>
                  <w:rFonts w:hint="eastAsia"/>
                  <w:lang w:eastAsia="ko-KR"/>
                </w:rPr>
                <w:t xml:space="preserve">Object and </w:t>
              </w:r>
              <w:r>
                <w:rPr>
                  <w:rFonts w:hint="eastAsia"/>
                  <w:lang w:eastAsia="ko-KR"/>
                </w:rPr>
                <w:lastRenderedPageBreak/>
                <w:t>Object Instances parameter</w:t>
              </w:r>
            </w:ins>
          </w:p>
        </w:tc>
        <w:tc>
          <w:tcPr>
            <w:tcW w:w="1482" w:type="dxa"/>
          </w:tcPr>
          <w:p w:rsidR="00F73CAB" w:rsidRDefault="00F73CAB" w:rsidP="0053452A">
            <w:pPr>
              <w:pStyle w:val="TableRow"/>
              <w:rPr>
                <w:ins w:id="4792" w:author="OMA-DSO2" w:date="2013-09-27T09:54:00Z"/>
              </w:rPr>
            </w:pPr>
            <w:ins w:id="4793" w:author="OMA-DSO2" w:date="2013-09-27T09:54:00Z">
              <w:r>
                <w:lastRenderedPageBreak/>
                <w:t xml:space="preserve">Section </w:t>
              </w:r>
            </w:ins>
            <w:ins w:id="4794" w:author="OMA-DSO" w:date="2013-09-30T13:54:00Z">
              <w:r w:rsidR="0053452A">
                <w:rPr>
                  <w:lang w:eastAsia="ko-KR"/>
                </w:rPr>
                <w:lastRenderedPageBreak/>
                <w:fldChar w:fldCharType="begin"/>
              </w:r>
              <w:r w:rsidR="0053452A">
                <w:instrText xml:space="preserve"> REF _Ref368312623 \r \h </w:instrText>
              </w:r>
            </w:ins>
            <w:r w:rsidR="0053452A">
              <w:rPr>
                <w:lang w:eastAsia="ko-KR"/>
              </w:rPr>
            </w:r>
            <w:r w:rsidR="0053452A">
              <w:rPr>
                <w:lang w:eastAsia="ko-KR"/>
              </w:rPr>
              <w:fldChar w:fldCharType="separate"/>
            </w:r>
            <w:ins w:id="4795" w:author="OMA-DSO" w:date="2013-09-30T13:54:00Z">
              <w:r w:rsidR="0053452A">
                <w:t>5.2.1</w:t>
              </w:r>
              <w:r w:rsidR="0053452A">
                <w:rPr>
                  <w:lang w:eastAsia="ko-KR"/>
                </w:rPr>
                <w:fldChar w:fldCharType="end"/>
              </w:r>
            </w:ins>
            <w:ins w:id="4796" w:author="OMA-DSO2" w:date="2013-09-27T09:54:00Z">
              <w:del w:id="4797" w:author="OMA-DSO" w:date="2013-09-30T13:54:00Z">
                <w:r w:rsidDel="0053452A">
                  <w:rPr>
                    <w:rFonts w:hint="eastAsia"/>
                    <w:lang w:eastAsia="ko-KR"/>
                  </w:rPr>
                  <w:delText>5.</w:delText>
                </w:r>
                <w:r w:rsidRPr="007F2652" w:rsidDel="0053452A">
                  <w:rPr>
                    <w:rFonts w:eastAsia="Malgun Gothic" w:hint="eastAsia"/>
                    <w:lang w:eastAsia="ko-KR"/>
                  </w:rPr>
                  <w:delText>2</w:delText>
                </w:r>
                <w:r w:rsidDel="0053452A">
                  <w:rPr>
                    <w:rFonts w:hint="eastAsia"/>
                    <w:lang w:eastAsia="ko-KR"/>
                  </w:rPr>
                  <w:delText>.</w:delText>
                </w:r>
                <w:r w:rsidRPr="007F2652" w:rsidDel="0053452A">
                  <w:rPr>
                    <w:rFonts w:eastAsia="Malgun Gothic" w:hint="eastAsia"/>
                    <w:lang w:eastAsia="ko-KR"/>
                  </w:rPr>
                  <w:delText>1</w:delText>
                </w:r>
              </w:del>
            </w:ins>
          </w:p>
        </w:tc>
        <w:tc>
          <w:tcPr>
            <w:tcW w:w="3696" w:type="dxa"/>
          </w:tcPr>
          <w:p w:rsidR="00F73CAB" w:rsidRPr="00DD4809" w:rsidRDefault="00F73CAB" w:rsidP="00EC1ED7">
            <w:pPr>
              <w:pStyle w:val="TableRow"/>
              <w:rPr>
                <w:ins w:id="4798" w:author="OMA-DSO2" w:date="2013-09-27T09:54:00Z"/>
              </w:rPr>
            </w:pPr>
          </w:p>
        </w:tc>
      </w:tr>
      <w:tr w:rsidR="00F73CAB" w:rsidRPr="00DD4809" w:rsidTr="00EC1ED7">
        <w:trPr>
          <w:jc w:val="center"/>
          <w:ins w:id="4799" w:author="OMA-DSO2" w:date="2013-09-27T09:54:00Z"/>
        </w:trPr>
        <w:tc>
          <w:tcPr>
            <w:tcW w:w="2178" w:type="dxa"/>
          </w:tcPr>
          <w:p w:rsidR="00F73CAB" w:rsidRPr="003C4027" w:rsidRDefault="00F73CAB" w:rsidP="00EC1ED7">
            <w:pPr>
              <w:spacing w:before="20" w:after="20"/>
              <w:rPr>
                <w:ins w:id="4800" w:author="OMA-DSO2" w:date="2013-09-27T09:54:00Z"/>
                <w:lang w:eastAsia="ko-KR"/>
              </w:rPr>
            </w:pPr>
            <w:ins w:id="4801" w:author="OMA-DSO2" w:date="2013-09-27T09:54:00Z">
              <w:r w:rsidRPr="003C4027">
                <w:rPr>
                  <w:rFonts w:hint="eastAsia"/>
                  <w:lang w:eastAsia="ko-KR"/>
                </w:rPr>
                <w:lastRenderedPageBreak/>
                <w:t>LWM2M</w:t>
              </w:r>
              <w:r>
                <w:t>-</w:t>
              </w:r>
              <w:r>
                <w:rPr>
                  <w:rFonts w:hint="eastAsia"/>
                  <w:lang w:eastAsia="ko-KR"/>
                </w:rPr>
                <w:t>CR</w:t>
              </w:r>
              <w:r>
                <w:t>-0</w:t>
              </w:r>
              <w:r w:rsidRPr="000F417D">
                <w:rPr>
                  <w:rFonts w:hint="eastAsia"/>
                  <w:lang w:eastAsia="ko-KR"/>
                </w:rPr>
                <w:t>01</w:t>
              </w:r>
              <w:r>
                <w:t>-C-</w:t>
              </w:r>
              <w:r w:rsidRPr="003C4027">
                <w:rPr>
                  <w:rFonts w:hint="eastAsia"/>
                  <w:lang w:eastAsia="ko-KR"/>
                </w:rPr>
                <w:t>M</w:t>
              </w:r>
            </w:ins>
          </w:p>
        </w:tc>
        <w:tc>
          <w:tcPr>
            <w:tcW w:w="2250" w:type="dxa"/>
          </w:tcPr>
          <w:p w:rsidR="00F73CAB" w:rsidRDefault="00F73CAB" w:rsidP="00EC1ED7">
            <w:pPr>
              <w:spacing w:before="20" w:after="20"/>
              <w:rPr>
                <w:ins w:id="4802" w:author="OMA-DSO2" w:date="2013-09-27T09:54:00Z"/>
              </w:rPr>
            </w:pPr>
            <w:ins w:id="4803" w:author="OMA-DSO2" w:date="2013-09-27T09:54:00Z">
              <w:r>
                <w:t xml:space="preserve">Support of </w:t>
              </w:r>
              <w:r>
                <w:rPr>
                  <w:rFonts w:hint="eastAsia"/>
                  <w:lang w:eastAsia="ko-KR"/>
                </w:rPr>
                <w:t>Update operation</w:t>
              </w:r>
            </w:ins>
          </w:p>
        </w:tc>
        <w:tc>
          <w:tcPr>
            <w:tcW w:w="1482" w:type="dxa"/>
          </w:tcPr>
          <w:p w:rsidR="00F73CAB" w:rsidRDefault="00F73CAB" w:rsidP="0053452A">
            <w:pPr>
              <w:pStyle w:val="TableRow"/>
              <w:rPr>
                <w:ins w:id="4804" w:author="OMA-DSO2" w:date="2013-09-27T09:54:00Z"/>
              </w:rPr>
            </w:pPr>
            <w:ins w:id="4805" w:author="OMA-DSO2" w:date="2013-09-27T09:54:00Z">
              <w:r>
                <w:t xml:space="preserve">Section </w:t>
              </w:r>
            </w:ins>
            <w:ins w:id="4806" w:author="OMA-DSO" w:date="2013-09-30T13:55:00Z">
              <w:r w:rsidR="0053452A">
                <w:rPr>
                  <w:lang w:eastAsia="ko-KR"/>
                </w:rPr>
                <w:fldChar w:fldCharType="begin"/>
              </w:r>
              <w:r w:rsidR="0053452A">
                <w:instrText xml:space="preserve"> REF _Ref368312629 \r \h </w:instrText>
              </w:r>
            </w:ins>
            <w:r w:rsidR="0053452A">
              <w:rPr>
                <w:lang w:eastAsia="ko-KR"/>
              </w:rPr>
            </w:r>
            <w:r w:rsidR="0053452A">
              <w:rPr>
                <w:lang w:eastAsia="ko-KR"/>
              </w:rPr>
              <w:fldChar w:fldCharType="separate"/>
            </w:r>
            <w:ins w:id="4807" w:author="OMA-DSO" w:date="2013-09-30T13:55:00Z">
              <w:r w:rsidR="0053452A">
                <w:t>5.2.2</w:t>
              </w:r>
              <w:r w:rsidR="0053452A">
                <w:rPr>
                  <w:lang w:eastAsia="ko-KR"/>
                </w:rPr>
                <w:fldChar w:fldCharType="end"/>
              </w:r>
            </w:ins>
            <w:ins w:id="4808" w:author="OMA-DSO2" w:date="2013-09-27T09:54:00Z">
              <w:del w:id="4809" w:author="OMA-DSO" w:date="2013-09-30T13:55:00Z">
                <w:r w:rsidDel="0053452A">
                  <w:rPr>
                    <w:rFonts w:hint="eastAsia"/>
                    <w:lang w:eastAsia="ko-KR"/>
                  </w:rPr>
                  <w:delText>5.</w:delText>
                </w:r>
                <w:r w:rsidRPr="000F417D" w:rsidDel="0053452A">
                  <w:rPr>
                    <w:rFonts w:eastAsia="Malgun Gothic" w:hint="eastAsia"/>
                    <w:lang w:eastAsia="ko-KR"/>
                  </w:rPr>
                  <w:delText>2</w:delText>
                </w:r>
                <w:r w:rsidDel="0053452A">
                  <w:rPr>
                    <w:rFonts w:hint="eastAsia"/>
                    <w:lang w:eastAsia="ko-KR"/>
                  </w:rPr>
                  <w:delText>.</w:delText>
                </w:r>
                <w:r w:rsidRPr="000F417D" w:rsidDel="0053452A">
                  <w:rPr>
                    <w:rFonts w:eastAsia="Malgun Gothic" w:hint="eastAsia"/>
                    <w:lang w:eastAsia="ko-KR"/>
                  </w:rPr>
                  <w:delText>2</w:delText>
                </w:r>
              </w:del>
            </w:ins>
          </w:p>
        </w:tc>
        <w:tc>
          <w:tcPr>
            <w:tcW w:w="3696" w:type="dxa"/>
          </w:tcPr>
          <w:p w:rsidR="00F73CAB" w:rsidRPr="00D61779" w:rsidRDefault="00F73CAB" w:rsidP="00EC1ED7">
            <w:pPr>
              <w:pStyle w:val="TableRow"/>
              <w:rPr>
                <w:ins w:id="4810" w:author="OMA-DSO2" w:date="2013-09-27T09:54:00Z"/>
              </w:rPr>
            </w:pPr>
          </w:p>
        </w:tc>
      </w:tr>
      <w:tr w:rsidR="00F73CAB" w:rsidRPr="00DD4809" w:rsidTr="00EC1ED7">
        <w:trPr>
          <w:jc w:val="center"/>
          <w:ins w:id="4811" w:author="OMA-DSO2" w:date="2013-09-27T09:54:00Z"/>
        </w:trPr>
        <w:tc>
          <w:tcPr>
            <w:tcW w:w="2178" w:type="dxa"/>
          </w:tcPr>
          <w:p w:rsidR="00F73CAB" w:rsidRPr="003C4027" w:rsidRDefault="00F73CAB" w:rsidP="00EC1ED7">
            <w:pPr>
              <w:spacing w:before="20" w:after="20"/>
              <w:rPr>
                <w:ins w:id="4812" w:author="OMA-DSO2" w:date="2013-09-27T09:54:00Z"/>
                <w:lang w:eastAsia="ko-KR"/>
              </w:rPr>
            </w:pPr>
            <w:ins w:id="4813" w:author="OMA-DSO2" w:date="2013-09-27T09:54:00Z">
              <w:r w:rsidRPr="003C4027">
                <w:rPr>
                  <w:rFonts w:hint="eastAsia"/>
                  <w:lang w:eastAsia="ko-KR"/>
                </w:rPr>
                <w:t>LWM2M</w:t>
              </w:r>
              <w:r>
                <w:t>-</w:t>
              </w:r>
              <w:r>
                <w:rPr>
                  <w:rFonts w:hint="eastAsia"/>
                  <w:lang w:eastAsia="ko-KR"/>
                </w:rPr>
                <w:t>CR</w:t>
              </w:r>
              <w:r>
                <w:t>-0</w:t>
              </w:r>
              <w:r w:rsidRPr="000F417D">
                <w:rPr>
                  <w:rFonts w:hint="eastAsia"/>
                  <w:lang w:eastAsia="ko-KR"/>
                </w:rPr>
                <w:t>01</w:t>
              </w:r>
              <w:r>
                <w:t>-C-</w:t>
              </w:r>
              <w:r>
                <w:rPr>
                  <w:rFonts w:hint="eastAsia"/>
                  <w:lang w:eastAsia="ko-KR"/>
                </w:rPr>
                <w:t>O</w:t>
              </w:r>
            </w:ins>
          </w:p>
        </w:tc>
        <w:tc>
          <w:tcPr>
            <w:tcW w:w="2250" w:type="dxa"/>
          </w:tcPr>
          <w:p w:rsidR="00F73CAB" w:rsidRDefault="00F73CAB" w:rsidP="00EC1ED7">
            <w:pPr>
              <w:spacing w:before="20" w:after="20"/>
              <w:rPr>
                <w:ins w:id="4814" w:author="OMA-DSO2" w:date="2013-09-27T09:54:00Z"/>
              </w:rPr>
            </w:pPr>
            <w:ins w:id="4815" w:author="OMA-DSO2" w:date="2013-09-27T09:54:00Z">
              <w:r>
                <w:t xml:space="preserve">Support of </w:t>
              </w:r>
              <w:r>
                <w:rPr>
                  <w:rFonts w:hint="eastAsia"/>
                  <w:lang w:eastAsia="ko-KR"/>
                </w:rPr>
                <w:t>De-register</w:t>
              </w:r>
            </w:ins>
          </w:p>
        </w:tc>
        <w:tc>
          <w:tcPr>
            <w:tcW w:w="1482" w:type="dxa"/>
          </w:tcPr>
          <w:p w:rsidR="00F73CAB" w:rsidRDefault="00F73CAB" w:rsidP="0053452A">
            <w:pPr>
              <w:pStyle w:val="TableRow"/>
              <w:rPr>
                <w:ins w:id="4816" w:author="OMA-DSO2" w:date="2013-09-27T09:54:00Z"/>
              </w:rPr>
            </w:pPr>
            <w:ins w:id="4817" w:author="OMA-DSO2" w:date="2013-09-27T09:54:00Z">
              <w:r>
                <w:t xml:space="preserve">Section </w:t>
              </w:r>
            </w:ins>
            <w:ins w:id="4818" w:author="OMA-DSO" w:date="2013-09-30T13:55:00Z">
              <w:r w:rsidR="0053452A">
                <w:rPr>
                  <w:lang w:eastAsia="ko-KR"/>
                </w:rPr>
                <w:fldChar w:fldCharType="begin"/>
              </w:r>
              <w:r w:rsidR="0053452A">
                <w:instrText xml:space="preserve"> REF _Ref368312634 \r \h </w:instrText>
              </w:r>
            </w:ins>
            <w:r w:rsidR="0053452A">
              <w:rPr>
                <w:lang w:eastAsia="ko-KR"/>
              </w:rPr>
            </w:r>
            <w:r w:rsidR="0053452A">
              <w:rPr>
                <w:lang w:eastAsia="ko-KR"/>
              </w:rPr>
              <w:fldChar w:fldCharType="separate"/>
            </w:r>
            <w:ins w:id="4819" w:author="OMA-DSO" w:date="2013-09-30T13:55:00Z">
              <w:r w:rsidR="0053452A">
                <w:t>5.2.3</w:t>
              </w:r>
              <w:r w:rsidR="0053452A">
                <w:rPr>
                  <w:lang w:eastAsia="ko-KR"/>
                </w:rPr>
                <w:fldChar w:fldCharType="end"/>
              </w:r>
            </w:ins>
            <w:ins w:id="4820" w:author="OMA-DSO2" w:date="2013-09-27T09:54:00Z">
              <w:del w:id="4821" w:author="OMA-DSO" w:date="2013-09-30T13:55:00Z">
                <w:r w:rsidDel="0053452A">
                  <w:rPr>
                    <w:rFonts w:hint="eastAsia"/>
                    <w:lang w:eastAsia="ko-KR"/>
                  </w:rPr>
                  <w:delText>5.</w:delText>
                </w:r>
                <w:r w:rsidRPr="000F417D" w:rsidDel="0053452A">
                  <w:rPr>
                    <w:rFonts w:eastAsia="Malgun Gothic" w:hint="eastAsia"/>
                    <w:lang w:eastAsia="ko-KR"/>
                  </w:rPr>
                  <w:delText>2</w:delText>
                </w:r>
                <w:r w:rsidDel="0053452A">
                  <w:rPr>
                    <w:rFonts w:hint="eastAsia"/>
                    <w:lang w:eastAsia="ko-KR"/>
                  </w:rPr>
                  <w:delText>.</w:delText>
                </w:r>
                <w:r w:rsidRPr="000F417D" w:rsidDel="0053452A">
                  <w:rPr>
                    <w:rFonts w:eastAsia="Malgun Gothic" w:hint="eastAsia"/>
                    <w:lang w:eastAsia="ko-KR"/>
                  </w:rPr>
                  <w:delText>3</w:delText>
                </w:r>
              </w:del>
            </w:ins>
          </w:p>
        </w:tc>
        <w:tc>
          <w:tcPr>
            <w:tcW w:w="3696" w:type="dxa"/>
          </w:tcPr>
          <w:p w:rsidR="00F73CAB" w:rsidRPr="00D61779" w:rsidRDefault="00F73CAB" w:rsidP="00EC1ED7">
            <w:pPr>
              <w:pStyle w:val="TableRow"/>
              <w:rPr>
                <w:ins w:id="4822" w:author="OMA-DSO2" w:date="2013-09-27T09:54:00Z"/>
                <w:rFonts w:eastAsia="Malgun Gothic"/>
              </w:rPr>
            </w:pPr>
          </w:p>
        </w:tc>
      </w:tr>
    </w:tbl>
    <w:p w:rsidR="00F73CAB" w:rsidRPr="00D61779" w:rsidRDefault="00F73CAB">
      <w:pPr>
        <w:pStyle w:val="App3"/>
        <w:rPr>
          <w:ins w:id="4823" w:author="OMA-DSO2" w:date="2013-09-27T09:54:00Z"/>
        </w:rPr>
        <w:pPrChange w:id="4824" w:author="OMA-DSO2" w:date="2013-09-27T09:56:00Z">
          <w:pPr>
            <w:pStyle w:val="App3"/>
            <w:numPr>
              <w:ilvl w:val="0"/>
              <w:numId w:val="0"/>
            </w:numPr>
            <w:tabs>
              <w:tab w:val="clear" w:pos="1080"/>
            </w:tabs>
            <w:ind w:left="0" w:firstLine="0"/>
          </w:pPr>
        </w:pPrChange>
      </w:pPr>
      <w:bookmarkStart w:id="4825" w:name="_Toc368212473"/>
      <w:ins w:id="4826" w:author="OMA-DSO2" w:date="2013-09-27T09:54:00Z">
        <w:r w:rsidRPr="000F417D">
          <w:rPr>
            <w:rFonts w:eastAsia="Malgun Gothic" w:hint="eastAsia"/>
            <w:lang w:eastAsia="ko-KR"/>
          </w:rPr>
          <w:t>Device Management and Service Enablement Interface</w:t>
        </w:r>
        <w:bookmarkEnd w:id="482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ins w:id="4827" w:author="OMA-DSO2" w:date="2013-09-27T09:54:00Z"/>
        </w:trPr>
        <w:tc>
          <w:tcPr>
            <w:tcW w:w="2178" w:type="dxa"/>
            <w:shd w:val="pct25" w:color="auto" w:fill="FFFFFF"/>
          </w:tcPr>
          <w:p w:rsidR="00F73CAB" w:rsidRPr="00DD4809" w:rsidRDefault="00F73CAB" w:rsidP="00EC1ED7">
            <w:pPr>
              <w:pStyle w:val="TableRow"/>
              <w:jc w:val="center"/>
              <w:rPr>
                <w:ins w:id="4828" w:author="OMA-DSO2" w:date="2013-09-27T09:54:00Z"/>
                <w:b/>
                <w:sz w:val="18"/>
              </w:rPr>
            </w:pPr>
            <w:ins w:id="4829" w:author="OMA-DSO2" w:date="2013-09-27T09:54:00Z">
              <w:r w:rsidRPr="00DD4809">
                <w:rPr>
                  <w:b/>
                  <w:sz w:val="18"/>
                </w:rPr>
                <w:t>Item</w:t>
              </w:r>
            </w:ins>
          </w:p>
        </w:tc>
        <w:tc>
          <w:tcPr>
            <w:tcW w:w="2250" w:type="dxa"/>
            <w:shd w:val="pct25" w:color="auto" w:fill="FFFFFF"/>
          </w:tcPr>
          <w:p w:rsidR="00F73CAB" w:rsidRPr="00DD4809" w:rsidRDefault="00F73CAB" w:rsidP="00EC1ED7">
            <w:pPr>
              <w:pStyle w:val="TableRow"/>
              <w:jc w:val="center"/>
              <w:rPr>
                <w:ins w:id="4830" w:author="OMA-DSO2" w:date="2013-09-27T09:54:00Z"/>
                <w:b/>
                <w:sz w:val="18"/>
              </w:rPr>
            </w:pPr>
            <w:ins w:id="4831" w:author="OMA-DSO2" w:date="2013-09-27T09:54:00Z">
              <w:r w:rsidRPr="00DD4809">
                <w:rPr>
                  <w:b/>
                  <w:sz w:val="18"/>
                </w:rPr>
                <w:t>Function</w:t>
              </w:r>
            </w:ins>
          </w:p>
        </w:tc>
        <w:tc>
          <w:tcPr>
            <w:tcW w:w="1482" w:type="dxa"/>
            <w:shd w:val="pct25" w:color="auto" w:fill="FFFFFF"/>
          </w:tcPr>
          <w:p w:rsidR="00F73CAB" w:rsidRPr="00DD4809" w:rsidRDefault="00F73CAB" w:rsidP="00EC1ED7">
            <w:pPr>
              <w:pStyle w:val="TableRow"/>
              <w:jc w:val="center"/>
              <w:rPr>
                <w:ins w:id="4832" w:author="OMA-DSO2" w:date="2013-09-27T09:54:00Z"/>
                <w:b/>
                <w:sz w:val="18"/>
              </w:rPr>
            </w:pPr>
            <w:ins w:id="4833" w:author="OMA-DSO2" w:date="2013-09-27T09:54:00Z">
              <w:r w:rsidRPr="00DD4809">
                <w:rPr>
                  <w:b/>
                  <w:sz w:val="18"/>
                </w:rPr>
                <w:t>Reference</w:t>
              </w:r>
            </w:ins>
          </w:p>
        </w:tc>
        <w:tc>
          <w:tcPr>
            <w:tcW w:w="3696" w:type="dxa"/>
            <w:shd w:val="pct25" w:color="auto" w:fill="FFFFFF"/>
          </w:tcPr>
          <w:p w:rsidR="00F73CAB" w:rsidRPr="00DD4809" w:rsidRDefault="00F73CAB" w:rsidP="00EC1ED7">
            <w:pPr>
              <w:pStyle w:val="TableRow"/>
              <w:jc w:val="center"/>
              <w:rPr>
                <w:ins w:id="4834" w:author="OMA-DSO2" w:date="2013-09-27T09:54:00Z"/>
                <w:b/>
                <w:sz w:val="18"/>
              </w:rPr>
            </w:pPr>
            <w:ins w:id="4835" w:author="OMA-DSO2" w:date="2013-09-27T09:54:00Z">
              <w:r w:rsidRPr="00DD4809">
                <w:rPr>
                  <w:b/>
                  <w:sz w:val="18"/>
                </w:rPr>
                <w:t>Requirement</w:t>
              </w:r>
            </w:ins>
          </w:p>
        </w:tc>
      </w:tr>
      <w:tr w:rsidR="00F73CAB" w:rsidRPr="00DD4809" w:rsidTr="00EC1ED7">
        <w:trPr>
          <w:jc w:val="center"/>
          <w:ins w:id="4836" w:author="OMA-DSO2" w:date="2013-09-27T09:54:00Z"/>
        </w:trPr>
        <w:tc>
          <w:tcPr>
            <w:tcW w:w="2178" w:type="dxa"/>
          </w:tcPr>
          <w:p w:rsidR="00F73CAB" w:rsidRPr="00DD4809" w:rsidRDefault="00F73CAB" w:rsidP="00EC1ED7">
            <w:pPr>
              <w:spacing w:before="20" w:after="20"/>
              <w:rPr>
                <w:ins w:id="4837" w:author="OMA-DSO2" w:date="2013-09-27T09:54:00Z"/>
              </w:rPr>
            </w:pPr>
            <w:ins w:id="4838" w:author="OMA-DSO2" w:date="2013-09-27T09:54:00Z">
              <w:r>
                <w:rPr>
                  <w:rFonts w:hint="eastAsia"/>
                  <w:lang w:eastAsia="ko-KR"/>
                </w:rPr>
                <w:t>LWM2M</w:t>
              </w:r>
              <w:r>
                <w:t>-</w:t>
              </w:r>
              <w:r>
                <w:rPr>
                  <w:rFonts w:hint="eastAsia"/>
                  <w:lang w:eastAsia="ko-KR"/>
                </w:rPr>
                <w:t>DMSE</w:t>
              </w:r>
              <w:r>
                <w:t>-001-C-M</w:t>
              </w:r>
            </w:ins>
          </w:p>
        </w:tc>
        <w:tc>
          <w:tcPr>
            <w:tcW w:w="2250" w:type="dxa"/>
          </w:tcPr>
          <w:p w:rsidR="00F73CAB" w:rsidRPr="00DD4809" w:rsidRDefault="00F73CAB" w:rsidP="00EC1ED7">
            <w:pPr>
              <w:spacing w:before="20" w:after="20"/>
              <w:rPr>
                <w:ins w:id="4839" w:author="OMA-DSO2" w:date="2013-09-27T09:54:00Z"/>
                <w:lang w:eastAsia="ko-KR"/>
              </w:rPr>
            </w:pPr>
            <w:ins w:id="4840" w:author="OMA-DSO2" w:date="2013-09-27T09:54:00Z">
              <w:r>
                <w:t xml:space="preserve">Support of </w:t>
              </w:r>
              <w:r>
                <w:rPr>
                  <w:rFonts w:hint="eastAsia"/>
                  <w:lang w:eastAsia="ko-KR"/>
                </w:rPr>
                <w:t>Read operation</w:t>
              </w:r>
            </w:ins>
          </w:p>
        </w:tc>
        <w:tc>
          <w:tcPr>
            <w:tcW w:w="1482" w:type="dxa"/>
          </w:tcPr>
          <w:p w:rsidR="00F73CAB" w:rsidRPr="00D61779" w:rsidRDefault="00F73CAB" w:rsidP="0053452A">
            <w:pPr>
              <w:spacing w:before="20" w:after="20"/>
              <w:rPr>
                <w:ins w:id="4841" w:author="OMA-DSO2" w:date="2013-09-27T09:54:00Z"/>
              </w:rPr>
            </w:pPr>
            <w:ins w:id="4842" w:author="OMA-DSO2" w:date="2013-09-27T09:54:00Z">
              <w:r>
                <w:t xml:space="preserve">Section </w:t>
              </w:r>
            </w:ins>
            <w:ins w:id="4843" w:author="OMA-DSO" w:date="2013-09-30T13:55:00Z">
              <w:r w:rsidR="0053452A">
                <w:rPr>
                  <w:lang w:eastAsia="ko-KR"/>
                </w:rPr>
                <w:fldChar w:fldCharType="begin"/>
              </w:r>
              <w:r w:rsidR="0053452A">
                <w:instrText xml:space="preserve"> REF _Ref368312644 \r \h </w:instrText>
              </w:r>
            </w:ins>
            <w:r w:rsidR="0053452A">
              <w:rPr>
                <w:lang w:eastAsia="ko-KR"/>
              </w:rPr>
            </w:r>
            <w:r w:rsidR="0053452A">
              <w:rPr>
                <w:lang w:eastAsia="ko-KR"/>
              </w:rPr>
              <w:fldChar w:fldCharType="separate"/>
            </w:r>
            <w:ins w:id="4844" w:author="OMA-DSO" w:date="2013-09-30T13:55:00Z">
              <w:r w:rsidR="0053452A">
                <w:t>5.3.1</w:t>
              </w:r>
              <w:r w:rsidR="0053452A">
                <w:rPr>
                  <w:lang w:eastAsia="ko-KR"/>
                </w:rPr>
                <w:fldChar w:fldCharType="end"/>
              </w:r>
            </w:ins>
            <w:ins w:id="4845" w:author="OMA-DSO2" w:date="2013-09-27T09:54:00Z">
              <w:del w:id="4846" w:author="OMA-DSO" w:date="2013-09-30T13:55:00Z">
                <w:r w:rsidDel="0053452A">
                  <w:rPr>
                    <w:rFonts w:hint="eastAsia"/>
                    <w:lang w:eastAsia="ko-KR"/>
                  </w:rPr>
                  <w:delText>5.3.1</w:delText>
                </w:r>
              </w:del>
            </w:ins>
          </w:p>
        </w:tc>
        <w:tc>
          <w:tcPr>
            <w:tcW w:w="3696" w:type="dxa"/>
          </w:tcPr>
          <w:p w:rsidR="00F73CAB" w:rsidRPr="00DD4809" w:rsidRDefault="00F73CAB" w:rsidP="00EC1ED7">
            <w:pPr>
              <w:pStyle w:val="TableRow"/>
              <w:rPr>
                <w:ins w:id="4847" w:author="OMA-DSO2" w:date="2013-09-27T09:54:00Z"/>
              </w:rPr>
            </w:pPr>
          </w:p>
        </w:tc>
      </w:tr>
      <w:tr w:rsidR="00F73CAB" w:rsidRPr="00DD4809" w:rsidTr="00EC1ED7">
        <w:trPr>
          <w:jc w:val="center"/>
          <w:ins w:id="4848" w:author="OMA-DSO2" w:date="2013-09-27T09:54:00Z"/>
        </w:trPr>
        <w:tc>
          <w:tcPr>
            <w:tcW w:w="2178" w:type="dxa"/>
          </w:tcPr>
          <w:p w:rsidR="00F73CAB" w:rsidRDefault="00F73CAB" w:rsidP="00EC1ED7">
            <w:pPr>
              <w:pStyle w:val="TableRow"/>
              <w:rPr>
                <w:ins w:id="4849" w:author="OMA-DSO2" w:date="2013-09-27T09:54:00Z"/>
              </w:rPr>
            </w:pPr>
            <w:ins w:id="4850" w:author="OMA-DSO2" w:date="2013-09-27T09:54:00Z">
              <w:r>
                <w:rPr>
                  <w:rFonts w:hint="eastAsia"/>
                  <w:lang w:eastAsia="ko-KR"/>
                </w:rPr>
                <w:t>LWM2M</w:t>
              </w:r>
              <w:r>
                <w:t>-</w:t>
              </w:r>
              <w:r>
                <w:rPr>
                  <w:rFonts w:hint="eastAsia"/>
                  <w:lang w:eastAsia="ko-KR"/>
                </w:rPr>
                <w:t>DMSE</w:t>
              </w:r>
              <w:r>
                <w:t>-00</w:t>
              </w:r>
              <w:r w:rsidRPr="000F417D">
                <w:rPr>
                  <w:rFonts w:eastAsia="Malgun Gothic" w:hint="eastAsia"/>
                  <w:lang w:eastAsia="ko-KR"/>
                </w:rPr>
                <w:t>2</w:t>
              </w:r>
              <w:r>
                <w:t>-C-M</w:t>
              </w:r>
            </w:ins>
          </w:p>
        </w:tc>
        <w:tc>
          <w:tcPr>
            <w:tcW w:w="2250" w:type="dxa"/>
          </w:tcPr>
          <w:p w:rsidR="00F73CAB" w:rsidRDefault="00F73CAB" w:rsidP="00EC1ED7">
            <w:pPr>
              <w:spacing w:before="20" w:after="20"/>
              <w:rPr>
                <w:ins w:id="4851" w:author="OMA-DSO2" w:date="2013-09-27T09:54:00Z"/>
              </w:rPr>
            </w:pPr>
            <w:ins w:id="4852" w:author="OMA-DSO2" w:date="2013-09-27T09:54:00Z">
              <w:r>
                <w:t xml:space="preserve">Support of </w:t>
              </w:r>
              <w:r w:rsidRPr="000F417D">
                <w:rPr>
                  <w:rFonts w:hint="eastAsia"/>
                  <w:lang w:eastAsia="ko-KR"/>
                </w:rPr>
                <w:t>Discover</w:t>
              </w:r>
              <w:r>
                <w:rPr>
                  <w:rFonts w:hint="eastAsia"/>
                  <w:lang w:eastAsia="ko-KR"/>
                </w:rPr>
                <w:t xml:space="preserve"> operation</w:t>
              </w:r>
            </w:ins>
          </w:p>
        </w:tc>
        <w:tc>
          <w:tcPr>
            <w:tcW w:w="1482" w:type="dxa"/>
          </w:tcPr>
          <w:p w:rsidR="00F73CAB" w:rsidRPr="00D61779" w:rsidRDefault="00F73CAB" w:rsidP="0053452A">
            <w:pPr>
              <w:spacing w:before="20" w:after="20"/>
              <w:rPr>
                <w:ins w:id="4853" w:author="OMA-DSO2" w:date="2013-09-27T09:54:00Z"/>
              </w:rPr>
            </w:pPr>
            <w:ins w:id="4854" w:author="OMA-DSO2" w:date="2013-09-27T09:54:00Z">
              <w:r>
                <w:t>Section</w:t>
              </w:r>
              <w:r>
                <w:rPr>
                  <w:rFonts w:hint="eastAsia"/>
                  <w:lang w:eastAsia="ko-KR"/>
                </w:rPr>
                <w:t xml:space="preserve"> </w:t>
              </w:r>
            </w:ins>
            <w:ins w:id="4855" w:author="OMA-DSO" w:date="2013-09-30T13:55:00Z">
              <w:r w:rsidR="0053452A">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ins>
            <w:r w:rsidR="0053452A">
              <w:rPr>
                <w:lang w:eastAsia="ko-KR"/>
              </w:rPr>
            </w:r>
            <w:r w:rsidR="0053452A">
              <w:rPr>
                <w:lang w:eastAsia="ko-KR"/>
              </w:rPr>
              <w:fldChar w:fldCharType="separate"/>
            </w:r>
            <w:ins w:id="4856" w:author="OMA-DSO" w:date="2013-09-30T13:55:00Z">
              <w:r w:rsidR="0053452A">
                <w:rPr>
                  <w:lang w:eastAsia="ko-KR"/>
                </w:rPr>
                <w:t>5.3.2</w:t>
              </w:r>
              <w:r w:rsidR="0053452A">
                <w:rPr>
                  <w:lang w:eastAsia="ko-KR"/>
                </w:rPr>
                <w:fldChar w:fldCharType="end"/>
              </w:r>
            </w:ins>
            <w:ins w:id="4857" w:author="OMA-DSO2" w:date="2013-09-27T09:54:00Z">
              <w:del w:id="4858" w:author="OMA-DSO" w:date="2013-09-30T13:55:00Z">
                <w:r w:rsidDel="0053452A">
                  <w:rPr>
                    <w:rFonts w:hint="eastAsia"/>
                    <w:lang w:eastAsia="ko-KR"/>
                  </w:rPr>
                  <w:delText>5.3.2</w:delText>
                </w:r>
              </w:del>
            </w:ins>
          </w:p>
        </w:tc>
        <w:tc>
          <w:tcPr>
            <w:tcW w:w="3696" w:type="dxa"/>
          </w:tcPr>
          <w:p w:rsidR="00F73CAB" w:rsidRPr="00DD4809" w:rsidRDefault="00F73CAB" w:rsidP="00EC1ED7">
            <w:pPr>
              <w:pStyle w:val="TableRow"/>
              <w:rPr>
                <w:ins w:id="4859" w:author="OMA-DSO2" w:date="2013-09-27T09:54:00Z"/>
              </w:rPr>
            </w:pPr>
          </w:p>
        </w:tc>
      </w:tr>
      <w:tr w:rsidR="00F73CAB" w:rsidRPr="00DD4809" w:rsidTr="00EC1ED7">
        <w:trPr>
          <w:jc w:val="center"/>
          <w:ins w:id="4860" w:author="OMA-DSO2" w:date="2013-09-27T09:54:00Z"/>
        </w:trPr>
        <w:tc>
          <w:tcPr>
            <w:tcW w:w="2178" w:type="dxa"/>
          </w:tcPr>
          <w:p w:rsidR="00F73CAB" w:rsidRDefault="00F73CAB" w:rsidP="00EC1ED7">
            <w:pPr>
              <w:pStyle w:val="TableRow"/>
              <w:rPr>
                <w:ins w:id="4861" w:author="OMA-DSO2" w:date="2013-09-27T09:54:00Z"/>
              </w:rPr>
            </w:pPr>
            <w:ins w:id="4862" w:author="OMA-DSO2" w:date="2013-09-27T09:54:00Z">
              <w:r>
                <w:rPr>
                  <w:rFonts w:hint="eastAsia"/>
                  <w:lang w:eastAsia="ko-KR"/>
                </w:rPr>
                <w:t>LWM2M</w:t>
              </w:r>
              <w:r>
                <w:t>-</w:t>
              </w:r>
              <w:r>
                <w:rPr>
                  <w:rFonts w:hint="eastAsia"/>
                  <w:lang w:eastAsia="ko-KR"/>
                </w:rPr>
                <w:t>DMSE</w:t>
              </w:r>
              <w:r>
                <w:t>-00</w:t>
              </w:r>
              <w:r w:rsidRPr="000F417D">
                <w:rPr>
                  <w:rFonts w:eastAsia="Malgun Gothic" w:hint="eastAsia"/>
                  <w:lang w:eastAsia="ko-KR"/>
                </w:rPr>
                <w:t>3</w:t>
              </w:r>
              <w:r>
                <w:t>-C-M</w:t>
              </w:r>
            </w:ins>
          </w:p>
        </w:tc>
        <w:tc>
          <w:tcPr>
            <w:tcW w:w="2250" w:type="dxa"/>
          </w:tcPr>
          <w:p w:rsidR="00F73CAB" w:rsidRDefault="00F73CAB" w:rsidP="00EC1ED7">
            <w:pPr>
              <w:spacing w:before="20" w:after="20"/>
              <w:rPr>
                <w:ins w:id="4863" w:author="OMA-DSO2" w:date="2013-09-27T09:54:00Z"/>
                <w:lang w:eastAsia="ko-KR"/>
              </w:rPr>
            </w:pPr>
            <w:ins w:id="4864" w:author="OMA-DSO2" w:date="2013-09-27T09:54:00Z">
              <w:r w:rsidRPr="00AE3A08">
                <w:rPr>
                  <w:lang w:eastAsia="ko-KR"/>
                </w:rPr>
                <w:t xml:space="preserve">Support of </w:t>
              </w:r>
              <w:r>
                <w:rPr>
                  <w:rFonts w:hint="eastAsia"/>
                  <w:lang w:eastAsia="ko-KR"/>
                </w:rPr>
                <w:t>Write</w:t>
              </w:r>
              <w:r w:rsidRPr="00AE3A08">
                <w:rPr>
                  <w:lang w:eastAsia="ko-KR"/>
                </w:rPr>
                <w:t xml:space="preserve"> operation</w:t>
              </w:r>
            </w:ins>
          </w:p>
        </w:tc>
        <w:tc>
          <w:tcPr>
            <w:tcW w:w="1482" w:type="dxa"/>
          </w:tcPr>
          <w:p w:rsidR="00F73CAB" w:rsidRPr="00D61779" w:rsidRDefault="00F73CAB" w:rsidP="0053452A">
            <w:pPr>
              <w:spacing w:before="20" w:after="20"/>
              <w:rPr>
                <w:ins w:id="4865" w:author="OMA-DSO2" w:date="2013-09-27T09:54:00Z"/>
                <w:lang w:eastAsia="ko-KR"/>
              </w:rPr>
            </w:pPr>
            <w:ins w:id="4866" w:author="OMA-DSO2" w:date="2013-09-27T09:54:00Z">
              <w:r>
                <w:rPr>
                  <w:rFonts w:hint="eastAsia"/>
                  <w:lang w:eastAsia="ko-KR"/>
                </w:rPr>
                <w:t xml:space="preserve">Section </w:t>
              </w:r>
            </w:ins>
            <w:ins w:id="4867" w:author="OMA-DSO" w:date="2013-09-30T13:55:00Z">
              <w:r w:rsidR="0053452A">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ins>
            <w:r w:rsidR="0053452A">
              <w:rPr>
                <w:lang w:eastAsia="ko-KR"/>
              </w:rPr>
            </w:r>
            <w:r w:rsidR="0053452A">
              <w:rPr>
                <w:lang w:eastAsia="ko-KR"/>
              </w:rPr>
              <w:fldChar w:fldCharType="separate"/>
            </w:r>
            <w:ins w:id="4868" w:author="OMA-DSO" w:date="2013-09-30T13:55:00Z">
              <w:r w:rsidR="0053452A">
                <w:rPr>
                  <w:lang w:eastAsia="ko-KR"/>
                </w:rPr>
                <w:t>5.3.3</w:t>
              </w:r>
              <w:r w:rsidR="0053452A">
                <w:rPr>
                  <w:lang w:eastAsia="ko-KR"/>
                </w:rPr>
                <w:fldChar w:fldCharType="end"/>
              </w:r>
            </w:ins>
            <w:ins w:id="4869" w:author="OMA-DSO2" w:date="2013-09-27T09:54:00Z">
              <w:del w:id="4870" w:author="OMA-DSO" w:date="2013-09-30T13:55:00Z">
                <w:r w:rsidDel="0053452A">
                  <w:rPr>
                    <w:rFonts w:hint="eastAsia"/>
                    <w:lang w:eastAsia="ko-KR"/>
                  </w:rPr>
                  <w:delText>5.3.3</w:delText>
                </w:r>
              </w:del>
            </w:ins>
          </w:p>
        </w:tc>
        <w:tc>
          <w:tcPr>
            <w:tcW w:w="3696" w:type="dxa"/>
          </w:tcPr>
          <w:p w:rsidR="00F73CAB" w:rsidRPr="00DD4809" w:rsidRDefault="00F73CAB" w:rsidP="00EC1ED7">
            <w:pPr>
              <w:pStyle w:val="TableRow"/>
              <w:rPr>
                <w:ins w:id="4871" w:author="OMA-DSO2" w:date="2013-09-27T09:54:00Z"/>
              </w:rPr>
            </w:pPr>
          </w:p>
        </w:tc>
      </w:tr>
      <w:tr w:rsidR="00F73CAB" w:rsidRPr="00DD4809" w:rsidTr="00EC1ED7">
        <w:trPr>
          <w:jc w:val="center"/>
          <w:ins w:id="4872" w:author="OMA-DSO2" w:date="2013-09-27T09:54:00Z"/>
        </w:trPr>
        <w:tc>
          <w:tcPr>
            <w:tcW w:w="2178" w:type="dxa"/>
          </w:tcPr>
          <w:p w:rsidR="00F73CAB" w:rsidRDefault="00F73CAB" w:rsidP="00EC1ED7">
            <w:pPr>
              <w:pStyle w:val="TableRow"/>
              <w:rPr>
                <w:ins w:id="4873" w:author="OMA-DSO2" w:date="2013-09-27T09:54:00Z"/>
              </w:rPr>
            </w:pPr>
            <w:ins w:id="4874" w:author="OMA-DSO2" w:date="2013-09-27T09:54:00Z">
              <w:r>
                <w:rPr>
                  <w:rFonts w:hint="eastAsia"/>
                  <w:lang w:eastAsia="ko-KR"/>
                </w:rPr>
                <w:t>LWM2M</w:t>
              </w:r>
              <w:r>
                <w:t>-</w:t>
              </w:r>
              <w:r>
                <w:rPr>
                  <w:rFonts w:hint="eastAsia"/>
                  <w:lang w:eastAsia="ko-KR"/>
                </w:rPr>
                <w:t>DMSE</w:t>
              </w:r>
              <w:r>
                <w:t>-00</w:t>
              </w:r>
              <w:r w:rsidRPr="000F417D">
                <w:rPr>
                  <w:rFonts w:eastAsia="Malgun Gothic" w:hint="eastAsia"/>
                  <w:lang w:eastAsia="ko-KR"/>
                </w:rPr>
                <w:t>4</w:t>
              </w:r>
              <w:r>
                <w:t>-C-M</w:t>
              </w:r>
            </w:ins>
          </w:p>
        </w:tc>
        <w:tc>
          <w:tcPr>
            <w:tcW w:w="2250" w:type="dxa"/>
          </w:tcPr>
          <w:p w:rsidR="00F73CAB" w:rsidRDefault="00F73CAB" w:rsidP="00EC1ED7">
            <w:pPr>
              <w:spacing w:before="20" w:after="20"/>
              <w:rPr>
                <w:ins w:id="4875" w:author="OMA-DSO2" w:date="2013-09-27T09:54:00Z"/>
              </w:rPr>
            </w:pPr>
            <w:ins w:id="4876" w:author="OMA-DSO2" w:date="2013-09-27T09:54:00Z">
              <w:r>
                <w:t xml:space="preserve">Support of </w:t>
              </w:r>
              <w:r w:rsidRPr="000F417D">
                <w:rPr>
                  <w:rFonts w:hint="eastAsia"/>
                  <w:lang w:eastAsia="ko-KR"/>
                </w:rPr>
                <w:t xml:space="preserve">Write Attributes </w:t>
              </w:r>
              <w:r>
                <w:rPr>
                  <w:rFonts w:hint="eastAsia"/>
                  <w:lang w:eastAsia="ko-KR"/>
                </w:rPr>
                <w:t>operation</w:t>
              </w:r>
            </w:ins>
          </w:p>
        </w:tc>
        <w:tc>
          <w:tcPr>
            <w:tcW w:w="1482" w:type="dxa"/>
          </w:tcPr>
          <w:p w:rsidR="00F73CAB" w:rsidRPr="00D61779" w:rsidRDefault="00F73CAB" w:rsidP="0053452A">
            <w:pPr>
              <w:spacing w:before="20" w:after="20"/>
              <w:rPr>
                <w:ins w:id="4877" w:author="OMA-DSO2" w:date="2013-09-27T09:54:00Z"/>
              </w:rPr>
            </w:pPr>
            <w:ins w:id="4878" w:author="OMA-DSO2" w:date="2013-09-27T09:54:00Z">
              <w:r>
                <w:t xml:space="preserve">Section </w:t>
              </w:r>
            </w:ins>
            <w:ins w:id="4879" w:author="OMA-DSO" w:date="2013-09-30T13:55:00Z">
              <w:r w:rsidR="0053452A">
                <w:rPr>
                  <w:lang w:eastAsia="ko-KR"/>
                </w:rPr>
                <w:fldChar w:fldCharType="begin"/>
              </w:r>
              <w:r w:rsidR="0053452A">
                <w:instrText xml:space="preserve"> REF _Ref368208659 \r \h </w:instrText>
              </w:r>
            </w:ins>
            <w:r w:rsidR="0053452A">
              <w:rPr>
                <w:lang w:eastAsia="ko-KR"/>
              </w:rPr>
            </w:r>
            <w:r w:rsidR="0053452A">
              <w:rPr>
                <w:lang w:eastAsia="ko-KR"/>
              </w:rPr>
              <w:fldChar w:fldCharType="separate"/>
            </w:r>
            <w:ins w:id="4880" w:author="OMA-DSO" w:date="2013-09-30T13:55:00Z">
              <w:r w:rsidR="0053452A">
                <w:t>5.3.4</w:t>
              </w:r>
              <w:r w:rsidR="0053452A">
                <w:rPr>
                  <w:lang w:eastAsia="ko-KR"/>
                </w:rPr>
                <w:fldChar w:fldCharType="end"/>
              </w:r>
            </w:ins>
            <w:ins w:id="4881" w:author="OMA-DSO2" w:date="2013-09-27T09:54:00Z">
              <w:del w:id="4882" w:author="OMA-DSO" w:date="2013-09-30T13:55:00Z">
                <w:r w:rsidDel="0053452A">
                  <w:rPr>
                    <w:rFonts w:hint="eastAsia"/>
                    <w:lang w:eastAsia="ko-KR"/>
                  </w:rPr>
                  <w:delText>5.3.4</w:delText>
                </w:r>
              </w:del>
            </w:ins>
          </w:p>
        </w:tc>
        <w:tc>
          <w:tcPr>
            <w:tcW w:w="3696" w:type="dxa"/>
          </w:tcPr>
          <w:p w:rsidR="00F73CAB" w:rsidRPr="00DD4809" w:rsidRDefault="00F73CAB" w:rsidP="00EC1ED7">
            <w:pPr>
              <w:pStyle w:val="TableRow"/>
              <w:rPr>
                <w:ins w:id="4883" w:author="OMA-DSO2" w:date="2013-09-27T09:54:00Z"/>
              </w:rPr>
            </w:pPr>
          </w:p>
        </w:tc>
      </w:tr>
      <w:tr w:rsidR="00F73CAB" w:rsidRPr="00DD4809" w:rsidTr="00EC1ED7">
        <w:trPr>
          <w:jc w:val="center"/>
          <w:ins w:id="4884" w:author="OMA-DSO2" w:date="2013-09-27T09:54:00Z"/>
        </w:trPr>
        <w:tc>
          <w:tcPr>
            <w:tcW w:w="2178" w:type="dxa"/>
          </w:tcPr>
          <w:p w:rsidR="00F73CAB" w:rsidRPr="00D61779" w:rsidRDefault="00F73CAB" w:rsidP="00EC1ED7">
            <w:pPr>
              <w:pStyle w:val="TableRow"/>
              <w:rPr>
                <w:ins w:id="4885" w:author="OMA-DSO2" w:date="2013-09-27T09:54:00Z"/>
                <w:lang w:eastAsia="ko-KR"/>
              </w:rPr>
            </w:pPr>
            <w:ins w:id="4886" w:author="OMA-DSO2" w:date="2013-09-27T09:54:00Z">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ins>
          </w:p>
        </w:tc>
        <w:tc>
          <w:tcPr>
            <w:tcW w:w="2250" w:type="dxa"/>
          </w:tcPr>
          <w:p w:rsidR="00F73CAB" w:rsidRDefault="00F73CAB" w:rsidP="00EC1ED7">
            <w:pPr>
              <w:spacing w:before="20" w:after="20"/>
              <w:rPr>
                <w:ins w:id="4887" w:author="OMA-DSO2" w:date="2013-09-27T09:54:00Z"/>
              </w:rPr>
            </w:pPr>
            <w:ins w:id="4888" w:author="OMA-DSO2" w:date="2013-09-27T09:54:00Z">
              <w:r>
                <w:t xml:space="preserve">Support of </w:t>
              </w:r>
              <w:r w:rsidRPr="008E7BB2">
                <w:t>Minimum Period</w:t>
              </w:r>
              <w:r>
                <w:rPr>
                  <w:rFonts w:hint="eastAsia"/>
                  <w:lang w:eastAsia="ko-KR"/>
                </w:rPr>
                <w:t xml:space="preserve"> parameter</w:t>
              </w:r>
            </w:ins>
          </w:p>
        </w:tc>
        <w:tc>
          <w:tcPr>
            <w:tcW w:w="1482" w:type="dxa"/>
          </w:tcPr>
          <w:p w:rsidR="00F73CAB" w:rsidRPr="00D61779" w:rsidRDefault="00F73CAB" w:rsidP="0053452A">
            <w:pPr>
              <w:pStyle w:val="TableRow"/>
              <w:rPr>
                <w:ins w:id="4889" w:author="OMA-DSO2" w:date="2013-09-27T09:54:00Z"/>
                <w:rFonts w:eastAsia="Malgun Gothic"/>
                <w:lang w:eastAsia="ko-KR"/>
              </w:rPr>
            </w:pPr>
            <w:ins w:id="4890" w:author="OMA-DSO2" w:date="2013-09-27T09:54:00Z">
              <w:r>
                <w:t xml:space="preserve">Section </w:t>
              </w:r>
            </w:ins>
            <w:ins w:id="4891" w:author="OMA-DSO" w:date="2013-09-30T13:55:00Z">
              <w:r w:rsidR="0053452A">
                <w:rPr>
                  <w:rFonts w:eastAsia="Malgun Gothic"/>
                  <w:lang w:eastAsia="ko-KR"/>
                </w:rPr>
                <w:fldChar w:fldCharType="begin"/>
              </w:r>
              <w:r w:rsidR="0053452A">
                <w:instrText xml:space="preserve"> REF _Ref368208659 \r \h </w:instrText>
              </w:r>
            </w:ins>
            <w:r w:rsidR="0053452A">
              <w:rPr>
                <w:rFonts w:eastAsia="Malgun Gothic"/>
                <w:lang w:eastAsia="ko-KR"/>
              </w:rPr>
            </w:r>
            <w:r w:rsidR="0053452A">
              <w:rPr>
                <w:rFonts w:eastAsia="Malgun Gothic"/>
                <w:lang w:eastAsia="ko-KR"/>
              </w:rPr>
              <w:fldChar w:fldCharType="separate"/>
            </w:r>
            <w:ins w:id="4892" w:author="OMA-DSO" w:date="2013-09-30T13:55:00Z">
              <w:r w:rsidR="0053452A">
                <w:t>5.3.4</w:t>
              </w:r>
              <w:r w:rsidR="0053452A">
                <w:rPr>
                  <w:rFonts w:eastAsia="Malgun Gothic"/>
                  <w:lang w:eastAsia="ko-KR"/>
                </w:rPr>
                <w:fldChar w:fldCharType="end"/>
              </w:r>
            </w:ins>
            <w:ins w:id="4893" w:author="OMA-DSO2" w:date="2013-09-27T09:54:00Z">
              <w:del w:id="4894" w:author="OMA-DSO" w:date="2013-09-30T13:55:00Z">
                <w:r w:rsidRPr="000F417D" w:rsidDel="0053452A">
                  <w:rPr>
                    <w:rFonts w:eastAsia="Malgun Gothic" w:hint="eastAsia"/>
                    <w:lang w:eastAsia="ko-KR"/>
                  </w:rPr>
                  <w:delText>5.3.4</w:delText>
                </w:r>
              </w:del>
            </w:ins>
          </w:p>
        </w:tc>
        <w:tc>
          <w:tcPr>
            <w:tcW w:w="3696" w:type="dxa"/>
          </w:tcPr>
          <w:p w:rsidR="00F73CAB" w:rsidRPr="00DD4809" w:rsidRDefault="00F73CAB" w:rsidP="00EC1ED7">
            <w:pPr>
              <w:pStyle w:val="TableRow"/>
              <w:rPr>
                <w:ins w:id="4895" w:author="OMA-DSO2" w:date="2013-09-27T09:54:00Z"/>
              </w:rPr>
            </w:pPr>
          </w:p>
        </w:tc>
      </w:tr>
      <w:tr w:rsidR="00F73CAB" w:rsidRPr="00DD4809" w:rsidTr="00EC1ED7">
        <w:trPr>
          <w:jc w:val="center"/>
          <w:ins w:id="4896" w:author="OMA-DSO2" w:date="2013-09-27T09:54:00Z"/>
        </w:trPr>
        <w:tc>
          <w:tcPr>
            <w:tcW w:w="2178" w:type="dxa"/>
          </w:tcPr>
          <w:p w:rsidR="00F73CAB" w:rsidRPr="00D61779" w:rsidRDefault="00F73CAB" w:rsidP="00EC1ED7">
            <w:pPr>
              <w:pStyle w:val="TableRow"/>
              <w:rPr>
                <w:ins w:id="4897" w:author="OMA-DSO2" w:date="2013-09-27T09:54:00Z"/>
                <w:lang w:eastAsia="ko-KR"/>
              </w:rPr>
            </w:pPr>
            <w:ins w:id="4898" w:author="OMA-DSO2" w:date="2013-09-27T09:54:00Z">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ins>
          </w:p>
        </w:tc>
        <w:tc>
          <w:tcPr>
            <w:tcW w:w="2250" w:type="dxa"/>
          </w:tcPr>
          <w:p w:rsidR="00F73CAB" w:rsidRDefault="00F73CAB" w:rsidP="00EC1ED7">
            <w:pPr>
              <w:spacing w:before="20" w:after="20"/>
              <w:rPr>
                <w:ins w:id="4899" w:author="OMA-DSO2" w:date="2013-09-27T09:54:00Z"/>
                <w:lang w:eastAsia="ko-KR"/>
              </w:rPr>
            </w:pPr>
            <w:ins w:id="4900" w:author="OMA-DSO2" w:date="2013-09-27T09:54:00Z">
              <w:r>
                <w:t xml:space="preserve">Support of </w:t>
              </w:r>
              <w:r w:rsidRPr="008E7BB2">
                <w:t>Maximum Period</w:t>
              </w:r>
              <w:r>
                <w:rPr>
                  <w:rFonts w:hint="eastAsia"/>
                  <w:lang w:eastAsia="ko-KR"/>
                </w:rPr>
                <w:t xml:space="preserve"> parameter</w:t>
              </w:r>
            </w:ins>
          </w:p>
        </w:tc>
        <w:tc>
          <w:tcPr>
            <w:tcW w:w="1482" w:type="dxa"/>
          </w:tcPr>
          <w:p w:rsidR="00F73CAB" w:rsidRDefault="00F73CAB" w:rsidP="0053452A">
            <w:pPr>
              <w:pStyle w:val="TableRow"/>
              <w:rPr>
                <w:ins w:id="4901" w:author="OMA-DSO2" w:date="2013-09-27T09:54:00Z"/>
              </w:rPr>
            </w:pPr>
            <w:ins w:id="4902" w:author="OMA-DSO2" w:date="2013-09-27T09:54:00Z">
              <w:r>
                <w:t xml:space="preserve">Section </w:t>
              </w:r>
            </w:ins>
            <w:ins w:id="4903" w:author="OMA-DSO" w:date="2013-09-30T13:55:00Z">
              <w:r w:rsidR="0053452A">
                <w:rPr>
                  <w:rFonts w:eastAsia="Malgun Gothic"/>
                  <w:lang w:eastAsia="ko-KR"/>
                </w:rPr>
                <w:fldChar w:fldCharType="begin"/>
              </w:r>
              <w:r w:rsidR="0053452A">
                <w:instrText xml:space="preserve"> REF _Ref368208659 \r \h </w:instrText>
              </w:r>
            </w:ins>
            <w:r w:rsidR="0053452A">
              <w:rPr>
                <w:rFonts w:eastAsia="Malgun Gothic"/>
                <w:lang w:eastAsia="ko-KR"/>
              </w:rPr>
            </w:r>
            <w:r w:rsidR="0053452A">
              <w:rPr>
                <w:rFonts w:eastAsia="Malgun Gothic"/>
                <w:lang w:eastAsia="ko-KR"/>
              </w:rPr>
              <w:fldChar w:fldCharType="separate"/>
            </w:r>
            <w:ins w:id="4904" w:author="OMA-DSO" w:date="2013-09-30T13:55:00Z">
              <w:r w:rsidR="0053452A">
                <w:t>5.3.4</w:t>
              </w:r>
              <w:r w:rsidR="0053452A">
                <w:rPr>
                  <w:rFonts w:eastAsia="Malgun Gothic"/>
                  <w:lang w:eastAsia="ko-KR"/>
                </w:rPr>
                <w:fldChar w:fldCharType="end"/>
              </w:r>
            </w:ins>
            <w:ins w:id="4905" w:author="OMA-DSO2" w:date="2013-09-27T09:54:00Z">
              <w:del w:id="4906" w:author="OMA-DSO" w:date="2013-09-30T13:55:00Z">
                <w:r w:rsidRPr="00963DB9" w:rsidDel="0053452A">
                  <w:rPr>
                    <w:rFonts w:eastAsia="Malgun Gothic" w:hint="eastAsia"/>
                    <w:lang w:eastAsia="ko-KR"/>
                  </w:rPr>
                  <w:delText>5.3.4</w:delText>
                </w:r>
              </w:del>
            </w:ins>
          </w:p>
        </w:tc>
        <w:tc>
          <w:tcPr>
            <w:tcW w:w="3696" w:type="dxa"/>
          </w:tcPr>
          <w:p w:rsidR="00F73CAB" w:rsidRPr="00DD4809" w:rsidRDefault="00F73CAB" w:rsidP="00EC1ED7">
            <w:pPr>
              <w:pStyle w:val="TableRow"/>
              <w:rPr>
                <w:ins w:id="4907" w:author="OMA-DSO2" w:date="2013-09-27T09:54:00Z"/>
              </w:rPr>
            </w:pPr>
          </w:p>
        </w:tc>
      </w:tr>
      <w:tr w:rsidR="00F73CAB" w:rsidRPr="00DD4809" w:rsidTr="00EC1ED7">
        <w:trPr>
          <w:jc w:val="center"/>
          <w:ins w:id="4908" w:author="OMA-DSO2" w:date="2013-09-27T09:54:00Z"/>
        </w:trPr>
        <w:tc>
          <w:tcPr>
            <w:tcW w:w="2178" w:type="dxa"/>
          </w:tcPr>
          <w:p w:rsidR="00F73CAB" w:rsidRPr="00D61779" w:rsidRDefault="00F73CAB" w:rsidP="00EC1ED7">
            <w:pPr>
              <w:pStyle w:val="TableRow"/>
              <w:rPr>
                <w:ins w:id="4909" w:author="OMA-DSO2" w:date="2013-09-27T09:54:00Z"/>
                <w:lang w:eastAsia="ko-KR"/>
              </w:rPr>
            </w:pPr>
            <w:ins w:id="4910" w:author="OMA-DSO2" w:date="2013-09-27T09:54:00Z">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ins>
          </w:p>
        </w:tc>
        <w:tc>
          <w:tcPr>
            <w:tcW w:w="2250" w:type="dxa"/>
          </w:tcPr>
          <w:p w:rsidR="00F73CAB" w:rsidRDefault="00F73CAB" w:rsidP="00EC1ED7">
            <w:pPr>
              <w:spacing w:before="20" w:after="20"/>
              <w:rPr>
                <w:ins w:id="4911" w:author="OMA-DSO2" w:date="2013-09-27T09:54:00Z"/>
              </w:rPr>
            </w:pPr>
            <w:ins w:id="4912" w:author="OMA-DSO2" w:date="2013-09-27T09:54:00Z">
              <w:r>
                <w:t xml:space="preserve">Support of </w:t>
              </w:r>
              <w:r w:rsidRPr="008E7BB2">
                <w:t>Greater Than</w:t>
              </w:r>
              <w:r>
                <w:rPr>
                  <w:rFonts w:hint="eastAsia"/>
                  <w:lang w:eastAsia="ko-KR"/>
                </w:rPr>
                <w:t xml:space="preserve"> parameter</w:t>
              </w:r>
            </w:ins>
          </w:p>
        </w:tc>
        <w:tc>
          <w:tcPr>
            <w:tcW w:w="1482" w:type="dxa"/>
          </w:tcPr>
          <w:p w:rsidR="00F73CAB" w:rsidRDefault="00F73CAB" w:rsidP="0053452A">
            <w:pPr>
              <w:pStyle w:val="TableRow"/>
              <w:rPr>
                <w:ins w:id="4913" w:author="OMA-DSO2" w:date="2013-09-27T09:54:00Z"/>
              </w:rPr>
            </w:pPr>
            <w:ins w:id="4914" w:author="OMA-DSO2" w:date="2013-09-27T09:54:00Z">
              <w:r>
                <w:t xml:space="preserve">Section </w:t>
              </w:r>
            </w:ins>
            <w:ins w:id="4915" w:author="OMA-DSO" w:date="2013-09-30T13:55:00Z">
              <w:r w:rsidR="0053452A">
                <w:rPr>
                  <w:rFonts w:eastAsia="Malgun Gothic"/>
                  <w:lang w:eastAsia="ko-KR"/>
                </w:rPr>
                <w:fldChar w:fldCharType="begin"/>
              </w:r>
              <w:r w:rsidR="0053452A">
                <w:instrText xml:space="preserve"> REF _Ref368208659 \r \h </w:instrText>
              </w:r>
            </w:ins>
            <w:r w:rsidR="0053452A">
              <w:rPr>
                <w:rFonts w:eastAsia="Malgun Gothic"/>
                <w:lang w:eastAsia="ko-KR"/>
              </w:rPr>
            </w:r>
            <w:r w:rsidR="0053452A">
              <w:rPr>
                <w:rFonts w:eastAsia="Malgun Gothic"/>
                <w:lang w:eastAsia="ko-KR"/>
              </w:rPr>
              <w:fldChar w:fldCharType="separate"/>
            </w:r>
            <w:ins w:id="4916" w:author="OMA-DSO" w:date="2013-09-30T13:55:00Z">
              <w:r w:rsidR="0053452A">
                <w:t>5.3.4</w:t>
              </w:r>
              <w:r w:rsidR="0053452A">
                <w:rPr>
                  <w:rFonts w:eastAsia="Malgun Gothic"/>
                  <w:lang w:eastAsia="ko-KR"/>
                </w:rPr>
                <w:fldChar w:fldCharType="end"/>
              </w:r>
            </w:ins>
            <w:ins w:id="4917" w:author="OMA-DSO2" w:date="2013-09-27T09:54:00Z">
              <w:del w:id="4918" w:author="OMA-DSO" w:date="2013-09-30T13:55:00Z">
                <w:r w:rsidRPr="00963DB9" w:rsidDel="0053452A">
                  <w:rPr>
                    <w:rFonts w:eastAsia="Malgun Gothic" w:hint="eastAsia"/>
                    <w:lang w:eastAsia="ko-KR"/>
                  </w:rPr>
                  <w:delText>5.3.4</w:delText>
                </w:r>
              </w:del>
            </w:ins>
          </w:p>
        </w:tc>
        <w:tc>
          <w:tcPr>
            <w:tcW w:w="3696" w:type="dxa"/>
          </w:tcPr>
          <w:p w:rsidR="00F73CAB" w:rsidRPr="00DD4809" w:rsidRDefault="00F73CAB" w:rsidP="00EC1ED7">
            <w:pPr>
              <w:pStyle w:val="TableRow"/>
              <w:rPr>
                <w:ins w:id="4919" w:author="OMA-DSO2" w:date="2013-09-27T09:54:00Z"/>
              </w:rPr>
            </w:pPr>
          </w:p>
        </w:tc>
      </w:tr>
      <w:tr w:rsidR="00F73CAB" w:rsidRPr="00DD4809" w:rsidTr="00EC1ED7">
        <w:trPr>
          <w:jc w:val="center"/>
          <w:ins w:id="4920" w:author="OMA-DSO2" w:date="2013-09-27T09:54:00Z"/>
        </w:trPr>
        <w:tc>
          <w:tcPr>
            <w:tcW w:w="2178" w:type="dxa"/>
          </w:tcPr>
          <w:p w:rsidR="00F73CAB" w:rsidRPr="00D61779" w:rsidRDefault="00F73CAB" w:rsidP="00EC1ED7">
            <w:pPr>
              <w:pStyle w:val="TableRow"/>
              <w:rPr>
                <w:ins w:id="4921" w:author="OMA-DSO2" w:date="2013-09-27T09:54:00Z"/>
                <w:lang w:eastAsia="ko-KR"/>
              </w:rPr>
            </w:pPr>
            <w:ins w:id="4922" w:author="OMA-DSO2" w:date="2013-09-27T09:54:00Z">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ins>
          </w:p>
        </w:tc>
        <w:tc>
          <w:tcPr>
            <w:tcW w:w="2250" w:type="dxa"/>
          </w:tcPr>
          <w:p w:rsidR="00F73CAB" w:rsidRDefault="00F73CAB" w:rsidP="00EC1ED7">
            <w:pPr>
              <w:spacing w:before="20" w:after="20"/>
              <w:rPr>
                <w:ins w:id="4923" w:author="OMA-DSO2" w:date="2013-09-27T09:54:00Z"/>
              </w:rPr>
            </w:pPr>
            <w:ins w:id="4924" w:author="OMA-DSO2" w:date="2013-09-27T09:54:00Z">
              <w:r>
                <w:t xml:space="preserve">Support of </w:t>
              </w:r>
              <w:r w:rsidRPr="008E7BB2">
                <w:t>Less Than</w:t>
              </w:r>
              <w:r>
                <w:rPr>
                  <w:rFonts w:hint="eastAsia"/>
                  <w:lang w:eastAsia="ko-KR"/>
                </w:rPr>
                <w:t xml:space="preserve"> parameter</w:t>
              </w:r>
            </w:ins>
          </w:p>
        </w:tc>
        <w:tc>
          <w:tcPr>
            <w:tcW w:w="1482" w:type="dxa"/>
          </w:tcPr>
          <w:p w:rsidR="00F73CAB" w:rsidRDefault="00F73CAB" w:rsidP="0053452A">
            <w:pPr>
              <w:pStyle w:val="TableRow"/>
              <w:rPr>
                <w:ins w:id="4925" w:author="OMA-DSO2" w:date="2013-09-27T09:54:00Z"/>
              </w:rPr>
            </w:pPr>
            <w:ins w:id="4926" w:author="OMA-DSO2" w:date="2013-09-27T09:54:00Z">
              <w:r>
                <w:t xml:space="preserve">Section </w:t>
              </w:r>
            </w:ins>
            <w:ins w:id="4927" w:author="OMA-DSO" w:date="2013-09-30T13:56:00Z">
              <w:r w:rsidR="0053452A">
                <w:rPr>
                  <w:rFonts w:eastAsia="Malgun Gothic"/>
                  <w:lang w:eastAsia="ko-KR"/>
                </w:rPr>
                <w:fldChar w:fldCharType="begin"/>
              </w:r>
              <w:r w:rsidR="0053452A">
                <w:instrText xml:space="preserve"> REF _Ref368208659 \r \h </w:instrText>
              </w:r>
            </w:ins>
            <w:r w:rsidR="0053452A">
              <w:rPr>
                <w:rFonts w:eastAsia="Malgun Gothic"/>
                <w:lang w:eastAsia="ko-KR"/>
              </w:rPr>
            </w:r>
            <w:r w:rsidR="0053452A">
              <w:rPr>
                <w:rFonts w:eastAsia="Malgun Gothic"/>
                <w:lang w:eastAsia="ko-KR"/>
              </w:rPr>
              <w:fldChar w:fldCharType="separate"/>
            </w:r>
            <w:ins w:id="4928" w:author="OMA-DSO" w:date="2013-09-30T13:56:00Z">
              <w:r w:rsidR="0053452A">
                <w:t>5.3.4</w:t>
              </w:r>
              <w:r w:rsidR="0053452A">
                <w:rPr>
                  <w:rFonts w:eastAsia="Malgun Gothic"/>
                  <w:lang w:eastAsia="ko-KR"/>
                </w:rPr>
                <w:fldChar w:fldCharType="end"/>
              </w:r>
            </w:ins>
            <w:ins w:id="4929" w:author="OMA-DSO2" w:date="2013-09-27T09:54:00Z">
              <w:del w:id="4930" w:author="OMA-DSO" w:date="2013-09-30T13:56:00Z">
                <w:r w:rsidRPr="00963DB9" w:rsidDel="0053452A">
                  <w:rPr>
                    <w:rFonts w:eastAsia="Malgun Gothic" w:hint="eastAsia"/>
                    <w:lang w:eastAsia="ko-KR"/>
                  </w:rPr>
                  <w:delText>5.3.4</w:delText>
                </w:r>
              </w:del>
            </w:ins>
          </w:p>
        </w:tc>
        <w:tc>
          <w:tcPr>
            <w:tcW w:w="3696" w:type="dxa"/>
          </w:tcPr>
          <w:p w:rsidR="00F73CAB" w:rsidRPr="00DD4809" w:rsidRDefault="00F73CAB" w:rsidP="00EC1ED7">
            <w:pPr>
              <w:pStyle w:val="TableRow"/>
              <w:rPr>
                <w:ins w:id="4931" w:author="OMA-DSO2" w:date="2013-09-27T09:54:00Z"/>
              </w:rPr>
            </w:pPr>
          </w:p>
        </w:tc>
      </w:tr>
      <w:tr w:rsidR="00F73CAB" w:rsidRPr="00DD4809" w:rsidTr="00EC1ED7">
        <w:trPr>
          <w:jc w:val="center"/>
          <w:ins w:id="4932" w:author="OMA-DSO2" w:date="2013-09-27T09:54:00Z"/>
        </w:trPr>
        <w:tc>
          <w:tcPr>
            <w:tcW w:w="2178" w:type="dxa"/>
          </w:tcPr>
          <w:p w:rsidR="00F73CAB" w:rsidRPr="00D61779" w:rsidRDefault="00F73CAB" w:rsidP="00EC1ED7">
            <w:pPr>
              <w:pStyle w:val="TableRow"/>
              <w:rPr>
                <w:ins w:id="4933" w:author="OMA-DSO2" w:date="2013-09-27T09:54:00Z"/>
                <w:lang w:eastAsia="ko-KR"/>
              </w:rPr>
            </w:pPr>
            <w:ins w:id="4934" w:author="OMA-DSO2" w:date="2013-09-27T09:54:00Z">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ins>
          </w:p>
        </w:tc>
        <w:tc>
          <w:tcPr>
            <w:tcW w:w="2250" w:type="dxa"/>
          </w:tcPr>
          <w:p w:rsidR="00F73CAB" w:rsidRDefault="00F73CAB" w:rsidP="00EC1ED7">
            <w:pPr>
              <w:spacing w:before="20" w:after="20"/>
              <w:rPr>
                <w:ins w:id="4935" w:author="OMA-DSO2" w:date="2013-09-27T09:54:00Z"/>
              </w:rPr>
            </w:pPr>
            <w:ins w:id="4936" w:author="OMA-DSO2" w:date="2013-09-27T09:54:00Z">
              <w:r>
                <w:t xml:space="preserve">Support of </w:t>
              </w:r>
              <w:r w:rsidRPr="008E7BB2">
                <w:t>Step</w:t>
              </w:r>
              <w:r>
                <w:rPr>
                  <w:rFonts w:hint="eastAsia"/>
                  <w:lang w:eastAsia="ko-KR"/>
                </w:rPr>
                <w:t xml:space="preserve"> parameter</w:t>
              </w:r>
            </w:ins>
          </w:p>
        </w:tc>
        <w:tc>
          <w:tcPr>
            <w:tcW w:w="1482" w:type="dxa"/>
          </w:tcPr>
          <w:p w:rsidR="00F73CAB" w:rsidRDefault="00F73CAB" w:rsidP="0053452A">
            <w:pPr>
              <w:pStyle w:val="TableRow"/>
              <w:rPr>
                <w:ins w:id="4937" w:author="OMA-DSO2" w:date="2013-09-27T09:54:00Z"/>
              </w:rPr>
            </w:pPr>
            <w:ins w:id="4938" w:author="OMA-DSO2" w:date="2013-09-27T09:54:00Z">
              <w:r>
                <w:t xml:space="preserve">Section </w:t>
              </w:r>
            </w:ins>
            <w:ins w:id="4939" w:author="OMA-DSO" w:date="2013-09-30T13:56:00Z">
              <w:r w:rsidR="0053452A">
                <w:rPr>
                  <w:rFonts w:eastAsia="Malgun Gothic"/>
                  <w:lang w:eastAsia="ko-KR"/>
                </w:rPr>
                <w:fldChar w:fldCharType="begin"/>
              </w:r>
              <w:r w:rsidR="0053452A">
                <w:instrText xml:space="preserve"> REF _Ref368208659 \r \h </w:instrText>
              </w:r>
            </w:ins>
            <w:r w:rsidR="0053452A">
              <w:rPr>
                <w:rFonts w:eastAsia="Malgun Gothic"/>
                <w:lang w:eastAsia="ko-KR"/>
              </w:rPr>
            </w:r>
            <w:r w:rsidR="0053452A">
              <w:rPr>
                <w:rFonts w:eastAsia="Malgun Gothic"/>
                <w:lang w:eastAsia="ko-KR"/>
              </w:rPr>
              <w:fldChar w:fldCharType="separate"/>
            </w:r>
            <w:ins w:id="4940" w:author="OMA-DSO" w:date="2013-09-30T13:56:00Z">
              <w:r w:rsidR="0053452A">
                <w:t>5.3.4</w:t>
              </w:r>
              <w:r w:rsidR="0053452A">
                <w:rPr>
                  <w:rFonts w:eastAsia="Malgun Gothic"/>
                  <w:lang w:eastAsia="ko-KR"/>
                </w:rPr>
                <w:fldChar w:fldCharType="end"/>
              </w:r>
            </w:ins>
            <w:ins w:id="4941" w:author="OMA-DSO2" w:date="2013-09-27T09:54:00Z">
              <w:del w:id="4942" w:author="OMA-DSO" w:date="2013-09-30T13:56:00Z">
                <w:r w:rsidRPr="00963DB9" w:rsidDel="0053452A">
                  <w:rPr>
                    <w:rFonts w:eastAsia="Malgun Gothic" w:hint="eastAsia"/>
                    <w:lang w:eastAsia="ko-KR"/>
                  </w:rPr>
                  <w:delText>5.3.4</w:delText>
                </w:r>
              </w:del>
            </w:ins>
          </w:p>
        </w:tc>
        <w:tc>
          <w:tcPr>
            <w:tcW w:w="3696" w:type="dxa"/>
          </w:tcPr>
          <w:p w:rsidR="00F73CAB" w:rsidRPr="00DD4809" w:rsidRDefault="00F73CAB" w:rsidP="00EC1ED7">
            <w:pPr>
              <w:pStyle w:val="TableRow"/>
              <w:rPr>
                <w:ins w:id="4943" w:author="OMA-DSO2" w:date="2013-09-27T09:54:00Z"/>
              </w:rPr>
            </w:pPr>
          </w:p>
        </w:tc>
      </w:tr>
      <w:tr w:rsidR="00F73CAB" w:rsidRPr="00DD4809" w:rsidTr="00EC1ED7">
        <w:trPr>
          <w:jc w:val="center"/>
          <w:ins w:id="4944" w:author="OMA-DSO2" w:date="2013-09-27T09:54:00Z"/>
        </w:trPr>
        <w:tc>
          <w:tcPr>
            <w:tcW w:w="2178" w:type="dxa"/>
          </w:tcPr>
          <w:p w:rsidR="00F73CAB" w:rsidRDefault="00F73CAB" w:rsidP="00EC1ED7">
            <w:pPr>
              <w:pStyle w:val="TableRow"/>
              <w:rPr>
                <w:ins w:id="4945" w:author="OMA-DSO2" w:date="2013-09-27T09:54:00Z"/>
                <w:lang w:eastAsia="ko-KR"/>
              </w:rPr>
            </w:pPr>
            <w:ins w:id="4946" w:author="OMA-DSO2" w:date="2013-09-27T09:54:00Z">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ins>
          </w:p>
        </w:tc>
        <w:tc>
          <w:tcPr>
            <w:tcW w:w="2250" w:type="dxa"/>
          </w:tcPr>
          <w:p w:rsidR="00F73CAB" w:rsidRDefault="00F73CAB" w:rsidP="00EC1ED7">
            <w:pPr>
              <w:spacing w:before="20" w:after="20"/>
              <w:rPr>
                <w:ins w:id="4947" w:author="OMA-DSO2" w:date="2013-09-27T09:54:00Z"/>
              </w:rPr>
            </w:pPr>
            <w:ins w:id="4948" w:author="OMA-DSO2" w:date="2013-09-27T09:54:00Z">
              <w:r>
                <w:t xml:space="preserve">Support of </w:t>
              </w:r>
              <w:r>
                <w:rPr>
                  <w:rFonts w:hint="eastAsia"/>
                  <w:lang w:eastAsia="ko-KR"/>
                </w:rPr>
                <w:t>Cancel parameter</w:t>
              </w:r>
            </w:ins>
          </w:p>
        </w:tc>
        <w:tc>
          <w:tcPr>
            <w:tcW w:w="1482" w:type="dxa"/>
          </w:tcPr>
          <w:p w:rsidR="00F73CAB" w:rsidRDefault="00F73CAB" w:rsidP="0053452A">
            <w:pPr>
              <w:pStyle w:val="TableRow"/>
              <w:rPr>
                <w:ins w:id="4949" w:author="OMA-DSO2" w:date="2013-09-27T09:54:00Z"/>
              </w:rPr>
            </w:pPr>
            <w:ins w:id="4950" w:author="OMA-DSO2" w:date="2013-09-27T09:54:00Z">
              <w:r>
                <w:t xml:space="preserve">Section </w:t>
              </w:r>
            </w:ins>
            <w:ins w:id="4951" w:author="OMA-DSO" w:date="2013-09-30T13:56:00Z">
              <w:r w:rsidR="0053452A">
                <w:rPr>
                  <w:rFonts w:eastAsia="Malgun Gothic"/>
                  <w:lang w:eastAsia="ko-KR"/>
                </w:rPr>
                <w:fldChar w:fldCharType="begin"/>
              </w:r>
              <w:r w:rsidR="0053452A">
                <w:instrText xml:space="preserve"> REF _Ref368208659 \r \h </w:instrText>
              </w:r>
            </w:ins>
            <w:r w:rsidR="0053452A">
              <w:rPr>
                <w:rFonts w:eastAsia="Malgun Gothic"/>
                <w:lang w:eastAsia="ko-KR"/>
              </w:rPr>
            </w:r>
            <w:r w:rsidR="0053452A">
              <w:rPr>
                <w:rFonts w:eastAsia="Malgun Gothic"/>
                <w:lang w:eastAsia="ko-KR"/>
              </w:rPr>
              <w:fldChar w:fldCharType="separate"/>
            </w:r>
            <w:ins w:id="4952" w:author="OMA-DSO" w:date="2013-09-30T13:56:00Z">
              <w:r w:rsidR="0053452A">
                <w:t>5.3.4</w:t>
              </w:r>
              <w:r w:rsidR="0053452A">
                <w:rPr>
                  <w:rFonts w:eastAsia="Malgun Gothic"/>
                  <w:lang w:eastAsia="ko-KR"/>
                </w:rPr>
                <w:fldChar w:fldCharType="end"/>
              </w:r>
            </w:ins>
            <w:ins w:id="4953" w:author="OMA-DSO2" w:date="2013-09-27T09:54:00Z">
              <w:del w:id="4954" w:author="OMA-DSO" w:date="2013-09-30T13:56:00Z">
                <w:r w:rsidRPr="00963DB9" w:rsidDel="0053452A">
                  <w:rPr>
                    <w:rFonts w:eastAsia="Malgun Gothic" w:hint="eastAsia"/>
                    <w:lang w:eastAsia="ko-KR"/>
                  </w:rPr>
                  <w:delText>5.3.4</w:delText>
                </w:r>
              </w:del>
            </w:ins>
          </w:p>
        </w:tc>
        <w:tc>
          <w:tcPr>
            <w:tcW w:w="3696" w:type="dxa"/>
          </w:tcPr>
          <w:p w:rsidR="00F73CAB" w:rsidRPr="00DD4809" w:rsidRDefault="00F73CAB" w:rsidP="00EC1ED7">
            <w:pPr>
              <w:pStyle w:val="TableRow"/>
              <w:rPr>
                <w:ins w:id="4955" w:author="OMA-DSO2" w:date="2013-09-27T09:54:00Z"/>
              </w:rPr>
            </w:pPr>
          </w:p>
        </w:tc>
      </w:tr>
      <w:tr w:rsidR="00F73CAB" w:rsidRPr="00DD4809" w:rsidTr="00EC1ED7">
        <w:trPr>
          <w:jc w:val="center"/>
          <w:ins w:id="4956" w:author="OMA-DSO2" w:date="2013-09-27T09:54:00Z"/>
        </w:trPr>
        <w:tc>
          <w:tcPr>
            <w:tcW w:w="2178" w:type="dxa"/>
          </w:tcPr>
          <w:p w:rsidR="00F73CAB" w:rsidRPr="00D61779" w:rsidRDefault="00F73CAB" w:rsidP="00EC1ED7">
            <w:pPr>
              <w:pStyle w:val="TableRow"/>
              <w:rPr>
                <w:ins w:id="4957" w:author="OMA-DSO2" w:date="2013-09-27T09:54:00Z"/>
                <w:lang w:eastAsia="ko-KR"/>
              </w:rPr>
            </w:pPr>
            <w:ins w:id="4958" w:author="OMA-DSO2" w:date="2013-09-27T09:54:00Z">
              <w:r>
                <w:rPr>
                  <w:rFonts w:hint="eastAsia"/>
                  <w:lang w:eastAsia="ko-KR"/>
                </w:rPr>
                <w:t>LWM2M</w:t>
              </w:r>
              <w:r>
                <w:t>-</w:t>
              </w:r>
              <w:r>
                <w:rPr>
                  <w:rFonts w:hint="eastAsia"/>
                  <w:lang w:eastAsia="ko-KR"/>
                </w:rPr>
                <w:t>DMSE</w:t>
              </w:r>
              <w:r>
                <w:t>-0</w:t>
              </w:r>
              <w:r w:rsidRPr="000F417D">
                <w:rPr>
                  <w:rFonts w:eastAsia="Malgun Gothic" w:hint="eastAsia"/>
                  <w:lang w:eastAsia="ko-KR"/>
                </w:rPr>
                <w:t>10</w:t>
              </w:r>
              <w:r>
                <w:t>-C-</w:t>
              </w:r>
              <w:r w:rsidRPr="000F417D">
                <w:rPr>
                  <w:rFonts w:eastAsia="Malgun Gothic" w:hint="eastAsia"/>
                  <w:lang w:eastAsia="ko-KR"/>
                </w:rPr>
                <w:t>M</w:t>
              </w:r>
            </w:ins>
          </w:p>
        </w:tc>
        <w:tc>
          <w:tcPr>
            <w:tcW w:w="2250" w:type="dxa"/>
          </w:tcPr>
          <w:p w:rsidR="00F73CAB" w:rsidRDefault="00F73CAB" w:rsidP="00EC1ED7">
            <w:pPr>
              <w:spacing w:before="20" w:after="20"/>
              <w:rPr>
                <w:ins w:id="4959" w:author="OMA-DSO2" w:date="2013-09-27T09:54:00Z"/>
              </w:rPr>
            </w:pPr>
            <w:ins w:id="4960" w:author="OMA-DSO2" w:date="2013-09-27T09:54:00Z">
              <w:r>
                <w:t xml:space="preserve">Support of </w:t>
              </w:r>
              <w:r>
                <w:rPr>
                  <w:rFonts w:hint="eastAsia"/>
                  <w:lang w:eastAsia="ko-KR"/>
                </w:rPr>
                <w:t>Execute operation</w:t>
              </w:r>
            </w:ins>
          </w:p>
        </w:tc>
        <w:tc>
          <w:tcPr>
            <w:tcW w:w="1482" w:type="dxa"/>
          </w:tcPr>
          <w:p w:rsidR="00F73CAB" w:rsidRDefault="00F73CAB" w:rsidP="0053452A">
            <w:pPr>
              <w:pStyle w:val="TableRow"/>
              <w:rPr>
                <w:ins w:id="4961" w:author="OMA-DSO2" w:date="2013-09-27T09:54:00Z"/>
              </w:rPr>
            </w:pPr>
            <w:ins w:id="4962" w:author="OMA-DSO2" w:date="2013-09-27T09:54:00Z">
              <w:r>
                <w:t xml:space="preserve">Section </w:t>
              </w:r>
            </w:ins>
            <w:ins w:id="4963" w:author="OMA-DSO" w:date="2013-09-30T13:56:00Z">
              <w:r w:rsidR="0053452A">
                <w:rPr>
                  <w:rFonts w:eastAsia="Malgun Gothic"/>
                  <w:lang w:eastAsia="ko-KR"/>
                </w:rPr>
                <w:fldChar w:fldCharType="begin"/>
              </w:r>
              <w:r w:rsidR="0053452A">
                <w:instrText xml:space="preserve"> REF _Ref368312713 \r \h </w:instrText>
              </w:r>
            </w:ins>
            <w:r w:rsidR="0053452A">
              <w:rPr>
                <w:rFonts w:eastAsia="Malgun Gothic"/>
                <w:lang w:eastAsia="ko-KR"/>
              </w:rPr>
            </w:r>
            <w:r w:rsidR="0053452A">
              <w:rPr>
                <w:rFonts w:eastAsia="Malgun Gothic"/>
                <w:lang w:eastAsia="ko-KR"/>
              </w:rPr>
              <w:fldChar w:fldCharType="separate"/>
            </w:r>
            <w:ins w:id="4964" w:author="OMA-DSO" w:date="2013-09-30T13:56:00Z">
              <w:r w:rsidR="0053452A">
                <w:t>5.3.5</w:t>
              </w:r>
              <w:r w:rsidR="0053452A">
                <w:rPr>
                  <w:rFonts w:eastAsia="Malgun Gothic"/>
                  <w:lang w:eastAsia="ko-KR"/>
                </w:rPr>
                <w:fldChar w:fldCharType="end"/>
              </w:r>
            </w:ins>
            <w:ins w:id="4965" w:author="OMA-DSO2" w:date="2013-09-27T09:54:00Z">
              <w:del w:id="4966" w:author="OMA-DSO" w:date="2013-09-30T13:56:00Z">
                <w:r w:rsidRPr="00927B14" w:rsidDel="0053452A">
                  <w:rPr>
                    <w:rFonts w:eastAsia="Malgun Gothic" w:hint="eastAsia"/>
                    <w:lang w:eastAsia="ko-KR"/>
                  </w:rPr>
                  <w:delText>5.3.5</w:delText>
                </w:r>
              </w:del>
            </w:ins>
          </w:p>
        </w:tc>
        <w:tc>
          <w:tcPr>
            <w:tcW w:w="3696" w:type="dxa"/>
          </w:tcPr>
          <w:p w:rsidR="00F73CAB" w:rsidRPr="00DD4809" w:rsidRDefault="00F73CAB" w:rsidP="00EC1ED7">
            <w:pPr>
              <w:pStyle w:val="TableRow"/>
              <w:rPr>
                <w:ins w:id="4967" w:author="OMA-DSO2" w:date="2013-09-27T09:54:00Z"/>
              </w:rPr>
            </w:pPr>
          </w:p>
        </w:tc>
      </w:tr>
      <w:tr w:rsidR="00F73CAB" w:rsidRPr="00DD4809" w:rsidTr="00EC1ED7">
        <w:trPr>
          <w:jc w:val="center"/>
          <w:ins w:id="4968" w:author="OMA-DSO2" w:date="2013-09-27T09:54:00Z"/>
        </w:trPr>
        <w:tc>
          <w:tcPr>
            <w:tcW w:w="2178" w:type="dxa"/>
          </w:tcPr>
          <w:p w:rsidR="00F73CAB" w:rsidRPr="00D61779" w:rsidRDefault="00F73CAB" w:rsidP="00EC1ED7">
            <w:pPr>
              <w:pStyle w:val="TableRow"/>
              <w:rPr>
                <w:ins w:id="4969" w:author="OMA-DSO2" w:date="2013-09-27T09:54:00Z"/>
                <w:lang w:eastAsia="ko-KR"/>
              </w:rPr>
            </w:pPr>
            <w:ins w:id="4970" w:author="OMA-DSO2" w:date="2013-09-27T09:54:00Z">
              <w:r>
                <w:rPr>
                  <w:rFonts w:hint="eastAsia"/>
                  <w:lang w:eastAsia="ko-KR"/>
                </w:rPr>
                <w:t>LWM2M</w:t>
              </w:r>
              <w:r>
                <w:t>-</w:t>
              </w:r>
              <w:r>
                <w:rPr>
                  <w:rFonts w:hint="eastAsia"/>
                  <w:lang w:eastAsia="ko-KR"/>
                </w:rPr>
                <w:t>DMSE</w:t>
              </w:r>
              <w:r>
                <w:t>-0</w:t>
              </w:r>
              <w:r w:rsidRPr="000F417D">
                <w:rPr>
                  <w:rFonts w:eastAsia="Malgun Gothic" w:hint="eastAsia"/>
                  <w:lang w:eastAsia="ko-KR"/>
                </w:rPr>
                <w:t>11</w:t>
              </w:r>
              <w:r>
                <w:t>-C-</w:t>
              </w:r>
              <w:r w:rsidRPr="000F417D">
                <w:rPr>
                  <w:rFonts w:eastAsia="Malgun Gothic" w:hint="eastAsia"/>
                  <w:lang w:eastAsia="ko-KR"/>
                </w:rPr>
                <w:t>M</w:t>
              </w:r>
            </w:ins>
          </w:p>
        </w:tc>
        <w:tc>
          <w:tcPr>
            <w:tcW w:w="2250" w:type="dxa"/>
          </w:tcPr>
          <w:p w:rsidR="00F73CAB" w:rsidRDefault="00F73CAB" w:rsidP="00EC1ED7">
            <w:pPr>
              <w:spacing w:before="20" w:after="20"/>
              <w:rPr>
                <w:ins w:id="4971" w:author="OMA-DSO2" w:date="2013-09-27T09:54:00Z"/>
              </w:rPr>
            </w:pPr>
            <w:ins w:id="4972" w:author="OMA-DSO2" w:date="2013-09-27T09:54:00Z">
              <w:r>
                <w:t xml:space="preserve">Support of </w:t>
              </w:r>
              <w:r>
                <w:rPr>
                  <w:rFonts w:hint="eastAsia"/>
                  <w:lang w:eastAsia="ko-KR"/>
                </w:rPr>
                <w:t>Create operation</w:t>
              </w:r>
            </w:ins>
          </w:p>
        </w:tc>
        <w:tc>
          <w:tcPr>
            <w:tcW w:w="1482" w:type="dxa"/>
          </w:tcPr>
          <w:p w:rsidR="00F73CAB" w:rsidRPr="00D61779" w:rsidRDefault="00F73CAB" w:rsidP="0053452A">
            <w:pPr>
              <w:pStyle w:val="TableRow"/>
              <w:rPr>
                <w:ins w:id="4973" w:author="OMA-DSO2" w:date="2013-09-27T09:54:00Z"/>
              </w:rPr>
            </w:pPr>
            <w:ins w:id="4974" w:author="OMA-DSO2" w:date="2013-09-27T09:54:00Z">
              <w:r>
                <w:t xml:space="preserve">Section </w:t>
              </w:r>
            </w:ins>
            <w:ins w:id="4975" w:author="OMA-DSO" w:date="2013-09-30T13:56:00Z">
              <w:r w:rsidR="0053452A">
                <w:rPr>
                  <w:rFonts w:eastAsia="Malgun Gothic"/>
                  <w:lang w:eastAsia="ko-KR"/>
                </w:rPr>
                <w:fldChar w:fldCharType="begin"/>
              </w:r>
              <w:r w:rsidR="0053452A">
                <w:instrText xml:space="preserve"> REF _Ref368312724 \r \h </w:instrText>
              </w:r>
            </w:ins>
            <w:r w:rsidR="0053452A">
              <w:rPr>
                <w:rFonts w:eastAsia="Malgun Gothic"/>
                <w:lang w:eastAsia="ko-KR"/>
              </w:rPr>
            </w:r>
            <w:r w:rsidR="0053452A">
              <w:rPr>
                <w:rFonts w:eastAsia="Malgun Gothic"/>
                <w:lang w:eastAsia="ko-KR"/>
              </w:rPr>
              <w:fldChar w:fldCharType="separate"/>
            </w:r>
            <w:ins w:id="4976" w:author="OMA-DSO" w:date="2013-09-30T13:56:00Z">
              <w:r w:rsidR="0053452A">
                <w:t>5.3.6</w:t>
              </w:r>
              <w:r w:rsidR="0053452A">
                <w:rPr>
                  <w:rFonts w:eastAsia="Malgun Gothic"/>
                  <w:lang w:eastAsia="ko-KR"/>
                </w:rPr>
                <w:fldChar w:fldCharType="end"/>
              </w:r>
            </w:ins>
            <w:ins w:id="4977" w:author="OMA-DSO2" w:date="2013-09-27T09:54:00Z">
              <w:del w:id="4978" w:author="OMA-DSO" w:date="2013-09-30T13:56:00Z">
                <w:r w:rsidRPr="00927B14" w:rsidDel="0053452A">
                  <w:rPr>
                    <w:rFonts w:eastAsia="Malgun Gothic" w:hint="eastAsia"/>
                    <w:lang w:eastAsia="ko-KR"/>
                  </w:rPr>
                  <w:delText>5.3.</w:delText>
                </w:r>
                <w:r w:rsidDel="0053452A">
                  <w:rPr>
                    <w:rFonts w:eastAsia="Malgun Gothic" w:hint="eastAsia"/>
                    <w:lang w:eastAsia="ko-KR"/>
                  </w:rPr>
                  <w:delText>6</w:delText>
                </w:r>
              </w:del>
            </w:ins>
          </w:p>
        </w:tc>
        <w:tc>
          <w:tcPr>
            <w:tcW w:w="3696" w:type="dxa"/>
          </w:tcPr>
          <w:p w:rsidR="00F73CAB" w:rsidRPr="00DD4809" w:rsidRDefault="00F73CAB" w:rsidP="00EC1ED7">
            <w:pPr>
              <w:pStyle w:val="TableRow"/>
              <w:rPr>
                <w:ins w:id="4979" w:author="OMA-DSO2" w:date="2013-09-27T09:54:00Z"/>
              </w:rPr>
            </w:pPr>
          </w:p>
        </w:tc>
      </w:tr>
      <w:tr w:rsidR="00F73CAB" w:rsidRPr="00DD4809" w:rsidTr="00EC1ED7">
        <w:trPr>
          <w:jc w:val="center"/>
          <w:ins w:id="4980" w:author="OMA-DSO2" w:date="2013-09-27T09:54:00Z"/>
        </w:trPr>
        <w:tc>
          <w:tcPr>
            <w:tcW w:w="2178" w:type="dxa"/>
          </w:tcPr>
          <w:p w:rsidR="00F73CAB" w:rsidRPr="00D61779" w:rsidRDefault="00F73CAB" w:rsidP="00EC1ED7">
            <w:pPr>
              <w:pStyle w:val="TableRow"/>
              <w:rPr>
                <w:ins w:id="4981" w:author="OMA-DSO2" w:date="2013-09-27T09:54:00Z"/>
                <w:lang w:eastAsia="ko-KR"/>
              </w:rPr>
            </w:pPr>
            <w:ins w:id="4982" w:author="OMA-DSO2" w:date="2013-09-27T09:54:00Z">
              <w:r>
                <w:rPr>
                  <w:rFonts w:hint="eastAsia"/>
                  <w:lang w:eastAsia="ko-KR"/>
                </w:rPr>
                <w:t>LWM2M</w:t>
              </w:r>
              <w:r>
                <w:t>-</w:t>
              </w:r>
              <w:r>
                <w:rPr>
                  <w:rFonts w:hint="eastAsia"/>
                  <w:lang w:eastAsia="ko-KR"/>
                </w:rPr>
                <w:t>DMSE</w:t>
              </w:r>
              <w:r>
                <w:t>-0</w:t>
              </w:r>
              <w:r w:rsidRPr="000F417D">
                <w:rPr>
                  <w:rFonts w:eastAsia="Malgun Gothic" w:hint="eastAsia"/>
                  <w:lang w:eastAsia="ko-KR"/>
                </w:rPr>
                <w:t>12</w:t>
              </w:r>
              <w:r>
                <w:t>-C-</w:t>
              </w:r>
              <w:r w:rsidRPr="000F417D">
                <w:rPr>
                  <w:rFonts w:eastAsia="Malgun Gothic" w:hint="eastAsia"/>
                  <w:lang w:eastAsia="ko-KR"/>
                </w:rPr>
                <w:t>M</w:t>
              </w:r>
            </w:ins>
          </w:p>
        </w:tc>
        <w:tc>
          <w:tcPr>
            <w:tcW w:w="2250" w:type="dxa"/>
          </w:tcPr>
          <w:p w:rsidR="00F73CAB" w:rsidRDefault="00F73CAB" w:rsidP="00EC1ED7">
            <w:pPr>
              <w:spacing w:before="20" w:after="20"/>
              <w:rPr>
                <w:ins w:id="4983" w:author="OMA-DSO2" w:date="2013-09-27T09:54:00Z"/>
              </w:rPr>
            </w:pPr>
            <w:ins w:id="4984" w:author="OMA-DSO2" w:date="2013-09-27T09:54:00Z">
              <w:r>
                <w:t xml:space="preserve">Support of </w:t>
              </w:r>
              <w:r>
                <w:rPr>
                  <w:rFonts w:hint="eastAsia"/>
                  <w:lang w:eastAsia="ko-KR"/>
                </w:rPr>
                <w:t>Delete operation</w:t>
              </w:r>
            </w:ins>
          </w:p>
        </w:tc>
        <w:tc>
          <w:tcPr>
            <w:tcW w:w="1482" w:type="dxa"/>
          </w:tcPr>
          <w:p w:rsidR="00F73CAB" w:rsidRPr="00D61779" w:rsidRDefault="00F73CAB" w:rsidP="0053452A">
            <w:pPr>
              <w:pStyle w:val="TableRow"/>
              <w:rPr>
                <w:ins w:id="4985" w:author="OMA-DSO2" w:date="2013-09-27T09:54:00Z"/>
              </w:rPr>
            </w:pPr>
            <w:ins w:id="4986" w:author="OMA-DSO2" w:date="2013-09-27T09:54:00Z">
              <w:r>
                <w:t xml:space="preserve">Section </w:t>
              </w:r>
            </w:ins>
            <w:ins w:id="4987" w:author="OMA-DSO" w:date="2013-09-30T13:56:00Z">
              <w:r w:rsidR="0053452A">
                <w:rPr>
                  <w:rFonts w:eastAsia="Malgun Gothic"/>
                  <w:lang w:eastAsia="ko-KR"/>
                </w:rPr>
                <w:fldChar w:fldCharType="begin"/>
              </w:r>
              <w:r w:rsidR="0053452A">
                <w:instrText xml:space="preserve"> REF _Ref368312731 \r \h </w:instrText>
              </w:r>
            </w:ins>
            <w:r w:rsidR="0053452A">
              <w:rPr>
                <w:rFonts w:eastAsia="Malgun Gothic"/>
                <w:lang w:eastAsia="ko-KR"/>
              </w:rPr>
            </w:r>
            <w:r w:rsidR="0053452A">
              <w:rPr>
                <w:rFonts w:eastAsia="Malgun Gothic"/>
                <w:lang w:eastAsia="ko-KR"/>
              </w:rPr>
              <w:fldChar w:fldCharType="separate"/>
            </w:r>
            <w:ins w:id="4988" w:author="OMA-DSO" w:date="2013-09-30T13:56:00Z">
              <w:r w:rsidR="0053452A">
                <w:t>5.3.7</w:t>
              </w:r>
              <w:r w:rsidR="0053452A">
                <w:rPr>
                  <w:rFonts w:eastAsia="Malgun Gothic"/>
                  <w:lang w:eastAsia="ko-KR"/>
                </w:rPr>
                <w:fldChar w:fldCharType="end"/>
              </w:r>
            </w:ins>
            <w:ins w:id="4989" w:author="OMA-DSO2" w:date="2013-09-27T09:54:00Z">
              <w:del w:id="4990" w:author="OMA-DSO" w:date="2013-09-30T13:56:00Z">
                <w:r w:rsidRPr="000F417D" w:rsidDel="0053452A">
                  <w:rPr>
                    <w:rFonts w:eastAsia="Malgun Gothic" w:hint="eastAsia"/>
                    <w:lang w:eastAsia="ko-KR"/>
                  </w:rPr>
                  <w:delText>5.3.7</w:delText>
                </w:r>
              </w:del>
            </w:ins>
          </w:p>
        </w:tc>
        <w:tc>
          <w:tcPr>
            <w:tcW w:w="3696" w:type="dxa"/>
          </w:tcPr>
          <w:p w:rsidR="00F73CAB" w:rsidRPr="00DD4809" w:rsidRDefault="00F73CAB" w:rsidP="00EC1ED7">
            <w:pPr>
              <w:pStyle w:val="TableRow"/>
              <w:rPr>
                <w:ins w:id="4991" w:author="OMA-DSO2" w:date="2013-09-27T09:54:00Z"/>
              </w:rPr>
            </w:pPr>
          </w:p>
        </w:tc>
      </w:tr>
    </w:tbl>
    <w:p w:rsidR="00F73CAB" w:rsidRPr="00D61779" w:rsidRDefault="00F73CAB">
      <w:pPr>
        <w:pStyle w:val="App3"/>
        <w:rPr>
          <w:ins w:id="4992" w:author="OMA-DSO2" w:date="2013-09-27T09:54:00Z"/>
        </w:rPr>
        <w:pPrChange w:id="4993" w:author="OMA-DSO2" w:date="2013-09-27T09:56:00Z">
          <w:pPr>
            <w:pStyle w:val="App3"/>
            <w:numPr>
              <w:ilvl w:val="0"/>
              <w:numId w:val="0"/>
            </w:numPr>
            <w:tabs>
              <w:tab w:val="clear" w:pos="1080"/>
            </w:tabs>
            <w:ind w:left="0" w:firstLine="0"/>
          </w:pPr>
        </w:pPrChange>
      </w:pPr>
      <w:bookmarkStart w:id="4994" w:name="_Toc368212474"/>
      <w:ins w:id="4995" w:author="OMA-DSO2" w:date="2013-09-27T09:54:00Z">
        <w:r w:rsidRPr="000F417D">
          <w:rPr>
            <w:rFonts w:eastAsia="Malgun Gothic" w:hint="eastAsia"/>
            <w:lang w:eastAsia="ko-KR"/>
          </w:rPr>
          <w:t>Information Reporting</w:t>
        </w:r>
        <w:bookmarkEnd w:id="499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ins w:id="4996" w:author="OMA-DSO2" w:date="2013-09-27T09:54:00Z"/>
        </w:trPr>
        <w:tc>
          <w:tcPr>
            <w:tcW w:w="2178" w:type="dxa"/>
            <w:shd w:val="pct25" w:color="auto" w:fill="FFFFFF"/>
          </w:tcPr>
          <w:p w:rsidR="00F73CAB" w:rsidRPr="00DD4809" w:rsidRDefault="00F73CAB" w:rsidP="00EC1ED7">
            <w:pPr>
              <w:pStyle w:val="TableRow"/>
              <w:jc w:val="center"/>
              <w:rPr>
                <w:ins w:id="4997" w:author="OMA-DSO2" w:date="2013-09-27T09:54:00Z"/>
                <w:b/>
                <w:sz w:val="18"/>
              </w:rPr>
            </w:pPr>
            <w:ins w:id="4998" w:author="OMA-DSO2" w:date="2013-09-27T09:54:00Z">
              <w:r w:rsidRPr="00DD4809">
                <w:rPr>
                  <w:b/>
                  <w:sz w:val="18"/>
                </w:rPr>
                <w:t>Item</w:t>
              </w:r>
            </w:ins>
          </w:p>
        </w:tc>
        <w:tc>
          <w:tcPr>
            <w:tcW w:w="2250" w:type="dxa"/>
            <w:shd w:val="pct25" w:color="auto" w:fill="FFFFFF"/>
          </w:tcPr>
          <w:p w:rsidR="00F73CAB" w:rsidRPr="00DD4809" w:rsidRDefault="00F73CAB" w:rsidP="00EC1ED7">
            <w:pPr>
              <w:pStyle w:val="TableRow"/>
              <w:jc w:val="center"/>
              <w:rPr>
                <w:ins w:id="4999" w:author="OMA-DSO2" w:date="2013-09-27T09:54:00Z"/>
                <w:b/>
                <w:sz w:val="18"/>
              </w:rPr>
            </w:pPr>
            <w:ins w:id="5000" w:author="OMA-DSO2" w:date="2013-09-27T09:54:00Z">
              <w:r w:rsidRPr="00DD4809">
                <w:rPr>
                  <w:b/>
                  <w:sz w:val="18"/>
                </w:rPr>
                <w:t>Function</w:t>
              </w:r>
            </w:ins>
          </w:p>
        </w:tc>
        <w:tc>
          <w:tcPr>
            <w:tcW w:w="1482" w:type="dxa"/>
            <w:shd w:val="pct25" w:color="auto" w:fill="FFFFFF"/>
          </w:tcPr>
          <w:p w:rsidR="00F73CAB" w:rsidRPr="00DD4809" w:rsidRDefault="00F73CAB" w:rsidP="00EC1ED7">
            <w:pPr>
              <w:pStyle w:val="TableRow"/>
              <w:jc w:val="center"/>
              <w:rPr>
                <w:ins w:id="5001" w:author="OMA-DSO2" w:date="2013-09-27T09:54:00Z"/>
                <w:b/>
                <w:sz w:val="18"/>
              </w:rPr>
            </w:pPr>
            <w:ins w:id="5002" w:author="OMA-DSO2" w:date="2013-09-27T09:54:00Z">
              <w:r w:rsidRPr="00DD4809">
                <w:rPr>
                  <w:b/>
                  <w:sz w:val="18"/>
                </w:rPr>
                <w:t>Reference</w:t>
              </w:r>
            </w:ins>
          </w:p>
        </w:tc>
        <w:tc>
          <w:tcPr>
            <w:tcW w:w="3696" w:type="dxa"/>
            <w:shd w:val="pct25" w:color="auto" w:fill="FFFFFF"/>
          </w:tcPr>
          <w:p w:rsidR="00F73CAB" w:rsidRPr="00DD4809" w:rsidRDefault="00F73CAB" w:rsidP="00EC1ED7">
            <w:pPr>
              <w:pStyle w:val="TableRow"/>
              <w:jc w:val="center"/>
              <w:rPr>
                <w:ins w:id="5003" w:author="OMA-DSO2" w:date="2013-09-27T09:54:00Z"/>
                <w:b/>
                <w:sz w:val="18"/>
              </w:rPr>
            </w:pPr>
            <w:ins w:id="5004" w:author="OMA-DSO2" w:date="2013-09-27T09:54:00Z">
              <w:r w:rsidRPr="00DD4809">
                <w:rPr>
                  <w:b/>
                  <w:sz w:val="18"/>
                </w:rPr>
                <w:t>Requirement</w:t>
              </w:r>
            </w:ins>
          </w:p>
        </w:tc>
      </w:tr>
      <w:tr w:rsidR="00F73CAB" w:rsidRPr="00DD4809" w:rsidTr="00EC1ED7">
        <w:trPr>
          <w:jc w:val="center"/>
          <w:ins w:id="5005" w:author="OMA-DSO2" w:date="2013-09-27T09:54:00Z"/>
        </w:trPr>
        <w:tc>
          <w:tcPr>
            <w:tcW w:w="2178" w:type="dxa"/>
          </w:tcPr>
          <w:p w:rsidR="00F73CAB" w:rsidRPr="00DD4809" w:rsidRDefault="00F73CAB" w:rsidP="00EC1ED7">
            <w:pPr>
              <w:spacing w:before="20" w:after="20"/>
              <w:rPr>
                <w:ins w:id="5006" w:author="OMA-DSO2" w:date="2013-09-27T09:54:00Z"/>
              </w:rPr>
            </w:pPr>
            <w:ins w:id="5007" w:author="OMA-DSO2" w:date="2013-09-27T09:54:00Z">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ins>
          </w:p>
        </w:tc>
        <w:tc>
          <w:tcPr>
            <w:tcW w:w="2250" w:type="dxa"/>
          </w:tcPr>
          <w:p w:rsidR="00F73CAB" w:rsidRPr="00DD4809" w:rsidRDefault="00F73CAB" w:rsidP="00EC1ED7">
            <w:pPr>
              <w:spacing w:before="20" w:after="20"/>
              <w:rPr>
                <w:ins w:id="5008" w:author="OMA-DSO2" w:date="2013-09-27T09:54:00Z"/>
              </w:rPr>
            </w:pPr>
            <w:ins w:id="5009" w:author="OMA-DSO2" w:date="2013-09-27T09:54:00Z">
              <w:r>
                <w:t xml:space="preserve">Support of </w:t>
              </w:r>
              <w:r>
                <w:rPr>
                  <w:rFonts w:hint="eastAsia"/>
                  <w:lang w:eastAsia="ko-KR"/>
                </w:rPr>
                <w:t>Observe operation</w:t>
              </w:r>
            </w:ins>
          </w:p>
        </w:tc>
        <w:tc>
          <w:tcPr>
            <w:tcW w:w="1482" w:type="dxa"/>
          </w:tcPr>
          <w:p w:rsidR="00F73CAB" w:rsidRPr="00DD4809" w:rsidRDefault="00F73CAB" w:rsidP="0053452A">
            <w:pPr>
              <w:pStyle w:val="TableRow"/>
              <w:rPr>
                <w:ins w:id="5010" w:author="OMA-DSO2" w:date="2013-09-27T09:54:00Z"/>
              </w:rPr>
            </w:pPr>
            <w:ins w:id="5011" w:author="OMA-DSO2" w:date="2013-09-27T09:54:00Z">
              <w:r>
                <w:t xml:space="preserve">Section </w:t>
              </w:r>
            </w:ins>
            <w:ins w:id="5012" w:author="OMA-DSO" w:date="2013-09-30T13:56:00Z">
              <w:r w:rsidR="0053452A">
                <w:rPr>
                  <w:rFonts w:eastAsia="Malgun Gothic"/>
                  <w:lang w:eastAsia="ko-KR"/>
                </w:rPr>
                <w:fldChar w:fldCharType="begin"/>
              </w:r>
              <w:r w:rsidR="0053452A">
                <w:instrText xml:space="preserve"> REF _Ref368312739 \r \h </w:instrText>
              </w:r>
            </w:ins>
            <w:r w:rsidR="0053452A">
              <w:rPr>
                <w:rFonts w:eastAsia="Malgun Gothic"/>
                <w:lang w:eastAsia="ko-KR"/>
              </w:rPr>
            </w:r>
            <w:r w:rsidR="0053452A">
              <w:rPr>
                <w:rFonts w:eastAsia="Malgun Gothic"/>
                <w:lang w:eastAsia="ko-KR"/>
              </w:rPr>
              <w:fldChar w:fldCharType="separate"/>
            </w:r>
            <w:ins w:id="5013" w:author="OMA-DSO" w:date="2013-09-30T13:56:00Z">
              <w:r w:rsidR="0053452A">
                <w:t>5.4.1</w:t>
              </w:r>
              <w:r w:rsidR="0053452A">
                <w:rPr>
                  <w:rFonts w:eastAsia="Malgun Gothic"/>
                  <w:lang w:eastAsia="ko-KR"/>
                </w:rPr>
                <w:fldChar w:fldCharType="end"/>
              </w:r>
            </w:ins>
            <w:ins w:id="5014" w:author="OMA-DSO2" w:date="2013-09-27T09:54:00Z">
              <w:del w:id="5015" w:author="OMA-DSO" w:date="2013-09-30T13:56:00Z">
                <w:r w:rsidRPr="00927B14" w:rsidDel="0053452A">
                  <w:rPr>
                    <w:rFonts w:eastAsia="Malgun Gothic" w:hint="eastAsia"/>
                    <w:lang w:eastAsia="ko-KR"/>
                  </w:rPr>
                  <w:delText>5.</w:delText>
                </w:r>
                <w:r w:rsidDel="0053452A">
                  <w:rPr>
                    <w:rFonts w:eastAsia="Malgun Gothic" w:hint="eastAsia"/>
                    <w:lang w:eastAsia="ko-KR"/>
                  </w:rPr>
                  <w:delText>4.1</w:delText>
                </w:r>
              </w:del>
            </w:ins>
          </w:p>
        </w:tc>
        <w:tc>
          <w:tcPr>
            <w:tcW w:w="3696" w:type="dxa"/>
          </w:tcPr>
          <w:p w:rsidR="00F73CAB" w:rsidRPr="00DD4809" w:rsidRDefault="00F73CAB" w:rsidP="00EC1ED7">
            <w:pPr>
              <w:pStyle w:val="TableRow"/>
              <w:rPr>
                <w:ins w:id="5016" w:author="OMA-DSO2" w:date="2013-09-27T09:54:00Z"/>
              </w:rPr>
            </w:pPr>
          </w:p>
        </w:tc>
      </w:tr>
      <w:tr w:rsidR="00F73CAB" w:rsidRPr="00DD4809" w:rsidTr="00EC1ED7">
        <w:trPr>
          <w:jc w:val="center"/>
          <w:ins w:id="5017" w:author="OMA-DSO2" w:date="2013-09-27T09:54:00Z"/>
        </w:trPr>
        <w:tc>
          <w:tcPr>
            <w:tcW w:w="2178" w:type="dxa"/>
          </w:tcPr>
          <w:p w:rsidR="00F73CAB" w:rsidRPr="00DD4809" w:rsidRDefault="00F73CAB" w:rsidP="00EC1ED7">
            <w:pPr>
              <w:pStyle w:val="TableRow"/>
              <w:rPr>
                <w:ins w:id="5018" w:author="OMA-DSO2" w:date="2013-09-27T09:54:00Z"/>
              </w:rPr>
            </w:pPr>
            <w:ins w:id="5019" w:author="OMA-DSO2" w:date="2013-09-27T09:54:00Z">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ins>
          </w:p>
        </w:tc>
        <w:tc>
          <w:tcPr>
            <w:tcW w:w="2250" w:type="dxa"/>
          </w:tcPr>
          <w:p w:rsidR="00F73CAB" w:rsidRPr="00DD4809" w:rsidRDefault="00F73CAB" w:rsidP="00EC1ED7">
            <w:pPr>
              <w:spacing w:before="20" w:after="20"/>
              <w:rPr>
                <w:ins w:id="5020" w:author="OMA-DSO2" w:date="2013-09-27T09:54:00Z"/>
              </w:rPr>
            </w:pPr>
            <w:ins w:id="5021" w:author="OMA-DSO2" w:date="2013-09-27T09:54:00Z">
              <w:r>
                <w:t xml:space="preserve">Support of </w:t>
              </w:r>
              <w:r>
                <w:rPr>
                  <w:rFonts w:hint="eastAsia"/>
                  <w:lang w:eastAsia="ko-KR"/>
                </w:rPr>
                <w:t>Notify operation</w:t>
              </w:r>
            </w:ins>
          </w:p>
        </w:tc>
        <w:tc>
          <w:tcPr>
            <w:tcW w:w="1482" w:type="dxa"/>
          </w:tcPr>
          <w:p w:rsidR="00F73CAB" w:rsidRPr="00D61779" w:rsidRDefault="00F73CAB" w:rsidP="0053452A">
            <w:pPr>
              <w:spacing w:before="20" w:after="20"/>
              <w:rPr>
                <w:ins w:id="5022" w:author="OMA-DSO2" w:date="2013-09-27T09:54:00Z"/>
              </w:rPr>
            </w:pPr>
            <w:ins w:id="5023" w:author="OMA-DSO2" w:date="2013-09-27T09:54:00Z">
              <w:r>
                <w:t>Section</w:t>
              </w:r>
              <w:r>
                <w:rPr>
                  <w:rFonts w:hint="eastAsia"/>
                  <w:lang w:eastAsia="ko-KR"/>
                </w:rPr>
                <w:t xml:space="preserve"> </w:t>
              </w:r>
            </w:ins>
            <w:ins w:id="5024" w:author="OMA-DSO" w:date="2013-09-30T13:56:00Z">
              <w:r w:rsidR="0053452A">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ins>
            <w:r w:rsidR="0053452A">
              <w:rPr>
                <w:lang w:eastAsia="ko-KR"/>
              </w:rPr>
            </w:r>
            <w:r w:rsidR="0053452A">
              <w:rPr>
                <w:lang w:eastAsia="ko-KR"/>
              </w:rPr>
              <w:fldChar w:fldCharType="separate"/>
            </w:r>
            <w:ins w:id="5025" w:author="OMA-DSO" w:date="2013-09-30T13:56:00Z">
              <w:r w:rsidR="0053452A">
                <w:rPr>
                  <w:lang w:eastAsia="ko-KR"/>
                </w:rPr>
                <w:t>5.4.2</w:t>
              </w:r>
              <w:r w:rsidR="0053452A">
                <w:rPr>
                  <w:lang w:eastAsia="ko-KR"/>
                </w:rPr>
                <w:fldChar w:fldCharType="end"/>
              </w:r>
            </w:ins>
            <w:ins w:id="5026" w:author="OMA-DSO2" w:date="2013-09-27T09:54:00Z">
              <w:del w:id="5027" w:author="OMA-DSO" w:date="2013-09-30T13:56:00Z">
                <w:r w:rsidDel="0053452A">
                  <w:rPr>
                    <w:rFonts w:hint="eastAsia"/>
                    <w:lang w:eastAsia="ko-KR"/>
                  </w:rPr>
                  <w:delText>5.4.2</w:delText>
                </w:r>
              </w:del>
            </w:ins>
          </w:p>
        </w:tc>
        <w:tc>
          <w:tcPr>
            <w:tcW w:w="3696" w:type="dxa"/>
          </w:tcPr>
          <w:p w:rsidR="00F73CAB" w:rsidRPr="00DD4809" w:rsidRDefault="00F73CAB" w:rsidP="00EC1ED7">
            <w:pPr>
              <w:pStyle w:val="TableRow"/>
              <w:rPr>
                <w:ins w:id="5028" w:author="OMA-DSO2" w:date="2013-09-27T09:54:00Z"/>
              </w:rPr>
            </w:pPr>
          </w:p>
        </w:tc>
      </w:tr>
      <w:tr w:rsidR="00F73CAB" w:rsidRPr="00DD4809" w:rsidTr="00EC1ED7">
        <w:trPr>
          <w:jc w:val="center"/>
          <w:ins w:id="5029" w:author="OMA-DSO2" w:date="2013-09-27T09:54:00Z"/>
        </w:trPr>
        <w:tc>
          <w:tcPr>
            <w:tcW w:w="2178" w:type="dxa"/>
          </w:tcPr>
          <w:p w:rsidR="00F73CAB" w:rsidRPr="00DD4809" w:rsidRDefault="00F73CAB" w:rsidP="00EC1ED7">
            <w:pPr>
              <w:pStyle w:val="TableRow"/>
              <w:rPr>
                <w:ins w:id="5030" w:author="OMA-DSO2" w:date="2013-09-27T09:54:00Z"/>
              </w:rPr>
            </w:pPr>
            <w:ins w:id="5031" w:author="OMA-DSO2" w:date="2013-09-27T09:54:00Z">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ins>
          </w:p>
        </w:tc>
        <w:tc>
          <w:tcPr>
            <w:tcW w:w="2250" w:type="dxa"/>
          </w:tcPr>
          <w:p w:rsidR="00F73CAB" w:rsidRPr="00DD4809" w:rsidRDefault="00F73CAB" w:rsidP="00EC1ED7">
            <w:pPr>
              <w:spacing w:before="20" w:after="20"/>
              <w:rPr>
                <w:ins w:id="5032" w:author="OMA-DSO2" w:date="2013-09-27T09:54:00Z"/>
              </w:rPr>
            </w:pPr>
            <w:ins w:id="5033" w:author="OMA-DSO2" w:date="2013-09-27T09:54:00Z">
              <w:r>
                <w:t xml:space="preserve">Support of </w:t>
              </w:r>
              <w:r>
                <w:rPr>
                  <w:rFonts w:hint="eastAsia"/>
                  <w:lang w:eastAsia="ko-KR"/>
                </w:rPr>
                <w:t>Cancel Observation operation</w:t>
              </w:r>
            </w:ins>
          </w:p>
        </w:tc>
        <w:tc>
          <w:tcPr>
            <w:tcW w:w="1482" w:type="dxa"/>
          </w:tcPr>
          <w:p w:rsidR="00F73CAB" w:rsidRPr="00D61779" w:rsidRDefault="00F73CAB" w:rsidP="0053452A">
            <w:pPr>
              <w:spacing w:before="20" w:after="20"/>
              <w:rPr>
                <w:ins w:id="5034" w:author="OMA-DSO2" w:date="2013-09-27T09:54:00Z"/>
              </w:rPr>
            </w:pPr>
            <w:ins w:id="5035" w:author="OMA-DSO2" w:date="2013-09-27T09:54:00Z">
              <w:r>
                <w:t xml:space="preserve">Section </w:t>
              </w:r>
            </w:ins>
            <w:ins w:id="5036" w:author="OMA-DSO" w:date="2013-09-30T13:57:00Z">
              <w:r w:rsidR="0053452A">
                <w:rPr>
                  <w:lang w:eastAsia="ko-KR"/>
                </w:rPr>
                <w:fldChar w:fldCharType="begin"/>
              </w:r>
              <w:r w:rsidR="0053452A">
                <w:instrText xml:space="preserve"> REF _Ref368312750 \r \h </w:instrText>
              </w:r>
            </w:ins>
            <w:r w:rsidR="0053452A">
              <w:rPr>
                <w:lang w:eastAsia="ko-KR"/>
              </w:rPr>
            </w:r>
            <w:r w:rsidR="0053452A">
              <w:rPr>
                <w:lang w:eastAsia="ko-KR"/>
              </w:rPr>
              <w:fldChar w:fldCharType="separate"/>
            </w:r>
            <w:ins w:id="5037" w:author="OMA-DSO" w:date="2013-09-30T13:57:00Z">
              <w:r w:rsidR="0053452A">
                <w:t>5.4.3</w:t>
              </w:r>
              <w:r w:rsidR="0053452A">
                <w:rPr>
                  <w:lang w:eastAsia="ko-KR"/>
                </w:rPr>
                <w:fldChar w:fldCharType="end"/>
              </w:r>
            </w:ins>
            <w:ins w:id="5038" w:author="OMA-DSO2" w:date="2013-09-27T09:54:00Z">
              <w:del w:id="5039" w:author="OMA-DSO" w:date="2013-09-30T13:57:00Z">
                <w:r w:rsidDel="0053452A">
                  <w:rPr>
                    <w:rFonts w:hint="eastAsia"/>
                    <w:lang w:eastAsia="ko-KR"/>
                  </w:rPr>
                  <w:delText>5.4.3</w:delText>
                </w:r>
              </w:del>
            </w:ins>
          </w:p>
        </w:tc>
        <w:tc>
          <w:tcPr>
            <w:tcW w:w="3696" w:type="dxa"/>
          </w:tcPr>
          <w:p w:rsidR="00F73CAB" w:rsidRPr="00DD4809" w:rsidRDefault="00F73CAB" w:rsidP="00EC1ED7">
            <w:pPr>
              <w:pStyle w:val="TableRow"/>
              <w:rPr>
                <w:ins w:id="5040" w:author="OMA-DSO2" w:date="2013-09-27T09:54:00Z"/>
              </w:rPr>
            </w:pPr>
          </w:p>
        </w:tc>
      </w:tr>
    </w:tbl>
    <w:p w:rsidR="00F73CAB" w:rsidRPr="00D61779" w:rsidRDefault="00F73CAB" w:rsidP="00F73CAB">
      <w:pPr>
        <w:pStyle w:val="App3"/>
        <w:rPr>
          <w:ins w:id="5041" w:author="OMA-DSO2" w:date="2013-09-27T09:54:00Z"/>
        </w:rPr>
      </w:pPr>
      <w:bookmarkStart w:id="5042" w:name="_Toc368212475"/>
      <w:ins w:id="5043" w:author="OMA-DSO2" w:date="2013-09-27T09:54:00Z">
        <w:r w:rsidRPr="000F417D">
          <w:rPr>
            <w:rFonts w:eastAsia="Malgun Gothic" w:hint="eastAsia"/>
            <w:lang w:eastAsia="ko-KR"/>
          </w:rPr>
          <w:t>Data Format</w:t>
        </w:r>
        <w:bookmarkEnd w:id="504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ins w:id="5044" w:author="OMA-DSO2" w:date="2013-09-27T09:54:00Z"/>
        </w:trPr>
        <w:tc>
          <w:tcPr>
            <w:tcW w:w="2178" w:type="dxa"/>
            <w:shd w:val="pct25" w:color="auto" w:fill="FFFFFF"/>
          </w:tcPr>
          <w:p w:rsidR="00F73CAB" w:rsidRPr="00DD4809" w:rsidRDefault="00F73CAB" w:rsidP="00EC1ED7">
            <w:pPr>
              <w:pStyle w:val="TableRow"/>
              <w:jc w:val="center"/>
              <w:rPr>
                <w:ins w:id="5045" w:author="OMA-DSO2" w:date="2013-09-27T09:54:00Z"/>
                <w:b/>
                <w:sz w:val="18"/>
              </w:rPr>
            </w:pPr>
            <w:ins w:id="5046" w:author="OMA-DSO2" w:date="2013-09-27T09:54:00Z">
              <w:r w:rsidRPr="00DD4809">
                <w:rPr>
                  <w:b/>
                  <w:sz w:val="18"/>
                </w:rPr>
                <w:t>Item</w:t>
              </w:r>
            </w:ins>
          </w:p>
        </w:tc>
        <w:tc>
          <w:tcPr>
            <w:tcW w:w="2250" w:type="dxa"/>
            <w:shd w:val="pct25" w:color="auto" w:fill="FFFFFF"/>
          </w:tcPr>
          <w:p w:rsidR="00F73CAB" w:rsidRPr="00DD4809" w:rsidRDefault="00F73CAB" w:rsidP="00EC1ED7">
            <w:pPr>
              <w:pStyle w:val="TableRow"/>
              <w:jc w:val="center"/>
              <w:rPr>
                <w:ins w:id="5047" w:author="OMA-DSO2" w:date="2013-09-27T09:54:00Z"/>
                <w:b/>
                <w:sz w:val="18"/>
              </w:rPr>
            </w:pPr>
            <w:ins w:id="5048" w:author="OMA-DSO2" w:date="2013-09-27T09:54:00Z">
              <w:r w:rsidRPr="00DD4809">
                <w:rPr>
                  <w:b/>
                  <w:sz w:val="18"/>
                </w:rPr>
                <w:t>Function</w:t>
              </w:r>
            </w:ins>
          </w:p>
        </w:tc>
        <w:tc>
          <w:tcPr>
            <w:tcW w:w="1482" w:type="dxa"/>
            <w:shd w:val="pct25" w:color="auto" w:fill="FFFFFF"/>
          </w:tcPr>
          <w:p w:rsidR="00F73CAB" w:rsidRPr="00DD4809" w:rsidRDefault="00F73CAB" w:rsidP="00EC1ED7">
            <w:pPr>
              <w:pStyle w:val="TableRow"/>
              <w:jc w:val="center"/>
              <w:rPr>
                <w:ins w:id="5049" w:author="OMA-DSO2" w:date="2013-09-27T09:54:00Z"/>
                <w:b/>
                <w:sz w:val="18"/>
              </w:rPr>
            </w:pPr>
            <w:ins w:id="5050" w:author="OMA-DSO2" w:date="2013-09-27T09:54:00Z">
              <w:r w:rsidRPr="00DD4809">
                <w:rPr>
                  <w:b/>
                  <w:sz w:val="18"/>
                </w:rPr>
                <w:t>Reference</w:t>
              </w:r>
            </w:ins>
          </w:p>
        </w:tc>
        <w:tc>
          <w:tcPr>
            <w:tcW w:w="3696" w:type="dxa"/>
            <w:shd w:val="pct25" w:color="auto" w:fill="FFFFFF"/>
          </w:tcPr>
          <w:p w:rsidR="00F73CAB" w:rsidRPr="00DD4809" w:rsidRDefault="00F73CAB" w:rsidP="00EC1ED7">
            <w:pPr>
              <w:pStyle w:val="TableRow"/>
              <w:jc w:val="center"/>
              <w:rPr>
                <w:ins w:id="5051" w:author="OMA-DSO2" w:date="2013-09-27T09:54:00Z"/>
                <w:b/>
                <w:sz w:val="18"/>
              </w:rPr>
            </w:pPr>
            <w:ins w:id="5052" w:author="OMA-DSO2" w:date="2013-09-27T09:54:00Z">
              <w:r w:rsidRPr="00DD4809">
                <w:rPr>
                  <w:b/>
                  <w:sz w:val="18"/>
                </w:rPr>
                <w:t>Requirement</w:t>
              </w:r>
            </w:ins>
          </w:p>
        </w:tc>
      </w:tr>
      <w:tr w:rsidR="00F73CAB" w:rsidRPr="00DD4809" w:rsidTr="00EC1ED7">
        <w:trPr>
          <w:jc w:val="center"/>
          <w:ins w:id="5053" w:author="OMA-DSO2" w:date="2013-09-27T09:54:00Z"/>
        </w:trPr>
        <w:tc>
          <w:tcPr>
            <w:tcW w:w="2178" w:type="dxa"/>
          </w:tcPr>
          <w:p w:rsidR="00F73CAB" w:rsidRPr="00DD4809" w:rsidRDefault="00F73CAB" w:rsidP="00EC1ED7">
            <w:pPr>
              <w:spacing w:before="20" w:after="20"/>
              <w:rPr>
                <w:ins w:id="5054" w:author="OMA-DSO2" w:date="2013-09-27T09:54:00Z"/>
              </w:rPr>
            </w:pPr>
            <w:ins w:id="5055" w:author="OMA-DSO2" w:date="2013-09-27T09:54:00Z">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ins>
          </w:p>
        </w:tc>
        <w:tc>
          <w:tcPr>
            <w:tcW w:w="2250" w:type="dxa"/>
          </w:tcPr>
          <w:p w:rsidR="00F73CAB" w:rsidRPr="00DD4809" w:rsidRDefault="00F73CAB" w:rsidP="00EC1ED7">
            <w:pPr>
              <w:spacing w:before="20" w:after="20"/>
              <w:rPr>
                <w:ins w:id="5056" w:author="OMA-DSO2" w:date="2013-09-27T09:54:00Z"/>
                <w:lang w:eastAsia="ko-KR"/>
              </w:rPr>
            </w:pPr>
            <w:ins w:id="5057" w:author="OMA-DSO2" w:date="2013-09-27T09:54:00Z">
              <w:r>
                <w:t xml:space="preserve">Support of </w:t>
              </w:r>
              <w:r>
                <w:rPr>
                  <w:rFonts w:hint="eastAsia"/>
                  <w:lang w:eastAsia="ko-KR"/>
                </w:rPr>
                <w:t>Plain Text format</w:t>
              </w:r>
            </w:ins>
          </w:p>
        </w:tc>
        <w:tc>
          <w:tcPr>
            <w:tcW w:w="1482" w:type="dxa"/>
          </w:tcPr>
          <w:p w:rsidR="00F73CAB" w:rsidRPr="00D61779" w:rsidRDefault="00F73CAB" w:rsidP="0053452A">
            <w:pPr>
              <w:pStyle w:val="TableRow"/>
              <w:rPr>
                <w:ins w:id="5058" w:author="OMA-DSO2" w:date="2013-09-27T09:54:00Z"/>
              </w:rPr>
            </w:pPr>
            <w:ins w:id="5059" w:author="OMA-DSO2" w:date="2013-09-27T09:54:00Z">
              <w:r>
                <w:t xml:space="preserve">Section </w:t>
              </w:r>
            </w:ins>
            <w:ins w:id="5060" w:author="OMA-DSO" w:date="2013-09-30T13:57:00Z">
              <w:r w:rsidR="0053452A">
                <w:rPr>
                  <w:rFonts w:eastAsia="Malgun Gothic"/>
                  <w:lang w:eastAsia="ko-KR"/>
                </w:rPr>
                <w:fldChar w:fldCharType="begin"/>
              </w:r>
              <w:r w:rsidR="0053452A">
                <w:instrText xml:space="preserve"> REF _Ref368312762 \r \h </w:instrText>
              </w:r>
            </w:ins>
            <w:r w:rsidR="0053452A">
              <w:rPr>
                <w:rFonts w:eastAsia="Malgun Gothic"/>
                <w:lang w:eastAsia="ko-KR"/>
              </w:rPr>
            </w:r>
            <w:r w:rsidR="0053452A">
              <w:rPr>
                <w:rFonts w:eastAsia="Malgun Gothic"/>
                <w:lang w:eastAsia="ko-KR"/>
              </w:rPr>
              <w:fldChar w:fldCharType="separate"/>
            </w:r>
            <w:ins w:id="5061" w:author="OMA-DSO" w:date="2013-09-30T13:57:00Z">
              <w:r w:rsidR="0053452A">
                <w:t>6.3</w:t>
              </w:r>
              <w:r w:rsidR="0053452A">
                <w:rPr>
                  <w:rFonts w:eastAsia="Malgun Gothic"/>
                  <w:lang w:eastAsia="ko-KR"/>
                </w:rPr>
                <w:fldChar w:fldCharType="end"/>
              </w:r>
            </w:ins>
            <w:ins w:id="5062" w:author="OMA-DSO2" w:date="2013-09-27T09:54:00Z">
              <w:del w:id="5063" w:author="OMA-DSO" w:date="2013-09-30T13:57:00Z">
                <w:r w:rsidRPr="000F417D" w:rsidDel="0053452A">
                  <w:rPr>
                    <w:rFonts w:eastAsia="Malgun Gothic" w:hint="eastAsia"/>
                    <w:lang w:eastAsia="ko-KR"/>
                  </w:rPr>
                  <w:delText>6.3</w:delText>
                </w:r>
              </w:del>
              <w:r w:rsidRPr="000F417D">
                <w:rPr>
                  <w:rFonts w:eastAsia="Malgun Gothic" w:hint="eastAsia"/>
                  <w:lang w:eastAsia="ko-KR"/>
                </w:rPr>
                <w:t xml:space="preserve">, </w:t>
              </w:r>
            </w:ins>
            <w:ins w:id="5064" w:author="OMA-DSO" w:date="2013-09-30T13:57: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065" w:author="OMA-DSO" w:date="2013-09-30T13:57:00Z">
              <w:r w:rsidR="0053452A">
                <w:rPr>
                  <w:rFonts w:eastAsia="Malgun Gothic"/>
                  <w:lang w:eastAsia="ko-KR"/>
                </w:rPr>
                <w:t>6.3.1</w:t>
              </w:r>
              <w:r w:rsidR="0053452A">
                <w:rPr>
                  <w:rFonts w:eastAsia="Malgun Gothic"/>
                  <w:lang w:eastAsia="ko-KR"/>
                </w:rPr>
                <w:fldChar w:fldCharType="end"/>
              </w:r>
            </w:ins>
            <w:ins w:id="5066" w:author="OMA-DSO2" w:date="2013-09-27T09:54:00Z">
              <w:del w:id="5067" w:author="OMA-DSO" w:date="2013-09-30T13:57:00Z">
                <w:r w:rsidRPr="000F417D" w:rsidDel="0053452A">
                  <w:rPr>
                    <w:rFonts w:eastAsia="Malgun Gothic" w:hint="eastAsia"/>
                    <w:lang w:eastAsia="ko-KR"/>
                  </w:rPr>
                  <w:delText>6.3.1</w:delText>
                </w:r>
              </w:del>
            </w:ins>
          </w:p>
        </w:tc>
        <w:tc>
          <w:tcPr>
            <w:tcW w:w="3696" w:type="dxa"/>
          </w:tcPr>
          <w:p w:rsidR="00F73CAB" w:rsidRPr="00DD4809" w:rsidRDefault="00F73CAB" w:rsidP="00EC1ED7">
            <w:pPr>
              <w:pStyle w:val="TableRow"/>
              <w:rPr>
                <w:ins w:id="5068" w:author="OMA-DSO2" w:date="2013-09-27T09:54:00Z"/>
              </w:rPr>
            </w:pPr>
          </w:p>
        </w:tc>
      </w:tr>
      <w:tr w:rsidR="00F73CAB" w:rsidRPr="00DD4809" w:rsidTr="00EC1ED7">
        <w:trPr>
          <w:jc w:val="center"/>
          <w:ins w:id="5069" w:author="OMA-DSO2" w:date="2013-09-27T09:54:00Z"/>
        </w:trPr>
        <w:tc>
          <w:tcPr>
            <w:tcW w:w="2178" w:type="dxa"/>
          </w:tcPr>
          <w:p w:rsidR="00F73CAB" w:rsidRDefault="00F73CAB" w:rsidP="00EC1ED7">
            <w:pPr>
              <w:pStyle w:val="TableRow"/>
              <w:rPr>
                <w:ins w:id="5070" w:author="OMA-DSO2" w:date="2013-09-27T09:54:00Z"/>
              </w:rPr>
            </w:pPr>
            <w:ins w:id="5071" w:author="OMA-DSO2" w:date="2013-09-27T09:54:00Z">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ins>
          </w:p>
        </w:tc>
        <w:tc>
          <w:tcPr>
            <w:tcW w:w="2250" w:type="dxa"/>
          </w:tcPr>
          <w:p w:rsidR="00F73CAB" w:rsidRDefault="00F73CAB" w:rsidP="00EC1ED7">
            <w:pPr>
              <w:spacing w:before="20" w:after="20"/>
              <w:rPr>
                <w:ins w:id="5072" w:author="OMA-DSO2" w:date="2013-09-27T09:54:00Z"/>
                <w:lang w:eastAsia="ko-KR"/>
              </w:rPr>
            </w:pPr>
            <w:ins w:id="5073" w:author="OMA-DSO2" w:date="2013-09-27T09:54:00Z">
              <w:r>
                <w:t xml:space="preserve">Support of </w:t>
              </w:r>
              <w:r>
                <w:rPr>
                  <w:rFonts w:hint="eastAsia"/>
                  <w:lang w:eastAsia="ko-KR"/>
                </w:rPr>
                <w:t>Opaque format</w:t>
              </w:r>
            </w:ins>
          </w:p>
        </w:tc>
        <w:tc>
          <w:tcPr>
            <w:tcW w:w="1482" w:type="dxa"/>
          </w:tcPr>
          <w:p w:rsidR="00F73CAB" w:rsidRDefault="00F73CAB" w:rsidP="0053452A">
            <w:pPr>
              <w:pStyle w:val="TableRow"/>
              <w:rPr>
                <w:ins w:id="5074" w:author="OMA-DSO2" w:date="2013-09-27T09:54:00Z"/>
              </w:rPr>
            </w:pPr>
            <w:ins w:id="5075" w:author="OMA-DSO2" w:date="2013-09-27T09:54:00Z">
              <w:r>
                <w:t xml:space="preserve">Section </w:t>
              </w:r>
            </w:ins>
            <w:ins w:id="5076" w:author="OMA-DSO" w:date="2013-09-30T13:57:00Z">
              <w:r w:rsidR="0053452A">
                <w:rPr>
                  <w:rFonts w:eastAsia="Malgun Gothic"/>
                  <w:lang w:eastAsia="ko-KR"/>
                </w:rPr>
                <w:fldChar w:fldCharType="begin"/>
              </w:r>
              <w:r w:rsidR="0053452A">
                <w:instrText xml:space="preserve"> REF _Ref368312773 \r \h </w:instrText>
              </w:r>
            </w:ins>
            <w:r w:rsidR="0053452A">
              <w:rPr>
                <w:rFonts w:eastAsia="Malgun Gothic"/>
                <w:lang w:eastAsia="ko-KR"/>
              </w:rPr>
            </w:r>
            <w:r w:rsidR="0053452A">
              <w:rPr>
                <w:rFonts w:eastAsia="Malgun Gothic"/>
                <w:lang w:eastAsia="ko-KR"/>
              </w:rPr>
              <w:fldChar w:fldCharType="separate"/>
            </w:r>
            <w:ins w:id="5077" w:author="OMA-DSO" w:date="2013-09-30T13:57:00Z">
              <w:r w:rsidR="0053452A">
                <w:t>6.3</w:t>
              </w:r>
              <w:r w:rsidR="0053452A">
                <w:rPr>
                  <w:rFonts w:eastAsia="Malgun Gothic"/>
                  <w:lang w:eastAsia="ko-KR"/>
                </w:rPr>
                <w:fldChar w:fldCharType="end"/>
              </w:r>
            </w:ins>
            <w:ins w:id="5078" w:author="OMA-DSO2" w:date="2013-09-27T09:54:00Z">
              <w:del w:id="5079" w:author="OMA-DSO" w:date="2013-09-30T13:57:00Z">
                <w:r w:rsidRPr="00486A26" w:rsidDel="0053452A">
                  <w:rPr>
                    <w:rFonts w:eastAsia="Malgun Gothic" w:hint="eastAsia"/>
                    <w:lang w:eastAsia="ko-KR"/>
                  </w:rPr>
                  <w:delText>6.3</w:delText>
                </w:r>
              </w:del>
              <w:r w:rsidRPr="00486A26">
                <w:rPr>
                  <w:rFonts w:eastAsia="Malgun Gothic" w:hint="eastAsia"/>
                  <w:lang w:eastAsia="ko-KR"/>
                </w:rPr>
                <w:t xml:space="preserve">, </w:t>
              </w:r>
            </w:ins>
            <w:ins w:id="5080" w:author="OMA-DSO" w:date="2013-09-30T13:57: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081" w:author="OMA-DSO" w:date="2013-09-30T13:57:00Z">
              <w:r w:rsidR="0053452A">
                <w:rPr>
                  <w:rFonts w:eastAsia="Malgun Gothic"/>
                  <w:lang w:eastAsia="ko-KR"/>
                </w:rPr>
                <w:t>6.3.2</w:t>
              </w:r>
              <w:r w:rsidR="0053452A">
                <w:rPr>
                  <w:rFonts w:eastAsia="Malgun Gothic"/>
                  <w:lang w:eastAsia="ko-KR"/>
                </w:rPr>
                <w:fldChar w:fldCharType="end"/>
              </w:r>
            </w:ins>
            <w:ins w:id="5082" w:author="OMA-DSO2" w:date="2013-09-27T09:54:00Z">
              <w:del w:id="5083" w:author="OMA-DSO" w:date="2013-09-30T13:57:00Z">
                <w:r w:rsidRPr="00486A26" w:rsidDel="0053452A">
                  <w:rPr>
                    <w:rFonts w:eastAsia="Malgun Gothic" w:hint="eastAsia"/>
                    <w:lang w:eastAsia="ko-KR"/>
                  </w:rPr>
                  <w:delText>6.3.</w:delText>
                </w:r>
                <w:r w:rsidDel="0053452A">
                  <w:rPr>
                    <w:rFonts w:eastAsia="Malgun Gothic" w:hint="eastAsia"/>
                    <w:lang w:eastAsia="ko-KR"/>
                  </w:rPr>
                  <w:delText>2</w:delText>
                </w:r>
              </w:del>
            </w:ins>
          </w:p>
        </w:tc>
        <w:tc>
          <w:tcPr>
            <w:tcW w:w="3696" w:type="dxa"/>
          </w:tcPr>
          <w:p w:rsidR="00F73CAB" w:rsidRPr="00DD4809" w:rsidRDefault="00F73CAB" w:rsidP="00EC1ED7">
            <w:pPr>
              <w:pStyle w:val="TableRow"/>
              <w:rPr>
                <w:ins w:id="5084" w:author="OMA-DSO2" w:date="2013-09-27T09:54:00Z"/>
              </w:rPr>
            </w:pPr>
          </w:p>
        </w:tc>
      </w:tr>
      <w:tr w:rsidR="00F73CAB" w:rsidRPr="00DD4809" w:rsidTr="00EC1ED7">
        <w:trPr>
          <w:jc w:val="center"/>
          <w:ins w:id="5085" w:author="OMA-DSO2" w:date="2013-09-27T09:54:00Z"/>
        </w:trPr>
        <w:tc>
          <w:tcPr>
            <w:tcW w:w="2178" w:type="dxa"/>
          </w:tcPr>
          <w:p w:rsidR="00F73CAB" w:rsidRDefault="00F73CAB" w:rsidP="00EC1ED7">
            <w:pPr>
              <w:pStyle w:val="TableRow"/>
              <w:rPr>
                <w:ins w:id="5086" w:author="OMA-DSO2" w:date="2013-09-27T09:54:00Z"/>
                <w:lang w:eastAsia="ko-KR"/>
              </w:rPr>
            </w:pPr>
            <w:ins w:id="5087" w:author="OMA-DSO2" w:date="2013-09-27T09:54:00Z">
              <w:r>
                <w:rPr>
                  <w:rFonts w:hint="eastAsia"/>
                  <w:lang w:eastAsia="ko-KR"/>
                </w:rPr>
                <w:lastRenderedPageBreak/>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ins>
          </w:p>
        </w:tc>
        <w:tc>
          <w:tcPr>
            <w:tcW w:w="2250" w:type="dxa"/>
          </w:tcPr>
          <w:p w:rsidR="00F73CAB" w:rsidRDefault="00F73CAB" w:rsidP="00EC1ED7">
            <w:pPr>
              <w:spacing w:before="20" w:after="20"/>
              <w:rPr>
                <w:ins w:id="5088" w:author="OMA-DSO2" w:date="2013-09-27T09:54:00Z"/>
              </w:rPr>
            </w:pPr>
            <w:ins w:id="5089" w:author="OMA-DSO2" w:date="2013-09-27T09:54:00Z">
              <w:r>
                <w:t xml:space="preserve">Support of </w:t>
              </w:r>
              <w:r>
                <w:rPr>
                  <w:rFonts w:hint="eastAsia"/>
                  <w:lang w:eastAsia="ko-KR"/>
                </w:rPr>
                <w:t>TLV format</w:t>
              </w:r>
            </w:ins>
          </w:p>
        </w:tc>
        <w:tc>
          <w:tcPr>
            <w:tcW w:w="1482" w:type="dxa"/>
          </w:tcPr>
          <w:p w:rsidR="00F73CAB" w:rsidRDefault="00F73CAB" w:rsidP="0053452A">
            <w:pPr>
              <w:pStyle w:val="TableRow"/>
              <w:rPr>
                <w:ins w:id="5090" w:author="OMA-DSO2" w:date="2013-09-27T09:54:00Z"/>
              </w:rPr>
            </w:pPr>
            <w:ins w:id="5091" w:author="OMA-DSO2" w:date="2013-09-27T09:54:00Z">
              <w:r>
                <w:t xml:space="preserve">Section </w:t>
              </w:r>
            </w:ins>
            <w:ins w:id="5092" w:author="OMA-DSO" w:date="2013-09-30T13:57:00Z">
              <w:r w:rsidR="0053452A">
                <w:rPr>
                  <w:rFonts w:eastAsia="Malgun Gothic"/>
                  <w:lang w:eastAsia="ko-KR"/>
                </w:rPr>
                <w:fldChar w:fldCharType="begin"/>
              </w:r>
              <w:r w:rsidR="0053452A">
                <w:instrText xml:space="preserve"> REF _Ref368312784 \r \h </w:instrText>
              </w:r>
            </w:ins>
            <w:r w:rsidR="0053452A">
              <w:rPr>
                <w:rFonts w:eastAsia="Malgun Gothic"/>
                <w:lang w:eastAsia="ko-KR"/>
              </w:rPr>
            </w:r>
            <w:r w:rsidR="0053452A">
              <w:rPr>
                <w:rFonts w:eastAsia="Malgun Gothic"/>
                <w:lang w:eastAsia="ko-KR"/>
              </w:rPr>
              <w:fldChar w:fldCharType="separate"/>
            </w:r>
            <w:ins w:id="5093" w:author="OMA-DSO" w:date="2013-09-30T13:57:00Z">
              <w:r w:rsidR="0053452A">
                <w:t>6.3</w:t>
              </w:r>
              <w:r w:rsidR="0053452A">
                <w:rPr>
                  <w:rFonts w:eastAsia="Malgun Gothic"/>
                  <w:lang w:eastAsia="ko-KR"/>
                </w:rPr>
                <w:fldChar w:fldCharType="end"/>
              </w:r>
            </w:ins>
            <w:ins w:id="5094" w:author="OMA-DSO2" w:date="2013-09-27T09:54:00Z">
              <w:del w:id="5095" w:author="OMA-DSO" w:date="2013-09-30T13:57:00Z">
                <w:r w:rsidRPr="00486A26" w:rsidDel="0053452A">
                  <w:rPr>
                    <w:rFonts w:eastAsia="Malgun Gothic" w:hint="eastAsia"/>
                    <w:lang w:eastAsia="ko-KR"/>
                  </w:rPr>
                  <w:delText>6.3</w:delText>
                </w:r>
              </w:del>
              <w:r w:rsidRPr="00486A26">
                <w:rPr>
                  <w:rFonts w:eastAsia="Malgun Gothic" w:hint="eastAsia"/>
                  <w:lang w:eastAsia="ko-KR"/>
                </w:rPr>
                <w:t xml:space="preserve">, </w:t>
              </w:r>
            </w:ins>
            <w:ins w:id="5096" w:author="OMA-DSO" w:date="2013-09-30T13:57: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097" w:author="OMA-DSO" w:date="2013-09-30T13:57:00Z">
              <w:r w:rsidR="0053452A">
                <w:rPr>
                  <w:rFonts w:eastAsia="Malgun Gothic"/>
                  <w:lang w:eastAsia="ko-KR"/>
                </w:rPr>
                <w:t>6.3.3</w:t>
              </w:r>
              <w:r w:rsidR="0053452A">
                <w:rPr>
                  <w:rFonts w:eastAsia="Malgun Gothic"/>
                  <w:lang w:eastAsia="ko-KR"/>
                </w:rPr>
                <w:fldChar w:fldCharType="end"/>
              </w:r>
            </w:ins>
            <w:ins w:id="5098" w:author="OMA-DSO2" w:date="2013-09-27T09:54:00Z">
              <w:del w:id="5099" w:author="OMA-DSO" w:date="2013-09-30T13:57:00Z">
                <w:r w:rsidRPr="00486A26" w:rsidDel="0053452A">
                  <w:rPr>
                    <w:rFonts w:eastAsia="Malgun Gothic" w:hint="eastAsia"/>
                    <w:lang w:eastAsia="ko-KR"/>
                  </w:rPr>
                  <w:delText>6.3.</w:delText>
                </w:r>
                <w:r w:rsidDel="0053452A">
                  <w:rPr>
                    <w:rFonts w:eastAsia="Malgun Gothic" w:hint="eastAsia"/>
                    <w:lang w:eastAsia="ko-KR"/>
                  </w:rPr>
                  <w:delText>3</w:delText>
                </w:r>
              </w:del>
            </w:ins>
          </w:p>
        </w:tc>
        <w:tc>
          <w:tcPr>
            <w:tcW w:w="3696" w:type="dxa"/>
          </w:tcPr>
          <w:p w:rsidR="00F73CAB" w:rsidRPr="00DD4809" w:rsidRDefault="00F73CAB" w:rsidP="00EC1ED7">
            <w:pPr>
              <w:pStyle w:val="TableRow"/>
              <w:rPr>
                <w:ins w:id="5100" w:author="OMA-DSO2" w:date="2013-09-27T09:54:00Z"/>
              </w:rPr>
            </w:pPr>
          </w:p>
        </w:tc>
      </w:tr>
      <w:tr w:rsidR="00F73CAB" w:rsidRPr="00DD4809" w:rsidTr="00EC1ED7">
        <w:trPr>
          <w:jc w:val="center"/>
          <w:ins w:id="5101" w:author="OMA-DSO2" w:date="2013-09-27T09:54:00Z"/>
        </w:trPr>
        <w:tc>
          <w:tcPr>
            <w:tcW w:w="2178" w:type="dxa"/>
          </w:tcPr>
          <w:p w:rsidR="00F73CAB" w:rsidRPr="00D61779" w:rsidRDefault="00F73CAB" w:rsidP="00EC1ED7">
            <w:pPr>
              <w:pStyle w:val="TableRow"/>
              <w:rPr>
                <w:ins w:id="5102" w:author="OMA-DSO2" w:date="2013-09-27T09:54:00Z"/>
                <w:lang w:eastAsia="ko-KR"/>
              </w:rPr>
            </w:pPr>
            <w:ins w:id="5103" w:author="OMA-DSO2" w:date="2013-09-27T09:54:00Z">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ins>
          </w:p>
        </w:tc>
        <w:tc>
          <w:tcPr>
            <w:tcW w:w="2250" w:type="dxa"/>
          </w:tcPr>
          <w:p w:rsidR="00F73CAB" w:rsidRDefault="00F73CAB" w:rsidP="00EC1ED7">
            <w:pPr>
              <w:spacing w:before="20" w:after="20"/>
              <w:rPr>
                <w:ins w:id="5104" w:author="OMA-DSO2" w:date="2013-09-27T09:54:00Z"/>
              </w:rPr>
            </w:pPr>
            <w:ins w:id="5105" w:author="OMA-DSO2" w:date="2013-09-27T09:54:00Z">
              <w:r>
                <w:t xml:space="preserve">Support of </w:t>
              </w:r>
              <w:r>
                <w:rPr>
                  <w:rFonts w:hint="eastAsia"/>
                  <w:lang w:eastAsia="ko-KR"/>
                </w:rPr>
                <w:t>JSON format</w:t>
              </w:r>
            </w:ins>
          </w:p>
        </w:tc>
        <w:tc>
          <w:tcPr>
            <w:tcW w:w="1482" w:type="dxa"/>
          </w:tcPr>
          <w:p w:rsidR="00F73CAB" w:rsidRDefault="00F73CAB" w:rsidP="0053452A">
            <w:pPr>
              <w:pStyle w:val="TableRow"/>
              <w:rPr>
                <w:ins w:id="5106" w:author="OMA-DSO2" w:date="2013-09-27T09:54:00Z"/>
              </w:rPr>
            </w:pPr>
            <w:ins w:id="5107" w:author="OMA-DSO2" w:date="2013-09-27T09:54:00Z">
              <w:r>
                <w:t xml:space="preserve">Section </w:t>
              </w:r>
            </w:ins>
            <w:ins w:id="5108" w:author="OMA-DSO" w:date="2013-09-30T13:57:00Z">
              <w:r w:rsidR="0053452A">
                <w:rPr>
                  <w:rFonts w:eastAsia="Malgun Gothic"/>
                  <w:lang w:eastAsia="ko-KR"/>
                </w:rPr>
                <w:fldChar w:fldCharType="begin"/>
              </w:r>
              <w:r w:rsidR="0053452A">
                <w:instrText xml:space="preserve"> REF _Ref368312796 \r \h </w:instrText>
              </w:r>
            </w:ins>
            <w:r w:rsidR="0053452A">
              <w:rPr>
                <w:rFonts w:eastAsia="Malgun Gothic"/>
                <w:lang w:eastAsia="ko-KR"/>
              </w:rPr>
            </w:r>
            <w:r w:rsidR="0053452A">
              <w:rPr>
                <w:rFonts w:eastAsia="Malgun Gothic"/>
                <w:lang w:eastAsia="ko-KR"/>
              </w:rPr>
              <w:fldChar w:fldCharType="separate"/>
            </w:r>
            <w:ins w:id="5109" w:author="OMA-DSO" w:date="2013-09-30T13:57:00Z">
              <w:r w:rsidR="0053452A">
                <w:t>6.3</w:t>
              </w:r>
              <w:r w:rsidR="0053452A">
                <w:rPr>
                  <w:rFonts w:eastAsia="Malgun Gothic"/>
                  <w:lang w:eastAsia="ko-KR"/>
                </w:rPr>
                <w:fldChar w:fldCharType="end"/>
              </w:r>
            </w:ins>
            <w:ins w:id="5110" w:author="OMA-DSO2" w:date="2013-09-27T09:54:00Z">
              <w:del w:id="5111" w:author="OMA-DSO" w:date="2013-09-30T13:57:00Z">
                <w:r w:rsidRPr="00486A26" w:rsidDel="0053452A">
                  <w:rPr>
                    <w:rFonts w:eastAsia="Malgun Gothic" w:hint="eastAsia"/>
                    <w:lang w:eastAsia="ko-KR"/>
                  </w:rPr>
                  <w:delText>6.3</w:delText>
                </w:r>
              </w:del>
              <w:r w:rsidRPr="00486A26">
                <w:rPr>
                  <w:rFonts w:eastAsia="Malgun Gothic" w:hint="eastAsia"/>
                  <w:lang w:eastAsia="ko-KR"/>
                </w:rPr>
                <w:t xml:space="preserve">, </w:t>
              </w:r>
            </w:ins>
            <w:ins w:id="5112" w:author="OMA-DSO" w:date="2013-09-30T13:57: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113" w:author="OMA-DSO" w:date="2013-09-30T13:57:00Z">
              <w:r w:rsidR="0053452A">
                <w:rPr>
                  <w:rFonts w:eastAsia="Malgun Gothic"/>
                  <w:lang w:eastAsia="ko-KR"/>
                </w:rPr>
                <w:t>6.3.4</w:t>
              </w:r>
              <w:r w:rsidR="0053452A">
                <w:rPr>
                  <w:rFonts w:eastAsia="Malgun Gothic"/>
                  <w:lang w:eastAsia="ko-KR"/>
                </w:rPr>
                <w:fldChar w:fldCharType="end"/>
              </w:r>
            </w:ins>
            <w:ins w:id="5114" w:author="OMA-DSO2" w:date="2013-09-27T09:54:00Z">
              <w:del w:id="5115" w:author="OMA-DSO" w:date="2013-09-30T13:57:00Z">
                <w:r w:rsidRPr="00486A26" w:rsidDel="0053452A">
                  <w:rPr>
                    <w:rFonts w:eastAsia="Malgun Gothic" w:hint="eastAsia"/>
                    <w:lang w:eastAsia="ko-KR"/>
                  </w:rPr>
                  <w:delText>6.3.</w:delText>
                </w:r>
                <w:r w:rsidDel="0053452A">
                  <w:rPr>
                    <w:rFonts w:eastAsia="Malgun Gothic" w:hint="eastAsia"/>
                    <w:lang w:eastAsia="ko-KR"/>
                  </w:rPr>
                  <w:delText>4</w:delText>
                </w:r>
              </w:del>
            </w:ins>
          </w:p>
        </w:tc>
        <w:tc>
          <w:tcPr>
            <w:tcW w:w="3696" w:type="dxa"/>
          </w:tcPr>
          <w:p w:rsidR="00F73CAB" w:rsidRPr="00DD4809" w:rsidRDefault="00F73CAB" w:rsidP="00EC1ED7">
            <w:pPr>
              <w:pStyle w:val="TableRow"/>
              <w:rPr>
                <w:ins w:id="5116" w:author="OMA-DSO2" w:date="2013-09-27T09:54:00Z"/>
              </w:rPr>
            </w:pPr>
          </w:p>
        </w:tc>
      </w:tr>
    </w:tbl>
    <w:p w:rsidR="00F73CAB" w:rsidRPr="006820C4" w:rsidRDefault="00F73CAB">
      <w:pPr>
        <w:pStyle w:val="App3"/>
        <w:rPr>
          <w:ins w:id="5117" w:author="OMA-DSO2" w:date="2013-09-27T09:54:00Z"/>
        </w:rPr>
        <w:pPrChange w:id="5118" w:author="OMA-DSO2" w:date="2013-09-27T09:56:00Z">
          <w:pPr>
            <w:pStyle w:val="App3"/>
            <w:numPr>
              <w:ilvl w:val="0"/>
              <w:numId w:val="0"/>
            </w:numPr>
            <w:tabs>
              <w:tab w:val="clear" w:pos="1080"/>
            </w:tabs>
            <w:ind w:left="0" w:firstLine="0"/>
          </w:pPr>
        </w:pPrChange>
      </w:pPr>
      <w:bookmarkStart w:id="5119" w:name="_Toc368212476"/>
      <w:ins w:id="5120" w:author="OMA-DSO2" w:date="2013-09-27T09:54:00Z">
        <w:r w:rsidRPr="000F417D">
          <w:rPr>
            <w:rFonts w:eastAsia="Malgun Gothic" w:hint="eastAsia"/>
            <w:lang w:eastAsia="ko-KR"/>
          </w:rPr>
          <w:t>Security</w:t>
        </w:r>
        <w:bookmarkEnd w:id="511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ins w:id="5121" w:author="OMA-DSO2" w:date="2013-09-27T09:54:00Z"/>
        </w:trPr>
        <w:tc>
          <w:tcPr>
            <w:tcW w:w="2178" w:type="dxa"/>
            <w:shd w:val="pct25" w:color="auto" w:fill="FFFFFF"/>
          </w:tcPr>
          <w:p w:rsidR="00F73CAB" w:rsidRPr="00DD4809" w:rsidRDefault="00F73CAB" w:rsidP="00EC1ED7">
            <w:pPr>
              <w:pStyle w:val="TableRow"/>
              <w:jc w:val="center"/>
              <w:rPr>
                <w:ins w:id="5122" w:author="OMA-DSO2" w:date="2013-09-27T09:54:00Z"/>
                <w:b/>
                <w:sz w:val="18"/>
              </w:rPr>
            </w:pPr>
            <w:ins w:id="5123" w:author="OMA-DSO2" w:date="2013-09-27T09:54:00Z">
              <w:r w:rsidRPr="00DD4809">
                <w:rPr>
                  <w:b/>
                  <w:sz w:val="18"/>
                </w:rPr>
                <w:t>Item</w:t>
              </w:r>
            </w:ins>
          </w:p>
        </w:tc>
        <w:tc>
          <w:tcPr>
            <w:tcW w:w="2250" w:type="dxa"/>
            <w:shd w:val="pct25" w:color="auto" w:fill="FFFFFF"/>
          </w:tcPr>
          <w:p w:rsidR="00F73CAB" w:rsidRPr="00DD4809" w:rsidRDefault="00F73CAB" w:rsidP="00EC1ED7">
            <w:pPr>
              <w:pStyle w:val="TableRow"/>
              <w:jc w:val="center"/>
              <w:rPr>
                <w:ins w:id="5124" w:author="OMA-DSO2" w:date="2013-09-27T09:54:00Z"/>
                <w:b/>
                <w:sz w:val="18"/>
              </w:rPr>
            </w:pPr>
            <w:ins w:id="5125" w:author="OMA-DSO2" w:date="2013-09-27T09:54:00Z">
              <w:r w:rsidRPr="00DD4809">
                <w:rPr>
                  <w:b/>
                  <w:sz w:val="18"/>
                </w:rPr>
                <w:t>Function</w:t>
              </w:r>
            </w:ins>
          </w:p>
        </w:tc>
        <w:tc>
          <w:tcPr>
            <w:tcW w:w="1482" w:type="dxa"/>
            <w:shd w:val="pct25" w:color="auto" w:fill="FFFFFF"/>
          </w:tcPr>
          <w:p w:rsidR="00F73CAB" w:rsidRPr="00DD4809" w:rsidRDefault="00F73CAB" w:rsidP="00EC1ED7">
            <w:pPr>
              <w:pStyle w:val="TableRow"/>
              <w:jc w:val="center"/>
              <w:rPr>
                <w:ins w:id="5126" w:author="OMA-DSO2" w:date="2013-09-27T09:54:00Z"/>
                <w:b/>
                <w:sz w:val="18"/>
              </w:rPr>
            </w:pPr>
            <w:ins w:id="5127" w:author="OMA-DSO2" w:date="2013-09-27T09:54:00Z">
              <w:r w:rsidRPr="00DD4809">
                <w:rPr>
                  <w:b/>
                  <w:sz w:val="18"/>
                </w:rPr>
                <w:t>Reference</w:t>
              </w:r>
            </w:ins>
          </w:p>
        </w:tc>
        <w:tc>
          <w:tcPr>
            <w:tcW w:w="3696" w:type="dxa"/>
            <w:shd w:val="pct25" w:color="auto" w:fill="FFFFFF"/>
          </w:tcPr>
          <w:p w:rsidR="00F73CAB" w:rsidRPr="00DD4809" w:rsidRDefault="00F73CAB" w:rsidP="00EC1ED7">
            <w:pPr>
              <w:pStyle w:val="TableRow"/>
              <w:jc w:val="center"/>
              <w:rPr>
                <w:ins w:id="5128" w:author="OMA-DSO2" w:date="2013-09-27T09:54:00Z"/>
                <w:b/>
                <w:sz w:val="18"/>
              </w:rPr>
            </w:pPr>
            <w:ins w:id="5129" w:author="OMA-DSO2" w:date="2013-09-27T09:54:00Z">
              <w:r w:rsidRPr="00DD4809">
                <w:rPr>
                  <w:b/>
                  <w:sz w:val="18"/>
                </w:rPr>
                <w:t>Requirement</w:t>
              </w:r>
            </w:ins>
          </w:p>
        </w:tc>
      </w:tr>
      <w:tr w:rsidR="00F73CAB" w:rsidRPr="0033452F" w:rsidTr="00EC1ED7">
        <w:trPr>
          <w:jc w:val="center"/>
          <w:ins w:id="5130" w:author="OMA-DSO2" w:date="2013-09-27T09:54:00Z"/>
        </w:trPr>
        <w:tc>
          <w:tcPr>
            <w:tcW w:w="2178" w:type="dxa"/>
          </w:tcPr>
          <w:p w:rsidR="00F73CAB" w:rsidRDefault="00F73CAB" w:rsidP="00EC1ED7">
            <w:pPr>
              <w:spacing w:before="20" w:after="20"/>
              <w:rPr>
                <w:ins w:id="5131" w:author="OMA-DSO2" w:date="2013-09-27T09:54:00Z"/>
                <w:lang w:eastAsia="ko-KR"/>
              </w:rPr>
            </w:pPr>
            <w:ins w:id="5132" w:author="OMA-DSO2" w:date="2013-09-27T09:54:00Z">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ins>
          </w:p>
        </w:tc>
        <w:tc>
          <w:tcPr>
            <w:tcW w:w="2250" w:type="dxa"/>
          </w:tcPr>
          <w:p w:rsidR="00F73CAB" w:rsidRDefault="00F73CAB" w:rsidP="00EC1ED7">
            <w:pPr>
              <w:spacing w:before="20" w:after="20"/>
              <w:rPr>
                <w:ins w:id="5133" w:author="OMA-DSO2" w:date="2013-09-27T09:54:00Z"/>
              </w:rPr>
            </w:pPr>
            <w:ins w:id="5134" w:author="OMA-DSO2" w:date="2013-09-27T09:54:00Z">
              <w:r>
                <w:t xml:space="preserve">Support of </w:t>
              </w:r>
              <w:r>
                <w:rPr>
                  <w:rFonts w:hint="eastAsia"/>
                  <w:lang w:eastAsia="ko-KR"/>
                </w:rPr>
                <w:t>at least one key mode</w:t>
              </w:r>
            </w:ins>
          </w:p>
        </w:tc>
        <w:tc>
          <w:tcPr>
            <w:tcW w:w="1482" w:type="dxa"/>
          </w:tcPr>
          <w:p w:rsidR="00F73CAB" w:rsidRDefault="00F73CAB" w:rsidP="0053452A">
            <w:pPr>
              <w:pStyle w:val="TableRow"/>
              <w:rPr>
                <w:ins w:id="5135" w:author="OMA-DSO2" w:date="2013-09-27T09:54:00Z"/>
              </w:rPr>
            </w:pPr>
            <w:ins w:id="5136" w:author="OMA-DSO2" w:date="2013-09-27T09:54:00Z">
              <w:r>
                <w:t xml:space="preserve">Section </w:t>
              </w:r>
            </w:ins>
            <w:ins w:id="5137" w:author="OMA-DSO" w:date="2013-09-30T13:58:00Z">
              <w:r w:rsidR="0053452A">
                <w:rPr>
                  <w:rFonts w:eastAsia="Malgun Gothic"/>
                  <w:lang w:eastAsia="ko-KR"/>
                </w:rPr>
                <w:fldChar w:fldCharType="begin"/>
              </w:r>
              <w:r w:rsidR="0053452A">
                <w:instrText xml:space="preserve"> REF _Ref368312810 \r \h </w:instrText>
              </w:r>
            </w:ins>
            <w:r w:rsidR="0053452A">
              <w:rPr>
                <w:rFonts w:eastAsia="Malgun Gothic"/>
                <w:lang w:eastAsia="ko-KR"/>
              </w:rPr>
            </w:r>
            <w:r w:rsidR="0053452A">
              <w:rPr>
                <w:rFonts w:eastAsia="Malgun Gothic"/>
                <w:lang w:eastAsia="ko-KR"/>
              </w:rPr>
              <w:fldChar w:fldCharType="separate"/>
            </w:r>
            <w:ins w:id="5138" w:author="OMA-DSO" w:date="2013-09-30T13:58:00Z">
              <w:r w:rsidR="0053452A">
                <w:t>7.1</w:t>
              </w:r>
              <w:r w:rsidR="0053452A">
                <w:rPr>
                  <w:rFonts w:eastAsia="Malgun Gothic"/>
                  <w:lang w:eastAsia="ko-KR"/>
                </w:rPr>
                <w:fldChar w:fldCharType="end"/>
              </w:r>
            </w:ins>
            <w:ins w:id="5139" w:author="OMA-DSO2" w:date="2013-09-27T09:54:00Z">
              <w:del w:id="5140" w:author="OMA-DSO" w:date="2013-09-30T13:58:00Z">
                <w:r w:rsidRPr="000F417D" w:rsidDel="0053452A">
                  <w:rPr>
                    <w:rFonts w:eastAsia="Malgun Gothic" w:hint="eastAsia"/>
                    <w:lang w:eastAsia="ko-KR"/>
                  </w:rPr>
                  <w:delText>7.1</w:delText>
                </w:r>
              </w:del>
            </w:ins>
          </w:p>
        </w:tc>
        <w:tc>
          <w:tcPr>
            <w:tcW w:w="3696" w:type="dxa"/>
          </w:tcPr>
          <w:p w:rsidR="00F73CAB" w:rsidRPr="00DD4809" w:rsidRDefault="00F73CAB" w:rsidP="00EC1ED7">
            <w:pPr>
              <w:pStyle w:val="TableRow"/>
              <w:rPr>
                <w:ins w:id="5141" w:author="OMA-DSO2" w:date="2013-09-27T09:54:00Z"/>
              </w:rPr>
            </w:pPr>
            <w:ins w:id="5142" w:author="OMA-DSO2" w:date="2013-09-27T09:54:00Z">
              <w:r>
                <w:t>At least one of LWM2M-SEC-002-C-O, LWM2M-SEC-003-C-O, LWM2M-SEC-004-C-O</w:t>
              </w:r>
            </w:ins>
          </w:p>
        </w:tc>
      </w:tr>
      <w:tr w:rsidR="00F73CAB" w:rsidRPr="0033452F" w:rsidTr="00EC1ED7">
        <w:trPr>
          <w:jc w:val="center"/>
          <w:ins w:id="5143" w:author="OMA-DSO2" w:date="2013-09-27T09:54:00Z"/>
        </w:trPr>
        <w:tc>
          <w:tcPr>
            <w:tcW w:w="2178" w:type="dxa"/>
          </w:tcPr>
          <w:p w:rsidR="00F73CAB" w:rsidRPr="00DD4809" w:rsidRDefault="00F73CAB" w:rsidP="00EC1ED7">
            <w:pPr>
              <w:spacing w:before="20" w:after="20"/>
              <w:rPr>
                <w:ins w:id="5144" w:author="OMA-DSO2" w:date="2013-09-27T09:54:00Z"/>
                <w:lang w:eastAsia="ko-KR"/>
              </w:rPr>
            </w:pPr>
            <w:ins w:id="5145" w:author="OMA-DSO2" w:date="2013-09-27T09:54:00Z">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ins>
          </w:p>
        </w:tc>
        <w:tc>
          <w:tcPr>
            <w:tcW w:w="2250" w:type="dxa"/>
          </w:tcPr>
          <w:p w:rsidR="00F73CAB" w:rsidRPr="00DD4809" w:rsidRDefault="00F73CAB" w:rsidP="00EC1ED7">
            <w:pPr>
              <w:spacing w:before="20" w:after="20"/>
              <w:rPr>
                <w:ins w:id="5146" w:author="OMA-DSO2" w:date="2013-09-27T09:54:00Z"/>
                <w:lang w:eastAsia="ko-KR"/>
              </w:rPr>
            </w:pPr>
            <w:ins w:id="5147" w:author="OMA-DSO2" w:date="2013-09-27T09:54:00Z">
              <w:r>
                <w:t xml:space="preserve">Support of </w:t>
              </w:r>
              <w:r>
                <w:rPr>
                  <w:rFonts w:hint="eastAsia"/>
                  <w:lang w:eastAsia="ko-KR"/>
                </w:rPr>
                <w:t>Pre-Shared Keys mode</w:t>
              </w:r>
            </w:ins>
          </w:p>
        </w:tc>
        <w:tc>
          <w:tcPr>
            <w:tcW w:w="1482" w:type="dxa"/>
          </w:tcPr>
          <w:p w:rsidR="00F73CAB" w:rsidRPr="00D61779" w:rsidRDefault="00F73CAB" w:rsidP="0053452A">
            <w:pPr>
              <w:pStyle w:val="TableRow"/>
              <w:rPr>
                <w:ins w:id="5148" w:author="OMA-DSO2" w:date="2013-09-27T09:54:00Z"/>
              </w:rPr>
            </w:pPr>
            <w:ins w:id="5149" w:author="OMA-DSO2" w:date="2013-09-27T09:54:00Z">
              <w:r>
                <w:t xml:space="preserve">Section </w:t>
              </w:r>
            </w:ins>
            <w:ins w:id="5150" w:author="OMA-DSO" w:date="2013-09-30T13:58:00Z">
              <w:r w:rsidR="0053452A">
                <w:rPr>
                  <w:rFonts w:eastAsia="Malgun Gothic"/>
                  <w:lang w:eastAsia="ko-KR"/>
                </w:rPr>
                <w:fldChar w:fldCharType="begin"/>
              </w:r>
              <w:r w:rsidR="0053452A">
                <w:instrText xml:space="preserve"> REF _Ref368312819 \r \h </w:instrText>
              </w:r>
            </w:ins>
            <w:r w:rsidR="0053452A">
              <w:rPr>
                <w:rFonts w:eastAsia="Malgun Gothic"/>
                <w:lang w:eastAsia="ko-KR"/>
              </w:rPr>
            </w:r>
            <w:r w:rsidR="0053452A">
              <w:rPr>
                <w:rFonts w:eastAsia="Malgun Gothic"/>
                <w:lang w:eastAsia="ko-KR"/>
              </w:rPr>
              <w:fldChar w:fldCharType="separate"/>
            </w:r>
            <w:ins w:id="5151" w:author="OMA-DSO" w:date="2013-09-30T13:58:00Z">
              <w:r w:rsidR="0053452A">
                <w:t>7.1.1</w:t>
              </w:r>
              <w:r w:rsidR="0053452A">
                <w:rPr>
                  <w:rFonts w:eastAsia="Malgun Gothic"/>
                  <w:lang w:eastAsia="ko-KR"/>
                </w:rPr>
                <w:fldChar w:fldCharType="end"/>
              </w:r>
            </w:ins>
            <w:ins w:id="5152" w:author="OMA-DSO2" w:date="2013-09-27T09:54:00Z">
              <w:del w:id="5153" w:author="OMA-DSO" w:date="2013-09-30T13:58:00Z">
                <w:r w:rsidRPr="000F417D" w:rsidDel="0053452A">
                  <w:rPr>
                    <w:rFonts w:eastAsia="Malgun Gothic" w:hint="eastAsia"/>
                    <w:lang w:eastAsia="ko-KR"/>
                  </w:rPr>
                  <w:delText>7.1.1</w:delText>
                </w:r>
              </w:del>
            </w:ins>
          </w:p>
        </w:tc>
        <w:tc>
          <w:tcPr>
            <w:tcW w:w="3696" w:type="dxa"/>
          </w:tcPr>
          <w:p w:rsidR="00F73CAB" w:rsidRPr="00DD4809" w:rsidRDefault="00F73CAB" w:rsidP="00EC1ED7">
            <w:pPr>
              <w:pStyle w:val="TableRow"/>
              <w:rPr>
                <w:ins w:id="5154" w:author="OMA-DSO2" w:date="2013-09-27T09:54:00Z"/>
              </w:rPr>
            </w:pPr>
          </w:p>
        </w:tc>
      </w:tr>
      <w:tr w:rsidR="00F73CAB" w:rsidRPr="0033452F" w:rsidTr="00EC1ED7">
        <w:trPr>
          <w:jc w:val="center"/>
          <w:ins w:id="5155" w:author="OMA-DSO2" w:date="2013-09-27T09:54:00Z"/>
        </w:trPr>
        <w:tc>
          <w:tcPr>
            <w:tcW w:w="2178" w:type="dxa"/>
          </w:tcPr>
          <w:p w:rsidR="00F73CAB" w:rsidRPr="00DD4809" w:rsidRDefault="00F73CAB" w:rsidP="00EC1ED7">
            <w:pPr>
              <w:pStyle w:val="TableRow"/>
              <w:rPr>
                <w:ins w:id="5156" w:author="OMA-DSO2" w:date="2013-09-27T09:54:00Z"/>
              </w:rPr>
            </w:pPr>
            <w:ins w:id="5157" w:author="OMA-DSO2" w:date="2013-09-27T09:54:00Z">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ins>
          </w:p>
        </w:tc>
        <w:tc>
          <w:tcPr>
            <w:tcW w:w="2250" w:type="dxa"/>
          </w:tcPr>
          <w:p w:rsidR="00F73CAB" w:rsidRPr="001F518F" w:rsidRDefault="00F73CAB" w:rsidP="00EC1ED7">
            <w:pPr>
              <w:pStyle w:val="TableRow"/>
              <w:rPr>
                <w:ins w:id="5158" w:author="OMA-DSO2" w:date="2013-09-27T09:54:00Z"/>
              </w:rPr>
            </w:pPr>
            <w:ins w:id="5159" w:author="OMA-DSO2" w:date="2013-09-27T09:54:00Z">
              <w:r>
                <w:t xml:space="preserve">Support of </w:t>
              </w:r>
              <w:r w:rsidRPr="008E7BB2">
                <w:t>Raw Public Key Certificates</w:t>
              </w:r>
              <w:r w:rsidRPr="000F417D">
                <w:rPr>
                  <w:rFonts w:eastAsia="Malgun Gothic" w:hint="eastAsia"/>
                  <w:lang w:eastAsia="ko-KR"/>
                </w:rPr>
                <w:t xml:space="preserve"> mode</w:t>
              </w:r>
            </w:ins>
          </w:p>
        </w:tc>
        <w:tc>
          <w:tcPr>
            <w:tcW w:w="1482" w:type="dxa"/>
          </w:tcPr>
          <w:p w:rsidR="00F73CAB" w:rsidRPr="00DD4809" w:rsidRDefault="00F73CAB" w:rsidP="0053452A">
            <w:pPr>
              <w:pStyle w:val="TableRow"/>
              <w:rPr>
                <w:ins w:id="5160" w:author="OMA-DSO2" w:date="2013-09-27T09:54:00Z"/>
              </w:rPr>
            </w:pPr>
            <w:ins w:id="5161" w:author="OMA-DSO2" w:date="2013-09-27T09:54:00Z">
              <w:r>
                <w:t xml:space="preserve">Section </w:t>
              </w:r>
            </w:ins>
            <w:ins w:id="5162" w:author="OMA-DSO" w:date="2013-09-30T13:58:00Z">
              <w:r w:rsidR="0053452A">
                <w:rPr>
                  <w:rFonts w:eastAsia="Malgun Gothic"/>
                  <w:lang w:eastAsia="ko-KR"/>
                </w:rPr>
                <w:fldChar w:fldCharType="begin"/>
              </w:r>
              <w:r w:rsidR="0053452A">
                <w:instrText xml:space="preserve"> REF _Ref368312823 \r \h </w:instrText>
              </w:r>
            </w:ins>
            <w:r w:rsidR="0053452A">
              <w:rPr>
                <w:rFonts w:eastAsia="Malgun Gothic"/>
                <w:lang w:eastAsia="ko-KR"/>
              </w:rPr>
            </w:r>
            <w:r w:rsidR="0053452A">
              <w:rPr>
                <w:rFonts w:eastAsia="Malgun Gothic"/>
                <w:lang w:eastAsia="ko-KR"/>
              </w:rPr>
              <w:fldChar w:fldCharType="separate"/>
            </w:r>
            <w:ins w:id="5163" w:author="OMA-DSO" w:date="2013-09-30T13:58:00Z">
              <w:r w:rsidR="0053452A">
                <w:t>7.1.2</w:t>
              </w:r>
              <w:r w:rsidR="0053452A">
                <w:rPr>
                  <w:rFonts w:eastAsia="Malgun Gothic"/>
                  <w:lang w:eastAsia="ko-KR"/>
                </w:rPr>
                <w:fldChar w:fldCharType="end"/>
              </w:r>
            </w:ins>
            <w:ins w:id="5164" w:author="OMA-DSO2" w:date="2013-09-27T09:54:00Z">
              <w:del w:id="5165" w:author="OMA-DSO" w:date="2013-09-30T13:58:00Z">
                <w:r w:rsidRPr="000F417D" w:rsidDel="0053452A">
                  <w:rPr>
                    <w:rFonts w:eastAsia="Malgun Gothic" w:hint="eastAsia"/>
                    <w:lang w:eastAsia="ko-KR"/>
                  </w:rPr>
                  <w:delText>7.1.2</w:delText>
                </w:r>
              </w:del>
            </w:ins>
          </w:p>
        </w:tc>
        <w:tc>
          <w:tcPr>
            <w:tcW w:w="3696" w:type="dxa"/>
          </w:tcPr>
          <w:p w:rsidR="00F73CAB" w:rsidRPr="00DD4809" w:rsidRDefault="00F73CAB" w:rsidP="00EC1ED7">
            <w:pPr>
              <w:pStyle w:val="TableRow"/>
              <w:rPr>
                <w:ins w:id="5166" w:author="OMA-DSO2" w:date="2013-09-27T09:54:00Z"/>
              </w:rPr>
            </w:pPr>
          </w:p>
        </w:tc>
      </w:tr>
      <w:tr w:rsidR="00F73CAB" w:rsidRPr="0033452F" w:rsidTr="00EC1ED7">
        <w:trPr>
          <w:jc w:val="center"/>
          <w:ins w:id="5167" w:author="OMA-DSO2" w:date="2013-09-27T09:54:00Z"/>
        </w:trPr>
        <w:tc>
          <w:tcPr>
            <w:tcW w:w="2178" w:type="dxa"/>
          </w:tcPr>
          <w:p w:rsidR="00F73CAB" w:rsidRDefault="00F73CAB" w:rsidP="00EC1ED7">
            <w:pPr>
              <w:pStyle w:val="TableRow"/>
              <w:rPr>
                <w:ins w:id="5168" w:author="OMA-DSO2" w:date="2013-09-27T09:54:00Z"/>
                <w:lang w:eastAsia="ko-KR"/>
              </w:rPr>
            </w:pPr>
            <w:ins w:id="5169" w:author="OMA-DSO2" w:date="2013-09-27T09:54:00Z">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ins>
          </w:p>
        </w:tc>
        <w:tc>
          <w:tcPr>
            <w:tcW w:w="2250" w:type="dxa"/>
          </w:tcPr>
          <w:p w:rsidR="00F73CAB" w:rsidRPr="00D61779" w:rsidRDefault="00F73CAB" w:rsidP="00EC1ED7">
            <w:pPr>
              <w:pStyle w:val="TableRow"/>
              <w:rPr>
                <w:ins w:id="5170" w:author="OMA-DSO2" w:date="2013-09-27T09:54:00Z"/>
              </w:rPr>
            </w:pPr>
            <w:ins w:id="5171" w:author="OMA-DSO2" w:date="2013-09-27T09:54:00Z">
              <w:r>
                <w:t xml:space="preserve">Support of </w:t>
              </w:r>
              <w:r w:rsidRPr="008E7BB2">
                <w:t>X.509 Certificates</w:t>
              </w:r>
              <w:r w:rsidRPr="000F417D">
                <w:rPr>
                  <w:rFonts w:eastAsia="Malgun Gothic" w:hint="eastAsia"/>
                  <w:lang w:eastAsia="ko-KR"/>
                </w:rPr>
                <w:t xml:space="preserve"> mode</w:t>
              </w:r>
            </w:ins>
          </w:p>
        </w:tc>
        <w:tc>
          <w:tcPr>
            <w:tcW w:w="1482" w:type="dxa"/>
          </w:tcPr>
          <w:p w:rsidR="00F73CAB" w:rsidRDefault="00F73CAB" w:rsidP="0053452A">
            <w:pPr>
              <w:pStyle w:val="TableRow"/>
              <w:rPr>
                <w:ins w:id="5172" w:author="OMA-DSO2" w:date="2013-09-27T09:54:00Z"/>
              </w:rPr>
            </w:pPr>
            <w:ins w:id="5173" w:author="OMA-DSO2" w:date="2013-09-27T09:54:00Z">
              <w:r>
                <w:t xml:space="preserve">Section </w:t>
              </w:r>
            </w:ins>
            <w:ins w:id="5174" w:author="OMA-DSO" w:date="2013-09-30T13:58:00Z">
              <w:r w:rsidR="0053452A">
                <w:rPr>
                  <w:rFonts w:eastAsia="Malgun Gothic"/>
                  <w:lang w:eastAsia="ko-KR"/>
                </w:rPr>
                <w:fldChar w:fldCharType="begin"/>
              </w:r>
              <w:r w:rsidR="0053452A">
                <w:instrText xml:space="preserve"> REF _Ref368312828 \r \h </w:instrText>
              </w:r>
            </w:ins>
            <w:r w:rsidR="0053452A">
              <w:rPr>
                <w:rFonts w:eastAsia="Malgun Gothic"/>
                <w:lang w:eastAsia="ko-KR"/>
              </w:rPr>
            </w:r>
            <w:r w:rsidR="0053452A">
              <w:rPr>
                <w:rFonts w:eastAsia="Malgun Gothic"/>
                <w:lang w:eastAsia="ko-KR"/>
              </w:rPr>
              <w:fldChar w:fldCharType="separate"/>
            </w:r>
            <w:ins w:id="5175" w:author="OMA-DSO" w:date="2013-09-30T13:58:00Z">
              <w:r w:rsidR="0053452A">
                <w:t>7.1.3</w:t>
              </w:r>
              <w:r w:rsidR="0053452A">
                <w:rPr>
                  <w:rFonts w:eastAsia="Malgun Gothic"/>
                  <w:lang w:eastAsia="ko-KR"/>
                </w:rPr>
                <w:fldChar w:fldCharType="end"/>
              </w:r>
            </w:ins>
            <w:ins w:id="5176" w:author="OMA-DSO2" w:date="2013-09-27T09:54:00Z">
              <w:del w:id="5177" w:author="OMA-DSO" w:date="2013-09-30T13:58:00Z">
                <w:r w:rsidRPr="000F417D" w:rsidDel="0053452A">
                  <w:rPr>
                    <w:rFonts w:eastAsia="Malgun Gothic" w:hint="eastAsia"/>
                    <w:lang w:eastAsia="ko-KR"/>
                  </w:rPr>
                  <w:delText>7.1.3</w:delText>
                </w:r>
              </w:del>
            </w:ins>
          </w:p>
        </w:tc>
        <w:tc>
          <w:tcPr>
            <w:tcW w:w="3696" w:type="dxa"/>
          </w:tcPr>
          <w:p w:rsidR="00F73CAB" w:rsidRPr="00DD4809" w:rsidRDefault="00F73CAB" w:rsidP="00EC1ED7">
            <w:pPr>
              <w:pStyle w:val="TableRow"/>
              <w:rPr>
                <w:ins w:id="5178" w:author="OMA-DSO2" w:date="2013-09-27T09:54:00Z"/>
              </w:rPr>
            </w:pPr>
          </w:p>
        </w:tc>
      </w:tr>
      <w:tr w:rsidR="00F73CAB" w:rsidRPr="00290B56" w:rsidTr="00EC1ED7">
        <w:trPr>
          <w:jc w:val="center"/>
          <w:ins w:id="5179" w:author="OMA-DSO2" w:date="2013-09-27T09:54:00Z"/>
        </w:trPr>
        <w:tc>
          <w:tcPr>
            <w:tcW w:w="2178" w:type="dxa"/>
          </w:tcPr>
          <w:p w:rsidR="00F73CAB" w:rsidRDefault="00F73CAB" w:rsidP="00EC1ED7">
            <w:pPr>
              <w:pStyle w:val="TableRow"/>
              <w:rPr>
                <w:ins w:id="5180" w:author="OMA-DSO2" w:date="2013-09-27T09:54:00Z"/>
              </w:rPr>
            </w:pPr>
            <w:ins w:id="5181" w:author="OMA-DSO2" w:date="2013-09-27T09:54:00Z">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ins>
          </w:p>
        </w:tc>
        <w:tc>
          <w:tcPr>
            <w:tcW w:w="2250" w:type="dxa"/>
          </w:tcPr>
          <w:p w:rsidR="00F73CAB" w:rsidRPr="00D61779" w:rsidRDefault="00F73CAB" w:rsidP="00EC1ED7">
            <w:pPr>
              <w:spacing w:before="20" w:after="20"/>
              <w:rPr>
                <w:ins w:id="5182" w:author="OMA-DSO2" w:date="2013-09-27T09:54:00Z"/>
              </w:rPr>
            </w:pPr>
            <w:ins w:id="5183" w:author="OMA-DSO2" w:date="2013-09-27T09:54:00Z">
              <w:r>
                <w:t xml:space="preserve">Support of </w:t>
              </w:r>
              <w:r>
                <w:rPr>
                  <w:rFonts w:hint="eastAsia"/>
                  <w:lang w:eastAsia="ko-KR"/>
                </w:rPr>
                <w:t>No Sec</w:t>
              </w:r>
              <w:r w:rsidRPr="000F417D">
                <w:rPr>
                  <w:rFonts w:hint="eastAsia"/>
                  <w:lang w:eastAsia="ko-KR"/>
                </w:rPr>
                <w:t xml:space="preserve"> mode</w:t>
              </w:r>
            </w:ins>
          </w:p>
        </w:tc>
        <w:tc>
          <w:tcPr>
            <w:tcW w:w="1482" w:type="dxa"/>
          </w:tcPr>
          <w:p w:rsidR="00F73CAB" w:rsidRDefault="00F73CAB" w:rsidP="0053452A">
            <w:pPr>
              <w:pStyle w:val="TableRow"/>
              <w:rPr>
                <w:ins w:id="5184" w:author="OMA-DSO2" w:date="2013-09-27T09:54:00Z"/>
              </w:rPr>
            </w:pPr>
            <w:ins w:id="5185" w:author="OMA-DSO2" w:date="2013-09-27T09:54:00Z">
              <w:r>
                <w:t xml:space="preserve">Section </w:t>
              </w:r>
            </w:ins>
            <w:ins w:id="5186" w:author="OMA-DSO" w:date="2013-09-30T13:58:00Z">
              <w:r w:rsidR="0053452A">
                <w:rPr>
                  <w:rFonts w:eastAsia="Malgun Gothic"/>
                  <w:lang w:eastAsia="ko-KR"/>
                </w:rPr>
                <w:fldChar w:fldCharType="begin"/>
              </w:r>
              <w:r w:rsidR="0053452A">
                <w:instrText xml:space="preserve"> REF _Ref368312833 \r \h </w:instrText>
              </w:r>
            </w:ins>
            <w:r w:rsidR="0053452A">
              <w:rPr>
                <w:rFonts w:eastAsia="Malgun Gothic"/>
                <w:lang w:eastAsia="ko-KR"/>
              </w:rPr>
            </w:r>
            <w:r w:rsidR="0053452A">
              <w:rPr>
                <w:rFonts w:eastAsia="Malgun Gothic"/>
                <w:lang w:eastAsia="ko-KR"/>
              </w:rPr>
              <w:fldChar w:fldCharType="separate"/>
            </w:r>
            <w:ins w:id="5187" w:author="OMA-DSO" w:date="2013-09-30T13:58:00Z">
              <w:r w:rsidR="0053452A">
                <w:t>7.1.4</w:t>
              </w:r>
              <w:r w:rsidR="0053452A">
                <w:rPr>
                  <w:rFonts w:eastAsia="Malgun Gothic"/>
                  <w:lang w:eastAsia="ko-KR"/>
                </w:rPr>
                <w:fldChar w:fldCharType="end"/>
              </w:r>
            </w:ins>
            <w:ins w:id="5188" w:author="OMA-DSO2" w:date="2013-09-27T09:54:00Z">
              <w:del w:id="5189" w:author="OMA-DSO" w:date="2013-09-30T13:58:00Z">
                <w:r w:rsidRPr="000F417D" w:rsidDel="0053452A">
                  <w:rPr>
                    <w:rFonts w:eastAsia="Malgun Gothic" w:hint="eastAsia"/>
                    <w:lang w:eastAsia="ko-KR"/>
                  </w:rPr>
                  <w:delText>7.1.4</w:delText>
                </w:r>
              </w:del>
            </w:ins>
          </w:p>
        </w:tc>
        <w:tc>
          <w:tcPr>
            <w:tcW w:w="3696" w:type="dxa"/>
          </w:tcPr>
          <w:p w:rsidR="00F73CAB" w:rsidRPr="00290B56" w:rsidRDefault="00F73CAB" w:rsidP="00EC1ED7">
            <w:pPr>
              <w:pStyle w:val="TableRow"/>
              <w:rPr>
                <w:ins w:id="5190" w:author="OMA-DSO2" w:date="2013-09-27T09:54:00Z"/>
                <w:lang w:val="it-IT"/>
              </w:rPr>
            </w:pPr>
          </w:p>
        </w:tc>
      </w:tr>
      <w:tr w:rsidR="00F73CAB" w:rsidRPr="0033452F" w:rsidTr="00EC1ED7">
        <w:trPr>
          <w:jc w:val="center"/>
          <w:ins w:id="5191" w:author="OMA-DSO2" w:date="2013-09-27T09:54:00Z"/>
        </w:trPr>
        <w:tc>
          <w:tcPr>
            <w:tcW w:w="2178" w:type="dxa"/>
          </w:tcPr>
          <w:p w:rsidR="00F73CAB" w:rsidRPr="00290B56" w:rsidRDefault="00F73CAB" w:rsidP="00EC1ED7">
            <w:pPr>
              <w:pStyle w:val="TableRow"/>
              <w:rPr>
                <w:ins w:id="5192" w:author="OMA-DSO2" w:date="2013-09-27T09:54:00Z"/>
                <w:lang w:val="it-IT"/>
              </w:rPr>
            </w:pPr>
            <w:ins w:id="5193" w:author="OMA-DSO2" w:date="2013-09-27T09:54:00Z">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ins>
          </w:p>
        </w:tc>
        <w:tc>
          <w:tcPr>
            <w:tcW w:w="2250" w:type="dxa"/>
          </w:tcPr>
          <w:p w:rsidR="00F73CAB" w:rsidRDefault="00F73CAB" w:rsidP="00EC1ED7">
            <w:pPr>
              <w:spacing w:before="20" w:after="20"/>
              <w:rPr>
                <w:ins w:id="5194" w:author="OMA-DSO2" w:date="2013-09-27T09:54:00Z"/>
                <w:lang w:eastAsia="ko-KR"/>
              </w:rPr>
            </w:pPr>
            <w:ins w:id="5195" w:author="OMA-DSO2" w:date="2013-09-27T09:54:00Z">
              <w:r>
                <w:t xml:space="preserve">Support of </w:t>
              </w:r>
              <w:r>
                <w:rPr>
                  <w:rFonts w:hint="eastAsia"/>
                  <w:lang w:eastAsia="ko-KR"/>
                </w:rPr>
                <w:t>UDP Channel Security</w:t>
              </w:r>
            </w:ins>
          </w:p>
        </w:tc>
        <w:tc>
          <w:tcPr>
            <w:tcW w:w="1482" w:type="dxa"/>
          </w:tcPr>
          <w:p w:rsidR="00F73CAB" w:rsidRDefault="00F73CAB" w:rsidP="0053452A">
            <w:pPr>
              <w:pStyle w:val="TableRow"/>
              <w:rPr>
                <w:ins w:id="5196" w:author="OMA-DSO2" w:date="2013-09-27T09:54:00Z"/>
              </w:rPr>
            </w:pPr>
            <w:ins w:id="5197" w:author="OMA-DSO2" w:date="2013-09-27T09:54:00Z">
              <w:r>
                <w:t xml:space="preserve">Section </w:t>
              </w:r>
            </w:ins>
            <w:ins w:id="5198" w:author="OMA-DSO" w:date="2013-09-30T13:58:00Z">
              <w:r w:rsidR="0053452A">
                <w:rPr>
                  <w:rFonts w:eastAsia="Malgun Gothic"/>
                  <w:lang w:eastAsia="ko-KR"/>
                </w:rPr>
                <w:fldChar w:fldCharType="begin"/>
              </w:r>
              <w:r w:rsidR="0053452A">
                <w:instrText xml:space="preserve"> REF _Ref368312848 \r \h </w:instrText>
              </w:r>
            </w:ins>
            <w:r w:rsidR="0053452A">
              <w:rPr>
                <w:rFonts w:eastAsia="Malgun Gothic"/>
                <w:lang w:eastAsia="ko-KR"/>
              </w:rPr>
            </w:r>
            <w:r w:rsidR="0053452A">
              <w:rPr>
                <w:rFonts w:eastAsia="Malgun Gothic"/>
                <w:lang w:eastAsia="ko-KR"/>
              </w:rPr>
              <w:fldChar w:fldCharType="separate"/>
            </w:r>
            <w:ins w:id="5199" w:author="OMA-DSO" w:date="2013-09-30T13:58:00Z">
              <w:r w:rsidR="0053452A">
                <w:t>7.1</w:t>
              </w:r>
              <w:r w:rsidR="0053452A">
                <w:rPr>
                  <w:rFonts w:eastAsia="Malgun Gothic"/>
                  <w:lang w:eastAsia="ko-KR"/>
                </w:rPr>
                <w:fldChar w:fldCharType="end"/>
              </w:r>
            </w:ins>
            <w:ins w:id="5200" w:author="OMA-DSO2" w:date="2013-09-27T09:54:00Z">
              <w:del w:id="5201" w:author="OMA-DSO" w:date="2013-09-30T13:58:00Z">
                <w:r w:rsidRPr="000F417D" w:rsidDel="0053452A">
                  <w:rPr>
                    <w:rFonts w:eastAsia="Malgun Gothic" w:hint="eastAsia"/>
                    <w:lang w:eastAsia="ko-KR"/>
                  </w:rPr>
                  <w:delText>7.1</w:delText>
                </w:r>
              </w:del>
            </w:ins>
          </w:p>
        </w:tc>
        <w:tc>
          <w:tcPr>
            <w:tcW w:w="3696" w:type="dxa"/>
          </w:tcPr>
          <w:p w:rsidR="00F73CAB" w:rsidRPr="00DD4809" w:rsidRDefault="00F73CAB" w:rsidP="00EC1ED7">
            <w:pPr>
              <w:pStyle w:val="TableRow"/>
              <w:rPr>
                <w:ins w:id="5202" w:author="OMA-DSO2" w:date="2013-09-27T09:54:00Z"/>
              </w:rPr>
            </w:pPr>
          </w:p>
        </w:tc>
      </w:tr>
      <w:tr w:rsidR="00F73CAB" w:rsidRPr="0033452F" w:rsidTr="00EC1ED7">
        <w:trPr>
          <w:jc w:val="center"/>
          <w:ins w:id="5203" w:author="OMA-DSO2" w:date="2013-09-27T09:54:00Z"/>
        </w:trPr>
        <w:tc>
          <w:tcPr>
            <w:tcW w:w="2178" w:type="dxa"/>
          </w:tcPr>
          <w:p w:rsidR="00F73CAB" w:rsidRDefault="00F73CAB" w:rsidP="00EC1ED7">
            <w:pPr>
              <w:pStyle w:val="TableRow"/>
              <w:rPr>
                <w:ins w:id="5204" w:author="OMA-DSO2" w:date="2013-09-27T09:54:00Z"/>
              </w:rPr>
            </w:pPr>
            <w:ins w:id="5205" w:author="OMA-DSO2" w:date="2013-09-27T09:54:00Z">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ins>
          </w:p>
        </w:tc>
        <w:tc>
          <w:tcPr>
            <w:tcW w:w="2250" w:type="dxa"/>
          </w:tcPr>
          <w:p w:rsidR="00F73CAB" w:rsidRDefault="00F73CAB" w:rsidP="00EC1ED7">
            <w:pPr>
              <w:spacing w:before="20" w:after="20"/>
              <w:rPr>
                <w:ins w:id="5206" w:author="OMA-DSO2" w:date="2013-09-27T09:54:00Z"/>
                <w:lang w:eastAsia="ko-KR"/>
              </w:rPr>
            </w:pPr>
            <w:ins w:id="5207" w:author="OMA-DSO2" w:date="2013-09-27T09:54:00Z">
              <w:r>
                <w:t xml:space="preserve">Support of </w:t>
              </w:r>
              <w:r>
                <w:rPr>
                  <w:rFonts w:hint="eastAsia"/>
                  <w:lang w:eastAsia="ko-KR"/>
                </w:rPr>
                <w:t>Smartcard Secure Channel</w:t>
              </w:r>
            </w:ins>
          </w:p>
        </w:tc>
        <w:tc>
          <w:tcPr>
            <w:tcW w:w="1482" w:type="dxa"/>
          </w:tcPr>
          <w:p w:rsidR="00F73CAB" w:rsidRDefault="00F73CAB" w:rsidP="0053452A">
            <w:pPr>
              <w:pStyle w:val="TableRow"/>
              <w:rPr>
                <w:ins w:id="5208" w:author="OMA-DSO2" w:date="2013-09-27T09:54:00Z"/>
              </w:rPr>
            </w:pPr>
            <w:ins w:id="5209" w:author="OMA-DSO2" w:date="2013-09-27T09:54:00Z">
              <w:r>
                <w:t xml:space="preserve">Section </w:t>
              </w:r>
            </w:ins>
            <w:ins w:id="5210" w:author="OMA-DSO" w:date="2013-09-30T13:58:00Z">
              <w:r w:rsidR="0053452A">
                <w:rPr>
                  <w:rFonts w:eastAsia="Malgun Gothic"/>
                  <w:lang w:eastAsia="ko-KR"/>
                </w:rPr>
                <w:fldChar w:fldCharType="begin"/>
              </w:r>
              <w:r w:rsidR="0053452A">
                <w:instrText xml:space="preserve"> REF _Ref368312852 \r \h </w:instrText>
              </w:r>
            </w:ins>
            <w:r w:rsidR="0053452A">
              <w:rPr>
                <w:rFonts w:eastAsia="Malgun Gothic"/>
                <w:lang w:eastAsia="ko-KR"/>
              </w:rPr>
            </w:r>
            <w:r w:rsidR="0053452A">
              <w:rPr>
                <w:rFonts w:eastAsia="Malgun Gothic"/>
                <w:lang w:eastAsia="ko-KR"/>
              </w:rPr>
              <w:fldChar w:fldCharType="separate"/>
            </w:r>
            <w:ins w:id="5211" w:author="OMA-DSO" w:date="2013-09-30T13:58:00Z">
              <w:r w:rsidR="0053452A">
                <w:t>7.1</w:t>
              </w:r>
              <w:r w:rsidR="0053452A">
                <w:rPr>
                  <w:rFonts w:eastAsia="Malgun Gothic"/>
                  <w:lang w:eastAsia="ko-KR"/>
                </w:rPr>
                <w:fldChar w:fldCharType="end"/>
              </w:r>
            </w:ins>
            <w:ins w:id="5212" w:author="OMA-DSO2" w:date="2013-09-27T09:54:00Z">
              <w:del w:id="5213" w:author="OMA-DSO" w:date="2013-09-30T13:58:00Z">
                <w:r w:rsidRPr="000F417D" w:rsidDel="0053452A">
                  <w:rPr>
                    <w:rFonts w:eastAsia="Malgun Gothic" w:hint="eastAsia"/>
                    <w:lang w:eastAsia="ko-KR"/>
                  </w:rPr>
                  <w:delText>7.1</w:delText>
                </w:r>
              </w:del>
              <w:r w:rsidRPr="000F417D">
                <w:rPr>
                  <w:rFonts w:eastAsia="Malgun Gothic" w:hint="eastAsia"/>
                  <w:lang w:eastAsia="ko-KR"/>
                </w:rPr>
                <w:t xml:space="preserve">, </w:t>
              </w:r>
            </w:ins>
            <w:ins w:id="5214" w:author="OMA-DSO" w:date="2013-09-30T13:58: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215" w:author="OMA-DSO" w:date="2013-09-30T13:58:00Z">
              <w:r w:rsidR="0053452A">
                <w:rPr>
                  <w:rFonts w:eastAsia="Malgun Gothic"/>
                  <w:lang w:eastAsia="ko-KR"/>
                </w:rPr>
                <w:t>Appendix G</w:t>
              </w:r>
              <w:r w:rsidR="0053452A">
                <w:rPr>
                  <w:rFonts w:eastAsia="Malgun Gothic"/>
                  <w:lang w:eastAsia="ko-KR"/>
                </w:rPr>
                <w:fldChar w:fldCharType="end"/>
              </w:r>
            </w:ins>
            <w:ins w:id="5216" w:author="OMA-DSO2" w:date="2013-09-27T09:54:00Z">
              <w:del w:id="5217" w:author="OMA-DSO" w:date="2013-09-30T13:58:00Z">
                <w:r w:rsidRPr="000F417D" w:rsidDel="0053452A">
                  <w:rPr>
                    <w:rFonts w:eastAsia="Malgun Gothic" w:hint="eastAsia"/>
                    <w:lang w:eastAsia="ko-KR"/>
                  </w:rPr>
                  <w:delText>Appendix G</w:delText>
                </w:r>
              </w:del>
            </w:ins>
          </w:p>
        </w:tc>
        <w:tc>
          <w:tcPr>
            <w:tcW w:w="3696" w:type="dxa"/>
          </w:tcPr>
          <w:p w:rsidR="00F73CAB" w:rsidRPr="002B0EC7" w:rsidRDefault="00F73CAB" w:rsidP="00EC1ED7">
            <w:pPr>
              <w:pStyle w:val="TableRow"/>
              <w:rPr>
                <w:ins w:id="5218" w:author="OMA-DSO2" w:date="2013-09-27T09:54:00Z"/>
              </w:rPr>
            </w:pPr>
          </w:p>
        </w:tc>
      </w:tr>
      <w:tr w:rsidR="00F73CAB" w:rsidRPr="0033452F" w:rsidTr="00EC1ED7">
        <w:trPr>
          <w:jc w:val="center"/>
          <w:ins w:id="5219" w:author="OMA-DSO2" w:date="2013-09-27T09:54:00Z"/>
        </w:trPr>
        <w:tc>
          <w:tcPr>
            <w:tcW w:w="2178" w:type="dxa"/>
          </w:tcPr>
          <w:p w:rsidR="00F73CAB" w:rsidRPr="002B0EC7" w:rsidRDefault="00F73CAB" w:rsidP="00EC1ED7">
            <w:pPr>
              <w:pStyle w:val="TableRow"/>
              <w:rPr>
                <w:ins w:id="5220" w:author="OMA-DSO2" w:date="2013-09-27T09:54:00Z"/>
              </w:rPr>
            </w:pPr>
            <w:ins w:id="5221" w:author="OMA-DSO2" w:date="2013-09-27T09:54:00Z">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ins>
          </w:p>
        </w:tc>
        <w:tc>
          <w:tcPr>
            <w:tcW w:w="2250" w:type="dxa"/>
          </w:tcPr>
          <w:p w:rsidR="00F73CAB" w:rsidRDefault="00F73CAB" w:rsidP="00EC1ED7">
            <w:pPr>
              <w:spacing w:before="20" w:after="20"/>
              <w:rPr>
                <w:ins w:id="5222" w:author="OMA-DSO2" w:date="2013-09-27T09:54:00Z"/>
                <w:lang w:eastAsia="ko-KR"/>
              </w:rPr>
            </w:pPr>
            <w:ins w:id="5223" w:author="OMA-DSO2" w:date="2013-09-27T09:54:00Z">
              <w:r>
                <w:t xml:space="preserve">Support of </w:t>
              </w:r>
              <w:r>
                <w:rPr>
                  <w:rFonts w:hint="eastAsia"/>
                  <w:lang w:eastAsia="ko-KR"/>
                </w:rPr>
                <w:t>Access Control Mechanism</w:t>
              </w:r>
            </w:ins>
          </w:p>
        </w:tc>
        <w:tc>
          <w:tcPr>
            <w:tcW w:w="1482" w:type="dxa"/>
          </w:tcPr>
          <w:p w:rsidR="00F73CAB" w:rsidRDefault="00F73CAB" w:rsidP="0053452A">
            <w:pPr>
              <w:spacing w:before="20" w:after="20"/>
              <w:rPr>
                <w:ins w:id="5224" w:author="OMA-DSO2" w:date="2013-09-27T09:54:00Z"/>
              </w:rPr>
            </w:pPr>
            <w:ins w:id="5225" w:author="OMA-DSO2" w:date="2013-09-27T09:54:00Z">
              <w:r>
                <w:t xml:space="preserve">Section </w:t>
              </w:r>
            </w:ins>
            <w:ins w:id="5226" w:author="OMA-DSO" w:date="2013-09-30T13:59:00Z">
              <w:r w:rsidR="0053452A">
                <w:rPr>
                  <w:lang w:eastAsia="ko-KR"/>
                </w:rPr>
                <w:fldChar w:fldCharType="begin"/>
              </w:r>
              <w:r w:rsidR="0053452A">
                <w:instrText xml:space="preserve"> REF _Ref368312879 \r \h </w:instrText>
              </w:r>
            </w:ins>
            <w:r w:rsidR="0053452A">
              <w:rPr>
                <w:lang w:eastAsia="ko-KR"/>
              </w:rPr>
            </w:r>
            <w:r w:rsidR="0053452A">
              <w:rPr>
                <w:lang w:eastAsia="ko-KR"/>
              </w:rPr>
              <w:fldChar w:fldCharType="separate"/>
            </w:r>
            <w:ins w:id="5227" w:author="OMA-DSO" w:date="2013-09-30T13:59:00Z">
              <w:r w:rsidR="0053452A">
                <w:t>7.2</w:t>
              </w:r>
              <w:r w:rsidR="0053452A">
                <w:rPr>
                  <w:lang w:eastAsia="ko-KR"/>
                </w:rPr>
                <w:fldChar w:fldCharType="end"/>
              </w:r>
            </w:ins>
            <w:ins w:id="5228" w:author="OMA-DSO2" w:date="2013-09-27T09:54:00Z">
              <w:del w:id="5229" w:author="OMA-DSO" w:date="2013-09-30T13:59:00Z">
                <w:r w:rsidRPr="000F417D" w:rsidDel="0053452A">
                  <w:rPr>
                    <w:rFonts w:hint="eastAsia"/>
                    <w:lang w:eastAsia="ko-KR"/>
                  </w:rPr>
                  <w:delText>7.2</w:delText>
                </w:r>
              </w:del>
              <w:r w:rsidRPr="000F417D">
                <w:rPr>
                  <w:rFonts w:hint="eastAsia"/>
                  <w:lang w:eastAsia="ko-KR"/>
                </w:rPr>
                <w:t xml:space="preserve"> </w:t>
              </w:r>
            </w:ins>
          </w:p>
        </w:tc>
        <w:tc>
          <w:tcPr>
            <w:tcW w:w="3696" w:type="dxa"/>
          </w:tcPr>
          <w:p w:rsidR="00F73CAB" w:rsidRPr="00DD4809" w:rsidRDefault="00F73CAB" w:rsidP="00EC1ED7">
            <w:pPr>
              <w:pStyle w:val="TableRow"/>
              <w:rPr>
                <w:ins w:id="5230" w:author="OMA-DSO2" w:date="2013-09-27T09:54:00Z"/>
              </w:rPr>
            </w:pPr>
          </w:p>
        </w:tc>
      </w:tr>
    </w:tbl>
    <w:p w:rsidR="00F73CAB" w:rsidRPr="006820C4" w:rsidRDefault="00F73CAB">
      <w:pPr>
        <w:pStyle w:val="App3"/>
        <w:rPr>
          <w:ins w:id="5231" w:author="OMA-DSO2" w:date="2013-09-27T09:54:00Z"/>
        </w:rPr>
        <w:pPrChange w:id="5232" w:author="OMA-DSO2" w:date="2013-09-27T09:56:00Z">
          <w:pPr>
            <w:pStyle w:val="App3"/>
            <w:numPr>
              <w:ilvl w:val="0"/>
              <w:numId w:val="0"/>
            </w:numPr>
            <w:tabs>
              <w:tab w:val="clear" w:pos="1080"/>
            </w:tabs>
            <w:ind w:left="0" w:firstLine="0"/>
          </w:pPr>
        </w:pPrChange>
      </w:pPr>
      <w:bookmarkStart w:id="5233" w:name="_Toc368212477"/>
      <w:ins w:id="5234" w:author="OMA-DSO2" w:date="2013-09-27T09:54:00Z">
        <w:r w:rsidRPr="000F417D">
          <w:rPr>
            <w:rFonts w:eastAsia="Malgun Gothic" w:hint="eastAsia"/>
            <w:lang w:eastAsia="ko-KR"/>
          </w:rPr>
          <w:t>Mechanism</w:t>
        </w:r>
        <w:bookmarkEnd w:id="523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ins w:id="5235" w:author="OMA-DSO2" w:date="2013-09-27T09:54:00Z"/>
        </w:trPr>
        <w:tc>
          <w:tcPr>
            <w:tcW w:w="2178" w:type="dxa"/>
            <w:shd w:val="pct25" w:color="auto" w:fill="FFFFFF"/>
          </w:tcPr>
          <w:p w:rsidR="00F73CAB" w:rsidRPr="00DD4809" w:rsidRDefault="00F73CAB" w:rsidP="00EC1ED7">
            <w:pPr>
              <w:pStyle w:val="TableRow"/>
              <w:jc w:val="center"/>
              <w:rPr>
                <w:ins w:id="5236" w:author="OMA-DSO2" w:date="2013-09-27T09:54:00Z"/>
                <w:b/>
                <w:sz w:val="18"/>
              </w:rPr>
            </w:pPr>
            <w:ins w:id="5237" w:author="OMA-DSO2" w:date="2013-09-27T09:54:00Z">
              <w:r w:rsidRPr="00DD4809">
                <w:rPr>
                  <w:b/>
                  <w:sz w:val="18"/>
                </w:rPr>
                <w:t>Item</w:t>
              </w:r>
            </w:ins>
          </w:p>
        </w:tc>
        <w:tc>
          <w:tcPr>
            <w:tcW w:w="2250" w:type="dxa"/>
            <w:shd w:val="pct25" w:color="auto" w:fill="FFFFFF"/>
          </w:tcPr>
          <w:p w:rsidR="00F73CAB" w:rsidRPr="00DD4809" w:rsidRDefault="00F73CAB" w:rsidP="00EC1ED7">
            <w:pPr>
              <w:pStyle w:val="TableRow"/>
              <w:jc w:val="center"/>
              <w:rPr>
                <w:ins w:id="5238" w:author="OMA-DSO2" w:date="2013-09-27T09:54:00Z"/>
                <w:b/>
                <w:sz w:val="18"/>
              </w:rPr>
            </w:pPr>
            <w:ins w:id="5239" w:author="OMA-DSO2" w:date="2013-09-27T09:54:00Z">
              <w:r w:rsidRPr="00DD4809">
                <w:rPr>
                  <w:b/>
                  <w:sz w:val="18"/>
                </w:rPr>
                <w:t>Function</w:t>
              </w:r>
            </w:ins>
          </w:p>
        </w:tc>
        <w:tc>
          <w:tcPr>
            <w:tcW w:w="1482" w:type="dxa"/>
            <w:shd w:val="pct25" w:color="auto" w:fill="FFFFFF"/>
          </w:tcPr>
          <w:p w:rsidR="00F73CAB" w:rsidRPr="00DD4809" w:rsidRDefault="00F73CAB" w:rsidP="00EC1ED7">
            <w:pPr>
              <w:pStyle w:val="TableRow"/>
              <w:jc w:val="center"/>
              <w:rPr>
                <w:ins w:id="5240" w:author="OMA-DSO2" w:date="2013-09-27T09:54:00Z"/>
                <w:b/>
                <w:sz w:val="18"/>
              </w:rPr>
            </w:pPr>
            <w:ins w:id="5241" w:author="OMA-DSO2" w:date="2013-09-27T09:54:00Z">
              <w:r w:rsidRPr="00DD4809">
                <w:rPr>
                  <w:b/>
                  <w:sz w:val="18"/>
                </w:rPr>
                <w:t>Reference</w:t>
              </w:r>
            </w:ins>
          </w:p>
        </w:tc>
        <w:tc>
          <w:tcPr>
            <w:tcW w:w="3696" w:type="dxa"/>
            <w:shd w:val="pct25" w:color="auto" w:fill="FFFFFF"/>
          </w:tcPr>
          <w:p w:rsidR="00F73CAB" w:rsidRPr="00DD4809" w:rsidRDefault="00F73CAB" w:rsidP="00EC1ED7">
            <w:pPr>
              <w:pStyle w:val="TableRow"/>
              <w:jc w:val="center"/>
              <w:rPr>
                <w:ins w:id="5242" w:author="OMA-DSO2" w:date="2013-09-27T09:54:00Z"/>
                <w:b/>
                <w:sz w:val="18"/>
              </w:rPr>
            </w:pPr>
            <w:ins w:id="5243" w:author="OMA-DSO2" w:date="2013-09-27T09:54:00Z">
              <w:r w:rsidRPr="00DD4809">
                <w:rPr>
                  <w:b/>
                  <w:sz w:val="18"/>
                </w:rPr>
                <w:t>Requirement</w:t>
              </w:r>
            </w:ins>
          </w:p>
        </w:tc>
      </w:tr>
      <w:tr w:rsidR="00F73CAB" w:rsidRPr="0033452F" w:rsidTr="00EC1ED7">
        <w:trPr>
          <w:jc w:val="center"/>
          <w:ins w:id="5244" w:author="OMA-DSO2" w:date="2013-09-27T09:54:00Z"/>
        </w:trPr>
        <w:tc>
          <w:tcPr>
            <w:tcW w:w="2178" w:type="dxa"/>
          </w:tcPr>
          <w:p w:rsidR="00F73CAB" w:rsidRPr="00DD4809" w:rsidRDefault="00F73CAB" w:rsidP="00EC1ED7">
            <w:pPr>
              <w:spacing w:before="20" w:after="20"/>
              <w:rPr>
                <w:ins w:id="5245" w:author="OMA-DSO2" w:date="2013-09-27T09:54:00Z"/>
              </w:rPr>
            </w:pPr>
            <w:ins w:id="5246" w:author="OMA-DSO2" w:date="2013-09-27T09:54:00Z">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ins>
          </w:p>
        </w:tc>
        <w:tc>
          <w:tcPr>
            <w:tcW w:w="2250" w:type="dxa"/>
          </w:tcPr>
          <w:p w:rsidR="00F73CAB" w:rsidRPr="00D61779" w:rsidRDefault="00F73CAB" w:rsidP="00EC1ED7">
            <w:pPr>
              <w:pStyle w:val="TableRow"/>
              <w:rPr>
                <w:ins w:id="5247" w:author="OMA-DSO2" w:date="2013-09-27T09:54:00Z"/>
                <w:rFonts w:eastAsia="Malgun Gothic"/>
                <w:lang w:eastAsia="ko-KR"/>
              </w:rPr>
            </w:pPr>
            <w:ins w:id="5248" w:author="OMA-DSO2" w:date="2013-09-27T09:54:00Z">
              <w:r>
                <w:t xml:space="preserve">Support of </w:t>
              </w:r>
              <w:r w:rsidRPr="000F417D">
                <w:rPr>
                  <w:rFonts w:eastAsia="Malgun Gothic" w:hint="eastAsia"/>
                  <w:lang w:eastAsia="ko-KR"/>
                </w:rPr>
                <w:t>Queue Mode</w:t>
              </w:r>
            </w:ins>
          </w:p>
        </w:tc>
        <w:tc>
          <w:tcPr>
            <w:tcW w:w="1482" w:type="dxa"/>
          </w:tcPr>
          <w:p w:rsidR="00F73CAB" w:rsidRPr="00DD4809" w:rsidRDefault="00F73CAB" w:rsidP="0053452A">
            <w:pPr>
              <w:pStyle w:val="TableRow"/>
              <w:rPr>
                <w:ins w:id="5249" w:author="OMA-DSO2" w:date="2013-09-27T09:54:00Z"/>
              </w:rPr>
            </w:pPr>
            <w:ins w:id="5250" w:author="OMA-DSO2" w:date="2013-09-27T09:54:00Z">
              <w:r>
                <w:t xml:space="preserve">Section </w:t>
              </w:r>
            </w:ins>
            <w:ins w:id="5251" w:author="OMA-DSO" w:date="2013-09-30T13:59:00Z">
              <w:r w:rsidR="0053452A">
                <w:rPr>
                  <w:rFonts w:eastAsia="Malgun Gothic"/>
                  <w:lang w:eastAsia="ko-KR"/>
                </w:rPr>
                <w:fldChar w:fldCharType="begin"/>
              </w:r>
              <w:r w:rsidR="0053452A">
                <w:instrText xml:space="preserve"> REF _Ref368312891 \r \h </w:instrText>
              </w:r>
            </w:ins>
            <w:r w:rsidR="0053452A">
              <w:rPr>
                <w:rFonts w:eastAsia="Malgun Gothic"/>
                <w:lang w:eastAsia="ko-KR"/>
              </w:rPr>
            </w:r>
            <w:r w:rsidR="0053452A">
              <w:rPr>
                <w:rFonts w:eastAsia="Malgun Gothic"/>
                <w:lang w:eastAsia="ko-KR"/>
              </w:rPr>
              <w:fldChar w:fldCharType="separate"/>
            </w:r>
            <w:ins w:id="5252" w:author="OMA-DSO" w:date="2013-09-30T13:59:00Z">
              <w:r w:rsidR="0053452A">
                <w:t>8.3</w:t>
              </w:r>
              <w:r w:rsidR="0053452A">
                <w:rPr>
                  <w:rFonts w:eastAsia="Malgun Gothic"/>
                  <w:lang w:eastAsia="ko-KR"/>
                </w:rPr>
                <w:fldChar w:fldCharType="end"/>
              </w:r>
            </w:ins>
            <w:ins w:id="5253" w:author="OMA-DSO2" w:date="2013-09-27T09:54:00Z">
              <w:del w:id="5254" w:author="OMA-DSO" w:date="2013-09-30T13:59:00Z">
                <w:r w:rsidRPr="000F417D" w:rsidDel="0053452A">
                  <w:rPr>
                    <w:rFonts w:eastAsia="Malgun Gothic" w:hint="eastAsia"/>
                    <w:lang w:eastAsia="ko-KR"/>
                  </w:rPr>
                  <w:delText xml:space="preserve">8.3 </w:delText>
                </w:r>
              </w:del>
            </w:ins>
          </w:p>
        </w:tc>
        <w:tc>
          <w:tcPr>
            <w:tcW w:w="3696" w:type="dxa"/>
          </w:tcPr>
          <w:p w:rsidR="00F73CAB" w:rsidRPr="00DD4809" w:rsidRDefault="00F73CAB" w:rsidP="00EC1ED7">
            <w:pPr>
              <w:pStyle w:val="TableRow"/>
              <w:rPr>
                <w:ins w:id="5255" w:author="OMA-DSO2" w:date="2013-09-27T09:54:00Z"/>
              </w:rPr>
            </w:pPr>
          </w:p>
        </w:tc>
      </w:tr>
    </w:tbl>
    <w:p w:rsidR="00F73CAB" w:rsidRPr="006820C4" w:rsidRDefault="00F73CAB">
      <w:pPr>
        <w:pStyle w:val="App3"/>
        <w:rPr>
          <w:ins w:id="5256" w:author="OMA-DSO2" w:date="2013-09-27T09:54:00Z"/>
        </w:rPr>
        <w:pPrChange w:id="5257" w:author="OMA-DSO2" w:date="2013-09-27T09:56:00Z">
          <w:pPr>
            <w:pStyle w:val="App3"/>
            <w:numPr>
              <w:ilvl w:val="0"/>
              <w:numId w:val="0"/>
            </w:numPr>
            <w:tabs>
              <w:tab w:val="clear" w:pos="1080"/>
            </w:tabs>
            <w:ind w:left="0" w:firstLine="0"/>
          </w:pPr>
        </w:pPrChange>
      </w:pPr>
      <w:bookmarkStart w:id="5258" w:name="_Toc368212478"/>
      <w:bookmarkStart w:id="5259" w:name="_Toc365994807"/>
      <w:ins w:id="5260" w:author="OMA-DSO2" w:date="2013-09-27T09:54:00Z">
        <w:r>
          <w:rPr>
            <w:rFonts w:eastAsia="Malgun Gothic" w:hint="eastAsia"/>
            <w:lang w:eastAsia="ko-KR"/>
          </w:rPr>
          <w:t>Objects</w:t>
        </w:r>
        <w:bookmarkEnd w:id="525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ins w:id="5261" w:author="OMA-DSO2" w:date="2013-09-27T09:54:00Z"/>
        </w:trPr>
        <w:tc>
          <w:tcPr>
            <w:tcW w:w="2178" w:type="dxa"/>
            <w:shd w:val="pct25" w:color="auto" w:fill="FFFFFF"/>
          </w:tcPr>
          <w:p w:rsidR="00F73CAB" w:rsidRPr="00DD4809" w:rsidRDefault="00F73CAB" w:rsidP="00EC1ED7">
            <w:pPr>
              <w:pStyle w:val="TableRow"/>
              <w:jc w:val="center"/>
              <w:rPr>
                <w:ins w:id="5262" w:author="OMA-DSO2" w:date="2013-09-27T09:54:00Z"/>
                <w:b/>
                <w:sz w:val="18"/>
              </w:rPr>
            </w:pPr>
            <w:ins w:id="5263" w:author="OMA-DSO2" w:date="2013-09-27T09:54:00Z">
              <w:r w:rsidRPr="00DD4809">
                <w:rPr>
                  <w:b/>
                  <w:sz w:val="18"/>
                </w:rPr>
                <w:t>Item</w:t>
              </w:r>
            </w:ins>
          </w:p>
        </w:tc>
        <w:tc>
          <w:tcPr>
            <w:tcW w:w="2250" w:type="dxa"/>
            <w:shd w:val="pct25" w:color="auto" w:fill="FFFFFF"/>
          </w:tcPr>
          <w:p w:rsidR="00F73CAB" w:rsidRPr="00DD4809" w:rsidRDefault="00F73CAB" w:rsidP="00EC1ED7">
            <w:pPr>
              <w:pStyle w:val="TableRow"/>
              <w:jc w:val="center"/>
              <w:rPr>
                <w:ins w:id="5264" w:author="OMA-DSO2" w:date="2013-09-27T09:54:00Z"/>
                <w:b/>
                <w:sz w:val="18"/>
              </w:rPr>
            </w:pPr>
            <w:ins w:id="5265" w:author="OMA-DSO2" w:date="2013-09-27T09:54:00Z">
              <w:r w:rsidRPr="00DD4809">
                <w:rPr>
                  <w:b/>
                  <w:sz w:val="18"/>
                </w:rPr>
                <w:t>Function</w:t>
              </w:r>
            </w:ins>
          </w:p>
        </w:tc>
        <w:tc>
          <w:tcPr>
            <w:tcW w:w="1482" w:type="dxa"/>
            <w:shd w:val="pct25" w:color="auto" w:fill="FFFFFF"/>
          </w:tcPr>
          <w:p w:rsidR="00F73CAB" w:rsidRPr="00DD4809" w:rsidRDefault="00F73CAB" w:rsidP="00EC1ED7">
            <w:pPr>
              <w:pStyle w:val="TableRow"/>
              <w:jc w:val="center"/>
              <w:rPr>
                <w:ins w:id="5266" w:author="OMA-DSO2" w:date="2013-09-27T09:54:00Z"/>
                <w:b/>
                <w:sz w:val="18"/>
              </w:rPr>
            </w:pPr>
            <w:ins w:id="5267" w:author="OMA-DSO2" w:date="2013-09-27T09:54:00Z">
              <w:r w:rsidRPr="00DD4809">
                <w:rPr>
                  <w:b/>
                  <w:sz w:val="18"/>
                </w:rPr>
                <w:t>Reference</w:t>
              </w:r>
            </w:ins>
          </w:p>
        </w:tc>
        <w:tc>
          <w:tcPr>
            <w:tcW w:w="3696" w:type="dxa"/>
            <w:shd w:val="pct25" w:color="auto" w:fill="FFFFFF"/>
          </w:tcPr>
          <w:p w:rsidR="00F73CAB" w:rsidRPr="00DD4809" w:rsidRDefault="00F73CAB" w:rsidP="00EC1ED7">
            <w:pPr>
              <w:pStyle w:val="TableRow"/>
              <w:jc w:val="center"/>
              <w:rPr>
                <w:ins w:id="5268" w:author="OMA-DSO2" w:date="2013-09-27T09:54:00Z"/>
                <w:b/>
                <w:sz w:val="18"/>
              </w:rPr>
            </w:pPr>
            <w:ins w:id="5269" w:author="OMA-DSO2" w:date="2013-09-27T09:54:00Z">
              <w:r w:rsidRPr="00DD4809">
                <w:rPr>
                  <w:b/>
                  <w:sz w:val="18"/>
                </w:rPr>
                <w:t>Requirement</w:t>
              </w:r>
            </w:ins>
          </w:p>
        </w:tc>
      </w:tr>
      <w:tr w:rsidR="00F73CAB" w:rsidRPr="0033452F" w:rsidTr="00EC1ED7">
        <w:trPr>
          <w:jc w:val="center"/>
          <w:ins w:id="5270" w:author="OMA-DSO2" w:date="2013-09-27T09:54:00Z"/>
        </w:trPr>
        <w:tc>
          <w:tcPr>
            <w:tcW w:w="2178" w:type="dxa"/>
          </w:tcPr>
          <w:p w:rsidR="00F73CAB" w:rsidRPr="00DD4809" w:rsidRDefault="00F73CAB" w:rsidP="00EC1ED7">
            <w:pPr>
              <w:spacing w:before="20" w:after="20"/>
              <w:rPr>
                <w:ins w:id="5271" w:author="OMA-DSO2" w:date="2013-09-27T09:54:00Z"/>
              </w:rPr>
            </w:pPr>
            <w:ins w:id="5272" w:author="OMA-DSO2" w:date="2013-09-27T09:54:00Z">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ins>
          </w:p>
        </w:tc>
        <w:tc>
          <w:tcPr>
            <w:tcW w:w="2250" w:type="dxa"/>
          </w:tcPr>
          <w:p w:rsidR="00F73CAB" w:rsidRPr="0053706C" w:rsidRDefault="00F73CAB" w:rsidP="00EC1ED7">
            <w:pPr>
              <w:spacing w:before="20" w:after="20"/>
              <w:rPr>
                <w:ins w:id="5273" w:author="OMA-DSO2" w:date="2013-09-27T09:54:00Z"/>
                <w:lang w:eastAsia="ko-KR"/>
              </w:rPr>
            </w:pPr>
            <w:ins w:id="5274" w:author="OMA-DSO2" w:date="2013-09-27T09:54:00Z">
              <w:r>
                <w:t xml:space="preserve">Support of </w:t>
              </w:r>
              <w:r w:rsidRPr="008E7BB2">
                <w:t>LWM2M Server Access Security</w:t>
              </w:r>
              <w:r>
                <w:rPr>
                  <w:rFonts w:hint="eastAsia"/>
                  <w:lang w:eastAsia="ko-KR"/>
                </w:rPr>
                <w:t xml:space="preserve"> Object</w:t>
              </w:r>
            </w:ins>
          </w:p>
        </w:tc>
        <w:tc>
          <w:tcPr>
            <w:tcW w:w="1482" w:type="dxa"/>
          </w:tcPr>
          <w:p w:rsidR="00F73CAB" w:rsidRPr="00D61779" w:rsidRDefault="00F73CAB" w:rsidP="0053452A">
            <w:pPr>
              <w:pStyle w:val="TableRow"/>
              <w:rPr>
                <w:ins w:id="5275" w:author="OMA-DSO2" w:date="2013-09-27T09:54:00Z"/>
              </w:rPr>
            </w:pPr>
            <w:ins w:id="5276" w:author="OMA-DSO2" w:date="2013-09-27T09:54:00Z">
              <w:r w:rsidRPr="000F417D">
                <w:rPr>
                  <w:rFonts w:eastAsia="Malgun Gothic" w:hint="eastAsia"/>
                  <w:lang w:eastAsia="ko-KR"/>
                </w:rPr>
                <w:t xml:space="preserve">Appendix </w:t>
              </w:r>
            </w:ins>
            <w:ins w:id="5277" w:author="OMA-DSO" w:date="2013-09-30T13:59: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278" w:author="OMA-DSO" w:date="2013-09-30T13:59:00Z">
              <w:r w:rsidR="0053452A">
                <w:rPr>
                  <w:rFonts w:eastAsia="Malgun Gothic"/>
                  <w:lang w:eastAsia="ko-KR"/>
                </w:rPr>
                <w:t>E.1</w:t>
              </w:r>
              <w:r w:rsidR="0053452A">
                <w:rPr>
                  <w:rFonts w:eastAsia="Malgun Gothic"/>
                  <w:lang w:eastAsia="ko-KR"/>
                </w:rPr>
                <w:fldChar w:fldCharType="end"/>
              </w:r>
            </w:ins>
            <w:ins w:id="5279" w:author="OMA-DSO2" w:date="2013-09-27T09:54:00Z">
              <w:del w:id="5280" w:author="OMA-DSO" w:date="2013-09-30T13:59:00Z">
                <w:r w:rsidRPr="000F417D" w:rsidDel="0053452A">
                  <w:rPr>
                    <w:rFonts w:eastAsia="Malgun Gothic" w:hint="eastAsia"/>
                    <w:lang w:eastAsia="ko-KR"/>
                  </w:rPr>
                  <w:delText>D.1</w:delText>
                </w:r>
              </w:del>
            </w:ins>
          </w:p>
        </w:tc>
        <w:tc>
          <w:tcPr>
            <w:tcW w:w="3696" w:type="dxa"/>
          </w:tcPr>
          <w:p w:rsidR="00F73CAB" w:rsidRPr="00DD4809" w:rsidRDefault="00F73CAB" w:rsidP="00EC1ED7">
            <w:pPr>
              <w:pStyle w:val="TableRow"/>
              <w:rPr>
                <w:ins w:id="5281" w:author="OMA-DSO2" w:date="2013-09-27T09:54:00Z"/>
              </w:rPr>
            </w:pPr>
          </w:p>
        </w:tc>
      </w:tr>
      <w:tr w:rsidR="00F73CAB" w:rsidRPr="0033452F" w:rsidTr="00EC1ED7">
        <w:trPr>
          <w:jc w:val="center"/>
          <w:ins w:id="5282" w:author="OMA-DSO2" w:date="2013-09-27T09:54:00Z"/>
        </w:trPr>
        <w:tc>
          <w:tcPr>
            <w:tcW w:w="2178" w:type="dxa"/>
          </w:tcPr>
          <w:p w:rsidR="00F73CAB" w:rsidRDefault="00F73CAB" w:rsidP="00EC1ED7">
            <w:pPr>
              <w:spacing w:before="20" w:after="20"/>
              <w:rPr>
                <w:ins w:id="5283" w:author="OMA-DSO2" w:date="2013-09-27T09:54:00Z"/>
                <w:lang w:eastAsia="ko-KR"/>
              </w:rPr>
            </w:pPr>
            <w:ins w:id="5284" w:author="OMA-DSO2" w:date="2013-09-27T09:54:00Z">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ins>
          </w:p>
        </w:tc>
        <w:tc>
          <w:tcPr>
            <w:tcW w:w="2250" w:type="dxa"/>
          </w:tcPr>
          <w:p w:rsidR="00F73CAB" w:rsidRDefault="00F73CAB" w:rsidP="00EC1ED7">
            <w:pPr>
              <w:spacing w:before="20" w:after="20"/>
              <w:rPr>
                <w:ins w:id="5285" w:author="OMA-DSO2" w:date="2013-09-27T09:54:00Z"/>
              </w:rPr>
            </w:pPr>
            <w:ins w:id="5286" w:author="OMA-DSO2" w:date="2013-09-27T09:54:00Z">
              <w:r>
                <w:t xml:space="preserve">Support of </w:t>
              </w:r>
              <w:r w:rsidRPr="008E7BB2">
                <w:t xml:space="preserve">LWM2M Server </w:t>
              </w:r>
              <w:r>
                <w:rPr>
                  <w:rFonts w:hint="eastAsia"/>
                  <w:lang w:eastAsia="ko-KR"/>
                </w:rPr>
                <w:t>Object</w:t>
              </w:r>
            </w:ins>
          </w:p>
        </w:tc>
        <w:tc>
          <w:tcPr>
            <w:tcW w:w="1482" w:type="dxa"/>
          </w:tcPr>
          <w:p w:rsidR="00F73CAB" w:rsidRPr="000F417D" w:rsidRDefault="00F73CAB" w:rsidP="0053452A">
            <w:pPr>
              <w:pStyle w:val="TableRow"/>
              <w:rPr>
                <w:ins w:id="5287" w:author="OMA-DSO2" w:date="2013-09-27T09:54:00Z"/>
                <w:rFonts w:eastAsia="Malgun Gothic"/>
                <w:lang w:eastAsia="ko-KR"/>
              </w:rPr>
            </w:pPr>
            <w:ins w:id="5288" w:author="OMA-DSO2" w:date="2013-09-27T09:54:00Z">
              <w:r w:rsidRPr="000F417D">
                <w:rPr>
                  <w:rFonts w:eastAsia="Malgun Gothic" w:hint="eastAsia"/>
                  <w:lang w:eastAsia="ko-KR"/>
                </w:rPr>
                <w:t xml:space="preserve">Appendix </w:t>
              </w:r>
            </w:ins>
            <w:ins w:id="5289" w:author="OMA-DSO" w:date="2013-09-30T14:00: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_Ref368312933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290" w:author="OMA-DSO" w:date="2013-09-30T14:00:00Z">
              <w:r w:rsidR="0053452A">
                <w:rPr>
                  <w:rFonts w:eastAsia="Malgun Gothic"/>
                  <w:lang w:eastAsia="ko-KR"/>
                </w:rPr>
                <w:t>E.2</w:t>
              </w:r>
              <w:r w:rsidR="0053452A">
                <w:rPr>
                  <w:rFonts w:eastAsia="Malgun Gothic"/>
                  <w:lang w:eastAsia="ko-KR"/>
                </w:rPr>
                <w:fldChar w:fldCharType="end"/>
              </w:r>
            </w:ins>
            <w:ins w:id="5291" w:author="OMA-DSO2" w:date="2013-09-27T09:54:00Z">
              <w:del w:id="5292" w:author="OMA-DSO" w:date="2013-09-30T13:59:00Z">
                <w:r w:rsidRPr="000F417D" w:rsidDel="0053452A">
                  <w:rPr>
                    <w:rFonts w:eastAsia="Malgun Gothic" w:hint="eastAsia"/>
                    <w:lang w:eastAsia="ko-KR"/>
                  </w:rPr>
                  <w:delText>D.2</w:delText>
                </w:r>
              </w:del>
            </w:ins>
          </w:p>
        </w:tc>
        <w:tc>
          <w:tcPr>
            <w:tcW w:w="3696" w:type="dxa"/>
          </w:tcPr>
          <w:p w:rsidR="00F73CAB" w:rsidRPr="00DD4809" w:rsidRDefault="00F73CAB" w:rsidP="00EC1ED7">
            <w:pPr>
              <w:pStyle w:val="TableRow"/>
              <w:rPr>
                <w:ins w:id="5293" w:author="OMA-DSO2" w:date="2013-09-27T09:54:00Z"/>
              </w:rPr>
            </w:pPr>
          </w:p>
        </w:tc>
      </w:tr>
      <w:tr w:rsidR="00F73CAB" w:rsidRPr="0033452F" w:rsidTr="00EC1ED7">
        <w:trPr>
          <w:jc w:val="center"/>
          <w:ins w:id="5294" w:author="OMA-DSO2" w:date="2013-09-27T09:54:00Z"/>
        </w:trPr>
        <w:tc>
          <w:tcPr>
            <w:tcW w:w="2178" w:type="dxa"/>
          </w:tcPr>
          <w:p w:rsidR="00F73CAB" w:rsidRDefault="00F73CAB" w:rsidP="00EC1ED7">
            <w:pPr>
              <w:spacing w:before="20" w:after="20"/>
              <w:rPr>
                <w:ins w:id="5295" w:author="OMA-DSO2" w:date="2013-09-27T09:54:00Z"/>
                <w:lang w:eastAsia="ko-KR"/>
              </w:rPr>
            </w:pPr>
            <w:ins w:id="5296" w:author="OMA-DSO2" w:date="2013-09-27T09:54:00Z">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ins>
          </w:p>
        </w:tc>
        <w:tc>
          <w:tcPr>
            <w:tcW w:w="2250" w:type="dxa"/>
          </w:tcPr>
          <w:p w:rsidR="00F73CAB" w:rsidRDefault="00F73CAB" w:rsidP="00EC1ED7">
            <w:pPr>
              <w:spacing w:before="20" w:after="20"/>
              <w:rPr>
                <w:ins w:id="5297" w:author="OMA-DSO2" w:date="2013-09-27T09:54:00Z"/>
              </w:rPr>
            </w:pPr>
            <w:ins w:id="5298" w:author="OMA-DSO2" w:date="2013-09-27T09:54:00Z">
              <w:r>
                <w:t xml:space="preserve">Support of </w:t>
              </w:r>
              <w:r>
                <w:rPr>
                  <w:rFonts w:hint="eastAsia"/>
                  <w:lang w:eastAsia="ko-KR"/>
                </w:rPr>
                <w:t>Access Control Object</w:t>
              </w:r>
            </w:ins>
          </w:p>
        </w:tc>
        <w:tc>
          <w:tcPr>
            <w:tcW w:w="1482" w:type="dxa"/>
          </w:tcPr>
          <w:p w:rsidR="00F73CAB" w:rsidRPr="000F417D" w:rsidRDefault="00F73CAB" w:rsidP="0053452A">
            <w:pPr>
              <w:pStyle w:val="TableRow"/>
              <w:rPr>
                <w:ins w:id="5299" w:author="OMA-DSO2" w:date="2013-09-27T09:54:00Z"/>
                <w:rFonts w:eastAsia="Malgun Gothic"/>
                <w:lang w:eastAsia="ko-KR"/>
              </w:rPr>
            </w:pPr>
            <w:ins w:id="5300" w:author="OMA-DSO2" w:date="2013-09-27T09:54:00Z">
              <w:r w:rsidRPr="000F417D">
                <w:rPr>
                  <w:rFonts w:eastAsia="Malgun Gothic" w:hint="eastAsia"/>
                  <w:lang w:eastAsia="ko-KR"/>
                </w:rPr>
                <w:t xml:space="preserve">Appendix </w:t>
              </w:r>
            </w:ins>
            <w:ins w:id="5301" w:author="OMA-DSO" w:date="2013-09-30T14:00: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302" w:author="OMA-DSO" w:date="2013-09-30T14:00:00Z">
              <w:r w:rsidR="0053452A">
                <w:rPr>
                  <w:rFonts w:eastAsia="Malgun Gothic"/>
                  <w:lang w:eastAsia="ko-KR"/>
                </w:rPr>
                <w:t>E.3</w:t>
              </w:r>
              <w:r w:rsidR="0053452A">
                <w:rPr>
                  <w:rFonts w:eastAsia="Malgun Gothic"/>
                  <w:lang w:eastAsia="ko-KR"/>
                </w:rPr>
                <w:fldChar w:fldCharType="end"/>
              </w:r>
            </w:ins>
            <w:ins w:id="5303" w:author="OMA-DSO2" w:date="2013-09-27T09:54:00Z">
              <w:del w:id="5304" w:author="OMA-DSO" w:date="2013-09-30T14:00:00Z">
                <w:r w:rsidRPr="000F417D" w:rsidDel="0053452A">
                  <w:rPr>
                    <w:rFonts w:eastAsia="Malgun Gothic" w:hint="eastAsia"/>
                    <w:lang w:eastAsia="ko-KR"/>
                  </w:rPr>
                  <w:delText>D.3</w:delText>
                </w:r>
              </w:del>
            </w:ins>
          </w:p>
        </w:tc>
        <w:tc>
          <w:tcPr>
            <w:tcW w:w="3696" w:type="dxa"/>
          </w:tcPr>
          <w:p w:rsidR="00F73CAB" w:rsidRPr="00DD4809" w:rsidRDefault="00F73CAB" w:rsidP="00EC1ED7">
            <w:pPr>
              <w:pStyle w:val="TableRow"/>
              <w:rPr>
                <w:ins w:id="5305" w:author="OMA-DSO2" w:date="2013-09-27T09:54:00Z"/>
              </w:rPr>
            </w:pPr>
          </w:p>
        </w:tc>
      </w:tr>
      <w:tr w:rsidR="00F73CAB" w:rsidRPr="0033452F" w:rsidTr="00EC1ED7">
        <w:trPr>
          <w:jc w:val="center"/>
          <w:ins w:id="5306" w:author="OMA-DSO2" w:date="2013-09-27T09:54:00Z"/>
        </w:trPr>
        <w:tc>
          <w:tcPr>
            <w:tcW w:w="2178" w:type="dxa"/>
          </w:tcPr>
          <w:p w:rsidR="00F73CAB" w:rsidRDefault="00F73CAB" w:rsidP="00EC1ED7">
            <w:pPr>
              <w:spacing w:before="20" w:after="20"/>
              <w:rPr>
                <w:ins w:id="5307" w:author="OMA-DSO2" w:date="2013-09-27T09:54:00Z"/>
                <w:lang w:eastAsia="ko-KR"/>
              </w:rPr>
            </w:pPr>
            <w:ins w:id="5308" w:author="OMA-DSO2" w:date="2013-09-27T09:54:00Z">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ins>
          </w:p>
        </w:tc>
        <w:tc>
          <w:tcPr>
            <w:tcW w:w="2250" w:type="dxa"/>
          </w:tcPr>
          <w:p w:rsidR="00F73CAB" w:rsidRDefault="00F73CAB" w:rsidP="00EC1ED7">
            <w:pPr>
              <w:spacing w:before="20" w:after="20"/>
              <w:rPr>
                <w:ins w:id="5309" w:author="OMA-DSO2" w:date="2013-09-27T09:54:00Z"/>
              </w:rPr>
            </w:pPr>
            <w:ins w:id="5310" w:author="OMA-DSO2" w:date="2013-09-27T09:54:00Z">
              <w:r>
                <w:t xml:space="preserve">Support of </w:t>
              </w:r>
              <w:r>
                <w:rPr>
                  <w:rFonts w:hint="eastAsia"/>
                  <w:lang w:eastAsia="ko-KR"/>
                </w:rPr>
                <w:t>Device Object</w:t>
              </w:r>
            </w:ins>
          </w:p>
        </w:tc>
        <w:tc>
          <w:tcPr>
            <w:tcW w:w="1482" w:type="dxa"/>
          </w:tcPr>
          <w:p w:rsidR="00F73CAB" w:rsidRPr="000F417D" w:rsidRDefault="00F73CAB" w:rsidP="0053452A">
            <w:pPr>
              <w:pStyle w:val="TableRow"/>
              <w:rPr>
                <w:ins w:id="5311" w:author="OMA-DSO2" w:date="2013-09-27T09:54:00Z"/>
                <w:rFonts w:eastAsia="Malgun Gothic"/>
                <w:lang w:eastAsia="ko-KR"/>
              </w:rPr>
            </w:pPr>
            <w:ins w:id="5312" w:author="OMA-DSO2" w:date="2013-09-27T09:54:00Z">
              <w:r w:rsidRPr="000F417D">
                <w:rPr>
                  <w:rFonts w:eastAsia="Malgun Gothic" w:hint="eastAsia"/>
                  <w:lang w:eastAsia="ko-KR"/>
                </w:rPr>
                <w:t xml:space="preserve">Appendix </w:t>
              </w:r>
            </w:ins>
            <w:ins w:id="5313" w:author="OMA-DSO" w:date="2013-09-30T14:00: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_Ref368312942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314" w:author="OMA-DSO" w:date="2013-09-30T14:00:00Z">
              <w:r w:rsidR="0053452A">
                <w:rPr>
                  <w:rFonts w:eastAsia="Malgun Gothic"/>
                  <w:lang w:eastAsia="ko-KR"/>
                </w:rPr>
                <w:t>E.4</w:t>
              </w:r>
              <w:r w:rsidR="0053452A">
                <w:rPr>
                  <w:rFonts w:eastAsia="Malgun Gothic"/>
                  <w:lang w:eastAsia="ko-KR"/>
                </w:rPr>
                <w:fldChar w:fldCharType="end"/>
              </w:r>
            </w:ins>
            <w:ins w:id="5315" w:author="OMA-DSO2" w:date="2013-09-27T09:54:00Z">
              <w:del w:id="5316" w:author="OMA-DSO" w:date="2013-09-30T14:00:00Z">
                <w:r w:rsidRPr="000F417D" w:rsidDel="0053452A">
                  <w:rPr>
                    <w:rFonts w:eastAsia="Malgun Gothic" w:hint="eastAsia"/>
                    <w:lang w:eastAsia="ko-KR"/>
                  </w:rPr>
                  <w:delText>D.4</w:delText>
                </w:r>
              </w:del>
            </w:ins>
          </w:p>
        </w:tc>
        <w:tc>
          <w:tcPr>
            <w:tcW w:w="3696" w:type="dxa"/>
          </w:tcPr>
          <w:p w:rsidR="00F73CAB" w:rsidRPr="00DD4809" w:rsidRDefault="00F73CAB" w:rsidP="00EC1ED7">
            <w:pPr>
              <w:pStyle w:val="TableRow"/>
              <w:rPr>
                <w:ins w:id="5317" w:author="OMA-DSO2" w:date="2013-09-27T09:54:00Z"/>
              </w:rPr>
            </w:pPr>
          </w:p>
        </w:tc>
      </w:tr>
      <w:tr w:rsidR="00F73CAB" w:rsidRPr="0033452F" w:rsidTr="00EC1ED7">
        <w:trPr>
          <w:jc w:val="center"/>
          <w:ins w:id="5318" w:author="OMA-DSO2" w:date="2013-09-27T09:54:00Z"/>
        </w:trPr>
        <w:tc>
          <w:tcPr>
            <w:tcW w:w="2178" w:type="dxa"/>
          </w:tcPr>
          <w:p w:rsidR="00F73CAB" w:rsidRDefault="00F73CAB" w:rsidP="00EC1ED7">
            <w:pPr>
              <w:spacing w:before="20" w:after="20"/>
              <w:rPr>
                <w:ins w:id="5319" w:author="OMA-DSO2" w:date="2013-09-27T09:54:00Z"/>
                <w:lang w:eastAsia="ko-KR"/>
              </w:rPr>
            </w:pPr>
            <w:ins w:id="5320" w:author="OMA-DSO2" w:date="2013-09-27T09:54:00Z">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ins>
          </w:p>
        </w:tc>
        <w:tc>
          <w:tcPr>
            <w:tcW w:w="2250" w:type="dxa"/>
          </w:tcPr>
          <w:p w:rsidR="00F73CAB" w:rsidRDefault="00F73CAB" w:rsidP="00EC1ED7">
            <w:pPr>
              <w:spacing w:before="20" w:after="20"/>
              <w:rPr>
                <w:ins w:id="5321" w:author="OMA-DSO2" w:date="2013-09-27T09:54:00Z"/>
              </w:rPr>
            </w:pPr>
            <w:ins w:id="5322" w:author="OMA-DSO2" w:date="2013-09-27T09:54:00Z">
              <w:r>
                <w:t xml:space="preserve">Support of </w:t>
              </w:r>
              <w:r w:rsidRPr="008E7BB2">
                <w:t>Connectivity Monitoring</w:t>
              </w:r>
              <w:r>
                <w:rPr>
                  <w:rFonts w:hint="eastAsia"/>
                  <w:lang w:eastAsia="ko-KR"/>
                </w:rPr>
                <w:t xml:space="preserve"> Object</w:t>
              </w:r>
            </w:ins>
          </w:p>
        </w:tc>
        <w:tc>
          <w:tcPr>
            <w:tcW w:w="1482" w:type="dxa"/>
          </w:tcPr>
          <w:p w:rsidR="00F73CAB" w:rsidRPr="000F417D" w:rsidRDefault="00F73CAB" w:rsidP="0053452A">
            <w:pPr>
              <w:pStyle w:val="TableRow"/>
              <w:rPr>
                <w:ins w:id="5323" w:author="OMA-DSO2" w:date="2013-09-27T09:54:00Z"/>
                <w:rFonts w:eastAsia="Malgun Gothic"/>
                <w:lang w:eastAsia="ko-KR"/>
              </w:rPr>
            </w:pPr>
            <w:ins w:id="5324" w:author="OMA-DSO2" w:date="2013-09-27T09:54:00Z">
              <w:r w:rsidRPr="000F417D">
                <w:rPr>
                  <w:rFonts w:eastAsia="Malgun Gothic" w:hint="eastAsia"/>
                  <w:lang w:eastAsia="ko-KR"/>
                </w:rPr>
                <w:t xml:space="preserve">Appendix </w:t>
              </w:r>
            </w:ins>
            <w:ins w:id="5325" w:author="OMA-DSO" w:date="2013-09-30T14:00: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326" w:author="OMA-DSO" w:date="2013-09-30T14:00:00Z">
              <w:r w:rsidR="0053452A">
                <w:rPr>
                  <w:rFonts w:eastAsia="Malgun Gothic"/>
                  <w:lang w:eastAsia="ko-KR"/>
                </w:rPr>
                <w:t>E.5</w:t>
              </w:r>
              <w:r w:rsidR="0053452A">
                <w:rPr>
                  <w:rFonts w:eastAsia="Malgun Gothic"/>
                  <w:lang w:eastAsia="ko-KR"/>
                </w:rPr>
                <w:fldChar w:fldCharType="end"/>
              </w:r>
            </w:ins>
            <w:ins w:id="5327" w:author="OMA-DSO2" w:date="2013-09-27T09:54:00Z">
              <w:del w:id="5328" w:author="OMA-DSO" w:date="2013-09-30T14:00:00Z">
                <w:r w:rsidRPr="000F417D" w:rsidDel="0053452A">
                  <w:rPr>
                    <w:rFonts w:eastAsia="Malgun Gothic" w:hint="eastAsia"/>
                    <w:lang w:eastAsia="ko-KR"/>
                  </w:rPr>
                  <w:delText>D.5</w:delText>
                </w:r>
              </w:del>
            </w:ins>
          </w:p>
        </w:tc>
        <w:tc>
          <w:tcPr>
            <w:tcW w:w="3696" w:type="dxa"/>
          </w:tcPr>
          <w:p w:rsidR="00F73CAB" w:rsidRPr="00DD4809" w:rsidRDefault="00F73CAB" w:rsidP="00EC1ED7">
            <w:pPr>
              <w:pStyle w:val="TableRow"/>
              <w:rPr>
                <w:ins w:id="5329" w:author="OMA-DSO2" w:date="2013-09-27T09:54:00Z"/>
              </w:rPr>
            </w:pPr>
          </w:p>
        </w:tc>
      </w:tr>
      <w:tr w:rsidR="00F73CAB" w:rsidRPr="0033452F" w:rsidTr="00EC1ED7">
        <w:trPr>
          <w:jc w:val="center"/>
          <w:ins w:id="5330" w:author="OMA-DSO2" w:date="2013-09-27T09:54:00Z"/>
        </w:trPr>
        <w:tc>
          <w:tcPr>
            <w:tcW w:w="2178" w:type="dxa"/>
          </w:tcPr>
          <w:p w:rsidR="00F73CAB" w:rsidRDefault="00F73CAB" w:rsidP="00EC1ED7">
            <w:pPr>
              <w:spacing w:before="20" w:after="20"/>
              <w:rPr>
                <w:ins w:id="5331" w:author="OMA-DSO2" w:date="2013-09-27T09:54:00Z"/>
                <w:lang w:eastAsia="ko-KR"/>
              </w:rPr>
            </w:pPr>
            <w:ins w:id="5332" w:author="OMA-DSO2" w:date="2013-09-27T09:54:00Z">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ins>
          </w:p>
        </w:tc>
        <w:tc>
          <w:tcPr>
            <w:tcW w:w="2250" w:type="dxa"/>
          </w:tcPr>
          <w:p w:rsidR="00F73CAB" w:rsidRDefault="00F73CAB" w:rsidP="00EC1ED7">
            <w:pPr>
              <w:spacing w:before="20" w:after="20"/>
              <w:rPr>
                <w:ins w:id="5333" w:author="OMA-DSO2" w:date="2013-09-27T09:54:00Z"/>
              </w:rPr>
            </w:pPr>
            <w:ins w:id="5334" w:author="OMA-DSO2" w:date="2013-09-27T09:54:00Z">
              <w:r>
                <w:t xml:space="preserve">Support of </w:t>
              </w:r>
              <w:r>
                <w:rPr>
                  <w:rFonts w:hint="eastAsia"/>
                  <w:lang w:eastAsia="ko-KR"/>
                </w:rPr>
                <w:t>Firmware Update Object</w:t>
              </w:r>
            </w:ins>
          </w:p>
        </w:tc>
        <w:tc>
          <w:tcPr>
            <w:tcW w:w="1482" w:type="dxa"/>
          </w:tcPr>
          <w:p w:rsidR="00F73CAB" w:rsidRPr="000F417D" w:rsidRDefault="00F73CAB" w:rsidP="0053452A">
            <w:pPr>
              <w:pStyle w:val="TableRow"/>
              <w:rPr>
                <w:ins w:id="5335" w:author="OMA-DSO2" w:date="2013-09-27T09:54:00Z"/>
                <w:rFonts w:eastAsia="Malgun Gothic"/>
                <w:lang w:eastAsia="ko-KR"/>
              </w:rPr>
            </w:pPr>
            <w:ins w:id="5336" w:author="OMA-DSO2" w:date="2013-09-27T09:54:00Z">
              <w:r w:rsidRPr="000F417D">
                <w:rPr>
                  <w:rFonts w:eastAsia="Malgun Gothic" w:hint="eastAsia"/>
                  <w:lang w:eastAsia="ko-KR"/>
                </w:rPr>
                <w:t xml:space="preserve">Appendix </w:t>
              </w:r>
            </w:ins>
            <w:ins w:id="5337" w:author="OMA-DSO" w:date="2013-09-30T14:00: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338" w:author="OMA-DSO" w:date="2013-09-30T14:00:00Z">
              <w:r w:rsidR="0053452A">
                <w:rPr>
                  <w:rFonts w:eastAsia="Malgun Gothic"/>
                  <w:lang w:eastAsia="ko-KR"/>
                </w:rPr>
                <w:t>E.6</w:t>
              </w:r>
              <w:r w:rsidR="0053452A">
                <w:rPr>
                  <w:rFonts w:eastAsia="Malgun Gothic"/>
                  <w:lang w:eastAsia="ko-KR"/>
                </w:rPr>
                <w:fldChar w:fldCharType="end"/>
              </w:r>
            </w:ins>
            <w:ins w:id="5339" w:author="OMA-DSO2" w:date="2013-09-27T09:54:00Z">
              <w:del w:id="5340" w:author="OMA-DSO" w:date="2013-09-30T14:00:00Z">
                <w:r w:rsidRPr="000F417D" w:rsidDel="0053452A">
                  <w:rPr>
                    <w:rFonts w:eastAsia="Malgun Gothic" w:hint="eastAsia"/>
                    <w:lang w:eastAsia="ko-KR"/>
                  </w:rPr>
                  <w:delText>D.6</w:delText>
                </w:r>
              </w:del>
            </w:ins>
          </w:p>
        </w:tc>
        <w:tc>
          <w:tcPr>
            <w:tcW w:w="3696" w:type="dxa"/>
          </w:tcPr>
          <w:p w:rsidR="00F73CAB" w:rsidRPr="00DD4809" w:rsidRDefault="00F73CAB" w:rsidP="00EC1ED7">
            <w:pPr>
              <w:pStyle w:val="TableRow"/>
              <w:rPr>
                <w:ins w:id="5341" w:author="OMA-DSO2" w:date="2013-09-27T09:54:00Z"/>
              </w:rPr>
            </w:pPr>
          </w:p>
        </w:tc>
      </w:tr>
      <w:tr w:rsidR="00F73CAB" w:rsidRPr="0033452F" w:rsidTr="00EC1ED7">
        <w:trPr>
          <w:jc w:val="center"/>
          <w:ins w:id="5342" w:author="OMA-DSO2" w:date="2013-09-27T09:54:00Z"/>
        </w:trPr>
        <w:tc>
          <w:tcPr>
            <w:tcW w:w="2178" w:type="dxa"/>
          </w:tcPr>
          <w:p w:rsidR="00F73CAB" w:rsidRDefault="00F73CAB" w:rsidP="00EC1ED7">
            <w:pPr>
              <w:spacing w:before="20" w:after="20"/>
              <w:rPr>
                <w:ins w:id="5343" w:author="OMA-DSO2" w:date="2013-09-27T09:54:00Z"/>
                <w:lang w:eastAsia="ko-KR"/>
              </w:rPr>
            </w:pPr>
            <w:ins w:id="5344" w:author="OMA-DSO2" w:date="2013-09-27T09:54:00Z">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ins>
          </w:p>
        </w:tc>
        <w:tc>
          <w:tcPr>
            <w:tcW w:w="2250" w:type="dxa"/>
          </w:tcPr>
          <w:p w:rsidR="00F73CAB" w:rsidRDefault="00F73CAB" w:rsidP="00EC1ED7">
            <w:pPr>
              <w:spacing w:before="20" w:after="20"/>
              <w:rPr>
                <w:ins w:id="5345" w:author="OMA-DSO2" w:date="2013-09-27T09:54:00Z"/>
              </w:rPr>
            </w:pPr>
            <w:ins w:id="5346" w:author="OMA-DSO2" w:date="2013-09-27T09:54:00Z">
              <w:r>
                <w:t xml:space="preserve">Support of </w:t>
              </w:r>
              <w:r>
                <w:rPr>
                  <w:rFonts w:hint="eastAsia"/>
                  <w:lang w:eastAsia="ko-KR"/>
                </w:rPr>
                <w:t>Location Object</w:t>
              </w:r>
            </w:ins>
          </w:p>
        </w:tc>
        <w:tc>
          <w:tcPr>
            <w:tcW w:w="1482" w:type="dxa"/>
          </w:tcPr>
          <w:p w:rsidR="00F73CAB" w:rsidRPr="000F417D" w:rsidRDefault="00F73CAB" w:rsidP="0053452A">
            <w:pPr>
              <w:pStyle w:val="TableRow"/>
              <w:rPr>
                <w:ins w:id="5347" w:author="OMA-DSO2" w:date="2013-09-27T09:54:00Z"/>
                <w:rFonts w:eastAsia="Malgun Gothic"/>
                <w:lang w:eastAsia="ko-KR"/>
              </w:rPr>
            </w:pPr>
            <w:ins w:id="5348" w:author="OMA-DSO2" w:date="2013-09-27T09:54:00Z">
              <w:r w:rsidRPr="000F417D">
                <w:rPr>
                  <w:rFonts w:eastAsia="Malgun Gothic" w:hint="eastAsia"/>
                  <w:lang w:eastAsia="ko-KR"/>
                </w:rPr>
                <w:t xml:space="preserve">Appendix </w:t>
              </w:r>
            </w:ins>
            <w:ins w:id="5349" w:author="OMA-DSO" w:date="2013-09-30T14:00: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350" w:author="OMA-DSO" w:date="2013-09-30T14:00:00Z">
              <w:r w:rsidR="0053452A">
                <w:rPr>
                  <w:rFonts w:eastAsia="Malgun Gothic"/>
                  <w:lang w:eastAsia="ko-KR"/>
                </w:rPr>
                <w:t>E.7</w:t>
              </w:r>
              <w:r w:rsidR="0053452A">
                <w:rPr>
                  <w:rFonts w:eastAsia="Malgun Gothic"/>
                  <w:lang w:eastAsia="ko-KR"/>
                </w:rPr>
                <w:fldChar w:fldCharType="end"/>
              </w:r>
            </w:ins>
            <w:ins w:id="5351" w:author="OMA-DSO2" w:date="2013-09-27T09:54:00Z">
              <w:del w:id="5352" w:author="OMA-DSO" w:date="2013-09-30T14:00:00Z">
                <w:r w:rsidRPr="000F417D" w:rsidDel="0053452A">
                  <w:rPr>
                    <w:rFonts w:eastAsia="Malgun Gothic" w:hint="eastAsia"/>
                    <w:lang w:eastAsia="ko-KR"/>
                  </w:rPr>
                  <w:delText>D.7</w:delText>
                </w:r>
              </w:del>
            </w:ins>
          </w:p>
        </w:tc>
        <w:tc>
          <w:tcPr>
            <w:tcW w:w="3696" w:type="dxa"/>
          </w:tcPr>
          <w:p w:rsidR="00F73CAB" w:rsidRPr="00DD4809" w:rsidRDefault="00F73CAB" w:rsidP="00EC1ED7">
            <w:pPr>
              <w:pStyle w:val="TableRow"/>
              <w:rPr>
                <w:ins w:id="5353" w:author="OMA-DSO2" w:date="2013-09-27T09:54:00Z"/>
              </w:rPr>
            </w:pPr>
          </w:p>
        </w:tc>
      </w:tr>
      <w:tr w:rsidR="00F73CAB" w:rsidRPr="0033452F" w:rsidTr="00EC1ED7">
        <w:trPr>
          <w:jc w:val="center"/>
          <w:ins w:id="5354" w:author="OMA-DSO2" w:date="2013-09-27T09:54:00Z"/>
        </w:trPr>
        <w:tc>
          <w:tcPr>
            <w:tcW w:w="2178" w:type="dxa"/>
          </w:tcPr>
          <w:p w:rsidR="00F73CAB" w:rsidRDefault="00F73CAB" w:rsidP="00EC1ED7">
            <w:pPr>
              <w:spacing w:before="20" w:after="20"/>
              <w:rPr>
                <w:ins w:id="5355" w:author="OMA-DSO2" w:date="2013-09-27T09:54:00Z"/>
                <w:lang w:eastAsia="ko-KR"/>
              </w:rPr>
            </w:pPr>
            <w:ins w:id="5356" w:author="OMA-DSO2" w:date="2013-09-27T09:54:00Z">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ins>
          </w:p>
        </w:tc>
        <w:tc>
          <w:tcPr>
            <w:tcW w:w="2250" w:type="dxa"/>
          </w:tcPr>
          <w:p w:rsidR="00F73CAB" w:rsidRDefault="00F73CAB" w:rsidP="00EC1ED7">
            <w:pPr>
              <w:spacing w:before="20" w:after="20"/>
              <w:rPr>
                <w:ins w:id="5357" w:author="OMA-DSO2" w:date="2013-09-27T09:54:00Z"/>
              </w:rPr>
            </w:pPr>
            <w:ins w:id="5358" w:author="OMA-DSO2" w:date="2013-09-27T09:54:00Z">
              <w:r>
                <w:t xml:space="preserve">Support of </w:t>
              </w:r>
              <w:r>
                <w:rPr>
                  <w:rFonts w:hint="eastAsia"/>
                  <w:lang w:eastAsia="ko-KR"/>
                </w:rPr>
                <w:t>Connectivity Statistics Object</w:t>
              </w:r>
            </w:ins>
          </w:p>
        </w:tc>
        <w:tc>
          <w:tcPr>
            <w:tcW w:w="1482" w:type="dxa"/>
          </w:tcPr>
          <w:p w:rsidR="00F73CAB" w:rsidRPr="000F417D" w:rsidRDefault="00F73CAB" w:rsidP="0053452A">
            <w:pPr>
              <w:pStyle w:val="TableRow"/>
              <w:rPr>
                <w:ins w:id="5359" w:author="OMA-DSO2" w:date="2013-09-27T09:54:00Z"/>
                <w:rFonts w:eastAsia="Malgun Gothic"/>
                <w:lang w:eastAsia="ko-KR"/>
              </w:rPr>
            </w:pPr>
            <w:ins w:id="5360" w:author="OMA-DSO2" w:date="2013-09-27T09:54:00Z">
              <w:r w:rsidRPr="000F417D">
                <w:rPr>
                  <w:rFonts w:eastAsia="Malgun Gothic" w:hint="eastAsia"/>
                  <w:lang w:eastAsia="ko-KR"/>
                </w:rPr>
                <w:t xml:space="preserve">Appendix </w:t>
              </w:r>
            </w:ins>
            <w:ins w:id="5361" w:author="OMA-DSO" w:date="2013-09-30T14:00: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362" w:author="OMA-DSO" w:date="2013-09-30T14:00:00Z">
              <w:r w:rsidR="0053452A">
                <w:rPr>
                  <w:rFonts w:eastAsia="Malgun Gothic"/>
                  <w:lang w:eastAsia="ko-KR"/>
                </w:rPr>
                <w:t>E.8</w:t>
              </w:r>
              <w:r w:rsidR="0053452A">
                <w:rPr>
                  <w:rFonts w:eastAsia="Malgun Gothic"/>
                  <w:lang w:eastAsia="ko-KR"/>
                </w:rPr>
                <w:fldChar w:fldCharType="end"/>
              </w:r>
            </w:ins>
            <w:ins w:id="5363" w:author="OMA-DSO2" w:date="2013-09-27T09:54:00Z">
              <w:del w:id="5364" w:author="OMA-DSO" w:date="2013-09-30T14:00:00Z">
                <w:r w:rsidRPr="000F417D" w:rsidDel="0053452A">
                  <w:rPr>
                    <w:rFonts w:eastAsia="Malgun Gothic" w:hint="eastAsia"/>
                    <w:lang w:eastAsia="ko-KR"/>
                  </w:rPr>
                  <w:delText>D.8</w:delText>
                </w:r>
              </w:del>
            </w:ins>
          </w:p>
        </w:tc>
        <w:tc>
          <w:tcPr>
            <w:tcW w:w="3696" w:type="dxa"/>
          </w:tcPr>
          <w:p w:rsidR="00F73CAB" w:rsidRPr="00DD4809" w:rsidRDefault="00F73CAB" w:rsidP="00EC1ED7">
            <w:pPr>
              <w:pStyle w:val="TableRow"/>
              <w:rPr>
                <w:ins w:id="5365" w:author="OMA-DSO2" w:date="2013-09-27T09:54:00Z"/>
              </w:rPr>
            </w:pPr>
          </w:p>
        </w:tc>
      </w:tr>
    </w:tbl>
    <w:p w:rsidR="00F73CAB" w:rsidRPr="00D61779" w:rsidRDefault="00F73CAB">
      <w:pPr>
        <w:pStyle w:val="App2"/>
        <w:rPr>
          <w:ins w:id="5366" w:author="OMA-DSO2" w:date="2013-09-27T09:54:00Z"/>
        </w:rPr>
        <w:pPrChange w:id="5367" w:author="OMA-DSO2" w:date="2013-09-27T09:55:00Z">
          <w:pPr>
            <w:pStyle w:val="App2"/>
            <w:numPr>
              <w:ilvl w:val="0"/>
              <w:numId w:val="0"/>
            </w:numPr>
            <w:tabs>
              <w:tab w:val="clear" w:pos="864"/>
            </w:tabs>
            <w:ind w:left="0" w:firstLine="0"/>
          </w:pPr>
        </w:pPrChange>
      </w:pPr>
      <w:bookmarkStart w:id="5368" w:name="_Toc368212479"/>
      <w:bookmarkEnd w:id="4560"/>
      <w:bookmarkEnd w:id="4561"/>
      <w:bookmarkEnd w:id="5259"/>
      <w:ins w:id="5369" w:author="OMA-DSO2" w:date="2013-09-27T09:54:00Z">
        <w:r w:rsidRPr="00651DE1">
          <w:lastRenderedPageBreak/>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5368"/>
      </w:ins>
    </w:p>
    <w:p w:rsidR="00F73CAB" w:rsidRPr="00510E35" w:rsidRDefault="00F73CAB">
      <w:pPr>
        <w:pStyle w:val="App3"/>
        <w:rPr>
          <w:ins w:id="5370" w:author="OMA-DSO2" w:date="2013-09-27T09:54:00Z"/>
        </w:rPr>
        <w:pPrChange w:id="5371" w:author="OMA-DSO2" w:date="2013-09-27T09:56:00Z">
          <w:pPr>
            <w:pStyle w:val="App3"/>
            <w:numPr>
              <w:ilvl w:val="0"/>
              <w:numId w:val="0"/>
            </w:numPr>
            <w:tabs>
              <w:tab w:val="clear" w:pos="1080"/>
            </w:tabs>
            <w:ind w:left="0" w:firstLine="0"/>
          </w:pPr>
        </w:pPrChange>
      </w:pPr>
      <w:bookmarkStart w:id="5372" w:name="_Toc368212480"/>
      <w:ins w:id="5373" w:author="OMA-DSO2" w:date="2013-09-27T09:54:00Z">
        <w:r w:rsidRPr="00276BEE">
          <w:rPr>
            <w:rFonts w:eastAsia="Malgun Gothic" w:hint="eastAsia"/>
            <w:lang w:eastAsia="ko-KR"/>
          </w:rPr>
          <w:t>Bootstrap Interface</w:t>
        </w:r>
        <w:bookmarkEnd w:id="537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ins w:id="5374" w:author="OMA-DSO2" w:date="2013-09-27T09:54:00Z"/>
        </w:trPr>
        <w:tc>
          <w:tcPr>
            <w:tcW w:w="2178" w:type="dxa"/>
            <w:shd w:val="pct25" w:color="auto" w:fill="FFFFFF"/>
          </w:tcPr>
          <w:p w:rsidR="00F73CAB" w:rsidRPr="00DD4809" w:rsidRDefault="00F73CAB" w:rsidP="00EC1ED7">
            <w:pPr>
              <w:pStyle w:val="TableRow"/>
              <w:jc w:val="center"/>
              <w:rPr>
                <w:ins w:id="5375" w:author="OMA-DSO2" w:date="2013-09-27T09:54:00Z"/>
                <w:b/>
                <w:sz w:val="18"/>
              </w:rPr>
            </w:pPr>
            <w:ins w:id="5376" w:author="OMA-DSO2" w:date="2013-09-27T09:54:00Z">
              <w:r w:rsidRPr="00DD4809">
                <w:rPr>
                  <w:b/>
                  <w:sz w:val="18"/>
                </w:rPr>
                <w:t>Item</w:t>
              </w:r>
            </w:ins>
          </w:p>
        </w:tc>
        <w:tc>
          <w:tcPr>
            <w:tcW w:w="2250" w:type="dxa"/>
            <w:shd w:val="pct25" w:color="auto" w:fill="FFFFFF"/>
          </w:tcPr>
          <w:p w:rsidR="00F73CAB" w:rsidRPr="00DD4809" w:rsidRDefault="00F73CAB" w:rsidP="00EC1ED7">
            <w:pPr>
              <w:pStyle w:val="TableRow"/>
              <w:jc w:val="center"/>
              <w:rPr>
                <w:ins w:id="5377" w:author="OMA-DSO2" w:date="2013-09-27T09:54:00Z"/>
                <w:b/>
                <w:sz w:val="18"/>
              </w:rPr>
            </w:pPr>
            <w:ins w:id="5378" w:author="OMA-DSO2" w:date="2013-09-27T09:54:00Z">
              <w:r w:rsidRPr="00DD4809">
                <w:rPr>
                  <w:b/>
                  <w:sz w:val="18"/>
                </w:rPr>
                <w:t>Function</w:t>
              </w:r>
            </w:ins>
          </w:p>
        </w:tc>
        <w:tc>
          <w:tcPr>
            <w:tcW w:w="1482" w:type="dxa"/>
            <w:shd w:val="pct25" w:color="auto" w:fill="FFFFFF"/>
          </w:tcPr>
          <w:p w:rsidR="00F73CAB" w:rsidRPr="00DD4809" w:rsidRDefault="00F73CAB" w:rsidP="00EC1ED7">
            <w:pPr>
              <w:pStyle w:val="TableRow"/>
              <w:jc w:val="center"/>
              <w:rPr>
                <w:ins w:id="5379" w:author="OMA-DSO2" w:date="2013-09-27T09:54:00Z"/>
                <w:b/>
                <w:sz w:val="18"/>
              </w:rPr>
            </w:pPr>
            <w:ins w:id="5380" w:author="OMA-DSO2" w:date="2013-09-27T09:54:00Z">
              <w:r w:rsidRPr="00DD4809">
                <w:rPr>
                  <w:b/>
                  <w:sz w:val="18"/>
                </w:rPr>
                <w:t>Reference</w:t>
              </w:r>
            </w:ins>
          </w:p>
        </w:tc>
        <w:tc>
          <w:tcPr>
            <w:tcW w:w="3696" w:type="dxa"/>
            <w:shd w:val="pct25" w:color="auto" w:fill="FFFFFF"/>
          </w:tcPr>
          <w:p w:rsidR="00F73CAB" w:rsidRPr="00DD4809" w:rsidRDefault="00F73CAB" w:rsidP="00EC1ED7">
            <w:pPr>
              <w:pStyle w:val="TableRow"/>
              <w:jc w:val="center"/>
              <w:rPr>
                <w:ins w:id="5381" w:author="OMA-DSO2" w:date="2013-09-27T09:54:00Z"/>
                <w:b/>
                <w:sz w:val="18"/>
              </w:rPr>
            </w:pPr>
            <w:ins w:id="5382" w:author="OMA-DSO2" w:date="2013-09-27T09:54:00Z">
              <w:r w:rsidRPr="00DD4809">
                <w:rPr>
                  <w:b/>
                  <w:sz w:val="18"/>
                </w:rPr>
                <w:t>Requirement</w:t>
              </w:r>
            </w:ins>
          </w:p>
        </w:tc>
      </w:tr>
      <w:tr w:rsidR="00F73CAB" w:rsidRPr="00DD4809" w:rsidTr="00EC1ED7">
        <w:trPr>
          <w:jc w:val="center"/>
          <w:ins w:id="5383" w:author="OMA-DSO2" w:date="2013-09-27T09:54:00Z"/>
        </w:trPr>
        <w:tc>
          <w:tcPr>
            <w:tcW w:w="2178" w:type="dxa"/>
          </w:tcPr>
          <w:p w:rsidR="00F73CAB" w:rsidRDefault="00F73CAB" w:rsidP="00EC1ED7">
            <w:pPr>
              <w:spacing w:before="20" w:after="20"/>
              <w:rPr>
                <w:ins w:id="5384" w:author="OMA-DSO2" w:date="2013-09-27T09:54:00Z"/>
                <w:lang w:eastAsia="ko-KR"/>
              </w:rPr>
            </w:pPr>
            <w:ins w:id="5385" w:author="OMA-DSO2" w:date="2013-09-27T09:54:00Z">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ins>
          </w:p>
        </w:tc>
        <w:tc>
          <w:tcPr>
            <w:tcW w:w="2250" w:type="dxa"/>
          </w:tcPr>
          <w:p w:rsidR="00F73CAB" w:rsidRDefault="00F73CAB" w:rsidP="00EC1ED7">
            <w:pPr>
              <w:spacing w:before="20" w:after="20"/>
              <w:rPr>
                <w:ins w:id="5386" w:author="OMA-DSO2" w:date="2013-09-27T09:54:00Z"/>
              </w:rPr>
            </w:pPr>
            <w:ins w:id="5387" w:author="OMA-DSO2" w:date="2013-09-27T09:54:00Z">
              <w:r>
                <w:t xml:space="preserve">Support of </w:t>
              </w:r>
              <w:r w:rsidRPr="008E7BB2">
                <w:t>Server Initiated Bootstrap</w:t>
              </w:r>
            </w:ins>
          </w:p>
        </w:tc>
        <w:tc>
          <w:tcPr>
            <w:tcW w:w="1482" w:type="dxa"/>
          </w:tcPr>
          <w:p w:rsidR="00F73CAB" w:rsidRDefault="00F73CAB" w:rsidP="0053452A">
            <w:pPr>
              <w:spacing w:before="20" w:after="20"/>
              <w:rPr>
                <w:ins w:id="5388" w:author="OMA-DSO2" w:date="2013-09-27T09:54:00Z"/>
              </w:rPr>
            </w:pPr>
            <w:ins w:id="5389" w:author="OMA-DSO2" w:date="2013-09-27T09:54:00Z">
              <w:r>
                <w:t xml:space="preserve">Section </w:t>
              </w:r>
            </w:ins>
            <w:ins w:id="5390" w:author="OMA-DSO" w:date="2013-09-30T14:00:00Z">
              <w:r w:rsidR="0053452A">
                <w:rPr>
                  <w:lang w:eastAsia="ko-KR"/>
                </w:rPr>
                <w:fldChar w:fldCharType="begin"/>
              </w:r>
              <w:r w:rsidR="0053452A">
                <w:instrText xml:space="preserve"> REF _Ref368312518 \r \h </w:instrText>
              </w:r>
            </w:ins>
            <w:r w:rsidR="0053452A">
              <w:rPr>
                <w:lang w:eastAsia="ko-KR"/>
              </w:rPr>
            </w:r>
            <w:r w:rsidR="0053452A">
              <w:rPr>
                <w:lang w:eastAsia="ko-KR"/>
              </w:rPr>
              <w:fldChar w:fldCharType="separate"/>
            </w:r>
            <w:ins w:id="5391" w:author="OMA-DSO" w:date="2013-09-30T14:00:00Z">
              <w:r w:rsidR="0053452A">
                <w:t>5.1.2.4</w:t>
              </w:r>
              <w:r w:rsidR="0053452A">
                <w:rPr>
                  <w:lang w:eastAsia="ko-KR"/>
                </w:rPr>
                <w:fldChar w:fldCharType="end"/>
              </w:r>
            </w:ins>
            <w:ins w:id="5392" w:author="OMA-DSO2" w:date="2013-09-27T09:54:00Z">
              <w:del w:id="5393" w:author="OMA-DSO" w:date="2013-09-30T14:00:00Z">
                <w:r w:rsidRPr="00276BEE" w:rsidDel="0053452A">
                  <w:rPr>
                    <w:rFonts w:hint="eastAsia"/>
                    <w:lang w:eastAsia="ko-KR"/>
                  </w:rPr>
                  <w:delText>5.1.2.4</w:delText>
                </w:r>
              </w:del>
            </w:ins>
          </w:p>
        </w:tc>
        <w:tc>
          <w:tcPr>
            <w:tcW w:w="3696" w:type="dxa"/>
          </w:tcPr>
          <w:p w:rsidR="00F73CAB" w:rsidRPr="00DD4809" w:rsidRDefault="00F73CAB" w:rsidP="00EC1ED7">
            <w:pPr>
              <w:pStyle w:val="TableRow"/>
              <w:rPr>
                <w:ins w:id="5394" w:author="OMA-DSO2" w:date="2013-09-27T09:54:00Z"/>
              </w:rPr>
            </w:pPr>
          </w:p>
        </w:tc>
      </w:tr>
      <w:tr w:rsidR="00F73CAB" w:rsidRPr="00DD4809" w:rsidTr="00EC1ED7">
        <w:trPr>
          <w:jc w:val="center"/>
          <w:ins w:id="5395" w:author="OMA-DSO2" w:date="2013-09-27T09:54:00Z"/>
        </w:trPr>
        <w:tc>
          <w:tcPr>
            <w:tcW w:w="2178" w:type="dxa"/>
          </w:tcPr>
          <w:p w:rsidR="00F73CAB" w:rsidRPr="003C4027" w:rsidRDefault="00F73CAB" w:rsidP="00EC1ED7">
            <w:pPr>
              <w:pStyle w:val="TableRow"/>
              <w:rPr>
                <w:ins w:id="5396" w:author="OMA-DSO2" w:date="2013-09-27T09:54:00Z"/>
                <w:rFonts w:eastAsia="Malgun Gothic"/>
                <w:lang w:eastAsia="ko-KR"/>
              </w:rPr>
            </w:pPr>
            <w:ins w:id="5397" w:author="OMA-DSO2" w:date="2013-09-27T09:54:00Z">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del w:id="5398" w:author="Seongyoon Kim" w:date="2013-09-24T07:49:00Z">
                <w:r w:rsidDel="00D61779">
                  <w:delText>—</w:delText>
                </w:r>
              </w:del>
              <w:r>
                <w:t>-S-</w:t>
              </w:r>
              <w:r w:rsidRPr="003C4027">
                <w:rPr>
                  <w:rFonts w:eastAsia="Malgun Gothic" w:hint="eastAsia"/>
                  <w:lang w:eastAsia="ko-KR"/>
                </w:rPr>
                <w:t>M</w:t>
              </w:r>
            </w:ins>
          </w:p>
        </w:tc>
        <w:tc>
          <w:tcPr>
            <w:tcW w:w="2250" w:type="dxa"/>
          </w:tcPr>
          <w:p w:rsidR="00F73CAB" w:rsidRDefault="00F73CAB" w:rsidP="00EC1ED7">
            <w:pPr>
              <w:spacing w:before="20" w:after="20"/>
              <w:rPr>
                <w:ins w:id="5399" w:author="OMA-DSO2" w:date="2013-09-27T09:54:00Z"/>
              </w:rPr>
            </w:pPr>
            <w:ins w:id="5400" w:author="OMA-DSO2" w:date="2013-09-27T09:54:00Z">
              <w:r>
                <w:t xml:space="preserve">Support of </w:t>
              </w:r>
              <w:r w:rsidRPr="00276BEE">
                <w:rPr>
                  <w:rFonts w:hint="eastAsia"/>
                  <w:lang w:eastAsia="ko-KR"/>
                </w:rPr>
                <w:t>Bootstrap Security</w:t>
              </w:r>
            </w:ins>
          </w:p>
        </w:tc>
        <w:tc>
          <w:tcPr>
            <w:tcW w:w="1482" w:type="dxa"/>
          </w:tcPr>
          <w:p w:rsidR="00F73CAB" w:rsidRDefault="00F73CAB" w:rsidP="0053452A">
            <w:pPr>
              <w:spacing w:before="20" w:after="20"/>
              <w:rPr>
                <w:ins w:id="5401" w:author="OMA-DSO2" w:date="2013-09-27T09:54:00Z"/>
              </w:rPr>
            </w:pPr>
            <w:ins w:id="5402" w:author="OMA-DSO2" w:date="2013-09-27T09:54:00Z">
              <w:r>
                <w:t xml:space="preserve">Section </w:t>
              </w:r>
            </w:ins>
            <w:ins w:id="5403" w:author="OMA-DSO" w:date="2013-09-30T14:00:00Z">
              <w:r w:rsidR="0053452A">
                <w:rPr>
                  <w:lang w:eastAsia="ko-KR"/>
                </w:rPr>
                <w:fldChar w:fldCharType="begin"/>
              </w:r>
              <w:r w:rsidR="0053452A">
                <w:instrText xml:space="preserve"> REF _Ref368312983 \r \h </w:instrText>
              </w:r>
            </w:ins>
            <w:r w:rsidR="0053452A">
              <w:rPr>
                <w:lang w:eastAsia="ko-KR"/>
              </w:rPr>
            </w:r>
            <w:r w:rsidR="0053452A">
              <w:rPr>
                <w:lang w:eastAsia="ko-KR"/>
              </w:rPr>
              <w:fldChar w:fldCharType="separate"/>
            </w:r>
            <w:ins w:id="5404" w:author="OMA-DSO" w:date="2013-09-30T14:00:00Z">
              <w:r w:rsidR="0053452A">
                <w:t>5.1.4</w:t>
              </w:r>
              <w:r w:rsidR="0053452A">
                <w:rPr>
                  <w:lang w:eastAsia="ko-KR"/>
                </w:rPr>
                <w:fldChar w:fldCharType="end"/>
              </w:r>
            </w:ins>
            <w:ins w:id="5405" w:author="OMA-DSO2" w:date="2013-09-27T09:54:00Z">
              <w:del w:id="5406" w:author="OMA-DSO" w:date="2013-09-30T14:00:00Z">
                <w:r w:rsidDel="0053452A">
                  <w:rPr>
                    <w:rFonts w:hint="eastAsia"/>
                    <w:lang w:eastAsia="ko-KR"/>
                  </w:rPr>
                  <w:delText>5.1.4</w:delText>
                </w:r>
              </w:del>
            </w:ins>
          </w:p>
        </w:tc>
        <w:tc>
          <w:tcPr>
            <w:tcW w:w="3696" w:type="dxa"/>
          </w:tcPr>
          <w:p w:rsidR="00F73CAB" w:rsidRPr="00DD4809" w:rsidRDefault="00F73CAB" w:rsidP="00EC1ED7">
            <w:pPr>
              <w:pStyle w:val="TableRow"/>
              <w:rPr>
                <w:ins w:id="5407" w:author="OMA-DSO2" w:date="2013-09-27T09:54:00Z"/>
              </w:rPr>
            </w:pPr>
          </w:p>
        </w:tc>
      </w:tr>
    </w:tbl>
    <w:p w:rsidR="00F73CAB" w:rsidRPr="00276BEE" w:rsidRDefault="00F73CAB">
      <w:pPr>
        <w:pStyle w:val="App3"/>
        <w:rPr>
          <w:ins w:id="5408" w:author="OMA-DSO2" w:date="2013-09-27T09:54:00Z"/>
          <w:rFonts w:eastAsia="Malgun Gothic"/>
          <w:lang w:eastAsia="ko-KR"/>
        </w:rPr>
        <w:pPrChange w:id="5409" w:author="OMA-DSO2" w:date="2013-09-27T09:56:00Z">
          <w:pPr>
            <w:pStyle w:val="App3"/>
            <w:numPr>
              <w:ilvl w:val="0"/>
              <w:numId w:val="0"/>
            </w:numPr>
            <w:tabs>
              <w:tab w:val="clear" w:pos="1080"/>
            </w:tabs>
            <w:ind w:left="0" w:firstLine="0"/>
          </w:pPr>
        </w:pPrChange>
      </w:pPr>
      <w:bookmarkStart w:id="5410" w:name="_Toc368212481"/>
      <w:ins w:id="5411" w:author="OMA-DSO2" w:date="2013-09-27T09:54:00Z">
        <w:r w:rsidRPr="00276BEE">
          <w:rPr>
            <w:rFonts w:eastAsia="Malgun Gothic" w:hint="eastAsia"/>
            <w:lang w:eastAsia="ko-KR"/>
          </w:rPr>
          <w:t>Client Registration</w:t>
        </w:r>
        <w:bookmarkEnd w:id="541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ins w:id="5412" w:author="OMA-DSO2" w:date="2013-09-27T09:54:00Z"/>
        </w:trPr>
        <w:tc>
          <w:tcPr>
            <w:tcW w:w="2178" w:type="dxa"/>
            <w:shd w:val="pct25" w:color="auto" w:fill="FFFFFF"/>
          </w:tcPr>
          <w:p w:rsidR="00F73CAB" w:rsidRPr="00DD4809" w:rsidRDefault="00F73CAB" w:rsidP="00EC1ED7">
            <w:pPr>
              <w:pStyle w:val="TableRow"/>
              <w:jc w:val="center"/>
              <w:rPr>
                <w:ins w:id="5413" w:author="OMA-DSO2" w:date="2013-09-27T09:54:00Z"/>
                <w:b/>
                <w:sz w:val="18"/>
              </w:rPr>
            </w:pPr>
            <w:ins w:id="5414" w:author="OMA-DSO2" w:date="2013-09-27T09:54:00Z">
              <w:r w:rsidRPr="00DD4809">
                <w:rPr>
                  <w:b/>
                  <w:sz w:val="18"/>
                </w:rPr>
                <w:t>Item</w:t>
              </w:r>
            </w:ins>
          </w:p>
        </w:tc>
        <w:tc>
          <w:tcPr>
            <w:tcW w:w="2250" w:type="dxa"/>
            <w:shd w:val="pct25" w:color="auto" w:fill="FFFFFF"/>
          </w:tcPr>
          <w:p w:rsidR="00F73CAB" w:rsidRPr="00DD4809" w:rsidRDefault="00F73CAB" w:rsidP="00EC1ED7">
            <w:pPr>
              <w:pStyle w:val="TableRow"/>
              <w:jc w:val="center"/>
              <w:rPr>
                <w:ins w:id="5415" w:author="OMA-DSO2" w:date="2013-09-27T09:54:00Z"/>
                <w:b/>
                <w:sz w:val="18"/>
              </w:rPr>
            </w:pPr>
            <w:ins w:id="5416" w:author="OMA-DSO2" w:date="2013-09-27T09:54:00Z">
              <w:r w:rsidRPr="00DD4809">
                <w:rPr>
                  <w:b/>
                  <w:sz w:val="18"/>
                </w:rPr>
                <w:t>Function</w:t>
              </w:r>
            </w:ins>
          </w:p>
        </w:tc>
        <w:tc>
          <w:tcPr>
            <w:tcW w:w="1482" w:type="dxa"/>
            <w:shd w:val="pct25" w:color="auto" w:fill="FFFFFF"/>
          </w:tcPr>
          <w:p w:rsidR="00F73CAB" w:rsidRPr="00DD4809" w:rsidRDefault="00F73CAB" w:rsidP="00EC1ED7">
            <w:pPr>
              <w:pStyle w:val="TableRow"/>
              <w:jc w:val="center"/>
              <w:rPr>
                <w:ins w:id="5417" w:author="OMA-DSO2" w:date="2013-09-27T09:54:00Z"/>
                <w:b/>
                <w:sz w:val="18"/>
              </w:rPr>
            </w:pPr>
            <w:ins w:id="5418" w:author="OMA-DSO2" w:date="2013-09-27T09:54:00Z">
              <w:r w:rsidRPr="00DD4809">
                <w:rPr>
                  <w:b/>
                  <w:sz w:val="18"/>
                </w:rPr>
                <w:t>Reference</w:t>
              </w:r>
            </w:ins>
          </w:p>
        </w:tc>
        <w:tc>
          <w:tcPr>
            <w:tcW w:w="3696" w:type="dxa"/>
            <w:shd w:val="pct25" w:color="auto" w:fill="FFFFFF"/>
          </w:tcPr>
          <w:p w:rsidR="00F73CAB" w:rsidRPr="00DD4809" w:rsidRDefault="00F73CAB" w:rsidP="00EC1ED7">
            <w:pPr>
              <w:pStyle w:val="TableRow"/>
              <w:jc w:val="center"/>
              <w:rPr>
                <w:ins w:id="5419" w:author="OMA-DSO2" w:date="2013-09-27T09:54:00Z"/>
                <w:b/>
                <w:sz w:val="18"/>
              </w:rPr>
            </w:pPr>
            <w:ins w:id="5420" w:author="OMA-DSO2" w:date="2013-09-27T09:54:00Z">
              <w:r w:rsidRPr="00DD4809">
                <w:rPr>
                  <w:b/>
                  <w:sz w:val="18"/>
                </w:rPr>
                <w:t>Requirement</w:t>
              </w:r>
            </w:ins>
          </w:p>
        </w:tc>
      </w:tr>
      <w:tr w:rsidR="00F73CAB" w:rsidRPr="00DD4809" w:rsidTr="00EC1ED7">
        <w:trPr>
          <w:jc w:val="center"/>
          <w:ins w:id="5421" w:author="OMA-DSO2" w:date="2013-09-27T09:54:00Z"/>
        </w:trPr>
        <w:tc>
          <w:tcPr>
            <w:tcW w:w="2178" w:type="dxa"/>
          </w:tcPr>
          <w:p w:rsidR="00F73CAB" w:rsidRPr="00DD4809" w:rsidRDefault="00F73CAB" w:rsidP="00EC1ED7">
            <w:pPr>
              <w:spacing w:before="20" w:after="20"/>
              <w:rPr>
                <w:ins w:id="5422" w:author="OMA-DSO2" w:date="2013-09-27T09:54:00Z"/>
              </w:rPr>
            </w:pPr>
            <w:ins w:id="5423" w:author="OMA-DSO2" w:date="2013-09-27T09:54:00Z">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ins>
          </w:p>
        </w:tc>
        <w:tc>
          <w:tcPr>
            <w:tcW w:w="2250" w:type="dxa"/>
          </w:tcPr>
          <w:p w:rsidR="00F73CAB" w:rsidRPr="00DD4809" w:rsidRDefault="00F73CAB" w:rsidP="00EC1ED7">
            <w:pPr>
              <w:spacing w:before="20" w:after="20"/>
              <w:rPr>
                <w:ins w:id="5424" w:author="OMA-DSO2" w:date="2013-09-27T09:54:00Z"/>
                <w:lang w:eastAsia="ko-KR"/>
              </w:rPr>
            </w:pPr>
            <w:ins w:id="5425" w:author="OMA-DSO2" w:date="2013-09-27T09:54:00Z">
              <w:r>
                <w:t xml:space="preserve">Support of </w:t>
              </w:r>
              <w:r>
                <w:rPr>
                  <w:rFonts w:hint="eastAsia"/>
                  <w:lang w:eastAsia="ko-KR"/>
                </w:rPr>
                <w:t>Register operation</w:t>
              </w:r>
            </w:ins>
          </w:p>
        </w:tc>
        <w:tc>
          <w:tcPr>
            <w:tcW w:w="1482" w:type="dxa"/>
          </w:tcPr>
          <w:p w:rsidR="00F73CAB" w:rsidRPr="00276BEE" w:rsidRDefault="00F73CAB" w:rsidP="0053452A">
            <w:pPr>
              <w:pStyle w:val="TableRow"/>
              <w:rPr>
                <w:ins w:id="5426" w:author="OMA-DSO2" w:date="2013-09-27T09:54:00Z"/>
                <w:rFonts w:eastAsia="Malgun Gothic"/>
              </w:rPr>
            </w:pPr>
            <w:ins w:id="5427" w:author="OMA-DSO2" w:date="2013-09-27T09:54:00Z">
              <w:r>
                <w:t xml:space="preserve">Section </w:t>
              </w:r>
            </w:ins>
            <w:ins w:id="5428" w:author="OMA-DSO" w:date="2013-09-30T14:01:00Z">
              <w:r w:rsidR="0053452A">
                <w:rPr>
                  <w:lang w:eastAsia="ko-KR"/>
                </w:rPr>
                <w:fldChar w:fldCharType="begin"/>
              </w:r>
              <w:r w:rsidR="0053452A">
                <w:instrText xml:space="preserve"> REF _Ref368312990 \r \h </w:instrText>
              </w:r>
            </w:ins>
            <w:r w:rsidR="0053452A">
              <w:rPr>
                <w:lang w:eastAsia="ko-KR"/>
              </w:rPr>
            </w:r>
            <w:r w:rsidR="0053452A">
              <w:rPr>
                <w:lang w:eastAsia="ko-KR"/>
              </w:rPr>
              <w:fldChar w:fldCharType="separate"/>
            </w:r>
            <w:ins w:id="5429" w:author="OMA-DSO" w:date="2013-09-30T14:01:00Z">
              <w:r w:rsidR="0053452A">
                <w:t>5.2.1</w:t>
              </w:r>
              <w:r w:rsidR="0053452A">
                <w:rPr>
                  <w:lang w:eastAsia="ko-KR"/>
                </w:rPr>
                <w:fldChar w:fldCharType="end"/>
              </w:r>
            </w:ins>
            <w:ins w:id="5430" w:author="OMA-DSO2" w:date="2013-09-27T09:54:00Z">
              <w:del w:id="5431" w:author="OMA-DSO" w:date="2013-09-30T14:01:00Z">
                <w:r w:rsidDel="0053452A">
                  <w:rPr>
                    <w:rFonts w:hint="eastAsia"/>
                    <w:lang w:eastAsia="ko-KR"/>
                  </w:rPr>
                  <w:delText>5.</w:delText>
                </w:r>
                <w:r w:rsidRPr="00276BEE" w:rsidDel="0053452A">
                  <w:rPr>
                    <w:rFonts w:eastAsia="Malgun Gothic" w:hint="eastAsia"/>
                    <w:lang w:eastAsia="ko-KR"/>
                  </w:rPr>
                  <w:delText>2</w:delText>
                </w:r>
                <w:r w:rsidDel="0053452A">
                  <w:rPr>
                    <w:rFonts w:hint="eastAsia"/>
                    <w:lang w:eastAsia="ko-KR"/>
                  </w:rPr>
                  <w:delText>.</w:delText>
                </w:r>
                <w:r w:rsidRPr="00276BEE" w:rsidDel="0053452A">
                  <w:rPr>
                    <w:rFonts w:eastAsia="Malgun Gothic" w:hint="eastAsia"/>
                    <w:lang w:eastAsia="ko-KR"/>
                  </w:rPr>
                  <w:delText>1</w:delText>
                </w:r>
              </w:del>
            </w:ins>
          </w:p>
        </w:tc>
        <w:tc>
          <w:tcPr>
            <w:tcW w:w="3696" w:type="dxa"/>
          </w:tcPr>
          <w:p w:rsidR="00F73CAB" w:rsidRPr="00276BEE" w:rsidRDefault="00F73CAB" w:rsidP="00EC1ED7">
            <w:pPr>
              <w:pStyle w:val="TableRow"/>
              <w:rPr>
                <w:ins w:id="5432" w:author="OMA-DSO2" w:date="2013-09-27T09:54:00Z"/>
                <w:rFonts w:eastAsia="Malgun Gothic"/>
              </w:rPr>
            </w:pPr>
            <w:ins w:id="5433" w:author="OMA-DSO2" w:date="2013-09-27T09:54:00Z">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02</w:t>
              </w:r>
              <w:r>
                <w:t>-C-</w:t>
              </w:r>
              <w:r w:rsidRPr="003C4027">
                <w:rPr>
                  <w:rFonts w:eastAsia="Malgun Gothic" w:hint="eastAsia"/>
                  <w:lang w:eastAsia="ko-KR"/>
                </w:rPr>
                <w:t>M</w:t>
              </w:r>
              <w:r>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03</w:t>
              </w:r>
              <w:r>
                <w:t>-C-</w:t>
              </w:r>
              <w:del w:id="5434" w:author="PHG2" w:date="2013-09-24T10:24:00Z">
                <w:r w:rsidDel="00BD230F">
                  <w:rPr>
                    <w:rFonts w:hint="eastAsia"/>
                    <w:lang w:eastAsia="ko-KR"/>
                  </w:rPr>
                  <w:delText>O</w:delText>
                </w:r>
              </w:del>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04</w:t>
              </w:r>
              <w:r>
                <w:t>-C-</w:t>
              </w:r>
              <w:del w:id="5435" w:author="PHG2" w:date="2013-09-24T10:24:00Z">
                <w:r w:rsidDel="00BD230F">
                  <w:rPr>
                    <w:rFonts w:hint="eastAsia"/>
                    <w:lang w:eastAsia="ko-KR"/>
                  </w:rPr>
                  <w:delText>O</w:delText>
                </w:r>
              </w:del>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5</w:t>
              </w:r>
              <w:r>
                <w:t>-C-</w:t>
              </w:r>
              <w:del w:id="5436" w:author="PHG2" w:date="2013-09-24T10:24:00Z">
                <w:r w:rsidDel="00BD230F">
                  <w:rPr>
                    <w:rFonts w:hint="eastAsia"/>
                    <w:lang w:eastAsia="ko-KR"/>
                  </w:rPr>
                  <w:delText>O</w:delText>
                </w:r>
              </w:del>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6</w:t>
              </w:r>
              <w:r>
                <w:t>-C-</w:t>
              </w:r>
              <w:del w:id="5437" w:author="PHG2" w:date="2013-09-24T10:24:00Z">
                <w:r w:rsidDel="00BD230F">
                  <w:rPr>
                    <w:rFonts w:hint="eastAsia"/>
                    <w:lang w:eastAsia="ko-KR"/>
                  </w:rPr>
                  <w:delText>O</w:delText>
                </w:r>
              </w:del>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7</w:t>
              </w:r>
              <w:r>
                <w:t>-C-</w:t>
              </w:r>
              <w:r w:rsidRPr="00276BEE">
                <w:rPr>
                  <w:rFonts w:eastAsia="Malgun Gothic" w:hint="eastAsia"/>
                  <w:lang w:eastAsia="ko-KR"/>
                </w:rPr>
                <w:t>M</w:t>
              </w:r>
            </w:ins>
          </w:p>
        </w:tc>
      </w:tr>
      <w:tr w:rsidR="00F73CAB" w:rsidRPr="00DD4809" w:rsidTr="00EC1ED7">
        <w:trPr>
          <w:jc w:val="center"/>
          <w:ins w:id="5438" w:author="OMA-DSO2" w:date="2013-09-27T09:54:00Z"/>
        </w:trPr>
        <w:tc>
          <w:tcPr>
            <w:tcW w:w="2178" w:type="dxa"/>
          </w:tcPr>
          <w:p w:rsidR="00F73CAB" w:rsidRPr="003C4027" w:rsidRDefault="00F73CAB" w:rsidP="00EC1ED7">
            <w:pPr>
              <w:spacing w:before="20" w:after="20"/>
              <w:rPr>
                <w:ins w:id="5439" w:author="OMA-DSO2" w:date="2013-09-27T09:54:00Z"/>
                <w:lang w:eastAsia="ko-KR"/>
              </w:rPr>
            </w:pPr>
            <w:ins w:id="5440" w:author="OMA-DSO2" w:date="2013-09-27T09:54:00Z">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ins>
          </w:p>
        </w:tc>
        <w:tc>
          <w:tcPr>
            <w:tcW w:w="2250" w:type="dxa"/>
          </w:tcPr>
          <w:p w:rsidR="00F73CAB" w:rsidRDefault="00F73CAB" w:rsidP="00EC1ED7">
            <w:pPr>
              <w:spacing w:before="20" w:after="20"/>
              <w:rPr>
                <w:ins w:id="5441" w:author="OMA-DSO2" w:date="2013-09-27T09:54:00Z"/>
              </w:rPr>
            </w:pPr>
            <w:ins w:id="5442" w:author="OMA-DSO2" w:date="2013-09-27T09:54:00Z">
              <w:r>
                <w:t xml:space="preserve">Support of </w:t>
              </w:r>
              <w:r>
                <w:rPr>
                  <w:rFonts w:hint="eastAsia"/>
                  <w:lang w:eastAsia="ko-KR"/>
                </w:rPr>
                <w:t>Endpoint Client Name parameter</w:t>
              </w:r>
            </w:ins>
          </w:p>
        </w:tc>
        <w:tc>
          <w:tcPr>
            <w:tcW w:w="1482" w:type="dxa"/>
          </w:tcPr>
          <w:p w:rsidR="00F73CAB" w:rsidRDefault="00F73CAB" w:rsidP="0053452A">
            <w:pPr>
              <w:pStyle w:val="TableRow"/>
              <w:rPr>
                <w:ins w:id="5443" w:author="OMA-DSO2" w:date="2013-09-27T09:54:00Z"/>
              </w:rPr>
            </w:pPr>
            <w:ins w:id="5444" w:author="OMA-DSO2" w:date="2013-09-27T09:54:00Z">
              <w:r>
                <w:t xml:space="preserve">Section </w:t>
              </w:r>
            </w:ins>
            <w:ins w:id="5445" w:author="OMA-DSO" w:date="2013-09-30T14:01:00Z">
              <w:r w:rsidR="0053452A">
                <w:rPr>
                  <w:lang w:eastAsia="ko-KR"/>
                </w:rPr>
                <w:fldChar w:fldCharType="begin"/>
              </w:r>
              <w:r w:rsidR="0053452A">
                <w:instrText xml:space="preserve"> REF _Ref368312995 \r \h </w:instrText>
              </w:r>
            </w:ins>
            <w:r w:rsidR="0053452A">
              <w:rPr>
                <w:lang w:eastAsia="ko-KR"/>
              </w:rPr>
            </w:r>
            <w:r w:rsidR="0053452A">
              <w:rPr>
                <w:lang w:eastAsia="ko-KR"/>
              </w:rPr>
              <w:fldChar w:fldCharType="separate"/>
            </w:r>
            <w:ins w:id="5446" w:author="OMA-DSO" w:date="2013-09-30T14:01:00Z">
              <w:r w:rsidR="0053452A">
                <w:t>5.2.1</w:t>
              </w:r>
              <w:r w:rsidR="0053452A">
                <w:rPr>
                  <w:lang w:eastAsia="ko-KR"/>
                </w:rPr>
                <w:fldChar w:fldCharType="end"/>
              </w:r>
            </w:ins>
            <w:ins w:id="5447" w:author="OMA-DSO2" w:date="2013-09-27T09:54:00Z">
              <w:del w:id="5448" w:author="OMA-DSO" w:date="2013-09-30T14:01:00Z">
                <w:r w:rsidDel="0053452A">
                  <w:rPr>
                    <w:rFonts w:hint="eastAsia"/>
                    <w:lang w:eastAsia="ko-KR"/>
                  </w:rPr>
                  <w:delText>5.</w:delText>
                </w:r>
                <w:r w:rsidRPr="007F2652" w:rsidDel="0053452A">
                  <w:rPr>
                    <w:rFonts w:eastAsia="Malgun Gothic" w:hint="eastAsia"/>
                    <w:lang w:eastAsia="ko-KR"/>
                  </w:rPr>
                  <w:delText>2</w:delText>
                </w:r>
                <w:r w:rsidDel="0053452A">
                  <w:rPr>
                    <w:rFonts w:hint="eastAsia"/>
                    <w:lang w:eastAsia="ko-KR"/>
                  </w:rPr>
                  <w:delText>.</w:delText>
                </w:r>
                <w:r w:rsidRPr="007F2652" w:rsidDel="0053452A">
                  <w:rPr>
                    <w:rFonts w:eastAsia="Malgun Gothic" w:hint="eastAsia"/>
                    <w:lang w:eastAsia="ko-KR"/>
                  </w:rPr>
                  <w:delText>1</w:delText>
                </w:r>
              </w:del>
            </w:ins>
          </w:p>
        </w:tc>
        <w:tc>
          <w:tcPr>
            <w:tcW w:w="3696" w:type="dxa"/>
          </w:tcPr>
          <w:p w:rsidR="00F73CAB" w:rsidRPr="00DD4809" w:rsidRDefault="00F73CAB" w:rsidP="00EC1ED7">
            <w:pPr>
              <w:pStyle w:val="TableRow"/>
              <w:rPr>
                <w:ins w:id="5449" w:author="OMA-DSO2" w:date="2013-09-27T09:54:00Z"/>
              </w:rPr>
            </w:pPr>
          </w:p>
        </w:tc>
      </w:tr>
      <w:tr w:rsidR="00F73CAB" w:rsidRPr="00DD4809" w:rsidTr="00EC1ED7">
        <w:trPr>
          <w:jc w:val="center"/>
          <w:ins w:id="5450" w:author="OMA-DSO2" w:date="2013-09-27T09:54:00Z"/>
        </w:trPr>
        <w:tc>
          <w:tcPr>
            <w:tcW w:w="2178" w:type="dxa"/>
          </w:tcPr>
          <w:p w:rsidR="00F73CAB" w:rsidRPr="003C4027" w:rsidRDefault="00F73CAB" w:rsidP="00EC1ED7">
            <w:pPr>
              <w:spacing w:before="20" w:after="20"/>
              <w:rPr>
                <w:ins w:id="5451" w:author="OMA-DSO2" w:date="2013-09-27T09:54:00Z"/>
                <w:lang w:eastAsia="ko-KR"/>
              </w:rPr>
            </w:pPr>
            <w:ins w:id="5452" w:author="OMA-DSO2" w:date="2013-09-27T09:54:00Z">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ins>
          </w:p>
        </w:tc>
        <w:tc>
          <w:tcPr>
            <w:tcW w:w="2250" w:type="dxa"/>
          </w:tcPr>
          <w:p w:rsidR="00F73CAB" w:rsidRDefault="00F73CAB" w:rsidP="00EC1ED7">
            <w:pPr>
              <w:spacing w:before="20" w:after="20"/>
              <w:rPr>
                <w:ins w:id="5453" w:author="OMA-DSO2" w:date="2013-09-27T09:54:00Z"/>
              </w:rPr>
            </w:pPr>
            <w:ins w:id="5454" w:author="OMA-DSO2" w:date="2013-09-27T09:54:00Z">
              <w:r>
                <w:t xml:space="preserve">Support of </w:t>
              </w:r>
              <w:r>
                <w:rPr>
                  <w:rFonts w:hint="eastAsia"/>
                  <w:lang w:eastAsia="ko-KR"/>
                </w:rPr>
                <w:t>Lifetime parameter</w:t>
              </w:r>
            </w:ins>
          </w:p>
        </w:tc>
        <w:tc>
          <w:tcPr>
            <w:tcW w:w="1482" w:type="dxa"/>
          </w:tcPr>
          <w:p w:rsidR="00F73CAB" w:rsidRDefault="00F73CAB" w:rsidP="0053452A">
            <w:pPr>
              <w:pStyle w:val="TableRow"/>
              <w:rPr>
                <w:ins w:id="5455" w:author="OMA-DSO2" w:date="2013-09-27T09:54:00Z"/>
              </w:rPr>
            </w:pPr>
            <w:ins w:id="5456" w:author="OMA-DSO2" w:date="2013-09-27T09:54:00Z">
              <w:r>
                <w:t xml:space="preserve">Section </w:t>
              </w:r>
            </w:ins>
            <w:ins w:id="5457" w:author="OMA-DSO" w:date="2013-09-30T14:01:00Z">
              <w:r w:rsidR="0053452A">
                <w:rPr>
                  <w:lang w:eastAsia="ko-KR"/>
                </w:rPr>
                <w:fldChar w:fldCharType="begin"/>
              </w:r>
              <w:r w:rsidR="0053452A">
                <w:instrText xml:space="preserve"> REF _Ref368313005 \r \h </w:instrText>
              </w:r>
            </w:ins>
            <w:r w:rsidR="0053452A">
              <w:rPr>
                <w:lang w:eastAsia="ko-KR"/>
              </w:rPr>
            </w:r>
            <w:r w:rsidR="0053452A">
              <w:rPr>
                <w:lang w:eastAsia="ko-KR"/>
              </w:rPr>
              <w:fldChar w:fldCharType="separate"/>
            </w:r>
            <w:ins w:id="5458" w:author="OMA-DSO" w:date="2013-09-30T14:01:00Z">
              <w:r w:rsidR="0053452A">
                <w:t>5.2.1</w:t>
              </w:r>
              <w:r w:rsidR="0053452A">
                <w:rPr>
                  <w:lang w:eastAsia="ko-KR"/>
                </w:rPr>
                <w:fldChar w:fldCharType="end"/>
              </w:r>
            </w:ins>
            <w:ins w:id="5459" w:author="OMA-DSO2" w:date="2013-09-27T09:54:00Z">
              <w:del w:id="5460" w:author="OMA-DSO" w:date="2013-09-30T14:01:00Z">
                <w:r w:rsidDel="0053452A">
                  <w:rPr>
                    <w:rFonts w:hint="eastAsia"/>
                    <w:lang w:eastAsia="ko-KR"/>
                  </w:rPr>
                  <w:delText>5.</w:delText>
                </w:r>
                <w:r w:rsidRPr="007F2652" w:rsidDel="0053452A">
                  <w:rPr>
                    <w:rFonts w:eastAsia="Malgun Gothic" w:hint="eastAsia"/>
                    <w:lang w:eastAsia="ko-KR"/>
                  </w:rPr>
                  <w:delText>2</w:delText>
                </w:r>
                <w:r w:rsidDel="0053452A">
                  <w:rPr>
                    <w:rFonts w:hint="eastAsia"/>
                    <w:lang w:eastAsia="ko-KR"/>
                  </w:rPr>
                  <w:delText>.</w:delText>
                </w:r>
                <w:r w:rsidRPr="007F2652" w:rsidDel="0053452A">
                  <w:rPr>
                    <w:rFonts w:eastAsia="Malgun Gothic" w:hint="eastAsia"/>
                    <w:lang w:eastAsia="ko-KR"/>
                  </w:rPr>
                  <w:delText>1</w:delText>
                </w:r>
              </w:del>
            </w:ins>
          </w:p>
        </w:tc>
        <w:tc>
          <w:tcPr>
            <w:tcW w:w="3696" w:type="dxa"/>
          </w:tcPr>
          <w:p w:rsidR="00F73CAB" w:rsidRPr="00DD4809" w:rsidRDefault="00F73CAB" w:rsidP="00EC1ED7">
            <w:pPr>
              <w:pStyle w:val="TableRow"/>
              <w:rPr>
                <w:ins w:id="5461" w:author="OMA-DSO2" w:date="2013-09-27T09:54:00Z"/>
              </w:rPr>
            </w:pPr>
          </w:p>
        </w:tc>
      </w:tr>
      <w:tr w:rsidR="00F73CAB" w:rsidRPr="00DD4809" w:rsidTr="00EC1ED7">
        <w:trPr>
          <w:jc w:val="center"/>
          <w:ins w:id="5462" w:author="OMA-DSO2" w:date="2013-09-27T09:54:00Z"/>
        </w:trPr>
        <w:tc>
          <w:tcPr>
            <w:tcW w:w="2178" w:type="dxa"/>
          </w:tcPr>
          <w:p w:rsidR="00F73CAB" w:rsidRPr="003C4027" w:rsidRDefault="00F73CAB" w:rsidP="00EC1ED7">
            <w:pPr>
              <w:spacing w:before="20" w:after="20"/>
              <w:rPr>
                <w:ins w:id="5463" w:author="OMA-DSO2" w:date="2013-09-27T09:54:00Z"/>
                <w:lang w:eastAsia="ko-KR"/>
              </w:rPr>
            </w:pPr>
            <w:ins w:id="5464" w:author="OMA-DSO2" w:date="2013-09-27T09:54:00Z">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ins>
          </w:p>
        </w:tc>
        <w:tc>
          <w:tcPr>
            <w:tcW w:w="2250" w:type="dxa"/>
          </w:tcPr>
          <w:p w:rsidR="00F73CAB" w:rsidRDefault="00F73CAB" w:rsidP="00EC1ED7">
            <w:pPr>
              <w:spacing w:before="20" w:after="20"/>
              <w:rPr>
                <w:ins w:id="5465" w:author="OMA-DSO2" w:date="2013-09-27T09:54:00Z"/>
              </w:rPr>
            </w:pPr>
            <w:ins w:id="5466" w:author="OMA-DSO2" w:date="2013-09-27T09:54:00Z">
              <w:r>
                <w:t xml:space="preserve">Support of </w:t>
              </w:r>
              <w:r>
                <w:rPr>
                  <w:rFonts w:hint="eastAsia"/>
                  <w:lang w:eastAsia="ko-KR"/>
                </w:rPr>
                <w:t>LWM2M Version parameter</w:t>
              </w:r>
            </w:ins>
          </w:p>
        </w:tc>
        <w:tc>
          <w:tcPr>
            <w:tcW w:w="1482" w:type="dxa"/>
          </w:tcPr>
          <w:p w:rsidR="00F73CAB" w:rsidRDefault="00F73CAB" w:rsidP="0053452A">
            <w:pPr>
              <w:pStyle w:val="TableRow"/>
              <w:rPr>
                <w:ins w:id="5467" w:author="OMA-DSO2" w:date="2013-09-27T09:54:00Z"/>
              </w:rPr>
            </w:pPr>
            <w:ins w:id="5468" w:author="OMA-DSO2" w:date="2013-09-27T09:54:00Z">
              <w:r>
                <w:t xml:space="preserve">Section </w:t>
              </w:r>
            </w:ins>
            <w:ins w:id="5469" w:author="OMA-DSO" w:date="2013-09-30T14:01:00Z">
              <w:r w:rsidR="0053452A">
                <w:rPr>
                  <w:lang w:eastAsia="ko-KR"/>
                </w:rPr>
                <w:fldChar w:fldCharType="begin"/>
              </w:r>
              <w:r w:rsidR="0053452A">
                <w:instrText xml:space="preserve"> REF _Ref368313011 \r \h </w:instrText>
              </w:r>
            </w:ins>
            <w:r w:rsidR="0053452A">
              <w:rPr>
                <w:lang w:eastAsia="ko-KR"/>
              </w:rPr>
            </w:r>
            <w:r w:rsidR="0053452A">
              <w:rPr>
                <w:lang w:eastAsia="ko-KR"/>
              </w:rPr>
              <w:fldChar w:fldCharType="separate"/>
            </w:r>
            <w:ins w:id="5470" w:author="OMA-DSO" w:date="2013-09-30T14:01:00Z">
              <w:r w:rsidR="0053452A">
                <w:t>5.2.1</w:t>
              </w:r>
              <w:r w:rsidR="0053452A">
                <w:rPr>
                  <w:lang w:eastAsia="ko-KR"/>
                </w:rPr>
                <w:fldChar w:fldCharType="end"/>
              </w:r>
            </w:ins>
            <w:ins w:id="5471" w:author="OMA-DSO2" w:date="2013-09-27T09:54:00Z">
              <w:del w:id="5472" w:author="OMA-DSO" w:date="2013-09-30T14:01:00Z">
                <w:r w:rsidDel="0053452A">
                  <w:rPr>
                    <w:rFonts w:hint="eastAsia"/>
                    <w:lang w:eastAsia="ko-KR"/>
                  </w:rPr>
                  <w:delText>5.</w:delText>
                </w:r>
                <w:r w:rsidRPr="007F2652" w:rsidDel="0053452A">
                  <w:rPr>
                    <w:rFonts w:eastAsia="Malgun Gothic" w:hint="eastAsia"/>
                    <w:lang w:eastAsia="ko-KR"/>
                  </w:rPr>
                  <w:delText>2</w:delText>
                </w:r>
                <w:r w:rsidDel="0053452A">
                  <w:rPr>
                    <w:rFonts w:hint="eastAsia"/>
                    <w:lang w:eastAsia="ko-KR"/>
                  </w:rPr>
                  <w:delText>.</w:delText>
                </w:r>
                <w:r w:rsidRPr="007F2652" w:rsidDel="0053452A">
                  <w:rPr>
                    <w:rFonts w:eastAsia="Malgun Gothic" w:hint="eastAsia"/>
                    <w:lang w:eastAsia="ko-KR"/>
                  </w:rPr>
                  <w:delText>1</w:delText>
                </w:r>
              </w:del>
            </w:ins>
          </w:p>
        </w:tc>
        <w:tc>
          <w:tcPr>
            <w:tcW w:w="3696" w:type="dxa"/>
          </w:tcPr>
          <w:p w:rsidR="00F73CAB" w:rsidRPr="00DD4809" w:rsidRDefault="00F73CAB" w:rsidP="00EC1ED7">
            <w:pPr>
              <w:pStyle w:val="TableRow"/>
              <w:rPr>
                <w:ins w:id="5473" w:author="OMA-DSO2" w:date="2013-09-27T09:54:00Z"/>
              </w:rPr>
            </w:pPr>
          </w:p>
        </w:tc>
      </w:tr>
      <w:tr w:rsidR="00F73CAB" w:rsidRPr="00DD4809" w:rsidTr="00EC1ED7">
        <w:trPr>
          <w:jc w:val="center"/>
          <w:ins w:id="5474" w:author="OMA-DSO2" w:date="2013-09-27T09:54:00Z"/>
        </w:trPr>
        <w:tc>
          <w:tcPr>
            <w:tcW w:w="2178" w:type="dxa"/>
          </w:tcPr>
          <w:p w:rsidR="00F73CAB" w:rsidRPr="003C4027" w:rsidRDefault="00F73CAB" w:rsidP="00EC1ED7">
            <w:pPr>
              <w:spacing w:before="20" w:after="20"/>
              <w:rPr>
                <w:ins w:id="5475" w:author="OMA-DSO2" w:date="2013-09-27T09:54:00Z"/>
                <w:lang w:eastAsia="ko-KR"/>
              </w:rPr>
            </w:pPr>
            <w:ins w:id="5476" w:author="OMA-DSO2" w:date="2013-09-27T09:54:00Z">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ins>
          </w:p>
        </w:tc>
        <w:tc>
          <w:tcPr>
            <w:tcW w:w="2250" w:type="dxa"/>
          </w:tcPr>
          <w:p w:rsidR="00F73CAB" w:rsidRDefault="00F73CAB" w:rsidP="00EC1ED7">
            <w:pPr>
              <w:spacing w:before="20" w:after="20"/>
              <w:rPr>
                <w:ins w:id="5477" w:author="OMA-DSO2" w:date="2013-09-27T09:54:00Z"/>
              </w:rPr>
            </w:pPr>
            <w:ins w:id="5478" w:author="OMA-DSO2" w:date="2013-09-27T09:54:00Z">
              <w:r>
                <w:t xml:space="preserve">Support of </w:t>
              </w:r>
              <w:r>
                <w:rPr>
                  <w:rFonts w:hint="eastAsia"/>
                  <w:lang w:eastAsia="ko-KR"/>
                </w:rPr>
                <w:t>Binding Mode parameter</w:t>
              </w:r>
            </w:ins>
          </w:p>
        </w:tc>
        <w:tc>
          <w:tcPr>
            <w:tcW w:w="1482" w:type="dxa"/>
          </w:tcPr>
          <w:p w:rsidR="00F73CAB" w:rsidRDefault="00F73CAB" w:rsidP="0053452A">
            <w:pPr>
              <w:pStyle w:val="TableRow"/>
              <w:rPr>
                <w:ins w:id="5479" w:author="OMA-DSO2" w:date="2013-09-27T09:54:00Z"/>
              </w:rPr>
            </w:pPr>
            <w:ins w:id="5480" w:author="OMA-DSO2" w:date="2013-09-27T09:54:00Z">
              <w:r>
                <w:t xml:space="preserve">Section </w:t>
              </w:r>
            </w:ins>
            <w:ins w:id="5481" w:author="OMA-DSO" w:date="2013-09-30T14:01:00Z">
              <w:r w:rsidR="0053452A">
                <w:rPr>
                  <w:lang w:eastAsia="ko-KR"/>
                </w:rPr>
                <w:fldChar w:fldCharType="begin"/>
              </w:r>
              <w:r w:rsidR="0053452A">
                <w:instrText xml:space="preserve"> REF _Ref368313017 \r \h </w:instrText>
              </w:r>
            </w:ins>
            <w:r w:rsidR="0053452A">
              <w:rPr>
                <w:lang w:eastAsia="ko-KR"/>
              </w:rPr>
            </w:r>
            <w:r w:rsidR="0053452A">
              <w:rPr>
                <w:lang w:eastAsia="ko-KR"/>
              </w:rPr>
              <w:fldChar w:fldCharType="separate"/>
            </w:r>
            <w:ins w:id="5482" w:author="OMA-DSO" w:date="2013-09-30T14:01:00Z">
              <w:r w:rsidR="0053452A">
                <w:t>5.2.1</w:t>
              </w:r>
              <w:r w:rsidR="0053452A">
                <w:rPr>
                  <w:lang w:eastAsia="ko-KR"/>
                </w:rPr>
                <w:fldChar w:fldCharType="end"/>
              </w:r>
            </w:ins>
            <w:ins w:id="5483" w:author="OMA-DSO2" w:date="2013-09-27T09:54:00Z">
              <w:del w:id="5484" w:author="OMA-DSO" w:date="2013-09-30T14:01:00Z">
                <w:r w:rsidDel="0053452A">
                  <w:rPr>
                    <w:rFonts w:hint="eastAsia"/>
                    <w:lang w:eastAsia="ko-KR"/>
                  </w:rPr>
                  <w:delText>5.</w:delText>
                </w:r>
                <w:r w:rsidRPr="007F2652" w:rsidDel="0053452A">
                  <w:rPr>
                    <w:rFonts w:eastAsia="Malgun Gothic" w:hint="eastAsia"/>
                    <w:lang w:eastAsia="ko-KR"/>
                  </w:rPr>
                  <w:delText>2</w:delText>
                </w:r>
                <w:r w:rsidDel="0053452A">
                  <w:rPr>
                    <w:rFonts w:hint="eastAsia"/>
                    <w:lang w:eastAsia="ko-KR"/>
                  </w:rPr>
                  <w:delText>.</w:delText>
                </w:r>
                <w:r w:rsidRPr="007F2652" w:rsidDel="0053452A">
                  <w:rPr>
                    <w:rFonts w:eastAsia="Malgun Gothic" w:hint="eastAsia"/>
                    <w:lang w:eastAsia="ko-KR"/>
                  </w:rPr>
                  <w:delText>1</w:delText>
                </w:r>
              </w:del>
              <w:r>
                <w:rPr>
                  <w:rFonts w:eastAsia="Malgun Gothic" w:hint="eastAsia"/>
                  <w:lang w:eastAsia="ko-KR"/>
                </w:rPr>
                <w:t xml:space="preserve">, </w:t>
              </w:r>
            </w:ins>
            <w:ins w:id="5485" w:author="OMA-DSO" w:date="2013-09-30T14:01: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486" w:author="OMA-DSO" w:date="2013-09-30T14:01:00Z">
              <w:r w:rsidR="0053452A">
                <w:rPr>
                  <w:rFonts w:eastAsia="Malgun Gothic"/>
                  <w:lang w:eastAsia="ko-KR"/>
                </w:rPr>
                <w:t>5.2.1.1</w:t>
              </w:r>
              <w:r w:rsidR="0053452A">
                <w:rPr>
                  <w:rFonts w:eastAsia="Malgun Gothic"/>
                  <w:lang w:eastAsia="ko-KR"/>
                </w:rPr>
                <w:fldChar w:fldCharType="end"/>
              </w:r>
            </w:ins>
            <w:ins w:id="5487" w:author="OMA-DSO2" w:date="2013-09-27T09:54:00Z">
              <w:del w:id="5488" w:author="OMA-DSO" w:date="2013-09-30T14:01:00Z">
                <w:r w:rsidDel="0053452A">
                  <w:rPr>
                    <w:rFonts w:eastAsia="Malgun Gothic" w:hint="eastAsia"/>
                    <w:lang w:eastAsia="ko-KR"/>
                  </w:rPr>
                  <w:delText>5.2.1.1</w:delText>
                </w:r>
              </w:del>
            </w:ins>
          </w:p>
        </w:tc>
        <w:tc>
          <w:tcPr>
            <w:tcW w:w="3696" w:type="dxa"/>
          </w:tcPr>
          <w:p w:rsidR="00F73CAB" w:rsidRPr="00DD4809" w:rsidRDefault="00F73CAB" w:rsidP="00EC1ED7">
            <w:pPr>
              <w:pStyle w:val="TableRow"/>
              <w:rPr>
                <w:ins w:id="5489" w:author="OMA-DSO2" w:date="2013-09-27T09:54:00Z"/>
              </w:rPr>
            </w:pPr>
          </w:p>
        </w:tc>
      </w:tr>
      <w:tr w:rsidR="00F73CAB" w:rsidRPr="00DD4809" w:rsidTr="00EC1ED7">
        <w:trPr>
          <w:jc w:val="center"/>
          <w:ins w:id="5490" w:author="OMA-DSO2" w:date="2013-09-27T09:54:00Z"/>
        </w:trPr>
        <w:tc>
          <w:tcPr>
            <w:tcW w:w="2178" w:type="dxa"/>
          </w:tcPr>
          <w:p w:rsidR="00F73CAB" w:rsidRPr="003C4027" w:rsidRDefault="00F73CAB" w:rsidP="00EC1ED7">
            <w:pPr>
              <w:spacing w:before="20" w:after="20"/>
              <w:rPr>
                <w:ins w:id="5491" w:author="OMA-DSO2" w:date="2013-09-27T09:54:00Z"/>
                <w:lang w:eastAsia="ko-KR"/>
              </w:rPr>
            </w:pPr>
            <w:ins w:id="5492" w:author="OMA-DSO2" w:date="2013-09-27T09:54:00Z">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ins>
          </w:p>
        </w:tc>
        <w:tc>
          <w:tcPr>
            <w:tcW w:w="2250" w:type="dxa"/>
          </w:tcPr>
          <w:p w:rsidR="00F73CAB" w:rsidRDefault="00F73CAB" w:rsidP="00EC1ED7">
            <w:pPr>
              <w:spacing w:before="20" w:after="20"/>
              <w:rPr>
                <w:ins w:id="5493" w:author="OMA-DSO2" w:date="2013-09-27T09:54:00Z"/>
              </w:rPr>
            </w:pPr>
            <w:ins w:id="5494" w:author="OMA-DSO2" w:date="2013-09-27T09:54:00Z">
              <w:r>
                <w:t xml:space="preserve">Support of </w:t>
              </w:r>
              <w:r>
                <w:rPr>
                  <w:rFonts w:hint="eastAsia"/>
                  <w:lang w:eastAsia="ko-KR"/>
                </w:rPr>
                <w:t>SMS Number parameter</w:t>
              </w:r>
            </w:ins>
          </w:p>
        </w:tc>
        <w:tc>
          <w:tcPr>
            <w:tcW w:w="1482" w:type="dxa"/>
          </w:tcPr>
          <w:p w:rsidR="00F73CAB" w:rsidRDefault="00F73CAB" w:rsidP="0053452A">
            <w:pPr>
              <w:pStyle w:val="TableRow"/>
              <w:rPr>
                <w:ins w:id="5495" w:author="OMA-DSO2" w:date="2013-09-27T09:54:00Z"/>
              </w:rPr>
            </w:pPr>
            <w:ins w:id="5496" w:author="OMA-DSO2" w:date="2013-09-27T09:54:00Z">
              <w:r>
                <w:t xml:space="preserve">Section </w:t>
              </w:r>
            </w:ins>
            <w:ins w:id="5497" w:author="OMA-DSO" w:date="2013-09-30T14:01:00Z">
              <w:r w:rsidR="0053452A">
                <w:rPr>
                  <w:lang w:eastAsia="ko-KR"/>
                </w:rPr>
                <w:fldChar w:fldCharType="begin"/>
              </w:r>
              <w:r w:rsidR="0053452A">
                <w:instrText xml:space="preserve"> REF _Ref368313027 \r \h </w:instrText>
              </w:r>
            </w:ins>
            <w:r w:rsidR="0053452A">
              <w:rPr>
                <w:lang w:eastAsia="ko-KR"/>
              </w:rPr>
            </w:r>
            <w:r w:rsidR="0053452A">
              <w:rPr>
                <w:lang w:eastAsia="ko-KR"/>
              </w:rPr>
              <w:fldChar w:fldCharType="separate"/>
            </w:r>
            <w:ins w:id="5498" w:author="OMA-DSO" w:date="2013-09-30T14:01:00Z">
              <w:r w:rsidR="0053452A">
                <w:t>5.2.1</w:t>
              </w:r>
              <w:r w:rsidR="0053452A">
                <w:rPr>
                  <w:lang w:eastAsia="ko-KR"/>
                </w:rPr>
                <w:fldChar w:fldCharType="end"/>
              </w:r>
            </w:ins>
            <w:ins w:id="5499" w:author="OMA-DSO2" w:date="2013-09-27T09:54:00Z">
              <w:del w:id="5500" w:author="OMA-DSO" w:date="2013-09-30T14:01:00Z">
                <w:r w:rsidDel="0053452A">
                  <w:rPr>
                    <w:rFonts w:hint="eastAsia"/>
                    <w:lang w:eastAsia="ko-KR"/>
                  </w:rPr>
                  <w:delText>5.</w:delText>
                </w:r>
                <w:r w:rsidRPr="007F2652" w:rsidDel="0053452A">
                  <w:rPr>
                    <w:rFonts w:eastAsia="Malgun Gothic" w:hint="eastAsia"/>
                    <w:lang w:eastAsia="ko-KR"/>
                  </w:rPr>
                  <w:delText>2</w:delText>
                </w:r>
                <w:r w:rsidDel="0053452A">
                  <w:rPr>
                    <w:rFonts w:hint="eastAsia"/>
                    <w:lang w:eastAsia="ko-KR"/>
                  </w:rPr>
                  <w:delText>.</w:delText>
                </w:r>
                <w:r w:rsidRPr="007F2652" w:rsidDel="0053452A">
                  <w:rPr>
                    <w:rFonts w:eastAsia="Malgun Gothic" w:hint="eastAsia"/>
                    <w:lang w:eastAsia="ko-KR"/>
                  </w:rPr>
                  <w:delText>1</w:delText>
                </w:r>
              </w:del>
            </w:ins>
          </w:p>
        </w:tc>
        <w:tc>
          <w:tcPr>
            <w:tcW w:w="3696" w:type="dxa"/>
          </w:tcPr>
          <w:p w:rsidR="00F73CAB" w:rsidRPr="00DD4809" w:rsidRDefault="00F73CAB" w:rsidP="00EC1ED7">
            <w:pPr>
              <w:pStyle w:val="TableRow"/>
              <w:rPr>
                <w:ins w:id="5501" w:author="OMA-DSO2" w:date="2013-09-27T09:54:00Z"/>
              </w:rPr>
            </w:pPr>
          </w:p>
        </w:tc>
      </w:tr>
      <w:tr w:rsidR="00F73CAB" w:rsidRPr="00DD4809" w:rsidTr="00EC1ED7">
        <w:trPr>
          <w:jc w:val="center"/>
          <w:ins w:id="5502" w:author="OMA-DSO2" w:date="2013-09-27T09:54:00Z"/>
        </w:trPr>
        <w:tc>
          <w:tcPr>
            <w:tcW w:w="2178" w:type="dxa"/>
          </w:tcPr>
          <w:p w:rsidR="00F73CAB" w:rsidRPr="003C4027" w:rsidRDefault="00F73CAB" w:rsidP="00EC1ED7">
            <w:pPr>
              <w:spacing w:before="20" w:after="20"/>
              <w:rPr>
                <w:ins w:id="5503" w:author="OMA-DSO2" w:date="2013-09-27T09:54:00Z"/>
                <w:lang w:eastAsia="ko-KR"/>
              </w:rPr>
            </w:pPr>
            <w:ins w:id="5504" w:author="OMA-DSO2" w:date="2013-09-27T09:54:00Z">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ins>
          </w:p>
        </w:tc>
        <w:tc>
          <w:tcPr>
            <w:tcW w:w="2250" w:type="dxa"/>
          </w:tcPr>
          <w:p w:rsidR="00F73CAB" w:rsidRDefault="00F73CAB" w:rsidP="00EC1ED7">
            <w:pPr>
              <w:spacing w:before="20" w:after="20"/>
              <w:rPr>
                <w:ins w:id="5505" w:author="OMA-DSO2" w:date="2013-09-27T09:54:00Z"/>
              </w:rPr>
            </w:pPr>
            <w:ins w:id="5506" w:author="OMA-DSO2" w:date="2013-09-27T09:54:00Z">
              <w:r>
                <w:t xml:space="preserve">Support of </w:t>
              </w:r>
              <w:r>
                <w:rPr>
                  <w:rFonts w:hint="eastAsia"/>
                  <w:lang w:eastAsia="ko-KR"/>
                </w:rPr>
                <w:t>Object and Object Instances parameter</w:t>
              </w:r>
            </w:ins>
          </w:p>
        </w:tc>
        <w:tc>
          <w:tcPr>
            <w:tcW w:w="1482" w:type="dxa"/>
          </w:tcPr>
          <w:p w:rsidR="00F73CAB" w:rsidRDefault="00F73CAB" w:rsidP="0053452A">
            <w:pPr>
              <w:pStyle w:val="TableRow"/>
              <w:rPr>
                <w:ins w:id="5507" w:author="OMA-DSO2" w:date="2013-09-27T09:54:00Z"/>
              </w:rPr>
            </w:pPr>
            <w:ins w:id="5508" w:author="OMA-DSO2" w:date="2013-09-27T09:54:00Z">
              <w:r>
                <w:t xml:space="preserve">Section </w:t>
              </w:r>
            </w:ins>
            <w:ins w:id="5509" w:author="OMA-DSO" w:date="2013-09-30T14:01:00Z">
              <w:r w:rsidR="0053452A">
                <w:rPr>
                  <w:lang w:eastAsia="ko-KR"/>
                </w:rPr>
                <w:fldChar w:fldCharType="begin"/>
              </w:r>
              <w:r w:rsidR="0053452A">
                <w:instrText xml:space="preserve"> REF _Ref368313032 \r \h </w:instrText>
              </w:r>
            </w:ins>
            <w:r w:rsidR="0053452A">
              <w:rPr>
                <w:lang w:eastAsia="ko-KR"/>
              </w:rPr>
            </w:r>
            <w:r w:rsidR="0053452A">
              <w:rPr>
                <w:lang w:eastAsia="ko-KR"/>
              </w:rPr>
              <w:fldChar w:fldCharType="separate"/>
            </w:r>
            <w:ins w:id="5510" w:author="OMA-DSO" w:date="2013-09-30T14:01:00Z">
              <w:r w:rsidR="0053452A">
                <w:t>5.2.1</w:t>
              </w:r>
              <w:r w:rsidR="0053452A">
                <w:rPr>
                  <w:lang w:eastAsia="ko-KR"/>
                </w:rPr>
                <w:fldChar w:fldCharType="end"/>
              </w:r>
            </w:ins>
            <w:ins w:id="5511" w:author="OMA-DSO2" w:date="2013-09-27T09:54:00Z">
              <w:del w:id="5512" w:author="OMA-DSO" w:date="2013-09-30T14:01:00Z">
                <w:r w:rsidDel="0053452A">
                  <w:rPr>
                    <w:rFonts w:hint="eastAsia"/>
                    <w:lang w:eastAsia="ko-KR"/>
                  </w:rPr>
                  <w:delText>5.</w:delText>
                </w:r>
                <w:r w:rsidRPr="007F2652" w:rsidDel="0053452A">
                  <w:rPr>
                    <w:rFonts w:eastAsia="Malgun Gothic" w:hint="eastAsia"/>
                    <w:lang w:eastAsia="ko-KR"/>
                  </w:rPr>
                  <w:delText>2</w:delText>
                </w:r>
                <w:r w:rsidDel="0053452A">
                  <w:rPr>
                    <w:rFonts w:hint="eastAsia"/>
                    <w:lang w:eastAsia="ko-KR"/>
                  </w:rPr>
                  <w:delText>.</w:delText>
                </w:r>
                <w:r w:rsidRPr="007F2652" w:rsidDel="0053452A">
                  <w:rPr>
                    <w:rFonts w:eastAsia="Malgun Gothic" w:hint="eastAsia"/>
                    <w:lang w:eastAsia="ko-KR"/>
                  </w:rPr>
                  <w:delText>1</w:delText>
                </w:r>
              </w:del>
            </w:ins>
          </w:p>
        </w:tc>
        <w:tc>
          <w:tcPr>
            <w:tcW w:w="3696" w:type="dxa"/>
          </w:tcPr>
          <w:p w:rsidR="00F73CAB" w:rsidRPr="00DD4809" w:rsidRDefault="00F73CAB" w:rsidP="00EC1ED7">
            <w:pPr>
              <w:pStyle w:val="TableRow"/>
              <w:rPr>
                <w:ins w:id="5513" w:author="OMA-DSO2" w:date="2013-09-27T09:54:00Z"/>
              </w:rPr>
            </w:pPr>
          </w:p>
        </w:tc>
      </w:tr>
      <w:tr w:rsidR="00F73CAB" w:rsidRPr="00DD4809" w:rsidTr="00EC1ED7">
        <w:trPr>
          <w:jc w:val="center"/>
          <w:ins w:id="5514" w:author="OMA-DSO2" w:date="2013-09-27T09:54:00Z"/>
        </w:trPr>
        <w:tc>
          <w:tcPr>
            <w:tcW w:w="2178" w:type="dxa"/>
          </w:tcPr>
          <w:p w:rsidR="00F73CAB" w:rsidRPr="003C4027" w:rsidRDefault="00F73CAB" w:rsidP="00EC1ED7">
            <w:pPr>
              <w:spacing w:before="20" w:after="20"/>
              <w:rPr>
                <w:ins w:id="5515" w:author="OMA-DSO2" w:date="2013-09-27T09:54:00Z"/>
                <w:lang w:eastAsia="ko-KR"/>
              </w:rPr>
            </w:pPr>
            <w:ins w:id="5516" w:author="OMA-DSO2" w:date="2013-09-27T09:54:00Z">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ins>
          </w:p>
        </w:tc>
        <w:tc>
          <w:tcPr>
            <w:tcW w:w="2250" w:type="dxa"/>
          </w:tcPr>
          <w:p w:rsidR="00F73CAB" w:rsidRDefault="00F73CAB" w:rsidP="00EC1ED7">
            <w:pPr>
              <w:spacing w:before="20" w:after="20"/>
              <w:rPr>
                <w:ins w:id="5517" w:author="OMA-DSO2" w:date="2013-09-27T09:54:00Z"/>
              </w:rPr>
            </w:pPr>
            <w:ins w:id="5518" w:author="OMA-DSO2" w:date="2013-09-27T09:54:00Z">
              <w:r>
                <w:t xml:space="preserve">Support of </w:t>
              </w:r>
              <w:r>
                <w:rPr>
                  <w:rFonts w:hint="eastAsia"/>
                  <w:lang w:eastAsia="ko-KR"/>
                </w:rPr>
                <w:t>Update operation</w:t>
              </w:r>
            </w:ins>
          </w:p>
        </w:tc>
        <w:tc>
          <w:tcPr>
            <w:tcW w:w="1482" w:type="dxa"/>
          </w:tcPr>
          <w:p w:rsidR="00F73CAB" w:rsidRDefault="00F73CAB" w:rsidP="0053452A">
            <w:pPr>
              <w:pStyle w:val="TableRow"/>
              <w:rPr>
                <w:ins w:id="5519" w:author="OMA-DSO2" w:date="2013-09-27T09:54:00Z"/>
              </w:rPr>
            </w:pPr>
            <w:ins w:id="5520" w:author="OMA-DSO2" w:date="2013-09-27T09:54:00Z">
              <w:r>
                <w:t xml:space="preserve">Section </w:t>
              </w:r>
            </w:ins>
            <w:ins w:id="5521" w:author="OMA-DSO" w:date="2013-09-30T14:01:00Z">
              <w:r w:rsidR="0053452A">
                <w:rPr>
                  <w:lang w:eastAsia="ko-KR"/>
                </w:rPr>
                <w:fldChar w:fldCharType="begin"/>
              </w:r>
              <w:r w:rsidR="0053452A">
                <w:instrText xml:space="preserve"> REF _Ref368313040 \r \h </w:instrText>
              </w:r>
            </w:ins>
            <w:r w:rsidR="0053452A">
              <w:rPr>
                <w:lang w:eastAsia="ko-KR"/>
              </w:rPr>
            </w:r>
            <w:r w:rsidR="0053452A">
              <w:rPr>
                <w:lang w:eastAsia="ko-KR"/>
              </w:rPr>
              <w:fldChar w:fldCharType="separate"/>
            </w:r>
            <w:ins w:id="5522" w:author="OMA-DSO" w:date="2013-09-30T14:01:00Z">
              <w:r w:rsidR="0053452A">
                <w:t>5.2.2</w:t>
              </w:r>
              <w:r w:rsidR="0053452A">
                <w:rPr>
                  <w:lang w:eastAsia="ko-KR"/>
                </w:rPr>
                <w:fldChar w:fldCharType="end"/>
              </w:r>
            </w:ins>
            <w:ins w:id="5523" w:author="OMA-DSO2" w:date="2013-09-27T09:54:00Z">
              <w:del w:id="5524" w:author="OMA-DSO" w:date="2013-09-30T14:01:00Z">
                <w:r w:rsidDel="0053452A">
                  <w:rPr>
                    <w:rFonts w:hint="eastAsia"/>
                    <w:lang w:eastAsia="ko-KR"/>
                  </w:rPr>
                  <w:delText>5.</w:delText>
                </w:r>
                <w:r w:rsidRPr="00276BEE" w:rsidDel="0053452A">
                  <w:rPr>
                    <w:rFonts w:eastAsia="Malgun Gothic" w:hint="eastAsia"/>
                    <w:lang w:eastAsia="ko-KR"/>
                  </w:rPr>
                  <w:delText>2</w:delText>
                </w:r>
                <w:r w:rsidDel="0053452A">
                  <w:rPr>
                    <w:rFonts w:hint="eastAsia"/>
                    <w:lang w:eastAsia="ko-KR"/>
                  </w:rPr>
                  <w:delText>.</w:delText>
                </w:r>
                <w:r w:rsidRPr="00276BEE" w:rsidDel="0053452A">
                  <w:rPr>
                    <w:rFonts w:eastAsia="Malgun Gothic" w:hint="eastAsia"/>
                    <w:lang w:eastAsia="ko-KR"/>
                  </w:rPr>
                  <w:delText>2</w:delText>
                </w:r>
              </w:del>
            </w:ins>
          </w:p>
        </w:tc>
        <w:tc>
          <w:tcPr>
            <w:tcW w:w="3696" w:type="dxa"/>
          </w:tcPr>
          <w:p w:rsidR="00F73CAB" w:rsidRPr="00276BEE" w:rsidRDefault="00F73CAB" w:rsidP="00EC1ED7">
            <w:pPr>
              <w:pStyle w:val="TableRow"/>
              <w:rPr>
                <w:ins w:id="5525" w:author="OMA-DSO2" w:date="2013-09-27T09:54:00Z"/>
                <w:rFonts w:eastAsia="Malgun Gothic"/>
              </w:rPr>
            </w:pPr>
          </w:p>
        </w:tc>
      </w:tr>
      <w:tr w:rsidR="00F73CAB" w:rsidRPr="00DD4809" w:rsidTr="00EC1ED7">
        <w:trPr>
          <w:jc w:val="center"/>
          <w:ins w:id="5526" w:author="OMA-DSO2" w:date="2013-09-27T09:54:00Z"/>
        </w:trPr>
        <w:tc>
          <w:tcPr>
            <w:tcW w:w="2178" w:type="dxa"/>
          </w:tcPr>
          <w:p w:rsidR="00F73CAB" w:rsidRPr="003C4027" w:rsidRDefault="00F73CAB" w:rsidP="00EC1ED7">
            <w:pPr>
              <w:spacing w:before="20" w:after="20"/>
              <w:rPr>
                <w:ins w:id="5527" w:author="OMA-DSO2" w:date="2013-09-27T09:54:00Z"/>
                <w:lang w:eastAsia="ko-KR"/>
              </w:rPr>
            </w:pPr>
            <w:ins w:id="5528" w:author="OMA-DSO2" w:date="2013-09-27T09:54:00Z">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ins>
          </w:p>
        </w:tc>
        <w:tc>
          <w:tcPr>
            <w:tcW w:w="2250" w:type="dxa"/>
          </w:tcPr>
          <w:p w:rsidR="00F73CAB" w:rsidRDefault="00F73CAB" w:rsidP="00EC1ED7">
            <w:pPr>
              <w:spacing w:before="20" w:after="20"/>
              <w:rPr>
                <w:ins w:id="5529" w:author="OMA-DSO2" w:date="2013-09-27T09:54:00Z"/>
              </w:rPr>
            </w:pPr>
            <w:ins w:id="5530" w:author="OMA-DSO2" w:date="2013-09-27T09:54:00Z">
              <w:r>
                <w:t xml:space="preserve">Support of </w:t>
              </w:r>
              <w:r>
                <w:rPr>
                  <w:rFonts w:hint="eastAsia"/>
                  <w:lang w:eastAsia="ko-KR"/>
                </w:rPr>
                <w:t>De-register</w:t>
              </w:r>
            </w:ins>
          </w:p>
        </w:tc>
        <w:tc>
          <w:tcPr>
            <w:tcW w:w="1482" w:type="dxa"/>
          </w:tcPr>
          <w:p w:rsidR="00F73CAB" w:rsidRDefault="00F73CAB" w:rsidP="0053452A">
            <w:pPr>
              <w:pStyle w:val="TableRow"/>
              <w:rPr>
                <w:ins w:id="5531" w:author="OMA-DSO2" w:date="2013-09-27T09:54:00Z"/>
              </w:rPr>
            </w:pPr>
            <w:ins w:id="5532" w:author="OMA-DSO2" w:date="2013-09-27T09:54:00Z">
              <w:r>
                <w:t xml:space="preserve">Section </w:t>
              </w:r>
            </w:ins>
            <w:ins w:id="5533" w:author="OMA-DSO" w:date="2013-09-30T14:01:00Z">
              <w:r w:rsidR="0053452A">
                <w:rPr>
                  <w:lang w:eastAsia="ko-KR"/>
                </w:rPr>
                <w:fldChar w:fldCharType="begin"/>
              </w:r>
              <w:r w:rsidR="0053452A">
                <w:instrText xml:space="preserve"> REF _Ref368313047 \r \h </w:instrText>
              </w:r>
            </w:ins>
            <w:r w:rsidR="0053452A">
              <w:rPr>
                <w:lang w:eastAsia="ko-KR"/>
              </w:rPr>
            </w:r>
            <w:r w:rsidR="0053452A">
              <w:rPr>
                <w:lang w:eastAsia="ko-KR"/>
              </w:rPr>
              <w:fldChar w:fldCharType="separate"/>
            </w:r>
            <w:ins w:id="5534" w:author="OMA-DSO" w:date="2013-09-30T14:01:00Z">
              <w:r w:rsidR="0053452A">
                <w:t>5.2.3</w:t>
              </w:r>
              <w:r w:rsidR="0053452A">
                <w:rPr>
                  <w:lang w:eastAsia="ko-KR"/>
                </w:rPr>
                <w:fldChar w:fldCharType="end"/>
              </w:r>
            </w:ins>
            <w:ins w:id="5535" w:author="OMA-DSO2" w:date="2013-09-27T09:54:00Z">
              <w:del w:id="5536" w:author="OMA-DSO" w:date="2013-09-30T14:01:00Z">
                <w:r w:rsidDel="0053452A">
                  <w:rPr>
                    <w:rFonts w:hint="eastAsia"/>
                    <w:lang w:eastAsia="ko-KR"/>
                  </w:rPr>
                  <w:delText>5.</w:delText>
                </w:r>
                <w:r w:rsidRPr="00276BEE" w:rsidDel="0053452A">
                  <w:rPr>
                    <w:rFonts w:eastAsia="Malgun Gothic" w:hint="eastAsia"/>
                    <w:lang w:eastAsia="ko-KR"/>
                  </w:rPr>
                  <w:delText>2</w:delText>
                </w:r>
                <w:r w:rsidDel="0053452A">
                  <w:rPr>
                    <w:rFonts w:hint="eastAsia"/>
                    <w:lang w:eastAsia="ko-KR"/>
                  </w:rPr>
                  <w:delText>.</w:delText>
                </w:r>
                <w:r w:rsidRPr="00276BEE" w:rsidDel="0053452A">
                  <w:rPr>
                    <w:rFonts w:eastAsia="Malgun Gothic" w:hint="eastAsia"/>
                    <w:lang w:eastAsia="ko-KR"/>
                  </w:rPr>
                  <w:delText>3</w:delText>
                </w:r>
              </w:del>
            </w:ins>
          </w:p>
        </w:tc>
        <w:tc>
          <w:tcPr>
            <w:tcW w:w="3696" w:type="dxa"/>
          </w:tcPr>
          <w:p w:rsidR="00F73CAB" w:rsidRPr="00276BEE" w:rsidRDefault="00F73CAB" w:rsidP="00EC1ED7">
            <w:pPr>
              <w:pStyle w:val="TableRow"/>
              <w:rPr>
                <w:ins w:id="5537" w:author="OMA-DSO2" w:date="2013-09-27T09:54:00Z"/>
                <w:rFonts w:eastAsia="Malgun Gothic"/>
              </w:rPr>
            </w:pPr>
          </w:p>
        </w:tc>
      </w:tr>
    </w:tbl>
    <w:p w:rsidR="00F73CAB" w:rsidRPr="00276BEE" w:rsidRDefault="00F73CAB">
      <w:pPr>
        <w:pStyle w:val="App3"/>
        <w:rPr>
          <w:ins w:id="5538" w:author="OMA-DSO2" w:date="2013-09-27T09:54:00Z"/>
          <w:rFonts w:eastAsia="Malgun Gothic"/>
          <w:lang w:eastAsia="ko-KR"/>
        </w:rPr>
        <w:pPrChange w:id="5539" w:author="OMA-DSO2" w:date="2013-09-27T09:56:00Z">
          <w:pPr>
            <w:pStyle w:val="App3"/>
            <w:numPr>
              <w:ilvl w:val="0"/>
              <w:numId w:val="0"/>
            </w:numPr>
            <w:tabs>
              <w:tab w:val="clear" w:pos="1080"/>
            </w:tabs>
            <w:ind w:left="0" w:firstLine="0"/>
          </w:pPr>
        </w:pPrChange>
      </w:pPr>
      <w:bookmarkStart w:id="5540" w:name="_Toc368212482"/>
      <w:ins w:id="5541" w:author="OMA-DSO2" w:date="2013-09-27T09:54:00Z">
        <w:r w:rsidRPr="00276BEE">
          <w:rPr>
            <w:rFonts w:eastAsia="Malgun Gothic" w:hint="eastAsia"/>
            <w:lang w:eastAsia="ko-KR"/>
          </w:rPr>
          <w:t>Device Management and Service Enablement Interface</w:t>
        </w:r>
        <w:bookmarkEnd w:id="554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ins w:id="5542" w:author="OMA-DSO2" w:date="2013-09-27T09:54:00Z"/>
        </w:trPr>
        <w:tc>
          <w:tcPr>
            <w:tcW w:w="2178" w:type="dxa"/>
            <w:shd w:val="pct25" w:color="auto" w:fill="FFFFFF"/>
          </w:tcPr>
          <w:p w:rsidR="00F73CAB" w:rsidRPr="00DD4809" w:rsidRDefault="00F73CAB" w:rsidP="00EC1ED7">
            <w:pPr>
              <w:pStyle w:val="TableRow"/>
              <w:jc w:val="center"/>
              <w:rPr>
                <w:ins w:id="5543" w:author="OMA-DSO2" w:date="2013-09-27T09:54:00Z"/>
                <w:b/>
                <w:sz w:val="18"/>
              </w:rPr>
            </w:pPr>
            <w:ins w:id="5544" w:author="OMA-DSO2" w:date="2013-09-27T09:54:00Z">
              <w:r w:rsidRPr="00DD4809">
                <w:rPr>
                  <w:b/>
                  <w:sz w:val="18"/>
                </w:rPr>
                <w:t>Item</w:t>
              </w:r>
            </w:ins>
          </w:p>
        </w:tc>
        <w:tc>
          <w:tcPr>
            <w:tcW w:w="2250" w:type="dxa"/>
            <w:shd w:val="pct25" w:color="auto" w:fill="FFFFFF"/>
          </w:tcPr>
          <w:p w:rsidR="00F73CAB" w:rsidRPr="00DD4809" w:rsidRDefault="00F73CAB" w:rsidP="00EC1ED7">
            <w:pPr>
              <w:pStyle w:val="TableRow"/>
              <w:jc w:val="center"/>
              <w:rPr>
                <w:ins w:id="5545" w:author="OMA-DSO2" w:date="2013-09-27T09:54:00Z"/>
                <w:b/>
                <w:sz w:val="18"/>
              </w:rPr>
            </w:pPr>
            <w:ins w:id="5546" w:author="OMA-DSO2" w:date="2013-09-27T09:54:00Z">
              <w:r w:rsidRPr="00DD4809">
                <w:rPr>
                  <w:b/>
                  <w:sz w:val="18"/>
                </w:rPr>
                <w:t>Function</w:t>
              </w:r>
            </w:ins>
          </w:p>
        </w:tc>
        <w:tc>
          <w:tcPr>
            <w:tcW w:w="1482" w:type="dxa"/>
            <w:shd w:val="pct25" w:color="auto" w:fill="FFFFFF"/>
          </w:tcPr>
          <w:p w:rsidR="00F73CAB" w:rsidRPr="00DD4809" w:rsidRDefault="00F73CAB" w:rsidP="00EC1ED7">
            <w:pPr>
              <w:pStyle w:val="TableRow"/>
              <w:jc w:val="center"/>
              <w:rPr>
                <w:ins w:id="5547" w:author="OMA-DSO2" w:date="2013-09-27T09:54:00Z"/>
                <w:b/>
                <w:sz w:val="18"/>
              </w:rPr>
            </w:pPr>
            <w:ins w:id="5548" w:author="OMA-DSO2" w:date="2013-09-27T09:54:00Z">
              <w:r w:rsidRPr="00DD4809">
                <w:rPr>
                  <w:b/>
                  <w:sz w:val="18"/>
                </w:rPr>
                <w:t>Reference</w:t>
              </w:r>
            </w:ins>
          </w:p>
        </w:tc>
        <w:tc>
          <w:tcPr>
            <w:tcW w:w="3696" w:type="dxa"/>
            <w:shd w:val="pct25" w:color="auto" w:fill="FFFFFF"/>
          </w:tcPr>
          <w:p w:rsidR="00F73CAB" w:rsidRPr="00DD4809" w:rsidRDefault="00F73CAB" w:rsidP="00EC1ED7">
            <w:pPr>
              <w:pStyle w:val="TableRow"/>
              <w:jc w:val="center"/>
              <w:rPr>
                <w:ins w:id="5549" w:author="OMA-DSO2" w:date="2013-09-27T09:54:00Z"/>
                <w:b/>
                <w:sz w:val="18"/>
              </w:rPr>
            </w:pPr>
            <w:ins w:id="5550" w:author="OMA-DSO2" w:date="2013-09-27T09:54:00Z">
              <w:r w:rsidRPr="00DD4809">
                <w:rPr>
                  <w:b/>
                  <w:sz w:val="18"/>
                </w:rPr>
                <w:t>Requirement</w:t>
              </w:r>
            </w:ins>
          </w:p>
        </w:tc>
      </w:tr>
      <w:tr w:rsidR="00F73CAB" w:rsidRPr="00DD4809" w:rsidTr="00EC1ED7">
        <w:trPr>
          <w:jc w:val="center"/>
          <w:ins w:id="5551" w:author="OMA-DSO2" w:date="2013-09-27T09:54:00Z"/>
        </w:trPr>
        <w:tc>
          <w:tcPr>
            <w:tcW w:w="2178" w:type="dxa"/>
          </w:tcPr>
          <w:p w:rsidR="00F73CAB" w:rsidRPr="00DD4809" w:rsidRDefault="00F73CAB" w:rsidP="00EC1ED7">
            <w:pPr>
              <w:spacing w:before="20" w:after="20"/>
              <w:rPr>
                <w:ins w:id="5552" w:author="OMA-DSO2" w:date="2013-09-27T09:54:00Z"/>
              </w:rPr>
            </w:pPr>
            <w:ins w:id="5553" w:author="OMA-DSO2" w:date="2013-09-27T09:54:00Z">
              <w:r>
                <w:rPr>
                  <w:rFonts w:hint="eastAsia"/>
                  <w:lang w:eastAsia="ko-KR"/>
                </w:rPr>
                <w:t>LWM2M</w:t>
              </w:r>
              <w:r>
                <w:t>-</w:t>
              </w:r>
              <w:r>
                <w:rPr>
                  <w:rFonts w:hint="eastAsia"/>
                  <w:lang w:eastAsia="ko-KR"/>
                </w:rPr>
                <w:t>DMSE</w:t>
              </w:r>
              <w:r>
                <w:t>-001</w:t>
              </w:r>
              <w:del w:id="5554" w:author="Seongyoon Kim" w:date="2013-09-24T07:49:00Z">
                <w:r w:rsidDel="00D61779">
                  <w:delText>—</w:delText>
                </w:r>
              </w:del>
              <w:r>
                <w:t>-S-M</w:t>
              </w:r>
            </w:ins>
          </w:p>
        </w:tc>
        <w:tc>
          <w:tcPr>
            <w:tcW w:w="2250" w:type="dxa"/>
          </w:tcPr>
          <w:p w:rsidR="00F73CAB" w:rsidRPr="00DD4809" w:rsidRDefault="00F73CAB" w:rsidP="00EC1ED7">
            <w:pPr>
              <w:spacing w:before="20" w:after="20"/>
              <w:rPr>
                <w:ins w:id="5555" w:author="OMA-DSO2" w:date="2013-09-27T09:54:00Z"/>
                <w:lang w:eastAsia="ko-KR"/>
              </w:rPr>
            </w:pPr>
            <w:ins w:id="5556" w:author="OMA-DSO2" w:date="2013-09-27T09:54:00Z">
              <w:r>
                <w:t xml:space="preserve">Support of </w:t>
              </w:r>
              <w:r>
                <w:rPr>
                  <w:rFonts w:hint="eastAsia"/>
                  <w:lang w:eastAsia="ko-KR"/>
                </w:rPr>
                <w:t>Read operation</w:t>
              </w:r>
            </w:ins>
          </w:p>
        </w:tc>
        <w:tc>
          <w:tcPr>
            <w:tcW w:w="1482" w:type="dxa"/>
          </w:tcPr>
          <w:p w:rsidR="00F73CAB" w:rsidRPr="00276BEE" w:rsidRDefault="00F73CAB" w:rsidP="0053452A">
            <w:pPr>
              <w:spacing w:before="20" w:after="20"/>
              <w:rPr>
                <w:ins w:id="5557" w:author="OMA-DSO2" w:date="2013-09-27T09:54:00Z"/>
                <w:lang w:eastAsia="ko-KR"/>
              </w:rPr>
            </w:pPr>
            <w:ins w:id="5558" w:author="OMA-DSO2" w:date="2013-09-27T09:54:00Z">
              <w:r>
                <w:t xml:space="preserve">Section </w:t>
              </w:r>
            </w:ins>
            <w:ins w:id="5559" w:author="OMA-DSO" w:date="2013-09-30T14:02:00Z">
              <w:r w:rsidR="0053452A">
                <w:rPr>
                  <w:lang w:eastAsia="ko-KR"/>
                </w:rPr>
                <w:fldChar w:fldCharType="begin"/>
              </w:r>
              <w:r w:rsidR="0053452A">
                <w:instrText xml:space="preserve"> REF _Ref368313054 \r \h </w:instrText>
              </w:r>
            </w:ins>
            <w:r w:rsidR="0053452A">
              <w:rPr>
                <w:lang w:eastAsia="ko-KR"/>
              </w:rPr>
            </w:r>
            <w:r w:rsidR="0053452A">
              <w:rPr>
                <w:lang w:eastAsia="ko-KR"/>
              </w:rPr>
              <w:fldChar w:fldCharType="separate"/>
            </w:r>
            <w:ins w:id="5560" w:author="OMA-DSO" w:date="2013-09-30T14:02:00Z">
              <w:r w:rsidR="0053452A">
                <w:t>5.3.1</w:t>
              </w:r>
              <w:r w:rsidR="0053452A">
                <w:rPr>
                  <w:lang w:eastAsia="ko-KR"/>
                </w:rPr>
                <w:fldChar w:fldCharType="end"/>
              </w:r>
            </w:ins>
            <w:ins w:id="5561" w:author="OMA-DSO2" w:date="2013-09-27T09:54:00Z">
              <w:del w:id="5562" w:author="OMA-DSO" w:date="2013-09-30T14:02:00Z">
                <w:r w:rsidDel="0053452A">
                  <w:rPr>
                    <w:rFonts w:hint="eastAsia"/>
                    <w:lang w:eastAsia="ko-KR"/>
                  </w:rPr>
                  <w:delText>5.3.1</w:delText>
                </w:r>
              </w:del>
            </w:ins>
          </w:p>
        </w:tc>
        <w:tc>
          <w:tcPr>
            <w:tcW w:w="3696" w:type="dxa"/>
          </w:tcPr>
          <w:p w:rsidR="00F73CAB" w:rsidRPr="00DD4809" w:rsidRDefault="00F73CAB" w:rsidP="00EC1ED7">
            <w:pPr>
              <w:pStyle w:val="TableRow"/>
              <w:rPr>
                <w:ins w:id="5563" w:author="OMA-DSO2" w:date="2013-09-27T09:54:00Z"/>
              </w:rPr>
            </w:pPr>
          </w:p>
        </w:tc>
      </w:tr>
      <w:tr w:rsidR="00F73CAB" w:rsidRPr="00DD4809" w:rsidTr="00EC1ED7">
        <w:trPr>
          <w:jc w:val="center"/>
          <w:ins w:id="5564" w:author="OMA-DSO2" w:date="2013-09-27T09:54:00Z"/>
        </w:trPr>
        <w:tc>
          <w:tcPr>
            <w:tcW w:w="2178" w:type="dxa"/>
          </w:tcPr>
          <w:p w:rsidR="00F73CAB" w:rsidRDefault="00F73CAB" w:rsidP="00EC1ED7">
            <w:pPr>
              <w:pStyle w:val="TableRow"/>
              <w:rPr>
                <w:ins w:id="5565" w:author="OMA-DSO2" w:date="2013-09-27T09:54:00Z"/>
              </w:rPr>
            </w:pPr>
            <w:ins w:id="5566" w:author="OMA-DSO2" w:date="2013-09-27T09:54:00Z">
              <w:r>
                <w:rPr>
                  <w:rFonts w:hint="eastAsia"/>
                  <w:lang w:eastAsia="ko-KR"/>
                </w:rPr>
                <w:t>LWM2M</w:t>
              </w:r>
              <w:r>
                <w:t>-</w:t>
              </w:r>
              <w:r>
                <w:rPr>
                  <w:rFonts w:hint="eastAsia"/>
                  <w:lang w:eastAsia="ko-KR"/>
                </w:rPr>
                <w:t>DMSE</w:t>
              </w:r>
              <w:r>
                <w:t>-00</w:t>
              </w:r>
              <w:r w:rsidRPr="00276BEE">
                <w:rPr>
                  <w:rFonts w:eastAsia="Malgun Gothic" w:hint="eastAsia"/>
                  <w:lang w:eastAsia="ko-KR"/>
                </w:rPr>
                <w:t>2</w:t>
              </w:r>
              <w:del w:id="5567" w:author="Seongyoon Kim" w:date="2013-09-24T07:49:00Z">
                <w:r w:rsidDel="00D61779">
                  <w:delText>—</w:delText>
                </w:r>
              </w:del>
              <w:r>
                <w:t>-S-M</w:t>
              </w:r>
            </w:ins>
          </w:p>
        </w:tc>
        <w:tc>
          <w:tcPr>
            <w:tcW w:w="2250" w:type="dxa"/>
          </w:tcPr>
          <w:p w:rsidR="00F73CAB" w:rsidRDefault="00F73CAB" w:rsidP="00EC1ED7">
            <w:pPr>
              <w:spacing w:before="20" w:after="20"/>
              <w:rPr>
                <w:ins w:id="5568" w:author="OMA-DSO2" w:date="2013-09-27T09:54:00Z"/>
              </w:rPr>
            </w:pPr>
            <w:ins w:id="5569" w:author="OMA-DSO2" w:date="2013-09-27T09:54:00Z">
              <w:r>
                <w:t xml:space="preserve">Support of </w:t>
              </w:r>
              <w:r w:rsidRPr="00276BEE">
                <w:rPr>
                  <w:rFonts w:hint="eastAsia"/>
                  <w:lang w:eastAsia="ko-KR"/>
                </w:rPr>
                <w:t>Discover</w:t>
              </w:r>
              <w:r>
                <w:rPr>
                  <w:rFonts w:hint="eastAsia"/>
                  <w:lang w:eastAsia="ko-KR"/>
                </w:rPr>
                <w:t xml:space="preserve"> operation</w:t>
              </w:r>
            </w:ins>
          </w:p>
        </w:tc>
        <w:tc>
          <w:tcPr>
            <w:tcW w:w="1482" w:type="dxa"/>
          </w:tcPr>
          <w:p w:rsidR="00F73CAB" w:rsidRPr="00276BEE" w:rsidRDefault="00F73CAB" w:rsidP="0053452A">
            <w:pPr>
              <w:spacing w:before="20" w:after="20"/>
              <w:rPr>
                <w:ins w:id="5570" w:author="OMA-DSO2" w:date="2013-09-27T09:54:00Z"/>
                <w:lang w:eastAsia="ko-KR"/>
              </w:rPr>
            </w:pPr>
            <w:ins w:id="5571" w:author="OMA-DSO2" w:date="2013-09-27T09:54:00Z">
              <w:r>
                <w:t>Section</w:t>
              </w:r>
              <w:r>
                <w:rPr>
                  <w:rFonts w:hint="eastAsia"/>
                  <w:lang w:eastAsia="ko-KR"/>
                </w:rPr>
                <w:t xml:space="preserve"> </w:t>
              </w:r>
            </w:ins>
            <w:ins w:id="5572" w:author="OMA-DSO" w:date="2013-09-30T14:02:00Z">
              <w:r w:rsidR="0053452A">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ins>
            <w:r w:rsidR="0053452A">
              <w:rPr>
                <w:lang w:eastAsia="ko-KR"/>
              </w:rPr>
            </w:r>
            <w:r w:rsidR="0053452A">
              <w:rPr>
                <w:lang w:eastAsia="ko-KR"/>
              </w:rPr>
              <w:fldChar w:fldCharType="separate"/>
            </w:r>
            <w:ins w:id="5573" w:author="OMA-DSO" w:date="2013-09-30T14:02:00Z">
              <w:r w:rsidR="0053452A">
                <w:rPr>
                  <w:lang w:eastAsia="ko-KR"/>
                </w:rPr>
                <w:t>5.3.2</w:t>
              </w:r>
              <w:r w:rsidR="0053452A">
                <w:rPr>
                  <w:lang w:eastAsia="ko-KR"/>
                </w:rPr>
                <w:fldChar w:fldCharType="end"/>
              </w:r>
            </w:ins>
            <w:ins w:id="5574" w:author="OMA-DSO2" w:date="2013-09-27T09:54:00Z">
              <w:del w:id="5575" w:author="OMA-DSO" w:date="2013-09-30T14:02:00Z">
                <w:r w:rsidDel="0053452A">
                  <w:rPr>
                    <w:rFonts w:hint="eastAsia"/>
                    <w:lang w:eastAsia="ko-KR"/>
                  </w:rPr>
                  <w:delText>5.3.2</w:delText>
                </w:r>
              </w:del>
            </w:ins>
          </w:p>
        </w:tc>
        <w:tc>
          <w:tcPr>
            <w:tcW w:w="3696" w:type="dxa"/>
          </w:tcPr>
          <w:p w:rsidR="00F73CAB" w:rsidRPr="00DD4809" w:rsidRDefault="00F73CAB" w:rsidP="00EC1ED7">
            <w:pPr>
              <w:pStyle w:val="TableRow"/>
              <w:rPr>
                <w:ins w:id="5576" w:author="OMA-DSO2" w:date="2013-09-27T09:54:00Z"/>
              </w:rPr>
            </w:pPr>
          </w:p>
        </w:tc>
      </w:tr>
      <w:tr w:rsidR="00F73CAB" w:rsidRPr="00DD4809" w:rsidTr="00EC1ED7">
        <w:trPr>
          <w:jc w:val="center"/>
          <w:ins w:id="5577" w:author="OMA-DSO2" w:date="2013-09-27T09:54:00Z"/>
        </w:trPr>
        <w:tc>
          <w:tcPr>
            <w:tcW w:w="2178" w:type="dxa"/>
          </w:tcPr>
          <w:p w:rsidR="00F73CAB" w:rsidRDefault="00F73CAB" w:rsidP="00EC1ED7">
            <w:pPr>
              <w:pStyle w:val="TableRow"/>
              <w:rPr>
                <w:ins w:id="5578" w:author="OMA-DSO2" w:date="2013-09-27T09:54:00Z"/>
              </w:rPr>
            </w:pPr>
            <w:ins w:id="5579" w:author="OMA-DSO2" w:date="2013-09-27T09:54:00Z">
              <w:r>
                <w:rPr>
                  <w:rFonts w:hint="eastAsia"/>
                  <w:lang w:eastAsia="ko-KR"/>
                </w:rPr>
                <w:t>LWM2M</w:t>
              </w:r>
              <w:r>
                <w:t>-</w:t>
              </w:r>
              <w:r>
                <w:rPr>
                  <w:rFonts w:hint="eastAsia"/>
                  <w:lang w:eastAsia="ko-KR"/>
                </w:rPr>
                <w:t>DMSE</w:t>
              </w:r>
              <w:r>
                <w:t>-00</w:t>
              </w:r>
              <w:r w:rsidRPr="00276BEE">
                <w:rPr>
                  <w:rFonts w:eastAsia="Malgun Gothic" w:hint="eastAsia"/>
                  <w:lang w:eastAsia="ko-KR"/>
                </w:rPr>
                <w:t>3</w:t>
              </w:r>
              <w:del w:id="5580" w:author="Seongyoon Kim" w:date="2013-09-24T07:49:00Z">
                <w:r w:rsidDel="00D61779">
                  <w:delText>—</w:delText>
                </w:r>
              </w:del>
              <w:r>
                <w:t>-S-M</w:t>
              </w:r>
            </w:ins>
          </w:p>
        </w:tc>
        <w:tc>
          <w:tcPr>
            <w:tcW w:w="2250" w:type="dxa"/>
          </w:tcPr>
          <w:p w:rsidR="00F73CAB" w:rsidRDefault="00F73CAB" w:rsidP="00EC1ED7">
            <w:pPr>
              <w:spacing w:before="20" w:after="20"/>
              <w:rPr>
                <w:ins w:id="5581" w:author="OMA-DSO2" w:date="2013-09-27T09:54:00Z"/>
              </w:rPr>
            </w:pPr>
            <w:ins w:id="5582" w:author="OMA-DSO2" w:date="2013-09-27T09:54:00Z">
              <w:r>
                <w:t xml:space="preserve">Support of </w:t>
              </w:r>
              <w:r>
                <w:rPr>
                  <w:rFonts w:hint="eastAsia"/>
                  <w:lang w:eastAsia="ko-KR"/>
                </w:rPr>
                <w:t>Write operation</w:t>
              </w:r>
            </w:ins>
          </w:p>
        </w:tc>
        <w:tc>
          <w:tcPr>
            <w:tcW w:w="1482" w:type="dxa"/>
          </w:tcPr>
          <w:p w:rsidR="00F73CAB" w:rsidRPr="00276BEE" w:rsidRDefault="00F73CAB" w:rsidP="0053452A">
            <w:pPr>
              <w:spacing w:before="20" w:after="20"/>
              <w:rPr>
                <w:ins w:id="5583" w:author="OMA-DSO2" w:date="2013-09-27T09:54:00Z"/>
                <w:lang w:eastAsia="ko-KR"/>
              </w:rPr>
            </w:pPr>
            <w:ins w:id="5584" w:author="OMA-DSO2" w:date="2013-09-27T09:54:00Z">
              <w:r>
                <w:t xml:space="preserve">Section </w:t>
              </w:r>
            </w:ins>
            <w:ins w:id="5585" w:author="OMA-DSO" w:date="2013-09-30T14:02:00Z">
              <w:r w:rsidR="0053452A">
                <w:rPr>
                  <w:lang w:eastAsia="ko-KR"/>
                </w:rPr>
                <w:fldChar w:fldCharType="begin"/>
              </w:r>
              <w:r w:rsidR="0053452A">
                <w:instrText xml:space="preserve"> REF _Ref368313062 \r \h </w:instrText>
              </w:r>
            </w:ins>
            <w:r w:rsidR="0053452A">
              <w:rPr>
                <w:lang w:eastAsia="ko-KR"/>
              </w:rPr>
            </w:r>
            <w:r w:rsidR="0053452A">
              <w:rPr>
                <w:lang w:eastAsia="ko-KR"/>
              </w:rPr>
              <w:fldChar w:fldCharType="separate"/>
            </w:r>
            <w:ins w:id="5586" w:author="OMA-DSO" w:date="2013-09-30T14:02:00Z">
              <w:r w:rsidR="0053452A">
                <w:t>5.3.3</w:t>
              </w:r>
              <w:r w:rsidR="0053452A">
                <w:rPr>
                  <w:lang w:eastAsia="ko-KR"/>
                </w:rPr>
                <w:fldChar w:fldCharType="end"/>
              </w:r>
            </w:ins>
            <w:ins w:id="5587" w:author="OMA-DSO2" w:date="2013-09-27T09:54:00Z">
              <w:del w:id="5588" w:author="OMA-DSO" w:date="2013-09-30T14:02:00Z">
                <w:r w:rsidDel="0053452A">
                  <w:rPr>
                    <w:rFonts w:hint="eastAsia"/>
                    <w:lang w:eastAsia="ko-KR"/>
                  </w:rPr>
                  <w:delText>5.3.3</w:delText>
                </w:r>
              </w:del>
            </w:ins>
          </w:p>
        </w:tc>
        <w:tc>
          <w:tcPr>
            <w:tcW w:w="3696" w:type="dxa"/>
          </w:tcPr>
          <w:p w:rsidR="00F73CAB" w:rsidRPr="00DD4809" w:rsidRDefault="00F73CAB" w:rsidP="00EC1ED7">
            <w:pPr>
              <w:pStyle w:val="TableRow"/>
              <w:rPr>
                <w:ins w:id="5589" w:author="OMA-DSO2" w:date="2013-09-27T09:54:00Z"/>
              </w:rPr>
            </w:pPr>
          </w:p>
        </w:tc>
      </w:tr>
      <w:tr w:rsidR="00F73CAB" w:rsidRPr="00DD4809" w:rsidTr="00EC1ED7">
        <w:trPr>
          <w:jc w:val="center"/>
          <w:ins w:id="5590" w:author="OMA-DSO2" w:date="2013-09-27T09:54:00Z"/>
        </w:trPr>
        <w:tc>
          <w:tcPr>
            <w:tcW w:w="2178" w:type="dxa"/>
          </w:tcPr>
          <w:p w:rsidR="00F73CAB" w:rsidRDefault="00F73CAB" w:rsidP="00EC1ED7">
            <w:pPr>
              <w:pStyle w:val="TableRow"/>
              <w:rPr>
                <w:ins w:id="5591" w:author="OMA-DSO2" w:date="2013-09-27T09:54:00Z"/>
              </w:rPr>
            </w:pPr>
            <w:ins w:id="5592" w:author="OMA-DSO2" w:date="2013-09-27T09:54:00Z">
              <w:r>
                <w:rPr>
                  <w:rFonts w:hint="eastAsia"/>
                  <w:lang w:eastAsia="ko-KR"/>
                </w:rPr>
                <w:t>LWM2M</w:t>
              </w:r>
              <w:r>
                <w:t>-</w:t>
              </w:r>
              <w:r>
                <w:rPr>
                  <w:rFonts w:hint="eastAsia"/>
                  <w:lang w:eastAsia="ko-KR"/>
                </w:rPr>
                <w:t>DMSE</w:t>
              </w:r>
              <w:r>
                <w:t>-00</w:t>
              </w:r>
              <w:r w:rsidRPr="00276BEE">
                <w:rPr>
                  <w:rFonts w:eastAsia="Malgun Gothic" w:hint="eastAsia"/>
                  <w:lang w:eastAsia="ko-KR"/>
                </w:rPr>
                <w:t>4</w:t>
              </w:r>
              <w:del w:id="5593" w:author="Seongyoon Kim" w:date="2013-09-24T07:49:00Z">
                <w:r w:rsidDel="00D61779">
                  <w:delText>—</w:delText>
                </w:r>
              </w:del>
              <w:r>
                <w:t>-S-M</w:t>
              </w:r>
            </w:ins>
          </w:p>
        </w:tc>
        <w:tc>
          <w:tcPr>
            <w:tcW w:w="2250" w:type="dxa"/>
          </w:tcPr>
          <w:p w:rsidR="00F73CAB" w:rsidRDefault="00F73CAB" w:rsidP="00EC1ED7">
            <w:pPr>
              <w:spacing w:before="20" w:after="20"/>
              <w:rPr>
                <w:ins w:id="5594" w:author="OMA-DSO2" w:date="2013-09-27T09:54:00Z"/>
              </w:rPr>
            </w:pPr>
            <w:ins w:id="5595" w:author="OMA-DSO2" w:date="2013-09-27T09:54:00Z">
              <w:r>
                <w:t xml:space="preserve">Support of </w:t>
              </w:r>
              <w:r w:rsidRPr="00276BEE">
                <w:rPr>
                  <w:rFonts w:hint="eastAsia"/>
                  <w:lang w:eastAsia="ko-KR"/>
                </w:rPr>
                <w:t xml:space="preserve">Write Attributes </w:t>
              </w:r>
              <w:r>
                <w:rPr>
                  <w:rFonts w:hint="eastAsia"/>
                  <w:lang w:eastAsia="ko-KR"/>
                </w:rPr>
                <w:t>operation</w:t>
              </w:r>
            </w:ins>
          </w:p>
        </w:tc>
        <w:tc>
          <w:tcPr>
            <w:tcW w:w="1482" w:type="dxa"/>
          </w:tcPr>
          <w:p w:rsidR="00F73CAB" w:rsidRPr="00276BEE" w:rsidRDefault="00F73CAB" w:rsidP="0053452A">
            <w:pPr>
              <w:spacing w:before="20" w:after="20"/>
              <w:rPr>
                <w:ins w:id="5596" w:author="OMA-DSO2" w:date="2013-09-27T09:54:00Z"/>
                <w:lang w:eastAsia="ko-KR"/>
              </w:rPr>
            </w:pPr>
            <w:ins w:id="5597" w:author="OMA-DSO2" w:date="2013-09-27T09:54:00Z">
              <w:r>
                <w:t xml:space="preserve">Section </w:t>
              </w:r>
            </w:ins>
            <w:ins w:id="5598" w:author="OMA-DSO" w:date="2013-09-30T14:02:00Z">
              <w:r w:rsidR="0053452A">
                <w:rPr>
                  <w:lang w:eastAsia="ko-KR"/>
                </w:rPr>
                <w:fldChar w:fldCharType="begin"/>
              </w:r>
              <w:r w:rsidR="0053452A">
                <w:instrText xml:space="preserve"> REF _Ref368208659 \r \h </w:instrText>
              </w:r>
            </w:ins>
            <w:r w:rsidR="0053452A">
              <w:rPr>
                <w:lang w:eastAsia="ko-KR"/>
              </w:rPr>
            </w:r>
            <w:r w:rsidR="0053452A">
              <w:rPr>
                <w:lang w:eastAsia="ko-KR"/>
              </w:rPr>
              <w:fldChar w:fldCharType="separate"/>
            </w:r>
            <w:ins w:id="5599" w:author="OMA-DSO" w:date="2013-09-30T14:02:00Z">
              <w:r w:rsidR="0053452A">
                <w:t>5.3.4</w:t>
              </w:r>
              <w:r w:rsidR="0053452A">
                <w:rPr>
                  <w:lang w:eastAsia="ko-KR"/>
                </w:rPr>
                <w:fldChar w:fldCharType="end"/>
              </w:r>
            </w:ins>
            <w:ins w:id="5600" w:author="OMA-DSO2" w:date="2013-09-27T09:54:00Z">
              <w:del w:id="5601" w:author="OMA-DSO" w:date="2013-09-30T14:02:00Z">
                <w:r w:rsidDel="0053452A">
                  <w:rPr>
                    <w:rFonts w:hint="eastAsia"/>
                    <w:lang w:eastAsia="ko-KR"/>
                  </w:rPr>
                  <w:delText>5.3.4</w:delText>
                </w:r>
              </w:del>
            </w:ins>
          </w:p>
        </w:tc>
        <w:tc>
          <w:tcPr>
            <w:tcW w:w="3696" w:type="dxa"/>
          </w:tcPr>
          <w:p w:rsidR="00F73CAB" w:rsidRPr="00DD4809" w:rsidRDefault="00F73CAB" w:rsidP="00EC1ED7">
            <w:pPr>
              <w:pStyle w:val="TableRow"/>
              <w:rPr>
                <w:ins w:id="5602" w:author="OMA-DSO2" w:date="2013-09-27T09:54:00Z"/>
              </w:rPr>
            </w:pPr>
            <w:ins w:id="5603" w:author="OMA-DSO2" w:date="2013-09-27T09:54:00Z">
              <w:r>
                <w:rPr>
                  <w:rFonts w:hint="eastAsia"/>
                  <w:lang w:eastAsia="ko-KR"/>
                </w:rPr>
                <w:t>LWM2M</w:t>
              </w:r>
              <w:r>
                <w:t>-</w:t>
              </w:r>
              <w:r>
                <w:rPr>
                  <w:rFonts w:hint="eastAsia"/>
                  <w:lang w:eastAsia="ko-KR"/>
                </w:rPr>
                <w:t>DMSE</w:t>
              </w:r>
              <w:r>
                <w:t>-00</w:t>
              </w:r>
              <w:r w:rsidRPr="00A507A2">
                <w:rPr>
                  <w:rFonts w:eastAsia="Malgun Gothic" w:hint="eastAsia"/>
                  <w:lang w:eastAsia="ko-KR"/>
                </w:rPr>
                <w:t>5</w:t>
              </w:r>
              <w:r>
                <w:t>-</w:t>
              </w:r>
              <w:r w:rsidRPr="007E43B6">
                <w:rPr>
                  <w:rFonts w:eastAsia="Malgun Gothic" w:hint="eastAsia"/>
                  <w:lang w:eastAsia="ko-KR"/>
                </w:rPr>
                <w:t>S</w:t>
              </w:r>
              <w:r>
                <w:t>-</w:t>
              </w:r>
              <w:del w:id="5604" w:author="PHG2" w:date="2013-09-24T10:24:00Z">
                <w:r w:rsidRPr="00A507A2" w:rsidDel="00BD230F">
                  <w:rPr>
                    <w:rFonts w:eastAsia="Malgun Gothic" w:hint="eastAsia"/>
                    <w:lang w:eastAsia="ko-KR"/>
                  </w:rPr>
                  <w:delText>O</w:delText>
                </w:r>
                <w:r w:rsidDel="00BD230F">
                  <w:rPr>
                    <w:rFonts w:eastAsia="Malgun Gothic" w:hint="eastAsia"/>
                    <w:lang w:eastAsia="ko-KR"/>
                  </w:rPr>
                  <w:delText>,</w:delText>
                </w:r>
              </w:del>
              <w:r>
                <w:rPr>
                  <w:rFonts w:eastAsia="Malgun Gothic"/>
                  <w:lang w:eastAsia="ko-KR"/>
                </w:rPr>
                <w:t>M</w:t>
              </w:r>
            </w:ins>
            <w:ins w:id="5605" w:author="OMA-DSO" w:date="2013-09-29T22:25:00Z">
              <w:r w:rsidR="00A741B1">
                <w:rPr>
                  <w:rFonts w:eastAsia="Malgun Gothic"/>
                  <w:lang w:eastAsia="ko-KR"/>
                </w:rPr>
                <w:t>,</w:t>
              </w:r>
            </w:ins>
            <w:ins w:id="5606" w:author="OMA-DSO2" w:date="2013-09-27T09:54:00Z">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6</w:t>
              </w:r>
              <w:r>
                <w:t>-</w:t>
              </w:r>
              <w:r w:rsidRPr="007E43B6">
                <w:rPr>
                  <w:rFonts w:eastAsia="Malgun Gothic" w:hint="eastAsia"/>
                  <w:lang w:eastAsia="ko-KR"/>
                </w:rPr>
                <w:t>S</w:t>
              </w:r>
              <w:r>
                <w:t>-</w:t>
              </w:r>
              <w:del w:id="5607" w:author="PHG2" w:date="2013-09-24T10:24:00Z">
                <w:r w:rsidRPr="00A507A2" w:rsidDel="00BD230F">
                  <w:rPr>
                    <w:rFonts w:eastAsia="Malgun Gothic" w:hint="eastAsia"/>
                    <w:lang w:eastAsia="ko-KR"/>
                  </w:rPr>
                  <w:delText>O</w:delText>
                </w:r>
              </w:del>
              <w:r>
                <w:rPr>
                  <w:rFonts w:eastAsia="Malgun Gothic"/>
                  <w:lang w:eastAsia="ko-KR"/>
                </w:rPr>
                <w:t>M</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7</w:t>
              </w:r>
              <w:r>
                <w:t>-</w:t>
              </w:r>
              <w:r w:rsidRPr="007E43B6">
                <w:rPr>
                  <w:rFonts w:eastAsia="Malgun Gothic" w:hint="eastAsia"/>
                  <w:lang w:eastAsia="ko-KR"/>
                </w:rPr>
                <w:t>S</w:t>
              </w:r>
              <w:r>
                <w:t>-</w:t>
              </w:r>
              <w:del w:id="5608" w:author="PHG2" w:date="2013-09-24T10:25:00Z">
                <w:r w:rsidRPr="00A507A2" w:rsidDel="00BD230F">
                  <w:rPr>
                    <w:rFonts w:eastAsia="Malgun Gothic" w:hint="eastAsia"/>
                    <w:lang w:eastAsia="ko-KR"/>
                  </w:rPr>
                  <w:delText>O</w:delText>
                </w:r>
              </w:del>
              <w:r>
                <w:rPr>
                  <w:rFonts w:eastAsia="Malgun Gothic"/>
                  <w:lang w:eastAsia="ko-KR"/>
                </w:rPr>
                <w:t>M</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8</w:t>
              </w:r>
              <w:r>
                <w:t>-</w:t>
              </w:r>
              <w:r w:rsidRPr="007E43B6">
                <w:rPr>
                  <w:rFonts w:eastAsia="Malgun Gothic" w:hint="eastAsia"/>
                  <w:lang w:eastAsia="ko-KR"/>
                </w:rPr>
                <w:t>S</w:t>
              </w:r>
              <w:r>
                <w:t>-</w:t>
              </w:r>
              <w:del w:id="5609" w:author="PHG2" w:date="2013-09-24T10:25:00Z">
                <w:r w:rsidRPr="00A507A2" w:rsidDel="00BD230F">
                  <w:rPr>
                    <w:rFonts w:eastAsia="Malgun Gothic" w:hint="eastAsia"/>
                    <w:lang w:eastAsia="ko-KR"/>
                  </w:rPr>
                  <w:delText>O</w:delText>
                </w:r>
              </w:del>
              <w:r>
                <w:rPr>
                  <w:rFonts w:eastAsia="Malgun Gothic"/>
                  <w:lang w:eastAsia="ko-KR"/>
                </w:rPr>
                <w:t>M</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9</w:t>
              </w:r>
              <w:r>
                <w:t>-</w:t>
              </w:r>
              <w:r w:rsidRPr="007E43B6">
                <w:rPr>
                  <w:rFonts w:eastAsia="Malgun Gothic" w:hint="eastAsia"/>
                  <w:lang w:eastAsia="ko-KR"/>
                </w:rPr>
                <w:t>S</w:t>
              </w:r>
              <w:r>
                <w:t>-</w:t>
              </w:r>
              <w:del w:id="5610" w:author="PHG2" w:date="2013-09-24T10:25:00Z">
                <w:r w:rsidRPr="00A507A2" w:rsidDel="00BD230F">
                  <w:rPr>
                    <w:rFonts w:eastAsia="Malgun Gothic" w:hint="eastAsia"/>
                    <w:lang w:eastAsia="ko-KR"/>
                  </w:rPr>
                  <w:delText>O</w:delText>
                </w:r>
              </w:del>
              <w:r>
                <w:rPr>
                  <w:rFonts w:eastAsia="Malgun Gothic"/>
                  <w:lang w:eastAsia="ko-KR"/>
                </w:rPr>
                <w:t>M</w:t>
              </w:r>
            </w:ins>
          </w:p>
        </w:tc>
      </w:tr>
      <w:tr w:rsidR="00F73CAB" w:rsidRPr="00DD4809" w:rsidTr="00EC1ED7">
        <w:trPr>
          <w:jc w:val="center"/>
          <w:ins w:id="5611" w:author="OMA-DSO2" w:date="2013-09-27T09:54:00Z"/>
        </w:trPr>
        <w:tc>
          <w:tcPr>
            <w:tcW w:w="2178" w:type="dxa"/>
          </w:tcPr>
          <w:p w:rsidR="00F73CAB" w:rsidRPr="00276BEE" w:rsidRDefault="00F73CAB" w:rsidP="00EC1ED7">
            <w:pPr>
              <w:pStyle w:val="TableRow"/>
              <w:rPr>
                <w:ins w:id="5612" w:author="OMA-DSO2" w:date="2013-09-27T09:54:00Z"/>
                <w:rFonts w:eastAsia="Malgun Gothic"/>
                <w:lang w:eastAsia="ko-KR"/>
              </w:rPr>
            </w:pPr>
            <w:ins w:id="5613" w:author="OMA-DSO2" w:date="2013-09-27T09:54:00Z">
              <w:r>
                <w:rPr>
                  <w:rFonts w:hint="eastAsia"/>
                  <w:lang w:eastAsia="ko-KR"/>
                </w:rPr>
                <w:t>LWM2M</w:t>
              </w:r>
              <w:r>
                <w:t>-</w:t>
              </w:r>
              <w:r>
                <w:rPr>
                  <w:rFonts w:hint="eastAsia"/>
                  <w:lang w:eastAsia="ko-KR"/>
                </w:rPr>
                <w:t>DMSE</w:t>
              </w:r>
              <w:r>
                <w:t>-00</w:t>
              </w:r>
              <w:r w:rsidRPr="00276BEE">
                <w:rPr>
                  <w:rFonts w:eastAsia="Malgun Gothic" w:hint="eastAsia"/>
                  <w:lang w:eastAsia="ko-KR"/>
                </w:rPr>
                <w:t>5</w:t>
              </w:r>
              <w:del w:id="5614" w:author="Seongyoon Kim" w:date="2013-09-24T07:50:00Z">
                <w:r w:rsidDel="00D61779">
                  <w:delText>—</w:delText>
                </w:r>
              </w:del>
              <w:r>
                <w:t>-S-</w:t>
              </w:r>
              <w:r>
                <w:rPr>
                  <w:rFonts w:eastAsia="Malgun Gothic" w:hint="eastAsia"/>
                  <w:lang w:eastAsia="ko-KR"/>
                </w:rPr>
                <w:t>M</w:t>
              </w:r>
            </w:ins>
          </w:p>
        </w:tc>
        <w:tc>
          <w:tcPr>
            <w:tcW w:w="2250" w:type="dxa"/>
          </w:tcPr>
          <w:p w:rsidR="00F73CAB" w:rsidRDefault="00F73CAB" w:rsidP="00EC1ED7">
            <w:pPr>
              <w:spacing w:before="20" w:after="20"/>
              <w:rPr>
                <w:ins w:id="5615" w:author="OMA-DSO2" w:date="2013-09-27T09:54:00Z"/>
              </w:rPr>
            </w:pPr>
            <w:ins w:id="5616" w:author="OMA-DSO2" w:date="2013-09-27T09:54:00Z">
              <w:r>
                <w:t xml:space="preserve">Support of </w:t>
              </w:r>
              <w:r w:rsidRPr="008E7BB2">
                <w:t>Minimum Period</w:t>
              </w:r>
              <w:r>
                <w:rPr>
                  <w:rFonts w:hint="eastAsia"/>
                  <w:lang w:eastAsia="ko-KR"/>
                </w:rPr>
                <w:t xml:space="preserve"> parameter</w:t>
              </w:r>
            </w:ins>
          </w:p>
        </w:tc>
        <w:tc>
          <w:tcPr>
            <w:tcW w:w="1482" w:type="dxa"/>
          </w:tcPr>
          <w:p w:rsidR="00F73CAB" w:rsidRPr="00276BEE" w:rsidRDefault="00F73CAB" w:rsidP="0053452A">
            <w:pPr>
              <w:pStyle w:val="TableRow"/>
              <w:rPr>
                <w:ins w:id="5617" w:author="OMA-DSO2" w:date="2013-09-27T09:54:00Z"/>
                <w:rFonts w:eastAsia="Malgun Gothic"/>
                <w:lang w:eastAsia="ko-KR"/>
              </w:rPr>
            </w:pPr>
            <w:ins w:id="5618" w:author="OMA-DSO2" w:date="2013-09-27T09:54:00Z">
              <w:r>
                <w:t xml:space="preserve">Section </w:t>
              </w:r>
            </w:ins>
            <w:ins w:id="5619" w:author="OMA-DSO" w:date="2013-09-30T14:02:00Z">
              <w:r w:rsidR="0053452A">
                <w:rPr>
                  <w:rFonts w:eastAsia="Malgun Gothic"/>
                  <w:lang w:eastAsia="ko-KR"/>
                </w:rPr>
                <w:fldChar w:fldCharType="begin"/>
              </w:r>
              <w:r w:rsidR="0053452A">
                <w:instrText xml:space="preserve"> REF _Ref368208659 \r \h </w:instrText>
              </w:r>
            </w:ins>
            <w:r w:rsidR="0053452A">
              <w:rPr>
                <w:rFonts w:eastAsia="Malgun Gothic"/>
                <w:lang w:eastAsia="ko-KR"/>
              </w:rPr>
            </w:r>
            <w:r w:rsidR="0053452A">
              <w:rPr>
                <w:rFonts w:eastAsia="Malgun Gothic"/>
                <w:lang w:eastAsia="ko-KR"/>
              </w:rPr>
              <w:fldChar w:fldCharType="separate"/>
            </w:r>
            <w:ins w:id="5620" w:author="OMA-DSO" w:date="2013-09-30T14:02:00Z">
              <w:r w:rsidR="0053452A">
                <w:t>5.3.4</w:t>
              </w:r>
              <w:r w:rsidR="0053452A">
                <w:rPr>
                  <w:rFonts w:eastAsia="Malgun Gothic"/>
                  <w:lang w:eastAsia="ko-KR"/>
                </w:rPr>
                <w:fldChar w:fldCharType="end"/>
              </w:r>
            </w:ins>
            <w:ins w:id="5621" w:author="OMA-DSO2" w:date="2013-09-27T09:54:00Z">
              <w:del w:id="5622" w:author="OMA-DSO" w:date="2013-09-30T14:02:00Z">
                <w:r w:rsidRPr="00276BEE" w:rsidDel="0053452A">
                  <w:rPr>
                    <w:rFonts w:eastAsia="Malgun Gothic" w:hint="eastAsia"/>
                    <w:lang w:eastAsia="ko-KR"/>
                  </w:rPr>
                  <w:delText>5.3.4</w:delText>
                </w:r>
              </w:del>
            </w:ins>
          </w:p>
        </w:tc>
        <w:tc>
          <w:tcPr>
            <w:tcW w:w="3696" w:type="dxa"/>
          </w:tcPr>
          <w:p w:rsidR="00F73CAB" w:rsidRPr="00DD4809" w:rsidRDefault="00F73CAB" w:rsidP="00EC1ED7">
            <w:pPr>
              <w:pStyle w:val="TableRow"/>
              <w:rPr>
                <w:ins w:id="5623" w:author="OMA-DSO2" w:date="2013-09-27T09:54:00Z"/>
              </w:rPr>
            </w:pPr>
          </w:p>
        </w:tc>
      </w:tr>
      <w:tr w:rsidR="00F73CAB" w:rsidRPr="00DD4809" w:rsidTr="00EC1ED7">
        <w:trPr>
          <w:jc w:val="center"/>
          <w:ins w:id="5624" w:author="OMA-DSO2" w:date="2013-09-27T09:54:00Z"/>
        </w:trPr>
        <w:tc>
          <w:tcPr>
            <w:tcW w:w="2178" w:type="dxa"/>
          </w:tcPr>
          <w:p w:rsidR="00F73CAB" w:rsidRPr="00276BEE" w:rsidRDefault="00F73CAB" w:rsidP="00EC1ED7">
            <w:pPr>
              <w:pStyle w:val="TableRow"/>
              <w:rPr>
                <w:ins w:id="5625" w:author="OMA-DSO2" w:date="2013-09-27T09:54:00Z"/>
                <w:rFonts w:eastAsia="Malgun Gothic"/>
                <w:lang w:eastAsia="ko-KR"/>
              </w:rPr>
            </w:pPr>
            <w:ins w:id="5626" w:author="OMA-DSO2" w:date="2013-09-27T09:54:00Z">
              <w:r>
                <w:rPr>
                  <w:rFonts w:hint="eastAsia"/>
                  <w:lang w:eastAsia="ko-KR"/>
                </w:rPr>
                <w:t>LWM2M</w:t>
              </w:r>
              <w:r>
                <w:t>-</w:t>
              </w:r>
              <w:r>
                <w:rPr>
                  <w:rFonts w:hint="eastAsia"/>
                  <w:lang w:eastAsia="ko-KR"/>
                </w:rPr>
                <w:t>DMSE</w:t>
              </w:r>
              <w:r>
                <w:t>-00</w:t>
              </w:r>
              <w:r w:rsidRPr="00276BEE">
                <w:rPr>
                  <w:rFonts w:eastAsia="Malgun Gothic" w:hint="eastAsia"/>
                  <w:lang w:eastAsia="ko-KR"/>
                </w:rPr>
                <w:t>6</w:t>
              </w:r>
              <w:del w:id="5627" w:author="Seongyoon Kim" w:date="2013-09-24T07:50:00Z">
                <w:r w:rsidDel="00D61779">
                  <w:delText>—</w:delText>
                </w:r>
              </w:del>
              <w:r>
                <w:t>-S-</w:t>
              </w:r>
              <w:r>
                <w:rPr>
                  <w:rFonts w:eastAsia="Malgun Gothic" w:hint="eastAsia"/>
                  <w:lang w:eastAsia="ko-KR"/>
                </w:rPr>
                <w:t>M</w:t>
              </w:r>
            </w:ins>
          </w:p>
        </w:tc>
        <w:tc>
          <w:tcPr>
            <w:tcW w:w="2250" w:type="dxa"/>
          </w:tcPr>
          <w:p w:rsidR="00F73CAB" w:rsidRDefault="00F73CAB" w:rsidP="00EC1ED7">
            <w:pPr>
              <w:spacing w:before="20" w:after="20"/>
              <w:rPr>
                <w:ins w:id="5628" w:author="OMA-DSO2" w:date="2013-09-27T09:54:00Z"/>
                <w:lang w:eastAsia="ko-KR"/>
              </w:rPr>
            </w:pPr>
            <w:ins w:id="5629" w:author="OMA-DSO2" w:date="2013-09-27T09:54:00Z">
              <w:r>
                <w:t xml:space="preserve">Support of </w:t>
              </w:r>
              <w:r w:rsidRPr="008E7BB2">
                <w:t>Maximum Period</w:t>
              </w:r>
              <w:r>
                <w:rPr>
                  <w:rFonts w:hint="eastAsia"/>
                  <w:lang w:eastAsia="ko-KR"/>
                </w:rPr>
                <w:t xml:space="preserve"> parameter</w:t>
              </w:r>
            </w:ins>
          </w:p>
        </w:tc>
        <w:tc>
          <w:tcPr>
            <w:tcW w:w="1482" w:type="dxa"/>
          </w:tcPr>
          <w:p w:rsidR="00F73CAB" w:rsidRDefault="00F73CAB" w:rsidP="0053452A">
            <w:pPr>
              <w:pStyle w:val="TableRow"/>
              <w:rPr>
                <w:ins w:id="5630" w:author="OMA-DSO2" w:date="2013-09-27T09:54:00Z"/>
              </w:rPr>
            </w:pPr>
            <w:ins w:id="5631" w:author="OMA-DSO2" w:date="2013-09-27T09:54:00Z">
              <w:r>
                <w:t xml:space="preserve">Section </w:t>
              </w:r>
            </w:ins>
            <w:ins w:id="5632" w:author="OMA-DSO" w:date="2013-09-30T14:02:00Z">
              <w:r w:rsidR="0053452A">
                <w:rPr>
                  <w:rFonts w:eastAsia="Malgun Gothic"/>
                  <w:lang w:eastAsia="ko-KR"/>
                </w:rPr>
                <w:fldChar w:fldCharType="begin"/>
              </w:r>
              <w:r w:rsidR="0053452A">
                <w:instrText xml:space="preserve"> REF _Ref368208659 \r \h </w:instrText>
              </w:r>
            </w:ins>
            <w:r w:rsidR="0053452A">
              <w:rPr>
                <w:rFonts w:eastAsia="Malgun Gothic"/>
                <w:lang w:eastAsia="ko-KR"/>
              </w:rPr>
            </w:r>
            <w:r w:rsidR="0053452A">
              <w:rPr>
                <w:rFonts w:eastAsia="Malgun Gothic"/>
                <w:lang w:eastAsia="ko-KR"/>
              </w:rPr>
              <w:fldChar w:fldCharType="separate"/>
            </w:r>
            <w:ins w:id="5633" w:author="OMA-DSO" w:date="2013-09-30T14:02:00Z">
              <w:r w:rsidR="0053452A">
                <w:t>5.3.4</w:t>
              </w:r>
              <w:r w:rsidR="0053452A">
                <w:rPr>
                  <w:rFonts w:eastAsia="Malgun Gothic"/>
                  <w:lang w:eastAsia="ko-KR"/>
                </w:rPr>
                <w:fldChar w:fldCharType="end"/>
              </w:r>
            </w:ins>
            <w:ins w:id="5634" w:author="OMA-DSO2" w:date="2013-09-27T09:54:00Z">
              <w:del w:id="5635" w:author="OMA-DSO" w:date="2013-09-30T14:02:00Z">
                <w:r w:rsidRPr="00963DB9" w:rsidDel="0053452A">
                  <w:rPr>
                    <w:rFonts w:eastAsia="Malgun Gothic" w:hint="eastAsia"/>
                    <w:lang w:eastAsia="ko-KR"/>
                  </w:rPr>
                  <w:delText>5.3.4</w:delText>
                </w:r>
              </w:del>
            </w:ins>
          </w:p>
        </w:tc>
        <w:tc>
          <w:tcPr>
            <w:tcW w:w="3696" w:type="dxa"/>
          </w:tcPr>
          <w:p w:rsidR="00F73CAB" w:rsidRPr="00DD4809" w:rsidRDefault="00F73CAB" w:rsidP="00EC1ED7">
            <w:pPr>
              <w:pStyle w:val="TableRow"/>
              <w:rPr>
                <w:ins w:id="5636" w:author="OMA-DSO2" w:date="2013-09-27T09:54:00Z"/>
              </w:rPr>
            </w:pPr>
          </w:p>
        </w:tc>
      </w:tr>
      <w:tr w:rsidR="00F73CAB" w:rsidRPr="00DD4809" w:rsidTr="00EC1ED7">
        <w:trPr>
          <w:jc w:val="center"/>
          <w:ins w:id="5637" w:author="OMA-DSO2" w:date="2013-09-27T09:54:00Z"/>
        </w:trPr>
        <w:tc>
          <w:tcPr>
            <w:tcW w:w="2178" w:type="dxa"/>
          </w:tcPr>
          <w:p w:rsidR="00F73CAB" w:rsidRPr="00276BEE" w:rsidRDefault="00F73CAB" w:rsidP="00EC1ED7">
            <w:pPr>
              <w:pStyle w:val="TableRow"/>
              <w:rPr>
                <w:ins w:id="5638" w:author="OMA-DSO2" w:date="2013-09-27T09:54:00Z"/>
                <w:rFonts w:eastAsia="Malgun Gothic"/>
                <w:lang w:eastAsia="ko-KR"/>
              </w:rPr>
            </w:pPr>
            <w:ins w:id="5639" w:author="OMA-DSO2" w:date="2013-09-27T09:54:00Z">
              <w:r>
                <w:rPr>
                  <w:rFonts w:hint="eastAsia"/>
                  <w:lang w:eastAsia="ko-KR"/>
                </w:rPr>
                <w:t>LWM2M</w:t>
              </w:r>
              <w:r>
                <w:t>-</w:t>
              </w:r>
              <w:r>
                <w:rPr>
                  <w:rFonts w:hint="eastAsia"/>
                  <w:lang w:eastAsia="ko-KR"/>
                </w:rPr>
                <w:t>DMSE</w:t>
              </w:r>
              <w:r>
                <w:t>-00</w:t>
              </w:r>
              <w:r w:rsidRPr="00276BEE">
                <w:rPr>
                  <w:rFonts w:eastAsia="Malgun Gothic" w:hint="eastAsia"/>
                  <w:lang w:eastAsia="ko-KR"/>
                </w:rPr>
                <w:t>7</w:t>
              </w:r>
              <w:del w:id="5640" w:author="Seongyoon Kim" w:date="2013-09-24T07:50:00Z">
                <w:r w:rsidDel="00D61779">
                  <w:delText>—</w:delText>
                </w:r>
              </w:del>
              <w:r>
                <w:t>-S-</w:t>
              </w:r>
              <w:r>
                <w:rPr>
                  <w:rFonts w:eastAsia="Malgun Gothic" w:hint="eastAsia"/>
                  <w:lang w:eastAsia="ko-KR"/>
                </w:rPr>
                <w:t>M</w:t>
              </w:r>
            </w:ins>
          </w:p>
        </w:tc>
        <w:tc>
          <w:tcPr>
            <w:tcW w:w="2250" w:type="dxa"/>
          </w:tcPr>
          <w:p w:rsidR="00F73CAB" w:rsidRDefault="00F73CAB" w:rsidP="00EC1ED7">
            <w:pPr>
              <w:spacing w:before="20" w:after="20"/>
              <w:rPr>
                <w:ins w:id="5641" w:author="OMA-DSO2" w:date="2013-09-27T09:54:00Z"/>
              </w:rPr>
            </w:pPr>
            <w:ins w:id="5642" w:author="OMA-DSO2" w:date="2013-09-27T09:54:00Z">
              <w:r>
                <w:t xml:space="preserve">Support of </w:t>
              </w:r>
              <w:r w:rsidRPr="008E7BB2">
                <w:t>Greater Than</w:t>
              </w:r>
              <w:r>
                <w:rPr>
                  <w:rFonts w:hint="eastAsia"/>
                  <w:lang w:eastAsia="ko-KR"/>
                </w:rPr>
                <w:t xml:space="preserve"> parameter</w:t>
              </w:r>
            </w:ins>
          </w:p>
        </w:tc>
        <w:tc>
          <w:tcPr>
            <w:tcW w:w="1482" w:type="dxa"/>
          </w:tcPr>
          <w:p w:rsidR="00F73CAB" w:rsidRDefault="00F73CAB" w:rsidP="0053452A">
            <w:pPr>
              <w:pStyle w:val="TableRow"/>
              <w:rPr>
                <w:ins w:id="5643" w:author="OMA-DSO2" w:date="2013-09-27T09:54:00Z"/>
              </w:rPr>
            </w:pPr>
            <w:ins w:id="5644" w:author="OMA-DSO2" w:date="2013-09-27T09:54:00Z">
              <w:r>
                <w:t xml:space="preserve">Section </w:t>
              </w:r>
            </w:ins>
            <w:ins w:id="5645" w:author="OMA-DSO" w:date="2013-09-30T14:02:00Z">
              <w:r w:rsidR="0053452A">
                <w:rPr>
                  <w:rFonts w:eastAsia="Malgun Gothic"/>
                  <w:lang w:eastAsia="ko-KR"/>
                </w:rPr>
                <w:fldChar w:fldCharType="begin"/>
              </w:r>
              <w:r w:rsidR="0053452A">
                <w:instrText xml:space="preserve"> REF _Ref368208659 \r \h </w:instrText>
              </w:r>
            </w:ins>
            <w:r w:rsidR="0053452A">
              <w:rPr>
                <w:rFonts w:eastAsia="Malgun Gothic"/>
                <w:lang w:eastAsia="ko-KR"/>
              </w:rPr>
            </w:r>
            <w:r w:rsidR="0053452A">
              <w:rPr>
                <w:rFonts w:eastAsia="Malgun Gothic"/>
                <w:lang w:eastAsia="ko-KR"/>
              </w:rPr>
              <w:fldChar w:fldCharType="separate"/>
            </w:r>
            <w:ins w:id="5646" w:author="OMA-DSO" w:date="2013-09-30T14:02:00Z">
              <w:r w:rsidR="0053452A">
                <w:t>5.3.4</w:t>
              </w:r>
              <w:r w:rsidR="0053452A">
                <w:rPr>
                  <w:rFonts w:eastAsia="Malgun Gothic"/>
                  <w:lang w:eastAsia="ko-KR"/>
                </w:rPr>
                <w:fldChar w:fldCharType="end"/>
              </w:r>
            </w:ins>
            <w:ins w:id="5647" w:author="OMA-DSO2" w:date="2013-09-27T09:54:00Z">
              <w:del w:id="5648" w:author="OMA-DSO" w:date="2013-09-30T14:02:00Z">
                <w:r w:rsidRPr="00963DB9" w:rsidDel="0053452A">
                  <w:rPr>
                    <w:rFonts w:eastAsia="Malgun Gothic" w:hint="eastAsia"/>
                    <w:lang w:eastAsia="ko-KR"/>
                  </w:rPr>
                  <w:delText>5.3.4</w:delText>
                </w:r>
              </w:del>
            </w:ins>
          </w:p>
        </w:tc>
        <w:tc>
          <w:tcPr>
            <w:tcW w:w="3696" w:type="dxa"/>
          </w:tcPr>
          <w:p w:rsidR="00F73CAB" w:rsidRPr="00DD4809" w:rsidRDefault="00F73CAB" w:rsidP="00EC1ED7">
            <w:pPr>
              <w:pStyle w:val="TableRow"/>
              <w:rPr>
                <w:ins w:id="5649" w:author="OMA-DSO2" w:date="2013-09-27T09:54:00Z"/>
              </w:rPr>
            </w:pPr>
          </w:p>
        </w:tc>
      </w:tr>
      <w:tr w:rsidR="00F73CAB" w:rsidRPr="00DD4809" w:rsidTr="00EC1ED7">
        <w:trPr>
          <w:jc w:val="center"/>
          <w:ins w:id="5650" w:author="OMA-DSO2" w:date="2013-09-27T09:54:00Z"/>
        </w:trPr>
        <w:tc>
          <w:tcPr>
            <w:tcW w:w="2178" w:type="dxa"/>
          </w:tcPr>
          <w:p w:rsidR="00F73CAB" w:rsidRPr="00276BEE" w:rsidRDefault="00F73CAB" w:rsidP="00EC1ED7">
            <w:pPr>
              <w:pStyle w:val="TableRow"/>
              <w:rPr>
                <w:ins w:id="5651" w:author="OMA-DSO2" w:date="2013-09-27T09:54:00Z"/>
                <w:rFonts w:eastAsia="Malgun Gothic"/>
                <w:lang w:eastAsia="ko-KR"/>
              </w:rPr>
            </w:pPr>
            <w:ins w:id="5652" w:author="OMA-DSO2" w:date="2013-09-27T09:54:00Z">
              <w:r>
                <w:rPr>
                  <w:rFonts w:hint="eastAsia"/>
                  <w:lang w:eastAsia="ko-KR"/>
                </w:rPr>
                <w:lastRenderedPageBreak/>
                <w:t>LWM2M</w:t>
              </w:r>
              <w:r>
                <w:t>-</w:t>
              </w:r>
              <w:r>
                <w:rPr>
                  <w:rFonts w:hint="eastAsia"/>
                  <w:lang w:eastAsia="ko-KR"/>
                </w:rPr>
                <w:t>DMSE</w:t>
              </w:r>
              <w:r>
                <w:t>-00</w:t>
              </w:r>
              <w:r w:rsidRPr="00276BEE">
                <w:rPr>
                  <w:rFonts w:eastAsia="Malgun Gothic" w:hint="eastAsia"/>
                  <w:lang w:eastAsia="ko-KR"/>
                </w:rPr>
                <w:t>8</w:t>
              </w:r>
              <w:del w:id="5653" w:author="Seongyoon Kim" w:date="2013-09-24T07:49:00Z">
                <w:r w:rsidDel="00D61779">
                  <w:delText>—</w:delText>
                </w:r>
              </w:del>
              <w:r>
                <w:t>-S-</w:t>
              </w:r>
              <w:r>
                <w:rPr>
                  <w:rFonts w:eastAsia="Malgun Gothic" w:hint="eastAsia"/>
                  <w:lang w:eastAsia="ko-KR"/>
                </w:rPr>
                <w:t>M</w:t>
              </w:r>
            </w:ins>
          </w:p>
        </w:tc>
        <w:tc>
          <w:tcPr>
            <w:tcW w:w="2250" w:type="dxa"/>
          </w:tcPr>
          <w:p w:rsidR="00F73CAB" w:rsidRDefault="00F73CAB" w:rsidP="00EC1ED7">
            <w:pPr>
              <w:spacing w:before="20" w:after="20"/>
              <w:rPr>
                <w:ins w:id="5654" w:author="OMA-DSO2" w:date="2013-09-27T09:54:00Z"/>
              </w:rPr>
            </w:pPr>
            <w:ins w:id="5655" w:author="OMA-DSO2" w:date="2013-09-27T09:54:00Z">
              <w:r>
                <w:t xml:space="preserve">Support of </w:t>
              </w:r>
              <w:r w:rsidRPr="008E7BB2">
                <w:t>Less Than</w:t>
              </w:r>
              <w:r>
                <w:rPr>
                  <w:rFonts w:hint="eastAsia"/>
                  <w:lang w:eastAsia="ko-KR"/>
                </w:rPr>
                <w:t xml:space="preserve"> parameter</w:t>
              </w:r>
            </w:ins>
          </w:p>
        </w:tc>
        <w:tc>
          <w:tcPr>
            <w:tcW w:w="1482" w:type="dxa"/>
          </w:tcPr>
          <w:p w:rsidR="00F73CAB" w:rsidRDefault="00F73CAB" w:rsidP="0053452A">
            <w:pPr>
              <w:pStyle w:val="TableRow"/>
              <w:rPr>
                <w:ins w:id="5656" w:author="OMA-DSO2" w:date="2013-09-27T09:54:00Z"/>
              </w:rPr>
            </w:pPr>
            <w:ins w:id="5657" w:author="OMA-DSO2" w:date="2013-09-27T09:54:00Z">
              <w:r>
                <w:t xml:space="preserve">Section </w:t>
              </w:r>
            </w:ins>
            <w:ins w:id="5658" w:author="OMA-DSO" w:date="2013-09-30T14:02:00Z">
              <w:r w:rsidR="0053452A">
                <w:rPr>
                  <w:rFonts w:eastAsia="Malgun Gothic"/>
                  <w:lang w:eastAsia="ko-KR"/>
                </w:rPr>
                <w:fldChar w:fldCharType="begin"/>
              </w:r>
              <w:r w:rsidR="0053452A">
                <w:instrText xml:space="preserve"> REF _Ref368208659 \r \h </w:instrText>
              </w:r>
            </w:ins>
            <w:r w:rsidR="0053452A">
              <w:rPr>
                <w:rFonts w:eastAsia="Malgun Gothic"/>
                <w:lang w:eastAsia="ko-KR"/>
              </w:rPr>
            </w:r>
            <w:r w:rsidR="0053452A">
              <w:rPr>
                <w:rFonts w:eastAsia="Malgun Gothic"/>
                <w:lang w:eastAsia="ko-KR"/>
              </w:rPr>
              <w:fldChar w:fldCharType="separate"/>
            </w:r>
            <w:ins w:id="5659" w:author="OMA-DSO" w:date="2013-09-30T14:02:00Z">
              <w:r w:rsidR="0053452A">
                <w:t>5.3.4</w:t>
              </w:r>
              <w:r w:rsidR="0053452A">
                <w:rPr>
                  <w:rFonts w:eastAsia="Malgun Gothic"/>
                  <w:lang w:eastAsia="ko-KR"/>
                </w:rPr>
                <w:fldChar w:fldCharType="end"/>
              </w:r>
            </w:ins>
            <w:ins w:id="5660" w:author="OMA-DSO2" w:date="2013-09-27T09:54:00Z">
              <w:del w:id="5661" w:author="OMA-DSO" w:date="2013-09-30T14:02:00Z">
                <w:r w:rsidRPr="00963DB9" w:rsidDel="0053452A">
                  <w:rPr>
                    <w:rFonts w:eastAsia="Malgun Gothic" w:hint="eastAsia"/>
                    <w:lang w:eastAsia="ko-KR"/>
                  </w:rPr>
                  <w:delText>5.3.4</w:delText>
                </w:r>
              </w:del>
            </w:ins>
          </w:p>
        </w:tc>
        <w:tc>
          <w:tcPr>
            <w:tcW w:w="3696" w:type="dxa"/>
          </w:tcPr>
          <w:p w:rsidR="00F73CAB" w:rsidRPr="00DD4809" w:rsidRDefault="00F73CAB" w:rsidP="00EC1ED7">
            <w:pPr>
              <w:pStyle w:val="TableRow"/>
              <w:rPr>
                <w:ins w:id="5662" w:author="OMA-DSO2" w:date="2013-09-27T09:54:00Z"/>
              </w:rPr>
            </w:pPr>
          </w:p>
        </w:tc>
      </w:tr>
      <w:tr w:rsidR="00F73CAB" w:rsidRPr="00DD4809" w:rsidTr="00EC1ED7">
        <w:trPr>
          <w:jc w:val="center"/>
          <w:ins w:id="5663" w:author="OMA-DSO2" w:date="2013-09-27T09:54:00Z"/>
        </w:trPr>
        <w:tc>
          <w:tcPr>
            <w:tcW w:w="2178" w:type="dxa"/>
          </w:tcPr>
          <w:p w:rsidR="00F73CAB" w:rsidRPr="00276BEE" w:rsidRDefault="00F73CAB" w:rsidP="00EC1ED7">
            <w:pPr>
              <w:pStyle w:val="TableRow"/>
              <w:rPr>
                <w:ins w:id="5664" w:author="OMA-DSO2" w:date="2013-09-27T09:54:00Z"/>
                <w:rFonts w:eastAsia="Malgun Gothic"/>
                <w:lang w:eastAsia="ko-KR"/>
              </w:rPr>
            </w:pPr>
            <w:ins w:id="5665" w:author="OMA-DSO2" w:date="2013-09-27T09:54:00Z">
              <w:r>
                <w:rPr>
                  <w:rFonts w:hint="eastAsia"/>
                  <w:lang w:eastAsia="ko-KR"/>
                </w:rPr>
                <w:t>LWM2M</w:t>
              </w:r>
              <w:r>
                <w:t>-</w:t>
              </w:r>
              <w:r>
                <w:rPr>
                  <w:rFonts w:hint="eastAsia"/>
                  <w:lang w:eastAsia="ko-KR"/>
                </w:rPr>
                <w:t>DMSE</w:t>
              </w:r>
              <w:r>
                <w:t>-00</w:t>
              </w:r>
              <w:r w:rsidRPr="00276BEE">
                <w:rPr>
                  <w:rFonts w:eastAsia="Malgun Gothic" w:hint="eastAsia"/>
                  <w:lang w:eastAsia="ko-KR"/>
                </w:rPr>
                <w:t>9</w:t>
              </w:r>
              <w:del w:id="5666" w:author="Seongyoon Kim" w:date="2013-09-24T07:49:00Z">
                <w:r w:rsidDel="00D61779">
                  <w:delText>—</w:delText>
                </w:r>
              </w:del>
              <w:r>
                <w:t>-S-</w:t>
              </w:r>
              <w:r>
                <w:rPr>
                  <w:rFonts w:eastAsia="Malgun Gothic" w:hint="eastAsia"/>
                  <w:lang w:eastAsia="ko-KR"/>
                </w:rPr>
                <w:t>M</w:t>
              </w:r>
            </w:ins>
          </w:p>
        </w:tc>
        <w:tc>
          <w:tcPr>
            <w:tcW w:w="2250" w:type="dxa"/>
          </w:tcPr>
          <w:p w:rsidR="00F73CAB" w:rsidRDefault="00F73CAB" w:rsidP="00EC1ED7">
            <w:pPr>
              <w:spacing w:before="20" w:after="20"/>
              <w:rPr>
                <w:ins w:id="5667" w:author="OMA-DSO2" w:date="2013-09-27T09:54:00Z"/>
              </w:rPr>
            </w:pPr>
            <w:ins w:id="5668" w:author="OMA-DSO2" w:date="2013-09-27T09:54:00Z">
              <w:r>
                <w:t xml:space="preserve">Support of </w:t>
              </w:r>
              <w:r w:rsidRPr="008E7BB2">
                <w:t>Step</w:t>
              </w:r>
              <w:r>
                <w:rPr>
                  <w:rFonts w:hint="eastAsia"/>
                  <w:lang w:eastAsia="ko-KR"/>
                </w:rPr>
                <w:t xml:space="preserve"> parameter</w:t>
              </w:r>
            </w:ins>
          </w:p>
        </w:tc>
        <w:tc>
          <w:tcPr>
            <w:tcW w:w="1482" w:type="dxa"/>
          </w:tcPr>
          <w:p w:rsidR="00F73CAB" w:rsidRDefault="00F73CAB" w:rsidP="0053452A">
            <w:pPr>
              <w:pStyle w:val="TableRow"/>
              <w:rPr>
                <w:ins w:id="5669" w:author="OMA-DSO2" w:date="2013-09-27T09:54:00Z"/>
              </w:rPr>
            </w:pPr>
            <w:ins w:id="5670" w:author="OMA-DSO2" w:date="2013-09-27T09:54:00Z">
              <w:r>
                <w:t xml:space="preserve">Section </w:t>
              </w:r>
            </w:ins>
            <w:ins w:id="5671" w:author="OMA-DSO" w:date="2013-09-30T14:02:00Z">
              <w:r w:rsidR="0053452A">
                <w:rPr>
                  <w:rFonts w:eastAsia="Malgun Gothic"/>
                  <w:lang w:eastAsia="ko-KR"/>
                </w:rPr>
                <w:fldChar w:fldCharType="begin"/>
              </w:r>
              <w:r w:rsidR="0053452A">
                <w:instrText xml:space="preserve"> REF _Ref368208659 \r \h </w:instrText>
              </w:r>
            </w:ins>
            <w:r w:rsidR="0053452A">
              <w:rPr>
                <w:rFonts w:eastAsia="Malgun Gothic"/>
                <w:lang w:eastAsia="ko-KR"/>
              </w:rPr>
            </w:r>
            <w:r w:rsidR="0053452A">
              <w:rPr>
                <w:rFonts w:eastAsia="Malgun Gothic"/>
                <w:lang w:eastAsia="ko-KR"/>
              </w:rPr>
              <w:fldChar w:fldCharType="separate"/>
            </w:r>
            <w:ins w:id="5672" w:author="OMA-DSO" w:date="2013-09-30T14:02:00Z">
              <w:r w:rsidR="0053452A">
                <w:t>5.3.4</w:t>
              </w:r>
              <w:r w:rsidR="0053452A">
                <w:rPr>
                  <w:rFonts w:eastAsia="Malgun Gothic"/>
                  <w:lang w:eastAsia="ko-KR"/>
                </w:rPr>
                <w:fldChar w:fldCharType="end"/>
              </w:r>
            </w:ins>
            <w:ins w:id="5673" w:author="OMA-DSO2" w:date="2013-09-27T09:54:00Z">
              <w:del w:id="5674" w:author="OMA-DSO" w:date="2013-09-30T14:02:00Z">
                <w:r w:rsidRPr="00963DB9" w:rsidDel="0053452A">
                  <w:rPr>
                    <w:rFonts w:eastAsia="Malgun Gothic" w:hint="eastAsia"/>
                    <w:lang w:eastAsia="ko-KR"/>
                  </w:rPr>
                  <w:delText>5.3.4</w:delText>
                </w:r>
              </w:del>
            </w:ins>
          </w:p>
        </w:tc>
        <w:tc>
          <w:tcPr>
            <w:tcW w:w="3696" w:type="dxa"/>
          </w:tcPr>
          <w:p w:rsidR="00F73CAB" w:rsidRPr="00DD4809" w:rsidRDefault="00F73CAB" w:rsidP="00EC1ED7">
            <w:pPr>
              <w:pStyle w:val="TableRow"/>
              <w:rPr>
                <w:ins w:id="5675" w:author="OMA-DSO2" w:date="2013-09-27T09:54:00Z"/>
              </w:rPr>
            </w:pPr>
          </w:p>
        </w:tc>
      </w:tr>
      <w:tr w:rsidR="00F73CAB" w:rsidRPr="00DD4809" w:rsidTr="00EC1ED7">
        <w:trPr>
          <w:jc w:val="center"/>
          <w:ins w:id="5676" w:author="OMA-DSO2" w:date="2013-09-27T09:54:00Z"/>
        </w:trPr>
        <w:tc>
          <w:tcPr>
            <w:tcW w:w="2178" w:type="dxa"/>
          </w:tcPr>
          <w:p w:rsidR="00F73CAB" w:rsidRPr="00276BEE" w:rsidRDefault="00F73CAB" w:rsidP="00EC1ED7">
            <w:pPr>
              <w:pStyle w:val="TableRow"/>
              <w:rPr>
                <w:ins w:id="5677" w:author="OMA-DSO2" w:date="2013-09-27T09:54:00Z"/>
                <w:rFonts w:eastAsia="Malgun Gothic"/>
                <w:lang w:eastAsia="ko-KR"/>
              </w:rPr>
            </w:pPr>
            <w:ins w:id="5678" w:author="OMA-DSO2" w:date="2013-09-27T09:54:00Z">
              <w:r>
                <w:rPr>
                  <w:rFonts w:hint="eastAsia"/>
                  <w:lang w:eastAsia="ko-KR"/>
                </w:rPr>
                <w:t>LWM2M</w:t>
              </w:r>
              <w:r>
                <w:t>-</w:t>
              </w:r>
              <w:r>
                <w:rPr>
                  <w:rFonts w:hint="eastAsia"/>
                  <w:lang w:eastAsia="ko-KR"/>
                </w:rPr>
                <w:t>DMSE</w:t>
              </w:r>
              <w:r>
                <w:t>-0</w:t>
              </w:r>
              <w:r w:rsidRPr="00276BEE">
                <w:rPr>
                  <w:rFonts w:eastAsia="Malgun Gothic" w:hint="eastAsia"/>
                  <w:lang w:eastAsia="ko-KR"/>
                </w:rPr>
                <w:t>10</w:t>
              </w:r>
              <w:del w:id="5679" w:author="Seongyoon Kim" w:date="2013-09-24T07:49:00Z">
                <w:r w:rsidDel="00D61779">
                  <w:delText>—</w:delText>
                </w:r>
              </w:del>
              <w:r>
                <w:t>-S-</w:t>
              </w:r>
              <w:r>
                <w:rPr>
                  <w:rFonts w:eastAsia="Malgun Gothic" w:hint="eastAsia"/>
                  <w:lang w:eastAsia="ko-KR"/>
                </w:rPr>
                <w:t>M</w:t>
              </w:r>
            </w:ins>
          </w:p>
        </w:tc>
        <w:tc>
          <w:tcPr>
            <w:tcW w:w="2250" w:type="dxa"/>
          </w:tcPr>
          <w:p w:rsidR="00F73CAB" w:rsidRDefault="00F73CAB" w:rsidP="00EC1ED7">
            <w:pPr>
              <w:spacing w:before="20" w:after="20"/>
              <w:rPr>
                <w:ins w:id="5680" w:author="OMA-DSO2" w:date="2013-09-27T09:54:00Z"/>
              </w:rPr>
            </w:pPr>
            <w:ins w:id="5681" w:author="OMA-DSO2" w:date="2013-09-27T09:54:00Z">
              <w:r>
                <w:t xml:space="preserve">Support of </w:t>
              </w:r>
              <w:r>
                <w:rPr>
                  <w:rFonts w:hint="eastAsia"/>
                  <w:lang w:eastAsia="ko-KR"/>
                </w:rPr>
                <w:t>Execute operation</w:t>
              </w:r>
            </w:ins>
          </w:p>
        </w:tc>
        <w:tc>
          <w:tcPr>
            <w:tcW w:w="1482" w:type="dxa"/>
          </w:tcPr>
          <w:p w:rsidR="00F73CAB" w:rsidRDefault="00F73CAB" w:rsidP="0053452A">
            <w:pPr>
              <w:pStyle w:val="TableRow"/>
              <w:rPr>
                <w:ins w:id="5682" w:author="OMA-DSO2" w:date="2013-09-27T09:54:00Z"/>
              </w:rPr>
            </w:pPr>
            <w:ins w:id="5683" w:author="OMA-DSO2" w:date="2013-09-27T09:54:00Z">
              <w:r>
                <w:t xml:space="preserve">Section </w:t>
              </w:r>
            </w:ins>
            <w:ins w:id="5684" w:author="OMA-DSO" w:date="2013-09-30T14:02:00Z">
              <w:r w:rsidR="0053452A">
                <w:rPr>
                  <w:rFonts w:eastAsia="Malgun Gothic"/>
                  <w:lang w:eastAsia="ko-KR"/>
                </w:rPr>
                <w:fldChar w:fldCharType="begin"/>
              </w:r>
              <w:r w:rsidR="0053452A">
                <w:instrText xml:space="preserve"> REF _Ref368313104 \r \h </w:instrText>
              </w:r>
            </w:ins>
            <w:r w:rsidR="0053452A">
              <w:rPr>
                <w:rFonts w:eastAsia="Malgun Gothic"/>
                <w:lang w:eastAsia="ko-KR"/>
              </w:rPr>
            </w:r>
            <w:r w:rsidR="0053452A">
              <w:rPr>
                <w:rFonts w:eastAsia="Malgun Gothic"/>
                <w:lang w:eastAsia="ko-KR"/>
              </w:rPr>
              <w:fldChar w:fldCharType="separate"/>
            </w:r>
            <w:ins w:id="5685" w:author="OMA-DSO" w:date="2013-09-30T14:02:00Z">
              <w:r w:rsidR="0053452A">
                <w:t>5.3.5</w:t>
              </w:r>
              <w:r w:rsidR="0053452A">
                <w:rPr>
                  <w:rFonts w:eastAsia="Malgun Gothic"/>
                  <w:lang w:eastAsia="ko-KR"/>
                </w:rPr>
                <w:fldChar w:fldCharType="end"/>
              </w:r>
            </w:ins>
            <w:ins w:id="5686" w:author="OMA-DSO2" w:date="2013-09-27T09:54:00Z">
              <w:del w:id="5687" w:author="OMA-DSO" w:date="2013-09-30T14:02:00Z">
                <w:r w:rsidRPr="00927B14" w:rsidDel="0053452A">
                  <w:rPr>
                    <w:rFonts w:eastAsia="Malgun Gothic" w:hint="eastAsia"/>
                    <w:lang w:eastAsia="ko-KR"/>
                  </w:rPr>
                  <w:delText>5.3.5</w:delText>
                </w:r>
              </w:del>
            </w:ins>
          </w:p>
        </w:tc>
        <w:tc>
          <w:tcPr>
            <w:tcW w:w="3696" w:type="dxa"/>
          </w:tcPr>
          <w:p w:rsidR="00F73CAB" w:rsidRPr="00DD4809" w:rsidRDefault="00F73CAB" w:rsidP="00EC1ED7">
            <w:pPr>
              <w:pStyle w:val="TableRow"/>
              <w:rPr>
                <w:ins w:id="5688" w:author="OMA-DSO2" w:date="2013-09-27T09:54:00Z"/>
              </w:rPr>
            </w:pPr>
          </w:p>
        </w:tc>
      </w:tr>
      <w:tr w:rsidR="00F73CAB" w:rsidRPr="00DD4809" w:rsidTr="00EC1ED7">
        <w:trPr>
          <w:jc w:val="center"/>
          <w:ins w:id="5689" w:author="OMA-DSO2" w:date="2013-09-27T09:54:00Z"/>
        </w:trPr>
        <w:tc>
          <w:tcPr>
            <w:tcW w:w="2178" w:type="dxa"/>
          </w:tcPr>
          <w:p w:rsidR="00F73CAB" w:rsidRPr="00276BEE" w:rsidRDefault="00F73CAB" w:rsidP="00EC1ED7">
            <w:pPr>
              <w:pStyle w:val="TableRow"/>
              <w:rPr>
                <w:ins w:id="5690" w:author="OMA-DSO2" w:date="2013-09-27T09:54:00Z"/>
                <w:rFonts w:eastAsia="Malgun Gothic"/>
                <w:lang w:eastAsia="ko-KR"/>
              </w:rPr>
            </w:pPr>
            <w:ins w:id="5691" w:author="OMA-DSO2" w:date="2013-09-27T09:54:00Z">
              <w:r>
                <w:rPr>
                  <w:rFonts w:hint="eastAsia"/>
                  <w:lang w:eastAsia="ko-KR"/>
                </w:rPr>
                <w:t>LWM2M</w:t>
              </w:r>
              <w:r>
                <w:t>-</w:t>
              </w:r>
              <w:r>
                <w:rPr>
                  <w:rFonts w:hint="eastAsia"/>
                  <w:lang w:eastAsia="ko-KR"/>
                </w:rPr>
                <w:t>DMSE</w:t>
              </w:r>
              <w:r>
                <w:t>-0</w:t>
              </w:r>
              <w:r w:rsidRPr="00276BEE">
                <w:rPr>
                  <w:rFonts w:eastAsia="Malgun Gothic" w:hint="eastAsia"/>
                  <w:lang w:eastAsia="ko-KR"/>
                </w:rPr>
                <w:t>11</w:t>
              </w:r>
              <w:del w:id="5692" w:author="Seongyoon Kim" w:date="2013-09-24T07:49:00Z">
                <w:r w:rsidDel="00D61779">
                  <w:delText>—</w:delText>
                </w:r>
              </w:del>
              <w:r>
                <w:t>-S-</w:t>
              </w:r>
              <w:r>
                <w:rPr>
                  <w:rFonts w:eastAsia="Malgun Gothic" w:hint="eastAsia"/>
                  <w:lang w:eastAsia="ko-KR"/>
                </w:rPr>
                <w:t>M</w:t>
              </w:r>
            </w:ins>
          </w:p>
        </w:tc>
        <w:tc>
          <w:tcPr>
            <w:tcW w:w="2250" w:type="dxa"/>
          </w:tcPr>
          <w:p w:rsidR="00F73CAB" w:rsidRDefault="00F73CAB" w:rsidP="00EC1ED7">
            <w:pPr>
              <w:spacing w:before="20" w:after="20"/>
              <w:rPr>
                <w:ins w:id="5693" w:author="OMA-DSO2" w:date="2013-09-27T09:54:00Z"/>
              </w:rPr>
            </w:pPr>
            <w:ins w:id="5694" w:author="OMA-DSO2" w:date="2013-09-27T09:54:00Z">
              <w:r>
                <w:t xml:space="preserve">Support of </w:t>
              </w:r>
              <w:r>
                <w:rPr>
                  <w:rFonts w:hint="eastAsia"/>
                  <w:lang w:eastAsia="ko-KR"/>
                </w:rPr>
                <w:t>Create operation</w:t>
              </w:r>
            </w:ins>
          </w:p>
        </w:tc>
        <w:tc>
          <w:tcPr>
            <w:tcW w:w="1482" w:type="dxa"/>
          </w:tcPr>
          <w:p w:rsidR="00F73CAB" w:rsidRPr="00276BEE" w:rsidRDefault="00F73CAB" w:rsidP="0053452A">
            <w:pPr>
              <w:pStyle w:val="TableRow"/>
              <w:rPr>
                <w:ins w:id="5695" w:author="OMA-DSO2" w:date="2013-09-27T09:54:00Z"/>
                <w:rFonts w:eastAsia="Malgun Gothic"/>
                <w:lang w:eastAsia="ko-KR"/>
              </w:rPr>
            </w:pPr>
            <w:ins w:id="5696" w:author="OMA-DSO2" w:date="2013-09-27T09:54:00Z">
              <w:r>
                <w:t xml:space="preserve">Section </w:t>
              </w:r>
            </w:ins>
            <w:ins w:id="5697" w:author="OMA-DSO" w:date="2013-09-30T14:03:00Z">
              <w:r w:rsidR="0053452A">
                <w:rPr>
                  <w:rFonts w:eastAsia="Malgun Gothic"/>
                  <w:lang w:eastAsia="ko-KR"/>
                </w:rPr>
                <w:fldChar w:fldCharType="begin"/>
              </w:r>
              <w:r w:rsidR="0053452A">
                <w:instrText xml:space="preserve"> REF _Ref368313109 \r \h </w:instrText>
              </w:r>
            </w:ins>
            <w:r w:rsidR="0053452A">
              <w:rPr>
                <w:rFonts w:eastAsia="Malgun Gothic"/>
                <w:lang w:eastAsia="ko-KR"/>
              </w:rPr>
            </w:r>
            <w:r w:rsidR="0053452A">
              <w:rPr>
                <w:rFonts w:eastAsia="Malgun Gothic"/>
                <w:lang w:eastAsia="ko-KR"/>
              </w:rPr>
              <w:fldChar w:fldCharType="separate"/>
            </w:r>
            <w:ins w:id="5698" w:author="OMA-DSO" w:date="2013-09-30T14:03:00Z">
              <w:r w:rsidR="0053452A">
                <w:t>5.3.6</w:t>
              </w:r>
              <w:r w:rsidR="0053452A">
                <w:rPr>
                  <w:rFonts w:eastAsia="Malgun Gothic"/>
                  <w:lang w:eastAsia="ko-KR"/>
                </w:rPr>
                <w:fldChar w:fldCharType="end"/>
              </w:r>
            </w:ins>
            <w:ins w:id="5699" w:author="OMA-DSO2" w:date="2013-09-27T09:54:00Z">
              <w:del w:id="5700" w:author="OMA-DSO" w:date="2013-09-30T14:03:00Z">
                <w:r w:rsidRPr="00927B14" w:rsidDel="0053452A">
                  <w:rPr>
                    <w:rFonts w:eastAsia="Malgun Gothic" w:hint="eastAsia"/>
                    <w:lang w:eastAsia="ko-KR"/>
                  </w:rPr>
                  <w:delText>5.3.</w:delText>
                </w:r>
                <w:r w:rsidDel="0053452A">
                  <w:rPr>
                    <w:rFonts w:eastAsia="Malgun Gothic" w:hint="eastAsia"/>
                    <w:lang w:eastAsia="ko-KR"/>
                  </w:rPr>
                  <w:delText>6</w:delText>
                </w:r>
              </w:del>
            </w:ins>
          </w:p>
        </w:tc>
        <w:tc>
          <w:tcPr>
            <w:tcW w:w="3696" w:type="dxa"/>
          </w:tcPr>
          <w:p w:rsidR="00F73CAB" w:rsidRPr="00DD4809" w:rsidRDefault="00F73CAB" w:rsidP="00EC1ED7">
            <w:pPr>
              <w:pStyle w:val="TableRow"/>
              <w:rPr>
                <w:ins w:id="5701" w:author="OMA-DSO2" w:date="2013-09-27T09:54:00Z"/>
              </w:rPr>
            </w:pPr>
          </w:p>
        </w:tc>
      </w:tr>
      <w:tr w:rsidR="00F73CAB" w:rsidRPr="00DD4809" w:rsidTr="00EC1ED7">
        <w:trPr>
          <w:jc w:val="center"/>
          <w:ins w:id="5702" w:author="OMA-DSO2" w:date="2013-09-27T09:54:00Z"/>
        </w:trPr>
        <w:tc>
          <w:tcPr>
            <w:tcW w:w="2178" w:type="dxa"/>
          </w:tcPr>
          <w:p w:rsidR="00F73CAB" w:rsidRPr="00276BEE" w:rsidRDefault="00F73CAB" w:rsidP="00EC1ED7">
            <w:pPr>
              <w:pStyle w:val="TableRow"/>
              <w:rPr>
                <w:ins w:id="5703" w:author="OMA-DSO2" w:date="2013-09-27T09:54:00Z"/>
                <w:rFonts w:eastAsia="Malgun Gothic"/>
                <w:lang w:eastAsia="ko-KR"/>
              </w:rPr>
            </w:pPr>
            <w:ins w:id="5704" w:author="OMA-DSO2" w:date="2013-09-27T09:54:00Z">
              <w:r>
                <w:rPr>
                  <w:rFonts w:hint="eastAsia"/>
                  <w:lang w:eastAsia="ko-KR"/>
                </w:rPr>
                <w:t>LWM2M</w:t>
              </w:r>
              <w:r>
                <w:t>-</w:t>
              </w:r>
              <w:r>
                <w:rPr>
                  <w:rFonts w:hint="eastAsia"/>
                  <w:lang w:eastAsia="ko-KR"/>
                </w:rPr>
                <w:t>DMSE</w:t>
              </w:r>
              <w:r>
                <w:t>-0</w:t>
              </w:r>
              <w:r w:rsidRPr="00276BEE">
                <w:rPr>
                  <w:rFonts w:eastAsia="Malgun Gothic" w:hint="eastAsia"/>
                  <w:lang w:eastAsia="ko-KR"/>
                </w:rPr>
                <w:t>12</w:t>
              </w:r>
              <w:del w:id="5705" w:author="Seongyoon Kim" w:date="2013-09-24T07:49:00Z">
                <w:r w:rsidDel="00D61779">
                  <w:delText>—</w:delText>
                </w:r>
              </w:del>
              <w:r>
                <w:t>-S-</w:t>
              </w:r>
              <w:r>
                <w:rPr>
                  <w:rFonts w:eastAsia="Malgun Gothic" w:hint="eastAsia"/>
                  <w:lang w:eastAsia="ko-KR"/>
                </w:rPr>
                <w:t>M</w:t>
              </w:r>
            </w:ins>
          </w:p>
        </w:tc>
        <w:tc>
          <w:tcPr>
            <w:tcW w:w="2250" w:type="dxa"/>
          </w:tcPr>
          <w:p w:rsidR="00F73CAB" w:rsidRDefault="00F73CAB" w:rsidP="00EC1ED7">
            <w:pPr>
              <w:spacing w:before="20" w:after="20"/>
              <w:rPr>
                <w:ins w:id="5706" w:author="OMA-DSO2" w:date="2013-09-27T09:54:00Z"/>
              </w:rPr>
            </w:pPr>
            <w:ins w:id="5707" w:author="OMA-DSO2" w:date="2013-09-27T09:54:00Z">
              <w:r>
                <w:t xml:space="preserve">Support of </w:t>
              </w:r>
              <w:r>
                <w:rPr>
                  <w:rFonts w:hint="eastAsia"/>
                  <w:lang w:eastAsia="ko-KR"/>
                </w:rPr>
                <w:t>Delete operation</w:t>
              </w:r>
            </w:ins>
          </w:p>
        </w:tc>
        <w:tc>
          <w:tcPr>
            <w:tcW w:w="1482" w:type="dxa"/>
          </w:tcPr>
          <w:p w:rsidR="00F73CAB" w:rsidRPr="00276BEE" w:rsidRDefault="00F73CAB" w:rsidP="0053452A">
            <w:pPr>
              <w:pStyle w:val="TableRow"/>
              <w:rPr>
                <w:ins w:id="5708" w:author="OMA-DSO2" w:date="2013-09-27T09:54:00Z"/>
                <w:rFonts w:eastAsia="Malgun Gothic"/>
                <w:lang w:eastAsia="ko-KR"/>
              </w:rPr>
            </w:pPr>
            <w:ins w:id="5709" w:author="OMA-DSO2" w:date="2013-09-27T09:54:00Z">
              <w:r>
                <w:t xml:space="preserve">Section </w:t>
              </w:r>
            </w:ins>
            <w:ins w:id="5710" w:author="OMA-DSO" w:date="2013-09-30T14:03:00Z">
              <w:r w:rsidR="0053452A">
                <w:rPr>
                  <w:rFonts w:eastAsia="Malgun Gothic"/>
                  <w:lang w:eastAsia="ko-KR"/>
                </w:rPr>
                <w:fldChar w:fldCharType="begin"/>
              </w:r>
              <w:r w:rsidR="0053452A">
                <w:instrText xml:space="preserve"> REF _Ref368313113 \r \h </w:instrText>
              </w:r>
            </w:ins>
            <w:r w:rsidR="0053452A">
              <w:rPr>
                <w:rFonts w:eastAsia="Malgun Gothic"/>
                <w:lang w:eastAsia="ko-KR"/>
              </w:rPr>
            </w:r>
            <w:r w:rsidR="0053452A">
              <w:rPr>
                <w:rFonts w:eastAsia="Malgun Gothic"/>
                <w:lang w:eastAsia="ko-KR"/>
              </w:rPr>
              <w:fldChar w:fldCharType="separate"/>
            </w:r>
            <w:ins w:id="5711" w:author="OMA-DSO" w:date="2013-09-30T14:03:00Z">
              <w:r w:rsidR="0053452A">
                <w:t>5.3.7</w:t>
              </w:r>
              <w:r w:rsidR="0053452A">
                <w:rPr>
                  <w:rFonts w:eastAsia="Malgun Gothic"/>
                  <w:lang w:eastAsia="ko-KR"/>
                </w:rPr>
                <w:fldChar w:fldCharType="end"/>
              </w:r>
            </w:ins>
            <w:ins w:id="5712" w:author="OMA-DSO2" w:date="2013-09-27T09:54:00Z">
              <w:del w:id="5713" w:author="OMA-DSO" w:date="2013-09-30T14:03:00Z">
                <w:r w:rsidRPr="00276BEE" w:rsidDel="0053452A">
                  <w:rPr>
                    <w:rFonts w:eastAsia="Malgun Gothic" w:hint="eastAsia"/>
                    <w:lang w:eastAsia="ko-KR"/>
                  </w:rPr>
                  <w:delText>5.3.7</w:delText>
                </w:r>
              </w:del>
            </w:ins>
          </w:p>
        </w:tc>
        <w:tc>
          <w:tcPr>
            <w:tcW w:w="3696" w:type="dxa"/>
          </w:tcPr>
          <w:p w:rsidR="00F73CAB" w:rsidRPr="00DD4809" w:rsidRDefault="00F73CAB" w:rsidP="00EC1ED7">
            <w:pPr>
              <w:pStyle w:val="TableRow"/>
              <w:rPr>
                <w:ins w:id="5714" w:author="OMA-DSO2" w:date="2013-09-27T09:54:00Z"/>
              </w:rPr>
            </w:pPr>
          </w:p>
        </w:tc>
      </w:tr>
    </w:tbl>
    <w:p w:rsidR="00F73CAB" w:rsidRPr="00276BEE" w:rsidRDefault="00F73CAB">
      <w:pPr>
        <w:pStyle w:val="App3"/>
        <w:rPr>
          <w:ins w:id="5715" w:author="OMA-DSO2" w:date="2013-09-27T09:54:00Z"/>
          <w:rFonts w:eastAsia="Malgun Gothic"/>
          <w:lang w:eastAsia="ko-KR"/>
        </w:rPr>
        <w:pPrChange w:id="5716" w:author="OMA-DSO2" w:date="2013-09-27T09:56:00Z">
          <w:pPr>
            <w:pStyle w:val="App3"/>
            <w:numPr>
              <w:ilvl w:val="0"/>
              <w:numId w:val="0"/>
            </w:numPr>
            <w:tabs>
              <w:tab w:val="clear" w:pos="1080"/>
            </w:tabs>
            <w:ind w:left="0" w:firstLine="0"/>
          </w:pPr>
        </w:pPrChange>
      </w:pPr>
      <w:bookmarkStart w:id="5717" w:name="_Toc368212483"/>
      <w:ins w:id="5718" w:author="OMA-DSO2" w:date="2013-09-27T09:54:00Z">
        <w:r w:rsidRPr="00276BEE">
          <w:rPr>
            <w:rFonts w:eastAsia="Malgun Gothic" w:hint="eastAsia"/>
            <w:lang w:eastAsia="ko-KR"/>
          </w:rPr>
          <w:t>Information Reporting</w:t>
        </w:r>
        <w:bookmarkEnd w:id="571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ins w:id="5719" w:author="OMA-DSO2" w:date="2013-09-27T09:54:00Z"/>
        </w:trPr>
        <w:tc>
          <w:tcPr>
            <w:tcW w:w="2178" w:type="dxa"/>
            <w:shd w:val="pct25" w:color="auto" w:fill="FFFFFF"/>
          </w:tcPr>
          <w:p w:rsidR="00F73CAB" w:rsidRPr="00DD4809" w:rsidRDefault="00F73CAB" w:rsidP="00EC1ED7">
            <w:pPr>
              <w:pStyle w:val="TableRow"/>
              <w:jc w:val="center"/>
              <w:rPr>
                <w:ins w:id="5720" w:author="OMA-DSO2" w:date="2013-09-27T09:54:00Z"/>
                <w:b/>
                <w:sz w:val="18"/>
              </w:rPr>
            </w:pPr>
            <w:ins w:id="5721" w:author="OMA-DSO2" w:date="2013-09-27T09:54:00Z">
              <w:r w:rsidRPr="00DD4809">
                <w:rPr>
                  <w:b/>
                  <w:sz w:val="18"/>
                </w:rPr>
                <w:t>Item</w:t>
              </w:r>
            </w:ins>
          </w:p>
        </w:tc>
        <w:tc>
          <w:tcPr>
            <w:tcW w:w="2250" w:type="dxa"/>
            <w:shd w:val="pct25" w:color="auto" w:fill="FFFFFF"/>
          </w:tcPr>
          <w:p w:rsidR="00F73CAB" w:rsidRPr="00DD4809" w:rsidRDefault="00F73CAB" w:rsidP="00EC1ED7">
            <w:pPr>
              <w:pStyle w:val="TableRow"/>
              <w:jc w:val="center"/>
              <w:rPr>
                <w:ins w:id="5722" w:author="OMA-DSO2" w:date="2013-09-27T09:54:00Z"/>
                <w:b/>
                <w:sz w:val="18"/>
              </w:rPr>
            </w:pPr>
            <w:ins w:id="5723" w:author="OMA-DSO2" w:date="2013-09-27T09:54:00Z">
              <w:r w:rsidRPr="00DD4809">
                <w:rPr>
                  <w:b/>
                  <w:sz w:val="18"/>
                </w:rPr>
                <w:t>Function</w:t>
              </w:r>
            </w:ins>
          </w:p>
        </w:tc>
        <w:tc>
          <w:tcPr>
            <w:tcW w:w="1482" w:type="dxa"/>
            <w:shd w:val="pct25" w:color="auto" w:fill="FFFFFF"/>
          </w:tcPr>
          <w:p w:rsidR="00F73CAB" w:rsidRPr="00DD4809" w:rsidRDefault="00F73CAB" w:rsidP="00EC1ED7">
            <w:pPr>
              <w:pStyle w:val="TableRow"/>
              <w:jc w:val="center"/>
              <w:rPr>
                <w:ins w:id="5724" w:author="OMA-DSO2" w:date="2013-09-27T09:54:00Z"/>
                <w:b/>
                <w:sz w:val="18"/>
              </w:rPr>
            </w:pPr>
            <w:ins w:id="5725" w:author="OMA-DSO2" w:date="2013-09-27T09:54:00Z">
              <w:r w:rsidRPr="00DD4809">
                <w:rPr>
                  <w:b/>
                  <w:sz w:val="18"/>
                </w:rPr>
                <w:t>Reference</w:t>
              </w:r>
            </w:ins>
          </w:p>
        </w:tc>
        <w:tc>
          <w:tcPr>
            <w:tcW w:w="3696" w:type="dxa"/>
            <w:shd w:val="pct25" w:color="auto" w:fill="FFFFFF"/>
          </w:tcPr>
          <w:p w:rsidR="00F73CAB" w:rsidRPr="00DD4809" w:rsidRDefault="00F73CAB" w:rsidP="00EC1ED7">
            <w:pPr>
              <w:pStyle w:val="TableRow"/>
              <w:jc w:val="center"/>
              <w:rPr>
                <w:ins w:id="5726" w:author="OMA-DSO2" w:date="2013-09-27T09:54:00Z"/>
                <w:b/>
                <w:sz w:val="18"/>
              </w:rPr>
            </w:pPr>
            <w:ins w:id="5727" w:author="OMA-DSO2" w:date="2013-09-27T09:54:00Z">
              <w:r w:rsidRPr="00DD4809">
                <w:rPr>
                  <w:b/>
                  <w:sz w:val="18"/>
                </w:rPr>
                <w:t>Requirement</w:t>
              </w:r>
            </w:ins>
          </w:p>
        </w:tc>
      </w:tr>
      <w:tr w:rsidR="00F73CAB" w:rsidRPr="00DD4809" w:rsidTr="00EC1ED7">
        <w:trPr>
          <w:jc w:val="center"/>
          <w:ins w:id="5728" w:author="OMA-DSO2" w:date="2013-09-27T09:54:00Z"/>
        </w:trPr>
        <w:tc>
          <w:tcPr>
            <w:tcW w:w="2178" w:type="dxa"/>
          </w:tcPr>
          <w:p w:rsidR="00F73CAB" w:rsidRPr="00DD4809" w:rsidRDefault="00F73CAB" w:rsidP="00EC1ED7">
            <w:pPr>
              <w:spacing w:before="20" w:after="20"/>
              <w:rPr>
                <w:ins w:id="5729" w:author="OMA-DSO2" w:date="2013-09-27T09:54:00Z"/>
              </w:rPr>
            </w:pPr>
            <w:ins w:id="5730" w:author="OMA-DSO2" w:date="2013-09-27T09:54:00Z">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ins>
          </w:p>
        </w:tc>
        <w:tc>
          <w:tcPr>
            <w:tcW w:w="2250" w:type="dxa"/>
          </w:tcPr>
          <w:p w:rsidR="00F73CAB" w:rsidRPr="00DD4809" w:rsidRDefault="00F73CAB" w:rsidP="00EC1ED7">
            <w:pPr>
              <w:spacing w:before="20" w:after="20"/>
              <w:rPr>
                <w:ins w:id="5731" w:author="OMA-DSO2" w:date="2013-09-27T09:54:00Z"/>
              </w:rPr>
            </w:pPr>
            <w:ins w:id="5732" w:author="OMA-DSO2" w:date="2013-09-27T09:54:00Z">
              <w:r>
                <w:t xml:space="preserve">Support of </w:t>
              </w:r>
              <w:r>
                <w:rPr>
                  <w:rFonts w:hint="eastAsia"/>
                  <w:lang w:eastAsia="ko-KR"/>
                </w:rPr>
                <w:t>Observe operation</w:t>
              </w:r>
            </w:ins>
          </w:p>
        </w:tc>
        <w:tc>
          <w:tcPr>
            <w:tcW w:w="1482" w:type="dxa"/>
          </w:tcPr>
          <w:p w:rsidR="00F73CAB" w:rsidRPr="00DD4809" w:rsidRDefault="00F73CAB" w:rsidP="0053452A">
            <w:pPr>
              <w:pStyle w:val="TableRow"/>
              <w:rPr>
                <w:ins w:id="5733" w:author="OMA-DSO2" w:date="2013-09-27T09:54:00Z"/>
              </w:rPr>
            </w:pPr>
            <w:ins w:id="5734" w:author="OMA-DSO2" w:date="2013-09-27T09:54:00Z">
              <w:r>
                <w:t xml:space="preserve">Section </w:t>
              </w:r>
            </w:ins>
            <w:ins w:id="5735" w:author="OMA-DSO" w:date="2013-09-30T14:03:00Z">
              <w:r w:rsidR="0053452A">
                <w:rPr>
                  <w:rFonts w:eastAsia="Malgun Gothic"/>
                  <w:lang w:eastAsia="ko-KR"/>
                </w:rPr>
                <w:fldChar w:fldCharType="begin"/>
              </w:r>
              <w:r w:rsidR="0053452A">
                <w:instrText xml:space="preserve"> REF _Ref368313120 \r \h </w:instrText>
              </w:r>
            </w:ins>
            <w:r w:rsidR="0053452A">
              <w:rPr>
                <w:rFonts w:eastAsia="Malgun Gothic"/>
                <w:lang w:eastAsia="ko-KR"/>
              </w:rPr>
            </w:r>
            <w:r w:rsidR="0053452A">
              <w:rPr>
                <w:rFonts w:eastAsia="Malgun Gothic"/>
                <w:lang w:eastAsia="ko-KR"/>
              </w:rPr>
              <w:fldChar w:fldCharType="separate"/>
            </w:r>
            <w:ins w:id="5736" w:author="OMA-DSO" w:date="2013-09-30T14:03:00Z">
              <w:r w:rsidR="0053452A">
                <w:t>5.4.1</w:t>
              </w:r>
              <w:r w:rsidR="0053452A">
                <w:rPr>
                  <w:rFonts w:eastAsia="Malgun Gothic"/>
                  <w:lang w:eastAsia="ko-KR"/>
                </w:rPr>
                <w:fldChar w:fldCharType="end"/>
              </w:r>
            </w:ins>
            <w:ins w:id="5737" w:author="OMA-DSO2" w:date="2013-09-27T09:54:00Z">
              <w:del w:id="5738" w:author="OMA-DSO" w:date="2013-09-30T14:03:00Z">
                <w:r w:rsidRPr="00927B14" w:rsidDel="0053452A">
                  <w:rPr>
                    <w:rFonts w:eastAsia="Malgun Gothic" w:hint="eastAsia"/>
                    <w:lang w:eastAsia="ko-KR"/>
                  </w:rPr>
                  <w:delText>5.</w:delText>
                </w:r>
                <w:r w:rsidDel="0053452A">
                  <w:rPr>
                    <w:rFonts w:eastAsia="Malgun Gothic" w:hint="eastAsia"/>
                    <w:lang w:eastAsia="ko-KR"/>
                  </w:rPr>
                  <w:delText>4.1</w:delText>
                </w:r>
              </w:del>
            </w:ins>
          </w:p>
        </w:tc>
        <w:tc>
          <w:tcPr>
            <w:tcW w:w="3696" w:type="dxa"/>
          </w:tcPr>
          <w:p w:rsidR="00F73CAB" w:rsidRPr="00DD4809" w:rsidRDefault="00F73CAB" w:rsidP="00EC1ED7">
            <w:pPr>
              <w:pStyle w:val="TableRow"/>
              <w:rPr>
                <w:ins w:id="5739" w:author="OMA-DSO2" w:date="2013-09-27T09:54:00Z"/>
              </w:rPr>
            </w:pPr>
          </w:p>
        </w:tc>
      </w:tr>
      <w:tr w:rsidR="00F73CAB" w:rsidRPr="00DD4809" w:rsidTr="00EC1ED7">
        <w:trPr>
          <w:jc w:val="center"/>
          <w:ins w:id="5740" w:author="OMA-DSO2" w:date="2013-09-27T09:54:00Z"/>
        </w:trPr>
        <w:tc>
          <w:tcPr>
            <w:tcW w:w="2178" w:type="dxa"/>
          </w:tcPr>
          <w:p w:rsidR="00F73CAB" w:rsidRPr="00DD4809" w:rsidRDefault="00F73CAB" w:rsidP="00EC1ED7">
            <w:pPr>
              <w:pStyle w:val="TableRow"/>
              <w:rPr>
                <w:ins w:id="5741" w:author="OMA-DSO2" w:date="2013-09-27T09:54:00Z"/>
              </w:rPr>
            </w:pPr>
            <w:ins w:id="5742" w:author="OMA-DSO2" w:date="2013-09-27T09:54:00Z">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ins>
          </w:p>
        </w:tc>
        <w:tc>
          <w:tcPr>
            <w:tcW w:w="2250" w:type="dxa"/>
          </w:tcPr>
          <w:p w:rsidR="00F73CAB" w:rsidRPr="00DD4809" w:rsidRDefault="00F73CAB" w:rsidP="00EC1ED7">
            <w:pPr>
              <w:spacing w:before="20" w:after="20"/>
              <w:rPr>
                <w:ins w:id="5743" w:author="OMA-DSO2" w:date="2013-09-27T09:54:00Z"/>
              </w:rPr>
            </w:pPr>
            <w:ins w:id="5744" w:author="OMA-DSO2" w:date="2013-09-27T09:54:00Z">
              <w:r>
                <w:t xml:space="preserve">Support of </w:t>
              </w:r>
              <w:r>
                <w:rPr>
                  <w:rFonts w:hint="eastAsia"/>
                  <w:lang w:eastAsia="ko-KR"/>
                </w:rPr>
                <w:t>Notify operation</w:t>
              </w:r>
            </w:ins>
          </w:p>
        </w:tc>
        <w:tc>
          <w:tcPr>
            <w:tcW w:w="1482" w:type="dxa"/>
          </w:tcPr>
          <w:p w:rsidR="00F73CAB" w:rsidRPr="00276BEE" w:rsidRDefault="00F73CAB" w:rsidP="0053452A">
            <w:pPr>
              <w:spacing w:before="20" w:after="20"/>
              <w:rPr>
                <w:ins w:id="5745" w:author="OMA-DSO2" w:date="2013-09-27T09:54:00Z"/>
                <w:lang w:eastAsia="ko-KR"/>
              </w:rPr>
            </w:pPr>
            <w:ins w:id="5746" w:author="OMA-DSO2" w:date="2013-09-27T09:54:00Z">
              <w:r>
                <w:t>Section</w:t>
              </w:r>
              <w:r>
                <w:rPr>
                  <w:rFonts w:hint="eastAsia"/>
                  <w:lang w:eastAsia="ko-KR"/>
                </w:rPr>
                <w:t xml:space="preserve"> </w:t>
              </w:r>
            </w:ins>
            <w:ins w:id="5747" w:author="OMA-DSO" w:date="2013-09-30T14:03:00Z">
              <w:r w:rsidR="0053452A">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ins>
            <w:r w:rsidR="0053452A">
              <w:rPr>
                <w:lang w:eastAsia="ko-KR"/>
              </w:rPr>
            </w:r>
            <w:r w:rsidR="0053452A">
              <w:rPr>
                <w:lang w:eastAsia="ko-KR"/>
              </w:rPr>
              <w:fldChar w:fldCharType="separate"/>
            </w:r>
            <w:ins w:id="5748" w:author="OMA-DSO" w:date="2013-09-30T14:03:00Z">
              <w:r w:rsidR="0053452A">
                <w:rPr>
                  <w:lang w:eastAsia="ko-KR"/>
                </w:rPr>
                <w:t>5.4.2</w:t>
              </w:r>
              <w:r w:rsidR="0053452A">
                <w:rPr>
                  <w:lang w:eastAsia="ko-KR"/>
                </w:rPr>
                <w:fldChar w:fldCharType="end"/>
              </w:r>
            </w:ins>
            <w:ins w:id="5749" w:author="OMA-DSO2" w:date="2013-09-27T09:54:00Z">
              <w:del w:id="5750" w:author="OMA-DSO" w:date="2013-09-30T14:03:00Z">
                <w:r w:rsidDel="0053452A">
                  <w:rPr>
                    <w:rFonts w:hint="eastAsia"/>
                    <w:lang w:eastAsia="ko-KR"/>
                  </w:rPr>
                  <w:delText>5.4.2</w:delText>
                </w:r>
              </w:del>
            </w:ins>
          </w:p>
        </w:tc>
        <w:tc>
          <w:tcPr>
            <w:tcW w:w="3696" w:type="dxa"/>
          </w:tcPr>
          <w:p w:rsidR="00F73CAB" w:rsidRPr="00DD4809" w:rsidRDefault="00F73CAB" w:rsidP="00EC1ED7">
            <w:pPr>
              <w:pStyle w:val="TableRow"/>
              <w:rPr>
                <w:ins w:id="5751" w:author="OMA-DSO2" w:date="2013-09-27T09:54:00Z"/>
              </w:rPr>
            </w:pPr>
          </w:p>
        </w:tc>
      </w:tr>
      <w:tr w:rsidR="00F73CAB" w:rsidRPr="00DD4809" w:rsidTr="00EC1ED7">
        <w:trPr>
          <w:jc w:val="center"/>
          <w:ins w:id="5752" w:author="OMA-DSO2" w:date="2013-09-27T09:54:00Z"/>
        </w:trPr>
        <w:tc>
          <w:tcPr>
            <w:tcW w:w="2178" w:type="dxa"/>
          </w:tcPr>
          <w:p w:rsidR="00F73CAB" w:rsidRPr="00DD4809" w:rsidRDefault="00F73CAB" w:rsidP="00EC1ED7">
            <w:pPr>
              <w:pStyle w:val="TableRow"/>
              <w:rPr>
                <w:ins w:id="5753" w:author="OMA-DSO2" w:date="2013-09-27T09:54:00Z"/>
              </w:rPr>
            </w:pPr>
            <w:ins w:id="5754" w:author="OMA-DSO2" w:date="2013-09-27T09:54:00Z">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ins>
          </w:p>
        </w:tc>
        <w:tc>
          <w:tcPr>
            <w:tcW w:w="2250" w:type="dxa"/>
          </w:tcPr>
          <w:p w:rsidR="00F73CAB" w:rsidRPr="00DD4809" w:rsidRDefault="00F73CAB" w:rsidP="00EC1ED7">
            <w:pPr>
              <w:spacing w:before="20" w:after="20"/>
              <w:rPr>
                <w:ins w:id="5755" w:author="OMA-DSO2" w:date="2013-09-27T09:54:00Z"/>
              </w:rPr>
            </w:pPr>
            <w:ins w:id="5756" w:author="OMA-DSO2" w:date="2013-09-27T09:54:00Z">
              <w:r>
                <w:t xml:space="preserve">Support of </w:t>
              </w:r>
              <w:r>
                <w:rPr>
                  <w:rFonts w:hint="eastAsia"/>
                  <w:lang w:eastAsia="ko-KR"/>
                </w:rPr>
                <w:t>Cancel Observation operation</w:t>
              </w:r>
            </w:ins>
          </w:p>
        </w:tc>
        <w:tc>
          <w:tcPr>
            <w:tcW w:w="1482" w:type="dxa"/>
          </w:tcPr>
          <w:p w:rsidR="00F73CAB" w:rsidRPr="00276BEE" w:rsidRDefault="00F73CAB" w:rsidP="0053452A">
            <w:pPr>
              <w:spacing w:before="20" w:after="20"/>
              <w:rPr>
                <w:ins w:id="5757" w:author="OMA-DSO2" w:date="2013-09-27T09:54:00Z"/>
                <w:lang w:eastAsia="ko-KR"/>
              </w:rPr>
            </w:pPr>
            <w:ins w:id="5758" w:author="OMA-DSO2" w:date="2013-09-27T09:54:00Z">
              <w:r>
                <w:t xml:space="preserve">Section </w:t>
              </w:r>
            </w:ins>
            <w:ins w:id="5759" w:author="OMA-DSO" w:date="2013-09-30T14:03:00Z">
              <w:r w:rsidR="0053452A">
                <w:rPr>
                  <w:lang w:eastAsia="ko-KR"/>
                </w:rPr>
                <w:fldChar w:fldCharType="begin"/>
              </w:r>
              <w:r w:rsidR="0053452A">
                <w:instrText xml:space="preserve"> REF _Ref368313130 \r \h </w:instrText>
              </w:r>
            </w:ins>
            <w:r w:rsidR="0053452A">
              <w:rPr>
                <w:lang w:eastAsia="ko-KR"/>
              </w:rPr>
            </w:r>
            <w:r w:rsidR="0053452A">
              <w:rPr>
                <w:lang w:eastAsia="ko-KR"/>
              </w:rPr>
              <w:fldChar w:fldCharType="separate"/>
            </w:r>
            <w:ins w:id="5760" w:author="OMA-DSO" w:date="2013-09-30T14:03:00Z">
              <w:r w:rsidR="0053452A">
                <w:t>5.4.3</w:t>
              </w:r>
              <w:r w:rsidR="0053452A">
                <w:rPr>
                  <w:lang w:eastAsia="ko-KR"/>
                </w:rPr>
                <w:fldChar w:fldCharType="end"/>
              </w:r>
            </w:ins>
            <w:ins w:id="5761" w:author="OMA-DSO2" w:date="2013-09-27T09:54:00Z">
              <w:del w:id="5762" w:author="OMA-DSO" w:date="2013-09-30T14:03:00Z">
                <w:r w:rsidDel="0053452A">
                  <w:rPr>
                    <w:rFonts w:hint="eastAsia"/>
                    <w:lang w:eastAsia="ko-KR"/>
                  </w:rPr>
                  <w:delText>5.4.3</w:delText>
                </w:r>
              </w:del>
            </w:ins>
          </w:p>
        </w:tc>
        <w:tc>
          <w:tcPr>
            <w:tcW w:w="3696" w:type="dxa"/>
          </w:tcPr>
          <w:p w:rsidR="00F73CAB" w:rsidRPr="00DD4809" w:rsidRDefault="00F73CAB" w:rsidP="00EC1ED7">
            <w:pPr>
              <w:pStyle w:val="TableRow"/>
              <w:rPr>
                <w:ins w:id="5763" w:author="OMA-DSO2" w:date="2013-09-27T09:54:00Z"/>
              </w:rPr>
            </w:pPr>
          </w:p>
        </w:tc>
      </w:tr>
    </w:tbl>
    <w:p w:rsidR="00F73CAB" w:rsidRPr="00276BEE" w:rsidRDefault="00F73CAB">
      <w:pPr>
        <w:pStyle w:val="App3"/>
        <w:rPr>
          <w:ins w:id="5764" w:author="OMA-DSO2" w:date="2013-09-27T09:54:00Z"/>
          <w:rFonts w:eastAsia="Malgun Gothic"/>
          <w:lang w:eastAsia="ko-KR"/>
        </w:rPr>
        <w:pPrChange w:id="5765" w:author="OMA-DSO2" w:date="2013-09-27T09:56:00Z">
          <w:pPr>
            <w:pStyle w:val="App3"/>
            <w:numPr>
              <w:ilvl w:val="0"/>
              <w:numId w:val="0"/>
            </w:numPr>
            <w:tabs>
              <w:tab w:val="clear" w:pos="1080"/>
            </w:tabs>
            <w:ind w:left="0" w:firstLine="0"/>
          </w:pPr>
        </w:pPrChange>
      </w:pPr>
      <w:bookmarkStart w:id="5766" w:name="_Toc368212484"/>
      <w:ins w:id="5767" w:author="OMA-DSO2" w:date="2013-09-27T09:54:00Z">
        <w:r w:rsidRPr="00276BEE">
          <w:rPr>
            <w:rFonts w:eastAsia="Malgun Gothic" w:hint="eastAsia"/>
            <w:lang w:eastAsia="ko-KR"/>
          </w:rPr>
          <w:t>Data Format</w:t>
        </w:r>
        <w:bookmarkEnd w:id="576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ins w:id="5768" w:author="OMA-DSO2" w:date="2013-09-27T09:54:00Z"/>
        </w:trPr>
        <w:tc>
          <w:tcPr>
            <w:tcW w:w="2178" w:type="dxa"/>
            <w:shd w:val="pct25" w:color="auto" w:fill="FFFFFF"/>
          </w:tcPr>
          <w:p w:rsidR="00F73CAB" w:rsidRPr="00DD4809" w:rsidRDefault="00F73CAB" w:rsidP="00EC1ED7">
            <w:pPr>
              <w:pStyle w:val="TableRow"/>
              <w:jc w:val="center"/>
              <w:rPr>
                <w:ins w:id="5769" w:author="OMA-DSO2" w:date="2013-09-27T09:54:00Z"/>
                <w:b/>
                <w:sz w:val="18"/>
              </w:rPr>
            </w:pPr>
            <w:ins w:id="5770" w:author="OMA-DSO2" w:date="2013-09-27T09:54:00Z">
              <w:r w:rsidRPr="00DD4809">
                <w:rPr>
                  <w:b/>
                  <w:sz w:val="18"/>
                </w:rPr>
                <w:t>Item</w:t>
              </w:r>
            </w:ins>
          </w:p>
        </w:tc>
        <w:tc>
          <w:tcPr>
            <w:tcW w:w="2250" w:type="dxa"/>
            <w:shd w:val="pct25" w:color="auto" w:fill="FFFFFF"/>
          </w:tcPr>
          <w:p w:rsidR="00F73CAB" w:rsidRPr="00DD4809" w:rsidRDefault="00F73CAB" w:rsidP="00EC1ED7">
            <w:pPr>
              <w:pStyle w:val="TableRow"/>
              <w:jc w:val="center"/>
              <w:rPr>
                <w:ins w:id="5771" w:author="OMA-DSO2" w:date="2013-09-27T09:54:00Z"/>
                <w:b/>
                <w:sz w:val="18"/>
              </w:rPr>
            </w:pPr>
            <w:ins w:id="5772" w:author="OMA-DSO2" w:date="2013-09-27T09:54:00Z">
              <w:r w:rsidRPr="00DD4809">
                <w:rPr>
                  <w:b/>
                  <w:sz w:val="18"/>
                </w:rPr>
                <w:t>Function</w:t>
              </w:r>
            </w:ins>
          </w:p>
        </w:tc>
        <w:tc>
          <w:tcPr>
            <w:tcW w:w="1482" w:type="dxa"/>
            <w:shd w:val="pct25" w:color="auto" w:fill="FFFFFF"/>
          </w:tcPr>
          <w:p w:rsidR="00F73CAB" w:rsidRPr="00DD4809" w:rsidRDefault="00F73CAB" w:rsidP="00EC1ED7">
            <w:pPr>
              <w:pStyle w:val="TableRow"/>
              <w:jc w:val="center"/>
              <w:rPr>
                <w:ins w:id="5773" w:author="OMA-DSO2" w:date="2013-09-27T09:54:00Z"/>
                <w:b/>
                <w:sz w:val="18"/>
              </w:rPr>
            </w:pPr>
            <w:ins w:id="5774" w:author="OMA-DSO2" w:date="2013-09-27T09:54:00Z">
              <w:r w:rsidRPr="00DD4809">
                <w:rPr>
                  <w:b/>
                  <w:sz w:val="18"/>
                </w:rPr>
                <w:t>Reference</w:t>
              </w:r>
            </w:ins>
          </w:p>
        </w:tc>
        <w:tc>
          <w:tcPr>
            <w:tcW w:w="3696" w:type="dxa"/>
            <w:shd w:val="pct25" w:color="auto" w:fill="FFFFFF"/>
          </w:tcPr>
          <w:p w:rsidR="00F73CAB" w:rsidRPr="00DD4809" w:rsidRDefault="00F73CAB" w:rsidP="00EC1ED7">
            <w:pPr>
              <w:pStyle w:val="TableRow"/>
              <w:jc w:val="center"/>
              <w:rPr>
                <w:ins w:id="5775" w:author="OMA-DSO2" w:date="2013-09-27T09:54:00Z"/>
                <w:b/>
                <w:sz w:val="18"/>
              </w:rPr>
            </w:pPr>
            <w:ins w:id="5776" w:author="OMA-DSO2" w:date="2013-09-27T09:54:00Z">
              <w:r w:rsidRPr="00DD4809">
                <w:rPr>
                  <w:b/>
                  <w:sz w:val="18"/>
                </w:rPr>
                <w:t>Requirement</w:t>
              </w:r>
            </w:ins>
          </w:p>
        </w:tc>
      </w:tr>
      <w:tr w:rsidR="00F73CAB" w:rsidRPr="00DD4809" w:rsidTr="00EC1ED7">
        <w:trPr>
          <w:jc w:val="center"/>
          <w:ins w:id="5777" w:author="OMA-DSO2" w:date="2013-09-27T09:54:00Z"/>
        </w:trPr>
        <w:tc>
          <w:tcPr>
            <w:tcW w:w="2178" w:type="dxa"/>
          </w:tcPr>
          <w:p w:rsidR="00F73CAB" w:rsidRPr="00DD4809" w:rsidRDefault="00F73CAB" w:rsidP="00EC1ED7">
            <w:pPr>
              <w:spacing w:before="20" w:after="20"/>
              <w:rPr>
                <w:ins w:id="5778" w:author="OMA-DSO2" w:date="2013-09-27T09:54:00Z"/>
              </w:rPr>
            </w:pPr>
            <w:ins w:id="5779" w:author="OMA-DSO2" w:date="2013-09-27T09:54:00Z">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ins>
          </w:p>
        </w:tc>
        <w:tc>
          <w:tcPr>
            <w:tcW w:w="2250" w:type="dxa"/>
          </w:tcPr>
          <w:p w:rsidR="00F73CAB" w:rsidRPr="00DD4809" w:rsidRDefault="00F73CAB" w:rsidP="00EC1ED7">
            <w:pPr>
              <w:spacing w:before="20" w:after="20"/>
              <w:rPr>
                <w:ins w:id="5780" w:author="OMA-DSO2" w:date="2013-09-27T09:54:00Z"/>
                <w:lang w:eastAsia="ko-KR"/>
              </w:rPr>
            </w:pPr>
            <w:ins w:id="5781" w:author="OMA-DSO2" w:date="2013-09-27T09:54:00Z">
              <w:r>
                <w:t xml:space="preserve">Support of </w:t>
              </w:r>
              <w:r>
                <w:rPr>
                  <w:rFonts w:hint="eastAsia"/>
                  <w:lang w:eastAsia="ko-KR"/>
                </w:rPr>
                <w:t>Plain Text format</w:t>
              </w:r>
            </w:ins>
          </w:p>
        </w:tc>
        <w:tc>
          <w:tcPr>
            <w:tcW w:w="1482" w:type="dxa"/>
          </w:tcPr>
          <w:p w:rsidR="00F73CAB" w:rsidRPr="00276BEE" w:rsidRDefault="00F73CAB" w:rsidP="0053452A">
            <w:pPr>
              <w:pStyle w:val="TableRow"/>
              <w:rPr>
                <w:ins w:id="5782" w:author="OMA-DSO2" w:date="2013-09-27T09:54:00Z"/>
                <w:rFonts w:eastAsia="Malgun Gothic"/>
                <w:lang w:eastAsia="ko-KR"/>
              </w:rPr>
            </w:pPr>
            <w:ins w:id="5783" w:author="OMA-DSO2" w:date="2013-09-27T09:54:00Z">
              <w:r>
                <w:t xml:space="preserve">Section </w:t>
              </w:r>
            </w:ins>
            <w:ins w:id="5784" w:author="OMA-DSO" w:date="2013-09-30T14:03:00Z">
              <w:r w:rsidR="0053452A">
                <w:rPr>
                  <w:rFonts w:eastAsia="Malgun Gothic"/>
                  <w:lang w:eastAsia="ko-KR"/>
                </w:rPr>
                <w:fldChar w:fldCharType="begin"/>
              </w:r>
              <w:r w:rsidR="0053452A">
                <w:instrText xml:space="preserve"> REF _Ref368313138 \r \h </w:instrText>
              </w:r>
            </w:ins>
            <w:r w:rsidR="0053452A">
              <w:rPr>
                <w:rFonts w:eastAsia="Malgun Gothic"/>
                <w:lang w:eastAsia="ko-KR"/>
              </w:rPr>
            </w:r>
            <w:r w:rsidR="0053452A">
              <w:rPr>
                <w:rFonts w:eastAsia="Malgun Gothic"/>
                <w:lang w:eastAsia="ko-KR"/>
              </w:rPr>
              <w:fldChar w:fldCharType="separate"/>
            </w:r>
            <w:ins w:id="5785" w:author="OMA-DSO" w:date="2013-09-30T14:03:00Z">
              <w:r w:rsidR="0053452A">
                <w:t>6.3</w:t>
              </w:r>
              <w:r w:rsidR="0053452A">
                <w:rPr>
                  <w:rFonts w:eastAsia="Malgun Gothic"/>
                  <w:lang w:eastAsia="ko-KR"/>
                </w:rPr>
                <w:fldChar w:fldCharType="end"/>
              </w:r>
            </w:ins>
            <w:ins w:id="5786" w:author="OMA-DSO2" w:date="2013-09-27T09:54:00Z">
              <w:del w:id="5787" w:author="OMA-DSO" w:date="2013-09-30T14:03:00Z">
                <w:r w:rsidRPr="00276BEE" w:rsidDel="0053452A">
                  <w:rPr>
                    <w:rFonts w:eastAsia="Malgun Gothic" w:hint="eastAsia"/>
                    <w:lang w:eastAsia="ko-KR"/>
                  </w:rPr>
                  <w:delText>6.3</w:delText>
                </w:r>
              </w:del>
              <w:r w:rsidRPr="00276BEE">
                <w:rPr>
                  <w:rFonts w:eastAsia="Malgun Gothic" w:hint="eastAsia"/>
                  <w:lang w:eastAsia="ko-KR"/>
                </w:rPr>
                <w:t xml:space="preserve">, </w:t>
              </w:r>
            </w:ins>
            <w:ins w:id="5788" w:author="OMA-DSO" w:date="2013-09-30T14:03: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789" w:author="OMA-DSO" w:date="2013-09-30T14:03:00Z">
              <w:r w:rsidR="0053452A">
                <w:rPr>
                  <w:rFonts w:eastAsia="Malgun Gothic"/>
                  <w:lang w:eastAsia="ko-KR"/>
                </w:rPr>
                <w:t>6.3.1</w:t>
              </w:r>
              <w:r w:rsidR="0053452A">
                <w:rPr>
                  <w:rFonts w:eastAsia="Malgun Gothic"/>
                  <w:lang w:eastAsia="ko-KR"/>
                </w:rPr>
                <w:fldChar w:fldCharType="end"/>
              </w:r>
            </w:ins>
            <w:ins w:id="5790" w:author="OMA-DSO2" w:date="2013-09-27T09:54:00Z">
              <w:del w:id="5791" w:author="OMA-DSO" w:date="2013-09-30T14:03:00Z">
                <w:r w:rsidRPr="00276BEE" w:rsidDel="0053452A">
                  <w:rPr>
                    <w:rFonts w:eastAsia="Malgun Gothic" w:hint="eastAsia"/>
                    <w:lang w:eastAsia="ko-KR"/>
                  </w:rPr>
                  <w:delText>6.3.1</w:delText>
                </w:r>
              </w:del>
            </w:ins>
          </w:p>
        </w:tc>
        <w:tc>
          <w:tcPr>
            <w:tcW w:w="3696" w:type="dxa"/>
          </w:tcPr>
          <w:p w:rsidR="00F73CAB" w:rsidRPr="00DD4809" w:rsidRDefault="00F73CAB" w:rsidP="00EC1ED7">
            <w:pPr>
              <w:pStyle w:val="TableRow"/>
              <w:rPr>
                <w:ins w:id="5792" w:author="OMA-DSO2" w:date="2013-09-27T09:54:00Z"/>
              </w:rPr>
            </w:pPr>
          </w:p>
        </w:tc>
      </w:tr>
      <w:tr w:rsidR="00F73CAB" w:rsidRPr="00DD4809" w:rsidTr="00EC1ED7">
        <w:trPr>
          <w:jc w:val="center"/>
          <w:ins w:id="5793" w:author="OMA-DSO2" w:date="2013-09-27T09:54:00Z"/>
        </w:trPr>
        <w:tc>
          <w:tcPr>
            <w:tcW w:w="2178" w:type="dxa"/>
          </w:tcPr>
          <w:p w:rsidR="00F73CAB" w:rsidRDefault="00F73CAB" w:rsidP="00EC1ED7">
            <w:pPr>
              <w:pStyle w:val="TableRow"/>
              <w:rPr>
                <w:ins w:id="5794" w:author="OMA-DSO2" w:date="2013-09-27T09:54:00Z"/>
              </w:rPr>
            </w:pPr>
            <w:ins w:id="5795" w:author="OMA-DSO2" w:date="2013-09-27T09:54:00Z">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ins>
          </w:p>
        </w:tc>
        <w:tc>
          <w:tcPr>
            <w:tcW w:w="2250" w:type="dxa"/>
          </w:tcPr>
          <w:p w:rsidR="00F73CAB" w:rsidRDefault="00F73CAB" w:rsidP="00EC1ED7">
            <w:pPr>
              <w:spacing w:before="20" w:after="20"/>
              <w:rPr>
                <w:ins w:id="5796" w:author="OMA-DSO2" w:date="2013-09-27T09:54:00Z"/>
                <w:lang w:eastAsia="ko-KR"/>
              </w:rPr>
            </w:pPr>
            <w:ins w:id="5797" w:author="OMA-DSO2" w:date="2013-09-27T09:54:00Z">
              <w:r>
                <w:t xml:space="preserve">Support of </w:t>
              </w:r>
              <w:r>
                <w:rPr>
                  <w:rFonts w:hint="eastAsia"/>
                  <w:lang w:eastAsia="ko-KR"/>
                </w:rPr>
                <w:t>Opaque format</w:t>
              </w:r>
            </w:ins>
          </w:p>
        </w:tc>
        <w:tc>
          <w:tcPr>
            <w:tcW w:w="1482" w:type="dxa"/>
          </w:tcPr>
          <w:p w:rsidR="00F73CAB" w:rsidRDefault="00F73CAB" w:rsidP="0053452A">
            <w:pPr>
              <w:pStyle w:val="TableRow"/>
              <w:rPr>
                <w:ins w:id="5798" w:author="OMA-DSO2" w:date="2013-09-27T09:54:00Z"/>
              </w:rPr>
            </w:pPr>
            <w:ins w:id="5799" w:author="OMA-DSO2" w:date="2013-09-27T09:54:00Z">
              <w:r>
                <w:t xml:space="preserve">Section </w:t>
              </w:r>
            </w:ins>
            <w:ins w:id="5800" w:author="OMA-DSO" w:date="2013-09-30T14:03:00Z">
              <w:r w:rsidR="0053452A">
                <w:rPr>
                  <w:rFonts w:eastAsia="Malgun Gothic"/>
                  <w:lang w:eastAsia="ko-KR"/>
                </w:rPr>
                <w:fldChar w:fldCharType="begin"/>
              </w:r>
              <w:r w:rsidR="0053452A">
                <w:instrText xml:space="preserve"> REF _Ref368313147 \r \h </w:instrText>
              </w:r>
            </w:ins>
            <w:r w:rsidR="0053452A">
              <w:rPr>
                <w:rFonts w:eastAsia="Malgun Gothic"/>
                <w:lang w:eastAsia="ko-KR"/>
              </w:rPr>
            </w:r>
            <w:r w:rsidR="0053452A">
              <w:rPr>
                <w:rFonts w:eastAsia="Malgun Gothic"/>
                <w:lang w:eastAsia="ko-KR"/>
              </w:rPr>
              <w:fldChar w:fldCharType="separate"/>
            </w:r>
            <w:ins w:id="5801" w:author="OMA-DSO" w:date="2013-09-30T14:03:00Z">
              <w:r w:rsidR="0053452A">
                <w:t>6.3</w:t>
              </w:r>
              <w:r w:rsidR="0053452A">
                <w:rPr>
                  <w:rFonts w:eastAsia="Malgun Gothic"/>
                  <w:lang w:eastAsia="ko-KR"/>
                </w:rPr>
                <w:fldChar w:fldCharType="end"/>
              </w:r>
            </w:ins>
            <w:ins w:id="5802" w:author="OMA-DSO2" w:date="2013-09-27T09:54:00Z">
              <w:del w:id="5803" w:author="OMA-DSO" w:date="2013-09-30T14:03:00Z">
                <w:r w:rsidRPr="00486A26" w:rsidDel="0053452A">
                  <w:rPr>
                    <w:rFonts w:eastAsia="Malgun Gothic" w:hint="eastAsia"/>
                    <w:lang w:eastAsia="ko-KR"/>
                  </w:rPr>
                  <w:delText>6.3</w:delText>
                </w:r>
              </w:del>
              <w:r w:rsidRPr="00486A26">
                <w:rPr>
                  <w:rFonts w:eastAsia="Malgun Gothic" w:hint="eastAsia"/>
                  <w:lang w:eastAsia="ko-KR"/>
                </w:rPr>
                <w:t xml:space="preserve">, </w:t>
              </w:r>
            </w:ins>
            <w:ins w:id="5804" w:author="OMA-DSO" w:date="2013-09-30T14:03: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805" w:author="OMA-DSO" w:date="2013-09-30T14:03:00Z">
              <w:r w:rsidR="0053452A">
                <w:rPr>
                  <w:rFonts w:eastAsia="Malgun Gothic"/>
                  <w:lang w:eastAsia="ko-KR"/>
                </w:rPr>
                <w:t>6.3.2</w:t>
              </w:r>
              <w:r w:rsidR="0053452A">
                <w:rPr>
                  <w:rFonts w:eastAsia="Malgun Gothic"/>
                  <w:lang w:eastAsia="ko-KR"/>
                </w:rPr>
                <w:fldChar w:fldCharType="end"/>
              </w:r>
            </w:ins>
            <w:ins w:id="5806" w:author="OMA-DSO2" w:date="2013-09-27T09:54:00Z">
              <w:del w:id="5807" w:author="OMA-DSO" w:date="2013-09-30T14:03:00Z">
                <w:r w:rsidRPr="00486A26" w:rsidDel="0053452A">
                  <w:rPr>
                    <w:rFonts w:eastAsia="Malgun Gothic" w:hint="eastAsia"/>
                    <w:lang w:eastAsia="ko-KR"/>
                  </w:rPr>
                  <w:delText>6.3.</w:delText>
                </w:r>
                <w:r w:rsidDel="0053452A">
                  <w:rPr>
                    <w:rFonts w:eastAsia="Malgun Gothic" w:hint="eastAsia"/>
                    <w:lang w:eastAsia="ko-KR"/>
                  </w:rPr>
                  <w:delText>2</w:delText>
                </w:r>
              </w:del>
            </w:ins>
          </w:p>
        </w:tc>
        <w:tc>
          <w:tcPr>
            <w:tcW w:w="3696" w:type="dxa"/>
          </w:tcPr>
          <w:p w:rsidR="00F73CAB" w:rsidRPr="00DD4809" w:rsidRDefault="00F73CAB" w:rsidP="00EC1ED7">
            <w:pPr>
              <w:pStyle w:val="TableRow"/>
              <w:rPr>
                <w:ins w:id="5808" w:author="OMA-DSO2" w:date="2013-09-27T09:54:00Z"/>
              </w:rPr>
            </w:pPr>
          </w:p>
        </w:tc>
      </w:tr>
      <w:tr w:rsidR="00F73CAB" w:rsidRPr="00DD4809" w:rsidTr="00EC1ED7">
        <w:trPr>
          <w:jc w:val="center"/>
          <w:ins w:id="5809" w:author="OMA-DSO2" w:date="2013-09-27T09:54:00Z"/>
        </w:trPr>
        <w:tc>
          <w:tcPr>
            <w:tcW w:w="2178" w:type="dxa"/>
          </w:tcPr>
          <w:p w:rsidR="00F73CAB" w:rsidRDefault="00F73CAB" w:rsidP="00EC1ED7">
            <w:pPr>
              <w:pStyle w:val="TableRow"/>
              <w:rPr>
                <w:ins w:id="5810" w:author="OMA-DSO2" w:date="2013-09-27T09:54:00Z"/>
                <w:lang w:eastAsia="ko-KR"/>
              </w:rPr>
            </w:pPr>
            <w:ins w:id="5811" w:author="OMA-DSO2" w:date="2013-09-27T09:54:00Z">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ins>
          </w:p>
        </w:tc>
        <w:tc>
          <w:tcPr>
            <w:tcW w:w="2250" w:type="dxa"/>
          </w:tcPr>
          <w:p w:rsidR="00F73CAB" w:rsidRDefault="00F73CAB" w:rsidP="00EC1ED7">
            <w:pPr>
              <w:spacing w:before="20" w:after="20"/>
              <w:rPr>
                <w:ins w:id="5812" w:author="OMA-DSO2" w:date="2013-09-27T09:54:00Z"/>
              </w:rPr>
            </w:pPr>
            <w:ins w:id="5813" w:author="OMA-DSO2" w:date="2013-09-27T09:54:00Z">
              <w:r>
                <w:t xml:space="preserve">Support of </w:t>
              </w:r>
              <w:r>
                <w:rPr>
                  <w:rFonts w:hint="eastAsia"/>
                  <w:lang w:eastAsia="ko-KR"/>
                </w:rPr>
                <w:t>TLV format</w:t>
              </w:r>
            </w:ins>
          </w:p>
        </w:tc>
        <w:tc>
          <w:tcPr>
            <w:tcW w:w="1482" w:type="dxa"/>
          </w:tcPr>
          <w:p w:rsidR="00F73CAB" w:rsidRDefault="00F73CAB" w:rsidP="0053452A">
            <w:pPr>
              <w:pStyle w:val="TableRow"/>
              <w:rPr>
                <w:ins w:id="5814" w:author="OMA-DSO2" w:date="2013-09-27T09:54:00Z"/>
              </w:rPr>
            </w:pPr>
            <w:ins w:id="5815" w:author="OMA-DSO2" w:date="2013-09-27T09:54:00Z">
              <w:r>
                <w:t xml:space="preserve">Section </w:t>
              </w:r>
            </w:ins>
            <w:ins w:id="5816" w:author="OMA-DSO" w:date="2013-09-30T14:03:00Z">
              <w:r w:rsidR="0053452A">
                <w:rPr>
                  <w:rFonts w:eastAsia="Malgun Gothic"/>
                  <w:lang w:eastAsia="ko-KR"/>
                </w:rPr>
                <w:fldChar w:fldCharType="begin"/>
              </w:r>
              <w:r w:rsidR="0053452A">
                <w:instrText xml:space="preserve"> REF _Ref368313155 \r \h </w:instrText>
              </w:r>
            </w:ins>
            <w:r w:rsidR="0053452A">
              <w:rPr>
                <w:rFonts w:eastAsia="Malgun Gothic"/>
                <w:lang w:eastAsia="ko-KR"/>
              </w:rPr>
            </w:r>
            <w:r w:rsidR="0053452A">
              <w:rPr>
                <w:rFonts w:eastAsia="Malgun Gothic"/>
                <w:lang w:eastAsia="ko-KR"/>
              </w:rPr>
              <w:fldChar w:fldCharType="separate"/>
            </w:r>
            <w:ins w:id="5817" w:author="OMA-DSO" w:date="2013-09-30T14:03:00Z">
              <w:r w:rsidR="0053452A">
                <w:t>6.3</w:t>
              </w:r>
              <w:r w:rsidR="0053452A">
                <w:rPr>
                  <w:rFonts w:eastAsia="Malgun Gothic"/>
                  <w:lang w:eastAsia="ko-KR"/>
                </w:rPr>
                <w:fldChar w:fldCharType="end"/>
              </w:r>
            </w:ins>
            <w:ins w:id="5818" w:author="OMA-DSO2" w:date="2013-09-27T09:54:00Z">
              <w:del w:id="5819" w:author="OMA-DSO" w:date="2013-09-30T14:03:00Z">
                <w:r w:rsidRPr="00486A26" w:rsidDel="0053452A">
                  <w:rPr>
                    <w:rFonts w:eastAsia="Malgun Gothic" w:hint="eastAsia"/>
                    <w:lang w:eastAsia="ko-KR"/>
                  </w:rPr>
                  <w:delText>6.3</w:delText>
                </w:r>
              </w:del>
              <w:r w:rsidRPr="00486A26">
                <w:rPr>
                  <w:rFonts w:eastAsia="Malgun Gothic" w:hint="eastAsia"/>
                  <w:lang w:eastAsia="ko-KR"/>
                </w:rPr>
                <w:t xml:space="preserve">, </w:t>
              </w:r>
            </w:ins>
            <w:ins w:id="5820" w:author="OMA-DSO" w:date="2013-09-30T14:03: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821" w:author="OMA-DSO" w:date="2013-09-30T14:03:00Z">
              <w:r w:rsidR="0053452A">
                <w:rPr>
                  <w:rFonts w:eastAsia="Malgun Gothic"/>
                  <w:lang w:eastAsia="ko-KR"/>
                </w:rPr>
                <w:t>6.3.3</w:t>
              </w:r>
              <w:r w:rsidR="0053452A">
                <w:rPr>
                  <w:rFonts w:eastAsia="Malgun Gothic"/>
                  <w:lang w:eastAsia="ko-KR"/>
                </w:rPr>
                <w:fldChar w:fldCharType="end"/>
              </w:r>
            </w:ins>
            <w:ins w:id="5822" w:author="OMA-DSO2" w:date="2013-09-27T09:54:00Z">
              <w:del w:id="5823" w:author="OMA-DSO" w:date="2013-09-30T14:03:00Z">
                <w:r w:rsidRPr="00486A26" w:rsidDel="0053452A">
                  <w:rPr>
                    <w:rFonts w:eastAsia="Malgun Gothic" w:hint="eastAsia"/>
                    <w:lang w:eastAsia="ko-KR"/>
                  </w:rPr>
                  <w:delText>6.3.</w:delText>
                </w:r>
                <w:r w:rsidDel="0053452A">
                  <w:rPr>
                    <w:rFonts w:eastAsia="Malgun Gothic" w:hint="eastAsia"/>
                    <w:lang w:eastAsia="ko-KR"/>
                  </w:rPr>
                  <w:delText>3</w:delText>
                </w:r>
              </w:del>
            </w:ins>
          </w:p>
        </w:tc>
        <w:tc>
          <w:tcPr>
            <w:tcW w:w="3696" w:type="dxa"/>
          </w:tcPr>
          <w:p w:rsidR="00F73CAB" w:rsidRPr="00DD4809" w:rsidRDefault="00F73CAB" w:rsidP="00EC1ED7">
            <w:pPr>
              <w:pStyle w:val="TableRow"/>
              <w:rPr>
                <w:ins w:id="5824" w:author="OMA-DSO2" w:date="2013-09-27T09:54:00Z"/>
              </w:rPr>
            </w:pPr>
          </w:p>
        </w:tc>
      </w:tr>
      <w:tr w:rsidR="00F73CAB" w:rsidRPr="00DD4809" w:rsidTr="00EC1ED7">
        <w:trPr>
          <w:jc w:val="center"/>
          <w:ins w:id="5825" w:author="OMA-DSO2" w:date="2013-09-27T09:54:00Z"/>
        </w:trPr>
        <w:tc>
          <w:tcPr>
            <w:tcW w:w="2178" w:type="dxa"/>
          </w:tcPr>
          <w:p w:rsidR="00F73CAB" w:rsidRPr="00276BEE" w:rsidRDefault="00F73CAB" w:rsidP="00EC1ED7">
            <w:pPr>
              <w:pStyle w:val="TableRow"/>
              <w:rPr>
                <w:ins w:id="5826" w:author="OMA-DSO2" w:date="2013-09-27T09:54:00Z"/>
                <w:rFonts w:eastAsia="Malgun Gothic"/>
                <w:lang w:eastAsia="ko-KR"/>
              </w:rPr>
            </w:pPr>
            <w:ins w:id="5827" w:author="OMA-DSO2" w:date="2013-09-27T09:54:00Z">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ins>
          </w:p>
        </w:tc>
        <w:tc>
          <w:tcPr>
            <w:tcW w:w="2250" w:type="dxa"/>
          </w:tcPr>
          <w:p w:rsidR="00F73CAB" w:rsidRDefault="00F73CAB" w:rsidP="00EC1ED7">
            <w:pPr>
              <w:spacing w:before="20" w:after="20"/>
              <w:rPr>
                <w:ins w:id="5828" w:author="OMA-DSO2" w:date="2013-09-27T09:54:00Z"/>
              </w:rPr>
            </w:pPr>
            <w:ins w:id="5829" w:author="OMA-DSO2" w:date="2013-09-27T09:54:00Z">
              <w:r>
                <w:t xml:space="preserve">Support of </w:t>
              </w:r>
              <w:r>
                <w:rPr>
                  <w:rFonts w:hint="eastAsia"/>
                  <w:lang w:eastAsia="ko-KR"/>
                </w:rPr>
                <w:t>JSON format</w:t>
              </w:r>
            </w:ins>
          </w:p>
        </w:tc>
        <w:tc>
          <w:tcPr>
            <w:tcW w:w="1482" w:type="dxa"/>
          </w:tcPr>
          <w:p w:rsidR="00F73CAB" w:rsidRDefault="00F73CAB" w:rsidP="0053452A">
            <w:pPr>
              <w:pStyle w:val="TableRow"/>
              <w:rPr>
                <w:ins w:id="5830" w:author="OMA-DSO2" w:date="2013-09-27T09:54:00Z"/>
              </w:rPr>
            </w:pPr>
            <w:ins w:id="5831" w:author="OMA-DSO2" w:date="2013-09-27T09:54:00Z">
              <w:r>
                <w:t xml:space="preserve">Section </w:t>
              </w:r>
            </w:ins>
            <w:ins w:id="5832" w:author="OMA-DSO" w:date="2013-09-30T14:03:00Z">
              <w:r w:rsidR="0053452A">
                <w:rPr>
                  <w:rFonts w:eastAsia="Malgun Gothic"/>
                  <w:lang w:eastAsia="ko-KR"/>
                </w:rPr>
                <w:fldChar w:fldCharType="begin"/>
              </w:r>
              <w:r w:rsidR="0053452A">
                <w:instrText xml:space="preserve"> REF _Ref368313164 \r \h </w:instrText>
              </w:r>
            </w:ins>
            <w:r w:rsidR="0053452A">
              <w:rPr>
                <w:rFonts w:eastAsia="Malgun Gothic"/>
                <w:lang w:eastAsia="ko-KR"/>
              </w:rPr>
            </w:r>
            <w:r w:rsidR="0053452A">
              <w:rPr>
                <w:rFonts w:eastAsia="Malgun Gothic"/>
                <w:lang w:eastAsia="ko-KR"/>
              </w:rPr>
              <w:fldChar w:fldCharType="separate"/>
            </w:r>
            <w:ins w:id="5833" w:author="OMA-DSO" w:date="2013-09-30T14:03:00Z">
              <w:r w:rsidR="0053452A">
                <w:t>6.3</w:t>
              </w:r>
              <w:r w:rsidR="0053452A">
                <w:rPr>
                  <w:rFonts w:eastAsia="Malgun Gothic"/>
                  <w:lang w:eastAsia="ko-KR"/>
                </w:rPr>
                <w:fldChar w:fldCharType="end"/>
              </w:r>
            </w:ins>
            <w:ins w:id="5834" w:author="OMA-DSO2" w:date="2013-09-27T09:54:00Z">
              <w:del w:id="5835" w:author="OMA-DSO" w:date="2013-09-30T14:03:00Z">
                <w:r w:rsidRPr="00486A26" w:rsidDel="0053452A">
                  <w:rPr>
                    <w:rFonts w:eastAsia="Malgun Gothic" w:hint="eastAsia"/>
                    <w:lang w:eastAsia="ko-KR"/>
                  </w:rPr>
                  <w:delText>6.3</w:delText>
                </w:r>
              </w:del>
              <w:r w:rsidRPr="00486A26">
                <w:rPr>
                  <w:rFonts w:eastAsia="Malgun Gothic" w:hint="eastAsia"/>
                  <w:lang w:eastAsia="ko-KR"/>
                </w:rPr>
                <w:t xml:space="preserve">, </w:t>
              </w:r>
            </w:ins>
            <w:ins w:id="5836" w:author="OMA-DSO" w:date="2013-09-30T14:04: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837" w:author="OMA-DSO" w:date="2013-09-30T14:04:00Z">
              <w:r w:rsidR="0053452A">
                <w:rPr>
                  <w:rFonts w:eastAsia="Malgun Gothic"/>
                  <w:lang w:eastAsia="ko-KR"/>
                </w:rPr>
                <w:t>6.3.4</w:t>
              </w:r>
              <w:r w:rsidR="0053452A">
                <w:rPr>
                  <w:rFonts w:eastAsia="Malgun Gothic"/>
                  <w:lang w:eastAsia="ko-KR"/>
                </w:rPr>
                <w:fldChar w:fldCharType="end"/>
              </w:r>
            </w:ins>
            <w:ins w:id="5838" w:author="OMA-DSO2" w:date="2013-09-27T09:54:00Z">
              <w:del w:id="5839" w:author="OMA-DSO" w:date="2013-09-30T14:04:00Z">
                <w:r w:rsidRPr="00486A26" w:rsidDel="0053452A">
                  <w:rPr>
                    <w:rFonts w:eastAsia="Malgun Gothic" w:hint="eastAsia"/>
                    <w:lang w:eastAsia="ko-KR"/>
                  </w:rPr>
                  <w:delText>6.3.</w:delText>
                </w:r>
                <w:r w:rsidDel="0053452A">
                  <w:rPr>
                    <w:rFonts w:eastAsia="Malgun Gothic" w:hint="eastAsia"/>
                    <w:lang w:eastAsia="ko-KR"/>
                  </w:rPr>
                  <w:delText>4</w:delText>
                </w:r>
              </w:del>
            </w:ins>
          </w:p>
        </w:tc>
        <w:tc>
          <w:tcPr>
            <w:tcW w:w="3696" w:type="dxa"/>
          </w:tcPr>
          <w:p w:rsidR="00F73CAB" w:rsidRPr="00DD4809" w:rsidRDefault="00F73CAB" w:rsidP="00EC1ED7">
            <w:pPr>
              <w:pStyle w:val="TableRow"/>
              <w:rPr>
                <w:ins w:id="5840" w:author="OMA-DSO2" w:date="2013-09-27T09:54:00Z"/>
              </w:rPr>
            </w:pPr>
          </w:p>
        </w:tc>
      </w:tr>
    </w:tbl>
    <w:p w:rsidR="00F73CAB" w:rsidRPr="006820C4" w:rsidRDefault="00F73CAB">
      <w:pPr>
        <w:pStyle w:val="App3"/>
        <w:rPr>
          <w:ins w:id="5841" w:author="OMA-DSO2" w:date="2013-09-27T09:54:00Z"/>
        </w:rPr>
        <w:pPrChange w:id="5842" w:author="OMA-DSO2" w:date="2013-09-27T09:56:00Z">
          <w:pPr>
            <w:pStyle w:val="App3"/>
            <w:numPr>
              <w:ilvl w:val="0"/>
              <w:numId w:val="0"/>
            </w:numPr>
            <w:tabs>
              <w:tab w:val="clear" w:pos="1080"/>
            </w:tabs>
            <w:ind w:left="0" w:firstLine="0"/>
          </w:pPr>
        </w:pPrChange>
      </w:pPr>
      <w:bookmarkStart w:id="5843" w:name="_Toc368212485"/>
      <w:ins w:id="5844" w:author="OMA-DSO2" w:date="2013-09-27T09:54:00Z">
        <w:r w:rsidRPr="00276BEE">
          <w:rPr>
            <w:rFonts w:eastAsia="Malgun Gothic" w:hint="eastAsia"/>
            <w:lang w:eastAsia="ko-KR"/>
          </w:rPr>
          <w:t>Security</w:t>
        </w:r>
        <w:bookmarkEnd w:id="584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ins w:id="5845" w:author="OMA-DSO2" w:date="2013-09-27T09:54:00Z"/>
        </w:trPr>
        <w:tc>
          <w:tcPr>
            <w:tcW w:w="2178" w:type="dxa"/>
            <w:shd w:val="pct25" w:color="auto" w:fill="FFFFFF"/>
          </w:tcPr>
          <w:p w:rsidR="00F73CAB" w:rsidRPr="00DD4809" w:rsidRDefault="00F73CAB" w:rsidP="00EC1ED7">
            <w:pPr>
              <w:pStyle w:val="TableRow"/>
              <w:jc w:val="center"/>
              <w:rPr>
                <w:ins w:id="5846" w:author="OMA-DSO2" w:date="2013-09-27T09:54:00Z"/>
                <w:b/>
                <w:sz w:val="18"/>
              </w:rPr>
            </w:pPr>
            <w:ins w:id="5847" w:author="OMA-DSO2" w:date="2013-09-27T09:54:00Z">
              <w:r w:rsidRPr="00DD4809">
                <w:rPr>
                  <w:b/>
                  <w:sz w:val="18"/>
                </w:rPr>
                <w:t>Item</w:t>
              </w:r>
            </w:ins>
          </w:p>
        </w:tc>
        <w:tc>
          <w:tcPr>
            <w:tcW w:w="2250" w:type="dxa"/>
            <w:shd w:val="pct25" w:color="auto" w:fill="FFFFFF"/>
          </w:tcPr>
          <w:p w:rsidR="00F73CAB" w:rsidRPr="00DD4809" w:rsidRDefault="00F73CAB" w:rsidP="00EC1ED7">
            <w:pPr>
              <w:pStyle w:val="TableRow"/>
              <w:jc w:val="center"/>
              <w:rPr>
                <w:ins w:id="5848" w:author="OMA-DSO2" w:date="2013-09-27T09:54:00Z"/>
                <w:b/>
                <w:sz w:val="18"/>
              </w:rPr>
            </w:pPr>
            <w:ins w:id="5849" w:author="OMA-DSO2" w:date="2013-09-27T09:54:00Z">
              <w:r w:rsidRPr="00DD4809">
                <w:rPr>
                  <w:b/>
                  <w:sz w:val="18"/>
                </w:rPr>
                <w:t>Function</w:t>
              </w:r>
            </w:ins>
          </w:p>
        </w:tc>
        <w:tc>
          <w:tcPr>
            <w:tcW w:w="1482" w:type="dxa"/>
            <w:shd w:val="pct25" w:color="auto" w:fill="FFFFFF"/>
          </w:tcPr>
          <w:p w:rsidR="00F73CAB" w:rsidRPr="00DD4809" w:rsidRDefault="00F73CAB" w:rsidP="00EC1ED7">
            <w:pPr>
              <w:pStyle w:val="TableRow"/>
              <w:jc w:val="center"/>
              <w:rPr>
                <w:ins w:id="5850" w:author="OMA-DSO2" w:date="2013-09-27T09:54:00Z"/>
                <w:b/>
                <w:sz w:val="18"/>
              </w:rPr>
            </w:pPr>
            <w:ins w:id="5851" w:author="OMA-DSO2" w:date="2013-09-27T09:54:00Z">
              <w:r w:rsidRPr="00DD4809">
                <w:rPr>
                  <w:b/>
                  <w:sz w:val="18"/>
                </w:rPr>
                <w:t>Reference</w:t>
              </w:r>
            </w:ins>
          </w:p>
        </w:tc>
        <w:tc>
          <w:tcPr>
            <w:tcW w:w="3696" w:type="dxa"/>
            <w:shd w:val="pct25" w:color="auto" w:fill="FFFFFF"/>
          </w:tcPr>
          <w:p w:rsidR="00F73CAB" w:rsidRPr="00DD4809" w:rsidRDefault="00F73CAB" w:rsidP="00EC1ED7">
            <w:pPr>
              <w:pStyle w:val="TableRow"/>
              <w:jc w:val="center"/>
              <w:rPr>
                <w:ins w:id="5852" w:author="OMA-DSO2" w:date="2013-09-27T09:54:00Z"/>
                <w:b/>
                <w:sz w:val="18"/>
              </w:rPr>
            </w:pPr>
            <w:ins w:id="5853" w:author="OMA-DSO2" w:date="2013-09-27T09:54:00Z">
              <w:r w:rsidRPr="00DD4809">
                <w:rPr>
                  <w:b/>
                  <w:sz w:val="18"/>
                </w:rPr>
                <w:t>Requirement</w:t>
              </w:r>
            </w:ins>
          </w:p>
        </w:tc>
      </w:tr>
      <w:tr w:rsidR="00F73CAB" w:rsidRPr="0033452F" w:rsidTr="00EC1ED7">
        <w:trPr>
          <w:jc w:val="center"/>
          <w:ins w:id="5854" w:author="OMA-DSO2" w:date="2013-09-27T09:54:00Z"/>
        </w:trPr>
        <w:tc>
          <w:tcPr>
            <w:tcW w:w="2178" w:type="dxa"/>
          </w:tcPr>
          <w:p w:rsidR="00F73CAB" w:rsidRPr="00DD4809" w:rsidRDefault="00F73CAB" w:rsidP="00EC1ED7">
            <w:pPr>
              <w:spacing w:before="20" w:after="20"/>
              <w:rPr>
                <w:ins w:id="5855" w:author="OMA-DSO2" w:date="2013-09-27T09:54:00Z"/>
                <w:lang w:eastAsia="ko-KR"/>
              </w:rPr>
            </w:pPr>
            <w:ins w:id="5856" w:author="OMA-DSO2" w:date="2013-09-27T09:54:00Z">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ins>
          </w:p>
        </w:tc>
        <w:tc>
          <w:tcPr>
            <w:tcW w:w="2250" w:type="dxa"/>
          </w:tcPr>
          <w:p w:rsidR="00F73CAB" w:rsidRPr="00DD4809" w:rsidRDefault="00F73CAB" w:rsidP="00EC1ED7">
            <w:pPr>
              <w:spacing w:before="20" w:after="20"/>
              <w:rPr>
                <w:ins w:id="5857" w:author="OMA-DSO2" w:date="2013-09-27T09:54:00Z"/>
                <w:lang w:eastAsia="ko-KR"/>
              </w:rPr>
            </w:pPr>
            <w:ins w:id="5858" w:author="OMA-DSO2" w:date="2013-09-27T09:54:00Z">
              <w:r>
                <w:t xml:space="preserve">Support of </w:t>
              </w:r>
              <w:r>
                <w:rPr>
                  <w:rFonts w:hint="eastAsia"/>
                  <w:lang w:eastAsia="ko-KR"/>
                </w:rPr>
                <w:t>Pre-Shared Keys mode</w:t>
              </w:r>
            </w:ins>
          </w:p>
        </w:tc>
        <w:tc>
          <w:tcPr>
            <w:tcW w:w="1482" w:type="dxa"/>
          </w:tcPr>
          <w:p w:rsidR="00F73CAB" w:rsidRPr="00276BEE" w:rsidRDefault="00F73CAB" w:rsidP="0053452A">
            <w:pPr>
              <w:pStyle w:val="TableRow"/>
              <w:rPr>
                <w:ins w:id="5859" w:author="OMA-DSO2" w:date="2013-09-27T09:54:00Z"/>
                <w:rFonts w:eastAsia="Malgun Gothic"/>
                <w:lang w:eastAsia="ko-KR"/>
              </w:rPr>
            </w:pPr>
            <w:ins w:id="5860" w:author="OMA-DSO2" w:date="2013-09-27T09:54:00Z">
              <w:r>
                <w:t xml:space="preserve">Section </w:t>
              </w:r>
            </w:ins>
            <w:ins w:id="5861" w:author="OMA-DSO" w:date="2013-09-30T14:04:00Z">
              <w:r w:rsidR="0053452A">
                <w:rPr>
                  <w:rFonts w:eastAsia="Malgun Gothic"/>
                  <w:lang w:eastAsia="ko-KR"/>
                </w:rPr>
                <w:fldChar w:fldCharType="begin"/>
              </w:r>
              <w:r w:rsidR="0053452A">
                <w:instrText xml:space="preserve"> REF _Ref368313179 \r \h </w:instrText>
              </w:r>
            </w:ins>
            <w:r w:rsidR="0053452A">
              <w:rPr>
                <w:rFonts w:eastAsia="Malgun Gothic"/>
                <w:lang w:eastAsia="ko-KR"/>
              </w:rPr>
            </w:r>
            <w:r w:rsidR="0053452A">
              <w:rPr>
                <w:rFonts w:eastAsia="Malgun Gothic"/>
                <w:lang w:eastAsia="ko-KR"/>
              </w:rPr>
              <w:fldChar w:fldCharType="separate"/>
            </w:r>
            <w:ins w:id="5862" w:author="OMA-DSO" w:date="2013-09-30T14:04:00Z">
              <w:r w:rsidR="0053452A">
                <w:t>7.1.1</w:t>
              </w:r>
              <w:r w:rsidR="0053452A">
                <w:rPr>
                  <w:rFonts w:eastAsia="Malgun Gothic"/>
                  <w:lang w:eastAsia="ko-KR"/>
                </w:rPr>
                <w:fldChar w:fldCharType="end"/>
              </w:r>
            </w:ins>
            <w:ins w:id="5863" w:author="OMA-DSO2" w:date="2013-09-27T09:54:00Z">
              <w:del w:id="5864" w:author="OMA-DSO" w:date="2013-09-30T14:04:00Z">
                <w:r w:rsidRPr="00276BEE" w:rsidDel="0053452A">
                  <w:rPr>
                    <w:rFonts w:eastAsia="Malgun Gothic" w:hint="eastAsia"/>
                    <w:lang w:eastAsia="ko-KR"/>
                  </w:rPr>
                  <w:delText>7.1.1</w:delText>
                </w:r>
              </w:del>
            </w:ins>
          </w:p>
        </w:tc>
        <w:tc>
          <w:tcPr>
            <w:tcW w:w="3696" w:type="dxa"/>
          </w:tcPr>
          <w:p w:rsidR="00F73CAB" w:rsidRPr="00DD4809" w:rsidRDefault="00F73CAB" w:rsidP="00EC1ED7">
            <w:pPr>
              <w:pStyle w:val="TableRow"/>
              <w:rPr>
                <w:ins w:id="5865" w:author="OMA-DSO2" w:date="2013-09-27T09:54:00Z"/>
              </w:rPr>
            </w:pPr>
          </w:p>
        </w:tc>
      </w:tr>
      <w:tr w:rsidR="00F73CAB" w:rsidRPr="0033452F" w:rsidTr="00EC1ED7">
        <w:trPr>
          <w:jc w:val="center"/>
          <w:ins w:id="5866" w:author="OMA-DSO2" w:date="2013-09-27T09:54:00Z"/>
        </w:trPr>
        <w:tc>
          <w:tcPr>
            <w:tcW w:w="2178" w:type="dxa"/>
          </w:tcPr>
          <w:p w:rsidR="00F73CAB" w:rsidRPr="00D61779" w:rsidRDefault="00F73CAB" w:rsidP="00EC1ED7">
            <w:pPr>
              <w:pStyle w:val="TableRow"/>
              <w:rPr>
                <w:ins w:id="5867" w:author="OMA-DSO2" w:date="2013-09-27T09:54:00Z"/>
              </w:rPr>
            </w:pPr>
            <w:ins w:id="5868" w:author="OMA-DSO2" w:date="2013-09-27T09:54:00Z">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ins>
          </w:p>
        </w:tc>
        <w:tc>
          <w:tcPr>
            <w:tcW w:w="2250" w:type="dxa"/>
          </w:tcPr>
          <w:p w:rsidR="00F73CAB" w:rsidRPr="00276BEE" w:rsidRDefault="00F73CAB" w:rsidP="00EC1ED7">
            <w:pPr>
              <w:pStyle w:val="TableRow"/>
              <w:rPr>
                <w:ins w:id="5869" w:author="OMA-DSO2" w:date="2013-09-27T09:54:00Z"/>
                <w:rFonts w:eastAsia="Malgun Gothic"/>
                <w:lang w:eastAsia="ko-KR"/>
              </w:rPr>
            </w:pPr>
            <w:ins w:id="5870" w:author="OMA-DSO2" w:date="2013-09-27T09:54:00Z">
              <w:r>
                <w:t xml:space="preserve">Support of </w:t>
              </w:r>
              <w:r w:rsidRPr="008E7BB2">
                <w:t>Raw Public Key Certificates</w:t>
              </w:r>
              <w:r w:rsidRPr="00276BEE">
                <w:rPr>
                  <w:rFonts w:eastAsia="Malgun Gothic" w:hint="eastAsia"/>
                  <w:lang w:eastAsia="ko-KR"/>
                </w:rPr>
                <w:t xml:space="preserve"> mode</w:t>
              </w:r>
            </w:ins>
          </w:p>
        </w:tc>
        <w:tc>
          <w:tcPr>
            <w:tcW w:w="1482" w:type="dxa"/>
          </w:tcPr>
          <w:p w:rsidR="00F73CAB" w:rsidRPr="00DD4809" w:rsidRDefault="00F73CAB" w:rsidP="0053452A">
            <w:pPr>
              <w:pStyle w:val="TableRow"/>
              <w:rPr>
                <w:ins w:id="5871" w:author="OMA-DSO2" w:date="2013-09-27T09:54:00Z"/>
              </w:rPr>
            </w:pPr>
            <w:ins w:id="5872" w:author="OMA-DSO2" w:date="2013-09-27T09:54:00Z">
              <w:r>
                <w:t xml:space="preserve">Section </w:t>
              </w:r>
            </w:ins>
            <w:ins w:id="5873" w:author="OMA-DSO" w:date="2013-09-30T14:04:00Z">
              <w:r w:rsidR="0053452A">
                <w:rPr>
                  <w:rFonts w:eastAsia="Malgun Gothic"/>
                  <w:lang w:eastAsia="ko-KR"/>
                </w:rPr>
                <w:fldChar w:fldCharType="begin"/>
              </w:r>
              <w:r w:rsidR="0053452A">
                <w:instrText xml:space="preserve"> REF _Ref368313183 \r \h </w:instrText>
              </w:r>
            </w:ins>
            <w:r w:rsidR="0053452A">
              <w:rPr>
                <w:rFonts w:eastAsia="Malgun Gothic"/>
                <w:lang w:eastAsia="ko-KR"/>
              </w:rPr>
            </w:r>
            <w:r w:rsidR="0053452A">
              <w:rPr>
                <w:rFonts w:eastAsia="Malgun Gothic"/>
                <w:lang w:eastAsia="ko-KR"/>
              </w:rPr>
              <w:fldChar w:fldCharType="separate"/>
            </w:r>
            <w:ins w:id="5874" w:author="OMA-DSO" w:date="2013-09-30T14:04:00Z">
              <w:r w:rsidR="0053452A">
                <w:t>7.1.2</w:t>
              </w:r>
              <w:r w:rsidR="0053452A">
                <w:rPr>
                  <w:rFonts w:eastAsia="Malgun Gothic"/>
                  <w:lang w:eastAsia="ko-KR"/>
                </w:rPr>
                <w:fldChar w:fldCharType="end"/>
              </w:r>
            </w:ins>
            <w:ins w:id="5875" w:author="OMA-DSO2" w:date="2013-09-27T09:54:00Z">
              <w:del w:id="5876" w:author="OMA-DSO" w:date="2013-09-30T14:04:00Z">
                <w:r w:rsidRPr="00276BEE" w:rsidDel="0053452A">
                  <w:rPr>
                    <w:rFonts w:eastAsia="Malgun Gothic" w:hint="eastAsia"/>
                    <w:lang w:eastAsia="ko-KR"/>
                  </w:rPr>
                  <w:delText>7.1.2</w:delText>
                </w:r>
              </w:del>
            </w:ins>
          </w:p>
        </w:tc>
        <w:tc>
          <w:tcPr>
            <w:tcW w:w="3696" w:type="dxa"/>
          </w:tcPr>
          <w:p w:rsidR="00F73CAB" w:rsidRPr="00DD4809" w:rsidRDefault="00F73CAB" w:rsidP="00EC1ED7">
            <w:pPr>
              <w:pStyle w:val="TableRow"/>
              <w:rPr>
                <w:ins w:id="5877" w:author="OMA-DSO2" w:date="2013-09-27T09:54:00Z"/>
              </w:rPr>
            </w:pPr>
          </w:p>
        </w:tc>
      </w:tr>
      <w:tr w:rsidR="00F73CAB" w:rsidRPr="0033452F" w:rsidTr="00EC1ED7">
        <w:trPr>
          <w:jc w:val="center"/>
          <w:ins w:id="5878" w:author="OMA-DSO2" w:date="2013-09-27T09:54:00Z"/>
        </w:trPr>
        <w:tc>
          <w:tcPr>
            <w:tcW w:w="2178" w:type="dxa"/>
          </w:tcPr>
          <w:p w:rsidR="00F73CAB" w:rsidRPr="00D61779" w:rsidRDefault="00F73CAB" w:rsidP="00EC1ED7">
            <w:pPr>
              <w:pStyle w:val="TableRow"/>
              <w:rPr>
                <w:ins w:id="5879" w:author="OMA-DSO2" w:date="2013-09-27T09:54:00Z"/>
                <w:lang w:eastAsia="ko-KR"/>
              </w:rPr>
            </w:pPr>
            <w:ins w:id="5880" w:author="OMA-DSO2" w:date="2013-09-27T09:54:00Z">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ins>
          </w:p>
        </w:tc>
        <w:tc>
          <w:tcPr>
            <w:tcW w:w="2250" w:type="dxa"/>
          </w:tcPr>
          <w:p w:rsidR="00F73CAB" w:rsidRPr="00276BEE" w:rsidRDefault="00F73CAB" w:rsidP="00EC1ED7">
            <w:pPr>
              <w:pStyle w:val="TableRow"/>
              <w:rPr>
                <w:ins w:id="5881" w:author="OMA-DSO2" w:date="2013-09-27T09:54:00Z"/>
                <w:rFonts w:eastAsia="Malgun Gothic"/>
                <w:lang w:eastAsia="ko-KR"/>
              </w:rPr>
            </w:pPr>
            <w:ins w:id="5882" w:author="OMA-DSO2" w:date="2013-09-27T09:54:00Z">
              <w:r>
                <w:t xml:space="preserve">Support of </w:t>
              </w:r>
              <w:r w:rsidRPr="008E7BB2">
                <w:t>X.509 Certificates</w:t>
              </w:r>
              <w:r w:rsidRPr="00276BEE">
                <w:rPr>
                  <w:rFonts w:eastAsia="Malgun Gothic" w:hint="eastAsia"/>
                  <w:lang w:eastAsia="ko-KR"/>
                </w:rPr>
                <w:t xml:space="preserve"> mode</w:t>
              </w:r>
            </w:ins>
          </w:p>
        </w:tc>
        <w:tc>
          <w:tcPr>
            <w:tcW w:w="1482" w:type="dxa"/>
          </w:tcPr>
          <w:p w:rsidR="00F73CAB" w:rsidRDefault="00F73CAB" w:rsidP="0053452A">
            <w:pPr>
              <w:pStyle w:val="TableRow"/>
              <w:rPr>
                <w:ins w:id="5883" w:author="OMA-DSO2" w:date="2013-09-27T09:54:00Z"/>
              </w:rPr>
            </w:pPr>
            <w:ins w:id="5884" w:author="OMA-DSO2" w:date="2013-09-27T09:54:00Z">
              <w:r>
                <w:t xml:space="preserve">Section </w:t>
              </w:r>
            </w:ins>
            <w:ins w:id="5885" w:author="OMA-DSO" w:date="2013-09-30T14:04:00Z">
              <w:r w:rsidR="0053452A">
                <w:rPr>
                  <w:rFonts w:eastAsia="Malgun Gothic"/>
                  <w:lang w:eastAsia="ko-KR"/>
                </w:rPr>
                <w:fldChar w:fldCharType="begin"/>
              </w:r>
              <w:r w:rsidR="0053452A">
                <w:instrText xml:space="preserve"> REF _Ref368313204 \r \h </w:instrText>
              </w:r>
            </w:ins>
            <w:r w:rsidR="0053452A">
              <w:rPr>
                <w:rFonts w:eastAsia="Malgun Gothic"/>
                <w:lang w:eastAsia="ko-KR"/>
              </w:rPr>
            </w:r>
            <w:r w:rsidR="0053452A">
              <w:rPr>
                <w:rFonts w:eastAsia="Malgun Gothic"/>
                <w:lang w:eastAsia="ko-KR"/>
              </w:rPr>
              <w:fldChar w:fldCharType="separate"/>
            </w:r>
            <w:ins w:id="5886" w:author="OMA-DSO" w:date="2013-09-30T14:04:00Z">
              <w:r w:rsidR="0053452A">
                <w:t>7.1.3</w:t>
              </w:r>
              <w:r w:rsidR="0053452A">
                <w:rPr>
                  <w:rFonts w:eastAsia="Malgun Gothic"/>
                  <w:lang w:eastAsia="ko-KR"/>
                </w:rPr>
                <w:fldChar w:fldCharType="end"/>
              </w:r>
            </w:ins>
            <w:ins w:id="5887" w:author="OMA-DSO2" w:date="2013-09-27T09:54:00Z">
              <w:del w:id="5888" w:author="OMA-DSO" w:date="2013-09-30T14:04:00Z">
                <w:r w:rsidRPr="00276BEE" w:rsidDel="0053452A">
                  <w:rPr>
                    <w:rFonts w:eastAsia="Malgun Gothic" w:hint="eastAsia"/>
                    <w:lang w:eastAsia="ko-KR"/>
                  </w:rPr>
                  <w:delText>7.1.3</w:delText>
                </w:r>
              </w:del>
            </w:ins>
          </w:p>
        </w:tc>
        <w:tc>
          <w:tcPr>
            <w:tcW w:w="3696" w:type="dxa"/>
          </w:tcPr>
          <w:p w:rsidR="00F73CAB" w:rsidRPr="00DD4809" w:rsidRDefault="00F73CAB" w:rsidP="00EC1ED7">
            <w:pPr>
              <w:pStyle w:val="TableRow"/>
              <w:rPr>
                <w:ins w:id="5889" w:author="OMA-DSO2" w:date="2013-09-27T09:54:00Z"/>
              </w:rPr>
            </w:pPr>
          </w:p>
        </w:tc>
      </w:tr>
      <w:tr w:rsidR="00F73CAB" w:rsidRPr="00290B56" w:rsidTr="00EC1ED7">
        <w:trPr>
          <w:jc w:val="center"/>
          <w:ins w:id="5890" w:author="OMA-DSO2" w:date="2013-09-27T09:54:00Z"/>
        </w:trPr>
        <w:tc>
          <w:tcPr>
            <w:tcW w:w="2178" w:type="dxa"/>
          </w:tcPr>
          <w:p w:rsidR="00F73CAB" w:rsidRPr="00D61779" w:rsidRDefault="00F73CAB" w:rsidP="00EC1ED7">
            <w:pPr>
              <w:pStyle w:val="TableRow"/>
              <w:rPr>
                <w:ins w:id="5891" w:author="OMA-DSO2" w:date="2013-09-27T09:54:00Z"/>
                <w:rFonts w:eastAsia="Malgun Gothic"/>
              </w:rPr>
            </w:pPr>
            <w:ins w:id="5892" w:author="OMA-DSO2" w:date="2013-09-27T09:54:00Z">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ins>
          </w:p>
        </w:tc>
        <w:tc>
          <w:tcPr>
            <w:tcW w:w="2250" w:type="dxa"/>
          </w:tcPr>
          <w:p w:rsidR="00F73CAB" w:rsidRPr="00276BEE" w:rsidRDefault="00F73CAB" w:rsidP="00EC1ED7">
            <w:pPr>
              <w:spacing w:before="20" w:after="20"/>
              <w:rPr>
                <w:ins w:id="5893" w:author="OMA-DSO2" w:date="2013-09-27T09:54:00Z"/>
                <w:lang w:eastAsia="ko-KR"/>
              </w:rPr>
            </w:pPr>
            <w:ins w:id="5894" w:author="OMA-DSO2" w:date="2013-09-27T09:54:00Z">
              <w:r>
                <w:t xml:space="preserve">Support of </w:t>
              </w:r>
              <w:r>
                <w:rPr>
                  <w:rFonts w:hint="eastAsia"/>
                  <w:lang w:eastAsia="ko-KR"/>
                </w:rPr>
                <w:t>No Sec</w:t>
              </w:r>
              <w:r w:rsidRPr="00276BEE">
                <w:rPr>
                  <w:rFonts w:hint="eastAsia"/>
                  <w:lang w:eastAsia="ko-KR"/>
                </w:rPr>
                <w:t xml:space="preserve"> mode</w:t>
              </w:r>
            </w:ins>
          </w:p>
        </w:tc>
        <w:tc>
          <w:tcPr>
            <w:tcW w:w="1482" w:type="dxa"/>
          </w:tcPr>
          <w:p w:rsidR="00F73CAB" w:rsidRDefault="00F73CAB" w:rsidP="0053452A">
            <w:pPr>
              <w:pStyle w:val="TableRow"/>
              <w:rPr>
                <w:ins w:id="5895" w:author="OMA-DSO2" w:date="2013-09-27T09:54:00Z"/>
              </w:rPr>
            </w:pPr>
            <w:ins w:id="5896" w:author="OMA-DSO2" w:date="2013-09-27T09:54:00Z">
              <w:r>
                <w:t xml:space="preserve">Section </w:t>
              </w:r>
            </w:ins>
            <w:ins w:id="5897" w:author="OMA-DSO" w:date="2013-09-30T14:04:00Z">
              <w:r w:rsidR="0053452A">
                <w:rPr>
                  <w:rFonts w:eastAsia="Malgun Gothic"/>
                  <w:lang w:eastAsia="ko-KR"/>
                </w:rPr>
                <w:fldChar w:fldCharType="begin"/>
              </w:r>
              <w:r w:rsidR="0053452A">
                <w:instrText xml:space="preserve"> REF _Ref368313208 \r \h </w:instrText>
              </w:r>
            </w:ins>
            <w:r w:rsidR="0053452A">
              <w:rPr>
                <w:rFonts w:eastAsia="Malgun Gothic"/>
                <w:lang w:eastAsia="ko-KR"/>
              </w:rPr>
            </w:r>
            <w:r w:rsidR="0053452A">
              <w:rPr>
                <w:rFonts w:eastAsia="Malgun Gothic"/>
                <w:lang w:eastAsia="ko-KR"/>
              </w:rPr>
              <w:fldChar w:fldCharType="separate"/>
            </w:r>
            <w:ins w:id="5898" w:author="OMA-DSO" w:date="2013-09-30T14:04:00Z">
              <w:r w:rsidR="0053452A">
                <w:t>7.1.4</w:t>
              </w:r>
              <w:r w:rsidR="0053452A">
                <w:rPr>
                  <w:rFonts w:eastAsia="Malgun Gothic"/>
                  <w:lang w:eastAsia="ko-KR"/>
                </w:rPr>
                <w:fldChar w:fldCharType="end"/>
              </w:r>
            </w:ins>
            <w:ins w:id="5899" w:author="OMA-DSO2" w:date="2013-09-27T09:54:00Z">
              <w:del w:id="5900" w:author="OMA-DSO" w:date="2013-09-30T14:04:00Z">
                <w:r w:rsidRPr="00276BEE" w:rsidDel="0053452A">
                  <w:rPr>
                    <w:rFonts w:eastAsia="Malgun Gothic" w:hint="eastAsia"/>
                    <w:lang w:eastAsia="ko-KR"/>
                  </w:rPr>
                  <w:delText>7.1.4</w:delText>
                </w:r>
              </w:del>
            </w:ins>
          </w:p>
        </w:tc>
        <w:tc>
          <w:tcPr>
            <w:tcW w:w="3696" w:type="dxa"/>
          </w:tcPr>
          <w:p w:rsidR="00F73CAB" w:rsidRPr="00290B56" w:rsidRDefault="00F73CAB" w:rsidP="00EC1ED7">
            <w:pPr>
              <w:pStyle w:val="TableRow"/>
              <w:rPr>
                <w:ins w:id="5901" w:author="OMA-DSO2" w:date="2013-09-27T09:54:00Z"/>
                <w:lang w:val="it-IT"/>
              </w:rPr>
            </w:pPr>
          </w:p>
        </w:tc>
      </w:tr>
      <w:tr w:rsidR="00F73CAB" w:rsidRPr="0033452F" w:rsidTr="00EC1ED7">
        <w:trPr>
          <w:jc w:val="center"/>
          <w:ins w:id="5902" w:author="OMA-DSO2" w:date="2013-09-27T09:54:00Z"/>
        </w:trPr>
        <w:tc>
          <w:tcPr>
            <w:tcW w:w="2178" w:type="dxa"/>
          </w:tcPr>
          <w:p w:rsidR="00F73CAB" w:rsidRPr="00D61779" w:rsidRDefault="00F73CAB" w:rsidP="00EC1ED7">
            <w:pPr>
              <w:pStyle w:val="TableRow"/>
              <w:rPr>
                <w:ins w:id="5903" w:author="OMA-DSO2" w:date="2013-09-27T09:54:00Z"/>
                <w:lang w:val="it-IT"/>
              </w:rPr>
            </w:pPr>
            <w:ins w:id="5904" w:author="OMA-DSO2" w:date="2013-09-27T09:54:00Z">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ins>
          </w:p>
        </w:tc>
        <w:tc>
          <w:tcPr>
            <w:tcW w:w="2250" w:type="dxa"/>
          </w:tcPr>
          <w:p w:rsidR="00F73CAB" w:rsidRDefault="00F73CAB" w:rsidP="00EC1ED7">
            <w:pPr>
              <w:spacing w:before="20" w:after="20"/>
              <w:rPr>
                <w:ins w:id="5905" w:author="OMA-DSO2" w:date="2013-09-27T09:54:00Z"/>
                <w:lang w:eastAsia="ko-KR"/>
              </w:rPr>
            </w:pPr>
            <w:ins w:id="5906" w:author="OMA-DSO2" w:date="2013-09-27T09:54:00Z">
              <w:r>
                <w:t xml:space="preserve">Support of </w:t>
              </w:r>
              <w:r>
                <w:rPr>
                  <w:rFonts w:hint="eastAsia"/>
                  <w:lang w:eastAsia="ko-KR"/>
                </w:rPr>
                <w:t>UDP Channel Security</w:t>
              </w:r>
            </w:ins>
          </w:p>
        </w:tc>
        <w:tc>
          <w:tcPr>
            <w:tcW w:w="1482" w:type="dxa"/>
          </w:tcPr>
          <w:p w:rsidR="00F73CAB" w:rsidRDefault="00F73CAB" w:rsidP="0053452A">
            <w:pPr>
              <w:pStyle w:val="TableRow"/>
              <w:rPr>
                <w:ins w:id="5907" w:author="OMA-DSO2" w:date="2013-09-27T09:54:00Z"/>
              </w:rPr>
            </w:pPr>
            <w:ins w:id="5908" w:author="OMA-DSO2" w:date="2013-09-27T09:54:00Z">
              <w:r>
                <w:t xml:space="preserve">Section </w:t>
              </w:r>
            </w:ins>
            <w:ins w:id="5909" w:author="OMA-DSO" w:date="2013-09-30T14:04:00Z">
              <w:r w:rsidR="0053452A">
                <w:rPr>
                  <w:rFonts w:eastAsia="Malgun Gothic"/>
                  <w:lang w:eastAsia="ko-KR"/>
                </w:rPr>
                <w:fldChar w:fldCharType="begin"/>
              </w:r>
              <w:r w:rsidR="0053452A">
                <w:instrText xml:space="preserve"> REF _Ref368313214 \r \h </w:instrText>
              </w:r>
            </w:ins>
            <w:r w:rsidR="0053452A">
              <w:rPr>
                <w:rFonts w:eastAsia="Malgun Gothic"/>
                <w:lang w:eastAsia="ko-KR"/>
              </w:rPr>
            </w:r>
            <w:r w:rsidR="0053452A">
              <w:rPr>
                <w:rFonts w:eastAsia="Malgun Gothic"/>
                <w:lang w:eastAsia="ko-KR"/>
              </w:rPr>
              <w:fldChar w:fldCharType="separate"/>
            </w:r>
            <w:ins w:id="5910" w:author="OMA-DSO" w:date="2013-09-30T14:04:00Z">
              <w:r w:rsidR="0053452A">
                <w:t>7.1</w:t>
              </w:r>
              <w:r w:rsidR="0053452A">
                <w:rPr>
                  <w:rFonts w:eastAsia="Malgun Gothic"/>
                  <w:lang w:eastAsia="ko-KR"/>
                </w:rPr>
                <w:fldChar w:fldCharType="end"/>
              </w:r>
            </w:ins>
            <w:ins w:id="5911" w:author="OMA-DSO2" w:date="2013-09-27T09:54:00Z">
              <w:del w:id="5912" w:author="OMA-DSO" w:date="2013-09-30T14:04:00Z">
                <w:r w:rsidRPr="00276BEE" w:rsidDel="0053452A">
                  <w:rPr>
                    <w:rFonts w:eastAsia="Malgun Gothic" w:hint="eastAsia"/>
                    <w:lang w:eastAsia="ko-KR"/>
                  </w:rPr>
                  <w:delText>7.1</w:delText>
                </w:r>
              </w:del>
            </w:ins>
          </w:p>
        </w:tc>
        <w:tc>
          <w:tcPr>
            <w:tcW w:w="3696" w:type="dxa"/>
          </w:tcPr>
          <w:p w:rsidR="00F73CAB" w:rsidRPr="00DD4809" w:rsidRDefault="00F73CAB" w:rsidP="00EC1ED7">
            <w:pPr>
              <w:pStyle w:val="TableRow"/>
              <w:rPr>
                <w:ins w:id="5913" w:author="OMA-DSO2" w:date="2013-09-27T09:54:00Z"/>
              </w:rPr>
            </w:pPr>
          </w:p>
        </w:tc>
      </w:tr>
    </w:tbl>
    <w:p w:rsidR="00F73CAB" w:rsidRPr="006820C4" w:rsidRDefault="00F73CAB">
      <w:pPr>
        <w:pStyle w:val="App3"/>
        <w:rPr>
          <w:ins w:id="5914" w:author="OMA-DSO2" w:date="2013-09-27T09:54:00Z"/>
        </w:rPr>
        <w:pPrChange w:id="5915" w:author="OMA-DSO2" w:date="2013-09-27T09:56:00Z">
          <w:pPr>
            <w:pStyle w:val="App3"/>
            <w:numPr>
              <w:ilvl w:val="0"/>
              <w:numId w:val="0"/>
            </w:numPr>
            <w:tabs>
              <w:tab w:val="clear" w:pos="1080"/>
            </w:tabs>
            <w:ind w:left="0" w:firstLine="0"/>
          </w:pPr>
        </w:pPrChange>
      </w:pPr>
      <w:bookmarkStart w:id="5916" w:name="_Toc368212486"/>
      <w:ins w:id="5917" w:author="OMA-DSO2" w:date="2013-09-27T09:54:00Z">
        <w:r w:rsidRPr="00276BEE">
          <w:rPr>
            <w:rFonts w:eastAsia="Malgun Gothic" w:hint="eastAsia"/>
            <w:lang w:eastAsia="ko-KR"/>
          </w:rPr>
          <w:t>Mechanism</w:t>
        </w:r>
        <w:bookmarkEnd w:id="591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ins w:id="5918" w:author="OMA-DSO2" w:date="2013-09-27T09:54:00Z"/>
        </w:trPr>
        <w:tc>
          <w:tcPr>
            <w:tcW w:w="2178" w:type="dxa"/>
            <w:shd w:val="pct25" w:color="auto" w:fill="FFFFFF"/>
          </w:tcPr>
          <w:p w:rsidR="00F73CAB" w:rsidRPr="00DD4809" w:rsidRDefault="00F73CAB" w:rsidP="00EC1ED7">
            <w:pPr>
              <w:pStyle w:val="TableRow"/>
              <w:jc w:val="center"/>
              <w:rPr>
                <w:ins w:id="5919" w:author="OMA-DSO2" w:date="2013-09-27T09:54:00Z"/>
                <w:b/>
                <w:sz w:val="18"/>
              </w:rPr>
            </w:pPr>
            <w:ins w:id="5920" w:author="OMA-DSO2" w:date="2013-09-27T09:54:00Z">
              <w:r w:rsidRPr="00DD4809">
                <w:rPr>
                  <w:b/>
                  <w:sz w:val="18"/>
                </w:rPr>
                <w:t>Item</w:t>
              </w:r>
            </w:ins>
          </w:p>
        </w:tc>
        <w:tc>
          <w:tcPr>
            <w:tcW w:w="2250" w:type="dxa"/>
            <w:shd w:val="pct25" w:color="auto" w:fill="FFFFFF"/>
          </w:tcPr>
          <w:p w:rsidR="00F73CAB" w:rsidRPr="00DD4809" w:rsidRDefault="00F73CAB" w:rsidP="00EC1ED7">
            <w:pPr>
              <w:pStyle w:val="TableRow"/>
              <w:jc w:val="center"/>
              <w:rPr>
                <w:ins w:id="5921" w:author="OMA-DSO2" w:date="2013-09-27T09:54:00Z"/>
                <w:b/>
                <w:sz w:val="18"/>
              </w:rPr>
            </w:pPr>
            <w:ins w:id="5922" w:author="OMA-DSO2" w:date="2013-09-27T09:54:00Z">
              <w:r w:rsidRPr="00DD4809">
                <w:rPr>
                  <w:b/>
                  <w:sz w:val="18"/>
                </w:rPr>
                <w:t>Function</w:t>
              </w:r>
            </w:ins>
          </w:p>
        </w:tc>
        <w:tc>
          <w:tcPr>
            <w:tcW w:w="1482" w:type="dxa"/>
            <w:shd w:val="pct25" w:color="auto" w:fill="FFFFFF"/>
          </w:tcPr>
          <w:p w:rsidR="00F73CAB" w:rsidRPr="00DD4809" w:rsidRDefault="00F73CAB" w:rsidP="00EC1ED7">
            <w:pPr>
              <w:pStyle w:val="TableRow"/>
              <w:jc w:val="center"/>
              <w:rPr>
                <w:ins w:id="5923" w:author="OMA-DSO2" w:date="2013-09-27T09:54:00Z"/>
                <w:b/>
                <w:sz w:val="18"/>
              </w:rPr>
            </w:pPr>
            <w:ins w:id="5924" w:author="OMA-DSO2" w:date="2013-09-27T09:54:00Z">
              <w:r w:rsidRPr="00DD4809">
                <w:rPr>
                  <w:b/>
                  <w:sz w:val="18"/>
                </w:rPr>
                <w:t>Reference</w:t>
              </w:r>
            </w:ins>
          </w:p>
        </w:tc>
        <w:tc>
          <w:tcPr>
            <w:tcW w:w="3696" w:type="dxa"/>
            <w:shd w:val="pct25" w:color="auto" w:fill="FFFFFF"/>
          </w:tcPr>
          <w:p w:rsidR="00F73CAB" w:rsidRPr="00DD4809" w:rsidRDefault="00F73CAB" w:rsidP="00EC1ED7">
            <w:pPr>
              <w:pStyle w:val="TableRow"/>
              <w:jc w:val="center"/>
              <w:rPr>
                <w:ins w:id="5925" w:author="OMA-DSO2" w:date="2013-09-27T09:54:00Z"/>
                <w:b/>
                <w:sz w:val="18"/>
              </w:rPr>
            </w:pPr>
            <w:ins w:id="5926" w:author="OMA-DSO2" w:date="2013-09-27T09:54:00Z">
              <w:r w:rsidRPr="00DD4809">
                <w:rPr>
                  <w:b/>
                  <w:sz w:val="18"/>
                </w:rPr>
                <w:t>Requirement</w:t>
              </w:r>
            </w:ins>
          </w:p>
        </w:tc>
      </w:tr>
      <w:tr w:rsidR="00F73CAB" w:rsidRPr="0033452F" w:rsidTr="00EC1ED7">
        <w:trPr>
          <w:jc w:val="center"/>
          <w:ins w:id="5927" w:author="OMA-DSO2" w:date="2013-09-27T09:54:00Z"/>
        </w:trPr>
        <w:tc>
          <w:tcPr>
            <w:tcW w:w="2178" w:type="dxa"/>
          </w:tcPr>
          <w:p w:rsidR="00F73CAB" w:rsidRPr="00DD4809" w:rsidRDefault="00F73CAB" w:rsidP="00EC1ED7">
            <w:pPr>
              <w:spacing w:before="20" w:after="20"/>
              <w:rPr>
                <w:ins w:id="5928" w:author="OMA-DSO2" w:date="2013-09-27T09:54:00Z"/>
              </w:rPr>
            </w:pPr>
            <w:ins w:id="5929" w:author="OMA-DSO2" w:date="2013-09-27T09:54:00Z">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ins>
          </w:p>
        </w:tc>
        <w:tc>
          <w:tcPr>
            <w:tcW w:w="2250" w:type="dxa"/>
          </w:tcPr>
          <w:p w:rsidR="00F73CAB" w:rsidRPr="00276BEE" w:rsidRDefault="00F73CAB" w:rsidP="00EC1ED7">
            <w:pPr>
              <w:pStyle w:val="TableRow"/>
              <w:rPr>
                <w:ins w:id="5930" w:author="OMA-DSO2" w:date="2013-09-27T09:54:00Z"/>
                <w:rFonts w:eastAsia="Malgun Gothic"/>
                <w:lang w:eastAsia="ko-KR"/>
              </w:rPr>
            </w:pPr>
            <w:ins w:id="5931" w:author="OMA-DSO2" w:date="2013-09-27T09:54:00Z">
              <w:r>
                <w:t xml:space="preserve">Support of </w:t>
              </w:r>
              <w:r w:rsidRPr="00276BEE">
                <w:rPr>
                  <w:rFonts w:eastAsia="Malgun Gothic" w:hint="eastAsia"/>
                  <w:lang w:eastAsia="ko-KR"/>
                </w:rPr>
                <w:t>Queue Mode</w:t>
              </w:r>
            </w:ins>
          </w:p>
        </w:tc>
        <w:tc>
          <w:tcPr>
            <w:tcW w:w="1482" w:type="dxa"/>
          </w:tcPr>
          <w:p w:rsidR="00F73CAB" w:rsidRPr="00DD4809" w:rsidRDefault="00F73CAB" w:rsidP="0053452A">
            <w:pPr>
              <w:pStyle w:val="TableRow"/>
              <w:rPr>
                <w:ins w:id="5932" w:author="OMA-DSO2" w:date="2013-09-27T09:54:00Z"/>
              </w:rPr>
            </w:pPr>
            <w:ins w:id="5933" w:author="OMA-DSO2" w:date="2013-09-27T09:54:00Z">
              <w:r>
                <w:t xml:space="preserve">Section </w:t>
              </w:r>
            </w:ins>
            <w:ins w:id="5934" w:author="OMA-DSO" w:date="2013-09-30T14:04:00Z">
              <w:r w:rsidR="0053452A">
                <w:rPr>
                  <w:rFonts w:eastAsia="Malgun Gothic"/>
                  <w:lang w:eastAsia="ko-KR"/>
                </w:rPr>
                <w:fldChar w:fldCharType="begin"/>
              </w:r>
              <w:r w:rsidR="0053452A">
                <w:instrText xml:space="preserve"> REF _Ref368313226 \r \h </w:instrText>
              </w:r>
            </w:ins>
            <w:r w:rsidR="0053452A">
              <w:rPr>
                <w:rFonts w:eastAsia="Malgun Gothic"/>
                <w:lang w:eastAsia="ko-KR"/>
              </w:rPr>
            </w:r>
            <w:r w:rsidR="0053452A">
              <w:rPr>
                <w:rFonts w:eastAsia="Malgun Gothic"/>
                <w:lang w:eastAsia="ko-KR"/>
              </w:rPr>
              <w:fldChar w:fldCharType="separate"/>
            </w:r>
            <w:ins w:id="5935" w:author="OMA-DSO" w:date="2013-09-30T14:04:00Z">
              <w:r w:rsidR="0053452A">
                <w:t>8.3</w:t>
              </w:r>
              <w:r w:rsidR="0053452A">
                <w:rPr>
                  <w:rFonts w:eastAsia="Malgun Gothic"/>
                  <w:lang w:eastAsia="ko-KR"/>
                </w:rPr>
                <w:fldChar w:fldCharType="end"/>
              </w:r>
            </w:ins>
            <w:ins w:id="5936" w:author="OMA-DSO2" w:date="2013-09-27T09:54:00Z">
              <w:del w:id="5937" w:author="OMA-DSO" w:date="2013-09-30T14:04:00Z">
                <w:r w:rsidRPr="00276BEE" w:rsidDel="0053452A">
                  <w:rPr>
                    <w:rFonts w:eastAsia="Malgun Gothic" w:hint="eastAsia"/>
                    <w:lang w:eastAsia="ko-KR"/>
                  </w:rPr>
                  <w:delText xml:space="preserve">8.3 </w:delText>
                </w:r>
              </w:del>
            </w:ins>
          </w:p>
        </w:tc>
        <w:tc>
          <w:tcPr>
            <w:tcW w:w="3696" w:type="dxa"/>
          </w:tcPr>
          <w:p w:rsidR="00F73CAB" w:rsidRPr="00DD4809" w:rsidRDefault="00F73CAB" w:rsidP="00EC1ED7">
            <w:pPr>
              <w:pStyle w:val="TableRow"/>
              <w:rPr>
                <w:ins w:id="5938" w:author="OMA-DSO2" w:date="2013-09-27T09:54:00Z"/>
              </w:rPr>
            </w:pPr>
          </w:p>
        </w:tc>
      </w:tr>
    </w:tbl>
    <w:p w:rsidR="00F73CAB" w:rsidRPr="006820C4" w:rsidRDefault="00F73CAB">
      <w:pPr>
        <w:pStyle w:val="App3"/>
        <w:rPr>
          <w:ins w:id="5939" w:author="OMA-DSO2" w:date="2013-09-27T09:54:00Z"/>
        </w:rPr>
        <w:pPrChange w:id="5940" w:author="OMA-DSO2" w:date="2013-09-27T09:56:00Z">
          <w:pPr>
            <w:pStyle w:val="App3"/>
            <w:numPr>
              <w:ilvl w:val="0"/>
              <w:numId w:val="0"/>
            </w:numPr>
            <w:tabs>
              <w:tab w:val="clear" w:pos="1080"/>
            </w:tabs>
            <w:ind w:left="0" w:firstLine="0"/>
          </w:pPr>
        </w:pPrChange>
      </w:pPr>
      <w:bookmarkStart w:id="5941" w:name="_Toc368212487"/>
      <w:ins w:id="5942" w:author="OMA-DSO2" w:date="2013-09-27T09:54:00Z">
        <w:r>
          <w:rPr>
            <w:rFonts w:eastAsia="Malgun Gothic" w:hint="eastAsia"/>
            <w:lang w:eastAsia="ko-KR"/>
          </w:rPr>
          <w:t>Objects</w:t>
        </w:r>
        <w:bookmarkEnd w:id="594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ins w:id="5943" w:author="OMA-DSO2" w:date="2013-09-27T09:54:00Z"/>
        </w:trPr>
        <w:tc>
          <w:tcPr>
            <w:tcW w:w="2178" w:type="dxa"/>
            <w:shd w:val="pct25" w:color="auto" w:fill="FFFFFF"/>
          </w:tcPr>
          <w:p w:rsidR="00F73CAB" w:rsidRPr="00DD4809" w:rsidRDefault="00F73CAB" w:rsidP="00EC1ED7">
            <w:pPr>
              <w:pStyle w:val="TableRow"/>
              <w:jc w:val="center"/>
              <w:rPr>
                <w:ins w:id="5944" w:author="OMA-DSO2" w:date="2013-09-27T09:54:00Z"/>
                <w:b/>
                <w:sz w:val="18"/>
              </w:rPr>
            </w:pPr>
            <w:ins w:id="5945" w:author="OMA-DSO2" w:date="2013-09-27T09:54:00Z">
              <w:r w:rsidRPr="00DD4809">
                <w:rPr>
                  <w:b/>
                  <w:sz w:val="18"/>
                </w:rPr>
                <w:t>Item</w:t>
              </w:r>
            </w:ins>
          </w:p>
        </w:tc>
        <w:tc>
          <w:tcPr>
            <w:tcW w:w="2250" w:type="dxa"/>
            <w:shd w:val="pct25" w:color="auto" w:fill="FFFFFF"/>
          </w:tcPr>
          <w:p w:rsidR="00F73CAB" w:rsidRPr="00DD4809" w:rsidRDefault="00F73CAB" w:rsidP="00EC1ED7">
            <w:pPr>
              <w:pStyle w:val="TableRow"/>
              <w:jc w:val="center"/>
              <w:rPr>
                <w:ins w:id="5946" w:author="OMA-DSO2" w:date="2013-09-27T09:54:00Z"/>
                <w:b/>
                <w:sz w:val="18"/>
              </w:rPr>
            </w:pPr>
            <w:ins w:id="5947" w:author="OMA-DSO2" w:date="2013-09-27T09:54:00Z">
              <w:r w:rsidRPr="00DD4809">
                <w:rPr>
                  <w:b/>
                  <w:sz w:val="18"/>
                </w:rPr>
                <w:t>Function</w:t>
              </w:r>
            </w:ins>
          </w:p>
        </w:tc>
        <w:tc>
          <w:tcPr>
            <w:tcW w:w="1482" w:type="dxa"/>
            <w:shd w:val="pct25" w:color="auto" w:fill="FFFFFF"/>
          </w:tcPr>
          <w:p w:rsidR="00F73CAB" w:rsidRPr="00DD4809" w:rsidRDefault="00F73CAB" w:rsidP="00EC1ED7">
            <w:pPr>
              <w:pStyle w:val="TableRow"/>
              <w:jc w:val="center"/>
              <w:rPr>
                <w:ins w:id="5948" w:author="OMA-DSO2" w:date="2013-09-27T09:54:00Z"/>
                <w:b/>
                <w:sz w:val="18"/>
              </w:rPr>
            </w:pPr>
            <w:ins w:id="5949" w:author="OMA-DSO2" w:date="2013-09-27T09:54:00Z">
              <w:r w:rsidRPr="00DD4809">
                <w:rPr>
                  <w:b/>
                  <w:sz w:val="18"/>
                </w:rPr>
                <w:t>Reference</w:t>
              </w:r>
            </w:ins>
          </w:p>
        </w:tc>
        <w:tc>
          <w:tcPr>
            <w:tcW w:w="3696" w:type="dxa"/>
            <w:shd w:val="pct25" w:color="auto" w:fill="FFFFFF"/>
          </w:tcPr>
          <w:p w:rsidR="00F73CAB" w:rsidRPr="00DD4809" w:rsidRDefault="00F73CAB" w:rsidP="00EC1ED7">
            <w:pPr>
              <w:pStyle w:val="TableRow"/>
              <w:jc w:val="center"/>
              <w:rPr>
                <w:ins w:id="5950" w:author="OMA-DSO2" w:date="2013-09-27T09:54:00Z"/>
                <w:b/>
                <w:sz w:val="18"/>
              </w:rPr>
            </w:pPr>
            <w:ins w:id="5951" w:author="OMA-DSO2" w:date="2013-09-27T09:54:00Z">
              <w:r w:rsidRPr="00DD4809">
                <w:rPr>
                  <w:b/>
                  <w:sz w:val="18"/>
                </w:rPr>
                <w:t>Requirement</w:t>
              </w:r>
            </w:ins>
          </w:p>
        </w:tc>
      </w:tr>
      <w:tr w:rsidR="00F73CAB" w:rsidRPr="0033452F" w:rsidTr="00EC1ED7">
        <w:trPr>
          <w:jc w:val="center"/>
          <w:ins w:id="5952" w:author="OMA-DSO2" w:date="2013-09-27T09:54:00Z"/>
        </w:trPr>
        <w:tc>
          <w:tcPr>
            <w:tcW w:w="2178" w:type="dxa"/>
          </w:tcPr>
          <w:p w:rsidR="00F73CAB" w:rsidRPr="00DD4809" w:rsidRDefault="00F73CAB" w:rsidP="00EC1ED7">
            <w:pPr>
              <w:spacing w:before="20" w:after="20"/>
              <w:rPr>
                <w:ins w:id="5953" w:author="OMA-DSO2" w:date="2013-09-27T09:54:00Z"/>
              </w:rPr>
            </w:pPr>
            <w:ins w:id="5954" w:author="OMA-DSO2" w:date="2013-09-27T09:54:00Z">
              <w:r>
                <w:rPr>
                  <w:rFonts w:hint="eastAsia"/>
                  <w:lang w:eastAsia="ko-KR"/>
                </w:rPr>
                <w:lastRenderedPageBreak/>
                <w:t>LWM2M</w:t>
              </w:r>
              <w:r>
                <w:t>-</w:t>
              </w:r>
              <w:r>
                <w:rPr>
                  <w:rFonts w:hint="eastAsia"/>
                  <w:lang w:eastAsia="ko-KR"/>
                </w:rPr>
                <w:t>OBJ</w:t>
              </w:r>
              <w:r>
                <w:t>-0</w:t>
              </w:r>
              <w:r>
                <w:rPr>
                  <w:rFonts w:hint="eastAsia"/>
                  <w:lang w:eastAsia="ko-KR"/>
                </w:rPr>
                <w:t>01</w:t>
              </w:r>
              <w:r>
                <w:t>-S-</w:t>
              </w:r>
              <w:r>
                <w:rPr>
                  <w:rFonts w:hint="eastAsia"/>
                  <w:lang w:eastAsia="ko-KR"/>
                </w:rPr>
                <w:t>M</w:t>
              </w:r>
            </w:ins>
          </w:p>
        </w:tc>
        <w:tc>
          <w:tcPr>
            <w:tcW w:w="2250" w:type="dxa"/>
          </w:tcPr>
          <w:p w:rsidR="00F73CAB" w:rsidRPr="0053706C" w:rsidRDefault="00F73CAB" w:rsidP="00EC1ED7">
            <w:pPr>
              <w:spacing w:before="20" w:after="20"/>
              <w:rPr>
                <w:ins w:id="5955" w:author="OMA-DSO2" w:date="2013-09-27T09:54:00Z"/>
                <w:lang w:eastAsia="ko-KR"/>
              </w:rPr>
            </w:pPr>
            <w:ins w:id="5956" w:author="OMA-DSO2" w:date="2013-09-27T09:54:00Z">
              <w:r>
                <w:t xml:space="preserve">Support of </w:t>
              </w:r>
              <w:r w:rsidRPr="008E7BB2">
                <w:t>LWM2M Server Access Security</w:t>
              </w:r>
              <w:r>
                <w:rPr>
                  <w:rFonts w:hint="eastAsia"/>
                  <w:lang w:eastAsia="ko-KR"/>
                </w:rPr>
                <w:t xml:space="preserve"> Object</w:t>
              </w:r>
            </w:ins>
          </w:p>
        </w:tc>
        <w:tc>
          <w:tcPr>
            <w:tcW w:w="1482" w:type="dxa"/>
          </w:tcPr>
          <w:p w:rsidR="00F73CAB" w:rsidRPr="00276BEE" w:rsidRDefault="00F73CAB" w:rsidP="0053452A">
            <w:pPr>
              <w:pStyle w:val="TableRow"/>
              <w:rPr>
                <w:ins w:id="5957" w:author="OMA-DSO2" w:date="2013-09-27T09:54:00Z"/>
                <w:rFonts w:eastAsia="Malgun Gothic"/>
                <w:lang w:eastAsia="ko-KR"/>
              </w:rPr>
            </w:pPr>
            <w:ins w:id="5958" w:author="OMA-DSO2" w:date="2013-09-27T09:54:00Z">
              <w:r w:rsidRPr="00276BEE">
                <w:rPr>
                  <w:rFonts w:eastAsia="Malgun Gothic" w:hint="eastAsia"/>
                  <w:lang w:eastAsia="ko-KR"/>
                </w:rPr>
                <w:t xml:space="preserve">Appendix </w:t>
              </w:r>
            </w:ins>
            <w:ins w:id="5959" w:author="OMA-DSO" w:date="2013-09-30T14:05: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960" w:author="OMA-DSO" w:date="2013-09-30T14:05:00Z">
              <w:r w:rsidR="0053452A">
                <w:rPr>
                  <w:rFonts w:eastAsia="Malgun Gothic"/>
                  <w:lang w:eastAsia="ko-KR"/>
                </w:rPr>
                <w:t>E.1</w:t>
              </w:r>
              <w:r w:rsidR="0053452A">
                <w:rPr>
                  <w:rFonts w:eastAsia="Malgun Gothic"/>
                  <w:lang w:eastAsia="ko-KR"/>
                </w:rPr>
                <w:fldChar w:fldCharType="end"/>
              </w:r>
            </w:ins>
            <w:ins w:id="5961" w:author="OMA-DSO2" w:date="2013-09-27T09:54:00Z">
              <w:del w:id="5962" w:author="OMA-DSO" w:date="2013-09-30T14:05:00Z">
                <w:r w:rsidRPr="00276BEE" w:rsidDel="0053452A">
                  <w:rPr>
                    <w:rFonts w:eastAsia="Malgun Gothic" w:hint="eastAsia"/>
                    <w:lang w:eastAsia="ko-KR"/>
                  </w:rPr>
                  <w:delText>D.1</w:delText>
                </w:r>
              </w:del>
            </w:ins>
          </w:p>
        </w:tc>
        <w:tc>
          <w:tcPr>
            <w:tcW w:w="3696" w:type="dxa"/>
          </w:tcPr>
          <w:p w:rsidR="00F73CAB" w:rsidRPr="00DD4809" w:rsidRDefault="00F73CAB" w:rsidP="00EC1ED7">
            <w:pPr>
              <w:pStyle w:val="TableRow"/>
              <w:rPr>
                <w:ins w:id="5963" w:author="OMA-DSO2" w:date="2013-09-27T09:54:00Z"/>
              </w:rPr>
            </w:pPr>
          </w:p>
        </w:tc>
      </w:tr>
      <w:tr w:rsidR="00F73CAB" w:rsidRPr="0033452F" w:rsidTr="00EC1ED7">
        <w:trPr>
          <w:jc w:val="center"/>
          <w:ins w:id="5964" w:author="OMA-DSO2" w:date="2013-09-27T09:54:00Z"/>
        </w:trPr>
        <w:tc>
          <w:tcPr>
            <w:tcW w:w="2178" w:type="dxa"/>
          </w:tcPr>
          <w:p w:rsidR="00F73CAB" w:rsidRDefault="00F73CAB" w:rsidP="00EC1ED7">
            <w:pPr>
              <w:spacing w:before="20" w:after="20"/>
              <w:rPr>
                <w:ins w:id="5965" w:author="OMA-DSO2" w:date="2013-09-27T09:54:00Z"/>
                <w:lang w:eastAsia="ko-KR"/>
              </w:rPr>
            </w:pPr>
            <w:ins w:id="5966" w:author="OMA-DSO2" w:date="2013-09-27T09:54:00Z">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ins>
          </w:p>
        </w:tc>
        <w:tc>
          <w:tcPr>
            <w:tcW w:w="2250" w:type="dxa"/>
          </w:tcPr>
          <w:p w:rsidR="00F73CAB" w:rsidRDefault="00F73CAB" w:rsidP="00EC1ED7">
            <w:pPr>
              <w:spacing w:before="20" w:after="20"/>
              <w:rPr>
                <w:ins w:id="5967" w:author="OMA-DSO2" w:date="2013-09-27T09:54:00Z"/>
              </w:rPr>
            </w:pPr>
            <w:ins w:id="5968" w:author="OMA-DSO2" w:date="2013-09-27T09:54:00Z">
              <w:r>
                <w:t xml:space="preserve">Support of </w:t>
              </w:r>
              <w:r w:rsidRPr="008E7BB2">
                <w:t xml:space="preserve">LWM2M Server </w:t>
              </w:r>
              <w:r>
                <w:rPr>
                  <w:rFonts w:hint="eastAsia"/>
                  <w:lang w:eastAsia="ko-KR"/>
                </w:rPr>
                <w:t>Object</w:t>
              </w:r>
            </w:ins>
          </w:p>
        </w:tc>
        <w:tc>
          <w:tcPr>
            <w:tcW w:w="1482" w:type="dxa"/>
          </w:tcPr>
          <w:p w:rsidR="00F73CAB" w:rsidRPr="00276BEE" w:rsidRDefault="00F73CAB" w:rsidP="0053452A">
            <w:pPr>
              <w:pStyle w:val="TableRow"/>
              <w:rPr>
                <w:ins w:id="5969" w:author="OMA-DSO2" w:date="2013-09-27T09:54:00Z"/>
                <w:rFonts w:eastAsia="Malgun Gothic"/>
                <w:lang w:eastAsia="ko-KR"/>
              </w:rPr>
            </w:pPr>
            <w:ins w:id="5970" w:author="OMA-DSO2" w:date="2013-09-27T09:54:00Z">
              <w:r w:rsidRPr="00276BEE">
                <w:rPr>
                  <w:rFonts w:eastAsia="Malgun Gothic" w:hint="eastAsia"/>
                  <w:lang w:eastAsia="ko-KR"/>
                </w:rPr>
                <w:t xml:space="preserve">Appendix </w:t>
              </w:r>
            </w:ins>
            <w:ins w:id="5971" w:author="OMA-DSO" w:date="2013-09-30T14:05: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_Ref368313249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972" w:author="OMA-DSO" w:date="2013-09-30T14:05:00Z">
              <w:r w:rsidR="0053452A">
                <w:rPr>
                  <w:rFonts w:eastAsia="Malgun Gothic"/>
                  <w:lang w:eastAsia="ko-KR"/>
                </w:rPr>
                <w:t>E.2</w:t>
              </w:r>
              <w:r w:rsidR="0053452A">
                <w:rPr>
                  <w:rFonts w:eastAsia="Malgun Gothic"/>
                  <w:lang w:eastAsia="ko-KR"/>
                </w:rPr>
                <w:fldChar w:fldCharType="end"/>
              </w:r>
            </w:ins>
            <w:ins w:id="5973" w:author="OMA-DSO2" w:date="2013-09-27T09:54:00Z">
              <w:del w:id="5974" w:author="OMA-DSO" w:date="2013-09-30T14:05:00Z">
                <w:r w:rsidRPr="00276BEE" w:rsidDel="0053452A">
                  <w:rPr>
                    <w:rFonts w:eastAsia="Malgun Gothic" w:hint="eastAsia"/>
                    <w:lang w:eastAsia="ko-KR"/>
                  </w:rPr>
                  <w:delText>D.2</w:delText>
                </w:r>
              </w:del>
            </w:ins>
          </w:p>
        </w:tc>
        <w:tc>
          <w:tcPr>
            <w:tcW w:w="3696" w:type="dxa"/>
          </w:tcPr>
          <w:p w:rsidR="00F73CAB" w:rsidRPr="00DD4809" w:rsidRDefault="00F73CAB" w:rsidP="00EC1ED7">
            <w:pPr>
              <w:pStyle w:val="TableRow"/>
              <w:rPr>
                <w:ins w:id="5975" w:author="OMA-DSO2" w:date="2013-09-27T09:54:00Z"/>
              </w:rPr>
            </w:pPr>
          </w:p>
        </w:tc>
      </w:tr>
      <w:tr w:rsidR="00F73CAB" w:rsidRPr="0033452F" w:rsidTr="00EC1ED7">
        <w:trPr>
          <w:jc w:val="center"/>
          <w:ins w:id="5976" w:author="OMA-DSO2" w:date="2013-09-27T09:54:00Z"/>
        </w:trPr>
        <w:tc>
          <w:tcPr>
            <w:tcW w:w="2178" w:type="dxa"/>
          </w:tcPr>
          <w:p w:rsidR="00F73CAB" w:rsidRDefault="00F73CAB" w:rsidP="00EC1ED7">
            <w:pPr>
              <w:spacing w:before="20" w:after="20"/>
              <w:rPr>
                <w:ins w:id="5977" w:author="OMA-DSO2" w:date="2013-09-27T09:54:00Z"/>
                <w:lang w:eastAsia="ko-KR"/>
              </w:rPr>
            </w:pPr>
            <w:ins w:id="5978" w:author="OMA-DSO2" w:date="2013-09-27T09:54:00Z">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ins>
          </w:p>
        </w:tc>
        <w:tc>
          <w:tcPr>
            <w:tcW w:w="2250" w:type="dxa"/>
          </w:tcPr>
          <w:p w:rsidR="00F73CAB" w:rsidRDefault="00F73CAB" w:rsidP="00EC1ED7">
            <w:pPr>
              <w:spacing w:before="20" w:after="20"/>
              <w:rPr>
                <w:ins w:id="5979" w:author="OMA-DSO2" w:date="2013-09-27T09:54:00Z"/>
              </w:rPr>
            </w:pPr>
            <w:ins w:id="5980" w:author="OMA-DSO2" w:date="2013-09-27T09:54:00Z">
              <w:r>
                <w:t xml:space="preserve">Support of </w:t>
              </w:r>
              <w:r>
                <w:rPr>
                  <w:rFonts w:hint="eastAsia"/>
                  <w:lang w:eastAsia="ko-KR"/>
                </w:rPr>
                <w:t>Access Control Object</w:t>
              </w:r>
            </w:ins>
          </w:p>
        </w:tc>
        <w:tc>
          <w:tcPr>
            <w:tcW w:w="1482" w:type="dxa"/>
          </w:tcPr>
          <w:p w:rsidR="00F73CAB" w:rsidRPr="00276BEE" w:rsidRDefault="00F73CAB" w:rsidP="0053452A">
            <w:pPr>
              <w:pStyle w:val="TableRow"/>
              <w:rPr>
                <w:ins w:id="5981" w:author="OMA-DSO2" w:date="2013-09-27T09:54:00Z"/>
                <w:rFonts w:eastAsia="Malgun Gothic"/>
                <w:lang w:eastAsia="ko-KR"/>
              </w:rPr>
            </w:pPr>
            <w:ins w:id="5982" w:author="OMA-DSO2" w:date="2013-09-27T09:54:00Z">
              <w:r w:rsidRPr="00276BEE">
                <w:rPr>
                  <w:rFonts w:eastAsia="Malgun Gothic" w:hint="eastAsia"/>
                  <w:lang w:eastAsia="ko-KR"/>
                </w:rPr>
                <w:t xml:space="preserve">Appendix </w:t>
              </w:r>
            </w:ins>
            <w:ins w:id="5983" w:author="OMA-DSO" w:date="2013-09-30T14:05: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984" w:author="OMA-DSO" w:date="2013-09-30T14:05:00Z">
              <w:r w:rsidR="0053452A">
                <w:rPr>
                  <w:rFonts w:eastAsia="Malgun Gothic"/>
                  <w:lang w:eastAsia="ko-KR"/>
                </w:rPr>
                <w:t>E.3</w:t>
              </w:r>
              <w:r w:rsidR="0053452A">
                <w:rPr>
                  <w:rFonts w:eastAsia="Malgun Gothic"/>
                  <w:lang w:eastAsia="ko-KR"/>
                </w:rPr>
                <w:fldChar w:fldCharType="end"/>
              </w:r>
            </w:ins>
            <w:ins w:id="5985" w:author="OMA-DSO2" w:date="2013-09-27T09:54:00Z">
              <w:del w:id="5986" w:author="OMA-DSO" w:date="2013-09-30T14:05:00Z">
                <w:r w:rsidRPr="00276BEE" w:rsidDel="0053452A">
                  <w:rPr>
                    <w:rFonts w:eastAsia="Malgun Gothic" w:hint="eastAsia"/>
                    <w:lang w:eastAsia="ko-KR"/>
                  </w:rPr>
                  <w:delText>D.3</w:delText>
                </w:r>
              </w:del>
            </w:ins>
          </w:p>
        </w:tc>
        <w:tc>
          <w:tcPr>
            <w:tcW w:w="3696" w:type="dxa"/>
          </w:tcPr>
          <w:p w:rsidR="00F73CAB" w:rsidRPr="00DD4809" w:rsidRDefault="00F73CAB" w:rsidP="00EC1ED7">
            <w:pPr>
              <w:pStyle w:val="TableRow"/>
              <w:rPr>
                <w:ins w:id="5987" w:author="OMA-DSO2" w:date="2013-09-27T09:54:00Z"/>
              </w:rPr>
            </w:pPr>
          </w:p>
        </w:tc>
      </w:tr>
      <w:tr w:rsidR="00F73CAB" w:rsidRPr="0033452F" w:rsidTr="00EC1ED7">
        <w:trPr>
          <w:jc w:val="center"/>
          <w:ins w:id="5988" w:author="OMA-DSO2" w:date="2013-09-27T09:54:00Z"/>
        </w:trPr>
        <w:tc>
          <w:tcPr>
            <w:tcW w:w="2178" w:type="dxa"/>
          </w:tcPr>
          <w:p w:rsidR="00F73CAB" w:rsidRDefault="00F73CAB" w:rsidP="00EC1ED7">
            <w:pPr>
              <w:spacing w:before="20" w:after="20"/>
              <w:rPr>
                <w:ins w:id="5989" w:author="OMA-DSO2" w:date="2013-09-27T09:54:00Z"/>
                <w:lang w:eastAsia="ko-KR"/>
              </w:rPr>
            </w:pPr>
            <w:ins w:id="5990" w:author="OMA-DSO2" w:date="2013-09-27T09:54:00Z">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ins>
          </w:p>
        </w:tc>
        <w:tc>
          <w:tcPr>
            <w:tcW w:w="2250" w:type="dxa"/>
          </w:tcPr>
          <w:p w:rsidR="00F73CAB" w:rsidRDefault="00F73CAB" w:rsidP="00EC1ED7">
            <w:pPr>
              <w:spacing w:before="20" w:after="20"/>
              <w:rPr>
                <w:ins w:id="5991" w:author="OMA-DSO2" w:date="2013-09-27T09:54:00Z"/>
              </w:rPr>
            </w:pPr>
            <w:ins w:id="5992" w:author="OMA-DSO2" w:date="2013-09-27T09:54:00Z">
              <w:r>
                <w:t xml:space="preserve">Support of </w:t>
              </w:r>
              <w:r>
                <w:rPr>
                  <w:rFonts w:hint="eastAsia"/>
                  <w:lang w:eastAsia="ko-KR"/>
                </w:rPr>
                <w:t>Device Object</w:t>
              </w:r>
            </w:ins>
          </w:p>
        </w:tc>
        <w:tc>
          <w:tcPr>
            <w:tcW w:w="1482" w:type="dxa"/>
          </w:tcPr>
          <w:p w:rsidR="00F73CAB" w:rsidRPr="00276BEE" w:rsidRDefault="00F73CAB" w:rsidP="0053452A">
            <w:pPr>
              <w:pStyle w:val="TableRow"/>
              <w:rPr>
                <w:ins w:id="5993" w:author="OMA-DSO2" w:date="2013-09-27T09:54:00Z"/>
                <w:rFonts w:eastAsia="Malgun Gothic"/>
                <w:lang w:eastAsia="ko-KR"/>
              </w:rPr>
            </w:pPr>
            <w:ins w:id="5994" w:author="OMA-DSO2" w:date="2013-09-27T09:54:00Z">
              <w:r w:rsidRPr="00276BEE">
                <w:rPr>
                  <w:rFonts w:eastAsia="Malgun Gothic" w:hint="eastAsia"/>
                  <w:lang w:eastAsia="ko-KR"/>
                </w:rPr>
                <w:t xml:space="preserve">Appendix </w:t>
              </w:r>
            </w:ins>
            <w:ins w:id="5995" w:author="OMA-DSO" w:date="2013-09-30T14:05: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_Ref368313257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5996" w:author="OMA-DSO" w:date="2013-09-30T14:05:00Z">
              <w:r w:rsidR="0053452A">
                <w:rPr>
                  <w:rFonts w:eastAsia="Malgun Gothic"/>
                  <w:lang w:eastAsia="ko-KR"/>
                </w:rPr>
                <w:t>E.4</w:t>
              </w:r>
              <w:r w:rsidR="0053452A">
                <w:rPr>
                  <w:rFonts w:eastAsia="Malgun Gothic"/>
                  <w:lang w:eastAsia="ko-KR"/>
                </w:rPr>
                <w:fldChar w:fldCharType="end"/>
              </w:r>
            </w:ins>
            <w:ins w:id="5997" w:author="OMA-DSO2" w:date="2013-09-27T09:54:00Z">
              <w:del w:id="5998" w:author="OMA-DSO" w:date="2013-09-30T14:05:00Z">
                <w:r w:rsidRPr="00276BEE" w:rsidDel="0053452A">
                  <w:rPr>
                    <w:rFonts w:eastAsia="Malgun Gothic" w:hint="eastAsia"/>
                    <w:lang w:eastAsia="ko-KR"/>
                  </w:rPr>
                  <w:delText>D.4</w:delText>
                </w:r>
              </w:del>
            </w:ins>
          </w:p>
        </w:tc>
        <w:tc>
          <w:tcPr>
            <w:tcW w:w="3696" w:type="dxa"/>
          </w:tcPr>
          <w:p w:rsidR="00F73CAB" w:rsidRPr="00DD4809" w:rsidRDefault="00F73CAB" w:rsidP="00EC1ED7">
            <w:pPr>
              <w:pStyle w:val="TableRow"/>
              <w:rPr>
                <w:ins w:id="5999" w:author="OMA-DSO2" w:date="2013-09-27T09:54:00Z"/>
              </w:rPr>
            </w:pPr>
          </w:p>
        </w:tc>
      </w:tr>
      <w:tr w:rsidR="00F73CAB" w:rsidRPr="0033452F" w:rsidTr="00EC1ED7">
        <w:trPr>
          <w:jc w:val="center"/>
          <w:ins w:id="6000" w:author="OMA-DSO2" w:date="2013-09-27T09:54:00Z"/>
        </w:trPr>
        <w:tc>
          <w:tcPr>
            <w:tcW w:w="2178" w:type="dxa"/>
          </w:tcPr>
          <w:p w:rsidR="00F73CAB" w:rsidRDefault="00F73CAB" w:rsidP="00EC1ED7">
            <w:pPr>
              <w:spacing w:before="20" w:after="20"/>
              <w:rPr>
                <w:ins w:id="6001" w:author="OMA-DSO2" w:date="2013-09-27T09:54:00Z"/>
                <w:lang w:eastAsia="ko-KR"/>
              </w:rPr>
            </w:pPr>
            <w:ins w:id="6002" w:author="OMA-DSO2" w:date="2013-09-27T09:54:00Z">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ins>
          </w:p>
        </w:tc>
        <w:tc>
          <w:tcPr>
            <w:tcW w:w="2250" w:type="dxa"/>
          </w:tcPr>
          <w:p w:rsidR="00F73CAB" w:rsidRDefault="00F73CAB" w:rsidP="00EC1ED7">
            <w:pPr>
              <w:spacing w:before="20" w:after="20"/>
              <w:rPr>
                <w:ins w:id="6003" w:author="OMA-DSO2" w:date="2013-09-27T09:54:00Z"/>
              </w:rPr>
            </w:pPr>
            <w:ins w:id="6004" w:author="OMA-DSO2" w:date="2013-09-27T09:54:00Z">
              <w:r>
                <w:t xml:space="preserve">Support of </w:t>
              </w:r>
              <w:r w:rsidRPr="008E7BB2">
                <w:t>Connectivity Monitoring</w:t>
              </w:r>
              <w:r>
                <w:rPr>
                  <w:rFonts w:hint="eastAsia"/>
                  <w:lang w:eastAsia="ko-KR"/>
                </w:rPr>
                <w:t xml:space="preserve"> Object</w:t>
              </w:r>
            </w:ins>
          </w:p>
        </w:tc>
        <w:tc>
          <w:tcPr>
            <w:tcW w:w="1482" w:type="dxa"/>
          </w:tcPr>
          <w:p w:rsidR="00F73CAB" w:rsidRPr="00276BEE" w:rsidRDefault="00F73CAB" w:rsidP="0053452A">
            <w:pPr>
              <w:pStyle w:val="TableRow"/>
              <w:rPr>
                <w:ins w:id="6005" w:author="OMA-DSO2" w:date="2013-09-27T09:54:00Z"/>
                <w:rFonts w:eastAsia="Malgun Gothic"/>
                <w:lang w:eastAsia="ko-KR"/>
              </w:rPr>
            </w:pPr>
            <w:ins w:id="6006" w:author="OMA-DSO2" w:date="2013-09-27T09:54:00Z">
              <w:r w:rsidRPr="00276BEE">
                <w:rPr>
                  <w:rFonts w:eastAsia="Malgun Gothic" w:hint="eastAsia"/>
                  <w:lang w:eastAsia="ko-KR"/>
                </w:rPr>
                <w:t xml:space="preserve">Appendix </w:t>
              </w:r>
            </w:ins>
            <w:ins w:id="6007" w:author="OMA-DSO" w:date="2013-09-30T14:05: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6008" w:author="OMA-DSO" w:date="2013-09-30T14:05:00Z">
              <w:r w:rsidR="0053452A">
                <w:rPr>
                  <w:rFonts w:eastAsia="Malgun Gothic"/>
                  <w:lang w:eastAsia="ko-KR"/>
                </w:rPr>
                <w:t>E.5</w:t>
              </w:r>
              <w:r w:rsidR="0053452A">
                <w:rPr>
                  <w:rFonts w:eastAsia="Malgun Gothic"/>
                  <w:lang w:eastAsia="ko-KR"/>
                </w:rPr>
                <w:fldChar w:fldCharType="end"/>
              </w:r>
            </w:ins>
            <w:ins w:id="6009" w:author="OMA-DSO2" w:date="2013-09-27T09:54:00Z">
              <w:del w:id="6010" w:author="OMA-DSO" w:date="2013-09-30T14:05:00Z">
                <w:r w:rsidRPr="00276BEE" w:rsidDel="0053452A">
                  <w:rPr>
                    <w:rFonts w:eastAsia="Malgun Gothic" w:hint="eastAsia"/>
                    <w:lang w:eastAsia="ko-KR"/>
                  </w:rPr>
                  <w:delText>D.5</w:delText>
                </w:r>
              </w:del>
            </w:ins>
          </w:p>
        </w:tc>
        <w:tc>
          <w:tcPr>
            <w:tcW w:w="3696" w:type="dxa"/>
          </w:tcPr>
          <w:p w:rsidR="00F73CAB" w:rsidRPr="00DD4809" w:rsidRDefault="00F73CAB" w:rsidP="00EC1ED7">
            <w:pPr>
              <w:pStyle w:val="TableRow"/>
              <w:rPr>
                <w:ins w:id="6011" w:author="OMA-DSO2" w:date="2013-09-27T09:54:00Z"/>
              </w:rPr>
            </w:pPr>
          </w:p>
        </w:tc>
      </w:tr>
      <w:tr w:rsidR="00F73CAB" w:rsidRPr="0033452F" w:rsidTr="00EC1ED7">
        <w:trPr>
          <w:jc w:val="center"/>
          <w:ins w:id="6012" w:author="OMA-DSO2" w:date="2013-09-27T09:54:00Z"/>
        </w:trPr>
        <w:tc>
          <w:tcPr>
            <w:tcW w:w="2178" w:type="dxa"/>
          </w:tcPr>
          <w:p w:rsidR="00F73CAB" w:rsidRDefault="00F73CAB" w:rsidP="00EC1ED7">
            <w:pPr>
              <w:spacing w:before="20" w:after="20"/>
              <w:rPr>
                <w:ins w:id="6013" w:author="OMA-DSO2" w:date="2013-09-27T09:54:00Z"/>
                <w:lang w:eastAsia="ko-KR"/>
              </w:rPr>
            </w:pPr>
            <w:ins w:id="6014" w:author="OMA-DSO2" w:date="2013-09-27T09:54:00Z">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ins>
          </w:p>
        </w:tc>
        <w:tc>
          <w:tcPr>
            <w:tcW w:w="2250" w:type="dxa"/>
          </w:tcPr>
          <w:p w:rsidR="00F73CAB" w:rsidRDefault="00F73CAB" w:rsidP="00EC1ED7">
            <w:pPr>
              <w:spacing w:before="20" w:after="20"/>
              <w:rPr>
                <w:ins w:id="6015" w:author="OMA-DSO2" w:date="2013-09-27T09:54:00Z"/>
              </w:rPr>
            </w:pPr>
            <w:ins w:id="6016" w:author="OMA-DSO2" w:date="2013-09-27T09:54:00Z">
              <w:r>
                <w:t xml:space="preserve">Support of </w:t>
              </w:r>
              <w:r>
                <w:rPr>
                  <w:rFonts w:hint="eastAsia"/>
                  <w:lang w:eastAsia="ko-KR"/>
                </w:rPr>
                <w:t>Firmware Update Object</w:t>
              </w:r>
            </w:ins>
          </w:p>
        </w:tc>
        <w:tc>
          <w:tcPr>
            <w:tcW w:w="1482" w:type="dxa"/>
          </w:tcPr>
          <w:p w:rsidR="00F73CAB" w:rsidRPr="00276BEE" w:rsidRDefault="00F73CAB" w:rsidP="0053452A">
            <w:pPr>
              <w:pStyle w:val="TableRow"/>
              <w:rPr>
                <w:ins w:id="6017" w:author="OMA-DSO2" w:date="2013-09-27T09:54:00Z"/>
                <w:rFonts w:eastAsia="Malgun Gothic"/>
                <w:lang w:eastAsia="ko-KR"/>
              </w:rPr>
            </w:pPr>
            <w:ins w:id="6018" w:author="OMA-DSO2" w:date="2013-09-27T09:54:00Z">
              <w:r w:rsidRPr="00276BEE">
                <w:rPr>
                  <w:rFonts w:eastAsia="Malgun Gothic" w:hint="eastAsia"/>
                  <w:lang w:eastAsia="ko-KR"/>
                </w:rPr>
                <w:t xml:space="preserve">Appendix </w:t>
              </w:r>
            </w:ins>
            <w:ins w:id="6019" w:author="OMA-DSO" w:date="2013-09-30T14:05: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6020" w:author="OMA-DSO" w:date="2013-09-30T14:05:00Z">
              <w:r w:rsidR="0053452A">
                <w:rPr>
                  <w:rFonts w:eastAsia="Malgun Gothic"/>
                  <w:lang w:eastAsia="ko-KR"/>
                </w:rPr>
                <w:t>E.6</w:t>
              </w:r>
              <w:r w:rsidR="0053452A">
                <w:rPr>
                  <w:rFonts w:eastAsia="Malgun Gothic"/>
                  <w:lang w:eastAsia="ko-KR"/>
                </w:rPr>
                <w:fldChar w:fldCharType="end"/>
              </w:r>
            </w:ins>
            <w:ins w:id="6021" w:author="OMA-DSO2" w:date="2013-09-27T09:54:00Z">
              <w:del w:id="6022" w:author="OMA-DSO" w:date="2013-09-30T14:05:00Z">
                <w:r w:rsidRPr="00276BEE" w:rsidDel="0053452A">
                  <w:rPr>
                    <w:rFonts w:eastAsia="Malgun Gothic" w:hint="eastAsia"/>
                    <w:lang w:eastAsia="ko-KR"/>
                  </w:rPr>
                  <w:delText>D.6</w:delText>
                </w:r>
              </w:del>
            </w:ins>
          </w:p>
        </w:tc>
        <w:tc>
          <w:tcPr>
            <w:tcW w:w="3696" w:type="dxa"/>
          </w:tcPr>
          <w:p w:rsidR="00F73CAB" w:rsidRPr="00DD4809" w:rsidRDefault="00F73CAB" w:rsidP="00EC1ED7">
            <w:pPr>
              <w:pStyle w:val="TableRow"/>
              <w:rPr>
                <w:ins w:id="6023" w:author="OMA-DSO2" w:date="2013-09-27T09:54:00Z"/>
              </w:rPr>
            </w:pPr>
          </w:p>
        </w:tc>
      </w:tr>
      <w:tr w:rsidR="00F73CAB" w:rsidRPr="0033452F" w:rsidTr="00EC1ED7">
        <w:trPr>
          <w:jc w:val="center"/>
          <w:ins w:id="6024" w:author="OMA-DSO2" w:date="2013-09-27T09:54:00Z"/>
        </w:trPr>
        <w:tc>
          <w:tcPr>
            <w:tcW w:w="2178" w:type="dxa"/>
          </w:tcPr>
          <w:p w:rsidR="00F73CAB" w:rsidRDefault="00F73CAB" w:rsidP="00EC1ED7">
            <w:pPr>
              <w:spacing w:before="20" w:after="20"/>
              <w:rPr>
                <w:ins w:id="6025" w:author="OMA-DSO2" w:date="2013-09-27T09:54:00Z"/>
                <w:lang w:eastAsia="ko-KR"/>
              </w:rPr>
            </w:pPr>
            <w:ins w:id="6026" w:author="OMA-DSO2" w:date="2013-09-27T09:54:00Z">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ins>
          </w:p>
        </w:tc>
        <w:tc>
          <w:tcPr>
            <w:tcW w:w="2250" w:type="dxa"/>
          </w:tcPr>
          <w:p w:rsidR="00F73CAB" w:rsidRDefault="00F73CAB" w:rsidP="00EC1ED7">
            <w:pPr>
              <w:spacing w:before="20" w:after="20"/>
              <w:rPr>
                <w:ins w:id="6027" w:author="OMA-DSO2" w:date="2013-09-27T09:54:00Z"/>
              </w:rPr>
            </w:pPr>
            <w:ins w:id="6028" w:author="OMA-DSO2" w:date="2013-09-27T09:54:00Z">
              <w:r>
                <w:t xml:space="preserve">Support of </w:t>
              </w:r>
              <w:r>
                <w:rPr>
                  <w:rFonts w:hint="eastAsia"/>
                  <w:lang w:eastAsia="ko-KR"/>
                </w:rPr>
                <w:t>Location Object</w:t>
              </w:r>
            </w:ins>
          </w:p>
        </w:tc>
        <w:tc>
          <w:tcPr>
            <w:tcW w:w="1482" w:type="dxa"/>
          </w:tcPr>
          <w:p w:rsidR="00F73CAB" w:rsidRPr="00276BEE" w:rsidRDefault="00F73CAB" w:rsidP="0053452A">
            <w:pPr>
              <w:pStyle w:val="TableRow"/>
              <w:rPr>
                <w:ins w:id="6029" w:author="OMA-DSO2" w:date="2013-09-27T09:54:00Z"/>
                <w:rFonts w:eastAsia="Malgun Gothic"/>
                <w:lang w:eastAsia="ko-KR"/>
              </w:rPr>
            </w:pPr>
            <w:ins w:id="6030" w:author="OMA-DSO2" w:date="2013-09-27T09:54:00Z">
              <w:r w:rsidRPr="00276BEE">
                <w:rPr>
                  <w:rFonts w:eastAsia="Malgun Gothic" w:hint="eastAsia"/>
                  <w:lang w:eastAsia="ko-KR"/>
                </w:rPr>
                <w:t xml:space="preserve">Appendix </w:t>
              </w:r>
            </w:ins>
            <w:ins w:id="6031" w:author="OMA-DSO" w:date="2013-09-30T14:05: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6032" w:author="OMA-DSO" w:date="2013-09-30T14:05:00Z">
              <w:r w:rsidR="0053452A">
                <w:rPr>
                  <w:rFonts w:eastAsia="Malgun Gothic"/>
                  <w:lang w:eastAsia="ko-KR"/>
                </w:rPr>
                <w:t>E.7</w:t>
              </w:r>
              <w:r w:rsidR="0053452A">
                <w:rPr>
                  <w:rFonts w:eastAsia="Malgun Gothic"/>
                  <w:lang w:eastAsia="ko-KR"/>
                </w:rPr>
                <w:fldChar w:fldCharType="end"/>
              </w:r>
            </w:ins>
            <w:ins w:id="6033" w:author="OMA-DSO2" w:date="2013-09-27T09:54:00Z">
              <w:del w:id="6034" w:author="OMA-DSO" w:date="2013-09-30T14:05:00Z">
                <w:r w:rsidRPr="00276BEE" w:rsidDel="0053452A">
                  <w:rPr>
                    <w:rFonts w:eastAsia="Malgun Gothic" w:hint="eastAsia"/>
                    <w:lang w:eastAsia="ko-KR"/>
                  </w:rPr>
                  <w:delText>D.7</w:delText>
                </w:r>
              </w:del>
            </w:ins>
          </w:p>
        </w:tc>
        <w:tc>
          <w:tcPr>
            <w:tcW w:w="3696" w:type="dxa"/>
          </w:tcPr>
          <w:p w:rsidR="00F73CAB" w:rsidRPr="00DD4809" w:rsidRDefault="00F73CAB" w:rsidP="00EC1ED7">
            <w:pPr>
              <w:pStyle w:val="TableRow"/>
              <w:rPr>
                <w:ins w:id="6035" w:author="OMA-DSO2" w:date="2013-09-27T09:54:00Z"/>
              </w:rPr>
            </w:pPr>
          </w:p>
        </w:tc>
      </w:tr>
      <w:tr w:rsidR="00F73CAB" w:rsidRPr="0033452F" w:rsidTr="00EC1ED7">
        <w:trPr>
          <w:jc w:val="center"/>
          <w:ins w:id="6036" w:author="OMA-DSO2" w:date="2013-09-27T09:54:00Z"/>
        </w:trPr>
        <w:tc>
          <w:tcPr>
            <w:tcW w:w="2178" w:type="dxa"/>
          </w:tcPr>
          <w:p w:rsidR="00F73CAB" w:rsidRDefault="00F73CAB" w:rsidP="00EC1ED7">
            <w:pPr>
              <w:spacing w:before="20" w:after="20"/>
              <w:rPr>
                <w:ins w:id="6037" w:author="OMA-DSO2" w:date="2013-09-27T09:54:00Z"/>
                <w:lang w:eastAsia="ko-KR"/>
              </w:rPr>
            </w:pPr>
            <w:ins w:id="6038" w:author="OMA-DSO2" w:date="2013-09-27T09:54:00Z">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ins>
          </w:p>
        </w:tc>
        <w:tc>
          <w:tcPr>
            <w:tcW w:w="2250" w:type="dxa"/>
          </w:tcPr>
          <w:p w:rsidR="00F73CAB" w:rsidRDefault="00F73CAB" w:rsidP="00EC1ED7">
            <w:pPr>
              <w:spacing w:before="20" w:after="20"/>
              <w:rPr>
                <w:ins w:id="6039" w:author="OMA-DSO2" w:date="2013-09-27T09:54:00Z"/>
              </w:rPr>
            </w:pPr>
            <w:ins w:id="6040" w:author="OMA-DSO2" w:date="2013-09-27T09:54:00Z">
              <w:r>
                <w:t xml:space="preserve">Support of </w:t>
              </w:r>
              <w:r>
                <w:rPr>
                  <w:rFonts w:hint="eastAsia"/>
                  <w:lang w:eastAsia="ko-KR"/>
                </w:rPr>
                <w:t>Connectivity Statistics Object</w:t>
              </w:r>
            </w:ins>
          </w:p>
        </w:tc>
        <w:tc>
          <w:tcPr>
            <w:tcW w:w="1482" w:type="dxa"/>
          </w:tcPr>
          <w:p w:rsidR="00F73CAB" w:rsidRPr="00276BEE" w:rsidRDefault="00F73CAB" w:rsidP="0053452A">
            <w:pPr>
              <w:pStyle w:val="TableRow"/>
              <w:rPr>
                <w:ins w:id="6041" w:author="OMA-DSO2" w:date="2013-09-27T09:54:00Z"/>
                <w:rFonts w:eastAsia="Malgun Gothic"/>
                <w:lang w:eastAsia="ko-KR"/>
              </w:rPr>
            </w:pPr>
            <w:ins w:id="6042" w:author="OMA-DSO2" w:date="2013-09-27T09:54:00Z">
              <w:r w:rsidRPr="00276BEE">
                <w:rPr>
                  <w:rFonts w:eastAsia="Malgun Gothic" w:hint="eastAsia"/>
                  <w:lang w:eastAsia="ko-KR"/>
                </w:rPr>
                <w:t xml:space="preserve">Appendix </w:t>
              </w:r>
            </w:ins>
            <w:ins w:id="6043" w:author="OMA-DSO" w:date="2013-09-30T14:05: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6044" w:author="OMA-DSO" w:date="2013-09-30T14:05:00Z">
              <w:r w:rsidR="0053452A">
                <w:rPr>
                  <w:rFonts w:eastAsia="Malgun Gothic"/>
                  <w:lang w:eastAsia="ko-KR"/>
                </w:rPr>
                <w:t>E.8</w:t>
              </w:r>
              <w:r w:rsidR="0053452A">
                <w:rPr>
                  <w:rFonts w:eastAsia="Malgun Gothic"/>
                  <w:lang w:eastAsia="ko-KR"/>
                </w:rPr>
                <w:fldChar w:fldCharType="end"/>
              </w:r>
            </w:ins>
            <w:ins w:id="6045" w:author="OMA-DSO2" w:date="2013-09-27T09:54:00Z">
              <w:del w:id="6046" w:author="OMA-DSO" w:date="2013-09-30T14:05:00Z">
                <w:r w:rsidRPr="00276BEE" w:rsidDel="0053452A">
                  <w:rPr>
                    <w:rFonts w:eastAsia="Malgun Gothic" w:hint="eastAsia"/>
                    <w:lang w:eastAsia="ko-KR"/>
                  </w:rPr>
                  <w:delText>D.8</w:delText>
                </w:r>
              </w:del>
            </w:ins>
          </w:p>
        </w:tc>
        <w:tc>
          <w:tcPr>
            <w:tcW w:w="3696" w:type="dxa"/>
          </w:tcPr>
          <w:p w:rsidR="00F73CAB" w:rsidRPr="00DD4809" w:rsidRDefault="00F73CAB" w:rsidP="00EC1ED7">
            <w:pPr>
              <w:pStyle w:val="TableRow"/>
              <w:rPr>
                <w:ins w:id="6047" w:author="OMA-DSO2" w:date="2013-09-27T09:54:00Z"/>
              </w:rPr>
            </w:pPr>
          </w:p>
        </w:tc>
      </w:tr>
    </w:tbl>
    <w:p w:rsidR="006F5707" w:rsidRPr="008E7BB2" w:rsidRDefault="006F5707" w:rsidP="006F5707">
      <w:pPr>
        <w:pStyle w:val="App1"/>
      </w:pPr>
      <w:bookmarkStart w:id="6048" w:name="_Toc368212488"/>
      <w:r w:rsidRPr="008E7BB2">
        <w:lastRenderedPageBreak/>
        <w:t>Data Types</w:t>
      </w:r>
      <w:ins w:id="6049" w:author="OMA-DSO2" w:date="2013-09-27T11:22:00Z">
        <w:r w:rsidR="003C2322">
          <w:tab/>
          <w:t>(Normative)</w:t>
        </w:r>
      </w:ins>
      <w:bookmarkEnd w:id="6048"/>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w:t>
            </w:r>
            <w:proofErr w:type="gramStart"/>
            <w:r>
              <w:t>an</w:t>
            </w:r>
            <w:proofErr w:type="gramEnd"/>
            <w:r>
              <w:t xml:space="preserve"> </w:t>
            </w:r>
            <w:ins w:id="6050" w:author="OMA-DSO2" w:date="2013-09-27T11:23:00Z">
              <w:r w:rsidR="003C2322">
                <w:t>[</w:t>
              </w:r>
            </w:ins>
            <w:r>
              <w:t>IEEE 754-2008</w:t>
            </w:r>
            <w:ins w:id="6051" w:author="OMA-DSO2" w:date="2013-09-27T11:23:00Z">
              <w:r w:rsidR="003C2322">
                <w:t>]</w:t>
              </w:r>
            </w:ins>
            <w:r>
              <w:t xml:space="preserve"> </w:t>
            </w:r>
            <w:del w:id="6052" w:author="OMA-DSO2" w:date="2013-09-27T11:24:00Z">
              <w:r w:rsidDel="003C2322">
                <w:delText>[</w:delText>
              </w:r>
            </w:del>
            <w:del w:id="6053" w:author="OMA-DSO2" w:date="2013-09-27T10:34:00Z">
              <w:r w:rsidDel="00150738">
                <w:delText>REF</w:delText>
              </w:r>
            </w:del>
            <w:del w:id="6054" w:author="OMA-DSO2" w:date="2013-09-27T11:24:00Z">
              <w:r w:rsidDel="003C2322">
                <w:delText>]</w:delText>
              </w:r>
            </w:del>
            <w:ins w:id="6055" w:author="OMA-DSO2" w:date="2013-09-29T10:54:00Z">
              <w:r w:rsidR="00DB5F8C">
                <w:t>[</w:t>
              </w:r>
              <w:r w:rsidR="00DB5F8C" w:rsidRPr="000F0597">
                <w:rPr>
                  <w:rFonts w:eastAsia="Malgun Gothic" w:hint="eastAsia"/>
                  <w:lang w:eastAsia="ko-KR"/>
                </w:rPr>
                <w:t>FLOAT</w:t>
              </w:r>
              <w:r w:rsidR="00DB5F8C">
                <w:t>]</w:t>
              </w:r>
            </w:ins>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 Integer with value 0</w:t>
            </w:r>
            <w:del w:id="6056" w:author="OMA-DSO2" w:date="2013-09-27T11:24:00Z">
              <w:r w:rsidDel="003C2322">
                <w:delText xml:space="preserve"> </w:delText>
              </w:r>
            </w:del>
            <w:r>
              <w:t xml:space="preserve">,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D9352F" w:rsidRPr="008E7BB2" w:rsidDel="00150738" w:rsidRDefault="00D9352F" w:rsidP="00241289">
      <w:pPr>
        <w:rPr>
          <w:del w:id="6057" w:author="OMA-DSO2" w:date="2013-09-27T10:34:00Z"/>
        </w:rPr>
      </w:pPr>
      <w:del w:id="6058" w:author="OMA-DSO2" w:date="2013-09-27T10:34:00Z">
        <w:r w:rsidRPr="008E7BB2" w:rsidDel="00150738">
          <w:delText xml:space="preserve">REF = </w:delText>
        </w:r>
        <w:r w:rsidRPr="008E7BB2" w:rsidDel="00150738">
          <w:rPr>
            <w:rStyle w:val="citationjournal"/>
          </w:rPr>
          <w:delText xml:space="preserve">IEEE Computer Society (August 29, 2008). </w:delText>
        </w:r>
        <w:r w:rsidR="00EA532C" w:rsidDel="00150738">
          <w:fldChar w:fldCharType="begin"/>
        </w:r>
        <w:r w:rsidR="00EA532C" w:rsidDel="00150738">
          <w:delInstrText xml:space="preserve"> HYPERLINK "http://ieeexplore.ieee.org/servlet/opac?punumber=4610933" </w:delInstrText>
        </w:r>
        <w:r w:rsidR="00EA532C" w:rsidDel="00150738">
          <w:fldChar w:fldCharType="separate"/>
        </w:r>
        <w:r w:rsidRPr="008E7BB2" w:rsidDel="00150738">
          <w:rPr>
            <w:rStyle w:val="Hyperlink"/>
          </w:rPr>
          <w:delText>IEEE Standard for Floating-Point Arithmetic</w:delText>
        </w:r>
        <w:r w:rsidR="00EA532C" w:rsidDel="00150738">
          <w:rPr>
            <w:rStyle w:val="Hyperlink"/>
          </w:rPr>
          <w:fldChar w:fldCharType="end"/>
        </w:r>
        <w:r w:rsidRPr="008E7BB2" w:rsidDel="00150738">
          <w:rPr>
            <w:rStyle w:val="citationjournal"/>
          </w:rPr>
          <w:delText xml:space="preserve">. IEEE. </w:delText>
        </w:r>
        <w:r w:rsidR="00EA532C" w:rsidDel="00150738">
          <w:fldChar w:fldCharType="begin"/>
        </w:r>
        <w:r w:rsidR="00EA532C" w:rsidDel="00150738">
          <w:delInstrText xml:space="preserve"> HYPERLINK "http://en.wikipedia.org/wiki/Digital_object_identifier" </w:delInstrText>
        </w:r>
        <w:r w:rsidR="00EA532C" w:rsidDel="00150738">
          <w:fldChar w:fldCharType="separate"/>
        </w:r>
        <w:r w:rsidRPr="008E7BB2" w:rsidDel="00150738">
          <w:rPr>
            <w:rStyle w:val="Hyperlink"/>
          </w:rPr>
          <w:delText>doi</w:delText>
        </w:r>
        <w:r w:rsidR="00EA532C" w:rsidDel="00150738">
          <w:rPr>
            <w:rStyle w:val="Hyperlink"/>
          </w:rPr>
          <w:fldChar w:fldCharType="end"/>
        </w:r>
        <w:r w:rsidRPr="008E7BB2" w:rsidDel="00150738">
          <w:rPr>
            <w:rStyle w:val="citationjournal"/>
          </w:rPr>
          <w:delText>:</w:delText>
        </w:r>
        <w:r w:rsidR="00631D58" w:rsidDel="00150738">
          <w:fldChar w:fldCharType="begin"/>
        </w:r>
        <w:r w:rsidR="00631D58" w:rsidDel="00150738">
          <w:delInstrText xml:space="preserve"> HYPERLINK "http://dx.doi.org/10.1109%2FIEEESTD.2008.4610935" </w:delInstrText>
        </w:r>
        <w:r w:rsidR="00631D58" w:rsidDel="00150738">
          <w:fldChar w:fldCharType="separate"/>
        </w:r>
        <w:r w:rsidRPr="008E7BB2" w:rsidDel="00150738">
          <w:rPr>
            <w:rStyle w:val="Hyperlink"/>
          </w:rPr>
          <w:delText>10.1109/IEEESTD.2008.4610935</w:delText>
        </w:r>
        <w:r w:rsidR="00631D58" w:rsidDel="00150738">
          <w:rPr>
            <w:rStyle w:val="Hyperlink"/>
          </w:rPr>
          <w:fldChar w:fldCharType="end"/>
        </w:r>
        <w:r w:rsidRPr="008E7BB2" w:rsidDel="00150738">
          <w:rPr>
            <w:rStyle w:val="citationjournal"/>
          </w:rPr>
          <w:delText xml:space="preserve">. </w:delText>
        </w:r>
        <w:r w:rsidR="00EA532C" w:rsidDel="00150738">
          <w:fldChar w:fldCharType="begin"/>
        </w:r>
        <w:r w:rsidR="00EA532C" w:rsidDel="00150738">
          <w:delInstrText xml:space="preserve"> HYPERLINK "http://en.wikipedia.org/wiki/International_Standard_Book_Number" </w:delInstrText>
        </w:r>
        <w:r w:rsidR="00EA532C" w:rsidDel="00150738">
          <w:fldChar w:fldCharType="separate"/>
        </w:r>
        <w:r w:rsidRPr="008E7BB2" w:rsidDel="00150738">
          <w:rPr>
            <w:rStyle w:val="Hyperlink"/>
          </w:rPr>
          <w:delText>ISBN</w:delText>
        </w:r>
        <w:r w:rsidR="00EA532C" w:rsidDel="00150738">
          <w:rPr>
            <w:rStyle w:val="Hyperlink"/>
          </w:rPr>
          <w:fldChar w:fldCharType="end"/>
        </w:r>
        <w:r w:rsidRPr="008E7BB2" w:rsidDel="00150738">
          <w:rPr>
            <w:rStyle w:val="citationjournal"/>
          </w:rPr>
          <w:delText> </w:delText>
        </w:r>
        <w:r w:rsidR="00EA532C" w:rsidDel="00150738">
          <w:fldChar w:fldCharType="begin"/>
        </w:r>
        <w:r w:rsidR="00EA532C" w:rsidDel="00150738">
          <w:delInstrText xml:space="preserve"> HYPERLINK "http://en.wikipedia.org/wiki/Special:BookSources/978-0-7381-5753-5" </w:delInstrText>
        </w:r>
        <w:r w:rsidR="00EA532C" w:rsidDel="00150738">
          <w:fldChar w:fldCharType="separate"/>
        </w:r>
        <w:r w:rsidRPr="008E7BB2" w:rsidDel="00150738">
          <w:rPr>
            <w:rStyle w:val="Hyperlink"/>
          </w:rPr>
          <w:delText>978-0-7381-5753-5</w:delText>
        </w:r>
        <w:r w:rsidR="00EA532C" w:rsidDel="00150738">
          <w:rPr>
            <w:rStyle w:val="Hyperlink"/>
          </w:rPr>
          <w:fldChar w:fldCharType="end"/>
        </w:r>
        <w:r w:rsidRPr="008E7BB2" w:rsidDel="00150738">
          <w:rPr>
            <w:rStyle w:val="citationjournal"/>
          </w:rPr>
          <w:delText>. IEEE Std 754-2008</w:delText>
        </w:r>
      </w:del>
    </w:p>
    <w:p w:rsidR="00D9352F" w:rsidRPr="008E7BB2" w:rsidDel="00E9271B" w:rsidRDefault="00D9352F" w:rsidP="006F5707">
      <w:pPr>
        <w:rPr>
          <w:del w:id="6059" w:author="OMA-DSO2" w:date="2013-09-29T09:58:00Z"/>
        </w:rPr>
      </w:pPr>
    </w:p>
    <w:p w:rsidR="00D9352F" w:rsidRPr="008E7BB2" w:rsidDel="00E9271B" w:rsidRDefault="00D9352F" w:rsidP="006F5707">
      <w:pPr>
        <w:rPr>
          <w:del w:id="6060" w:author="OMA-DSO2" w:date="2013-09-29T09:58:00Z"/>
        </w:rPr>
      </w:pPr>
    </w:p>
    <w:p w:rsidR="006F5707" w:rsidRPr="008E7BB2" w:rsidDel="00E9271B" w:rsidRDefault="006F5707" w:rsidP="006F5707">
      <w:pPr>
        <w:rPr>
          <w:del w:id="6061" w:author="OMA-DSO2" w:date="2013-09-29T09:58:00Z"/>
        </w:rPr>
      </w:pPr>
    </w:p>
    <w:p w:rsidR="00F2110E" w:rsidRPr="008E7BB2" w:rsidRDefault="00F2110E" w:rsidP="00F2110E">
      <w:pPr>
        <w:pStyle w:val="App1"/>
      </w:pPr>
      <w:bookmarkStart w:id="6062" w:name="_Toc368212489"/>
      <w:r w:rsidRPr="008E7BB2">
        <w:lastRenderedPageBreak/>
        <w:t>LWM2M Object Template and Guidelines   (</w:t>
      </w:r>
      <w:ins w:id="6063" w:author="OMA-DSO2" w:date="2013-09-27T11:24:00Z">
        <w:r w:rsidR="003C2322">
          <w:t>Normative</w:t>
        </w:r>
      </w:ins>
      <w:del w:id="6064" w:author="OMA-DSO2" w:date="2013-09-27T11:24:00Z">
        <w:r w:rsidRPr="008E7BB2" w:rsidDel="003C2322">
          <w:delText>Informative</w:delText>
        </w:r>
      </w:del>
      <w:r w:rsidRPr="008E7BB2">
        <w:t>)</w:t>
      </w:r>
      <w:bookmarkEnd w:id="6062"/>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6065" w:name="_Toc368212490"/>
      <w:bookmarkStart w:id="6066" w:name="_Ref368263291"/>
      <w:bookmarkStart w:id="6067" w:name="_Ref368263481"/>
      <w:bookmarkStart w:id="6068" w:name="_Ref368312905"/>
      <w:r w:rsidRPr="008E7BB2">
        <w:t>Object Template</w:t>
      </w:r>
      <w:bookmarkEnd w:id="6065"/>
      <w:bookmarkEnd w:id="6066"/>
      <w:bookmarkEnd w:id="6067"/>
      <w:bookmarkEnd w:id="6068"/>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w:t>
            </w:r>
            <w:proofErr w:type="spellStart"/>
            <w:r w:rsidRPr="008E7BB2">
              <w:t>oma,ext,x</w:t>
            </w:r>
            <w:proofErr w:type="spellEnd"/>
            <w:r w:rsidRPr="008E7BB2">
              <w:t>}:{Object ID}</w:t>
            </w:r>
          </w:p>
        </w:tc>
        <w:tc>
          <w:tcPr>
            <w:tcW w:w="727" w:type="pct"/>
          </w:tcPr>
          <w:p w:rsidR="00767BC2" w:rsidRPr="008E7BB2" w:rsidRDefault="00767BC2" w:rsidP="00150738">
            <w:pPr>
              <w:pStyle w:val="TableRow"/>
            </w:pPr>
            <w:del w:id="6069" w:author="OMA-DSO2" w:date="2013-09-27T10:35:00Z">
              <w:r w:rsidRPr="008E7BB2" w:rsidDel="00150738">
                <w:delText>Yes/No</w:delText>
              </w:r>
            </w:del>
            <w:ins w:id="6070" w:author="OMA-DSO2" w:date="2013-09-27T10:35:00Z">
              <w:r w:rsidR="00150738" w:rsidRPr="000F0597">
                <w:rPr>
                  <w:rFonts w:eastAsia="Malgun Gothic" w:hint="eastAsia"/>
                  <w:lang w:eastAsia="ko-KR"/>
                </w:rPr>
                <w:t>M/S</w:t>
              </w:r>
            </w:ins>
          </w:p>
        </w:tc>
        <w:tc>
          <w:tcPr>
            <w:tcW w:w="727" w:type="pct"/>
          </w:tcPr>
          <w:p w:rsidR="00767BC2" w:rsidRPr="008E7BB2" w:rsidRDefault="00150738" w:rsidP="00150738">
            <w:pPr>
              <w:pStyle w:val="TableRow"/>
            </w:pPr>
            <w:ins w:id="6071" w:author="OMA-DSO2" w:date="2013-09-27T10:35:00Z">
              <w:r>
                <w:rPr>
                  <w:rFonts w:eastAsia="Malgun Gothic" w:hint="eastAsia"/>
                  <w:lang w:eastAsia="ko-KR"/>
                </w:rPr>
                <w:t>M/O</w:t>
              </w:r>
            </w:ins>
            <w:del w:id="6072" w:author="OMA-DSO2" w:date="2013-09-27T10:35:00Z">
              <w:r w:rsidR="00767BC2" w:rsidRPr="008E7BB2" w:rsidDel="00150738">
                <w:rPr>
                  <w:rFonts w:eastAsia="Malgun Gothic" w:hint="eastAsia"/>
                  <w:lang w:eastAsia="ko-KR"/>
                </w:rPr>
                <w:delText>Yes/No</w:delText>
              </w:r>
            </w:del>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ins w:id="6073" w:author="OMA-DSO2" w:date="2013-09-27T10:35:00Z">
        <w:r w:rsidR="00150738">
          <w:rPr>
            <w:rFonts w:hint="eastAsia"/>
            <w:lang w:eastAsia="ko-KR"/>
          </w:rPr>
          <w:t xml:space="preserve"> or not</w:t>
        </w:r>
      </w:ins>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del w:id="6074" w:author="OMA-DSO2" w:date="2013-09-27T10:35:00Z">
        <w:r w:rsidRPr="008E7BB2" w:rsidDel="00150738">
          <w:rPr>
            <w:rFonts w:hint="eastAsia"/>
            <w:lang w:eastAsia="ko-KR"/>
          </w:rPr>
          <w:delText>Yes</w:delText>
        </w:r>
      </w:del>
      <w:ins w:id="6075" w:author="OMA-DSO2" w:date="2013-09-27T10:35:00Z">
        <w:r w:rsidR="00150738">
          <w:rPr>
            <w:rFonts w:hint="eastAsia"/>
            <w:lang w:eastAsia="ko-KR"/>
          </w:rPr>
          <w:t>Multiple</w:t>
        </w:r>
      </w:ins>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del w:id="6076" w:author="OMA-DSO2" w:date="2013-09-27T10:35:00Z">
        <w:r w:rsidRPr="008E7BB2" w:rsidDel="00150738">
          <w:rPr>
            <w:rFonts w:hint="eastAsia"/>
            <w:lang w:eastAsia="ko-KR"/>
          </w:rPr>
          <w:delText>No</w:delText>
        </w:r>
      </w:del>
      <w:ins w:id="6077" w:author="OMA-DSO2" w:date="2013-09-27T10:35:00Z">
        <w:r w:rsidR="00150738">
          <w:rPr>
            <w:rFonts w:hint="eastAsia"/>
            <w:lang w:eastAsia="ko-KR"/>
          </w:rPr>
          <w:t>Single</w:t>
        </w:r>
      </w:ins>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del w:id="6078" w:author="OMA-DSO2" w:date="2013-09-27T10:36:00Z">
        <w:r w:rsidRPr="008E7BB2" w:rsidDel="00150738">
          <w:rPr>
            <w:rFonts w:hint="eastAsia"/>
            <w:lang w:eastAsia="ko-KR"/>
          </w:rPr>
          <w:delText>Yes</w:delText>
        </w:r>
      </w:del>
      <w:ins w:id="6079" w:author="OMA-DSO2" w:date="2013-09-27T10:36:00Z">
        <w:r w:rsidR="00150738">
          <w:rPr>
            <w:rFonts w:hint="eastAsia"/>
            <w:lang w:eastAsia="ko-KR"/>
          </w:rPr>
          <w:t>Mandatory</w:t>
        </w:r>
      </w:ins>
      <w:r w:rsidRPr="008E7BB2">
        <w:rPr>
          <w:lang w:eastAsia="ko-KR"/>
        </w:rPr>
        <w:t>”</w:t>
      </w:r>
      <w:r w:rsidRPr="008E7BB2">
        <w:rPr>
          <w:rFonts w:hint="eastAsia"/>
          <w:lang w:eastAsia="ko-KR"/>
        </w:rPr>
        <w:t xml:space="preserve"> and Multiple Instances of the Object is </w:t>
      </w:r>
      <w:r w:rsidRPr="008E7BB2">
        <w:rPr>
          <w:lang w:eastAsia="ko-KR"/>
        </w:rPr>
        <w:t>“</w:t>
      </w:r>
      <w:del w:id="6080" w:author="OMA-DSO2" w:date="2013-09-27T10:36:00Z">
        <w:r w:rsidRPr="008E7BB2" w:rsidDel="00150738">
          <w:rPr>
            <w:rFonts w:hint="eastAsia"/>
            <w:lang w:eastAsia="ko-KR"/>
          </w:rPr>
          <w:delText>No</w:delText>
        </w:r>
      </w:del>
      <w:ins w:id="6081" w:author="OMA-DSO2" w:date="2013-09-27T10:36:00Z">
        <w:r w:rsidR="00150738">
          <w:rPr>
            <w:rFonts w:hint="eastAsia"/>
            <w:lang w:eastAsia="ko-KR"/>
          </w:rPr>
          <w:t>Single</w:t>
        </w:r>
      </w:ins>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del w:id="6082" w:author="OMA-DSO2" w:date="2013-09-27T10:36:00Z">
        <w:r w:rsidRPr="008E7BB2" w:rsidDel="00150738">
          <w:rPr>
            <w:rFonts w:hint="eastAsia"/>
            <w:lang w:eastAsia="ko-KR"/>
          </w:rPr>
          <w:delText>Yes</w:delText>
        </w:r>
      </w:del>
      <w:ins w:id="6083" w:author="OMA-DSO2" w:date="2013-09-27T10:36:00Z">
        <w:r w:rsidR="00150738">
          <w:rPr>
            <w:rFonts w:hint="eastAsia"/>
            <w:lang w:eastAsia="ko-KR"/>
          </w:rPr>
          <w:t>Mandatory</w:t>
        </w:r>
      </w:ins>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w:t>
      </w:r>
      <w:ins w:id="6084" w:author="OMA-DSO2" w:date="2013-09-27T11:24:00Z">
        <w:r w:rsidR="003C2322">
          <w:rPr>
            <w:lang w:eastAsia="ko-KR"/>
          </w:rPr>
          <w:t xml:space="preserve">this </w:t>
        </w:r>
      </w:ins>
      <w:r w:rsidRPr="008E7BB2">
        <w:rPr>
          <w:rFonts w:hint="eastAsia"/>
          <w:lang w:eastAsia="ko-KR"/>
        </w:rPr>
        <w:t xml:space="preserve">Object. If this field is </w:t>
      </w:r>
      <w:r w:rsidRPr="008E7BB2">
        <w:rPr>
          <w:lang w:eastAsia="ko-KR"/>
        </w:rPr>
        <w:t>“</w:t>
      </w:r>
      <w:del w:id="6085" w:author="OMA-DSO2" w:date="2013-09-27T10:36:00Z">
        <w:r w:rsidRPr="008E7BB2" w:rsidDel="00150738">
          <w:rPr>
            <w:rFonts w:hint="eastAsia"/>
            <w:lang w:eastAsia="ko-KR"/>
          </w:rPr>
          <w:delText>No</w:delText>
        </w:r>
      </w:del>
      <w:ins w:id="6086" w:author="OMA-DSO2" w:date="2013-09-27T10:36:00Z">
        <w:r w:rsidR="00150738">
          <w:rPr>
            <w:rFonts w:hint="eastAsia"/>
            <w:lang w:eastAsia="ko-KR"/>
          </w:rPr>
          <w:t>Optional</w:t>
        </w:r>
      </w:ins>
      <w:r w:rsidRPr="008E7BB2">
        <w:rPr>
          <w:lang w:eastAsia="ko-KR"/>
        </w:rPr>
        <w:t>”</w:t>
      </w:r>
      <w:r w:rsidRPr="008E7BB2">
        <w:rPr>
          <w:rFonts w:hint="eastAsia"/>
          <w:lang w:eastAsia="ko-KR"/>
        </w:rPr>
        <w:t xml:space="preserve">, then the LWM2M Client can support </w:t>
      </w:r>
      <w:ins w:id="6087" w:author="OMA-DSO2" w:date="2013-09-27T11:24:00Z">
        <w:r w:rsidR="003C2322">
          <w:rPr>
            <w:lang w:eastAsia="ko-KR"/>
          </w:rPr>
          <w:t xml:space="preserve">this </w:t>
        </w:r>
      </w:ins>
      <w:r w:rsidRPr="008E7BB2">
        <w:rPr>
          <w:rFonts w:hint="eastAsia"/>
          <w:lang w:eastAsia="ko-KR"/>
        </w:rPr>
        <w:t xml:space="preserve">Object if </w:t>
      </w:r>
      <w:ins w:id="6088" w:author="OMA-DSO2" w:date="2013-09-27T11:24:00Z">
        <w:r w:rsidR="003C2322">
          <w:rPr>
            <w:lang w:eastAsia="ko-KR"/>
          </w:rPr>
          <w:t xml:space="preserve">this </w:t>
        </w:r>
      </w:ins>
      <w:r w:rsidRPr="008E7BB2">
        <w:rPr>
          <w:rFonts w:hint="eastAsia"/>
          <w:lang w:eastAsia="ko-KR"/>
        </w:rPr>
        <w:t>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150738">
            <w:pPr>
              <w:pStyle w:val="TableRow"/>
            </w:pPr>
            <w:del w:id="6089" w:author="OMA-DSO2" w:date="2013-09-27T10:36:00Z">
              <w:r w:rsidRPr="008E7BB2" w:rsidDel="00150738">
                <w:delText>Yes/No</w:delText>
              </w:r>
            </w:del>
            <w:ins w:id="6090" w:author="OMA-DSO2" w:date="2013-09-27T10:36:00Z">
              <w:r w:rsidR="00150738">
                <w:rPr>
                  <w:rFonts w:hint="eastAsia"/>
                  <w:lang w:eastAsia="ko-KR"/>
                </w:rPr>
                <w:t>Multiple</w:t>
              </w:r>
              <w:r w:rsidR="00150738">
                <w:rPr>
                  <w:rFonts w:eastAsia="Malgun Gothic" w:hint="eastAsia"/>
                  <w:lang w:eastAsia="ko-KR"/>
                </w:rPr>
                <w:t>/</w:t>
              </w:r>
              <w:r w:rsidR="00150738">
                <w:rPr>
                  <w:rFonts w:hint="eastAsia"/>
                  <w:lang w:eastAsia="ko-KR"/>
                </w:rPr>
                <w:t>Single</w:t>
              </w:r>
            </w:ins>
          </w:p>
        </w:tc>
        <w:tc>
          <w:tcPr>
            <w:tcW w:w="565" w:type="pct"/>
          </w:tcPr>
          <w:p w:rsidR="00112B41" w:rsidRPr="008E7BB2" w:rsidRDefault="00112B41" w:rsidP="00150738">
            <w:pPr>
              <w:pStyle w:val="TableRow"/>
            </w:pPr>
            <w:del w:id="6091" w:author="OMA-DSO2" w:date="2013-09-27T10:36:00Z">
              <w:r w:rsidRPr="008E7BB2" w:rsidDel="00150738">
                <w:delText>Yes/No</w:delText>
              </w:r>
            </w:del>
            <w:ins w:id="6092" w:author="OMA-DSO2" w:date="2013-09-27T10:36:00Z">
              <w:r w:rsidR="00150738" w:rsidRPr="000F0597">
                <w:rPr>
                  <w:rFonts w:eastAsia="Malgun Gothic" w:hint="eastAsia"/>
                  <w:lang w:eastAsia="ko-KR"/>
                </w:rPr>
                <w:t>M</w:t>
              </w:r>
              <w:r w:rsidR="00150738">
                <w:rPr>
                  <w:rFonts w:eastAsia="Malgun Gothic" w:hint="eastAsia"/>
                  <w:lang w:eastAsia="ko-KR"/>
                </w:rPr>
                <w:t>andatory</w:t>
              </w:r>
              <w:r w:rsidR="00150738" w:rsidRPr="000F0597">
                <w:rPr>
                  <w:rFonts w:eastAsia="Malgun Gothic" w:hint="eastAsia"/>
                  <w:lang w:eastAsia="ko-KR"/>
                </w:rPr>
                <w:t>/O</w:t>
              </w:r>
              <w:r w:rsidR="00150738">
                <w:rPr>
                  <w:rFonts w:eastAsia="Malgun Gothic" w:hint="eastAsia"/>
                  <w:lang w:eastAsia="ko-KR"/>
                </w:rPr>
                <w:t>ptional</w:t>
              </w:r>
            </w:ins>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lastRenderedPageBreak/>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Supported Operations:</w:t>
      </w:r>
      <w:r w:rsidRPr="008E7BB2">
        <w:rPr>
          <w:rFonts w:hint="eastAsia"/>
          <w:lang w:eastAsia="ko-KR"/>
        </w:rPr>
        <w:t xml:space="preserve"> indicates which operations the Resource supports in </w:t>
      </w:r>
      <w:ins w:id="6093" w:author="OMA-DSO2" w:date="2013-09-27T11:25:00Z">
        <w:r w:rsidR="003C2322">
          <w:rPr>
            <w:lang w:eastAsia="ko-KR"/>
          </w:rPr>
          <w:t xml:space="preserve">the </w:t>
        </w:r>
      </w:ins>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ins w:id="6094" w:author="OMA-DSO2" w:date="2013-09-27T10:36:00Z">
        <w:r w:rsidR="00150738">
          <w:rPr>
            <w:rFonts w:hint="eastAsia"/>
            <w:lang w:eastAsia="ko-KR"/>
          </w:rPr>
          <w:t xml:space="preserve">, Observe, Discover, </w:t>
        </w:r>
        <w:proofErr w:type="gramStart"/>
        <w:r w:rsidR="00150738">
          <w:rPr>
            <w:rFonts w:hint="eastAsia"/>
            <w:lang w:eastAsia="ko-KR"/>
          </w:rPr>
          <w:t>Write</w:t>
        </w:r>
      </w:ins>
      <w:proofErr w:type="gramEnd"/>
      <w:ins w:id="6095" w:author="OMA-DSO2" w:date="2013-09-27T10:37:00Z">
        <w:r w:rsidR="00150738">
          <w:rPr>
            <w:lang w:eastAsia="ko-KR"/>
          </w:rPr>
          <w:t xml:space="preserve"> </w:t>
        </w:r>
      </w:ins>
      <w:ins w:id="6096" w:author="OMA-DSO2" w:date="2013-09-27T10:36:00Z">
        <w:r w:rsidR="00150738">
          <w:rPr>
            <w:rFonts w:hint="eastAsia"/>
            <w:lang w:eastAsia="ko-KR"/>
          </w:rPr>
          <w:t>Attribute</w:t>
        </w:r>
      </w:ins>
      <w:r w:rsidRPr="008E7BB2">
        <w:rPr>
          <w:rFonts w:hint="eastAsia"/>
          <w:lang w:eastAsia="ko-KR"/>
        </w:rPr>
        <w:t xml:space="preserve">), W (Write), and E (Execute). This field </w:t>
      </w:r>
      <w:ins w:id="6097" w:author="OMA-DSO2" w:date="2013-09-27T11:25:00Z">
        <w:r w:rsidR="003C2322">
          <w:rPr>
            <w:lang w:eastAsia="ko-KR"/>
          </w:rPr>
          <w:t>may</w:t>
        </w:r>
        <w:r w:rsidR="003C2322" w:rsidRPr="008E7BB2">
          <w:rPr>
            <w:rFonts w:hint="eastAsia"/>
            <w:lang w:eastAsia="ko-KR"/>
          </w:rPr>
          <w:t xml:space="preserve"> </w:t>
        </w:r>
      </w:ins>
      <w:r w:rsidRPr="008E7BB2">
        <w:rPr>
          <w:rFonts w:hint="eastAsia"/>
          <w:lang w:eastAsia="ko-KR"/>
        </w:rPr>
        <w:t xml:space="preserve">also have </w:t>
      </w:r>
      <w:ins w:id="6098" w:author="OMA-DSO2" w:date="2013-09-27T11:25:00Z">
        <w:r w:rsidR="003C2322">
          <w:rPr>
            <w:lang w:eastAsia="ko-KR"/>
          </w:rPr>
          <w:t xml:space="preserve">an </w:t>
        </w:r>
      </w:ins>
      <w:r w:rsidRPr="008E7BB2">
        <w:rPr>
          <w:rFonts w:hint="eastAsia"/>
          <w:lang w:eastAsia="ko-KR"/>
        </w:rPr>
        <w:t xml:space="preserve">empty value, which means that this field is not allowed to </w:t>
      </w:r>
      <w:ins w:id="6099" w:author="OMA-DSO2" w:date="2013-09-29T10:30:00Z">
        <w:r w:rsidR="009153F2">
          <w:rPr>
            <w:lang w:eastAsia="ko-KR"/>
          </w:rPr>
          <w:t xml:space="preserve">be </w:t>
        </w:r>
      </w:ins>
      <w:r w:rsidRPr="008E7BB2">
        <w:rPr>
          <w:rFonts w:hint="eastAsia"/>
          <w:lang w:eastAsia="ko-KR"/>
        </w:rPr>
        <w:t>access</w:t>
      </w:r>
      <w:ins w:id="6100" w:author="OMA-DSO2" w:date="2013-09-29T10:31:00Z">
        <w:r w:rsidR="009153F2">
          <w:rPr>
            <w:lang w:eastAsia="ko-KR"/>
          </w:rPr>
          <w:t>ed</w:t>
        </w:r>
      </w:ins>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ins w:id="6101" w:author="OMA-DSO2" w:date="2013-09-27T10:37:00Z">
        <w:r w:rsidR="00150738">
          <w:rPr>
            <w:rFonts w:hint="eastAsia"/>
            <w:lang w:eastAsia="ko-KR"/>
          </w:rPr>
          <w:t xml:space="preserve"> but allowed to</w:t>
        </w:r>
      </w:ins>
      <w:ins w:id="6102" w:author="OMA-DSO2" w:date="2013-09-27T11:25:00Z">
        <w:r w:rsidR="003C2322" w:rsidRPr="003C2322">
          <w:rPr>
            <w:lang w:eastAsia="ko-KR"/>
          </w:rPr>
          <w:t xml:space="preserve"> </w:t>
        </w:r>
        <w:r w:rsidR="003C2322">
          <w:rPr>
            <w:lang w:eastAsia="ko-KR"/>
          </w:rPr>
          <w:t>be</w:t>
        </w:r>
      </w:ins>
      <w:ins w:id="6103" w:author="OMA-DSO2" w:date="2013-09-27T10:37:00Z">
        <w:r w:rsidR="00150738">
          <w:rPr>
            <w:rFonts w:hint="eastAsia"/>
            <w:lang w:eastAsia="ko-KR"/>
          </w:rPr>
          <w:t xml:space="preserve"> access</w:t>
        </w:r>
      </w:ins>
      <w:ins w:id="6104" w:author="OMA-DSO2" w:date="2013-09-27T11:25:00Z">
        <w:r w:rsidR="003C2322">
          <w:rPr>
            <w:lang w:eastAsia="ko-KR"/>
          </w:rPr>
          <w:t>ed</w:t>
        </w:r>
      </w:ins>
      <w:ins w:id="6105" w:author="OMA-DSO2" w:date="2013-09-27T10:37:00Z">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ins>
      <w:r w:rsidRPr="008E7BB2">
        <w:rPr>
          <w:rFonts w:hint="eastAsia"/>
          <w:lang w:eastAsia="ko-KR"/>
        </w:rPr>
        <w:t xml:space="preserv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indicates whether this Resource supports multiple Resource Instances</w:t>
      </w:r>
      <w:ins w:id="6106" w:author="OMA-DSO2" w:date="2013-09-27T10:37:00Z">
        <w:r w:rsidR="00150738">
          <w:rPr>
            <w:rFonts w:hint="eastAsia"/>
            <w:lang w:eastAsia="ko-KR"/>
          </w:rPr>
          <w:t xml:space="preserve"> or not</w:t>
        </w:r>
      </w:ins>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del w:id="6107" w:author="OMA-DSO2" w:date="2013-09-27T10:37:00Z">
        <w:r w:rsidRPr="008E7BB2" w:rsidDel="00150738">
          <w:rPr>
            <w:rFonts w:hint="eastAsia"/>
            <w:lang w:eastAsia="ko-KR"/>
          </w:rPr>
          <w:delText>Yes</w:delText>
        </w:r>
      </w:del>
      <w:ins w:id="6108" w:author="OMA-DSO2" w:date="2013-09-27T10:37:00Z">
        <w:r w:rsidR="00150738">
          <w:rPr>
            <w:rFonts w:hint="eastAsia"/>
            <w:lang w:eastAsia="ko-KR"/>
          </w:rPr>
          <w:t>Multiple</w:t>
        </w:r>
      </w:ins>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del w:id="6109" w:author="OMA-DSO2" w:date="2013-09-27T10:37:00Z">
        <w:r w:rsidRPr="008E7BB2" w:rsidDel="00150738">
          <w:rPr>
            <w:rFonts w:hint="eastAsia"/>
            <w:lang w:eastAsia="ko-KR"/>
          </w:rPr>
          <w:delText>No</w:delText>
        </w:r>
      </w:del>
      <w:ins w:id="6110" w:author="OMA-DSO2" w:date="2013-09-27T10:37:00Z">
        <w:r w:rsidR="00150738">
          <w:rPr>
            <w:rFonts w:hint="eastAsia"/>
            <w:lang w:eastAsia="ko-KR"/>
          </w:rPr>
          <w:t>Single</w:t>
        </w:r>
      </w:ins>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del w:id="6111" w:author="OMA-DSO2" w:date="2013-09-27T10:37:00Z">
        <w:r w:rsidRPr="008E7BB2" w:rsidDel="00150738">
          <w:rPr>
            <w:rFonts w:hint="eastAsia"/>
            <w:lang w:eastAsia="ko-KR"/>
          </w:rPr>
          <w:delText>Yes</w:delText>
        </w:r>
      </w:del>
      <w:ins w:id="6112" w:author="OMA-DSO2" w:date="2013-09-27T10:37:00Z">
        <w:r w:rsidR="00150738">
          <w:rPr>
            <w:rFonts w:hint="eastAsia"/>
            <w:lang w:eastAsia="ko-KR"/>
          </w:rPr>
          <w:t>Mandatory</w:t>
        </w:r>
      </w:ins>
      <w:r w:rsidRPr="008E7BB2">
        <w:rPr>
          <w:lang w:eastAsia="ko-KR"/>
        </w:rPr>
        <w:t>”</w:t>
      </w:r>
      <w:r w:rsidRPr="008E7BB2">
        <w:rPr>
          <w:rFonts w:hint="eastAsia"/>
          <w:lang w:eastAsia="ko-KR"/>
        </w:rPr>
        <w:t xml:space="preserve"> and Multiple Instances of the Resource is </w:t>
      </w:r>
      <w:r w:rsidRPr="008E7BB2">
        <w:rPr>
          <w:lang w:eastAsia="ko-KR"/>
        </w:rPr>
        <w:t>“</w:t>
      </w:r>
      <w:del w:id="6113" w:author="OMA-DSO2" w:date="2013-09-27T10:37:00Z">
        <w:r w:rsidRPr="008E7BB2" w:rsidDel="00150738">
          <w:rPr>
            <w:rFonts w:hint="eastAsia"/>
            <w:lang w:eastAsia="ko-KR"/>
          </w:rPr>
          <w:delText>No</w:delText>
        </w:r>
      </w:del>
      <w:ins w:id="6114" w:author="OMA-DSO2" w:date="2013-09-27T10:37:00Z">
        <w:r w:rsidR="00150738">
          <w:rPr>
            <w:rFonts w:hint="eastAsia"/>
            <w:lang w:eastAsia="ko-KR"/>
          </w:rPr>
          <w:t>Single</w:t>
        </w:r>
      </w:ins>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del w:id="6115" w:author="OMA-DSO2" w:date="2013-09-27T10:38:00Z">
        <w:r w:rsidR="00DA3182" w:rsidDel="00150738">
          <w:rPr>
            <w:rFonts w:hint="eastAsia"/>
            <w:lang w:eastAsia="ko-KR"/>
          </w:rPr>
          <w:delText>No</w:delText>
        </w:r>
      </w:del>
      <w:ins w:id="6116" w:author="OMA-DSO2" w:date="2013-09-27T10:38:00Z">
        <w:r w:rsidR="00150738">
          <w:rPr>
            <w:rFonts w:hint="eastAsia"/>
            <w:lang w:eastAsia="ko-KR"/>
          </w:rPr>
          <w:t>Single</w:t>
        </w:r>
      </w:ins>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del w:id="6117" w:author="OMA-DSO2" w:date="2013-09-27T10:38:00Z">
        <w:r w:rsidRPr="008E7BB2" w:rsidDel="00150738">
          <w:rPr>
            <w:rFonts w:hint="eastAsia"/>
            <w:lang w:eastAsia="ko-KR"/>
          </w:rPr>
          <w:delText>Yes</w:delText>
        </w:r>
      </w:del>
      <w:ins w:id="6118" w:author="OMA-DSO2" w:date="2013-09-27T10:38:00Z">
        <w:r w:rsidR="00150738">
          <w:rPr>
            <w:rFonts w:hint="eastAsia"/>
            <w:lang w:eastAsia="ko-KR"/>
          </w:rPr>
          <w:t>Mandatory</w:t>
        </w:r>
      </w:ins>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Resource. If this field is </w:t>
      </w:r>
      <w:r w:rsidRPr="008E7BB2">
        <w:rPr>
          <w:lang w:eastAsia="ko-KR"/>
        </w:rPr>
        <w:t>“</w:t>
      </w:r>
      <w:del w:id="6119" w:author="OMA-DSO2" w:date="2013-09-27T10:38:00Z">
        <w:r w:rsidRPr="008E7BB2" w:rsidDel="00150738">
          <w:rPr>
            <w:rFonts w:hint="eastAsia"/>
            <w:lang w:eastAsia="ko-KR"/>
          </w:rPr>
          <w:delText>No</w:delText>
        </w:r>
      </w:del>
      <w:ins w:id="6120" w:author="OMA-DSO2" w:date="2013-09-27T10:38:00Z">
        <w:r w:rsidR="00150738">
          <w:rPr>
            <w:rFonts w:hint="eastAsia"/>
            <w:lang w:eastAsia="ko-KR"/>
          </w:rPr>
          <w:t>Optional</w:t>
        </w:r>
      </w:ins>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Del="00E9271B" w:rsidRDefault="00767BC2" w:rsidP="00767BC2">
      <w:pPr>
        <w:numPr>
          <w:ilvl w:val="0"/>
          <w:numId w:val="29"/>
        </w:numPr>
        <w:spacing w:after="0"/>
        <w:rPr>
          <w:del w:id="6121" w:author="OMA-DSO2" w:date="2013-09-29T09:58:00Z"/>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pPr>
        <w:numPr>
          <w:ilvl w:val="0"/>
          <w:numId w:val="29"/>
        </w:numPr>
        <w:spacing w:after="0"/>
        <w:pPrChange w:id="6122" w:author="OMA-DSO2" w:date="2013-09-29T09:58:00Z">
          <w:pPr/>
        </w:pPrChange>
      </w:pPr>
    </w:p>
    <w:p w:rsidR="00F2110E" w:rsidRPr="008E7BB2" w:rsidRDefault="003C2322" w:rsidP="00F2110E">
      <w:pPr>
        <w:pStyle w:val="App2"/>
      </w:pPr>
      <w:bookmarkStart w:id="6123" w:name="_Toc368212491"/>
      <w:bookmarkStart w:id="6124" w:name="_Ref368310666"/>
      <w:bookmarkStart w:id="6125" w:name="_Ref368312910"/>
      <w:bookmarkStart w:id="6126" w:name="_Ref368314129"/>
      <w:bookmarkStart w:id="6127" w:name="_Ref368314148"/>
      <w:ins w:id="6128" w:author="OMA-DSO2" w:date="2013-09-27T11:26:00Z">
        <w:r>
          <w:t>Open Mobile Naming Authority (</w:t>
        </w:r>
      </w:ins>
      <w:r w:rsidR="001D3E5F" w:rsidRPr="008E7BB2">
        <w:t>OMNA</w:t>
      </w:r>
      <w:ins w:id="6129" w:author="OMA-DSO2" w:date="2013-09-27T11:26:00Z">
        <w:r>
          <w:t>)</w:t>
        </w:r>
      </w:ins>
      <w:r w:rsidR="001D3E5F" w:rsidRPr="008E7BB2">
        <w:t xml:space="preserve"> </w:t>
      </w:r>
      <w:r w:rsidR="00F2110E" w:rsidRPr="008E7BB2">
        <w:t>Guidelines</w:t>
      </w:r>
      <w:bookmarkEnd w:id="6123"/>
      <w:bookmarkEnd w:id="6124"/>
      <w:bookmarkEnd w:id="6125"/>
      <w:bookmarkEnd w:id="6126"/>
      <w:bookmarkEnd w:id="6127"/>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6130" w:name="_Toc368212492"/>
      <w:r w:rsidRPr="008E7BB2">
        <w:t>Object Registry</w:t>
      </w:r>
      <w:bookmarkEnd w:id="6130"/>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ins w:id="6131" w:author="OMA-DSO2" w:date="2013-09-27T11:26:00Z">
        <w:r w:rsidR="003C2322">
          <w:rPr>
            <w:rFonts w:ascii="Times New Roman" w:hAnsi="Times New Roman"/>
          </w:rPr>
          <w:t>Standards Development Organisation (</w:t>
        </w:r>
      </w:ins>
      <w:r w:rsidRPr="008E7BB2">
        <w:rPr>
          <w:rFonts w:ascii="Times New Roman" w:hAnsi="Times New Roman"/>
        </w:rPr>
        <w:t>SDO</w:t>
      </w:r>
      <w:ins w:id="6132" w:author="OMA-DSO2" w:date="2013-09-27T11:26:00Z">
        <w:r w:rsidR="003C2322">
          <w:rPr>
            <w:rFonts w:ascii="Times New Roman" w:hAnsi="Times New Roman"/>
          </w:rPr>
          <w:t>)</w:t>
        </w:r>
      </w:ins>
      <w:r w:rsidRPr="008E7BB2">
        <w:rPr>
          <w:rFonts w:ascii="Times New Roman" w:hAnsi="Times New Roman"/>
        </w:rPr>
        <w:t xml:space="preserve">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Del="00E9271B" w:rsidRDefault="00ED2530" w:rsidP="00ED2530">
      <w:pPr>
        <w:pStyle w:val="AltNormal"/>
        <w:rPr>
          <w:del w:id="6133" w:author="OMA-DSO2" w:date="2013-09-29T09:58:00Z"/>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6134" w:name="_Toc368212493"/>
      <w:r w:rsidRPr="008E7BB2">
        <w:t>Resource Registry</w:t>
      </w:r>
      <w:bookmarkEnd w:id="6134"/>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lastRenderedPageBreak/>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Del="00E9271B" w:rsidRDefault="001D3E5F" w:rsidP="00ED2530">
      <w:pPr>
        <w:pStyle w:val="AltNormal"/>
        <w:rPr>
          <w:del w:id="6135" w:author="OMA-DSO2" w:date="2013-09-29T09:58:00Z"/>
          <w:rFonts w:ascii="Times New Roman" w:hAnsi="Times New Roman"/>
        </w:rPr>
      </w:pPr>
    </w:p>
    <w:p w:rsidR="00F2110E" w:rsidRPr="008E7BB2" w:rsidRDefault="00F2110E" w:rsidP="00F2110E"/>
    <w:p w:rsidR="00F2110E" w:rsidRPr="008E7BB2" w:rsidRDefault="00F2110E" w:rsidP="00F2110E">
      <w:pPr>
        <w:pStyle w:val="App1"/>
      </w:pPr>
      <w:bookmarkStart w:id="6136" w:name="_Toc368212494"/>
      <w:bookmarkStart w:id="6137" w:name="_Ref368263337"/>
      <w:bookmarkStart w:id="6138" w:name="_Ref368263505"/>
      <w:r w:rsidRPr="008E7BB2">
        <w:lastRenderedPageBreak/>
        <w:t>LWM2M Objects defined by OMA   (Normative)</w:t>
      </w:r>
      <w:bookmarkEnd w:id="6136"/>
      <w:bookmarkEnd w:id="6137"/>
      <w:bookmarkEnd w:id="6138"/>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ins w:id="6139" w:author="OMA-DSO2" w:date="2013-09-27T11:27:00Z"/>
        </w:rPr>
        <w:pPrChange w:id="6140" w:author="OMA-DSO2" w:date="2013-09-29T09:58:00Z">
          <w:pPr>
            <w:pStyle w:val="Caption"/>
            <w:keepNext/>
            <w:outlineLvl w:val="0"/>
          </w:pPr>
        </w:pPrChange>
      </w:pPr>
      <w:r w:rsidRPr="008E7BB2">
        <w:rPr>
          <w:rFonts w:ascii="Times New Roman" w:hAnsi="Times New Roman"/>
          <w:color w:val="auto"/>
        </w:rPr>
        <w:t>The following LWM2M objects have been defined by OMA</w:t>
      </w:r>
      <w:ins w:id="6141" w:author="OMA-DSO2" w:date="2013-09-27T11:27:00Z">
        <w:r w:rsidR="003C2322" w:rsidRPr="003C2322">
          <w:rPr>
            <w:rFonts w:ascii="Times New Roman" w:hAnsi="Times New Roman"/>
          </w:rPr>
          <w:t xml:space="preserve"> </w:t>
        </w:r>
        <w:r w:rsidR="003C2322" w:rsidRPr="0053452A">
          <w:rPr>
            <w:rFonts w:ascii="Times New Roman" w:hAnsi="Times New Roman"/>
            <w:color w:val="auto"/>
            <w:rPrChange w:id="6142" w:author="OMA-DSO" w:date="2013-09-30T14:06:00Z">
              <w:rPr>
                <w:b w:val="0"/>
              </w:rPr>
            </w:rPrChange>
          </w:rPr>
          <w:t>as part of LWM2M 1.0:</w:t>
        </w:r>
      </w:ins>
      <w:del w:id="6143" w:author="OMA-DSO2" w:date="2013-09-29T09:43:00Z">
        <w:r w:rsidR="003C2322" w:rsidRPr="008E7BB2" w:rsidDel="00891BBC">
          <w:delText xml:space="preserve">Table </w:delText>
        </w:r>
        <w:r w:rsidR="003C2322" w:rsidRPr="008E7BB2" w:rsidDel="00891BBC">
          <w:fldChar w:fldCharType="begin"/>
        </w:r>
        <w:r w:rsidR="003C2322" w:rsidRPr="008E7BB2" w:rsidDel="00891BBC">
          <w:delInstrText xml:space="preserve"> SEQ "Table" \*Arabic </w:delInstrText>
        </w:r>
        <w:r w:rsidR="003C2322" w:rsidRPr="008E7BB2" w:rsidDel="00891BBC">
          <w:fldChar w:fldCharType="separate"/>
        </w:r>
        <w:r w:rsidR="003C2322" w:rsidDel="00891BBC">
          <w:rPr>
            <w:noProof/>
          </w:rPr>
          <w:delText>24</w:delText>
        </w:r>
        <w:r w:rsidR="003C2322" w:rsidRPr="008E7BB2" w:rsidDel="00891BBC">
          <w:fldChar w:fldCharType="end"/>
        </w:r>
        <w:r w:rsidR="003C2322" w:rsidRPr="008E7BB2" w:rsidDel="00891BBC">
          <w:delText xml:space="preserve">: </w:delText>
        </w:r>
        <w:r w:rsidR="003C2322" w:rsidDel="00891BBC">
          <w:delText>LWM2M Objects defined by OMA LWM2M 1.0</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F1680A">
        <w:trPr>
          <w:jc w:val="center"/>
          <w:ins w:id="6144" w:author="OMA-DSO2" w:date="2013-09-27T11:27:00Z"/>
        </w:trPr>
        <w:tc>
          <w:tcPr>
            <w:tcW w:w="5148" w:type="dxa"/>
            <w:shd w:val="clear" w:color="auto" w:fill="auto"/>
          </w:tcPr>
          <w:p w:rsidR="003C2322" w:rsidRPr="005A0831" w:rsidRDefault="003C2322" w:rsidP="00F1680A">
            <w:pPr>
              <w:rPr>
                <w:ins w:id="6145" w:author="OMA-DSO2" w:date="2013-09-27T11:27:00Z"/>
                <w:b/>
              </w:rPr>
            </w:pPr>
            <w:ins w:id="6146" w:author="OMA-DSO2" w:date="2013-09-27T11:27:00Z">
              <w:r w:rsidRPr="005A0831">
                <w:rPr>
                  <w:b/>
                </w:rPr>
                <w:t>Object</w:t>
              </w:r>
            </w:ins>
          </w:p>
        </w:tc>
        <w:tc>
          <w:tcPr>
            <w:tcW w:w="1339" w:type="dxa"/>
            <w:shd w:val="clear" w:color="auto" w:fill="auto"/>
          </w:tcPr>
          <w:p w:rsidR="003C2322" w:rsidRPr="005A0831" w:rsidRDefault="003C2322" w:rsidP="00F1680A">
            <w:pPr>
              <w:rPr>
                <w:ins w:id="6147" w:author="OMA-DSO2" w:date="2013-09-27T11:27:00Z"/>
                <w:b/>
              </w:rPr>
            </w:pPr>
            <w:ins w:id="6148" w:author="OMA-DSO2" w:date="2013-09-27T11:27:00Z">
              <w:r w:rsidRPr="005A0831">
                <w:rPr>
                  <w:b/>
                </w:rPr>
                <w:t>Object ID</w:t>
              </w:r>
            </w:ins>
          </w:p>
        </w:tc>
      </w:tr>
      <w:tr w:rsidR="003C2322" w:rsidTr="00F1680A">
        <w:trPr>
          <w:jc w:val="center"/>
          <w:ins w:id="6149" w:author="OMA-DSO2" w:date="2013-09-27T11:27:00Z"/>
        </w:trPr>
        <w:tc>
          <w:tcPr>
            <w:tcW w:w="5148" w:type="dxa"/>
            <w:shd w:val="clear" w:color="auto" w:fill="auto"/>
          </w:tcPr>
          <w:p w:rsidR="003C2322" w:rsidRPr="00990B75" w:rsidRDefault="003C2322" w:rsidP="00F1680A">
            <w:pPr>
              <w:rPr>
                <w:ins w:id="6150" w:author="OMA-DSO2" w:date="2013-09-27T11:27:00Z"/>
              </w:rPr>
            </w:pPr>
            <w:ins w:id="6151" w:author="OMA-DSO2" w:date="2013-09-27T11:27:00Z">
              <w:r w:rsidRPr="00990B75">
                <w:t>LWM2M Server Access Security</w:t>
              </w:r>
            </w:ins>
          </w:p>
        </w:tc>
        <w:tc>
          <w:tcPr>
            <w:tcW w:w="1339" w:type="dxa"/>
            <w:shd w:val="clear" w:color="auto" w:fill="auto"/>
          </w:tcPr>
          <w:p w:rsidR="003C2322" w:rsidRPr="00990B75" w:rsidRDefault="003C2322" w:rsidP="00F1680A">
            <w:pPr>
              <w:rPr>
                <w:ins w:id="6152" w:author="OMA-DSO2" w:date="2013-09-27T11:27:00Z"/>
              </w:rPr>
            </w:pPr>
            <w:ins w:id="6153" w:author="OMA-DSO2" w:date="2013-09-27T11:27:00Z">
              <w:r w:rsidRPr="00990B75">
                <w:t>0</w:t>
              </w:r>
            </w:ins>
          </w:p>
        </w:tc>
      </w:tr>
      <w:tr w:rsidR="003C2322" w:rsidTr="00F1680A">
        <w:trPr>
          <w:jc w:val="center"/>
          <w:ins w:id="6154" w:author="OMA-DSO2" w:date="2013-09-27T11:27:00Z"/>
        </w:trPr>
        <w:tc>
          <w:tcPr>
            <w:tcW w:w="5148" w:type="dxa"/>
            <w:shd w:val="clear" w:color="auto" w:fill="auto"/>
          </w:tcPr>
          <w:p w:rsidR="003C2322" w:rsidRPr="00990B75" w:rsidRDefault="003C2322" w:rsidP="00F1680A">
            <w:pPr>
              <w:rPr>
                <w:ins w:id="6155" w:author="OMA-DSO2" w:date="2013-09-27T11:27:00Z"/>
              </w:rPr>
            </w:pPr>
            <w:ins w:id="6156" w:author="OMA-DSO2" w:date="2013-09-27T11:27:00Z">
              <w:r w:rsidRPr="00990B75">
                <w:t>LWM2M Server</w:t>
              </w:r>
            </w:ins>
          </w:p>
        </w:tc>
        <w:tc>
          <w:tcPr>
            <w:tcW w:w="1339" w:type="dxa"/>
            <w:shd w:val="clear" w:color="auto" w:fill="auto"/>
          </w:tcPr>
          <w:p w:rsidR="003C2322" w:rsidRPr="00990B75" w:rsidRDefault="003C2322" w:rsidP="00F1680A">
            <w:pPr>
              <w:rPr>
                <w:ins w:id="6157" w:author="OMA-DSO2" w:date="2013-09-27T11:27:00Z"/>
              </w:rPr>
            </w:pPr>
            <w:ins w:id="6158" w:author="OMA-DSO2" w:date="2013-09-27T11:27:00Z">
              <w:r w:rsidRPr="00990B75">
                <w:t>1</w:t>
              </w:r>
            </w:ins>
          </w:p>
        </w:tc>
      </w:tr>
      <w:tr w:rsidR="003C2322" w:rsidTr="00F1680A">
        <w:trPr>
          <w:jc w:val="center"/>
          <w:ins w:id="6159" w:author="OMA-DSO2" w:date="2013-09-27T11:27:00Z"/>
        </w:trPr>
        <w:tc>
          <w:tcPr>
            <w:tcW w:w="5148" w:type="dxa"/>
            <w:shd w:val="clear" w:color="auto" w:fill="auto"/>
          </w:tcPr>
          <w:p w:rsidR="003C2322" w:rsidRPr="00990B75" w:rsidRDefault="003C2322" w:rsidP="00F1680A">
            <w:pPr>
              <w:rPr>
                <w:ins w:id="6160" w:author="OMA-DSO2" w:date="2013-09-27T11:27:00Z"/>
              </w:rPr>
            </w:pPr>
            <w:ins w:id="6161" w:author="OMA-DSO2" w:date="2013-09-27T11:27:00Z">
              <w:r w:rsidRPr="00990B75">
                <w:t>Access Control</w:t>
              </w:r>
            </w:ins>
          </w:p>
        </w:tc>
        <w:tc>
          <w:tcPr>
            <w:tcW w:w="1339" w:type="dxa"/>
            <w:shd w:val="clear" w:color="auto" w:fill="auto"/>
          </w:tcPr>
          <w:p w:rsidR="003C2322" w:rsidRPr="00990B75" w:rsidRDefault="003C2322" w:rsidP="00F1680A">
            <w:pPr>
              <w:rPr>
                <w:ins w:id="6162" w:author="OMA-DSO2" w:date="2013-09-27T11:27:00Z"/>
              </w:rPr>
            </w:pPr>
            <w:ins w:id="6163" w:author="OMA-DSO2" w:date="2013-09-27T11:27:00Z">
              <w:r w:rsidRPr="00990B75">
                <w:t>2</w:t>
              </w:r>
            </w:ins>
          </w:p>
        </w:tc>
      </w:tr>
      <w:tr w:rsidR="003C2322" w:rsidTr="00F1680A">
        <w:trPr>
          <w:jc w:val="center"/>
          <w:ins w:id="6164" w:author="OMA-DSO2" w:date="2013-09-27T11:27:00Z"/>
        </w:trPr>
        <w:tc>
          <w:tcPr>
            <w:tcW w:w="5148" w:type="dxa"/>
            <w:shd w:val="clear" w:color="auto" w:fill="auto"/>
          </w:tcPr>
          <w:p w:rsidR="003C2322" w:rsidRPr="00990B75" w:rsidRDefault="003C2322" w:rsidP="00F1680A">
            <w:pPr>
              <w:rPr>
                <w:ins w:id="6165" w:author="OMA-DSO2" w:date="2013-09-27T11:27:00Z"/>
              </w:rPr>
            </w:pPr>
            <w:ins w:id="6166" w:author="OMA-DSO2" w:date="2013-09-27T11:27:00Z">
              <w:r w:rsidRPr="00990B75">
                <w:t>Device</w:t>
              </w:r>
            </w:ins>
          </w:p>
        </w:tc>
        <w:tc>
          <w:tcPr>
            <w:tcW w:w="1339" w:type="dxa"/>
            <w:shd w:val="clear" w:color="auto" w:fill="auto"/>
          </w:tcPr>
          <w:p w:rsidR="003C2322" w:rsidRPr="00990B75" w:rsidRDefault="003C2322" w:rsidP="00F1680A">
            <w:pPr>
              <w:rPr>
                <w:ins w:id="6167" w:author="OMA-DSO2" w:date="2013-09-27T11:27:00Z"/>
              </w:rPr>
            </w:pPr>
            <w:ins w:id="6168" w:author="OMA-DSO2" w:date="2013-09-27T11:27:00Z">
              <w:r w:rsidRPr="00990B75">
                <w:t>3</w:t>
              </w:r>
            </w:ins>
          </w:p>
        </w:tc>
      </w:tr>
      <w:tr w:rsidR="003C2322" w:rsidTr="00F1680A">
        <w:trPr>
          <w:jc w:val="center"/>
          <w:ins w:id="6169" w:author="OMA-DSO2" w:date="2013-09-27T11:27:00Z"/>
        </w:trPr>
        <w:tc>
          <w:tcPr>
            <w:tcW w:w="5148" w:type="dxa"/>
            <w:shd w:val="clear" w:color="auto" w:fill="auto"/>
          </w:tcPr>
          <w:p w:rsidR="003C2322" w:rsidRPr="00990B75" w:rsidRDefault="003C2322" w:rsidP="00F1680A">
            <w:pPr>
              <w:rPr>
                <w:ins w:id="6170" w:author="OMA-DSO2" w:date="2013-09-27T11:27:00Z"/>
              </w:rPr>
            </w:pPr>
            <w:ins w:id="6171" w:author="OMA-DSO2" w:date="2013-09-27T11:27:00Z">
              <w:r w:rsidRPr="00990B75">
                <w:t>Connectivity Monitoring</w:t>
              </w:r>
            </w:ins>
          </w:p>
        </w:tc>
        <w:tc>
          <w:tcPr>
            <w:tcW w:w="1339" w:type="dxa"/>
            <w:shd w:val="clear" w:color="auto" w:fill="auto"/>
          </w:tcPr>
          <w:p w:rsidR="003C2322" w:rsidRPr="00990B75" w:rsidRDefault="003C2322" w:rsidP="00F1680A">
            <w:pPr>
              <w:rPr>
                <w:ins w:id="6172" w:author="OMA-DSO2" w:date="2013-09-27T11:27:00Z"/>
              </w:rPr>
            </w:pPr>
            <w:ins w:id="6173" w:author="OMA-DSO2" w:date="2013-09-27T11:27:00Z">
              <w:r w:rsidRPr="00990B75">
                <w:t>4</w:t>
              </w:r>
            </w:ins>
          </w:p>
        </w:tc>
      </w:tr>
      <w:tr w:rsidR="003C2322" w:rsidTr="00F1680A">
        <w:trPr>
          <w:jc w:val="center"/>
          <w:ins w:id="6174" w:author="OMA-DSO2" w:date="2013-09-27T11:27:00Z"/>
        </w:trPr>
        <w:tc>
          <w:tcPr>
            <w:tcW w:w="5148" w:type="dxa"/>
            <w:shd w:val="clear" w:color="auto" w:fill="auto"/>
          </w:tcPr>
          <w:p w:rsidR="003C2322" w:rsidRPr="00990B75" w:rsidRDefault="003C2322" w:rsidP="00F1680A">
            <w:pPr>
              <w:rPr>
                <w:ins w:id="6175" w:author="OMA-DSO2" w:date="2013-09-27T11:27:00Z"/>
              </w:rPr>
            </w:pPr>
            <w:ins w:id="6176" w:author="OMA-DSO2" w:date="2013-09-27T11:27:00Z">
              <w:r w:rsidRPr="00990B75">
                <w:t>Firmware</w:t>
              </w:r>
            </w:ins>
          </w:p>
        </w:tc>
        <w:tc>
          <w:tcPr>
            <w:tcW w:w="1339" w:type="dxa"/>
            <w:shd w:val="clear" w:color="auto" w:fill="auto"/>
          </w:tcPr>
          <w:p w:rsidR="003C2322" w:rsidRPr="00990B75" w:rsidRDefault="003C2322" w:rsidP="00F1680A">
            <w:pPr>
              <w:rPr>
                <w:ins w:id="6177" w:author="OMA-DSO2" w:date="2013-09-27T11:27:00Z"/>
              </w:rPr>
            </w:pPr>
            <w:ins w:id="6178" w:author="OMA-DSO2" w:date="2013-09-27T11:27:00Z">
              <w:r w:rsidRPr="00990B75">
                <w:t>5</w:t>
              </w:r>
            </w:ins>
          </w:p>
        </w:tc>
      </w:tr>
      <w:tr w:rsidR="003C2322" w:rsidTr="00F1680A">
        <w:trPr>
          <w:jc w:val="center"/>
          <w:ins w:id="6179" w:author="OMA-DSO2" w:date="2013-09-27T11:27:00Z"/>
        </w:trPr>
        <w:tc>
          <w:tcPr>
            <w:tcW w:w="5148" w:type="dxa"/>
            <w:shd w:val="clear" w:color="auto" w:fill="auto"/>
          </w:tcPr>
          <w:p w:rsidR="003C2322" w:rsidRPr="00990B75" w:rsidRDefault="003C2322" w:rsidP="00F1680A">
            <w:pPr>
              <w:rPr>
                <w:ins w:id="6180" w:author="OMA-DSO2" w:date="2013-09-27T11:27:00Z"/>
              </w:rPr>
            </w:pPr>
            <w:ins w:id="6181" w:author="OMA-DSO2" w:date="2013-09-27T11:27:00Z">
              <w:r w:rsidRPr="00990B75">
                <w:t>Location</w:t>
              </w:r>
            </w:ins>
          </w:p>
        </w:tc>
        <w:tc>
          <w:tcPr>
            <w:tcW w:w="1339" w:type="dxa"/>
            <w:shd w:val="clear" w:color="auto" w:fill="auto"/>
          </w:tcPr>
          <w:p w:rsidR="003C2322" w:rsidRPr="00990B75" w:rsidRDefault="003C2322" w:rsidP="00F1680A">
            <w:pPr>
              <w:rPr>
                <w:ins w:id="6182" w:author="OMA-DSO2" w:date="2013-09-27T11:27:00Z"/>
              </w:rPr>
            </w:pPr>
            <w:ins w:id="6183" w:author="OMA-DSO2" w:date="2013-09-27T11:27:00Z">
              <w:r w:rsidRPr="00990B75">
                <w:t>6</w:t>
              </w:r>
            </w:ins>
          </w:p>
        </w:tc>
      </w:tr>
      <w:tr w:rsidR="003C2322" w:rsidTr="00F1680A">
        <w:trPr>
          <w:jc w:val="center"/>
          <w:ins w:id="6184" w:author="OMA-DSO2" w:date="2013-09-27T11:27:00Z"/>
        </w:trPr>
        <w:tc>
          <w:tcPr>
            <w:tcW w:w="5148" w:type="dxa"/>
            <w:shd w:val="clear" w:color="auto" w:fill="auto"/>
          </w:tcPr>
          <w:p w:rsidR="003C2322" w:rsidRPr="00990B75" w:rsidRDefault="003C2322" w:rsidP="00F1680A">
            <w:pPr>
              <w:rPr>
                <w:ins w:id="6185" w:author="OMA-DSO2" w:date="2013-09-27T11:27:00Z"/>
              </w:rPr>
            </w:pPr>
            <w:ins w:id="6186" w:author="OMA-DSO2" w:date="2013-09-27T11:27:00Z">
              <w:r w:rsidRPr="00990B75">
                <w:t>Connectivity Statistics</w:t>
              </w:r>
            </w:ins>
          </w:p>
        </w:tc>
        <w:tc>
          <w:tcPr>
            <w:tcW w:w="1339" w:type="dxa"/>
            <w:shd w:val="clear" w:color="auto" w:fill="auto"/>
          </w:tcPr>
          <w:p w:rsidR="003C2322" w:rsidRPr="00990B75" w:rsidRDefault="003C2322">
            <w:pPr>
              <w:keepNext/>
              <w:rPr>
                <w:ins w:id="6187" w:author="OMA-DSO2" w:date="2013-09-27T11:27:00Z"/>
              </w:rPr>
              <w:pPrChange w:id="6188" w:author="OMA-DSO2" w:date="2013-09-29T09:43:00Z">
                <w:pPr/>
              </w:pPrChange>
            </w:pPr>
            <w:ins w:id="6189" w:author="OMA-DSO2" w:date="2013-09-27T11:27:00Z">
              <w:r w:rsidRPr="00990B75">
                <w:t>7</w:t>
              </w:r>
            </w:ins>
          </w:p>
        </w:tc>
      </w:tr>
    </w:tbl>
    <w:p w:rsidR="003C2322" w:rsidRDefault="00891BBC" w:rsidP="00891BBC">
      <w:pPr>
        <w:pStyle w:val="Caption"/>
        <w:rPr>
          <w:ins w:id="6190" w:author="OMA-DSO2" w:date="2013-09-27T17:24:00Z"/>
        </w:rPr>
      </w:pPr>
      <w:bookmarkStart w:id="6191" w:name="_Toc368211372"/>
      <w:ins w:id="6192" w:author="OMA-DSO2" w:date="2013-09-29T09:43:00Z">
        <w:r>
          <w:t xml:space="preserve">Table </w:t>
        </w:r>
        <w:r>
          <w:fldChar w:fldCharType="begin"/>
        </w:r>
        <w:r>
          <w:instrText xml:space="preserve"> SEQ Table \* ARABIC </w:instrText>
        </w:r>
      </w:ins>
      <w:r>
        <w:fldChar w:fldCharType="separate"/>
      </w:r>
      <w:ins w:id="6193" w:author="OMA-DSO2" w:date="2013-09-29T09:43:00Z">
        <w:r>
          <w:rPr>
            <w:noProof/>
          </w:rPr>
          <w:t>23</w:t>
        </w:r>
        <w:r>
          <w:fldChar w:fldCharType="end"/>
        </w:r>
        <w:r w:rsidRPr="008B000B">
          <w:t>: LWM2M Objects defined by OMA LWM2M 1.0</w:t>
        </w:r>
      </w:ins>
      <w:del w:id="6194" w:author="OMA-DSO2" w:date="2013-09-29T09:43: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23</w:delText>
        </w:r>
        <w:r w:rsidDel="00891BBC">
          <w:fldChar w:fldCharType="end"/>
        </w:r>
        <w:r w:rsidRPr="008E09B9" w:rsidDel="00891BBC">
          <w:delText>: LWM2M Objects defined by OMA LWM2M 1.0</w:delText>
        </w:r>
      </w:del>
      <w:bookmarkEnd w:id="6191"/>
    </w:p>
    <w:p w:rsidR="00135827" w:rsidRPr="003C2322" w:rsidDel="00E9271B" w:rsidRDefault="00135827">
      <w:pPr>
        <w:spacing w:before="0"/>
        <w:rPr>
          <w:del w:id="6195" w:author="OMA-DSO2" w:date="2013-09-29T09:58:00Z"/>
          <w:lang w:eastAsia="ko-KR"/>
        </w:rPr>
        <w:pPrChange w:id="6196" w:author="OMA-DSO2" w:date="2013-09-29T09:58:00Z">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pPrChange>
      </w:pPr>
      <w:ins w:id="6197" w:author="OMA-DSO2" w:date="2013-09-27T17:24:00Z">
        <w:r w:rsidRPr="00AC1A71">
          <w:rPr>
            <w:lang w:eastAsia="ko-KR"/>
          </w:rPr>
          <w:t>T</w:t>
        </w:r>
        <w:r w:rsidRPr="00AC1A71">
          <w:rPr>
            <w:rFonts w:hint="eastAsia"/>
            <w:lang w:eastAsia="ko-KR"/>
          </w:rPr>
          <w:t>he LWM2M Server MUST support LWM2M Server Access Security, LWM2M Server, and Device Object and SHOULD support Access Control, Device, Connectivity, Firmware Update, Location, and Connectivity Statistics Object.</w:t>
        </w:r>
      </w:ins>
    </w:p>
    <w:p w:rsidR="00445DDA" w:rsidRPr="008E7BB2" w:rsidDel="003C2322" w:rsidRDefault="00445DDA" w:rsidP="00445DDA">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del w:id="6198" w:author="OMA-DSO2" w:date="2013-09-27T11:27:00Z"/>
          <w:rFonts w:ascii="Times New Roman" w:hAnsi="Times New Roman"/>
          <w:color w:val="auto"/>
        </w:rPr>
      </w:pPr>
      <w:del w:id="6199" w:author="OMA-DSO2" w:date="2013-09-27T11:27:00Z">
        <w:r w:rsidRPr="008E7BB2" w:rsidDel="003C2322">
          <w:rPr>
            <w:rFonts w:ascii="Times New Roman" w:hAnsi="Times New Roman"/>
            <w:color w:val="auto"/>
          </w:rPr>
          <w:delText>LWM2M Server Access Security</w:delText>
        </w:r>
      </w:del>
    </w:p>
    <w:p w:rsidR="00241289" w:rsidRPr="008E7BB2" w:rsidDel="003C232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del w:id="6200" w:author="OMA-DSO2" w:date="2013-09-27T11:27:00Z"/>
          <w:rFonts w:ascii="Times New Roman" w:hAnsi="Times New Roman"/>
          <w:color w:val="auto"/>
        </w:rPr>
      </w:pPr>
      <w:del w:id="6201" w:author="OMA-DSO2" w:date="2013-09-27T11:27:00Z">
        <w:r w:rsidRPr="008E7BB2" w:rsidDel="003C2322">
          <w:rPr>
            <w:rFonts w:ascii="Times New Roman" w:hAnsi="Times New Roman"/>
            <w:color w:val="auto"/>
          </w:rPr>
          <w:delText>LWM2M Server</w:delText>
        </w:r>
      </w:del>
    </w:p>
    <w:p w:rsidR="00241289" w:rsidRPr="008E7BB2" w:rsidDel="003C232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del w:id="6202" w:author="OMA-DSO2" w:date="2013-09-27T11:27:00Z"/>
          <w:rFonts w:ascii="Times New Roman" w:hAnsi="Times New Roman"/>
          <w:color w:val="auto"/>
        </w:rPr>
      </w:pPr>
      <w:del w:id="6203" w:author="OMA-DSO2" w:date="2013-09-27T11:27:00Z">
        <w:r w:rsidRPr="008E7BB2" w:rsidDel="003C2322">
          <w:rPr>
            <w:rFonts w:ascii="Times New Roman" w:hAnsi="Times New Roman"/>
            <w:color w:val="auto"/>
          </w:rPr>
          <w:delText>Access Control</w:delText>
        </w:r>
      </w:del>
    </w:p>
    <w:p w:rsidR="00241289" w:rsidRPr="008E7BB2" w:rsidDel="003C232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del w:id="6204" w:author="OMA-DSO2" w:date="2013-09-27T11:27:00Z"/>
          <w:rFonts w:ascii="Times New Roman" w:hAnsi="Times New Roman"/>
          <w:color w:val="auto"/>
        </w:rPr>
      </w:pPr>
      <w:del w:id="6205" w:author="OMA-DSO2" w:date="2013-09-27T11:27:00Z">
        <w:r w:rsidRPr="008E7BB2" w:rsidDel="003C2322">
          <w:rPr>
            <w:rFonts w:ascii="Times New Roman" w:hAnsi="Times New Roman"/>
            <w:color w:val="auto"/>
          </w:rPr>
          <w:delText>Device</w:delText>
        </w:r>
      </w:del>
    </w:p>
    <w:p w:rsidR="00241289" w:rsidRPr="008E7BB2" w:rsidDel="003C232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del w:id="6206" w:author="OMA-DSO2" w:date="2013-09-27T11:27:00Z"/>
          <w:rFonts w:ascii="Times New Roman" w:hAnsi="Times New Roman"/>
          <w:color w:val="auto"/>
        </w:rPr>
      </w:pPr>
      <w:del w:id="6207" w:author="OMA-DSO2" w:date="2013-09-27T11:27:00Z">
        <w:r w:rsidRPr="008E7BB2" w:rsidDel="003C2322">
          <w:rPr>
            <w:rFonts w:ascii="Times New Roman" w:hAnsi="Times New Roman"/>
            <w:color w:val="auto"/>
          </w:rPr>
          <w:delText>Connectivity</w:delText>
        </w:r>
      </w:del>
    </w:p>
    <w:p w:rsidR="00241289" w:rsidRPr="008E7BB2" w:rsidDel="003C2322"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del w:id="6208" w:author="OMA-DSO2" w:date="2013-09-27T11:27:00Z"/>
          <w:rFonts w:ascii="Times New Roman" w:hAnsi="Times New Roman"/>
          <w:color w:val="auto"/>
        </w:rPr>
      </w:pPr>
      <w:del w:id="6209" w:author="OMA-DSO2" w:date="2013-09-27T11:27:00Z">
        <w:r w:rsidRPr="008E7BB2" w:rsidDel="003C2322">
          <w:rPr>
            <w:rFonts w:ascii="Times New Roman" w:hAnsi="Times New Roman"/>
            <w:color w:val="auto"/>
          </w:rPr>
          <w:delText>Firmware</w:delText>
        </w:r>
        <w:r w:rsidR="009C48B4" w:rsidDel="003C2322">
          <w:rPr>
            <w:rFonts w:ascii="Times New Roman" w:hAnsi="Times New Roman"/>
            <w:color w:val="auto"/>
          </w:rPr>
          <w:delText xml:space="preserve"> Update</w:delText>
        </w:r>
      </w:del>
    </w:p>
    <w:p w:rsidR="00241289" w:rsidRPr="008E7BB2" w:rsidDel="003C2322"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del w:id="6210" w:author="OMA-DSO2" w:date="2013-09-27T11:27:00Z"/>
          <w:rFonts w:ascii="Times New Roman" w:hAnsi="Times New Roman"/>
          <w:color w:val="auto"/>
        </w:rPr>
      </w:pPr>
      <w:del w:id="6211" w:author="OMA-DSO2" w:date="2013-09-27T11:27:00Z">
        <w:r w:rsidRPr="008E7BB2" w:rsidDel="003C2322">
          <w:rPr>
            <w:rFonts w:ascii="Times New Roman" w:hAnsi="Times New Roman"/>
            <w:color w:val="auto"/>
          </w:rPr>
          <w:delText>Location</w:delText>
        </w:r>
      </w:del>
    </w:p>
    <w:p w:rsidR="00F2110E" w:rsidRPr="00CE135B" w:rsidDel="003C2322" w:rsidRDefault="00241289" w:rsidP="00521C18">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del w:id="6212" w:author="OMA-DSO2" w:date="2013-09-27T11:27:00Z"/>
        </w:rPr>
      </w:pPr>
      <w:del w:id="6213" w:author="OMA-DSO2" w:date="2013-09-27T11:27:00Z">
        <w:r w:rsidRPr="008E7BB2" w:rsidDel="003C2322">
          <w:rPr>
            <w:rFonts w:ascii="Times New Roman" w:hAnsi="Times New Roman"/>
            <w:color w:val="auto"/>
          </w:rPr>
          <w:delText>Connectivity Statistics</w:delText>
        </w:r>
      </w:del>
    </w:p>
    <w:p w:rsidR="0014196A" w:rsidRDefault="0014196A">
      <w:pPr>
        <w:spacing w:before="0"/>
        <w:rPr>
          <w:rFonts w:ascii="Arial" w:hAnsi="Arial" w:cs="Arial"/>
          <w:b/>
          <w:sz w:val="32"/>
        </w:rPr>
        <w:pPrChange w:id="6214" w:author="OMA-DSO2" w:date="2013-09-29T09:58:00Z">
          <w:pPr>
            <w:spacing w:before="0" w:after="0"/>
          </w:pPr>
        </w:pPrChange>
      </w:pPr>
      <w:del w:id="6215" w:author="OMA-DSO2" w:date="2013-09-29T09:58:00Z">
        <w:r w:rsidDel="00E9271B">
          <w:br w:type="page"/>
        </w:r>
      </w:del>
    </w:p>
    <w:p w:rsidR="004550DC" w:rsidRPr="008E7BB2" w:rsidRDefault="004550DC" w:rsidP="00D92601">
      <w:pPr>
        <w:pStyle w:val="App2"/>
      </w:pPr>
      <w:bookmarkStart w:id="6216" w:name="_Toc368212495"/>
      <w:bookmarkStart w:id="6217" w:name="_Ref368310888"/>
      <w:bookmarkStart w:id="6218" w:name="_Ref368310920"/>
      <w:bookmarkStart w:id="6219" w:name="_Ref368311151"/>
      <w:bookmarkStart w:id="6220" w:name="_Ref368311227"/>
      <w:bookmarkStart w:id="6221" w:name="_Ref368312925"/>
      <w:bookmarkStart w:id="6222" w:name="_Ref368313241"/>
      <w:r w:rsidRPr="008E7BB2">
        <w:lastRenderedPageBreak/>
        <w:t>LWM2M Object: LWM2M Server Access Security</w:t>
      </w:r>
      <w:bookmarkEnd w:id="6216"/>
      <w:bookmarkEnd w:id="6217"/>
      <w:bookmarkEnd w:id="6218"/>
      <w:bookmarkEnd w:id="6219"/>
      <w:bookmarkEnd w:id="6220"/>
      <w:bookmarkEnd w:id="6221"/>
      <w:bookmarkEnd w:id="6222"/>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 xml:space="preserve">These LWM2M object resources MUST only be changed by a </w:t>
      </w:r>
      <w:r w:rsidR="00664599">
        <w:rPr>
          <w:rFonts w:eastAsia="Malgun Gothic" w:hint="eastAsia"/>
          <w:lang w:eastAsia="ko-KR"/>
        </w:rPr>
        <w:t xml:space="preserve">LWM2M </w:t>
      </w:r>
      <w:r w:rsidRPr="008E7BB2">
        <w:rPr>
          <w:rFonts w:eastAsia="Malgun Gothic"/>
          <w:lang w:eastAsia="ko-KR"/>
        </w:rPr>
        <w:t xml:space="preserve">Bootstrap Server or </w:t>
      </w:r>
      <w:r w:rsidR="005A1901">
        <w:rPr>
          <w:rFonts w:eastAsia="Malgun Gothic"/>
          <w:lang w:eastAsia="ko-KR"/>
        </w:rPr>
        <w:t xml:space="preserve">Bootstrap from </w:t>
      </w:r>
      <w:proofErr w:type="spellStart"/>
      <w:r w:rsidR="00570E42">
        <w:rPr>
          <w:rFonts w:eastAsia="Malgun Gothic"/>
          <w:lang w:eastAsia="ko-KR"/>
        </w:rPr>
        <w:t>Smartcard</w:t>
      </w:r>
      <w:r w:rsidR="008E7BB2" w:rsidRPr="008E7BB2">
        <w:rPr>
          <w:rFonts w:eastAsia="Malgun Gothic"/>
          <w:lang w:eastAsia="ko-KR"/>
        </w:rPr>
        <w:t>and</w:t>
      </w:r>
      <w:proofErr w:type="spellEnd"/>
      <w:r w:rsidR="008E7BB2" w:rsidRPr="008E7BB2">
        <w:rPr>
          <w:rFonts w:eastAsia="Malgun Gothic"/>
          <w:lang w:eastAsia="ko-KR"/>
        </w:rPr>
        <w:t xml:space="preserve"> MUST NOT be accessible </w:t>
      </w:r>
      <w:r w:rsidRPr="008E7BB2">
        <w:rPr>
          <w:rFonts w:eastAsia="Malgun Gothic"/>
          <w:lang w:eastAsia="ko-KR"/>
        </w:rPr>
        <w:t xml:space="preserve">by any </w:t>
      </w:r>
      <w:r w:rsidR="00664599">
        <w:rPr>
          <w:rFonts w:eastAsia="Malgun Gothic" w:hint="eastAsia"/>
          <w:lang w:eastAsia="ko-KR"/>
        </w:rPr>
        <w:t>other</w:t>
      </w:r>
      <w:r w:rsidR="005A1901">
        <w:rPr>
          <w:rFonts w:eastAsia="Malgun Gothic"/>
          <w:lang w:eastAsia="ko-KR"/>
        </w:rPr>
        <w:t xml:space="preserve"> LWM2M</w:t>
      </w:r>
      <w:r w:rsidR="00664599">
        <w:rPr>
          <w:rFonts w:eastAsia="Malgun Gothic" w:hint="eastAsia"/>
          <w:lang w:eastAsia="ko-KR"/>
        </w:rPr>
        <w:t xml:space="preserve"> </w:t>
      </w:r>
      <w:r w:rsidRPr="008E7BB2">
        <w:rPr>
          <w:rFonts w:eastAsia="Malgun Gothic"/>
          <w:lang w:eastAsia="ko-KR"/>
        </w:rPr>
        <w:t>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7"/>
        <w:gridCol w:w="1192"/>
        <w:gridCol w:w="3076"/>
        <w:gridCol w:w="1362"/>
        <w:gridCol w:w="1405"/>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Malgun Gothic"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Malgun Gothic"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B82992" w:rsidP="00150738">
            <w:pPr>
              <w:pStyle w:val="TableRow"/>
            </w:pPr>
            <w:del w:id="6223" w:author="OMA-DSO2" w:date="2013-09-27T10:38:00Z">
              <w:r w:rsidRPr="008E7BB2" w:rsidDel="00150738">
                <w:delText>Yes</w:delText>
              </w:r>
            </w:del>
            <w:ins w:id="6224" w:author="OMA-DSO2" w:date="2013-09-27T10:38:00Z">
              <w:r w:rsidR="00150738" w:rsidRPr="000F0597">
                <w:rPr>
                  <w:rFonts w:eastAsia="Malgun Gothic" w:hint="eastAsia"/>
                  <w:lang w:eastAsia="ko-KR"/>
                </w:rPr>
                <w:t>M</w:t>
              </w:r>
              <w:r w:rsidR="00150738">
                <w:rPr>
                  <w:rFonts w:eastAsia="Malgun Gothic" w:hint="eastAsia"/>
                  <w:lang w:eastAsia="ko-KR"/>
                </w:rPr>
                <w:t>ultiple</w:t>
              </w:r>
            </w:ins>
          </w:p>
        </w:tc>
        <w:tc>
          <w:tcPr>
            <w:tcW w:w="758" w:type="pct"/>
          </w:tcPr>
          <w:p w:rsidR="00B82992" w:rsidRPr="008E7BB2" w:rsidRDefault="00B82992" w:rsidP="00150738">
            <w:pPr>
              <w:pStyle w:val="TableRow"/>
            </w:pPr>
            <w:del w:id="6225" w:author="OMA-DSO2" w:date="2013-09-27T10:38:00Z">
              <w:r w:rsidRPr="008E7BB2" w:rsidDel="00150738">
                <w:rPr>
                  <w:rFonts w:eastAsia="Malgun Gothic" w:hint="eastAsia"/>
                  <w:lang w:eastAsia="ko-KR"/>
                </w:rPr>
                <w:delText>Yes</w:delText>
              </w:r>
            </w:del>
            <w:ins w:id="6226" w:author="OMA-DSO2" w:date="2013-09-27T10:38:00Z">
              <w:r w:rsidR="00150738">
                <w:rPr>
                  <w:rFonts w:eastAsia="Malgun Gothic" w:hint="eastAsia"/>
                  <w:lang w:eastAsia="ko-KR"/>
                </w:rPr>
                <w:t>Mandatory</w:t>
              </w:r>
            </w:ins>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Malgun Gothic"/>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150738" w:rsidP="00150738">
            <w:pPr>
              <w:pStyle w:val="TableRow"/>
            </w:pPr>
            <w:ins w:id="6227" w:author="OMA-DSO2" w:date="2013-09-27T10:38:00Z">
              <w:r w:rsidRPr="000F0597">
                <w:rPr>
                  <w:rFonts w:eastAsia="Malgun Gothic" w:hint="eastAsia"/>
                  <w:lang w:eastAsia="ko-KR"/>
                </w:rPr>
                <w:t>S</w:t>
              </w:r>
              <w:r>
                <w:rPr>
                  <w:rFonts w:eastAsia="Malgun Gothic" w:hint="eastAsia"/>
                  <w:lang w:eastAsia="ko-KR"/>
                </w:rPr>
                <w:t>ingle</w:t>
              </w:r>
            </w:ins>
            <w:del w:id="6228" w:author="OMA-DSO2" w:date="2013-09-27T10:39:00Z">
              <w:r w:rsidR="004550DC" w:rsidRPr="008E7BB2" w:rsidDel="00150738">
                <w:delText>No</w:delText>
              </w:r>
            </w:del>
          </w:p>
        </w:tc>
        <w:tc>
          <w:tcPr>
            <w:tcW w:w="350" w:type="pct"/>
          </w:tcPr>
          <w:p w:rsidR="004550DC" w:rsidRPr="008E7BB2" w:rsidRDefault="00150738" w:rsidP="00150738">
            <w:pPr>
              <w:pStyle w:val="TableRow"/>
            </w:pPr>
            <w:ins w:id="6229" w:author="OMA-DSO2" w:date="2013-09-27T10:39:00Z">
              <w:r>
                <w:rPr>
                  <w:rFonts w:eastAsia="Malgun Gothic" w:hint="eastAsia"/>
                  <w:lang w:eastAsia="ko-KR"/>
                </w:rPr>
                <w:t>Mandatory</w:t>
              </w:r>
            </w:ins>
            <w:del w:id="6230" w:author="OMA-DSO2" w:date="2013-09-27T10:39:00Z">
              <w:r w:rsidR="00B82992" w:rsidRPr="008E7BB2" w:rsidDel="00150738">
                <w:delText>Yes</w:delText>
              </w:r>
            </w:del>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Malgun Gothic"/>
                <w:lang w:eastAsia="ko-KR"/>
              </w:rPr>
              <w:t>0 – 255 bytes</w:t>
            </w:r>
          </w:p>
        </w:tc>
        <w:tc>
          <w:tcPr>
            <w:tcW w:w="311" w:type="pct"/>
          </w:tcPr>
          <w:p w:rsidR="004550DC" w:rsidRPr="008E7BB2" w:rsidRDefault="004550DC" w:rsidP="00157D3D">
            <w:pPr>
              <w:pStyle w:val="TableRow"/>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004630E4">
              <w:rPr>
                <w:rFonts w:eastAsia="Malgun Gothic"/>
                <w:lang w:eastAsia="ko-KR"/>
              </w:rPr>
              <w:t xml:space="preserve"> or LWM2M Bootstrap Server</w:t>
            </w:r>
            <w:r w:rsidRPr="008E7BB2">
              <w:rPr>
                <w:rFonts w:eastAsia="Malgun Gothic"/>
                <w:lang w:eastAsia="ko-KR"/>
              </w:rPr>
              <w:t>, and is in the form:</w:t>
            </w:r>
          </w:p>
          <w:p w:rsidR="004550DC" w:rsidRPr="008E7BB2" w:rsidRDefault="004550DC" w:rsidP="00157D3D">
            <w:pPr>
              <w:pStyle w:val="TableRow"/>
              <w:rPr>
                <w:rFonts w:eastAsia="Malgun Gothic"/>
                <w:lang w:eastAsia="ko-KR"/>
              </w:rPr>
            </w:pPr>
            <w:r w:rsidRPr="008E7BB2">
              <w:rPr>
                <w:rFonts w:eastAsia="Malgun Gothic"/>
                <w:lang w:eastAsia="ko-KR"/>
              </w:rPr>
              <w:t>“</w:t>
            </w:r>
            <w:proofErr w:type="spellStart"/>
            <w:r w:rsidRPr="008E7BB2">
              <w:rPr>
                <w:rFonts w:eastAsia="Malgun Gothic"/>
                <w:lang w:eastAsia="ko-KR"/>
              </w:rPr>
              <w:t>coaps</w:t>
            </w:r>
            <w:proofErr w:type="spellEnd"/>
            <w:proofErr w:type="gramStart"/>
            <w:r w:rsidRPr="008E7BB2">
              <w:rPr>
                <w:rFonts w:eastAsia="Malgun Gothic"/>
                <w:lang w:eastAsia="ko-KR"/>
              </w:rPr>
              <w:t>:/</w:t>
            </w:r>
            <w:proofErr w:type="gramEnd"/>
            <w:r w:rsidRPr="008E7BB2">
              <w:rPr>
                <w:rFonts w:eastAsia="Malgun Gothic"/>
                <w:lang w:eastAsia="ko-KR"/>
              </w:rPr>
              <w:t>/</w:t>
            </w:r>
            <w:proofErr w:type="spellStart"/>
            <w:r w:rsidRPr="008E7BB2">
              <w:rPr>
                <w:rFonts w:eastAsia="Malgun Gothic"/>
                <w:lang w:eastAsia="ko-KR"/>
              </w:rPr>
              <w:t>host:port</w:t>
            </w:r>
            <w:proofErr w:type="spellEnd"/>
            <w:r w:rsidRPr="008E7BB2">
              <w:rPr>
                <w:rFonts w:eastAsia="Malgun Gothic"/>
                <w:lang w:eastAsia="ko-KR"/>
              </w:rPr>
              <w:t xml:space="preserve">”, where host is an IP address or FQDN, and port is the UDP 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150738" w:rsidP="00150738">
            <w:pPr>
              <w:pStyle w:val="TableRow"/>
            </w:pPr>
            <w:ins w:id="6231" w:author="OMA-DSO2" w:date="2013-09-27T10:39:00Z">
              <w:r w:rsidRPr="000F0597">
                <w:rPr>
                  <w:rFonts w:eastAsia="Malgun Gothic" w:hint="eastAsia"/>
                  <w:lang w:eastAsia="ko-KR"/>
                </w:rPr>
                <w:t>S</w:t>
              </w:r>
              <w:r>
                <w:rPr>
                  <w:rFonts w:eastAsia="Malgun Gothic" w:hint="eastAsia"/>
                  <w:lang w:eastAsia="ko-KR"/>
                </w:rPr>
                <w:t>ingle</w:t>
              </w:r>
            </w:ins>
            <w:del w:id="6232" w:author="OMA-DSO2" w:date="2013-09-27T10:39:00Z">
              <w:r w:rsidR="004550DC" w:rsidRPr="008E7BB2" w:rsidDel="00150738">
                <w:delText>No</w:delText>
              </w:r>
            </w:del>
          </w:p>
        </w:tc>
        <w:tc>
          <w:tcPr>
            <w:tcW w:w="350" w:type="pct"/>
          </w:tcPr>
          <w:p w:rsidR="004550DC" w:rsidRPr="008E7BB2" w:rsidRDefault="00150738" w:rsidP="00150738">
            <w:pPr>
              <w:pStyle w:val="TableRow"/>
              <w:rPr>
                <w:rFonts w:eastAsia="Malgun Gothic"/>
                <w:lang w:eastAsia="ko-KR"/>
              </w:rPr>
            </w:pPr>
            <w:ins w:id="6233" w:author="OMA-DSO2" w:date="2013-09-27T10:39:00Z">
              <w:r>
                <w:rPr>
                  <w:rFonts w:eastAsia="Malgun Gothic" w:hint="eastAsia"/>
                  <w:lang w:eastAsia="ko-KR"/>
                </w:rPr>
                <w:t>Mandatory</w:t>
              </w:r>
            </w:ins>
            <w:del w:id="6234" w:author="OMA-DSO2" w:date="2013-09-27T10:39:00Z">
              <w:r w:rsidR="00B82992" w:rsidRPr="008E7BB2" w:rsidDel="00150738">
                <w:delText>Yes</w:delText>
              </w:r>
            </w:del>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w:t>
            </w:r>
            <w:r w:rsidR="004630E4">
              <w:rPr>
                <w:rFonts w:eastAsia="Malgun Gothic"/>
                <w:lang w:eastAsia="ko-KR"/>
              </w:rPr>
              <w:t>e</w:t>
            </w:r>
            <w:r w:rsidRPr="008E7BB2">
              <w:rPr>
                <w:rFonts w:eastAsia="Malgun Gothic"/>
                <w:lang w:eastAsia="ko-KR"/>
              </w:rPr>
              <w:t>s if the current instance concerns a LWM2M Bootstrap Server (true) or a standard LWM2M Server</w:t>
            </w:r>
            <w:r w:rsidR="00CA358E">
              <w:rPr>
                <w:rFonts w:eastAsia="Malgun Gothic"/>
                <w:lang w:eastAsia="ko-KR"/>
              </w:rPr>
              <w:t xml:space="preserve"> </w:t>
            </w:r>
            <w:r w:rsidRPr="008E7BB2">
              <w:rPr>
                <w:rFonts w:eastAsia="Malgun Gothic"/>
                <w:lang w:eastAsia="ko-KR"/>
              </w:rPr>
              <w:t xml:space="preserve">(false) </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Security Mode</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2</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150738" w:rsidP="00150738">
            <w:pPr>
              <w:pStyle w:val="TableRow"/>
              <w:rPr>
                <w:rFonts w:eastAsia="Malgun Gothic"/>
                <w:lang w:eastAsia="ko-KR"/>
              </w:rPr>
            </w:pPr>
            <w:ins w:id="6235" w:author="OMA-DSO2" w:date="2013-09-27T10:39:00Z">
              <w:r w:rsidRPr="000F0597">
                <w:rPr>
                  <w:rFonts w:eastAsia="Malgun Gothic" w:hint="eastAsia"/>
                  <w:lang w:eastAsia="ko-KR"/>
                </w:rPr>
                <w:t>S</w:t>
              </w:r>
              <w:r>
                <w:rPr>
                  <w:rFonts w:eastAsia="Malgun Gothic" w:hint="eastAsia"/>
                  <w:lang w:eastAsia="ko-KR"/>
                </w:rPr>
                <w:t>ingle</w:t>
              </w:r>
            </w:ins>
            <w:del w:id="6236" w:author="OMA-DSO2" w:date="2013-09-27T10:39:00Z">
              <w:r w:rsidR="004550DC" w:rsidRPr="008E7BB2" w:rsidDel="00150738">
                <w:rPr>
                  <w:rFonts w:eastAsia="Malgun Gothic"/>
                  <w:lang w:eastAsia="ko-KR"/>
                </w:rPr>
                <w:delText>No</w:delText>
              </w:r>
            </w:del>
          </w:p>
        </w:tc>
        <w:tc>
          <w:tcPr>
            <w:tcW w:w="350" w:type="pct"/>
          </w:tcPr>
          <w:p w:rsidR="004550DC" w:rsidRPr="008E7BB2" w:rsidRDefault="00150738" w:rsidP="00150738">
            <w:pPr>
              <w:pStyle w:val="TableRow"/>
              <w:rPr>
                <w:rFonts w:eastAsia="Malgun Gothic"/>
                <w:lang w:eastAsia="ko-KR"/>
              </w:rPr>
            </w:pPr>
            <w:ins w:id="6237" w:author="OMA-DSO2" w:date="2013-09-27T10:39:00Z">
              <w:r>
                <w:rPr>
                  <w:rFonts w:eastAsia="Malgun Gothic" w:hint="eastAsia"/>
                  <w:lang w:eastAsia="ko-KR"/>
                </w:rPr>
                <w:t>Mandatory</w:t>
              </w:r>
            </w:ins>
            <w:del w:id="6238" w:author="OMA-DSO2" w:date="2013-09-27T10:39:00Z">
              <w:r w:rsidR="00B82992" w:rsidRPr="008E7BB2" w:rsidDel="00150738">
                <w:delText>Yes</w:delText>
              </w:r>
            </w:del>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Integer</w:t>
            </w:r>
          </w:p>
        </w:tc>
        <w:tc>
          <w:tcPr>
            <w:tcW w:w="450" w:type="pct"/>
          </w:tcPr>
          <w:p w:rsidR="004550DC" w:rsidRPr="008E7BB2" w:rsidRDefault="0062263B" w:rsidP="00157D3D">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157D3D">
            <w:pPr>
              <w:pStyle w:val="TableRow"/>
              <w:rPr>
                <w:rFonts w:eastAsia="Malgun Gothic"/>
                <w:lang w:eastAsia="ko-KR"/>
              </w:rPr>
            </w:pPr>
            <w:r w:rsidRPr="008E7BB2">
              <w:rPr>
                <w:rFonts w:eastAsia="Malgun Gothic"/>
                <w:lang w:eastAsia="ko-KR"/>
              </w:rPr>
              <w:t xml:space="preserve">3: </w:t>
            </w:r>
            <w:proofErr w:type="spellStart"/>
            <w:r w:rsidRPr="008E7BB2">
              <w:rPr>
                <w:rFonts w:eastAsia="Malgun Gothic"/>
                <w:lang w:eastAsia="ko-KR"/>
              </w:rPr>
              <w:t>NoSec</w:t>
            </w:r>
            <w:proofErr w:type="spellEnd"/>
            <w:r w:rsidRPr="008E7BB2">
              <w:rPr>
                <w:rFonts w:eastAsia="Malgun Gothic"/>
                <w:lang w:eastAsia="ko-KR"/>
              </w:rPr>
              <w:t xml:space="preserve"> mode</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Public Key or Identity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3</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150738" w:rsidP="00150738">
            <w:pPr>
              <w:pStyle w:val="TableRow"/>
              <w:rPr>
                <w:rFonts w:eastAsia="Malgun Gothic"/>
                <w:lang w:eastAsia="ko-KR"/>
              </w:rPr>
            </w:pPr>
            <w:ins w:id="6239" w:author="OMA-DSO2" w:date="2013-09-27T10:39:00Z">
              <w:r w:rsidRPr="000F0597">
                <w:rPr>
                  <w:rFonts w:eastAsia="Malgun Gothic" w:hint="eastAsia"/>
                  <w:lang w:eastAsia="ko-KR"/>
                </w:rPr>
                <w:t>S</w:t>
              </w:r>
              <w:r>
                <w:rPr>
                  <w:rFonts w:eastAsia="Malgun Gothic" w:hint="eastAsia"/>
                  <w:lang w:eastAsia="ko-KR"/>
                </w:rPr>
                <w:t>ingle</w:t>
              </w:r>
            </w:ins>
            <w:del w:id="6240" w:author="OMA-DSO2" w:date="2013-09-27T10:39:00Z">
              <w:r w:rsidR="004550DC" w:rsidRPr="008E7BB2" w:rsidDel="00150738">
                <w:rPr>
                  <w:rFonts w:eastAsia="Malgun Gothic"/>
                  <w:lang w:eastAsia="ko-KR"/>
                </w:rPr>
                <w:delText>No</w:delText>
              </w:r>
            </w:del>
          </w:p>
        </w:tc>
        <w:tc>
          <w:tcPr>
            <w:tcW w:w="350" w:type="pct"/>
          </w:tcPr>
          <w:p w:rsidR="004550DC" w:rsidRPr="008E7BB2" w:rsidRDefault="00150738" w:rsidP="00150738">
            <w:pPr>
              <w:pStyle w:val="TableRow"/>
              <w:rPr>
                <w:rFonts w:eastAsia="Malgun Gothic"/>
                <w:lang w:eastAsia="ko-KR"/>
              </w:rPr>
            </w:pPr>
            <w:ins w:id="6241" w:author="OMA-DSO2" w:date="2013-09-27T10:39:00Z">
              <w:r>
                <w:rPr>
                  <w:rFonts w:eastAsia="Malgun Gothic" w:hint="eastAsia"/>
                  <w:lang w:eastAsia="ko-KR"/>
                </w:rPr>
                <w:t>Mandatory</w:t>
              </w:r>
            </w:ins>
            <w:del w:id="6242" w:author="OMA-DSO2" w:date="2013-09-27T10:39:00Z">
              <w:r w:rsidR="00B82992" w:rsidRPr="008E7BB2" w:rsidDel="00150738">
                <w:delText>Yes</w:delText>
              </w:r>
            </w:del>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53452A">
            <w:pPr>
              <w:pStyle w:val="TableRow"/>
              <w:rPr>
                <w:rFonts w:eastAsia="Malgun Gothic"/>
                <w:lang w:eastAsia="ko-KR"/>
              </w:rPr>
            </w:pPr>
            <w:r w:rsidRPr="008E7BB2">
              <w:rPr>
                <w:rFonts w:eastAsia="Malgun Gothic"/>
                <w:lang w:eastAsia="ko-KR"/>
              </w:rPr>
              <w:t xml:space="preserve">Stores the </w:t>
            </w:r>
            <w:r w:rsidR="00645EDE">
              <w:rPr>
                <w:rFonts w:eastAsia="Malgun Gothic"/>
                <w:lang w:eastAsia="ko-KR"/>
              </w:rPr>
              <w:t xml:space="preserve">LWM2M Client’s </w:t>
            </w:r>
            <w:r w:rsidRPr="008E7BB2">
              <w:rPr>
                <w:rFonts w:eastAsia="Malgun Gothic"/>
                <w:lang w:eastAsia="ko-KR"/>
              </w:rPr>
              <w:t>Certificate (Certificate mode), public key (RPK mode) or PSK Identity (PSK mode). The format is defined in Section</w:t>
            </w:r>
            <w:r w:rsidR="00F119A8">
              <w:rPr>
                <w:rFonts w:eastAsia="Malgun Gothic"/>
                <w:lang w:eastAsia="ko-KR"/>
              </w:rPr>
              <w:t xml:space="preserve"> </w:t>
            </w:r>
            <w:ins w:id="6243" w:author="OMA-DSO" w:date="2013-09-30T14:07:00Z">
              <w:r w:rsidR="0053452A">
                <w:rPr>
                  <w:rFonts w:eastAsia="Malgun Gothic"/>
                  <w:lang w:eastAsia="ko-KR"/>
                </w:rPr>
                <w:fldChar w:fldCharType="begin"/>
              </w:r>
              <w:r w:rsidR="0053452A">
                <w:rPr>
                  <w:rFonts w:eastAsia="Malgun Gothic"/>
                  <w:lang w:eastAsia="ko-KR"/>
                </w:rPr>
                <w:instrText xml:space="preserve"> REF _Ref368313401 \r \h </w:instrText>
              </w:r>
            </w:ins>
            <w:r w:rsidR="0053452A">
              <w:rPr>
                <w:rFonts w:eastAsia="Malgun Gothic"/>
                <w:lang w:eastAsia="ko-KR"/>
              </w:rPr>
            </w:r>
            <w:r w:rsidR="0053452A">
              <w:rPr>
                <w:rFonts w:eastAsia="Malgun Gothic"/>
                <w:lang w:eastAsia="ko-KR"/>
              </w:rPr>
              <w:fldChar w:fldCharType="separate"/>
            </w:r>
            <w:ins w:id="6244" w:author="OMA-DSO" w:date="2013-09-30T14:07:00Z">
              <w:r w:rsidR="0053452A">
                <w:rPr>
                  <w:rFonts w:eastAsia="Malgun Gothic"/>
                  <w:lang w:eastAsia="ko-KR"/>
                </w:rPr>
                <w:t>E.1.1</w:t>
              </w:r>
              <w:r w:rsidR="0053452A">
                <w:rPr>
                  <w:rFonts w:eastAsia="Malgun Gothic"/>
                  <w:lang w:eastAsia="ko-KR"/>
                </w:rPr>
                <w:fldChar w:fldCharType="end"/>
              </w:r>
            </w:ins>
            <w:del w:id="6245" w:author="OMA-DSO" w:date="2013-09-30T14:07:00Z">
              <w:r w:rsidR="00F119A8" w:rsidDel="0053452A">
                <w:rPr>
                  <w:rFonts w:eastAsia="Malgun Gothic"/>
                  <w:lang w:eastAsia="ko-KR"/>
                </w:rPr>
                <w:delText>D.1.1</w:delText>
              </w:r>
            </w:del>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Pr>
                <w:rFonts w:eastAsia="Malgun Gothic"/>
                <w:b/>
                <w:lang w:eastAsia="ko-KR"/>
              </w:rPr>
              <w:t xml:space="preserve">Server </w:t>
            </w:r>
            <w:r w:rsidRPr="008E7BB2">
              <w:rPr>
                <w:rFonts w:eastAsia="Malgun Gothic"/>
                <w:b/>
                <w:lang w:eastAsia="ko-KR"/>
              </w:rPr>
              <w:t>Public Key or Identity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4</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0738">
            <w:pPr>
              <w:pStyle w:val="TableRow"/>
              <w:rPr>
                <w:rFonts w:eastAsia="Malgun Gothic"/>
                <w:lang w:eastAsia="ko-KR"/>
              </w:rPr>
            </w:pPr>
            <w:del w:id="6246" w:author="OMA-DSO2" w:date="2013-09-27T10:39:00Z">
              <w:r w:rsidRPr="008E7BB2" w:rsidDel="00150738">
                <w:rPr>
                  <w:rFonts w:eastAsia="Malgun Gothic"/>
                  <w:lang w:eastAsia="ko-KR"/>
                </w:rPr>
                <w:delText>No</w:delText>
              </w:r>
            </w:del>
            <w:ins w:id="6247" w:author="OMA-DSO2" w:date="2013-09-27T10:39:00Z">
              <w:r w:rsidR="00150738" w:rsidRPr="000F0597">
                <w:rPr>
                  <w:rFonts w:eastAsia="Malgun Gothic" w:hint="eastAsia"/>
                  <w:lang w:eastAsia="ko-KR"/>
                </w:rPr>
                <w:t>S</w:t>
              </w:r>
              <w:r w:rsidR="00150738">
                <w:rPr>
                  <w:rFonts w:eastAsia="Malgun Gothic" w:hint="eastAsia"/>
                  <w:lang w:eastAsia="ko-KR"/>
                </w:rPr>
                <w:t>ingle</w:t>
              </w:r>
            </w:ins>
          </w:p>
        </w:tc>
        <w:tc>
          <w:tcPr>
            <w:tcW w:w="350" w:type="pct"/>
          </w:tcPr>
          <w:p w:rsidR="00645EDE" w:rsidRPr="008E7BB2" w:rsidRDefault="00150738" w:rsidP="00150738">
            <w:pPr>
              <w:pStyle w:val="TableRow"/>
            </w:pPr>
            <w:ins w:id="6248" w:author="OMA-DSO2" w:date="2013-09-27T10:39:00Z">
              <w:r>
                <w:rPr>
                  <w:rFonts w:eastAsia="Malgun Gothic" w:hint="eastAsia"/>
                  <w:lang w:eastAsia="ko-KR"/>
                </w:rPr>
                <w:t>Mandatory</w:t>
              </w:r>
            </w:ins>
            <w:del w:id="6249" w:author="OMA-DSO2" w:date="2013-09-27T10:39:00Z">
              <w:r w:rsidR="00645EDE" w:rsidRPr="008E7BB2" w:rsidDel="00150738">
                <w:delText>Yes</w:delText>
              </w:r>
            </w:del>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53452A">
            <w:pPr>
              <w:pStyle w:val="TableRow"/>
              <w:rPr>
                <w:rFonts w:eastAsia="Malgun Gothic"/>
                <w:lang w:eastAsia="ko-KR"/>
              </w:rPr>
            </w:pPr>
            <w:r w:rsidRPr="008E7BB2">
              <w:rPr>
                <w:rFonts w:eastAsia="Malgun Gothic"/>
                <w:lang w:eastAsia="ko-KR"/>
              </w:rPr>
              <w:t xml:space="preserve">Stores the </w:t>
            </w:r>
            <w:r>
              <w:rPr>
                <w:rFonts w:eastAsia="Malgun Gothic"/>
                <w:lang w:eastAsia="ko-KR"/>
              </w:rPr>
              <w:t xml:space="preserve">LWM2M Server’s or LWM2M Bootstrap Server’s </w:t>
            </w:r>
            <w:r w:rsidRPr="008E7BB2">
              <w:rPr>
                <w:rFonts w:eastAsia="Malgun Gothic"/>
                <w:lang w:eastAsia="ko-KR"/>
              </w:rPr>
              <w:t>Certificate (Certificate mode), public key (RPK mode) or PSK Identity (PSK mode). The format is defined in Section</w:t>
            </w:r>
            <w:r w:rsidR="009D7C4E">
              <w:rPr>
                <w:rFonts w:eastAsia="Malgun Gothic"/>
                <w:lang w:eastAsia="ko-KR"/>
              </w:rPr>
              <w:t xml:space="preserve"> </w:t>
            </w:r>
            <w:ins w:id="6250" w:author="OMA-DSO" w:date="2013-09-30T14:08:00Z">
              <w:r w:rsidR="0053452A">
                <w:rPr>
                  <w:rFonts w:eastAsia="Malgun Gothic"/>
                  <w:lang w:eastAsia="ko-KR"/>
                </w:rPr>
                <w:fldChar w:fldCharType="begin"/>
              </w:r>
              <w:r w:rsidR="0053452A">
                <w:rPr>
                  <w:rFonts w:eastAsia="Malgun Gothic"/>
                  <w:lang w:eastAsia="ko-KR"/>
                </w:rPr>
                <w:instrText xml:space="preserve"> REF _Ref368313409 \r \h </w:instrText>
              </w:r>
            </w:ins>
            <w:r w:rsidR="0053452A">
              <w:rPr>
                <w:rFonts w:eastAsia="Malgun Gothic"/>
                <w:lang w:eastAsia="ko-KR"/>
              </w:rPr>
            </w:r>
            <w:r w:rsidR="0053452A">
              <w:rPr>
                <w:rFonts w:eastAsia="Malgun Gothic"/>
                <w:lang w:eastAsia="ko-KR"/>
              </w:rPr>
              <w:fldChar w:fldCharType="separate"/>
            </w:r>
            <w:ins w:id="6251" w:author="OMA-DSO" w:date="2013-09-30T14:08:00Z">
              <w:r w:rsidR="0053452A">
                <w:rPr>
                  <w:rFonts w:eastAsia="Malgun Gothic"/>
                  <w:lang w:eastAsia="ko-KR"/>
                </w:rPr>
                <w:t>E.1.1</w:t>
              </w:r>
              <w:r w:rsidR="0053452A">
                <w:rPr>
                  <w:rFonts w:eastAsia="Malgun Gothic"/>
                  <w:lang w:eastAsia="ko-KR"/>
                </w:rPr>
                <w:fldChar w:fldCharType="end"/>
              </w:r>
            </w:ins>
            <w:del w:id="6252" w:author="OMA-DSO" w:date="2013-09-30T14:08:00Z">
              <w:r w:rsidR="009D7C4E" w:rsidDel="0053452A">
                <w:rPr>
                  <w:rFonts w:eastAsia="Malgun Gothic"/>
                  <w:lang w:eastAsia="ko-KR"/>
                </w:rPr>
                <w:delText>D.1.1</w:delText>
              </w:r>
            </w:del>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rFonts w:eastAsia="Malgun Gothic"/>
                <w:b/>
                <w:lang w:eastAsia="ko-KR"/>
              </w:rPr>
              <w:t>Secret Key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5</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0738">
            <w:pPr>
              <w:pStyle w:val="TableRow"/>
              <w:rPr>
                <w:rFonts w:eastAsia="Malgun Gothic"/>
                <w:lang w:eastAsia="ko-KR"/>
              </w:rPr>
            </w:pPr>
            <w:del w:id="6253" w:author="OMA-DSO2" w:date="2013-09-27T10:40:00Z">
              <w:r w:rsidRPr="008E7BB2" w:rsidDel="00150738">
                <w:rPr>
                  <w:rFonts w:eastAsia="Malgun Gothic"/>
                  <w:lang w:eastAsia="ko-KR"/>
                </w:rPr>
                <w:delText>No</w:delText>
              </w:r>
            </w:del>
            <w:ins w:id="6254" w:author="OMA-DSO2" w:date="2013-09-27T10:40:00Z">
              <w:r w:rsidR="00150738" w:rsidRPr="000F0597">
                <w:rPr>
                  <w:rFonts w:eastAsia="Malgun Gothic" w:hint="eastAsia"/>
                  <w:lang w:eastAsia="ko-KR"/>
                </w:rPr>
                <w:t>S</w:t>
              </w:r>
              <w:r w:rsidR="00150738">
                <w:rPr>
                  <w:rFonts w:eastAsia="Malgun Gothic" w:hint="eastAsia"/>
                  <w:lang w:eastAsia="ko-KR"/>
                </w:rPr>
                <w:t>ingle</w:t>
              </w:r>
            </w:ins>
          </w:p>
        </w:tc>
        <w:tc>
          <w:tcPr>
            <w:tcW w:w="350" w:type="pct"/>
          </w:tcPr>
          <w:p w:rsidR="00645EDE" w:rsidRPr="008E7BB2" w:rsidRDefault="00150738" w:rsidP="00150738">
            <w:pPr>
              <w:pStyle w:val="TableRow"/>
              <w:rPr>
                <w:rFonts w:eastAsia="Malgun Gothic"/>
                <w:lang w:eastAsia="ko-KR"/>
              </w:rPr>
            </w:pPr>
            <w:ins w:id="6255" w:author="OMA-DSO2" w:date="2013-09-27T10:40:00Z">
              <w:r>
                <w:rPr>
                  <w:rFonts w:eastAsia="Malgun Gothic" w:hint="eastAsia"/>
                  <w:lang w:eastAsia="ko-KR"/>
                </w:rPr>
                <w:t>Mandatory</w:t>
              </w:r>
            </w:ins>
            <w:del w:id="6256" w:author="OMA-DSO2" w:date="2013-09-27T10:40:00Z">
              <w:r w:rsidR="00645EDE" w:rsidRPr="008E7BB2" w:rsidDel="00150738">
                <w:delText>Yes</w:delText>
              </w:r>
            </w:del>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53452A">
            <w:pPr>
              <w:pStyle w:val="TableRow"/>
              <w:rPr>
                <w:rFonts w:eastAsia="Malgun Gothic"/>
                <w:lang w:eastAsia="ko-KR"/>
              </w:rPr>
            </w:pPr>
            <w:r w:rsidRPr="008E7BB2">
              <w:rPr>
                <w:rFonts w:eastAsia="Malgun Gothic"/>
                <w:lang w:eastAsia="ko-KR"/>
              </w:rPr>
              <w:t xml:space="preserve">Stores the secret key or private key of the security mode. The format of the keying material is defined by the security mode </w:t>
            </w:r>
            <w:proofErr w:type="gramStart"/>
            <w:r w:rsidRPr="008E7BB2">
              <w:rPr>
                <w:rFonts w:eastAsia="Malgun Gothic"/>
                <w:lang w:eastAsia="ko-KR"/>
              </w:rPr>
              <w:t>in  Section</w:t>
            </w:r>
            <w:proofErr w:type="gramEnd"/>
            <w:r>
              <w:rPr>
                <w:rFonts w:eastAsia="Malgun Gothic"/>
                <w:lang w:eastAsia="ko-KR"/>
              </w:rPr>
              <w:t xml:space="preserve"> </w:t>
            </w:r>
            <w:ins w:id="6257" w:author="OMA-DSO" w:date="2013-09-30T14:08:00Z">
              <w:r w:rsidR="0053452A">
                <w:rPr>
                  <w:rFonts w:eastAsia="Malgun Gothic"/>
                  <w:lang w:eastAsia="ko-KR"/>
                </w:rPr>
                <w:fldChar w:fldCharType="begin"/>
              </w:r>
              <w:r w:rsidR="0053452A">
                <w:rPr>
                  <w:rFonts w:eastAsia="Malgun Gothic"/>
                  <w:lang w:eastAsia="ko-KR"/>
                </w:rPr>
                <w:instrText xml:space="preserve"> REF _Ref368313416 \r \h </w:instrText>
              </w:r>
            </w:ins>
            <w:r w:rsidR="0053452A">
              <w:rPr>
                <w:rFonts w:eastAsia="Malgun Gothic"/>
                <w:lang w:eastAsia="ko-KR"/>
              </w:rPr>
            </w:r>
            <w:r w:rsidR="0053452A">
              <w:rPr>
                <w:rFonts w:eastAsia="Malgun Gothic"/>
                <w:lang w:eastAsia="ko-KR"/>
              </w:rPr>
              <w:fldChar w:fldCharType="separate"/>
            </w:r>
            <w:ins w:id="6258" w:author="OMA-DSO" w:date="2013-09-30T14:08:00Z">
              <w:r w:rsidR="0053452A">
                <w:rPr>
                  <w:rFonts w:eastAsia="Malgun Gothic"/>
                  <w:lang w:eastAsia="ko-KR"/>
                </w:rPr>
                <w:t>E.1.1</w:t>
              </w:r>
              <w:r w:rsidR="0053452A">
                <w:rPr>
                  <w:rFonts w:eastAsia="Malgun Gothic"/>
                  <w:lang w:eastAsia="ko-KR"/>
                </w:rPr>
                <w:fldChar w:fldCharType="end"/>
              </w:r>
            </w:ins>
            <w:del w:id="6259" w:author="OMA-DSO" w:date="2013-09-30T14:08:00Z">
              <w:r w:rsidDel="0053452A">
                <w:rPr>
                  <w:rFonts w:eastAsia="Malgun Gothic"/>
                  <w:lang w:eastAsia="ko-KR"/>
                </w:rPr>
                <w:delText>D.1.1</w:delText>
              </w:r>
            </w:del>
            <w:r w:rsidRPr="008E7BB2">
              <w:rPr>
                <w:rFonts w:eastAsia="Malgun Gothic"/>
                <w:lang w:eastAsia="ko-KR"/>
              </w:rPr>
              <w:t xml:space="preserve">. This resource MUST only be changed </w:t>
            </w:r>
            <w:r w:rsidRPr="008E7BB2">
              <w:rPr>
                <w:rFonts w:eastAsia="Malgun Gothic"/>
                <w:lang w:eastAsia="ko-KR"/>
              </w:rPr>
              <w:lastRenderedPageBreak/>
              <w:t xml:space="preserve">by a bootstrap server and MUST NOT </w:t>
            </w:r>
            <w:proofErr w:type="gramStart"/>
            <w:r w:rsidRPr="008E7BB2">
              <w:rPr>
                <w:rFonts w:eastAsia="Malgun Gothic"/>
                <w:lang w:eastAsia="ko-KR"/>
              </w:rPr>
              <w:t>be</w:t>
            </w:r>
            <w:proofErr w:type="gramEnd"/>
            <w:r w:rsidRPr="008E7BB2">
              <w:rPr>
                <w:rFonts w:eastAsia="Malgun Gothic"/>
                <w:lang w:eastAsia="ko-KR"/>
              </w:rPr>
              <w:t xml:space="preserve"> readable by any server.</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b/>
              </w:rPr>
              <w:lastRenderedPageBreak/>
              <w:t>Short Server ID</w:t>
            </w:r>
          </w:p>
        </w:tc>
        <w:tc>
          <w:tcPr>
            <w:tcW w:w="300" w:type="pct"/>
          </w:tcPr>
          <w:p w:rsidR="00645EDE" w:rsidRPr="008E7BB2" w:rsidRDefault="00645EDE" w:rsidP="00157D3D">
            <w:pPr>
              <w:pStyle w:val="TableRow"/>
              <w:rPr>
                <w:rFonts w:eastAsia="Malgun Gothic"/>
                <w:lang w:eastAsia="ko-KR"/>
              </w:rPr>
            </w:pPr>
            <w:r>
              <w:rPr>
                <w:rFonts w:eastAsia="Malgun Gothic"/>
                <w:lang w:eastAsia="ko-KR"/>
              </w:rPr>
              <w:t>6</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0738">
            <w:pPr>
              <w:pStyle w:val="TableRow"/>
              <w:rPr>
                <w:rFonts w:eastAsia="Malgun Gothic"/>
                <w:lang w:eastAsia="ko-KR"/>
              </w:rPr>
            </w:pPr>
            <w:del w:id="6260" w:author="OMA-DSO2" w:date="2013-09-27T10:40:00Z">
              <w:r w:rsidRPr="008E7BB2" w:rsidDel="00150738">
                <w:delText>No</w:delText>
              </w:r>
            </w:del>
            <w:ins w:id="6261" w:author="OMA-DSO2" w:date="2013-09-27T10:40:00Z">
              <w:r w:rsidR="00150738" w:rsidRPr="000F0597">
                <w:rPr>
                  <w:rFonts w:eastAsia="Malgun Gothic" w:hint="eastAsia"/>
                  <w:lang w:eastAsia="ko-KR"/>
                </w:rPr>
                <w:t>S</w:t>
              </w:r>
              <w:r w:rsidR="00150738">
                <w:rPr>
                  <w:rFonts w:eastAsia="Malgun Gothic" w:hint="eastAsia"/>
                  <w:lang w:eastAsia="ko-KR"/>
                </w:rPr>
                <w:t>ingle</w:t>
              </w:r>
            </w:ins>
          </w:p>
        </w:tc>
        <w:tc>
          <w:tcPr>
            <w:tcW w:w="350" w:type="pct"/>
          </w:tcPr>
          <w:p w:rsidR="00645EDE" w:rsidRPr="008E7BB2" w:rsidRDefault="00150738" w:rsidP="00150738">
            <w:pPr>
              <w:pStyle w:val="TableRow"/>
            </w:pPr>
            <w:ins w:id="6262" w:author="OMA-DSO2" w:date="2013-09-27T10:40:00Z">
              <w:r w:rsidRPr="000F0597">
                <w:rPr>
                  <w:rFonts w:eastAsia="Malgun Gothic" w:hint="eastAsia"/>
                  <w:lang w:eastAsia="ko-KR"/>
                </w:rPr>
                <w:t>O</w:t>
              </w:r>
              <w:r>
                <w:rPr>
                  <w:rFonts w:eastAsia="Malgun Gothic" w:hint="eastAsia"/>
                  <w:lang w:eastAsia="ko-KR"/>
                </w:rPr>
                <w:t>ptional</w:t>
              </w:r>
            </w:ins>
            <w:del w:id="6263" w:author="OMA-DSO2" w:date="2013-09-27T10:40:00Z">
              <w:r w:rsidR="00645EDE" w:rsidDel="00150738">
                <w:delText>No</w:delText>
              </w:r>
            </w:del>
          </w:p>
        </w:tc>
        <w:tc>
          <w:tcPr>
            <w:tcW w:w="425" w:type="pct"/>
          </w:tcPr>
          <w:p w:rsidR="00645EDE" w:rsidRPr="008E7BB2" w:rsidRDefault="00645EDE" w:rsidP="00157D3D">
            <w:pPr>
              <w:pStyle w:val="TableRow"/>
              <w:rPr>
                <w:rFonts w:eastAsia="Malgun Gothic"/>
                <w:lang w:eastAsia="ko-KR"/>
              </w:rPr>
            </w:pPr>
            <w:r w:rsidRPr="008E7BB2">
              <w:t>Integer</w:t>
            </w:r>
          </w:p>
        </w:tc>
        <w:tc>
          <w:tcPr>
            <w:tcW w:w="450" w:type="pct"/>
          </w:tcPr>
          <w:p w:rsidR="00645EDE" w:rsidRPr="008E7BB2" w:rsidRDefault="00645EDE" w:rsidP="00157D3D">
            <w:pPr>
              <w:pStyle w:val="TableRow"/>
              <w:rPr>
                <w:rFonts w:eastAsia="Malgun Gothic"/>
                <w:lang w:eastAsia="ko-KR"/>
              </w:rPr>
            </w:pPr>
            <w:r>
              <w:rPr>
                <w:rFonts w:eastAsia="Malgun Gothic" w:hint="eastAsia"/>
                <w:lang w:eastAsia="ko-KR"/>
              </w:rPr>
              <w:t>1-65535</w:t>
            </w:r>
          </w:p>
        </w:tc>
        <w:tc>
          <w:tcPr>
            <w:tcW w:w="311" w:type="pct"/>
          </w:tcPr>
          <w:p w:rsidR="00645EDE" w:rsidRPr="008E7BB2" w:rsidRDefault="00645EDE" w:rsidP="00157D3D">
            <w:pPr>
              <w:pStyle w:val="TableRow"/>
              <w:rPr>
                <w:rFonts w:eastAsia="Malgun Gothic"/>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This resource MUST be set when the Bootstrap Server resource has false value.</w:t>
            </w:r>
          </w:p>
          <w:p w:rsidR="00645EDE" w:rsidRPr="008E7BB2" w:rsidRDefault="00645EDE" w:rsidP="004630E4">
            <w:pPr>
              <w:pStyle w:val="TableRow"/>
              <w:rPr>
                <w:rFonts w:eastAsia="Malgun Gothic"/>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Malgun Gothic"/>
                <w:lang w:eastAsia="ko-KR"/>
              </w:rPr>
            </w:pPr>
            <w:r>
              <w:rPr>
                <w:rFonts w:eastAsia="Malgun Gothic"/>
                <w:lang w:eastAsia="ko-KR"/>
              </w:rPr>
              <w:t>7</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0738">
            <w:pPr>
              <w:pStyle w:val="TableRow"/>
            </w:pPr>
            <w:del w:id="6264" w:author="OMA-DSO2" w:date="2013-09-27T10:40:00Z">
              <w:r w:rsidRPr="008E7BB2" w:rsidDel="00150738">
                <w:delText>No</w:delText>
              </w:r>
            </w:del>
            <w:ins w:id="6265" w:author="OMA-DSO2" w:date="2013-09-27T10:40:00Z">
              <w:r w:rsidR="00150738" w:rsidRPr="000F0597">
                <w:rPr>
                  <w:rFonts w:eastAsia="Malgun Gothic" w:hint="eastAsia"/>
                  <w:lang w:eastAsia="ko-KR"/>
                </w:rPr>
                <w:t>S</w:t>
              </w:r>
              <w:r w:rsidR="00150738">
                <w:rPr>
                  <w:rFonts w:eastAsia="Malgun Gothic" w:hint="eastAsia"/>
                  <w:lang w:eastAsia="ko-KR"/>
                </w:rPr>
                <w:t>ingle</w:t>
              </w:r>
            </w:ins>
          </w:p>
        </w:tc>
        <w:tc>
          <w:tcPr>
            <w:tcW w:w="350" w:type="pct"/>
          </w:tcPr>
          <w:p w:rsidR="00645EDE" w:rsidRPr="008E7BB2" w:rsidRDefault="00150738" w:rsidP="00150738">
            <w:pPr>
              <w:pStyle w:val="TableRow"/>
            </w:pPr>
            <w:ins w:id="6266" w:author="OMA-DSO2" w:date="2013-09-27T10:40:00Z">
              <w:r>
                <w:rPr>
                  <w:rFonts w:eastAsia="Malgun Gothic" w:hint="eastAsia"/>
                  <w:lang w:eastAsia="ko-KR"/>
                </w:rPr>
                <w:t>Mandatory</w:t>
              </w:r>
            </w:ins>
            <w:del w:id="6267" w:author="OMA-DSO2" w:date="2013-09-27T10:40:00Z">
              <w:r w:rsidR="00645EDE" w:rsidRPr="008E7BB2" w:rsidDel="00150738">
                <w:delText>Yes</w:delText>
              </w:r>
            </w:del>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Del="00E9271B" w:rsidRDefault="00242F0C" w:rsidP="00521C18">
      <w:pPr>
        <w:spacing w:before="0" w:after="0"/>
        <w:rPr>
          <w:del w:id="6268" w:author="OMA-DSO2" w:date="2013-09-29T09:58:00Z"/>
          <w:rFonts w:eastAsiaTheme="minorEastAsia"/>
          <w:lang w:eastAsia="ko-KR"/>
        </w:rPr>
      </w:pPr>
    </w:p>
    <w:p w:rsidR="00242F0C" w:rsidRPr="005B7A30" w:rsidRDefault="00242F0C" w:rsidP="005B7A30">
      <w:pPr>
        <w:pStyle w:val="App3"/>
      </w:pPr>
      <w:bookmarkStart w:id="6269" w:name="_Toc368212496"/>
      <w:bookmarkStart w:id="6270" w:name="_Ref368310814"/>
      <w:bookmarkStart w:id="6271" w:name="_Ref368313401"/>
      <w:bookmarkStart w:id="6272" w:name="_Ref368313409"/>
      <w:bookmarkStart w:id="6273" w:name="_Ref368313416"/>
      <w:r w:rsidRPr="005B7A30">
        <w:t>Security Key Resource Format</w:t>
      </w:r>
      <w:bookmarkEnd w:id="6269"/>
      <w:bookmarkEnd w:id="6270"/>
      <w:bookmarkEnd w:id="6271"/>
      <w:bookmarkEnd w:id="6272"/>
      <w:bookmarkEnd w:id="6273"/>
    </w:p>
    <w:p w:rsidR="00242F0C" w:rsidRPr="008E7BB2" w:rsidRDefault="00242F0C" w:rsidP="00242F0C">
      <w:r w:rsidRPr="008E7BB2">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ins w:id="6274" w:author="OMA-DSO" w:date="2013-09-30T14:08:00Z">
        <w:r w:rsidR="0053452A">
          <w:fldChar w:fldCharType="begin"/>
        </w:r>
        <w:r w:rsidR="0053452A">
          <w:instrText xml:space="preserve"> REF _Ref368313437 \r \h </w:instrText>
        </w:r>
      </w:ins>
      <w:r w:rsidR="0053452A">
        <w:fldChar w:fldCharType="separate"/>
      </w:r>
      <w:ins w:id="6275" w:author="OMA-DSO" w:date="2013-09-30T14:08:00Z">
        <w:r w:rsidR="0053452A">
          <w:t>5.1</w:t>
        </w:r>
        <w:r w:rsidR="0053452A">
          <w:fldChar w:fldCharType="end"/>
        </w:r>
      </w:ins>
      <w:del w:id="6276" w:author="OMA-DSO" w:date="2013-09-30T14:08:00Z">
        <w:r w:rsidRPr="008E7BB2" w:rsidDel="0053452A">
          <w:delText>5.</w:delText>
        </w:r>
        <w:r w:rsidDel="0053452A">
          <w:delText>1</w:delText>
        </w:r>
      </w:del>
      <w:r w:rsidRPr="008E7BB2">
        <w:t xml:space="preserve">. The use of this keying material for each security mode is defined in Section </w:t>
      </w:r>
      <w:ins w:id="6277" w:author="OMA-DSO" w:date="2013-09-30T14:08:00Z">
        <w:r w:rsidR="0053452A">
          <w:fldChar w:fldCharType="begin"/>
        </w:r>
        <w:r w:rsidR="0053452A">
          <w:instrText xml:space="preserve"> REF _Ref368313446 \r \h </w:instrText>
        </w:r>
      </w:ins>
      <w:r w:rsidR="0053452A">
        <w:fldChar w:fldCharType="separate"/>
      </w:r>
      <w:ins w:id="6278" w:author="OMA-DSO" w:date="2013-09-30T14:08:00Z">
        <w:r w:rsidR="0053452A">
          <w:t>7.1</w:t>
        </w:r>
        <w:r w:rsidR="0053452A">
          <w:fldChar w:fldCharType="end"/>
        </w:r>
      </w:ins>
      <w:del w:id="6279" w:author="OMA-DSO" w:date="2013-09-30T14:08:00Z">
        <w:r w:rsidRPr="008E7BB2" w:rsidDel="0053452A">
          <w:delText>7.1</w:delText>
        </w:r>
      </w:del>
      <w:r w:rsidRPr="008E7BB2">
        <w:t>.</w:t>
      </w:r>
    </w:p>
    <w:p w:rsidR="00242F0C" w:rsidRPr="008E7BB2" w:rsidDel="00E9271B" w:rsidRDefault="00242F0C" w:rsidP="00242F0C">
      <w:pPr>
        <w:pStyle w:val="App4"/>
        <w:numPr>
          <w:ilvl w:val="0"/>
          <w:numId w:val="0"/>
        </w:numPr>
        <w:ind w:left="1296" w:hanging="1296"/>
        <w:rPr>
          <w:del w:id="6280" w:author="OMA-DSO2" w:date="2013-09-29T09:58:00Z"/>
        </w:rPr>
      </w:pPr>
    </w:p>
    <w:p w:rsidR="00242F0C" w:rsidRPr="005B7A30" w:rsidRDefault="00242F0C" w:rsidP="005B7A30">
      <w:pPr>
        <w:pStyle w:val="App4"/>
      </w:pPr>
      <w:r w:rsidRPr="005B7A30">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r w:rsidR="00645EDE">
        <w:t>sequence</w:t>
      </w:r>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8E7BB2" w:rsidDel="00E9271B" w:rsidRDefault="00242F0C" w:rsidP="00242F0C">
      <w:pPr>
        <w:rPr>
          <w:del w:id="6281" w:author="OMA-DSO2" w:date="2013-09-29T09:58:00Z"/>
        </w:rPr>
      </w:pPr>
    </w:p>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8E7BB2" w:rsidDel="00E9271B" w:rsidRDefault="00242F0C" w:rsidP="00242F0C">
      <w:pPr>
        <w:rPr>
          <w:del w:id="6282" w:author="OMA-DSO2" w:date="2013-09-29T09:59:00Z"/>
        </w:rPr>
      </w:pPr>
    </w:p>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Del="00E9271B" w:rsidRDefault="00AB7943" w:rsidP="00242F0C">
      <w:pPr>
        <w:rPr>
          <w:del w:id="6283" w:author="OMA-DSO2" w:date="2013-09-29T09:59:00Z"/>
        </w:rPr>
      </w:pPr>
    </w:p>
    <w:p w:rsidR="00AB7943" w:rsidDel="00E9271B" w:rsidRDefault="00AB7943" w:rsidP="00242F0C">
      <w:pPr>
        <w:rPr>
          <w:del w:id="6284" w:author="OMA-DSO2" w:date="2013-09-29T09:59:00Z"/>
        </w:rPr>
      </w:pPr>
    </w:p>
    <w:p w:rsidR="00AB7943" w:rsidRPr="005B7A30" w:rsidRDefault="00AB7943" w:rsidP="005B7A30">
      <w:pPr>
        <w:pStyle w:val="App3"/>
      </w:pPr>
      <w:bookmarkStart w:id="6285" w:name="_Toc368212497"/>
      <w:proofErr w:type="spellStart"/>
      <w:r w:rsidRPr="005B7A30">
        <w:t>Unbootstrapping</w:t>
      </w:r>
      <w:bookmarkEnd w:id="6285"/>
      <w:proofErr w:type="spellEnd"/>
    </w:p>
    <w:p w:rsidR="00AB7943" w:rsidRPr="008E7BB2" w:rsidRDefault="003C2322" w:rsidP="00AB7943">
      <w:pPr>
        <w:rPr>
          <w:lang w:eastAsia="ko-KR"/>
        </w:rPr>
      </w:pPr>
      <w:proofErr w:type="spellStart"/>
      <w:ins w:id="6286" w:author="OMA-DSO2" w:date="2013-09-27T11:28:00Z">
        <w:r>
          <w:rPr>
            <w:lang w:eastAsia="ko-KR"/>
          </w:rPr>
          <w:t>Unbootstrapping</w:t>
        </w:r>
        <w:proofErr w:type="spellEnd"/>
        <w:r>
          <w:rPr>
            <w:lang w:eastAsia="ko-KR"/>
          </w:rPr>
          <w:t xml:space="preserve"> is the process of deleting a Server Access Security Object Instance. </w:t>
        </w:r>
      </w:ins>
      <w:r w:rsidR="00AB7943" w:rsidRPr="008E7BB2">
        <w:rPr>
          <w:lang w:eastAsia="ko-KR"/>
        </w:rPr>
        <w:t>I</w:t>
      </w:r>
      <w:r w:rsidR="00AB7943" w:rsidRPr="008E7BB2">
        <w:rPr>
          <w:rFonts w:hint="eastAsia"/>
          <w:lang w:eastAsia="ko-KR"/>
        </w:rPr>
        <w:t xml:space="preserve">f a Server </w:t>
      </w:r>
      <w:r w:rsidR="00AB7943">
        <w:rPr>
          <w:rFonts w:hint="eastAsia"/>
          <w:lang w:eastAsia="ko-KR"/>
        </w:rPr>
        <w:t xml:space="preserve">Access Security </w:t>
      </w:r>
      <w:r w:rsidR="00AB7943" w:rsidRPr="008E7BB2">
        <w:rPr>
          <w:rFonts w:hint="eastAsia"/>
          <w:lang w:eastAsia="ko-KR"/>
        </w:rPr>
        <w:t xml:space="preserve">Object Instance is to be deleted, </w:t>
      </w:r>
      <w:ins w:id="6287" w:author="OMA-DSO2" w:date="2013-09-27T11:28:00Z">
        <w:r>
          <w:rPr>
            <w:lang w:eastAsia="ko-KR"/>
          </w:rPr>
          <w:t>certain</w:t>
        </w:r>
      </w:ins>
      <w:del w:id="6288" w:author="OMA-DSO2" w:date="2013-09-27T11:28:00Z">
        <w:r w:rsidR="00AB7943" w:rsidRPr="008E7BB2" w:rsidDel="003C2322">
          <w:rPr>
            <w:rFonts w:hint="eastAsia"/>
            <w:lang w:eastAsia="ko-KR"/>
          </w:rPr>
          <w:delText>some</w:delText>
        </w:r>
      </w:del>
      <w:r w:rsidR="00AB7943" w:rsidRPr="008E7BB2">
        <w:rPr>
          <w:rFonts w:hint="eastAsia"/>
          <w:lang w:eastAsia="ko-KR"/>
        </w:rPr>
        <w:t xml:space="preserve"> related resources and configurations need to be deleted or modified. Therefore</w:t>
      </w:r>
      <w:ins w:id="6289" w:author="OMA-DSO2" w:date="2013-09-27T11:28:00Z">
        <w:r>
          <w:rPr>
            <w:lang w:eastAsia="ko-KR"/>
          </w:rPr>
          <w:t>,</w:t>
        </w:r>
      </w:ins>
      <w:r w:rsidR="00AB7943" w:rsidRPr="008E7BB2">
        <w:rPr>
          <w:rFonts w:hint="eastAsia"/>
          <w:lang w:eastAsia="ko-KR"/>
        </w:rPr>
        <w:t xml:space="preserve"> when </w:t>
      </w:r>
      <w:ins w:id="6290" w:author="OMA-DSO2" w:date="2013-09-27T11:28:00Z">
        <w:r>
          <w:rPr>
            <w:lang w:eastAsia="ko-KR"/>
          </w:rPr>
          <w:t xml:space="preserve">the </w:t>
        </w:r>
      </w:ins>
      <w:r w:rsidR="00AB7943" w:rsidRPr="008E7BB2">
        <w:rPr>
          <w:rFonts w:hint="eastAsia"/>
          <w:lang w:eastAsia="ko-KR"/>
        </w:rPr>
        <w:t xml:space="preserve">Delete operation is sent </w:t>
      </w:r>
      <w:r w:rsidR="00AB7943">
        <w:rPr>
          <w:rFonts w:hint="eastAsia"/>
          <w:lang w:eastAsia="ko-KR"/>
        </w:rPr>
        <w:t>via</w:t>
      </w:r>
      <w:ins w:id="6291" w:author="OMA-DSO2" w:date="2013-09-27T11:28:00Z">
        <w:r>
          <w:rPr>
            <w:lang w:eastAsia="ko-KR"/>
          </w:rPr>
          <w:t xml:space="preserve"> the</w:t>
        </w:r>
      </w:ins>
      <w:r w:rsidR="00AB7943">
        <w:rPr>
          <w:rFonts w:hint="eastAsia"/>
          <w:lang w:eastAsia="ko-KR"/>
        </w:rPr>
        <w:t xml:space="preserve"> Bootstrap Interface</w:t>
      </w:r>
      <w:r w:rsidR="00AB7943" w:rsidRPr="008E7BB2">
        <w:rPr>
          <w:rFonts w:hint="eastAsia"/>
          <w:lang w:eastAsia="ko-KR"/>
        </w:rPr>
        <w:t xml:space="preserve">, the Client MUST </w:t>
      </w:r>
      <w:ins w:id="6292" w:author="OMA-DSO2" w:date="2013-09-27T11:29:00Z">
        <w:r>
          <w:rPr>
            <w:lang w:eastAsia="ko-KR"/>
          </w:rPr>
          <w:t>execute the</w:t>
        </w:r>
      </w:ins>
      <w:del w:id="6293" w:author="OMA-DSO2" w:date="2013-09-27T11:29:00Z">
        <w:r w:rsidR="00AB7943" w:rsidRPr="008E7BB2" w:rsidDel="003C2322">
          <w:rPr>
            <w:rFonts w:hint="eastAsia"/>
            <w:lang w:eastAsia="ko-KR"/>
          </w:rPr>
          <w:delText>proceed</w:delText>
        </w:r>
      </w:del>
      <w:r w:rsidR="00AB7943" w:rsidRPr="008E7BB2">
        <w:rPr>
          <w:rFonts w:hint="eastAsia"/>
          <w:lang w:eastAsia="ko-KR"/>
        </w:rPr>
        <w:t xml:space="preserve"> following procedure.</w:t>
      </w:r>
    </w:p>
    <w:p w:rsidR="00AB7943" w:rsidRPr="008E7BB2" w:rsidRDefault="00AB7943" w:rsidP="00AB7943">
      <w:pPr>
        <w:pStyle w:val="ListParagraph"/>
        <w:numPr>
          <w:ilvl w:val="0"/>
          <w:numId w:val="32"/>
        </w:numPr>
        <w:ind w:leftChars="0"/>
        <w:rPr>
          <w:rFonts w:eastAsia="Malgun Gothic"/>
          <w:lang w:eastAsia="ko-KR"/>
        </w:rPr>
      </w:pPr>
      <w:r w:rsidRPr="008E7BB2">
        <w:rPr>
          <w:lang w:eastAsia="ko-KR"/>
        </w:rPr>
        <w:t>I</w:t>
      </w:r>
      <w:r w:rsidRPr="008E7BB2">
        <w:rPr>
          <w:rFonts w:hint="eastAsia"/>
          <w:lang w:eastAsia="ko-KR"/>
        </w:rPr>
        <w:t xml:space="preserve">f </w:t>
      </w:r>
      <w:r w:rsidRPr="008E7BB2">
        <w:rPr>
          <w:rFonts w:eastAsia="Malgun Gothic" w:hint="eastAsia"/>
          <w:lang w:eastAsia="ko-KR"/>
        </w:rPr>
        <w:t xml:space="preserve">there is an Object Instance that can be accessed only by a Server of the Server Object Instance (i.e., the Server is Access Control Owner and </w:t>
      </w:r>
      <w:ins w:id="6294" w:author="OMA-DSO2" w:date="2013-09-27T17:28:00Z">
        <w:r w:rsidR="00135827">
          <w:rPr>
            <w:rFonts w:eastAsia="Malgun Gothic" w:hint="eastAsia"/>
            <w:lang w:eastAsia="ko-KR"/>
          </w:rPr>
          <w:t xml:space="preserve">the LWM2M Server can access the Object Instance only </w:t>
        </w:r>
      </w:ins>
      <w:del w:id="6295" w:author="OMA-DSO2" w:date="2013-09-27T17:28:00Z">
        <w:r w:rsidRPr="008E7BB2" w:rsidDel="00135827">
          <w:rPr>
            <w:rFonts w:eastAsia="Malgun Gothic" w:hint="eastAsia"/>
            <w:lang w:eastAsia="ko-KR"/>
          </w:rPr>
          <w:delText xml:space="preserve">there is only one ACL Resource Instance for the Server </w:delText>
        </w:r>
      </w:del>
      <w:r w:rsidRPr="008E7BB2">
        <w:rPr>
          <w:rFonts w:eastAsia="Malgun Gothic" w:hint="eastAsia"/>
          <w:lang w:eastAsia="ko-KR"/>
        </w:rPr>
        <w:t xml:space="preserve">in an Access Control Object Instance), the Object Instance and the corresponding </w:t>
      </w:r>
      <w:del w:id="6296" w:author="OMA-DSO2" w:date="2013-09-27T11:29:00Z">
        <w:r w:rsidRPr="008E7BB2" w:rsidDel="003C2322">
          <w:rPr>
            <w:rFonts w:eastAsia="Malgun Gothic" w:hint="eastAsia"/>
            <w:lang w:eastAsia="ko-KR"/>
          </w:rPr>
          <w:delText xml:space="preserve">the </w:delText>
        </w:r>
      </w:del>
      <w:r w:rsidRPr="008E7BB2">
        <w:rPr>
          <w:rFonts w:eastAsia="Malgun Gothic" w:hint="eastAsia"/>
          <w:lang w:eastAsia="ko-KR"/>
        </w:rPr>
        <w:t>Access Control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If an Object Instance can be accessed by multiple Servers including the Server</w:t>
      </w:r>
      <w:ins w:id="6297" w:author="OMA-DSO2" w:date="2013-09-27T11:29:00Z">
        <w:r w:rsidR="003C2322">
          <w:rPr>
            <w:rFonts w:eastAsia="Malgun Gothic"/>
            <w:lang w:eastAsia="ko-KR"/>
          </w:rPr>
          <w:t xml:space="preserve"> which </w:t>
        </w:r>
        <w:r w:rsidR="003C2322" w:rsidRPr="008E7BB2">
          <w:rPr>
            <w:rFonts w:hint="eastAsia"/>
            <w:lang w:eastAsia="ko-KR"/>
          </w:rPr>
          <w:t xml:space="preserve">Server </w:t>
        </w:r>
        <w:r w:rsidR="003C2322">
          <w:rPr>
            <w:rFonts w:hint="eastAsia"/>
            <w:lang w:eastAsia="ko-KR"/>
          </w:rPr>
          <w:t xml:space="preserve">Access Security </w:t>
        </w:r>
        <w:r w:rsidR="003C2322" w:rsidRPr="008E7BB2">
          <w:rPr>
            <w:rFonts w:hint="eastAsia"/>
            <w:lang w:eastAsia="ko-KR"/>
          </w:rPr>
          <w:t>Object Instance is to be deleted</w:t>
        </w:r>
      </w:ins>
      <w:r w:rsidRPr="008E7BB2">
        <w:rPr>
          <w:rFonts w:eastAsia="Malgun Gothic" w:hint="eastAsia"/>
          <w:lang w:eastAsia="ko-KR"/>
        </w:rPr>
        <w:t>, then</w:t>
      </w:r>
      <w:ins w:id="6298" w:author="OMA-DSO2" w:date="2013-09-27T11:29:00Z">
        <w:r w:rsidR="003C2322">
          <w:rPr>
            <w:rFonts w:eastAsia="Malgun Gothic"/>
            <w:lang w:eastAsia="ko-KR"/>
          </w:rPr>
          <w:t>:</w:t>
        </w:r>
      </w:ins>
    </w:p>
    <w:p w:rsidR="00AB7943" w:rsidRPr="008E7BB2" w:rsidRDefault="00AB7943" w:rsidP="00AB7943">
      <w:pPr>
        <w:pStyle w:val="ListParagraph"/>
        <w:numPr>
          <w:ilvl w:val="1"/>
          <w:numId w:val="32"/>
        </w:numPr>
        <w:ind w:leftChars="0"/>
        <w:rPr>
          <w:rFonts w:eastAsia="Malgun Gothic"/>
          <w:lang w:eastAsia="ko-KR"/>
        </w:rPr>
      </w:pPr>
      <w:del w:id="6299" w:author="OMA-DSO2" w:date="2013-09-27T11:29:00Z">
        <w:r w:rsidRPr="008E7BB2" w:rsidDel="003C2322">
          <w:rPr>
            <w:rFonts w:eastAsia="Malgun Gothic"/>
            <w:lang w:eastAsia="ko-KR"/>
          </w:rPr>
          <w:delText>An</w:delText>
        </w:r>
      </w:del>
      <w:ins w:id="6300" w:author="OMA-DSO2" w:date="2013-09-27T11:29:00Z">
        <w:r w:rsidR="003C2322">
          <w:rPr>
            <w:rFonts w:eastAsia="Malgun Gothic"/>
            <w:lang w:eastAsia="ko-KR"/>
          </w:rPr>
          <w:t>The</w:t>
        </w:r>
      </w:ins>
      <w:r w:rsidRPr="008E7BB2">
        <w:rPr>
          <w:rFonts w:eastAsia="Malgun Gothic"/>
          <w:lang w:eastAsia="ko-KR"/>
        </w:rPr>
        <w:t xml:space="preserve"> </w:t>
      </w:r>
      <w:r w:rsidRPr="008E7BB2">
        <w:rPr>
          <w:rFonts w:eastAsia="Malgun Gothic" w:hint="eastAsia"/>
          <w:lang w:eastAsia="ko-KR"/>
        </w:rPr>
        <w:t xml:space="preserve">ACL Resource Instance for the Server in </w:t>
      </w:r>
      <w:ins w:id="6301" w:author="OMA-DSO2" w:date="2013-09-27T11:29:00Z">
        <w:r w:rsidR="003C2322">
          <w:rPr>
            <w:rFonts w:eastAsia="Malgun Gothic"/>
            <w:lang w:eastAsia="ko-KR"/>
          </w:rPr>
          <w:t xml:space="preserve">the </w:t>
        </w:r>
      </w:ins>
      <w:r w:rsidRPr="008E7BB2">
        <w:rPr>
          <w:rFonts w:eastAsia="Malgun Gothic" w:hint="eastAsia"/>
          <w:lang w:eastAsia="ko-KR"/>
        </w:rPr>
        <w:t>Access Control Object Instance for the Object Instance MUST be deleted</w:t>
      </w:r>
    </w:p>
    <w:p w:rsidR="00AB7943" w:rsidRPr="008E7BB2" w:rsidRDefault="00AB7943" w:rsidP="00AB7943">
      <w:pPr>
        <w:pStyle w:val="ListParagraph"/>
        <w:numPr>
          <w:ilvl w:val="1"/>
          <w:numId w:val="32"/>
        </w:numPr>
        <w:ind w:leftChars="0"/>
      </w:pPr>
      <w:r w:rsidRPr="008E7BB2">
        <w:rPr>
          <w:rFonts w:eastAsia="Malgun Gothic"/>
          <w:lang w:eastAsia="ko-KR"/>
        </w:rPr>
        <w:t>I</w:t>
      </w:r>
      <w:r w:rsidRPr="008E7BB2">
        <w:rPr>
          <w:rFonts w:eastAsia="Malgun Gothic" w:hint="eastAsia"/>
          <w:lang w:eastAsia="ko-KR"/>
        </w:rPr>
        <w:t xml:space="preserve">f the Server is </w:t>
      </w:r>
      <w:ins w:id="6302" w:author="OMA-DSO2" w:date="2013-09-27T11:29:00Z">
        <w:r w:rsidR="003C2322">
          <w:rPr>
            <w:rFonts w:eastAsia="Malgun Gothic"/>
            <w:lang w:eastAsia="ko-KR"/>
          </w:rPr>
          <w:t xml:space="preserve">the </w:t>
        </w:r>
      </w:ins>
      <w:r w:rsidRPr="008E7BB2">
        <w:rPr>
          <w:rFonts w:eastAsia="Malgun Gothic" w:hint="eastAsia"/>
          <w:lang w:eastAsia="ko-KR"/>
        </w:rPr>
        <w:t xml:space="preserve">Access Control Owner of the Access Control Object Instance, then the Access Control Owner MUST be changed to another Server according to </w:t>
      </w:r>
      <w:del w:id="6303" w:author="OMA-DSO2" w:date="2013-09-27T11:30:00Z">
        <w:r w:rsidRPr="008E7BB2" w:rsidDel="003C2322">
          <w:rPr>
            <w:rFonts w:eastAsia="Malgun Gothic" w:hint="eastAsia"/>
            <w:lang w:eastAsia="ko-KR"/>
          </w:rPr>
          <w:delText xml:space="preserve">below </w:delText>
        </w:r>
      </w:del>
      <w:ins w:id="6304" w:author="OMA-DSO2" w:date="2013-09-27T11:30:00Z">
        <w:r w:rsidR="003C2322">
          <w:rPr>
            <w:rFonts w:eastAsia="Malgun Gothic"/>
            <w:lang w:eastAsia="ko-KR"/>
          </w:rPr>
          <w:t xml:space="preserve">the </w:t>
        </w:r>
      </w:ins>
      <w:r w:rsidRPr="008E7BB2">
        <w:rPr>
          <w:rFonts w:eastAsia="Malgun Gothic" w:hint="eastAsia"/>
          <w:lang w:eastAsia="ko-KR"/>
        </w:rPr>
        <w:t>rules</w:t>
      </w:r>
      <w:ins w:id="6305" w:author="OMA-DSO2" w:date="2013-09-27T11:30:00Z">
        <w:r w:rsidR="003C2322">
          <w:rPr>
            <w:rFonts w:eastAsia="Malgun Gothic"/>
            <w:lang w:eastAsia="ko-KR"/>
          </w:rPr>
          <w:t xml:space="preserve"> below</w:t>
        </w:r>
      </w:ins>
      <w:r w:rsidRPr="008E7BB2">
        <w:rPr>
          <w:rFonts w:eastAsia="Malgun Gothic" w:hint="eastAsia"/>
          <w:lang w:eastAsia="ko-KR"/>
        </w:rPr>
        <w:t>:</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del w:id="6306" w:author="OMA-DSO2" w:date="2013-09-27T11:30:00Z">
        <w:r w:rsidRPr="008E7BB2" w:rsidDel="003C2322">
          <w:rPr>
            <w:lang w:eastAsia="ko-KR"/>
          </w:rPr>
          <w:delText xml:space="preserve"> </w:delText>
        </w:r>
      </w:del>
      <w:r w:rsidRPr="008E7BB2">
        <w:rPr>
          <w:lang w:eastAsia="ko-KR"/>
        </w:rPr>
        <w:t xml:space="preserve">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 xml:space="preserve">f </w:t>
      </w:r>
      <w:ins w:id="6307" w:author="OMA-DSO2" w:date="2013-09-27T11:30:00Z">
        <w:r w:rsidR="003C2322">
          <w:rPr>
            <w:rFonts w:eastAsia="Malgun Gothic"/>
            <w:lang w:eastAsia="ko-KR"/>
          </w:rPr>
          <w:t>two or more</w:t>
        </w:r>
      </w:ins>
      <w:del w:id="6308" w:author="OMA-DSO2" w:date="2013-09-27T11:30:00Z">
        <w:r w:rsidRPr="008E7BB2" w:rsidDel="003C2322">
          <w:rPr>
            <w:rFonts w:eastAsia="Malgun Gothic" w:hint="eastAsia"/>
            <w:lang w:eastAsia="ko-KR"/>
          </w:rPr>
          <w:delText>some</w:delText>
        </w:r>
      </w:del>
      <w:r w:rsidRPr="008E7BB2">
        <w:rPr>
          <w:rFonts w:eastAsia="Malgun Gothic" w:hint="eastAsia"/>
          <w:lang w:eastAsia="ko-KR"/>
        </w:rPr>
        <w:t xml:space="preserve"> Servers </w:t>
      </w:r>
      <w:ins w:id="6309" w:author="OMA-DSO2" w:date="2013-09-27T11:30:00Z">
        <w:r w:rsidR="003C2322">
          <w:rPr>
            <w:rFonts w:eastAsia="Malgun Gothic"/>
            <w:lang w:eastAsia="ko-KR"/>
          </w:rPr>
          <w:t>have the same sum</w:t>
        </w:r>
      </w:ins>
      <w:del w:id="6310" w:author="OMA-DSO2" w:date="2013-09-27T11:30:00Z">
        <w:r w:rsidRPr="008E7BB2" w:rsidDel="003C2322">
          <w:rPr>
            <w:rFonts w:eastAsia="Malgun Gothic" w:hint="eastAsia"/>
            <w:lang w:eastAsia="ko-KR"/>
          </w:rPr>
          <w:delText>get the same with the highest</w:delText>
        </w:r>
      </w:del>
      <w:r w:rsidRPr="008E7BB2">
        <w:rPr>
          <w:rFonts w:eastAsia="Malgun Gothic" w:hint="eastAsia"/>
          <w:lang w:eastAsia="ko-KR"/>
        </w:rPr>
        <w:t xml:space="preserve">, the Client MUST choose one of them </w:t>
      </w:r>
      <w:del w:id="6311" w:author="OMA-DSO2" w:date="2013-09-27T11:30:00Z">
        <w:r w:rsidRPr="008E7BB2" w:rsidDel="003C2322">
          <w:rPr>
            <w:rFonts w:eastAsia="Malgun Gothic" w:hint="eastAsia"/>
            <w:lang w:eastAsia="ko-KR"/>
          </w:rPr>
          <w:delText xml:space="preserve">for </w:delText>
        </w:r>
      </w:del>
      <w:ins w:id="6312" w:author="OMA-DSO2" w:date="2013-09-27T11:30:00Z">
        <w:r w:rsidR="003C2322">
          <w:rPr>
            <w:rFonts w:eastAsia="Malgun Gothic"/>
            <w:lang w:eastAsia="ko-KR"/>
          </w:rPr>
          <w:t>as</w:t>
        </w:r>
        <w:r w:rsidR="003C2322" w:rsidRPr="008E7BB2">
          <w:rPr>
            <w:rFonts w:eastAsia="Malgun Gothic" w:hint="eastAsia"/>
            <w:lang w:eastAsia="ko-KR"/>
          </w:rPr>
          <w:t xml:space="preserve"> </w:t>
        </w:r>
      </w:ins>
      <w:r w:rsidRPr="008E7BB2">
        <w:rPr>
          <w:rFonts w:eastAsia="Malgun Gothic" w:hint="eastAsia"/>
          <w:lang w:eastAsia="ko-KR"/>
        </w:rPr>
        <w:t xml:space="preserve">the </w:t>
      </w:r>
      <w:ins w:id="6313" w:author="OMA-DSO2" w:date="2013-09-27T11:30:00Z">
        <w:r w:rsidR="003C2322">
          <w:rPr>
            <w:rFonts w:eastAsia="Malgun Gothic"/>
            <w:lang w:eastAsia="ko-KR"/>
          </w:rPr>
          <w:t xml:space="preserve">new </w:t>
        </w:r>
      </w:ins>
      <w:r w:rsidRPr="008E7BB2">
        <w:rPr>
          <w:rFonts w:eastAsia="Malgun Gothic" w:hint="eastAsia"/>
          <w:lang w:eastAsia="ko-KR"/>
        </w:rPr>
        <w:t>Access Control Owner</w:t>
      </w:r>
      <w:ins w:id="6314" w:author="OMA-DSO2" w:date="2013-09-27T11:31:00Z">
        <w:r w:rsidR="00D81379">
          <w:rPr>
            <w:rFonts w:eastAsia="Malgun Gothic"/>
            <w:lang w:eastAsia="ko-KR"/>
          </w:rPr>
          <w:t>.</w:t>
        </w:r>
      </w:ins>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 xml:space="preserve">Observation </w:t>
      </w:r>
      <w:ins w:id="6315" w:author="OMA-DSO2" w:date="2013-09-27T11:31:00Z">
        <w:r w:rsidR="00D81379">
          <w:rPr>
            <w:rFonts w:eastAsia="Malgun Gothic"/>
            <w:lang w:eastAsia="ko-KR"/>
          </w:rPr>
          <w:t xml:space="preserve">operations </w:t>
        </w:r>
      </w:ins>
      <w:r w:rsidRPr="008E7BB2">
        <w:rPr>
          <w:rFonts w:eastAsia="Malgun Gothic" w:hint="eastAsia"/>
          <w:lang w:eastAsia="ko-KR"/>
        </w:rPr>
        <w:t>from the Server MUST be deleted</w:t>
      </w:r>
    </w:p>
    <w:p w:rsidR="00AB7943" w:rsidRPr="008E7BB2" w:rsidRDefault="00AB7943" w:rsidP="00AB7943">
      <w:pPr>
        <w:pStyle w:val="ListParagraph"/>
        <w:numPr>
          <w:ilvl w:val="0"/>
          <w:numId w:val="32"/>
        </w:numPr>
        <w:ind w:leftChars="0"/>
        <w:rPr>
          <w:rFonts w:eastAsia="Malgun Gothic"/>
          <w:lang w:eastAsia="ko-KR"/>
        </w:rPr>
      </w:pPr>
      <w:del w:id="6316" w:author="OMA-DSO2" w:date="2013-09-27T11:31:00Z">
        <w:r w:rsidRPr="008E7BB2" w:rsidDel="00D81379">
          <w:rPr>
            <w:rFonts w:eastAsia="Malgun Gothic" w:hint="eastAsia"/>
            <w:lang w:eastAsia="ko-KR"/>
          </w:rPr>
          <w:delText xml:space="preserve">the </w:delText>
        </w:r>
      </w:del>
      <w:r w:rsidRPr="008E7BB2">
        <w:rPr>
          <w:rFonts w:eastAsia="Malgun Gothic" w:hint="eastAsia"/>
          <w:lang w:eastAsia="ko-KR"/>
        </w:rPr>
        <w:t>Server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 xml:space="preserve">Client </w:t>
      </w:r>
      <w:ins w:id="6317" w:author="OMA-DSO2" w:date="2013-09-27T17:28:00Z">
        <w:r w:rsidR="00135827">
          <w:rPr>
            <w:rFonts w:eastAsia="Malgun Gothic" w:hint="eastAsia"/>
            <w:lang w:eastAsia="ko-KR"/>
          </w:rPr>
          <w:t>MAY</w:t>
        </w:r>
      </w:ins>
      <w:del w:id="6318" w:author="OMA-DSO2" w:date="2013-09-27T17:28:00Z">
        <w:r w:rsidRPr="008E7BB2" w:rsidDel="00135827">
          <w:rPr>
            <w:rFonts w:eastAsia="Malgun Gothic" w:hint="eastAsia"/>
            <w:lang w:eastAsia="ko-KR"/>
          </w:rPr>
          <w:delText>MUST</w:delText>
        </w:r>
      </w:del>
      <w:r w:rsidRPr="008E7BB2">
        <w:rPr>
          <w:rFonts w:eastAsia="Malgun Gothic" w:hint="eastAsia"/>
          <w:lang w:eastAsia="ko-KR"/>
        </w:rPr>
        <w:t xml:space="preserve"> send </w:t>
      </w:r>
      <w:ins w:id="6319" w:author="OMA-DSO2" w:date="2013-09-27T17:29:00Z">
        <w:r w:rsidR="00135827">
          <w:rPr>
            <w:rFonts w:eastAsia="Malgun Gothic"/>
            <w:lang w:eastAsia="ko-KR"/>
          </w:rPr>
          <w:t>“</w:t>
        </w:r>
        <w:r w:rsidR="00135827">
          <w:rPr>
            <w:rFonts w:eastAsia="Malgun Gothic" w:hint="eastAsia"/>
            <w:lang w:eastAsia="ko-KR"/>
          </w:rPr>
          <w:t>De-register</w:t>
        </w:r>
        <w:r w:rsidR="00135827">
          <w:rPr>
            <w:rFonts w:eastAsia="Malgun Gothic"/>
            <w:lang w:eastAsia="ko-KR"/>
          </w:rPr>
          <w:t>”</w:t>
        </w:r>
        <w:r w:rsidR="00135827">
          <w:rPr>
            <w:rFonts w:eastAsia="Malgun Gothic" w:hint="eastAsia"/>
            <w:lang w:eastAsia="ko-KR"/>
          </w:rPr>
          <w:t xml:space="preserve"> logical operation </w:t>
        </w:r>
      </w:ins>
      <w:del w:id="6320" w:author="OMA-DSO2" w:date="2013-09-27T17:29:00Z">
        <w:r w:rsidRPr="008E7BB2" w:rsidDel="00135827">
          <w:rPr>
            <w:rFonts w:eastAsia="Malgun Gothic" w:hint="eastAsia"/>
            <w:lang w:eastAsia="ko-KR"/>
          </w:rPr>
          <w:delText xml:space="preserve">de-registration message </w:delText>
        </w:r>
      </w:del>
      <w:r w:rsidRPr="008E7BB2">
        <w:rPr>
          <w:rFonts w:eastAsia="Malgun Gothic" w:hint="eastAsia"/>
          <w:lang w:eastAsia="ko-KR"/>
        </w:rPr>
        <w:t>to the Server</w:t>
      </w:r>
    </w:p>
    <w:p w:rsidR="00AB7943" w:rsidRPr="008E7BB2" w:rsidDel="00E9271B" w:rsidRDefault="00AB7943" w:rsidP="00AB7943">
      <w:pPr>
        <w:rPr>
          <w:del w:id="6321" w:author="OMA-DSO2" w:date="2013-09-29T09:59:00Z"/>
          <w:lang w:eastAsia="ko-KR"/>
        </w:rPr>
      </w:pPr>
      <w:r w:rsidRPr="008E7BB2">
        <w:rPr>
          <w:rFonts w:hint="eastAsia"/>
          <w:lang w:eastAsia="ko-KR"/>
        </w:rPr>
        <w:t xml:space="preserve">Note: To monitor the change of </w:t>
      </w:r>
      <w:ins w:id="6322" w:author="OMA-DSO2" w:date="2013-09-27T11:31:00Z">
        <w:r w:rsidR="00D81379">
          <w:rPr>
            <w:lang w:eastAsia="ko-KR"/>
          </w:rPr>
          <w:t xml:space="preserve">the </w:t>
        </w:r>
      </w:ins>
      <w:r w:rsidRPr="008E7BB2">
        <w:rPr>
          <w:rFonts w:hint="eastAsia"/>
          <w:lang w:eastAsia="ko-KR"/>
        </w:rPr>
        <w:t>Access Control Owner, the Server MAY observe Access Control Owner Resource.</w:t>
      </w:r>
    </w:p>
    <w:p w:rsidR="00AB7943" w:rsidRPr="003D1428" w:rsidDel="00E9271B" w:rsidRDefault="00AB7943" w:rsidP="00AB7943">
      <w:pPr>
        <w:spacing w:before="0"/>
        <w:rPr>
          <w:del w:id="6323" w:author="OMA-DSO2" w:date="2013-09-29T09:59:00Z"/>
          <w:rFonts w:ascii="Arial" w:hAnsi="Arial" w:cs="Arial"/>
          <w:b/>
          <w:sz w:val="32"/>
          <w:lang w:eastAsia="ko-KR"/>
        </w:rPr>
      </w:pPr>
    </w:p>
    <w:p w:rsidR="00AB7943" w:rsidRPr="008E7BB2" w:rsidDel="00E9271B" w:rsidRDefault="00AB7943" w:rsidP="00242F0C">
      <w:pPr>
        <w:rPr>
          <w:del w:id="6324" w:author="OMA-DSO2" w:date="2013-09-29T09:59:00Z"/>
        </w:rPr>
      </w:pPr>
    </w:p>
    <w:p w:rsidR="00242F0C" w:rsidRPr="00DA11F8" w:rsidDel="00E9271B" w:rsidRDefault="00242F0C" w:rsidP="00521C18">
      <w:pPr>
        <w:spacing w:before="0" w:after="0"/>
        <w:rPr>
          <w:del w:id="6325" w:author="OMA-DSO2" w:date="2013-09-29T09:59:00Z"/>
        </w:rPr>
      </w:pPr>
    </w:p>
    <w:p w:rsidR="00157D3D" w:rsidRDefault="00157D3D">
      <w:pPr>
        <w:rPr>
          <w:rFonts w:ascii="Arial" w:hAnsi="Arial" w:cs="Arial"/>
          <w:b/>
          <w:sz w:val="32"/>
        </w:rPr>
        <w:pPrChange w:id="6326" w:author="OMA-DSO2" w:date="2013-09-29T09:59:00Z">
          <w:pPr>
            <w:spacing w:before="0" w:after="0"/>
          </w:pPr>
        </w:pPrChange>
      </w:pPr>
      <w:del w:id="6327" w:author="OMA-DSO2" w:date="2013-09-29T09:59:00Z">
        <w:r w:rsidDel="00E9271B">
          <w:br w:type="page"/>
        </w:r>
      </w:del>
    </w:p>
    <w:p w:rsidR="00F2110E" w:rsidRPr="008E7BB2" w:rsidRDefault="00F2110E" w:rsidP="00C44555">
      <w:pPr>
        <w:pStyle w:val="App2"/>
      </w:pPr>
      <w:bookmarkStart w:id="6328" w:name="_Toc368212498"/>
      <w:bookmarkStart w:id="6329" w:name="_Ref368312933"/>
      <w:bookmarkStart w:id="6330" w:name="_Ref368313249"/>
      <w:r w:rsidRPr="008E7BB2">
        <w:lastRenderedPageBreak/>
        <w:t>LWM2M Object: LWM2M Server</w:t>
      </w:r>
      <w:bookmarkEnd w:id="6328"/>
      <w:bookmarkEnd w:id="6329"/>
      <w:bookmarkEnd w:id="6330"/>
    </w:p>
    <w:p w:rsidR="00F2110E" w:rsidRPr="008E7BB2" w:rsidRDefault="00F2110E" w:rsidP="00F2110E">
      <w:pPr>
        <w:rPr>
          <w:rFonts w:eastAsia="Malgun Gothic"/>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7"/>
        <w:gridCol w:w="1192"/>
        <w:gridCol w:w="3076"/>
        <w:gridCol w:w="1362"/>
        <w:gridCol w:w="1405"/>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Malgun Gothic"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Malgun Gothic"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150738" w:rsidP="00150738">
            <w:pPr>
              <w:pStyle w:val="TableRow"/>
            </w:pPr>
            <w:ins w:id="6331" w:author="OMA-DSO2" w:date="2013-09-27T10:41:00Z">
              <w:r w:rsidRPr="000F0597">
                <w:rPr>
                  <w:rFonts w:eastAsia="Malgun Gothic" w:hint="eastAsia"/>
                  <w:lang w:eastAsia="ko-KR"/>
                </w:rPr>
                <w:t>M</w:t>
              </w:r>
              <w:r>
                <w:rPr>
                  <w:rFonts w:eastAsia="Malgun Gothic" w:hint="eastAsia"/>
                  <w:lang w:eastAsia="ko-KR"/>
                </w:rPr>
                <w:t>ultiple</w:t>
              </w:r>
            </w:ins>
            <w:del w:id="6332" w:author="OMA-DSO2" w:date="2013-09-27T10:41:00Z">
              <w:r w:rsidR="008A02BB" w:rsidRPr="008E7BB2" w:rsidDel="00150738">
                <w:delText>Yes</w:delText>
              </w:r>
            </w:del>
          </w:p>
        </w:tc>
        <w:tc>
          <w:tcPr>
            <w:tcW w:w="758" w:type="pct"/>
          </w:tcPr>
          <w:p w:rsidR="008A02BB" w:rsidRPr="008E7BB2" w:rsidRDefault="00150738" w:rsidP="00150738">
            <w:pPr>
              <w:pStyle w:val="TableRow"/>
            </w:pPr>
            <w:ins w:id="6333" w:author="OMA-DSO2" w:date="2013-09-27T10:41:00Z">
              <w:r w:rsidRPr="000F0597">
                <w:rPr>
                  <w:rFonts w:eastAsia="Malgun Gothic" w:hint="eastAsia"/>
                  <w:lang w:eastAsia="ko-KR"/>
                </w:rPr>
                <w:t>M</w:t>
              </w:r>
              <w:r>
                <w:rPr>
                  <w:rFonts w:eastAsia="Malgun Gothic" w:hint="eastAsia"/>
                  <w:lang w:eastAsia="ko-KR"/>
                </w:rPr>
                <w:t>andatory</w:t>
              </w:r>
            </w:ins>
            <w:del w:id="6334" w:author="OMA-DSO2" w:date="2013-09-27T10:41:00Z">
              <w:r w:rsidR="008A02BB" w:rsidRPr="008E7BB2" w:rsidDel="00150738">
                <w:rPr>
                  <w:rFonts w:eastAsia="Malgun Gothic" w:hint="eastAsia"/>
                  <w:lang w:eastAsia="ko-KR"/>
                </w:rPr>
                <w:delText>Yes</w:delText>
              </w:r>
            </w:del>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Malgun Gothic"/>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Malgun Gothic"/>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4630E4" w:rsidP="00150738">
            <w:pPr>
              <w:pStyle w:val="TableRow"/>
            </w:pPr>
            <w:del w:id="6335" w:author="OMA-DSO2" w:date="2013-09-27T10:41:00Z">
              <w:r w:rsidRPr="008E7BB2" w:rsidDel="00150738">
                <w:delText>No</w:delText>
              </w:r>
            </w:del>
            <w:ins w:id="6336" w:author="OMA-DSO2" w:date="2013-09-27T10:41:00Z">
              <w:r w:rsidR="00150738" w:rsidRPr="000F0597">
                <w:rPr>
                  <w:rFonts w:eastAsia="Malgun Gothic" w:hint="eastAsia"/>
                  <w:lang w:eastAsia="ko-KR"/>
                </w:rPr>
                <w:t>S</w:t>
              </w:r>
              <w:r w:rsidR="00150738">
                <w:rPr>
                  <w:rFonts w:eastAsia="Malgun Gothic" w:hint="eastAsia"/>
                  <w:lang w:eastAsia="ko-KR"/>
                </w:rPr>
                <w:t>ingle</w:t>
              </w:r>
            </w:ins>
          </w:p>
        </w:tc>
        <w:tc>
          <w:tcPr>
            <w:tcW w:w="350" w:type="pct"/>
          </w:tcPr>
          <w:p w:rsidR="004630E4" w:rsidRPr="008E7BB2" w:rsidRDefault="00150738" w:rsidP="00150738">
            <w:pPr>
              <w:pStyle w:val="TableRow"/>
            </w:pPr>
            <w:ins w:id="6337" w:author="OMA-DSO2" w:date="2013-09-27T10:42:00Z">
              <w:r>
                <w:rPr>
                  <w:rFonts w:eastAsia="Malgun Gothic" w:hint="eastAsia"/>
                  <w:lang w:eastAsia="ko-KR"/>
                </w:rPr>
                <w:t>Mandatory</w:t>
              </w:r>
            </w:ins>
            <w:del w:id="6338" w:author="OMA-DSO2" w:date="2013-09-27T10:42:00Z">
              <w:r w:rsidR="004630E4" w:rsidRPr="008E7BB2" w:rsidDel="00150738">
                <w:delText>Yes</w:delText>
              </w:r>
            </w:del>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Malgun Gothic"/>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Malgun Gothic"/>
                <w:lang w:eastAsia="ko-KR"/>
              </w:rPr>
            </w:pPr>
            <w:r w:rsidRPr="008E7BB2">
              <w:t>-</w:t>
            </w:r>
          </w:p>
        </w:tc>
        <w:tc>
          <w:tcPr>
            <w:tcW w:w="1616" w:type="pct"/>
          </w:tcPr>
          <w:p w:rsidR="004630E4" w:rsidRPr="008E7BB2" w:rsidRDefault="004630E4" w:rsidP="00157D3D">
            <w:pPr>
              <w:pStyle w:val="TableRow"/>
            </w:pPr>
            <w:r w:rsidRPr="008E7BB2">
              <w:t>Used as link to associate server object instance.</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Malgun Gothic" w:hint="eastAsia"/>
                <w:b/>
                <w:lang w:eastAsia="ko-KR"/>
              </w:rPr>
              <w:t>Lifetime</w:t>
            </w:r>
          </w:p>
        </w:tc>
        <w:tc>
          <w:tcPr>
            <w:tcW w:w="300" w:type="pct"/>
          </w:tcPr>
          <w:p w:rsidR="00ED2530" w:rsidRPr="008E7BB2" w:rsidRDefault="00ED2530" w:rsidP="00157D3D">
            <w:pPr>
              <w:pStyle w:val="TableRow"/>
            </w:pPr>
            <w:r w:rsidRPr="008E7BB2">
              <w:rPr>
                <w:rFonts w:eastAsia="Malgun Gothic" w:hint="eastAsia"/>
                <w:lang w:eastAsia="ko-KR"/>
              </w:rPr>
              <w:t>1</w:t>
            </w:r>
          </w:p>
        </w:tc>
        <w:tc>
          <w:tcPr>
            <w:tcW w:w="525" w:type="pct"/>
          </w:tcPr>
          <w:p w:rsidR="00ED2530" w:rsidRPr="008E7BB2" w:rsidRDefault="00ED2530" w:rsidP="00157D3D">
            <w:pPr>
              <w:pStyle w:val="TableRow"/>
            </w:pPr>
            <w:r w:rsidRPr="008E7BB2">
              <w:rPr>
                <w:rFonts w:eastAsia="Malgun Gothic" w:hint="eastAsia"/>
                <w:lang w:eastAsia="ko-KR"/>
              </w:rPr>
              <w:t>R, W</w:t>
            </w:r>
          </w:p>
        </w:tc>
        <w:tc>
          <w:tcPr>
            <w:tcW w:w="504" w:type="pct"/>
          </w:tcPr>
          <w:p w:rsidR="00ED2530" w:rsidRPr="008E7BB2" w:rsidRDefault="00ED2530" w:rsidP="00150738">
            <w:pPr>
              <w:pStyle w:val="TableRow"/>
            </w:pPr>
            <w:del w:id="6339" w:author="OMA-DSO2" w:date="2013-09-27T10:42:00Z">
              <w:r w:rsidRPr="008E7BB2" w:rsidDel="00150738">
                <w:rPr>
                  <w:rFonts w:eastAsia="Malgun Gothic" w:hint="eastAsia"/>
                  <w:lang w:eastAsia="ko-KR"/>
                </w:rPr>
                <w:delText>No</w:delText>
              </w:r>
            </w:del>
            <w:ins w:id="6340" w:author="OMA-DSO2" w:date="2013-09-27T10:42:00Z">
              <w:r w:rsidR="00150738" w:rsidRPr="000F0597">
                <w:rPr>
                  <w:rFonts w:eastAsia="Malgun Gothic" w:hint="eastAsia"/>
                  <w:lang w:eastAsia="ko-KR"/>
                </w:rPr>
                <w:t>S</w:t>
              </w:r>
              <w:r w:rsidR="00150738">
                <w:rPr>
                  <w:rFonts w:eastAsia="Malgun Gothic" w:hint="eastAsia"/>
                  <w:lang w:eastAsia="ko-KR"/>
                </w:rPr>
                <w:t>ingle</w:t>
              </w:r>
            </w:ins>
          </w:p>
        </w:tc>
        <w:tc>
          <w:tcPr>
            <w:tcW w:w="350" w:type="pct"/>
          </w:tcPr>
          <w:p w:rsidR="00ED2530" w:rsidRPr="008E7BB2" w:rsidRDefault="00150738" w:rsidP="00150738">
            <w:pPr>
              <w:pStyle w:val="TableRow"/>
              <w:rPr>
                <w:rFonts w:eastAsia="Malgun Gothic"/>
                <w:lang w:eastAsia="ko-KR"/>
              </w:rPr>
            </w:pPr>
            <w:ins w:id="6341" w:author="OMA-DSO2" w:date="2013-09-27T10:42:00Z">
              <w:r>
                <w:rPr>
                  <w:rFonts w:eastAsia="Malgun Gothic" w:hint="eastAsia"/>
                  <w:lang w:eastAsia="ko-KR"/>
                </w:rPr>
                <w:t>Mandatory</w:t>
              </w:r>
            </w:ins>
            <w:del w:id="6342" w:author="OMA-DSO2" w:date="2013-09-27T10:42:00Z">
              <w:r w:rsidR="008A02BB" w:rsidRPr="008E7BB2" w:rsidDel="00150738">
                <w:delText>Yes</w:delText>
              </w:r>
            </w:del>
          </w:p>
        </w:tc>
        <w:tc>
          <w:tcPr>
            <w:tcW w:w="425" w:type="pct"/>
          </w:tcPr>
          <w:p w:rsidR="00ED2530" w:rsidRPr="008E7BB2" w:rsidRDefault="00ED2530" w:rsidP="00157D3D">
            <w:pPr>
              <w:pStyle w:val="TableRow"/>
            </w:pPr>
            <w:r w:rsidRPr="008E7BB2">
              <w:rPr>
                <w:rFonts w:eastAsia="Malgun Gothic"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hint="eastAsia"/>
                <w:lang w:eastAsia="ko-KR"/>
              </w:rPr>
              <w:t>s</w:t>
            </w:r>
          </w:p>
        </w:tc>
        <w:tc>
          <w:tcPr>
            <w:tcW w:w="1616" w:type="pct"/>
          </w:tcPr>
          <w:p w:rsidR="00ED2530" w:rsidRPr="008E7BB2" w:rsidRDefault="00ED2530" w:rsidP="00157D3D">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0738">
            <w:pPr>
              <w:pStyle w:val="TableRow"/>
            </w:pPr>
            <w:del w:id="6343" w:author="OMA-DSO2" w:date="2013-09-27T10:42:00Z">
              <w:r w:rsidRPr="008E7BB2" w:rsidDel="00150738">
                <w:delText>No</w:delText>
              </w:r>
            </w:del>
            <w:ins w:id="6344" w:author="OMA-DSO2" w:date="2013-09-27T10:42:00Z">
              <w:r w:rsidR="00150738" w:rsidRPr="000F0597">
                <w:rPr>
                  <w:rFonts w:eastAsia="Malgun Gothic" w:hint="eastAsia"/>
                  <w:lang w:eastAsia="ko-KR"/>
                </w:rPr>
                <w:t>S</w:t>
              </w:r>
              <w:r w:rsidR="00150738">
                <w:rPr>
                  <w:rFonts w:eastAsia="Malgun Gothic" w:hint="eastAsia"/>
                  <w:lang w:eastAsia="ko-KR"/>
                </w:rPr>
                <w:t>ingle</w:t>
              </w:r>
            </w:ins>
          </w:p>
        </w:tc>
        <w:tc>
          <w:tcPr>
            <w:tcW w:w="350" w:type="pct"/>
          </w:tcPr>
          <w:p w:rsidR="00ED2530" w:rsidRPr="008E7BB2" w:rsidRDefault="00150738" w:rsidP="00150738">
            <w:pPr>
              <w:pStyle w:val="TableRow"/>
            </w:pPr>
            <w:ins w:id="6345" w:author="OMA-DSO2" w:date="2013-09-27T10:42:00Z">
              <w:r w:rsidRPr="000F0597">
                <w:rPr>
                  <w:rFonts w:eastAsia="Malgun Gothic" w:hint="eastAsia"/>
                  <w:lang w:eastAsia="ko-KR"/>
                </w:rPr>
                <w:t>O</w:t>
              </w:r>
              <w:r>
                <w:rPr>
                  <w:rFonts w:eastAsia="Malgun Gothic" w:hint="eastAsia"/>
                  <w:lang w:eastAsia="ko-KR"/>
                </w:rPr>
                <w:t>ptional</w:t>
              </w:r>
            </w:ins>
            <w:del w:id="6346" w:author="OMA-DSO2" w:date="2013-09-27T10:42:00Z">
              <w:r w:rsidR="008A02BB" w:rsidRPr="008E7BB2" w:rsidDel="00150738">
                <w:delText>No</w:delText>
              </w:r>
            </w:del>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0738">
            <w:pPr>
              <w:pStyle w:val="TableRow"/>
            </w:pPr>
            <w:del w:id="6347" w:author="OMA-DSO2" w:date="2013-09-27T10:42:00Z">
              <w:r w:rsidRPr="008E7BB2" w:rsidDel="00150738">
                <w:delText>No</w:delText>
              </w:r>
            </w:del>
            <w:ins w:id="6348" w:author="OMA-DSO2" w:date="2013-09-27T10:42:00Z">
              <w:r w:rsidR="00150738" w:rsidRPr="000F0597">
                <w:rPr>
                  <w:rFonts w:eastAsia="Malgun Gothic" w:hint="eastAsia"/>
                  <w:lang w:eastAsia="ko-KR"/>
                </w:rPr>
                <w:t>S</w:t>
              </w:r>
              <w:r w:rsidR="00150738">
                <w:rPr>
                  <w:rFonts w:eastAsia="Malgun Gothic" w:hint="eastAsia"/>
                  <w:lang w:eastAsia="ko-KR"/>
                </w:rPr>
                <w:t>ingle</w:t>
              </w:r>
            </w:ins>
          </w:p>
        </w:tc>
        <w:tc>
          <w:tcPr>
            <w:tcW w:w="350" w:type="pct"/>
          </w:tcPr>
          <w:p w:rsidR="00ED2530" w:rsidRPr="008E7BB2" w:rsidRDefault="00150738" w:rsidP="00150738">
            <w:pPr>
              <w:pStyle w:val="TableRow"/>
            </w:pPr>
            <w:ins w:id="6349" w:author="OMA-DSO2" w:date="2013-09-27T10:42:00Z">
              <w:r w:rsidRPr="000F0597">
                <w:rPr>
                  <w:rFonts w:eastAsia="Malgun Gothic" w:hint="eastAsia"/>
                  <w:lang w:eastAsia="ko-KR"/>
                </w:rPr>
                <w:t>O</w:t>
              </w:r>
              <w:r>
                <w:rPr>
                  <w:rFonts w:eastAsia="Malgun Gothic" w:hint="eastAsia"/>
                  <w:lang w:eastAsia="ko-KR"/>
                </w:rPr>
                <w:t>ptional</w:t>
              </w:r>
            </w:ins>
            <w:del w:id="6350" w:author="OMA-DSO2" w:date="2013-09-27T10:42:00Z">
              <w:r w:rsidR="008A02BB" w:rsidRPr="008E7BB2" w:rsidDel="00150738">
                <w:delText>No</w:delText>
              </w:r>
            </w:del>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p>
        </w:tc>
        <w:tc>
          <w:tcPr>
            <w:tcW w:w="300" w:type="pct"/>
          </w:tcPr>
          <w:p w:rsidR="00ED2530" w:rsidRPr="008E7BB2" w:rsidRDefault="00CA358E" w:rsidP="00157D3D">
            <w:pPr>
              <w:pStyle w:val="TableRow"/>
              <w:rPr>
                <w:rFonts w:eastAsia="Malgun Gothic"/>
                <w:lang w:eastAsia="ko-KR"/>
              </w:rPr>
            </w:pPr>
            <w:r>
              <w:rPr>
                <w:rFonts w:eastAsia="Malgun Gothic"/>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ED2530" w:rsidP="00150738">
            <w:pPr>
              <w:pStyle w:val="TableRow"/>
            </w:pPr>
            <w:del w:id="6351" w:author="OMA-DSO2" w:date="2013-09-27T10:42:00Z">
              <w:r w:rsidRPr="008E7BB2" w:rsidDel="00150738">
                <w:rPr>
                  <w:rFonts w:eastAsia="Malgun Gothic"/>
                  <w:lang w:eastAsia="ko-KR"/>
                </w:rPr>
                <w:delText>No</w:delText>
              </w:r>
            </w:del>
            <w:ins w:id="6352" w:author="OMA-DSO2" w:date="2013-09-27T10:42:00Z">
              <w:r w:rsidR="00150738" w:rsidRPr="000F0597">
                <w:rPr>
                  <w:rFonts w:eastAsia="Malgun Gothic" w:hint="eastAsia"/>
                  <w:lang w:eastAsia="ko-KR"/>
                </w:rPr>
                <w:t>S</w:t>
              </w:r>
              <w:r w:rsidR="00150738">
                <w:rPr>
                  <w:rFonts w:eastAsia="Malgun Gothic" w:hint="eastAsia"/>
                  <w:lang w:eastAsia="ko-KR"/>
                </w:rPr>
                <w:t>ingle</w:t>
              </w:r>
            </w:ins>
          </w:p>
        </w:tc>
        <w:tc>
          <w:tcPr>
            <w:tcW w:w="350" w:type="pct"/>
          </w:tcPr>
          <w:p w:rsidR="00ED2530" w:rsidRPr="008E7BB2" w:rsidRDefault="00150738" w:rsidP="00150738">
            <w:pPr>
              <w:pStyle w:val="TableRow"/>
            </w:pPr>
            <w:ins w:id="6353" w:author="OMA-DSO2" w:date="2013-09-27T10:42:00Z">
              <w:r w:rsidRPr="000F0597">
                <w:rPr>
                  <w:rFonts w:eastAsia="Malgun Gothic" w:hint="eastAsia"/>
                  <w:lang w:eastAsia="ko-KR"/>
                </w:rPr>
                <w:t>O</w:t>
              </w:r>
              <w:r>
                <w:rPr>
                  <w:rFonts w:eastAsia="Malgun Gothic" w:hint="eastAsia"/>
                  <w:lang w:eastAsia="ko-KR"/>
                </w:rPr>
                <w:t>ptional</w:t>
              </w:r>
            </w:ins>
            <w:del w:id="6354" w:author="OMA-DSO2" w:date="2013-09-27T10:42:00Z">
              <w:r w:rsidR="008A02BB" w:rsidRPr="008E7BB2" w:rsidDel="00150738">
                <w:delText>No</w:delText>
              </w:r>
            </w:del>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Malgun Gothic"/>
                <w:lang w:eastAsia="ko-KR"/>
              </w:rPr>
            </w:pPr>
            <w:r w:rsidRPr="008E7BB2">
              <w:rPr>
                <w:rFonts w:eastAsia="Malgun Gothic"/>
                <w:lang w:eastAsia="ko-KR"/>
              </w:rPr>
              <w:t xml:space="preserve">If this Resource is executed, this LWM2M Server Object is disabled for a certain period defined in the Disabled Timeout Resource. </w:t>
            </w:r>
            <w:r w:rsidR="00AB7943">
              <w:rPr>
                <w:rFonts w:eastAsia="Malgun Gothic" w:hint="eastAsia"/>
                <w:lang w:eastAsia="ko-KR"/>
              </w:rPr>
              <w:t xml:space="preserve">After receiving </w:t>
            </w:r>
            <w:r w:rsidR="00AB7943">
              <w:rPr>
                <w:rFonts w:eastAsia="Malgun Gothic"/>
                <w:lang w:eastAsia="ko-KR"/>
              </w:rPr>
              <w:t>“</w:t>
            </w:r>
            <w:r w:rsidR="00AB7943">
              <w:rPr>
                <w:rFonts w:eastAsia="Malgun Gothic" w:hint="eastAsia"/>
                <w:lang w:eastAsia="ko-KR"/>
              </w:rPr>
              <w:t>execute</w:t>
            </w:r>
            <w:r w:rsidR="00AB7943">
              <w:rPr>
                <w:rFonts w:eastAsia="Malgun Gothic"/>
                <w:lang w:eastAsia="ko-KR"/>
              </w:rPr>
              <w:t>”</w:t>
            </w:r>
            <w:r w:rsidR="00AB7943">
              <w:rPr>
                <w:rFonts w:eastAsia="Malgun Gothic" w:hint="eastAsia"/>
                <w:lang w:eastAsia="ko-KR"/>
              </w:rPr>
              <w:t xml:space="preserve"> logical operation</w:t>
            </w:r>
            <w:r w:rsidRPr="008E7BB2">
              <w:rPr>
                <w:rFonts w:eastAsia="Malgun Gothic"/>
                <w:lang w:eastAsia="ko-KR"/>
              </w:rPr>
              <w:t xml:space="preserve">, Client MUST </w:t>
            </w:r>
            <w:r w:rsidR="00AB7943">
              <w:rPr>
                <w:rFonts w:eastAsia="Malgun Gothic" w:hint="eastAsia"/>
                <w:lang w:eastAsia="ko-KR"/>
              </w:rPr>
              <w:t xml:space="preserve">send response of the operation and </w:t>
            </w:r>
            <w:r w:rsidRPr="008E7BB2">
              <w:rPr>
                <w:rFonts w:eastAsia="Malgun Gothic"/>
                <w:lang w:eastAsia="ko-KR"/>
              </w:rPr>
              <w:t>perform de-registration process</w:t>
            </w:r>
            <w:r w:rsidR="00AA36D2">
              <w:rPr>
                <w:rFonts w:eastAsia="Malgun Gothic"/>
                <w:lang w:eastAsia="ko-KR"/>
              </w:rPr>
              <w:t>,</w:t>
            </w:r>
            <w:r w:rsidRPr="008E7BB2">
              <w:rPr>
                <w:rFonts w:eastAsia="Malgun Gothic"/>
                <w:lang w:eastAsia="ko-KR"/>
              </w:rPr>
              <w:t xml:space="preserve"> and underlying network connection between the Client and Server MUST be disconnected</w:t>
            </w:r>
            <w:r w:rsidR="00AB7943">
              <w:rPr>
                <w:rFonts w:eastAsia="Malgun Gothic"/>
                <w:lang w:eastAsia="ko-KR"/>
              </w:rPr>
              <w:t xml:space="preserve"> </w:t>
            </w:r>
            <w:r w:rsidR="00AB7943">
              <w:rPr>
                <w:rFonts w:eastAsia="Malgun Gothic" w:hint="eastAsia"/>
                <w:lang w:eastAsia="ko-KR"/>
              </w:rPr>
              <w:t>to disable the LWM2M Server account</w:t>
            </w:r>
            <w:r w:rsidR="00AB7943" w:rsidRPr="008E7BB2">
              <w:rPr>
                <w:rFonts w:eastAsia="Malgun Gothic"/>
                <w:lang w:eastAsia="ko-KR"/>
              </w:rPr>
              <w:t>.</w:t>
            </w:r>
          </w:p>
          <w:p w:rsidR="00ED2530" w:rsidRPr="008E7BB2" w:rsidRDefault="00AB7943" w:rsidP="00AB7943">
            <w:pPr>
              <w:pStyle w:val="TableRow"/>
            </w:pPr>
            <w:r>
              <w:rPr>
                <w:rFonts w:eastAsia="Malgun Gothic" w:hint="eastAsia"/>
                <w:lang w:eastAsia="ko-KR"/>
              </w:rPr>
              <w:t>After the above process</w:t>
            </w:r>
            <w:r w:rsidRPr="008E7BB2">
              <w:rPr>
                <w:rFonts w:eastAsia="Malgun Gothic"/>
                <w:lang w:eastAsia="ko-KR"/>
              </w:rPr>
              <w:t xml:space="preserve">, the LWM2M Client MUST NOT </w:t>
            </w:r>
            <w:proofErr w:type="gramStart"/>
            <w:r w:rsidRPr="008E7BB2">
              <w:rPr>
                <w:rFonts w:eastAsia="Malgun Gothic"/>
                <w:lang w:eastAsia="ko-KR"/>
              </w:rPr>
              <w:t>send</w:t>
            </w:r>
            <w:proofErr w:type="gramEnd"/>
            <w:r w:rsidRPr="008E7BB2">
              <w:rPr>
                <w:rFonts w:eastAsia="Malgun Gothic"/>
                <w:lang w:eastAsia="ko-KR"/>
              </w:rPr>
              <w:t xml:space="preserve"> any message to the Server and ignore all the messages from the </w:t>
            </w:r>
            <w:r>
              <w:rPr>
                <w:rFonts w:eastAsia="Malgun Gothic" w:hint="eastAsia"/>
                <w:lang w:eastAsia="ko-KR"/>
              </w:rPr>
              <w:t xml:space="preserve">LWM2M </w:t>
            </w:r>
            <w:r w:rsidRPr="008E7BB2">
              <w:rPr>
                <w:rFonts w:eastAsia="Malgun Gothic"/>
                <w:lang w:eastAsia="ko-KR"/>
              </w:rPr>
              <w:t>Server</w:t>
            </w:r>
            <w:r>
              <w:rPr>
                <w:rFonts w:eastAsia="Malgun Gothic" w:hint="eastAsia"/>
                <w:lang w:eastAsia="ko-KR"/>
              </w:rPr>
              <w:t xml:space="preserve"> for the period</w:t>
            </w:r>
            <w:r w:rsidRPr="008E7BB2">
              <w:rPr>
                <w:rFonts w:eastAsia="Malgun Gothic"/>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r w:rsidR="00AF4847" w:rsidRPr="008E7BB2">
              <w:rPr>
                <w:rFonts w:eastAsia="Malgun Gothic"/>
                <w:b/>
                <w:lang w:eastAsia="ko-KR"/>
              </w:rPr>
              <w:br/>
            </w:r>
            <w:r w:rsidRPr="008E7BB2">
              <w:rPr>
                <w:rFonts w:eastAsia="Malgun Gothic"/>
                <w:b/>
                <w:lang w:eastAsia="ko-KR"/>
              </w:rPr>
              <w:t>Timeout</w:t>
            </w:r>
          </w:p>
        </w:tc>
        <w:tc>
          <w:tcPr>
            <w:tcW w:w="300" w:type="pct"/>
          </w:tcPr>
          <w:p w:rsidR="00ED2530" w:rsidRPr="008E7BB2" w:rsidRDefault="00CA358E" w:rsidP="00157D3D">
            <w:pPr>
              <w:pStyle w:val="TableRow"/>
              <w:rPr>
                <w:rFonts w:eastAsia="Malgun Gothic"/>
                <w:lang w:eastAsia="ko-KR"/>
              </w:rPr>
            </w:pPr>
            <w:r>
              <w:rPr>
                <w:rFonts w:eastAsia="Malgun Gothic"/>
                <w:lang w:eastAsia="ko-KR"/>
              </w:rPr>
              <w:t>5</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0738">
            <w:pPr>
              <w:pStyle w:val="TableRow"/>
            </w:pPr>
            <w:del w:id="6355" w:author="OMA-DSO2" w:date="2013-09-27T10:42:00Z">
              <w:r w:rsidRPr="008E7BB2" w:rsidDel="00150738">
                <w:rPr>
                  <w:rFonts w:eastAsia="Malgun Gothic"/>
                  <w:lang w:eastAsia="ko-KR"/>
                </w:rPr>
                <w:delText>No</w:delText>
              </w:r>
            </w:del>
            <w:ins w:id="6356" w:author="OMA-DSO2" w:date="2013-09-27T10:42:00Z">
              <w:r w:rsidR="00150738" w:rsidRPr="000F0597">
                <w:rPr>
                  <w:rFonts w:eastAsia="Malgun Gothic" w:hint="eastAsia"/>
                  <w:lang w:eastAsia="ko-KR"/>
                </w:rPr>
                <w:t>S</w:t>
              </w:r>
              <w:r w:rsidR="00150738">
                <w:rPr>
                  <w:rFonts w:eastAsia="Malgun Gothic" w:hint="eastAsia"/>
                  <w:lang w:eastAsia="ko-KR"/>
                </w:rPr>
                <w:t>ingle</w:t>
              </w:r>
            </w:ins>
          </w:p>
        </w:tc>
        <w:tc>
          <w:tcPr>
            <w:tcW w:w="350" w:type="pct"/>
          </w:tcPr>
          <w:p w:rsidR="00ED2530" w:rsidRPr="008E7BB2" w:rsidRDefault="00150738" w:rsidP="00150738">
            <w:pPr>
              <w:pStyle w:val="TableRow"/>
              <w:rPr>
                <w:rFonts w:eastAsia="Malgun Gothic"/>
                <w:lang w:eastAsia="ko-KR"/>
              </w:rPr>
            </w:pPr>
            <w:ins w:id="6357" w:author="OMA-DSO2" w:date="2013-09-27T10:42:00Z">
              <w:r>
                <w:rPr>
                  <w:rFonts w:eastAsia="Malgun Gothic" w:hint="eastAsia"/>
                  <w:lang w:eastAsia="ko-KR"/>
                </w:rPr>
                <w:t>Optional</w:t>
              </w:r>
            </w:ins>
            <w:del w:id="6358" w:author="OMA-DSO2" w:date="2013-09-27T10:42:00Z">
              <w:r w:rsidR="008A02BB" w:rsidRPr="008E7BB2" w:rsidDel="00150738">
                <w:rPr>
                  <w:rFonts w:eastAsia="Malgun Gothic"/>
                  <w:lang w:eastAsia="ko-KR"/>
                </w:rPr>
                <w:delText>No</w:delText>
              </w:r>
            </w:del>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lang w:eastAsia="ko-KR"/>
              </w:rPr>
              <w:t>s</w:t>
            </w:r>
          </w:p>
        </w:tc>
        <w:tc>
          <w:tcPr>
            <w:tcW w:w="1616" w:type="pct"/>
          </w:tcPr>
          <w:p w:rsidR="00ED2530" w:rsidRPr="008E7BB2" w:rsidRDefault="00ED2530" w:rsidP="00157D3D">
            <w:pPr>
              <w:pStyle w:val="TableRow"/>
            </w:pPr>
            <w:r w:rsidRPr="008E7BB2">
              <w:rPr>
                <w:rFonts w:eastAsia="Malgun Gothic"/>
                <w:lang w:eastAsia="ko-KR"/>
              </w:rPr>
              <w:t xml:space="preserve">A period to disable the Server. After this period, the LWM2M Client </w:t>
            </w:r>
            <w:r w:rsidRPr="008E7BB2">
              <w:rPr>
                <w:rFonts w:eastAsia="Malgun Gothic"/>
                <w:lang w:eastAsia="ko-KR"/>
              </w:rPr>
              <w:lastRenderedPageBreak/>
              <w:t xml:space="preserve">MUST </w:t>
            </w:r>
            <w:proofErr w:type="gramStart"/>
            <w:r w:rsidRPr="008E7BB2">
              <w:rPr>
                <w:rFonts w:eastAsia="Malgun Gothic"/>
                <w:lang w:eastAsia="ko-KR"/>
              </w:rPr>
              <w:t>perform</w:t>
            </w:r>
            <w:proofErr w:type="gramEnd"/>
            <w:r w:rsidRPr="008E7BB2">
              <w:rPr>
                <w:rFonts w:eastAsia="Malgun Gothic"/>
                <w:lang w:eastAsia="ko-KR"/>
              </w:rPr>
              <w:t xml:space="preserve"> registration process to the Server. If this Resource is not set, 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lastRenderedPageBreak/>
              <w:t>Notification Storing When Disabled or Offline</w:t>
            </w:r>
          </w:p>
        </w:tc>
        <w:tc>
          <w:tcPr>
            <w:tcW w:w="300" w:type="pct"/>
          </w:tcPr>
          <w:p w:rsidR="00ED2530" w:rsidRPr="008E7BB2" w:rsidRDefault="00CA358E" w:rsidP="00184DAD">
            <w:pPr>
              <w:pStyle w:val="TableRow"/>
              <w:rPr>
                <w:rFonts w:eastAsia="Malgun Gothic"/>
                <w:lang w:eastAsia="ko-KR"/>
              </w:rPr>
            </w:pPr>
            <w:r>
              <w:rPr>
                <w:rFonts w:eastAsia="Malgun Gothic"/>
                <w:lang w:eastAsia="ko-KR"/>
              </w:rPr>
              <w:t>6</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0738">
            <w:pPr>
              <w:pStyle w:val="TableRow"/>
            </w:pPr>
            <w:del w:id="6359" w:author="OMA-DSO2" w:date="2013-09-27T10:43:00Z">
              <w:r w:rsidRPr="008E7BB2" w:rsidDel="00150738">
                <w:rPr>
                  <w:rFonts w:eastAsia="Malgun Gothic"/>
                  <w:lang w:eastAsia="ko-KR"/>
                </w:rPr>
                <w:delText>N</w:delText>
              </w:r>
              <w:r w:rsidR="00242F0C" w:rsidDel="00150738">
                <w:rPr>
                  <w:rFonts w:eastAsia="Malgun Gothic" w:hint="eastAsia"/>
                  <w:lang w:eastAsia="ko-KR"/>
                </w:rPr>
                <w:delText>o</w:delText>
              </w:r>
            </w:del>
            <w:ins w:id="6360" w:author="OMA-DSO2" w:date="2013-09-27T10:43:00Z">
              <w:r w:rsidR="00150738" w:rsidRPr="000F0597">
                <w:rPr>
                  <w:rFonts w:eastAsia="Malgun Gothic" w:hint="eastAsia"/>
                  <w:lang w:eastAsia="ko-KR"/>
                </w:rPr>
                <w:t>S</w:t>
              </w:r>
              <w:r w:rsidR="00150738">
                <w:rPr>
                  <w:rFonts w:eastAsia="Malgun Gothic" w:hint="eastAsia"/>
                  <w:lang w:eastAsia="ko-KR"/>
                </w:rPr>
                <w:t>ingle</w:t>
              </w:r>
            </w:ins>
          </w:p>
        </w:tc>
        <w:tc>
          <w:tcPr>
            <w:tcW w:w="350" w:type="pct"/>
          </w:tcPr>
          <w:p w:rsidR="00ED2530" w:rsidRPr="008E7BB2" w:rsidRDefault="00150738" w:rsidP="00150738">
            <w:pPr>
              <w:pStyle w:val="TableRow"/>
              <w:rPr>
                <w:rFonts w:eastAsia="Malgun Gothic"/>
                <w:lang w:eastAsia="ko-KR"/>
              </w:rPr>
            </w:pPr>
            <w:ins w:id="6361" w:author="OMA-DSO2" w:date="2013-09-27T10:43:00Z">
              <w:r>
                <w:rPr>
                  <w:rFonts w:eastAsia="Malgun Gothic" w:hint="eastAsia"/>
                  <w:lang w:eastAsia="ko-KR"/>
                </w:rPr>
                <w:t>Mandatory</w:t>
              </w:r>
            </w:ins>
            <w:del w:id="6362" w:author="OMA-DSO2" w:date="2013-09-27T10:43:00Z">
              <w:r w:rsidR="00C52669" w:rsidRPr="008E7BB2" w:rsidDel="00150738">
                <w:delText>Yes</w:delText>
              </w:r>
            </w:del>
          </w:p>
        </w:tc>
        <w:tc>
          <w:tcPr>
            <w:tcW w:w="425" w:type="pct"/>
          </w:tcPr>
          <w:p w:rsidR="00ED2530" w:rsidRPr="008E7BB2" w:rsidRDefault="00ED2530" w:rsidP="00157D3D">
            <w:pPr>
              <w:pStyle w:val="TableRow"/>
            </w:pPr>
            <w:r w:rsidRPr="008E7BB2">
              <w:rPr>
                <w:rFonts w:eastAsia="Malgun Gothic"/>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Malgun Gothic"/>
                <w:lang w:eastAsia="ko-KR"/>
              </w:rPr>
            </w:pPr>
            <w:r w:rsidRPr="008E7BB2">
              <w:rPr>
                <w:rFonts w:eastAsia="Malgun Gothic"/>
                <w:lang w:eastAsia="ko-KR"/>
              </w:rPr>
              <w:t xml:space="preserve">If true, the LWM2M Client stores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00F119A8">
              <w:rPr>
                <w:rFonts w:eastAsia="Malgun Gothic"/>
                <w:lang w:eastAsia="ko-KR"/>
              </w:rPr>
              <w:t xml:space="preserve"> </w:t>
            </w:r>
            <w:r w:rsidRPr="008E7BB2">
              <w:rPr>
                <w:rFonts w:eastAsia="Malgun Gothic"/>
                <w:lang w:eastAsia="ko-KR"/>
              </w:rPr>
              <w:t xml:space="preserve">to the LWM2M Server while the LWM2M Server account is disabled or the Client is offline. After the LWM2M Server account is enabled or the Client is online, the LWM2M Client reports the stored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Pr="008E7BB2">
              <w:rPr>
                <w:rFonts w:eastAsia="Malgun Gothic"/>
                <w:lang w:eastAsia="ko-KR"/>
              </w:rPr>
              <w:t xml:space="preserve"> to the Server.</w:t>
            </w:r>
          </w:p>
          <w:p w:rsidR="00ED2530" w:rsidRPr="008E7BB2" w:rsidRDefault="00ED2530" w:rsidP="00157D3D">
            <w:pPr>
              <w:pStyle w:val="TableRow"/>
              <w:rPr>
                <w:rFonts w:eastAsia="Malgun Gothic"/>
                <w:lang w:eastAsia="ko-KR"/>
              </w:rPr>
            </w:pPr>
            <w:r w:rsidRPr="008E7BB2">
              <w:rPr>
                <w:rFonts w:eastAsia="Malgun Gothic"/>
                <w:lang w:eastAsia="ko-KR"/>
              </w:rPr>
              <w:t xml:space="preserve">If false, the LWM2M Client discards all the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w:t>
            </w:r>
            <w:proofErr w:type="spellStart"/>
            <w:r w:rsidR="00AB7943">
              <w:rPr>
                <w:rFonts w:eastAsia="Malgun Gothic" w:hint="eastAsia"/>
                <w:lang w:eastAsia="ko-KR"/>
              </w:rPr>
              <w:t>operations</w:t>
            </w:r>
            <w:r w:rsidRPr="008E7BB2">
              <w:rPr>
                <w:rFonts w:eastAsia="Malgun Gothic"/>
                <w:lang w:eastAsia="ko-KR"/>
              </w:rPr>
              <w:t>or</w:t>
            </w:r>
            <w:proofErr w:type="spellEnd"/>
            <w:r w:rsidRPr="008E7BB2">
              <w:rPr>
                <w:rFonts w:eastAsia="Malgun Gothic"/>
                <w:lang w:eastAsia="ko-KR"/>
              </w:rPr>
              <w:t xml:space="preserve"> temporally disables the Observe function while the LWM2M Server is disabled or the Client is offline.</w:t>
            </w:r>
          </w:p>
          <w:p w:rsidR="00ED2530" w:rsidRPr="008E7BB2" w:rsidRDefault="00ED2530" w:rsidP="00157D3D">
            <w:pPr>
              <w:pStyle w:val="TableRow"/>
              <w:rPr>
                <w:rFonts w:eastAsia="Malgun Gothic"/>
                <w:lang w:eastAsia="ko-KR"/>
              </w:rPr>
            </w:pPr>
            <w:r w:rsidRPr="008E7BB2">
              <w:rPr>
                <w:rFonts w:eastAsia="Malgun Gothic"/>
                <w:lang w:eastAsia="ko-KR"/>
              </w:rPr>
              <w:t>The default value is true.</w:t>
            </w:r>
          </w:p>
          <w:p w:rsidR="00ED2530" w:rsidRPr="008E7BB2" w:rsidRDefault="00ED2530" w:rsidP="00157D3D">
            <w:pPr>
              <w:pStyle w:val="TableRow"/>
            </w:pPr>
            <w:r w:rsidRPr="008E7BB2">
              <w:rPr>
                <w:rFonts w:eastAsia="Malgun Gothic"/>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Malgun Gothic"/>
                <w:b/>
                <w:lang w:eastAsia="ko-KR"/>
              </w:rPr>
            </w:pPr>
            <w:r w:rsidRPr="008E7BB2">
              <w:rPr>
                <w:rFonts w:eastAsia="Malgun Gothic"/>
                <w:b/>
                <w:lang w:eastAsia="ko-KR"/>
              </w:rPr>
              <w:t xml:space="preserve">Binding </w:t>
            </w:r>
          </w:p>
        </w:tc>
        <w:tc>
          <w:tcPr>
            <w:tcW w:w="300" w:type="pct"/>
          </w:tcPr>
          <w:p w:rsidR="006B70D3" w:rsidRPr="008E7BB2" w:rsidRDefault="00CA358E" w:rsidP="00157D3D">
            <w:pPr>
              <w:pStyle w:val="TableRow"/>
              <w:rPr>
                <w:rFonts w:eastAsia="Malgun Gothic"/>
                <w:lang w:eastAsia="ko-KR"/>
              </w:rPr>
            </w:pPr>
            <w:r>
              <w:rPr>
                <w:rFonts w:eastAsia="Malgun Gothic"/>
                <w:lang w:eastAsia="ko-KR"/>
              </w:rPr>
              <w:t>7</w:t>
            </w:r>
          </w:p>
        </w:tc>
        <w:tc>
          <w:tcPr>
            <w:tcW w:w="525" w:type="pct"/>
          </w:tcPr>
          <w:p w:rsidR="006B70D3" w:rsidRPr="008E7BB2" w:rsidRDefault="006B70D3" w:rsidP="00157D3D">
            <w:pPr>
              <w:pStyle w:val="TableRow"/>
              <w:rPr>
                <w:rFonts w:eastAsia="Malgun Gothic"/>
                <w:lang w:eastAsia="ko-KR"/>
              </w:rPr>
            </w:pPr>
            <w:r w:rsidRPr="008E7BB2">
              <w:rPr>
                <w:rFonts w:eastAsia="Malgun Gothic"/>
                <w:lang w:eastAsia="ko-KR"/>
              </w:rPr>
              <w:t>R, W</w:t>
            </w:r>
          </w:p>
        </w:tc>
        <w:tc>
          <w:tcPr>
            <w:tcW w:w="504" w:type="pct"/>
          </w:tcPr>
          <w:p w:rsidR="006B70D3" w:rsidRPr="008E7BB2" w:rsidRDefault="006B70D3" w:rsidP="00150738">
            <w:pPr>
              <w:pStyle w:val="TableRow"/>
              <w:rPr>
                <w:rFonts w:eastAsia="Malgun Gothic"/>
                <w:lang w:eastAsia="ko-KR"/>
              </w:rPr>
            </w:pPr>
            <w:del w:id="6363" w:author="OMA-DSO2" w:date="2013-09-27T10:43:00Z">
              <w:r w:rsidRPr="008E7BB2" w:rsidDel="00150738">
                <w:rPr>
                  <w:rFonts w:eastAsia="Malgun Gothic"/>
                  <w:lang w:eastAsia="ko-KR"/>
                </w:rPr>
                <w:delText>No</w:delText>
              </w:r>
            </w:del>
            <w:ins w:id="6364" w:author="OMA-DSO2" w:date="2013-09-27T10:43:00Z">
              <w:r w:rsidR="00150738" w:rsidRPr="000F0597">
                <w:rPr>
                  <w:rFonts w:eastAsia="Malgun Gothic" w:hint="eastAsia"/>
                  <w:lang w:eastAsia="ko-KR"/>
                </w:rPr>
                <w:t>S</w:t>
              </w:r>
              <w:r w:rsidR="00150738">
                <w:rPr>
                  <w:rFonts w:eastAsia="Malgun Gothic" w:hint="eastAsia"/>
                  <w:lang w:eastAsia="ko-KR"/>
                </w:rPr>
                <w:t>ingle</w:t>
              </w:r>
            </w:ins>
          </w:p>
        </w:tc>
        <w:tc>
          <w:tcPr>
            <w:tcW w:w="350" w:type="pct"/>
          </w:tcPr>
          <w:p w:rsidR="006B70D3" w:rsidRPr="008E7BB2" w:rsidRDefault="00150738" w:rsidP="00150738">
            <w:pPr>
              <w:pStyle w:val="TableRow"/>
              <w:rPr>
                <w:rFonts w:eastAsia="Malgun Gothic"/>
                <w:lang w:eastAsia="ko-KR"/>
              </w:rPr>
            </w:pPr>
            <w:ins w:id="6365" w:author="OMA-DSO2" w:date="2013-09-27T10:43:00Z">
              <w:r>
                <w:rPr>
                  <w:rFonts w:eastAsia="Malgun Gothic" w:hint="eastAsia"/>
                  <w:lang w:eastAsia="ko-KR"/>
                </w:rPr>
                <w:t>Mandatory</w:t>
              </w:r>
            </w:ins>
            <w:del w:id="6366" w:author="OMA-DSO2" w:date="2013-09-27T10:43:00Z">
              <w:r w:rsidR="00C52669" w:rsidRPr="008E7BB2" w:rsidDel="00150738">
                <w:delText>Yes</w:delText>
              </w:r>
            </w:del>
          </w:p>
        </w:tc>
        <w:tc>
          <w:tcPr>
            <w:tcW w:w="425" w:type="pct"/>
          </w:tcPr>
          <w:p w:rsidR="006B70D3" w:rsidRPr="008E7BB2" w:rsidRDefault="005767ED" w:rsidP="00157D3D">
            <w:pPr>
              <w:pStyle w:val="TableRow"/>
              <w:rPr>
                <w:rFonts w:eastAsia="Malgun Gothic"/>
                <w:lang w:eastAsia="ko-KR"/>
              </w:rPr>
            </w:pPr>
            <w:r w:rsidRPr="008E7BB2">
              <w:rPr>
                <w:rFonts w:eastAsia="Malgun Gothic"/>
                <w:lang w:eastAsia="ko-KR"/>
              </w:rPr>
              <w:t>String</w:t>
            </w:r>
          </w:p>
        </w:tc>
        <w:tc>
          <w:tcPr>
            <w:tcW w:w="450" w:type="pct"/>
          </w:tcPr>
          <w:p w:rsidR="006B70D3" w:rsidRPr="008E7BB2" w:rsidRDefault="005767ED" w:rsidP="0053452A">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possible values of Resource are listed in </w:t>
            </w:r>
            <w:ins w:id="6367" w:author="OMA-DSO" w:date="2013-09-30T14:09:00Z">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ins>
            <w:r w:rsidR="0053452A">
              <w:rPr>
                <w:rFonts w:eastAsia="Malgun Gothic"/>
                <w:lang w:eastAsia="ko-KR"/>
              </w:rPr>
            </w:r>
            <w:r w:rsidR="0053452A">
              <w:rPr>
                <w:rFonts w:eastAsia="Malgun Gothic"/>
                <w:lang w:eastAsia="ko-KR"/>
              </w:rPr>
              <w:fldChar w:fldCharType="separate"/>
            </w:r>
            <w:ins w:id="6368" w:author="OMA-DSO" w:date="2013-09-30T14:09:00Z">
              <w:r w:rsidR="0053452A">
                <w:rPr>
                  <w:rFonts w:eastAsia="Malgun Gothic"/>
                  <w:lang w:eastAsia="ko-KR"/>
                </w:rPr>
                <w:t>5.2.1.1</w:t>
              </w:r>
              <w:r w:rsidR="0053452A">
                <w:rPr>
                  <w:rFonts w:eastAsia="Malgun Gothic"/>
                  <w:lang w:eastAsia="ko-KR"/>
                </w:rPr>
                <w:fldChar w:fldCharType="end"/>
              </w:r>
            </w:ins>
            <w:del w:id="6369" w:author="OMA-DSO" w:date="2013-09-30T14:09:00Z">
              <w:r w:rsidRPr="008E7BB2" w:rsidDel="0053452A">
                <w:rPr>
                  <w:rFonts w:eastAsia="Malgun Gothic" w:hint="eastAsia"/>
                  <w:lang w:eastAsia="ko-KR"/>
                </w:rPr>
                <w:delText>5.2.1.1</w:delText>
              </w:r>
            </w:del>
          </w:p>
        </w:tc>
        <w:tc>
          <w:tcPr>
            <w:tcW w:w="311" w:type="pct"/>
          </w:tcPr>
          <w:p w:rsidR="006B70D3" w:rsidRPr="008E7BB2" w:rsidRDefault="006B70D3" w:rsidP="00157D3D">
            <w:pPr>
              <w:pStyle w:val="TableRow"/>
              <w:rPr>
                <w:rFonts w:eastAsia="Malgun Gothic"/>
                <w:lang w:eastAsia="ko-KR"/>
              </w:rPr>
            </w:pPr>
          </w:p>
        </w:tc>
        <w:tc>
          <w:tcPr>
            <w:tcW w:w="1616" w:type="pct"/>
          </w:tcPr>
          <w:p w:rsidR="005767ED" w:rsidRPr="008E7BB2" w:rsidRDefault="006B70D3" w:rsidP="00157D3D">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binding configured for the Client.</w:t>
            </w:r>
          </w:p>
          <w:p w:rsidR="005767ED" w:rsidRPr="008E7BB2" w:rsidRDefault="005767ED" w:rsidP="00157D3D">
            <w:pPr>
              <w:pStyle w:val="TableRow"/>
              <w:rPr>
                <w:rFonts w:eastAsia="Malgun Gothic"/>
                <w:lang w:eastAsia="ko-KR"/>
              </w:rPr>
            </w:pPr>
            <w:r w:rsidRPr="008E7BB2">
              <w:rPr>
                <w:rFonts w:eastAsia="Malgun Gothic" w:hint="eastAsia"/>
                <w:lang w:eastAsia="ko-KR"/>
              </w:rPr>
              <w:t xml:space="preserve">If the Client supports the binding specified in this Resource, the Client MUST use that for </w:t>
            </w:r>
            <w:r w:rsidR="00AB7943">
              <w:rPr>
                <w:rFonts w:eastAsia="Malgun Gothic"/>
                <w:lang w:eastAsia="ko-KR"/>
              </w:rPr>
              <w:t>C</w:t>
            </w:r>
            <w:r w:rsidRPr="008E7BB2">
              <w:rPr>
                <w:rFonts w:eastAsia="Malgun Gothic" w:hint="eastAsia"/>
                <w:lang w:eastAsia="ko-KR"/>
              </w:rPr>
              <w:t xml:space="preserve">urrent </w:t>
            </w:r>
            <w:r w:rsidR="00AB7943">
              <w:rPr>
                <w:rFonts w:eastAsia="Malgun Gothic"/>
                <w:lang w:eastAsia="ko-KR"/>
              </w:rPr>
              <w:t>B</w:t>
            </w:r>
            <w:r w:rsidRPr="008E7BB2">
              <w:rPr>
                <w:rFonts w:eastAsia="Malgun Gothic" w:hint="eastAsia"/>
                <w:lang w:eastAsia="ko-KR"/>
              </w:rPr>
              <w:t xml:space="preserve">inding and </w:t>
            </w:r>
            <w:r w:rsidR="00AB7943">
              <w:rPr>
                <w:rFonts w:eastAsia="Malgun Gothic"/>
                <w:lang w:eastAsia="ko-KR"/>
              </w:rPr>
              <w:t>M</w:t>
            </w:r>
            <w:r w:rsidRPr="008E7BB2">
              <w:rPr>
                <w:rFonts w:eastAsia="Malgun Gothic" w:hint="eastAsia"/>
                <w:lang w:eastAsia="ko-KR"/>
              </w:rPr>
              <w:t>ode.</w:t>
            </w:r>
          </w:p>
          <w:p w:rsidR="006B70D3" w:rsidRPr="008E7BB2" w:rsidRDefault="006B70D3" w:rsidP="00157D3D">
            <w:pPr>
              <w:pStyle w:val="TableRow"/>
              <w:rPr>
                <w:rFonts w:eastAsia="Malgun Gothic"/>
                <w:lang w:eastAsia="ko-KR"/>
              </w:rPr>
            </w:pPr>
          </w:p>
        </w:tc>
      </w:tr>
      <w:tr w:rsidR="003A517E" w:rsidRPr="008E7BB2" w:rsidTr="004630E4">
        <w:tc>
          <w:tcPr>
            <w:tcW w:w="519" w:type="pct"/>
          </w:tcPr>
          <w:p w:rsidR="003A517E" w:rsidRPr="008E7BB2" w:rsidRDefault="003A517E" w:rsidP="00157D3D">
            <w:pPr>
              <w:pStyle w:val="TableRow"/>
              <w:rPr>
                <w:rFonts w:eastAsia="Malgun Gothic"/>
                <w:b/>
                <w:lang w:eastAsia="ko-KR"/>
              </w:rPr>
            </w:pPr>
            <w:r w:rsidRPr="008E7BB2">
              <w:rPr>
                <w:rFonts w:eastAsia="Malgun Gothic"/>
                <w:b/>
                <w:lang w:eastAsia="ko-KR"/>
              </w:rPr>
              <w:t>Registration Update Trigger</w:t>
            </w:r>
          </w:p>
        </w:tc>
        <w:tc>
          <w:tcPr>
            <w:tcW w:w="300" w:type="pct"/>
          </w:tcPr>
          <w:p w:rsidR="003A517E" w:rsidRPr="008E7BB2" w:rsidRDefault="00CA358E" w:rsidP="00184DAD">
            <w:pPr>
              <w:pStyle w:val="TableRow"/>
              <w:rPr>
                <w:rFonts w:eastAsia="Malgun Gothic"/>
                <w:lang w:eastAsia="ko-KR"/>
              </w:rPr>
            </w:pPr>
            <w:r>
              <w:rPr>
                <w:rFonts w:eastAsia="Malgun Gothic"/>
                <w:lang w:eastAsia="ko-KR"/>
              </w:rPr>
              <w:t>8</w:t>
            </w:r>
          </w:p>
        </w:tc>
        <w:tc>
          <w:tcPr>
            <w:tcW w:w="525" w:type="pct"/>
          </w:tcPr>
          <w:p w:rsidR="003A517E" w:rsidRPr="008E7BB2" w:rsidRDefault="003A517E" w:rsidP="00157D3D">
            <w:pPr>
              <w:pStyle w:val="TableRow"/>
              <w:rPr>
                <w:rFonts w:eastAsia="Malgun Gothic"/>
                <w:lang w:eastAsia="ko-KR"/>
              </w:rPr>
            </w:pPr>
            <w:r w:rsidRPr="008E7BB2">
              <w:rPr>
                <w:rFonts w:eastAsia="Malgun Gothic"/>
                <w:lang w:eastAsia="ko-KR"/>
              </w:rPr>
              <w:t>E</w:t>
            </w:r>
          </w:p>
        </w:tc>
        <w:tc>
          <w:tcPr>
            <w:tcW w:w="504" w:type="pct"/>
          </w:tcPr>
          <w:p w:rsidR="003A517E" w:rsidRPr="008E7BB2" w:rsidRDefault="003A517E" w:rsidP="00150738">
            <w:pPr>
              <w:pStyle w:val="TableRow"/>
              <w:rPr>
                <w:rFonts w:eastAsia="Malgun Gothic"/>
                <w:lang w:eastAsia="ko-KR"/>
              </w:rPr>
            </w:pPr>
            <w:del w:id="6370" w:author="OMA-DSO2" w:date="2013-09-27T10:43:00Z">
              <w:r w:rsidRPr="008E7BB2" w:rsidDel="00150738">
                <w:rPr>
                  <w:rFonts w:eastAsia="Malgun Gothic"/>
                  <w:lang w:eastAsia="ko-KR"/>
                </w:rPr>
                <w:delText>No</w:delText>
              </w:r>
            </w:del>
            <w:ins w:id="6371" w:author="OMA-DSO2" w:date="2013-09-27T10:43:00Z">
              <w:r w:rsidR="00150738" w:rsidRPr="000F0597">
                <w:rPr>
                  <w:rFonts w:eastAsia="Malgun Gothic" w:hint="eastAsia"/>
                  <w:lang w:eastAsia="ko-KR"/>
                </w:rPr>
                <w:t>S</w:t>
              </w:r>
              <w:r w:rsidR="00150738">
                <w:rPr>
                  <w:rFonts w:eastAsia="Malgun Gothic" w:hint="eastAsia"/>
                  <w:lang w:eastAsia="ko-KR"/>
                </w:rPr>
                <w:t>ingle</w:t>
              </w:r>
            </w:ins>
          </w:p>
        </w:tc>
        <w:tc>
          <w:tcPr>
            <w:tcW w:w="350" w:type="pct"/>
          </w:tcPr>
          <w:p w:rsidR="003A517E" w:rsidRPr="008E7BB2" w:rsidRDefault="00150738" w:rsidP="00150738">
            <w:pPr>
              <w:pStyle w:val="TableRow"/>
              <w:rPr>
                <w:rFonts w:eastAsia="Malgun Gothic"/>
                <w:lang w:eastAsia="ko-KR"/>
              </w:rPr>
            </w:pPr>
            <w:ins w:id="6372" w:author="OMA-DSO2" w:date="2013-09-27T10:43:00Z">
              <w:r>
                <w:rPr>
                  <w:rFonts w:eastAsia="Malgun Gothic" w:hint="eastAsia"/>
                  <w:lang w:eastAsia="ko-KR"/>
                </w:rPr>
                <w:t>Mandatory</w:t>
              </w:r>
            </w:ins>
            <w:del w:id="6373" w:author="OMA-DSO2" w:date="2013-09-27T10:43:00Z">
              <w:r w:rsidR="00C52669" w:rsidRPr="008E7BB2" w:rsidDel="00150738">
                <w:delText>Yes</w:delText>
              </w:r>
            </w:del>
          </w:p>
        </w:tc>
        <w:tc>
          <w:tcPr>
            <w:tcW w:w="425" w:type="pct"/>
          </w:tcPr>
          <w:p w:rsidR="003A517E" w:rsidRPr="008E7BB2" w:rsidRDefault="003A517E" w:rsidP="00157D3D">
            <w:pPr>
              <w:pStyle w:val="TableRow"/>
              <w:rPr>
                <w:rFonts w:eastAsia="Malgun Gothic"/>
                <w:lang w:eastAsia="ko-KR"/>
              </w:rPr>
            </w:pPr>
          </w:p>
        </w:tc>
        <w:tc>
          <w:tcPr>
            <w:tcW w:w="450" w:type="pct"/>
          </w:tcPr>
          <w:p w:rsidR="003A517E" w:rsidRPr="008E7BB2" w:rsidRDefault="003A517E" w:rsidP="00157D3D">
            <w:pPr>
              <w:pStyle w:val="TableRow"/>
              <w:rPr>
                <w:rFonts w:eastAsia="Malgun Gothic"/>
                <w:lang w:eastAsia="ko-KR"/>
              </w:rPr>
            </w:pPr>
          </w:p>
        </w:tc>
        <w:tc>
          <w:tcPr>
            <w:tcW w:w="311" w:type="pct"/>
          </w:tcPr>
          <w:p w:rsidR="003A517E" w:rsidRPr="008E7BB2" w:rsidRDefault="003A517E" w:rsidP="00157D3D">
            <w:pPr>
              <w:pStyle w:val="TableRow"/>
              <w:rPr>
                <w:rFonts w:eastAsia="Malgun Gothic"/>
                <w:lang w:eastAsia="ko-KR"/>
              </w:rPr>
            </w:pPr>
          </w:p>
        </w:tc>
        <w:tc>
          <w:tcPr>
            <w:tcW w:w="1616" w:type="pct"/>
          </w:tcPr>
          <w:p w:rsidR="003A517E" w:rsidRPr="008E7BB2" w:rsidRDefault="003A517E" w:rsidP="00AA36D2">
            <w:pPr>
              <w:pStyle w:val="TableRow"/>
              <w:rPr>
                <w:rFonts w:eastAsia="Malgun Gothic"/>
                <w:lang w:eastAsia="ko-KR"/>
              </w:rPr>
            </w:pPr>
            <w:r w:rsidRPr="008E7BB2">
              <w:rPr>
                <w:rFonts w:eastAsia="Malgun Gothic"/>
                <w:lang w:eastAsia="ko-KR"/>
              </w:rPr>
              <w:t xml:space="preserve">If this </w:t>
            </w:r>
            <w:r w:rsidR="00AA36D2">
              <w:rPr>
                <w:rFonts w:eastAsia="Malgun Gothic"/>
                <w:lang w:eastAsia="ko-KR"/>
              </w:rPr>
              <w:t>R</w:t>
            </w:r>
            <w:r w:rsidRPr="008E7BB2">
              <w:rPr>
                <w:rFonts w:eastAsia="Malgun Gothic"/>
                <w:lang w:eastAsia="ko-KR"/>
              </w:rPr>
              <w:t>esource is executed the LWM2M Client SHALL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logical operation </w:t>
            </w:r>
            <w:r w:rsidRPr="008E7BB2">
              <w:rPr>
                <w:rFonts w:eastAsia="Malgun Gothic"/>
                <w:lang w:eastAsia="ko-KR"/>
              </w:rPr>
              <w:t>with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Del="00E9271B" w:rsidRDefault="00F2110E" w:rsidP="00F2110E">
      <w:pPr>
        <w:rPr>
          <w:del w:id="6374" w:author="OMA-DSO2" w:date="2013-09-29T09:59:00Z"/>
        </w:rPr>
      </w:pPr>
    </w:p>
    <w:p w:rsidR="00F2110E" w:rsidRPr="008E7BB2" w:rsidDel="00E9271B" w:rsidRDefault="00F2110E" w:rsidP="00521C18">
      <w:pPr>
        <w:spacing w:before="0" w:after="0"/>
        <w:rPr>
          <w:del w:id="6375" w:author="OMA-DSO2" w:date="2013-09-29T09:59:00Z"/>
          <w:rFonts w:eastAsia="Malgun Gothic"/>
          <w:b/>
          <w:sz w:val="24"/>
          <w:szCs w:val="24"/>
        </w:rPr>
      </w:pPr>
    </w:p>
    <w:p w:rsidR="00157D3D" w:rsidDel="00E9271B" w:rsidRDefault="00157D3D">
      <w:pPr>
        <w:spacing w:before="0" w:after="0"/>
        <w:rPr>
          <w:del w:id="6376" w:author="OMA-DSO2" w:date="2013-09-29T09:59:00Z"/>
          <w:rFonts w:ascii="Arial" w:hAnsi="Arial" w:cs="Arial"/>
          <w:b/>
          <w:sz w:val="32"/>
        </w:rPr>
      </w:pPr>
      <w:del w:id="6377" w:author="OMA-DSO2" w:date="2013-09-29T09:59:00Z">
        <w:r w:rsidDel="00E9271B">
          <w:br w:type="page"/>
        </w:r>
      </w:del>
    </w:p>
    <w:p w:rsidR="00F2110E" w:rsidRPr="008E7BB2" w:rsidRDefault="00F2110E" w:rsidP="00F2110E">
      <w:pPr>
        <w:pStyle w:val="App2"/>
      </w:pPr>
      <w:bookmarkStart w:id="6378" w:name="_Toc368212499"/>
      <w:bookmarkStart w:id="6379" w:name="_Ref368311870"/>
      <w:bookmarkStart w:id="6380" w:name="_Ref368312937"/>
      <w:bookmarkStart w:id="6381" w:name="_Ref368313253"/>
      <w:r w:rsidRPr="008E7BB2">
        <w:lastRenderedPageBreak/>
        <w:t>LWM2M Object: Access Control</w:t>
      </w:r>
      <w:bookmarkEnd w:id="6378"/>
      <w:bookmarkEnd w:id="6379"/>
      <w:bookmarkEnd w:id="6380"/>
      <w:bookmarkEnd w:id="6381"/>
    </w:p>
    <w:p w:rsidR="005430E6" w:rsidRDefault="00F2110E" w:rsidP="005430E6">
      <w:pPr>
        <w:rPr>
          <w:lang w:eastAsia="ko-KR"/>
        </w:rPr>
      </w:pPr>
      <w:r w:rsidRPr="008E7BB2">
        <w:t xml:space="preserve">Description: </w:t>
      </w:r>
      <w:r w:rsidRPr="008E7BB2">
        <w:rPr>
          <w:lang w:eastAsia="ko-KR"/>
        </w:rPr>
        <w:t>Access Control Object is used to check whether the LWM2M Server has access right for performing a</w:t>
      </w:r>
      <w:del w:id="6382" w:author="OMA-DSO2" w:date="2013-09-27T15:50:00Z">
        <w:r w:rsidRPr="008E7BB2" w:rsidDel="00E44250">
          <w:rPr>
            <w:lang w:eastAsia="ko-KR"/>
          </w:rPr>
          <w:delText>n</w:delText>
        </w:r>
      </w:del>
      <w:ins w:id="6383" w:author="OMA-DSO2" w:date="2013-09-27T15:50:00Z">
        <w:r w:rsidR="00E44250" w:rsidRPr="00E44250">
          <w:rPr>
            <w:lang w:eastAsia="ko-KR"/>
          </w:rPr>
          <w:t xml:space="preserve"> </w:t>
        </w:r>
        <w:r w:rsidR="00E44250">
          <w:rPr>
            <w:lang w:eastAsia="ko-KR"/>
          </w:rPr>
          <w:t>logical</w:t>
        </w:r>
      </w:ins>
      <w:r w:rsidRPr="008E7BB2">
        <w:rPr>
          <w:lang w:eastAsia="ko-KR"/>
        </w:rPr>
        <w:t xml:space="preserve"> operation.</w:t>
      </w:r>
      <w:del w:id="6384" w:author="OMA-DSO2" w:date="2013-09-27T15:50:00Z">
        <w:r w:rsidRPr="008E7BB2" w:rsidDel="00E44250">
          <w:rPr>
            <w:lang w:eastAsia="ko-KR"/>
          </w:rPr>
          <w:delText xml:space="preserve"> Each Access Control Object Instance contains ACL for a certain Object Instance</w:delText>
        </w:r>
        <w:r w:rsidR="005430E6" w:rsidRPr="005430E6" w:rsidDel="00E44250">
          <w:rPr>
            <w:rFonts w:hint="eastAsia"/>
            <w:lang w:eastAsia="ko-KR"/>
          </w:rPr>
          <w:delText xml:space="preserve"> </w:delText>
        </w:r>
        <w:r w:rsidR="005430E6" w:rsidDel="00E44250">
          <w:rPr>
            <w:rFonts w:hint="eastAsia"/>
            <w:lang w:eastAsia="ko-KR"/>
          </w:rPr>
          <w:delText>in the LWM2M Client and MUST be uniquely associated with that Object Instance</w:delText>
        </w:r>
        <w:r w:rsidR="005430E6" w:rsidRPr="008E7BB2" w:rsidDel="00E44250">
          <w:rPr>
            <w:lang w:eastAsia="ko-KR"/>
          </w:rPr>
          <w:delText>.</w:delText>
        </w:r>
      </w:del>
    </w:p>
    <w:p w:rsidR="005430E6" w:rsidRPr="005C622C" w:rsidDel="00E44250" w:rsidRDefault="005430E6" w:rsidP="005430E6">
      <w:pPr>
        <w:rPr>
          <w:del w:id="6385" w:author="OMA-DSO2" w:date="2013-09-27T15:50:00Z"/>
          <w:lang w:eastAsia="ko-KR"/>
        </w:rPr>
      </w:pPr>
      <w:del w:id="6386" w:author="OMA-DSO2" w:date="2013-09-27T15:50:00Z">
        <w:r w:rsidDel="00E44250">
          <w:rPr>
            <w:lang w:eastAsia="ko-KR"/>
          </w:rPr>
          <w:delText>T</w:delText>
        </w:r>
        <w:r w:rsidDel="00E44250">
          <w:rPr>
            <w:rFonts w:hint="eastAsia"/>
            <w:lang w:eastAsia="ko-KR"/>
          </w:rPr>
          <w:delText xml:space="preserve">he Access Control Object Instance SHOULD be created by the LWM2M Client and the LWM2M Server MUST NOT create the Access Control Object Instance. </w:delText>
        </w:r>
      </w:del>
    </w:p>
    <w:p w:rsidR="00F2110E" w:rsidRPr="008E7BB2" w:rsidDel="00E44250" w:rsidRDefault="005430E6" w:rsidP="005430E6">
      <w:pPr>
        <w:rPr>
          <w:del w:id="6387" w:author="OMA-DSO2" w:date="2013-09-27T15:50:00Z"/>
          <w:lang w:eastAsia="ko-KR"/>
        </w:rPr>
      </w:pPr>
      <w:del w:id="6388" w:author="OMA-DSO2" w:date="2013-09-27T15:50:00Z">
        <w:r w:rsidDel="00E44250">
          <w:rPr>
            <w:rFonts w:hint="eastAsia"/>
            <w:lang w:eastAsia="ko-KR"/>
          </w:rPr>
          <w:delText xml:space="preserve">Only the LWM2M Server which is </w:delText>
        </w:r>
        <w:r w:rsidR="000656BF" w:rsidDel="00E44250">
          <w:rPr>
            <w:lang w:eastAsia="ko-KR"/>
          </w:rPr>
          <w:delText xml:space="preserve">the </w:delText>
        </w:r>
        <w:r w:rsidDel="00E44250">
          <w:rPr>
            <w:rFonts w:hint="eastAsia"/>
            <w:lang w:eastAsia="ko-KR"/>
          </w:rPr>
          <w:delText xml:space="preserve">Access Control Owner of the Access Control Object Instance MUST be able to manipulate </w:delText>
        </w:r>
        <w:r w:rsidDel="00E44250">
          <w:rPr>
            <w:lang w:eastAsia="ko-KR"/>
          </w:rPr>
          <w:delText xml:space="preserve">the </w:delText>
        </w:r>
        <w:r w:rsidDel="00E44250">
          <w:rPr>
            <w:rFonts w:hint="eastAsia"/>
            <w:lang w:eastAsia="ko-KR"/>
          </w:rPr>
          <w:delText xml:space="preserve">Access Control Object Instance via </w:delText>
        </w:r>
        <w:r w:rsidDel="00E44250">
          <w:rPr>
            <w:lang w:eastAsia="ko-KR"/>
          </w:rPr>
          <w:delText xml:space="preserve">the </w:delText>
        </w:r>
        <w:r w:rsidDel="00E44250">
          <w:rPr>
            <w:rFonts w:hint="eastAsia"/>
            <w:lang w:eastAsia="ko-KR"/>
          </w:rPr>
          <w:delText>Device Management and Service Enablement Interface.</w:delText>
        </w:r>
      </w:del>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Malgun Gothic"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Malgun Gothic"/>
                <w:lang w:eastAsia="ko-KR"/>
              </w:rPr>
              <w:t>2</w:t>
            </w:r>
          </w:p>
        </w:tc>
        <w:tc>
          <w:tcPr>
            <w:tcW w:w="1706" w:type="pct"/>
          </w:tcPr>
          <w:p w:rsidR="00864D24" w:rsidRPr="008E7BB2" w:rsidRDefault="00864D24" w:rsidP="00157D3D">
            <w:pPr>
              <w:pStyle w:val="TableRow"/>
            </w:pPr>
          </w:p>
        </w:tc>
        <w:tc>
          <w:tcPr>
            <w:tcW w:w="758" w:type="pct"/>
          </w:tcPr>
          <w:p w:rsidR="00864D24" w:rsidRPr="008E7BB2" w:rsidRDefault="00722B3B" w:rsidP="00722B3B">
            <w:pPr>
              <w:pStyle w:val="TableRow"/>
            </w:pPr>
            <w:ins w:id="6389" w:author="OMA-DSO2" w:date="2013-09-27T10:56:00Z">
              <w:r w:rsidRPr="000F0597">
                <w:rPr>
                  <w:rFonts w:eastAsia="Malgun Gothic" w:hint="eastAsia"/>
                  <w:lang w:eastAsia="ko-KR"/>
                </w:rPr>
                <w:t>M</w:t>
              </w:r>
              <w:r>
                <w:rPr>
                  <w:rFonts w:eastAsia="Malgun Gothic" w:hint="eastAsia"/>
                  <w:lang w:eastAsia="ko-KR"/>
                </w:rPr>
                <w:t>ultiple</w:t>
              </w:r>
            </w:ins>
            <w:del w:id="6390" w:author="OMA-DSO2" w:date="2013-09-27T10:56:00Z">
              <w:r w:rsidR="00864D24" w:rsidRPr="008E7BB2" w:rsidDel="00722B3B">
                <w:delText>Yes</w:delText>
              </w:r>
            </w:del>
          </w:p>
        </w:tc>
        <w:tc>
          <w:tcPr>
            <w:tcW w:w="758" w:type="pct"/>
          </w:tcPr>
          <w:p w:rsidR="00864D24" w:rsidRPr="008E7BB2" w:rsidRDefault="00722B3B" w:rsidP="00722B3B">
            <w:pPr>
              <w:pStyle w:val="TableRow"/>
            </w:pPr>
            <w:ins w:id="6391" w:author="OMA-DSO2" w:date="2013-09-27T10:56:00Z">
              <w:r>
                <w:rPr>
                  <w:rFonts w:eastAsia="Malgun Gothic" w:hint="eastAsia"/>
                  <w:lang w:eastAsia="ko-KR"/>
                </w:rPr>
                <w:t>Optional</w:t>
              </w:r>
            </w:ins>
            <w:del w:id="6392" w:author="OMA-DSO2" w:date="2013-09-27T10:56:00Z">
              <w:r w:rsidR="00864D24" w:rsidRPr="008E7BB2" w:rsidDel="00722B3B">
                <w:rPr>
                  <w:rFonts w:eastAsia="Malgun Gothic" w:hint="eastAsia"/>
                  <w:lang w:eastAsia="ko-KR"/>
                </w:rPr>
                <w:delText>No</w:delText>
              </w:r>
            </w:del>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pPr>
        <w:rPr>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Malgun Gothic"/>
                <w:b/>
                <w:lang w:eastAsia="ko-KR"/>
              </w:rPr>
              <w:t>Object ID</w:t>
            </w:r>
          </w:p>
        </w:tc>
        <w:tc>
          <w:tcPr>
            <w:tcW w:w="300" w:type="pct"/>
          </w:tcPr>
          <w:p w:rsidR="00E074A9" w:rsidRPr="008E7BB2" w:rsidRDefault="00E074A9" w:rsidP="00F2110E">
            <w:pPr>
              <w:pStyle w:val="TableRow"/>
            </w:pPr>
            <w:r w:rsidRPr="008E7BB2">
              <w:rPr>
                <w:rFonts w:eastAsia="Malgun Gothic"/>
                <w:lang w:eastAsia="ko-KR"/>
              </w:rPr>
              <w:t>0</w:t>
            </w:r>
          </w:p>
        </w:tc>
        <w:tc>
          <w:tcPr>
            <w:tcW w:w="525" w:type="pct"/>
          </w:tcPr>
          <w:p w:rsidR="00E074A9" w:rsidRPr="008E7BB2" w:rsidRDefault="00E074A9" w:rsidP="00F2110E">
            <w:pPr>
              <w:pStyle w:val="TableRow"/>
            </w:pPr>
            <w:r w:rsidRPr="008E7BB2">
              <w:rPr>
                <w:rFonts w:eastAsia="Malgun Gothic"/>
                <w:lang w:eastAsia="ko-KR"/>
              </w:rPr>
              <w:t>R</w:t>
            </w:r>
          </w:p>
        </w:tc>
        <w:tc>
          <w:tcPr>
            <w:tcW w:w="450" w:type="pct"/>
          </w:tcPr>
          <w:p w:rsidR="00E074A9" w:rsidRPr="008E7BB2" w:rsidRDefault="00722B3B" w:rsidP="00722B3B">
            <w:pPr>
              <w:pStyle w:val="TableRow"/>
            </w:pPr>
            <w:ins w:id="6393" w:author="OMA-DSO2" w:date="2013-09-27T10:56:00Z">
              <w:r w:rsidRPr="000F0597">
                <w:rPr>
                  <w:rFonts w:eastAsia="Malgun Gothic" w:hint="eastAsia"/>
                  <w:lang w:eastAsia="ko-KR"/>
                </w:rPr>
                <w:t>S</w:t>
              </w:r>
              <w:r>
                <w:rPr>
                  <w:rFonts w:eastAsia="Malgun Gothic" w:hint="eastAsia"/>
                  <w:lang w:eastAsia="ko-KR"/>
                </w:rPr>
                <w:t>ingle</w:t>
              </w:r>
            </w:ins>
            <w:del w:id="6394" w:author="OMA-DSO2" w:date="2013-09-27T10:56:00Z">
              <w:r w:rsidR="00E074A9" w:rsidRPr="008E7BB2" w:rsidDel="00722B3B">
                <w:rPr>
                  <w:rFonts w:eastAsia="Malgun Gothic"/>
                  <w:lang w:eastAsia="ko-KR"/>
                </w:rPr>
                <w:delText>NO</w:delText>
              </w:r>
            </w:del>
          </w:p>
        </w:tc>
        <w:tc>
          <w:tcPr>
            <w:tcW w:w="350" w:type="pct"/>
          </w:tcPr>
          <w:p w:rsidR="00E074A9" w:rsidRPr="008E7BB2" w:rsidRDefault="00722B3B" w:rsidP="00722B3B">
            <w:pPr>
              <w:pStyle w:val="TableRow"/>
              <w:rPr>
                <w:rFonts w:eastAsia="Malgun Gothic"/>
                <w:lang w:eastAsia="ko-KR"/>
              </w:rPr>
            </w:pPr>
            <w:ins w:id="6395" w:author="OMA-DSO2" w:date="2013-09-27T10:57:00Z">
              <w:r>
                <w:rPr>
                  <w:rFonts w:eastAsia="Malgun Gothic" w:hint="eastAsia"/>
                  <w:lang w:eastAsia="ko-KR"/>
                </w:rPr>
                <w:t>Mandatory</w:t>
              </w:r>
            </w:ins>
            <w:del w:id="6396" w:author="OMA-DSO2" w:date="2013-09-27T10:57:00Z">
              <w:r w:rsidR="00864D24" w:rsidRPr="008E7BB2" w:rsidDel="00722B3B">
                <w:rPr>
                  <w:rFonts w:eastAsia="Malgun Gothic"/>
                  <w:lang w:eastAsia="ko-KR"/>
                </w:rPr>
                <w:delText>Yes</w:delText>
              </w:r>
            </w:del>
          </w:p>
        </w:tc>
        <w:tc>
          <w:tcPr>
            <w:tcW w:w="425" w:type="pct"/>
          </w:tcPr>
          <w:p w:rsidR="00E074A9" w:rsidRPr="008E7BB2" w:rsidRDefault="00E074A9" w:rsidP="00F2110E">
            <w:pPr>
              <w:pStyle w:val="TableRow"/>
            </w:pPr>
            <w:r w:rsidRPr="008E7BB2">
              <w:rPr>
                <w:rFonts w:eastAsia="Malgun Gothic"/>
                <w:lang w:eastAsia="ko-KR"/>
              </w:rPr>
              <w:t>Integer</w:t>
            </w:r>
          </w:p>
        </w:tc>
        <w:tc>
          <w:tcPr>
            <w:tcW w:w="450" w:type="pct"/>
          </w:tcPr>
          <w:p w:rsidR="00E074A9" w:rsidRPr="008E7BB2" w:rsidRDefault="00536907" w:rsidP="00F2110E">
            <w:pPr>
              <w:pStyle w:val="TableRow"/>
            </w:pPr>
            <w:r>
              <w:rPr>
                <w:rFonts w:eastAsia="Malgun Gothic" w:hint="eastAsia"/>
                <w:lang w:eastAsia="ko-KR"/>
              </w:rPr>
              <w:t>1-6553</w:t>
            </w:r>
            <w:r w:rsidR="001D7962">
              <w:rPr>
                <w:rFonts w:eastAsia="Malgun Gothic"/>
                <w:lang w:eastAsia="ko-KR"/>
              </w:rPr>
              <w:t>4</w:t>
            </w:r>
          </w:p>
        </w:tc>
        <w:tc>
          <w:tcPr>
            <w:tcW w:w="300" w:type="pct"/>
          </w:tcPr>
          <w:p w:rsidR="00E074A9" w:rsidRPr="008E7BB2" w:rsidRDefault="00E074A9" w:rsidP="00F2110E">
            <w:pPr>
              <w:pStyle w:val="TableRow"/>
            </w:pPr>
            <w:r w:rsidRPr="008E7BB2">
              <w:rPr>
                <w:rFonts w:eastAsia="Malgun Gothic"/>
                <w:lang w:eastAsia="ko-KR"/>
              </w:rPr>
              <w:t>-</w:t>
            </w:r>
          </w:p>
        </w:tc>
        <w:tc>
          <w:tcPr>
            <w:tcW w:w="1700" w:type="pct"/>
          </w:tcPr>
          <w:p w:rsidR="00E074A9" w:rsidRPr="008E7BB2" w:rsidRDefault="001B2FB4" w:rsidP="00F2110E">
            <w:pPr>
              <w:pStyle w:val="TableRow"/>
              <w:rPr>
                <w:rFonts w:eastAsia="Malgun Gothic"/>
                <w:lang w:eastAsia="ko-KR"/>
              </w:rPr>
            </w:pPr>
            <w:r w:rsidRPr="008E7BB2">
              <w:rPr>
                <w:rFonts w:eastAsia="Malgun Gothic"/>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Object Instance ID</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722B3B" w:rsidP="00722B3B">
            <w:pPr>
              <w:pStyle w:val="TableRow"/>
              <w:rPr>
                <w:rFonts w:eastAsia="Malgun Gothic"/>
                <w:lang w:eastAsia="ko-KR"/>
              </w:rPr>
            </w:pPr>
            <w:ins w:id="6397" w:author="OMA-DSO2" w:date="2013-09-27T10:57:00Z">
              <w:r w:rsidRPr="000F0597">
                <w:rPr>
                  <w:rFonts w:eastAsia="Malgun Gothic" w:hint="eastAsia"/>
                  <w:lang w:eastAsia="ko-KR"/>
                </w:rPr>
                <w:t>S</w:t>
              </w:r>
              <w:r>
                <w:rPr>
                  <w:rFonts w:eastAsia="Malgun Gothic" w:hint="eastAsia"/>
                  <w:lang w:eastAsia="ko-KR"/>
                </w:rPr>
                <w:t>ingle</w:t>
              </w:r>
            </w:ins>
            <w:del w:id="6398" w:author="OMA-DSO2" w:date="2013-09-27T10:57:00Z">
              <w:r w:rsidR="00E074A9" w:rsidRPr="008E7BB2" w:rsidDel="00722B3B">
                <w:rPr>
                  <w:rFonts w:eastAsia="Malgun Gothic"/>
                  <w:lang w:eastAsia="ko-KR"/>
                </w:rPr>
                <w:delText>NO</w:delText>
              </w:r>
            </w:del>
          </w:p>
        </w:tc>
        <w:tc>
          <w:tcPr>
            <w:tcW w:w="350" w:type="pct"/>
          </w:tcPr>
          <w:p w:rsidR="00E074A9" w:rsidRPr="008E7BB2" w:rsidRDefault="00722B3B" w:rsidP="00722B3B">
            <w:pPr>
              <w:pStyle w:val="TableRow"/>
              <w:rPr>
                <w:rFonts w:eastAsia="Malgun Gothic"/>
                <w:lang w:eastAsia="ko-KR"/>
              </w:rPr>
            </w:pPr>
            <w:ins w:id="6399" w:author="OMA-DSO2" w:date="2013-09-27T10:57:00Z">
              <w:r>
                <w:rPr>
                  <w:rFonts w:eastAsia="Malgun Gothic" w:hint="eastAsia"/>
                  <w:lang w:eastAsia="ko-KR"/>
                </w:rPr>
                <w:t>Mandatory</w:t>
              </w:r>
            </w:ins>
            <w:del w:id="6400" w:author="OMA-DSO2" w:date="2013-09-27T10:57:00Z">
              <w:r w:rsidR="00864D24" w:rsidRPr="008E7BB2" w:rsidDel="00722B3B">
                <w:rPr>
                  <w:rFonts w:eastAsia="Malgun Gothic"/>
                  <w:lang w:eastAsia="ko-KR"/>
                </w:rPr>
                <w:delText>Yes</w:delText>
              </w:r>
            </w:del>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1D7962" w:rsidP="00F2110E">
            <w:pPr>
              <w:pStyle w:val="TableRow"/>
              <w:rPr>
                <w:rFonts w:eastAsia="Malgun Gothic"/>
                <w:lang w:eastAsia="ko-KR"/>
              </w:rPr>
            </w:pPr>
            <w:r>
              <w:rPr>
                <w:rFonts w:eastAsia="Malgun Gothic"/>
                <w:lang w:eastAsia="ko-KR"/>
              </w:rPr>
              <w:t>0</w:t>
            </w:r>
            <w:r w:rsidR="00536907">
              <w:rPr>
                <w:rFonts w:eastAsia="Malgun Gothic" w:hint="eastAsia"/>
                <w:lang w:eastAsia="ko-KR"/>
              </w:rPr>
              <w:t>-65535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53452A">
            <w:pPr>
              <w:pStyle w:val="TableRow"/>
              <w:rPr>
                <w:rFonts w:eastAsia="Malgun Gothic"/>
                <w:lang w:eastAsia="ko-KR"/>
              </w:rPr>
            </w:pPr>
            <w:r w:rsidRPr="008E7BB2">
              <w:rPr>
                <w:rFonts w:eastAsia="Malgun Gothic"/>
                <w:lang w:eastAsia="ko-KR"/>
              </w:rPr>
              <w:t xml:space="preserve">See </w:t>
            </w:r>
            <w:ins w:id="6401" w:author="OMA-DSO" w:date="2013-09-30T14:10:00Z">
              <w:r w:rsidR="0053452A">
                <w:rPr>
                  <w:rFonts w:eastAsia="Malgun Gothic"/>
                  <w:lang w:eastAsia="ko-KR"/>
                </w:rPr>
                <w:fldChar w:fldCharType="begin"/>
              </w:r>
              <w:r w:rsidR="0053452A">
                <w:rPr>
                  <w:rFonts w:eastAsia="Malgun Gothic"/>
                  <w:lang w:eastAsia="ko-KR"/>
                </w:rPr>
                <w:instrText xml:space="preserve"> REF _Ref368313535 \h </w:instrText>
              </w:r>
            </w:ins>
            <w:r w:rsidR="0053452A">
              <w:rPr>
                <w:rFonts w:eastAsia="Malgun Gothic"/>
                <w:lang w:eastAsia="ko-KR"/>
              </w:rPr>
            </w:r>
            <w:r w:rsidR="0053452A">
              <w:rPr>
                <w:rFonts w:eastAsia="Malgun Gothic"/>
                <w:lang w:eastAsia="ko-KR"/>
              </w:rPr>
              <w:fldChar w:fldCharType="separate"/>
            </w:r>
            <w:ins w:id="6402" w:author="OMA-DSO" w:date="2013-09-30T14:10:00Z">
              <w:r w:rsidR="0053452A">
                <w:t xml:space="preserve">Table </w:t>
              </w:r>
              <w:r w:rsidR="0053452A">
                <w:rPr>
                  <w:noProof/>
                </w:rPr>
                <w:t>14</w:t>
              </w:r>
              <w:r w:rsidR="0053452A">
                <w:rPr>
                  <w:rFonts w:eastAsia="Malgun Gothic"/>
                  <w:lang w:eastAsia="ko-KR"/>
                </w:rPr>
                <w:fldChar w:fldCharType="end"/>
              </w:r>
            </w:ins>
            <w:del w:id="6403" w:author="OMA-DSO" w:date="2013-09-30T14:10:00Z">
              <w:r w:rsidRPr="008E7BB2" w:rsidDel="0053452A">
                <w:rPr>
                  <w:rFonts w:eastAsia="Malgun Gothic"/>
                  <w:lang w:eastAsia="ko-KR"/>
                </w:rPr>
                <w:delText xml:space="preserve">Table </w:delText>
              </w:r>
              <w:r w:rsidR="00536907" w:rsidDel="0053452A">
                <w:rPr>
                  <w:rFonts w:eastAsia="Malgun Gothic" w:hint="eastAsia"/>
                  <w:lang w:eastAsia="ko-KR"/>
                </w:rPr>
                <w:delText>14</w:delText>
              </w:r>
            </w:del>
            <w:r w:rsidR="00536907">
              <w:rPr>
                <w:rFonts w:eastAsia="Malgun Gothic" w:hint="eastAsia"/>
                <w:lang w:eastAsia="ko-KR"/>
              </w:rPr>
              <w:t>: LWM2M Identifiers</w:t>
            </w:r>
            <w:r w:rsidRPr="008E7BB2">
              <w:rPr>
                <w:rFonts w:eastAsia="Malgun Gothic"/>
                <w:lang w:eastAsia="ko-KR"/>
              </w:rPr>
              <w:t>.</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ACL</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722B3B" w:rsidP="00722B3B">
            <w:pPr>
              <w:pStyle w:val="TableRow"/>
              <w:rPr>
                <w:rFonts w:eastAsia="Malgun Gothic"/>
                <w:lang w:eastAsia="ko-KR"/>
              </w:rPr>
            </w:pPr>
            <w:ins w:id="6404" w:author="OMA-DSO2" w:date="2013-09-27T10:57:00Z">
              <w:r>
                <w:rPr>
                  <w:rFonts w:eastAsia="Malgun Gothic" w:hint="eastAsia"/>
                  <w:lang w:eastAsia="ko-KR"/>
                </w:rPr>
                <w:t>Multiple</w:t>
              </w:r>
            </w:ins>
            <w:del w:id="6405" w:author="OMA-DSO2" w:date="2013-09-27T10:57:00Z">
              <w:r w:rsidR="00E074A9" w:rsidRPr="008E7BB2" w:rsidDel="00722B3B">
                <w:rPr>
                  <w:rFonts w:eastAsia="Malgun Gothic"/>
                  <w:lang w:eastAsia="ko-KR"/>
                </w:rPr>
                <w:delText>YES</w:delText>
              </w:r>
            </w:del>
          </w:p>
        </w:tc>
        <w:tc>
          <w:tcPr>
            <w:tcW w:w="350" w:type="pct"/>
          </w:tcPr>
          <w:p w:rsidR="00E074A9" w:rsidRPr="008E7BB2" w:rsidRDefault="00722B3B" w:rsidP="00722B3B">
            <w:pPr>
              <w:pStyle w:val="TableRow"/>
              <w:rPr>
                <w:rFonts w:eastAsia="Malgun Gothic"/>
                <w:lang w:eastAsia="ko-KR"/>
              </w:rPr>
            </w:pPr>
            <w:ins w:id="6406" w:author="OMA-DSO2" w:date="2013-09-27T10:57:00Z">
              <w:r>
                <w:rPr>
                  <w:rFonts w:eastAsia="Malgun Gothic" w:hint="eastAsia"/>
                  <w:lang w:eastAsia="ko-KR"/>
                </w:rPr>
                <w:t>Optional</w:t>
              </w:r>
            </w:ins>
            <w:del w:id="6407" w:author="OMA-DSO2" w:date="2013-09-27T10:57:00Z">
              <w:r w:rsidR="00C40931" w:rsidDel="00722B3B">
                <w:rPr>
                  <w:rFonts w:eastAsia="Malgun Gothic"/>
                  <w:lang w:eastAsia="ko-KR"/>
                </w:rPr>
                <w:delText>No</w:delText>
              </w:r>
            </w:del>
          </w:p>
        </w:tc>
        <w:tc>
          <w:tcPr>
            <w:tcW w:w="425" w:type="pct"/>
          </w:tcPr>
          <w:p w:rsidR="00E074A9" w:rsidRPr="008E7BB2" w:rsidRDefault="00536907" w:rsidP="00F2110E">
            <w:pPr>
              <w:pStyle w:val="TableRow"/>
              <w:rPr>
                <w:rFonts w:eastAsia="Malgun Gothic"/>
                <w:lang w:eastAsia="ko-KR"/>
              </w:rPr>
            </w:pPr>
            <w:r>
              <w:rPr>
                <w:rFonts w:eastAsia="Malgun Gothic" w:hint="eastAsia"/>
                <w:lang w:eastAsia="ko-KR"/>
              </w:rPr>
              <w:t>Integer</w:t>
            </w:r>
          </w:p>
        </w:tc>
        <w:tc>
          <w:tcPr>
            <w:tcW w:w="450" w:type="pct"/>
          </w:tcPr>
          <w:p w:rsidR="00E074A9" w:rsidRPr="008E7BB2" w:rsidRDefault="005430E6" w:rsidP="00F2110E">
            <w:pPr>
              <w:pStyle w:val="TableRow"/>
              <w:rPr>
                <w:rFonts w:eastAsia="Malgun Gothic"/>
                <w:lang w:eastAsia="ko-KR"/>
              </w:rPr>
            </w:pPr>
            <w:r>
              <w:rPr>
                <w:rFonts w:eastAsia="Malgun Gothic"/>
                <w:lang w:eastAsia="ko-KR"/>
              </w:rPr>
              <w:t>16</w:t>
            </w:r>
            <w:r w:rsidR="00E074A9" w:rsidRPr="008E7BB2">
              <w:rPr>
                <w:rFonts w:eastAsia="Malgun Gothic"/>
                <w:lang w:eastAsia="ko-KR"/>
              </w:rPr>
              <w:t>-bit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MUST </w:t>
            </w:r>
            <w:proofErr w:type="gramStart"/>
            <w:r w:rsidRPr="008E7BB2">
              <w:rPr>
                <w:rFonts w:eastAsia="Malgun Gothic"/>
                <w:lang w:eastAsia="ko-KR"/>
              </w:rPr>
              <w:t>be</w:t>
            </w:r>
            <w:proofErr w:type="gramEnd"/>
            <w:r w:rsidRPr="008E7BB2">
              <w:rPr>
                <w:rFonts w:eastAsia="Malgun Gothic"/>
                <w:lang w:eastAsia="ko-KR"/>
              </w:rPr>
              <w:t xml:space="preserve"> </w:t>
            </w:r>
            <w:r w:rsidR="000656BF">
              <w:rPr>
                <w:rFonts w:eastAsia="Malgun Gothic"/>
                <w:lang w:eastAsia="ko-KR"/>
              </w:rPr>
              <w:t xml:space="preserve">the </w:t>
            </w:r>
            <w:r w:rsidRPr="008E7BB2">
              <w:rPr>
                <w:rFonts w:eastAsia="Malgun Gothic"/>
                <w:lang w:eastAsia="ko-KR"/>
              </w:rPr>
              <w:t>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8B6E0F" w:rsidP="00F2110E">
            <w:pPr>
              <w:pStyle w:val="TableRow"/>
              <w:rPr>
                <w:rFonts w:eastAsia="Malgun Gothic"/>
                <w:lang w:eastAsia="ko-KR"/>
              </w:rPr>
            </w:pPr>
            <w:r>
              <w:rPr>
                <w:rFonts w:eastAsia="Malgun Gothic"/>
                <w:lang w:eastAsia="ko-KR"/>
              </w:rPr>
              <w:t xml:space="preserve">The </w:t>
            </w:r>
            <w:r w:rsidR="00E074A9" w:rsidRPr="008E7BB2">
              <w:rPr>
                <w:rFonts w:eastAsia="Malgun Gothic"/>
                <w:lang w:eastAsia="ko-KR"/>
              </w:rPr>
              <w:t xml:space="preserve">Value </w:t>
            </w:r>
            <w:r w:rsidR="005430E6">
              <w:rPr>
                <w:rFonts w:eastAsia="Malgun Gothic"/>
                <w:lang w:eastAsia="ko-KR"/>
              </w:rPr>
              <w:t xml:space="preserve">of </w:t>
            </w:r>
            <w:r>
              <w:rPr>
                <w:rFonts w:eastAsia="Malgun Gothic"/>
                <w:lang w:eastAsia="ko-KR"/>
              </w:rPr>
              <w:t xml:space="preserve">the </w:t>
            </w:r>
            <w:r w:rsidR="00E074A9" w:rsidRPr="008E7BB2">
              <w:rPr>
                <w:rFonts w:eastAsia="Malgun Gothic"/>
                <w:lang w:eastAsia="ko-KR"/>
              </w:rPr>
              <w:t xml:space="preserve">Resource Instance </w:t>
            </w:r>
            <w:r w:rsidR="005430E6">
              <w:rPr>
                <w:rFonts w:eastAsia="Malgun Gothic" w:hint="eastAsia"/>
                <w:lang w:eastAsia="ko-KR"/>
              </w:rPr>
              <w:t xml:space="preserve">contains </w:t>
            </w:r>
            <w:r w:rsidR="000656BF">
              <w:rPr>
                <w:rFonts w:eastAsia="Malgun Gothic"/>
                <w:lang w:eastAsia="ko-KR"/>
              </w:rPr>
              <w:t xml:space="preserve">the </w:t>
            </w:r>
            <w:r w:rsidR="005430E6">
              <w:rPr>
                <w:rFonts w:eastAsia="Malgun Gothic" w:hint="eastAsia"/>
                <w:lang w:eastAsia="ko-KR"/>
              </w:rPr>
              <w:t>access right</w:t>
            </w:r>
            <w:r w:rsidR="000656BF">
              <w:rPr>
                <w:rFonts w:eastAsia="Malgun Gothic"/>
                <w:lang w:eastAsia="ko-KR"/>
              </w:rPr>
              <w:t>s</w:t>
            </w:r>
            <w:r w:rsidR="005430E6">
              <w:rPr>
                <w:rFonts w:eastAsia="Malgun Gothic" w:hint="eastAsia"/>
                <w:lang w:eastAsia="ko-KR"/>
              </w:rPr>
              <w:t>.</w:t>
            </w:r>
            <w:r w:rsidR="005430E6">
              <w:rPr>
                <w:rFonts w:eastAsia="Malgun Gothic" w:hint="eastAsia"/>
                <w:lang w:eastAsia="ko-KR"/>
              </w:rPr>
              <w:br/>
              <w:t xml:space="preserve">Setting each bit means the LWM2M Server has </w:t>
            </w:r>
            <w:r w:rsidR="000656BF">
              <w:rPr>
                <w:rFonts w:eastAsia="Malgun Gothic"/>
                <w:lang w:eastAsia="ko-KR"/>
              </w:rPr>
              <w:t xml:space="preserve">the </w:t>
            </w:r>
            <w:r w:rsidR="005430E6">
              <w:rPr>
                <w:rFonts w:eastAsia="Malgun Gothic" w:hint="eastAsia"/>
                <w:lang w:eastAsia="ko-KR"/>
              </w:rPr>
              <w:t xml:space="preserve">access right for that logical operation. </w:t>
            </w:r>
            <w:r w:rsidR="005430E6">
              <w:rPr>
                <w:rFonts w:eastAsia="Malgun Gothic"/>
                <w:lang w:eastAsia="ko-KR"/>
              </w:rPr>
              <w:t>T</w:t>
            </w:r>
            <w:r w:rsidR="005430E6">
              <w:rPr>
                <w:rFonts w:eastAsia="Malgun Gothic" w:hint="eastAsia"/>
                <w:lang w:eastAsia="ko-KR"/>
              </w:rPr>
              <w:t>he bit order is specified as below.</w:t>
            </w:r>
            <w:del w:id="6408" w:author="OMA-DSO2" w:date="2013-09-27T10:57:00Z">
              <w:r w:rsidR="00E074A9" w:rsidRPr="008E7BB2" w:rsidDel="00722B3B">
                <w:rPr>
                  <w:rFonts w:eastAsia="Malgun Gothic"/>
                  <w:lang w:eastAsia="ko-KR"/>
                </w:rPr>
                <w:delText>.</w:delText>
              </w:r>
            </w:del>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w:t>
            </w:r>
            <w:proofErr w:type="spellStart"/>
            <w:r w:rsidRPr="008E7BB2">
              <w:rPr>
                <w:lang w:eastAsia="ko-KR"/>
              </w:rPr>
              <w:t>lsb</w:t>
            </w:r>
            <w:proofErr w:type="spellEnd"/>
            <w:r w:rsidRPr="008E7BB2">
              <w:rPr>
                <w:lang w:eastAsia="ko-KR"/>
              </w:rPr>
              <w:t>: Read</w:t>
            </w:r>
            <w:r w:rsidR="00C40931">
              <w:rPr>
                <w:rFonts w:hint="eastAsia"/>
                <w:lang w:eastAsia="ko-KR"/>
              </w:rPr>
              <w:t>, Observe, Discover, Write Attribute</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w:t>
            </w:r>
            <w:proofErr w:type="spellStart"/>
            <w:r w:rsidRPr="008E7BB2">
              <w:rPr>
                <w:lang w:eastAsia="ko-KR"/>
              </w:rPr>
              <w:t>lsb</w:t>
            </w:r>
            <w:proofErr w:type="spellEnd"/>
            <w:r w:rsidRPr="008E7BB2">
              <w:rPr>
                <w:lang w:eastAsia="ko-KR"/>
              </w:rPr>
              <w:t>: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w:t>
            </w:r>
            <w:proofErr w:type="spellStart"/>
            <w:r w:rsidRPr="008E7BB2">
              <w:rPr>
                <w:lang w:eastAsia="ko-KR"/>
              </w:rPr>
              <w:t>lsb</w:t>
            </w:r>
            <w:proofErr w:type="spellEnd"/>
            <w:r w:rsidRPr="008E7BB2">
              <w:rPr>
                <w:lang w:eastAsia="ko-KR"/>
              </w:rPr>
              <w:t>: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Delete</w:t>
            </w:r>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 xml:space="preserve">Access Control </w:t>
            </w:r>
            <w:r w:rsidRPr="008E7BB2">
              <w:rPr>
                <w:rFonts w:eastAsia="Malgun Gothic"/>
                <w:b/>
                <w:lang w:eastAsia="ko-KR"/>
              </w:rPr>
              <w:lastRenderedPageBreak/>
              <w:t>Owner</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lastRenderedPageBreak/>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r w:rsidR="001D7962">
              <w:rPr>
                <w:rFonts w:eastAsia="Malgun Gothic"/>
                <w:lang w:eastAsia="ko-KR"/>
              </w:rPr>
              <w:t>, W</w:t>
            </w:r>
          </w:p>
        </w:tc>
        <w:tc>
          <w:tcPr>
            <w:tcW w:w="450" w:type="pct"/>
          </w:tcPr>
          <w:p w:rsidR="00E074A9" w:rsidRPr="008E7BB2" w:rsidRDefault="00722B3B" w:rsidP="00722B3B">
            <w:pPr>
              <w:pStyle w:val="TableRow"/>
              <w:rPr>
                <w:rFonts w:eastAsia="Malgun Gothic"/>
                <w:lang w:eastAsia="ko-KR"/>
              </w:rPr>
            </w:pPr>
            <w:ins w:id="6409" w:author="OMA-DSO2" w:date="2013-09-27T10:57:00Z">
              <w:r w:rsidRPr="000F0597">
                <w:rPr>
                  <w:rFonts w:eastAsia="Malgun Gothic" w:hint="eastAsia"/>
                  <w:lang w:eastAsia="ko-KR"/>
                </w:rPr>
                <w:t>S</w:t>
              </w:r>
              <w:r>
                <w:rPr>
                  <w:rFonts w:eastAsia="Malgun Gothic" w:hint="eastAsia"/>
                  <w:lang w:eastAsia="ko-KR"/>
                </w:rPr>
                <w:t>ingle</w:t>
              </w:r>
            </w:ins>
            <w:del w:id="6410" w:author="OMA-DSO2" w:date="2013-09-27T10:57:00Z">
              <w:r w:rsidR="00E074A9" w:rsidRPr="008E7BB2" w:rsidDel="00722B3B">
                <w:rPr>
                  <w:rFonts w:eastAsia="Malgun Gothic"/>
                  <w:lang w:eastAsia="ko-KR"/>
                </w:rPr>
                <w:delText>NO</w:delText>
              </w:r>
            </w:del>
          </w:p>
        </w:tc>
        <w:tc>
          <w:tcPr>
            <w:tcW w:w="350" w:type="pct"/>
          </w:tcPr>
          <w:p w:rsidR="00E074A9" w:rsidRPr="008E7BB2" w:rsidRDefault="00722B3B" w:rsidP="00722B3B">
            <w:pPr>
              <w:pStyle w:val="TableRow"/>
              <w:rPr>
                <w:rFonts w:eastAsia="Malgun Gothic"/>
                <w:lang w:eastAsia="ko-KR"/>
              </w:rPr>
            </w:pPr>
            <w:ins w:id="6411" w:author="OMA-DSO2" w:date="2013-09-27T10:57:00Z">
              <w:r>
                <w:rPr>
                  <w:rFonts w:eastAsia="Malgun Gothic" w:hint="eastAsia"/>
                  <w:lang w:eastAsia="ko-KR"/>
                </w:rPr>
                <w:t>Mandatory</w:t>
              </w:r>
            </w:ins>
            <w:del w:id="6412" w:author="OMA-DSO2" w:date="2013-09-27T10:57:00Z">
              <w:r w:rsidR="00864D24" w:rsidRPr="008E7BB2" w:rsidDel="00722B3B">
                <w:rPr>
                  <w:rFonts w:eastAsia="Malgun Gothic"/>
                  <w:lang w:eastAsia="ko-KR"/>
                </w:rPr>
                <w:lastRenderedPageBreak/>
                <w:delText>Yes</w:delText>
              </w:r>
            </w:del>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lastRenderedPageBreak/>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0-65535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C40931">
            <w:pPr>
              <w:pStyle w:val="TableRow"/>
              <w:rPr>
                <w:rFonts w:eastAsia="Malgun Gothic"/>
                <w:lang w:eastAsia="ko-KR"/>
              </w:rPr>
            </w:pPr>
            <w:r w:rsidRPr="008E7BB2">
              <w:rPr>
                <w:rFonts w:eastAsia="Malgun Gothic"/>
                <w:lang w:eastAsia="ko-KR"/>
              </w:rPr>
              <w:t xml:space="preserve">Short Server ID of a certain LWM2M Server. </w:t>
            </w:r>
            <w:r w:rsidR="00C40931">
              <w:rPr>
                <w:rFonts w:eastAsia="Malgun Gothic"/>
                <w:lang w:eastAsia="ko-KR"/>
              </w:rPr>
              <w:t>Only t</w:t>
            </w:r>
            <w:r w:rsidRPr="008E7BB2">
              <w:rPr>
                <w:rFonts w:eastAsia="Malgun Gothic"/>
                <w:lang w:eastAsia="ko-KR"/>
              </w:rPr>
              <w:t xml:space="preserve">his LWM2M Server can manage these </w:t>
            </w:r>
            <w:r w:rsidR="00C469CF" w:rsidRPr="008E7BB2">
              <w:rPr>
                <w:rFonts w:eastAsia="Malgun Gothic"/>
                <w:lang w:eastAsia="ko-KR"/>
              </w:rPr>
              <w:t>R</w:t>
            </w:r>
            <w:r w:rsidRPr="008E7BB2">
              <w:rPr>
                <w:rFonts w:eastAsia="Malgun Gothic"/>
                <w:lang w:eastAsia="ko-KR"/>
              </w:rPr>
              <w:t xml:space="preserve">esources of the Object </w:t>
            </w:r>
            <w:r w:rsidRPr="008E7BB2">
              <w:rPr>
                <w:rFonts w:eastAsia="Malgun Gothic"/>
                <w:lang w:eastAsia="ko-KR"/>
              </w:rPr>
              <w:lastRenderedPageBreak/>
              <w:t>Instance.</w:t>
            </w:r>
            <w:r w:rsidR="00C40931">
              <w:rPr>
                <w:rFonts w:eastAsia="Malgun Gothic"/>
                <w:lang w:eastAsia="ko-KR"/>
              </w:rPr>
              <w:br/>
              <w:t xml:space="preserve">Value </w:t>
            </w:r>
            <w:r w:rsidR="001D7962">
              <w:rPr>
                <w:rFonts w:eastAsia="Malgun Gothic"/>
                <w:lang w:eastAsia="ko-KR"/>
              </w:rPr>
              <w:t xml:space="preserve">MAX_ID=65535 </w:t>
            </w:r>
            <w:r w:rsidR="00C40931">
              <w:rPr>
                <w:rFonts w:eastAsia="Malgun Gothic"/>
                <w:lang w:eastAsia="ko-KR"/>
              </w:rPr>
              <w:t>is reserved for the Access Control Object Instances created during Bootstrap procedure.</w:t>
            </w:r>
          </w:p>
        </w:tc>
      </w:tr>
    </w:tbl>
    <w:p w:rsidR="00F2110E" w:rsidDel="00E9271B" w:rsidRDefault="00F2110E" w:rsidP="00F2110E">
      <w:pPr>
        <w:rPr>
          <w:del w:id="6413" w:author="OMA-DSO2" w:date="2013-09-29T09:59:00Z"/>
        </w:rPr>
      </w:pPr>
    </w:p>
    <w:p w:rsidR="005430E6" w:rsidRPr="00C1370D" w:rsidRDefault="005430E6" w:rsidP="00C1370D">
      <w:pPr>
        <w:pStyle w:val="App3"/>
      </w:pPr>
      <w:bookmarkStart w:id="6414" w:name="_Toc368212500"/>
      <w:r w:rsidRPr="00C1370D">
        <w:t>Object Instance Configurations</w:t>
      </w:r>
      <w:bookmarkEnd w:id="6414"/>
    </w:p>
    <w:p w:rsidR="005430E6" w:rsidRDefault="005430E6" w:rsidP="005430E6">
      <w:pPr>
        <w:rPr>
          <w:lang w:eastAsia="ko-KR"/>
        </w:rPr>
      </w:pPr>
      <w:r w:rsidRPr="00302177">
        <w:rPr>
          <w:lang w:eastAsia="ko-KR"/>
        </w:rPr>
        <w:t xml:space="preserve">If </w:t>
      </w:r>
      <w:r w:rsidR="008B6E0F">
        <w:rPr>
          <w:lang w:eastAsia="ko-KR"/>
        </w:rPr>
        <w:t xml:space="preserve">a </w:t>
      </w:r>
      <w:r>
        <w:rPr>
          <w:rFonts w:hint="eastAsia"/>
          <w:lang w:eastAsia="ko-KR"/>
        </w:rPr>
        <w:t xml:space="preserve">new </w:t>
      </w:r>
      <w:r w:rsidRPr="00302177">
        <w:rPr>
          <w:lang w:eastAsia="ko-KR"/>
        </w:rPr>
        <w:t xml:space="preserve">LWM2M Server </w:t>
      </w:r>
      <w:r>
        <w:rPr>
          <w:rFonts w:hint="eastAsia"/>
          <w:lang w:eastAsia="ko-KR"/>
        </w:rPr>
        <w:t>A</w:t>
      </w:r>
      <w:r w:rsidRPr="00302177">
        <w:rPr>
          <w:lang w:eastAsia="ko-KR"/>
        </w:rPr>
        <w:t xml:space="preserve">ccount is added when LWM2M Client has only </w:t>
      </w:r>
      <w:r>
        <w:rPr>
          <w:rFonts w:hint="eastAsia"/>
          <w:lang w:eastAsia="ko-KR"/>
        </w:rPr>
        <w:t xml:space="preserve">one </w:t>
      </w:r>
      <w:r>
        <w:rPr>
          <w:lang w:eastAsia="ko-KR"/>
        </w:rPr>
        <w:t xml:space="preserve">LWM2M Server </w:t>
      </w:r>
      <w:r>
        <w:rPr>
          <w:rFonts w:hint="eastAsia"/>
          <w:lang w:eastAsia="ko-KR"/>
        </w:rPr>
        <w:t>A</w:t>
      </w:r>
      <w:r w:rsidRPr="00302177">
        <w:rPr>
          <w:lang w:eastAsia="ko-KR"/>
        </w:rPr>
        <w:t xml:space="preserve">ccount, Client MUST </w:t>
      </w:r>
      <w:proofErr w:type="gramStart"/>
      <w:r>
        <w:rPr>
          <w:rFonts w:hint="eastAsia"/>
          <w:lang w:eastAsia="ko-KR"/>
        </w:rPr>
        <w:t>ensure</w:t>
      </w:r>
      <w:proofErr w:type="gramEnd"/>
      <w:r>
        <w:rPr>
          <w:rFonts w:hint="eastAsia"/>
          <w:lang w:eastAsia="ko-KR"/>
        </w:rPr>
        <w:t xml:space="preserve"> that </w:t>
      </w:r>
      <w:r w:rsidRPr="00302177">
        <w:rPr>
          <w:lang w:eastAsia="ko-KR"/>
        </w:rPr>
        <w:t>Access Control Object Instance</w:t>
      </w:r>
      <w:r>
        <w:rPr>
          <w:rFonts w:hint="eastAsia"/>
          <w:lang w:eastAsia="ko-KR"/>
        </w:rPr>
        <w:t>s</w:t>
      </w:r>
      <w:r w:rsidRPr="00302177">
        <w:rPr>
          <w:lang w:eastAsia="ko-KR"/>
        </w:rPr>
        <w:t xml:space="preserve"> for every Object Instance</w:t>
      </w:r>
      <w:r>
        <w:rPr>
          <w:rFonts w:hint="eastAsia"/>
          <w:lang w:eastAsia="ko-KR"/>
        </w:rPr>
        <w:t xml:space="preserve"> except Server Access Security Object Instance exist. </w:t>
      </w:r>
      <w:r>
        <w:rPr>
          <w:lang w:eastAsia="ko-KR"/>
        </w:rPr>
        <w:t>T</w:t>
      </w:r>
      <w:r>
        <w:rPr>
          <w:rFonts w:hint="eastAsia"/>
          <w:lang w:eastAsia="ko-KR"/>
        </w:rPr>
        <w:t xml:space="preserve">he LWM2M Client MUST </w:t>
      </w:r>
      <w:proofErr w:type="gramStart"/>
      <w:r>
        <w:rPr>
          <w:rFonts w:hint="eastAsia"/>
          <w:lang w:eastAsia="ko-KR"/>
        </w:rPr>
        <w:t>create</w:t>
      </w:r>
      <w:proofErr w:type="gramEnd"/>
      <w:r>
        <w:rPr>
          <w:rFonts w:hint="eastAsia"/>
          <w:lang w:eastAsia="ko-KR"/>
        </w:rPr>
        <w:t xml:space="preserve"> the missing Access Control Object Instances as follows:</w:t>
      </w:r>
    </w:p>
    <w:p w:rsidR="005430E6" w:rsidRDefault="005430E6" w:rsidP="005430E6">
      <w:pPr>
        <w:numPr>
          <w:ilvl w:val="0"/>
          <w:numId w:val="49"/>
        </w:numPr>
        <w:spacing w:after="0"/>
        <w:rPr>
          <w:lang w:eastAsia="ko-KR"/>
        </w:rPr>
      </w:pPr>
      <w:r>
        <w:rPr>
          <w:rFonts w:hint="eastAsia"/>
          <w:lang w:eastAsia="ko-KR"/>
        </w:rPr>
        <w:t>Access Control Owner MUST be the previously existing LWM2M Server</w:t>
      </w:r>
    </w:p>
    <w:p w:rsidR="005430E6" w:rsidDel="00E9271B" w:rsidRDefault="005430E6" w:rsidP="005430E6">
      <w:pPr>
        <w:numPr>
          <w:ilvl w:val="0"/>
          <w:numId w:val="49"/>
        </w:numPr>
        <w:spacing w:after="0"/>
        <w:rPr>
          <w:del w:id="6415" w:author="OMA-DSO2" w:date="2013-09-29T09:59:00Z"/>
          <w:lang w:eastAsia="ko-KR"/>
        </w:rPr>
      </w:pPr>
      <w:r>
        <w:rPr>
          <w:lang w:eastAsia="ko-KR"/>
        </w:rPr>
        <w:t>P</w:t>
      </w:r>
      <w:r>
        <w:rPr>
          <w:rFonts w:hint="eastAsia"/>
          <w:lang w:eastAsia="ko-KR"/>
        </w:rPr>
        <w:t>reviously existing LWM2M Server MUST have full access right</w:t>
      </w:r>
    </w:p>
    <w:p w:rsidR="005430E6" w:rsidRPr="008E7BB2" w:rsidRDefault="005430E6">
      <w:pPr>
        <w:numPr>
          <w:ilvl w:val="0"/>
          <w:numId w:val="49"/>
        </w:numPr>
        <w:spacing w:after="0"/>
        <w:pPrChange w:id="6416" w:author="OMA-DSO2" w:date="2013-09-29T09:59:00Z">
          <w:pPr/>
        </w:pPrChange>
      </w:pPr>
    </w:p>
    <w:p w:rsidR="00F2110E" w:rsidRPr="008E7BB2" w:rsidRDefault="00F2110E" w:rsidP="00F2110E">
      <w:pPr>
        <w:pStyle w:val="App2"/>
      </w:pPr>
      <w:bookmarkStart w:id="6417" w:name="_Toc361854649"/>
      <w:bookmarkStart w:id="6418" w:name="_Toc361855373"/>
      <w:bookmarkStart w:id="6419" w:name="_Toc368212501"/>
      <w:bookmarkStart w:id="6420" w:name="_Ref368312414"/>
      <w:bookmarkStart w:id="6421" w:name="_Ref368312942"/>
      <w:bookmarkStart w:id="6422" w:name="_Ref368313257"/>
      <w:bookmarkEnd w:id="6417"/>
      <w:bookmarkEnd w:id="6418"/>
      <w:r w:rsidRPr="008E7BB2">
        <w:t>LWM2M Object: Device</w:t>
      </w:r>
      <w:bookmarkEnd w:id="6419"/>
      <w:bookmarkEnd w:id="6420"/>
      <w:bookmarkEnd w:id="6421"/>
      <w:bookmarkEnd w:id="6422"/>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7"/>
        <w:gridCol w:w="1192"/>
        <w:gridCol w:w="3076"/>
        <w:gridCol w:w="1362"/>
        <w:gridCol w:w="1405"/>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Malgun Gothic"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Malgun Gothic"/>
                <w:lang w:eastAsia="ko-KR"/>
              </w:rPr>
              <w:t>3</w:t>
            </w:r>
          </w:p>
        </w:tc>
        <w:tc>
          <w:tcPr>
            <w:tcW w:w="1706" w:type="pct"/>
          </w:tcPr>
          <w:p w:rsidR="00A20BA6" w:rsidRPr="008E7BB2" w:rsidRDefault="00A20BA6" w:rsidP="00157D3D">
            <w:pPr>
              <w:pStyle w:val="TableRow"/>
            </w:pPr>
          </w:p>
        </w:tc>
        <w:tc>
          <w:tcPr>
            <w:tcW w:w="758" w:type="pct"/>
          </w:tcPr>
          <w:p w:rsidR="00A20BA6" w:rsidRPr="008E7BB2" w:rsidRDefault="00722B3B" w:rsidP="00722B3B">
            <w:pPr>
              <w:pStyle w:val="TableRow"/>
            </w:pPr>
            <w:ins w:id="6423" w:author="OMA-DSO2" w:date="2013-09-27T10:58:00Z">
              <w:r w:rsidRPr="000F0597">
                <w:rPr>
                  <w:rFonts w:eastAsia="Malgun Gothic" w:hint="eastAsia"/>
                  <w:lang w:eastAsia="ko-KR"/>
                </w:rPr>
                <w:t>S</w:t>
              </w:r>
              <w:r>
                <w:rPr>
                  <w:rFonts w:eastAsia="Malgun Gothic" w:hint="eastAsia"/>
                  <w:lang w:eastAsia="ko-KR"/>
                </w:rPr>
                <w:t>ingle</w:t>
              </w:r>
            </w:ins>
            <w:del w:id="6424" w:author="OMA-DSO2" w:date="2013-09-27T10:58:00Z">
              <w:r w:rsidR="00A20BA6" w:rsidRPr="008E7BB2" w:rsidDel="00722B3B">
                <w:delText>No</w:delText>
              </w:r>
            </w:del>
          </w:p>
        </w:tc>
        <w:tc>
          <w:tcPr>
            <w:tcW w:w="758" w:type="pct"/>
          </w:tcPr>
          <w:p w:rsidR="00A20BA6" w:rsidRPr="008E7BB2" w:rsidRDefault="00722B3B" w:rsidP="00722B3B">
            <w:pPr>
              <w:pStyle w:val="TableRow"/>
            </w:pPr>
            <w:ins w:id="6425" w:author="OMA-DSO2" w:date="2013-09-27T10:58:00Z">
              <w:r>
                <w:rPr>
                  <w:rFonts w:eastAsia="Malgun Gothic" w:hint="eastAsia"/>
                  <w:lang w:eastAsia="ko-KR"/>
                </w:rPr>
                <w:t>Mandatory</w:t>
              </w:r>
            </w:ins>
            <w:del w:id="6426" w:author="OMA-DSO2" w:date="2013-09-27T10:58:00Z">
              <w:r w:rsidR="00A20BA6" w:rsidRPr="008E7BB2" w:rsidDel="00722B3B">
                <w:rPr>
                  <w:rFonts w:eastAsia="Malgun Gothic" w:hint="eastAsia"/>
                  <w:lang w:eastAsia="ko-KR"/>
                </w:rPr>
                <w:delText>Yes</w:delText>
              </w:r>
            </w:del>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ins w:id="6427" w:author="OMA-DSO2" w:date="2013-09-27T10:58:00Z">
              <w:r w:rsidRPr="000F0597">
                <w:rPr>
                  <w:rFonts w:eastAsia="Malgun Gothic" w:hint="eastAsia"/>
                  <w:lang w:eastAsia="ko-KR"/>
                </w:rPr>
                <w:t>S</w:t>
              </w:r>
              <w:r>
                <w:rPr>
                  <w:rFonts w:eastAsia="Malgun Gothic" w:hint="eastAsia"/>
                  <w:lang w:eastAsia="ko-KR"/>
                </w:rPr>
                <w:t>ingle</w:t>
              </w:r>
            </w:ins>
            <w:del w:id="6428" w:author="OMA-DSO2" w:date="2013-09-27T10:58:00Z">
              <w:r w:rsidR="00E074A9" w:rsidRPr="008E7BB2" w:rsidDel="00722B3B">
                <w:delText>No</w:delText>
              </w:r>
            </w:del>
          </w:p>
        </w:tc>
        <w:tc>
          <w:tcPr>
            <w:tcW w:w="350" w:type="pct"/>
          </w:tcPr>
          <w:p w:rsidR="00E074A9" w:rsidRPr="008E7BB2" w:rsidRDefault="00722B3B" w:rsidP="00722B3B">
            <w:pPr>
              <w:pStyle w:val="TableRow"/>
            </w:pPr>
            <w:ins w:id="6429" w:author="OMA-DSO2" w:date="2013-09-27T10:58:00Z">
              <w:r w:rsidRPr="000F0597">
                <w:rPr>
                  <w:rFonts w:eastAsia="Malgun Gothic" w:hint="eastAsia"/>
                  <w:lang w:eastAsia="ko-KR"/>
                </w:rPr>
                <w:t>O</w:t>
              </w:r>
              <w:r>
                <w:rPr>
                  <w:rFonts w:eastAsia="Malgun Gothic" w:hint="eastAsia"/>
                  <w:lang w:eastAsia="ko-KR"/>
                </w:rPr>
                <w:t>ptional</w:t>
              </w:r>
            </w:ins>
            <w:del w:id="6430" w:author="OMA-DSO2" w:date="2013-09-27T10:58:00Z">
              <w:r w:rsidR="00A20BA6" w:rsidRPr="008E7BB2" w:rsidDel="00722B3B">
                <w:delText>No</w:delText>
              </w:r>
            </w:del>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Malgun Gothic"/>
                <w:lang w:eastAsia="ko-KR"/>
              </w:rPr>
              <w:t>-</w:t>
            </w:r>
          </w:p>
        </w:tc>
        <w:tc>
          <w:tcPr>
            <w:tcW w:w="170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Model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722B3B" w:rsidP="00722B3B">
            <w:pPr>
              <w:pStyle w:val="TableRow"/>
              <w:rPr>
                <w:rFonts w:eastAsia="Malgun Gothic"/>
                <w:lang w:eastAsia="ko-KR"/>
              </w:rPr>
            </w:pPr>
            <w:ins w:id="6431" w:author="OMA-DSO2" w:date="2013-09-27T10:58:00Z">
              <w:r w:rsidRPr="000F0597">
                <w:rPr>
                  <w:rFonts w:eastAsia="Malgun Gothic" w:hint="eastAsia"/>
                  <w:lang w:eastAsia="ko-KR"/>
                </w:rPr>
                <w:t>S</w:t>
              </w:r>
              <w:r>
                <w:rPr>
                  <w:rFonts w:eastAsia="Malgun Gothic" w:hint="eastAsia"/>
                  <w:lang w:eastAsia="ko-KR"/>
                </w:rPr>
                <w:t>ingle</w:t>
              </w:r>
            </w:ins>
            <w:del w:id="6432" w:author="OMA-DSO2" w:date="2013-09-27T10:58:00Z">
              <w:r w:rsidR="00E074A9" w:rsidRPr="008E7BB2" w:rsidDel="00722B3B">
                <w:rPr>
                  <w:rFonts w:eastAsia="Malgun Gothic"/>
                  <w:lang w:eastAsia="ko-KR"/>
                </w:rPr>
                <w:delText>No</w:delText>
              </w:r>
            </w:del>
          </w:p>
        </w:tc>
        <w:tc>
          <w:tcPr>
            <w:tcW w:w="350" w:type="pct"/>
          </w:tcPr>
          <w:p w:rsidR="00E074A9" w:rsidRPr="008E7BB2" w:rsidRDefault="00722B3B" w:rsidP="00722B3B">
            <w:pPr>
              <w:pStyle w:val="TableRow"/>
              <w:rPr>
                <w:rFonts w:eastAsia="Malgun Gothic"/>
                <w:lang w:eastAsia="ko-KR"/>
              </w:rPr>
            </w:pPr>
            <w:ins w:id="6433" w:author="OMA-DSO2" w:date="2013-09-27T10:58:00Z">
              <w:r w:rsidRPr="000F0597">
                <w:rPr>
                  <w:rFonts w:eastAsia="Malgun Gothic" w:hint="eastAsia"/>
                  <w:lang w:eastAsia="ko-KR"/>
                </w:rPr>
                <w:t>O</w:t>
              </w:r>
              <w:r>
                <w:rPr>
                  <w:rFonts w:eastAsia="Malgun Gothic" w:hint="eastAsia"/>
                  <w:lang w:eastAsia="ko-KR"/>
                </w:rPr>
                <w:t>ptional</w:t>
              </w:r>
            </w:ins>
            <w:del w:id="6434" w:author="OMA-DSO2" w:date="2013-09-27T10:58:00Z">
              <w:r w:rsidR="00A20BA6" w:rsidRPr="008E7BB2" w:rsidDel="00722B3B">
                <w:rPr>
                  <w:rFonts w:eastAsia="Malgun Gothic"/>
                  <w:lang w:eastAsia="ko-KR"/>
                </w:rPr>
                <w:delText>No</w:delText>
              </w:r>
            </w:del>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Serial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722B3B" w:rsidP="00722B3B">
            <w:pPr>
              <w:pStyle w:val="TableRow"/>
              <w:rPr>
                <w:rFonts w:eastAsia="Malgun Gothic"/>
                <w:lang w:eastAsia="ko-KR"/>
              </w:rPr>
            </w:pPr>
            <w:ins w:id="6435" w:author="OMA-DSO2" w:date="2013-09-27T10:58:00Z">
              <w:r w:rsidRPr="000F0597">
                <w:rPr>
                  <w:rFonts w:eastAsia="Malgun Gothic" w:hint="eastAsia"/>
                  <w:lang w:eastAsia="ko-KR"/>
                </w:rPr>
                <w:t>S</w:t>
              </w:r>
              <w:r>
                <w:rPr>
                  <w:rFonts w:eastAsia="Malgun Gothic" w:hint="eastAsia"/>
                  <w:lang w:eastAsia="ko-KR"/>
                </w:rPr>
                <w:t>ingle</w:t>
              </w:r>
            </w:ins>
            <w:del w:id="6436" w:author="OMA-DSO2" w:date="2013-09-27T10:58:00Z">
              <w:r w:rsidR="00E074A9" w:rsidRPr="008E7BB2" w:rsidDel="00722B3B">
                <w:rPr>
                  <w:rFonts w:eastAsia="Malgun Gothic"/>
                  <w:lang w:eastAsia="ko-KR"/>
                </w:rPr>
                <w:delText>No</w:delText>
              </w:r>
            </w:del>
          </w:p>
        </w:tc>
        <w:tc>
          <w:tcPr>
            <w:tcW w:w="350" w:type="pct"/>
          </w:tcPr>
          <w:p w:rsidR="00E074A9" w:rsidRPr="008E7BB2" w:rsidRDefault="00722B3B" w:rsidP="00722B3B">
            <w:pPr>
              <w:pStyle w:val="TableRow"/>
              <w:rPr>
                <w:rFonts w:eastAsia="Malgun Gothic"/>
                <w:lang w:eastAsia="ko-KR"/>
              </w:rPr>
            </w:pPr>
            <w:ins w:id="6437" w:author="OMA-DSO2" w:date="2013-09-27T10:58:00Z">
              <w:r w:rsidRPr="000F0597">
                <w:rPr>
                  <w:rFonts w:eastAsia="Malgun Gothic" w:hint="eastAsia"/>
                  <w:lang w:eastAsia="ko-KR"/>
                </w:rPr>
                <w:t>O</w:t>
              </w:r>
              <w:r>
                <w:rPr>
                  <w:rFonts w:eastAsia="Malgun Gothic" w:hint="eastAsia"/>
                  <w:lang w:eastAsia="ko-KR"/>
                </w:rPr>
                <w:t>ptional</w:t>
              </w:r>
            </w:ins>
            <w:del w:id="6438" w:author="OMA-DSO2" w:date="2013-09-27T10:58:00Z">
              <w:r w:rsidR="00A20BA6" w:rsidRPr="008E7BB2" w:rsidDel="00722B3B">
                <w:rPr>
                  <w:rFonts w:eastAsia="Malgun Gothic"/>
                  <w:lang w:eastAsia="ko-KR"/>
                </w:rPr>
                <w:delText>No</w:delText>
              </w:r>
            </w:del>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Malgun Gothic"/>
                <w:b/>
                <w:lang w:eastAsia="ko-KR"/>
              </w:rPr>
            </w:pPr>
            <w:r w:rsidRPr="00521C18">
              <w:rPr>
                <w:rFonts w:eastAsia="Malgun Gothic"/>
                <w:b/>
                <w:lang w:eastAsia="ko-KR"/>
              </w:rPr>
              <w:t xml:space="preserve">Firmware </w:t>
            </w:r>
            <w:r w:rsidR="00DC2DCD">
              <w:rPr>
                <w:rFonts w:eastAsia="Malgun Gothic"/>
                <w:b/>
                <w:lang w:eastAsia="ko-KR"/>
              </w:rPr>
              <w:t>V</w:t>
            </w:r>
            <w:r w:rsidRPr="00521C18">
              <w:rPr>
                <w:rFonts w:eastAsia="Malgun Gothic"/>
                <w:b/>
                <w:lang w:eastAsia="ko-KR"/>
              </w:rPr>
              <w:t>ersion</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ins w:id="6439" w:author="OMA-DSO2" w:date="2013-09-27T10:58:00Z">
              <w:r w:rsidRPr="000F0597">
                <w:rPr>
                  <w:rFonts w:eastAsia="Malgun Gothic" w:hint="eastAsia"/>
                  <w:lang w:eastAsia="ko-KR"/>
                </w:rPr>
                <w:t>S</w:t>
              </w:r>
              <w:r>
                <w:rPr>
                  <w:rFonts w:eastAsia="Malgun Gothic" w:hint="eastAsia"/>
                  <w:lang w:eastAsia="ko-KR"/>
                </w:rPr>
                <w:t>ingle</w:t>
              </w:r>
            </w:ins>
            <w:del w:id="6440" w:author="OMA-DSO2" w:date="2013-09-27T10:58:00Z">
              <w:r w:rsidR="00E074A9" w:rsidRPr="008E7BB2" w:rsidDel="00722B3B">
                <w:delText>No</w:delText>
              </w:r>
            </w:del>
          </w:p>
        </w:tc>
        <w:tc>
          <w:tcPr>
            <w:tcW w:w="350" w:type="pct"/>
          </w:tcPr>
          <w:p w:rsidR="00E074A9" w:rsidRPr="008E7BB2" w:rsidRDefault="00722B3B" w:rsidP="00722B3B">
            <w:pPr>
              <w:pStyle w:val="TableRow"/>
              <w:rPr>
                <w:rFonts w:eastAsia="Malgun Gothic"/>
                <w:lang w:eastAsia="ko-KR"/>
              </w:rPr>
            </w:pPr>
            <w:ins w:id="6441" w:author="OMA-DSO2" w:date="2013-09-27T10:58:00Z">
              <w:r w:rsidRPr="000F0597">
                <w:rPr>
                  <w:rFonts w:eastAsia="Malgun Gothic" w:hint="eastAsia"/>
                  <w:lang w:eastAsia="ko-KR"/>
                </w:rPr>
                <w:t>O</w:t>
              </w:r>
              <w:r>
                <w:rPr>
                  <w:rFonts w:eastAsia="Malgun Gothic" w:hint="eastAsia"/>
                  <w:lang w:eastAsia="ko-KR"/>
                </w:rPr>
                <w:t>ptional</w:t>
              </w:r>
            </w:ins>
            <w:del w:id="6442" w:author="OMA-DSO2" w:date="2013-09-27T10:58:00Z">
              <w:r w:rsidR="00A20BA6" w:rsidRPr="008E7BB2" w:rsidDel="00722B3B">
                <w:rPr>
                  <w:rFonts w:eastAsia="Malgun Gothic"/>
                  <w:lang w:eastAsia="ko-KR"/>
                </w:rPr>
                <w:delText>No</w:delText>
              </w:r>
            </w:del>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Reboot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722B3B" w:rsidP="00722B3B">
            <w:pPr>
              <w:pStyle w:val="TableRow"/>
            </w:pPr>
            <w:ins w:id="6443" w:author="OMA-DSO2" w:date="2013-09-27T10:59:00Z">
              <w:r w:rsidRPr="000F0597">
                <w:rPr>
                  <w:rFonts w:eastAsia="Malgun Gothic" w:hint="eastAsia"/>
                  <w:lang w:eastAsia="ko-KR"/>
                </w:rPr>
                <w:t>S</w:t>
              </w:r>
              <w:r>
                <w:rPr>
                  <w:rFonts w:eastAsia="Malgun Gothic" w:hint="eastAsia"/>
                  <w:lang w:eastAsia="ko-KR"/>
                </w:rPr>
                <w:t>ingle</w:t>
              </w:r>
            </w:ins>
            <w:del w:id="6444" w:author="OMA-DSO2" w:date="2013-09-27T10:59:00Z">
              <w:r w:rsidR="00E074A9" w:rsidRPr="008E7BB2" w:rsidDel="00722B3B">
                <w:delText>No</w:delText>
              </w:r>
            </w:del>
          </w:p>
        </w:tc>
        <w:tc>
          <w:tcPr>
            <w:tcW w:w="350" w:type="pct"/>
          </w:tcPr>
          <w:p w:rsidR="00E074A9" w:rsidRPr="008E7BB2" w:rsidRDefault="00722B3B" w:rsidP="00722B3B">
            <w:pPr>
              <w:pStyle w:val="TableRow"/>
              <w:rPr>
                <w:rFonts w:eastAsia="Malgun Gothic"/>
                <w:lang w:eastAsia="ko-KR"/>
              </w:rPr>
            </w:pPr>
            <w:ins w:id="6445" w:author="OMA-DSO2" w:date="2013-09-27T10:59:00Z">
              <w:r>
                <w:rPr>
                  <w:rFonts w:eastAsia="Malgun Gothic" w:hint="eastAsia"/>
                  <w:lang w:eastAsia="ko-KR"/>
                </w:rPr>
                <w:t>Mandatory</w:t>
              </w:r>
            </w:ins>
            <w:del w:id="6446" w:author="OMA-DSO2" w:date="2013-09-27T10:59:00Z">
              <w:r w:rsidR="00A20BA6" w:rsidRPr="008E7BB2" w:rsidDel="00722B3B">
                <w:rPr>
                  <w:rFonts w:eastAsia="Malgun Gothic"/>
                  <w:lang w:eastAsia="ko-KR"/>
                </w:rPr>
                <w:delText>Yes</w:delText>
              </w:r>
            </w:del>
          </w:p>
        </w:tc>
        <w:tc>
          <w:tcPr>
            <w:tcW w:w="425" w:type="pct"/>
          </w:tcPr>
          <w:p w:rsidR="00E074A9" w:rsidRPr="008E7BB2" w:rsidRDefault="00E074A9" w:rsidP="00ED5F87">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Factory </w:t>
            </w:r>
            <w:r w:rsidR="00DC2DCD">
              <w:rPr>
                <w:rFonts w:eastAsia="Malgun Gothic"/>
                <w:b/>
                <w:lang w:eastAsia="ko-KR"/>
              </w:rPr>
              <w:t>R</w:t>
            </w:r>
            <w:r w:rsidRPr="00521C18">
              <w:rPr>
                <w:rFonts w:eastAsia="Malgun Gothic"/>
                <w:b/>
                <w:lang w:eastAsia="ko-KR"/>
              </w:rPr>
              <w:t>eset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722B3B" w:rsidP="00722B3B">
            <w:pPr>
              <w:pStyle w:val="TableRow"/>
            </w:pPr>
            <w:ins w:id="6447" w:author="OMA-DSO2" w:date="2013-09-27T10:59:00Z">
              <w:r w:rsidRPr="000F0597">
                <w:rPr>
                  <w:rFonts w:eastAsia="Malgun Gothic" w:hint="eastAsia"/>
                  <w:lang w:eastAsia="ko-KR"/>
                </w:rPr>
                <w:t>S</w:t>
              </w:r>
              <w:r>
                <w:rPr>
                  <w:rFonts w:eastAsia="Malgun Gothic" w:hint="eastAsia"/>
                  <w:lang w:eastAsia="ko-KR"/>
                </w:rPr>
                <w:t>ingle</w:t>
              </w:r>
            </w:ins>
            <w:del w:id="6448" w:author="OMA-DSO2" w:date="2013-09-27T10:59:00Z">
              <w:r w:rsidR="00E074A9" w:rsidRPr="008E7BB2" w:rsidDel="00722B3B">
                <w:delText>No</w:delText>
              </w:r>
            </w:del>
          </w:p>
        </w:tc>
        <w:tc>
          <w:tcPr>
            <w:tcW w:w="350" w:type="pct"/>
          </w:tcPr>
          <w:p w:rsidR="00E074A9" w:rsidRPr="008E7BB2" w:rsidRDefault="00722B3B" w:rsidP="00722B3B">
            <w:pPr>
              <w:pStyle w:val="TableRow"/>
              <w:rPr>
                <w:rFonts w:eastAsia="Malgun Gothic"/>
                <w:lang w:eastAsia="ko-KR"/>
              </w:rPr>
            </w:pPr>
            <w:ins w:id="6449" w:author="OMA-DSO2" w:date="2013-09-27T10:59:00Z">
              <w:r w:rsidRPr="000F0597">
                <w:rPr>
                  <w:rFonts w:eastAsia="Malgun Gothic" w:hint="eastAsia"/>
                  <w:lang w:eastAsia="ko-KR"/>
                </w:rPr>
                <w:t>O</w:t>
              </w:r>
              <w:r>
                <w:rPr>
                  <w:rFonts w:eastAsia="Malgun Gothic" w:hint="eastAsia"/>
                  <w:lang w:eastAsia="ko-KR"/>
                </w:rPr>
                <w:t>ptional</w:t>
              </w:r>
            </w:ins>
            <w:del w:id="6450" w:author="OMA-DSO2" w:date="2013-09-27T10:59:00Z">
              <w:r w:rsidR="00A20BA6" w:rsidRPr="008E7BB2" w:rsidDel="00722B3B">
                <w:rPr>
                  <w:rFonts w:eastAsia="Malgun Gothic"/>
                  <w:lang w:eastAsia="ko-KR"/>
                </w:rPr>
                <w:delText>No</w:delText>
              </w:r>
            </w:del>
          </w:p>
        </w:tc>
        <w:tc>
          <w:tcPr>
            <w:tcW w:w="425" w:type="pct"/>
          </w:tcPr>
          <w:p w:rsidR="00E074A9" w:rsidRPr="008E7BB2" w:rsidRDefault="00E074A9" w:rsidP="00AB6C4D">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Malgun Gothic"/>
                <w:lang w:eastAsia="ko-KR"/>
              </w:rPr>
            </w:pPr>
            <w:r w:rsidRPr="008E7BB2">
              <w:t>Perform factory reset of the</w:t>
            </w:r>
            <w:r w:rsidR="00DC2DCD">
              <w:t xml:space="preserve"> LWM2M D</w:t>
            </w:r>
            <w:r w:rsidRPr="008E7BB2">
              <w:t>evice</w:t>
            </w:r>
            <w:r w:rsidRPr="008E7BB2">
              <w:rPr>
                <w:rFonts w:eastAsia="Malgun Gothic"/>
                <w:lang w:eastAsia="ko-KR"/>
              </w:rPr>
              <w:t xml:space="preserve"> to make the </w:t>
            </w:r>
            <w:r w:rsidR="00DC2DCD">
              <w:rPr>
                <w:rFonts w:eastAsia="Malgun Gothic"/>
                <w:lang w:eastAsia="ko-KR"/>
              </w:rPr>
              <w:t xml:space="preserve">LWM2M </w:t>
            </w:r>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8404C0">
            <w:pPr>
              <w:pStyle w:val="TableRow"/>
            </w:pPr>
            <w:r w:rsidRPr="008E7BB2">
              <w:rPr>
                <w:rFonts w:eastAsia="Malgun Gothic"/>
                <w:lang w:eastAsia="ko-KR"/>
              </w:rPr>
              <w:t>W</w:t>
            </w:r>
            <w:r w:rsidRPr="008E7BB2">
              <w:rPr>
                <w:rFonts w:eastAsia="Malgun Gothic" w:hint="eastAsia"/>
                <w:lang w:eastAsia="ko-KR"/>
              </w:rPr>
              <w:t xml:space="preserve">hen this Resource is executed, </w:t>
            </w:r>
            <w:r w:rsidR="00DC2DCD">
              <w:rPr>
                <w:rFonts w:eastAsia="Malgun Gothic"/>
                <w:lang w:eastAsia="ko-KR"/>
              </w:rPr>
              <w:t>“</w:t>
            </w:r>
            <w:r w:rsidRPr="008E7BB2">
              <w:rPr>
                <w:rFonts w:eastAsia="Malgun Gothic" w:hint="eastAsia"/>
                <w:lang w:eastAsia="ko-KR"/>
              </w:rPr>
              <w:t>D</w:t>
            </w:r>
            <w:r w:rsidRPr="008E7BB2">
              <w:rPr>
                <w:rFonts w:hint="eastAsia"/>
                <w:lang w:eastAsia="ko-KR"/>
              </w:rPr>
              <w:t>e-</w:t>
            </w:r>
            <w:r w:rsidRPr="008E7BB2">
              <w:rPr>
                <w:rFonts w:hint="eastAsia"/>
                <w:lang w:eastAsia="ko-KR"/>
              </w:rPr>
              <w:lastRenderedPageBreak/>
              <w:t>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Malgun Gothic"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lastRenderedPageBreak/>
              <w:t>Available Power Sources</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ins w:id="6451" w:author="OMA-DSO2" w:date="2013-09-27T10:59:00Z">
              <w:r>
                <w:rPr>
                  <w:rFonts w:eastAsia="Malgun Gothic" w:hint="eastAsia"/>
                  <w:lang w:eastAsia="ko-KR"/>
                </w:rPr>
                <w:t>Multiple</w:t>
              </w:r>
            </w:ins>
            <w:del w:id="6452" w:author="OMA-DSO2" w:date="2013-09-27T10:59:00Z">
              <w:r w:rsidR="00D47C8D" w:rsidRPr="008E7BB2" w:rsidDel="00722B3B">
                <w:delText>Yes</w:delText>
              </w:r>
            </w:del>
          </w:p>
        </w:tc>
        <w:tc>
          <w:tcPr>
            <w:tcW w:w="350" w:type="pct"/>
          </w:tcPr>
          <w:p w:rsidR="00D47C8D" w:rsidRPr="008E7BB2" w:rsidRDefault="00722B3B" w:rsidP="00722B3B">
            <w:pPr>
              <w:pStyle w:val="TableRow"/>
            </w:pPr>
            <w:ins w:id="6453" w:author="OMA-DSO2" w:date="2013-09-27T10:59:00Z">
              <w:r w:rsidRPr="000F0597">
                <w:rPr>
                  <w:rFonts w:eastAsia="Malgun Gothic" w:hint="eastAsia"/>
                  <w:lang w:eastAsia="ko-KR"/>
                </w:rPr>
                <w:t>O</w:t>
              </w:r>
              <w:r>
                <w:rPr>
                  <w:rFonts w:eastAsia="Malgun Gothic" w:hint="eastAsia"/>
                  <w:lang w:eastAsia="ko-KR"/>
                </w:rPr>
                <w:t>ptional</w:t>
              </w:r>
            </w:ins>
            <w:del w:id="6454" w:author="OMA-DSO2" w:date="2013-09-27T10:59:00Z">
              <w:r w:rsidR="008404C0" w:rsidDel="00722B3B">
                <w:delText>No</w:delText>
              </w:r>
            </w:del>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Voltage</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ins w:id="6455" w:author="OMA-DSO2" w:date="2013-09-27T10:59:00Z">
              <w:r w:rsidRPr="000F0597">
                <w:rPr>
                  <w:rFonts w:eastAsia="Malgun Gothic" w:hint="eastAsia"/>
                  <w:lang w:eastAsia="ko-KR"/>
                </w:rPr>
                <w:t>M</w:t>
              </w:r>
              <w:r>
                <w:rPr>
                  <w:rFonts w:eastAsia="Malgun Gothic" w:hint="eastAsia"/>
                  <w:lang w:eastAsia="ko-KR"/>
                </w:rPr>
                <w:t>ultiple</w:t>
              </w:r>
            </w:ins>
            <w:del w:id="6456" w:author="OMA-DSO2" w:date="2013-09-27T10:59:00Z">
              <w:r w:rsidR="00D47C8D" w:rsidRPr="008E7BB2" w:rsidDel="00722B3B">
                <w:delText>Yes</w:delText>
              </w:r>
            </w:del>
          </w:p>
        </w:tc>
        <w:tc>
          <w:tcPr>
            <w:tcW w:w="350" w:type="pct"/>
          </w:tcPr>
          <w:p w:rsidR="00D47C8D" w:rsidRPr="008E7BB2" w:rsidRDefault="00722B3B" w:rsidP="00722B3B">
            <w:pPr>
              <w:pStyle w:val="TableRow"/>
            </w:pPr>
            <w:ins w:id="6457" w:author="OMA-DSO2" w:date="2013-09-27T10:59:00Z">
              <w:r w:rsidRPr="000F0597">
                <w:rPr>
                  <w:rFonts w:eastAsia="Malgun Gothic" w:hint="eastAsia"/>
                  <w:lang w:eastAsia="ko-KR"/>
                </w:rPr>
                <w:t>O</w:t>
              </w:r>
              <w:r>
                <w:rPr>
                  <w:rFonts w:eastAsia="Malgun Gothic" w:hint="eastAsia"/>
                  <w:lang w:eastAsia="ko-KR"/>
                </w:rPr>
                <w:t>ptional</w:t>
              </w:r>
            </w:ins>
            <w:del w:id="6458" w:author="OMA-DSO2" w:date="2013-09-27T10:59:00Z">
              <w:r w:rsidR="008404C0" w:rsidDel="00722B3B">
                <w:delText>No</w:delText>
              </w:r>
            </w:del>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Malgun Gothic" w:hint="eastAsia"/>
                <w:lang w:val="en-US" w:eastAsia="ko-KR"/>
              </w:rPr>
              <w:t xml:space="preserve">Each </w:t>
            </w:r>
            <w:r w:rsidR="008404C0" w:rsidRPr="00BE4EB0">
              <w:rPr>
                <w:rFonts w:eastAsia="Malgun Gothic"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Current</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ins w:id="6459" w:author="OMA-DSO2" w:date="2013-09-27T11:00:00Z">
              <w:r>
                <w:rPr>
                  <w:rFonts w:eastAsia="Malgun Gothic" w:hint="eastAsia"/>
                  <w:lang w:eastAsia="ko-KR"/>
                </w:rPr>
                <w:t>Multiple</w:t>
              </w:r>
            </w:ins>
            <w:del w:id="6460" w:author="OMA-DSO2" w:date="2013-09-27T11:00:00Z">
              <w:r w:rsidR="00D47C8D" w:rsidRPr="008E7BB2" w:rsidDel="00722B3B">
                <w:delText>Yes</w:delText>
              </w:r>
            </w:del>
          </w:p>
        </w:tc>
        <w:tc>
          <w:tcPr>
            <w:tcW w:w="350" w:type="pct"/>
          </w:tcPr>
          <w:p w:rsidR="00D47C8D" w:rsidRPr="008E7BB2" w:rsidRDefault="00722B3B" w:rsidP="00722B3B">
            <w:pPr>
              <w:pStyle w:val="TableRow"/>
            </w:pPr>
            <w:ins w:id="6461" w:author="OMA-DSO2" w:date="2013-09-27T11:00:00Z">
              <w:r w:rsidRPr="000F0597">
                <w:rPr>
                  <w:rFonts w:eastAsia="Malgun Gothic" w:hint="eastAsia"/>
                  <w:lang w:eastAsia="ko-KR"/>
                </w:rPr>
                <w:t>O</w:t>
              </w:r>
              <w:r>
                <w:rPr>
                  <w:rFonts w:eastAsia="Malgun Gothic" w:hint="eastAsia"/>
                  <w:lang w:eastAsia="ko-KR"/>
                </w:rPr>
                <w:t>ptional</w:t>
              </w:r>
            </w:ins>
            <w:del w:id="6462" w:author="OMA-DSO2" w:date="2013-09-27T11:00:00Z">
              <w:r w:rsidR="008404C0" w:rsidDel="00722B3B">
                <w:delText>No</w:delText>
              </w:r>
            </w:del>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Battery </w:t>
            </w:r>
            <w:r w:rsidR="008404C0">
              <w:rPr>
                <w:rFonts w:eastAsia="Malgun Gothic"/>
                <w:b/>
                <w:lang w:eastAsia="ko-KR"/>
              </w:rPr>
              <w:t>L</w:t>
            </w:r>
            <w:r w:rsidRPr="00521C18">
              <w:rPr>
                <w:rFonts w:eastAsia="Malgun Gothic"/>
                <w:b/>
                <w:lang w:eastAsia="ko-KR"/>
              </w:rPr>
              <w:t>evel</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ins w:id="6463" w:author="OMA-DSO2" w:date="2013-09-27T11:00:00Z">
              <w:r w:rsidRPr="000F0597">
                <w:rPr>
                  <w:rFonts w:eastAsia="Malgun Gothic" w:hint="eastAsia"/>
                  <w:lang w:eastAsia="ko-KR"/>
                </w:rPr>
                <w:t>S</w:t>
              </w:r>
              <w:r>
                <w:rPr>
                  <w:rFonts w:eastAsia="Malgun Gothic" w:hint="eastAsia"/>
                  <w:lang w:eastAsia="ko-KR"/>
                </w:rPr>
                <w:t>ingle</w:t>
              </w:r>
            </w:ins>
            <w:del w:id="6464" w:author="OMA-DSO2" w:date="2013-09-27T11:00:00Z">
              <w:r w:rsidR="00D47C8D" w:rsidRPr="008E7BB2" w:rsidDel="00722B3B">
                <w:delText>No</w:delText>
              </w:r>
            </w:del>
          </w:p>
        </w:tc>
        <w:tc>
          <w:tcPr>
            <w:tcW w:w="350" w:type="pct"/>
          </w:tcPr>
          <w:p w:rsidR="00E074A9" w:rsidRPr="008E7BB2" w:rsidRDefault="00722B3B" w:rsidP="00722B3B">
            <w:pPr>
              <w:pStyle w:val="TableRow"/>
            </w:pPr>
            <w:ins w:id="6465" w:author="OMA-DSO2" w:date="2013-09-27T11:00:00Z">
              <w:r w:rsidRPr="000F0597">
                <w:rPr>
                  <w:rFonts w:eastAsia="Malgun Gothic" w:hint="eastAsia"/>
                  <w:lang w:eastAsia="ko-KR"/>
                </w:rPr>
                <w:t>O</w:t>
              </w:r>
              <w:r>
                <w:rPr>
                  <w:rFonts w:eastAsia="Malgun Gothic" w:hint="eastAsia"/>
                  <w:lang w:eastAsia="ko-KR"/>
                </w:rPr>
                <w:t>ptional</w:t>
              </w:r>
            </w:ins>
            <w:del w:id="6466" w:author="OMA-DSO2" w:date="2013-09-27T11:00:00Z">
              <w:r w:rsidR="00A20BA6" w:rsidRPr="008E7BB2" w:rsidDel="00722B3B">
                <w:delText>No</w:delText>
              </w:r>
            </w:del>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Malgun Gothic" w:hint="eastAsia"/>
                <w:lang w:eastAsia="ko-KR"/>
              </w:rPr>
              <w:t>%</w:t>
            </w:r>
          </w:p>
        </w:tc>
        <w:tc>
          <w:tcPr>
            <w:tcW w:w="1700" w:type="pct"/>
          </w:tcPr>
          <w:p w:rsidR="00E074A9" w:rsidRPr="008E7BB2" w:rsidRDefault="00E074A9" w:rsidP="008404C0">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w:t>
            </w:r>
            <w:r w:rsidR="008404C0">
              <w:rPr>
                <w:rFonts w:eastAsia="Malgun Gothic"/>
                <w:lang w:eastAsia="ko-KR"/>
              </w:rPr>
              <w:t xml:space="preserve">Available </w:t>
            </w:r>
            <w:r w:rsidRPr="008E7BB2">
              <w:rPr>
                <w:rFonts w:eastAsia="Malgun Gothic"/>
                <w:lang w:eastAsia="ko-KR"/>
              </w:rPr>
              <w:t xml:space="preserve">Power </w:t>
            </w:r>
            <w:r w:rsidR="008404C0">
              <w:rPr>
                <w:rFonts w:eastAsia="Malgun Gothic"/>
                <w:lang w:eastAsia="ko-KR"/>
              </w:rPr>
              <w:t>S</w:t>
            </w:r>
            <w:r w:rsidRPr="008E7BB2">
              <w:rPr>
                <w:rFonts w:eastAsia="Malgun Gothic"/>
                <w:lang w:eastAsia="ko-KR"/>
              </w:rPr>
              <w:t>ource</w:t>
            </w:r>
            <w:r w:rsidR="008404C0">
              <w:rPr>
                <w:rFonts w:eastAsia="Malgun Gothic"/>
                <w:lang w:eastAsia="ko-KR"/>
              </w:rPr>
              <w:t>s</w:t>
            </w:r>
            <w:r w:rsidRPr="008E7BB2">
              <w:rPr>
                <w:rFonts w:eastAsia="Malgun Gothic"/>
                <w:lang w:eastAsia="ko-KR"/>
              </w:rPr>
              <w:t xml:space="preserve"> </w:t>
            </w:r>
            <w:r w:rsidR="008404C0">
              <w:rPr>
                <w:rFonts w:eastAsia="Malgun Gothic"/>
                <w:lang w:eastAsia="ko-KR"/>
              </w:rPr>
              <w:t>Resource</w:t>
            </w:r>
            <w:r w:rsidRPr="008E7BB2">
              <w:rPr>
                <w:rFonts w:eastAsia="Malgun Gothic"/>
                <w:lang w:eastAsia="ko-KR"/>
              </w:rPr>
              <w:t xml:space="preserve"> is 1.</w:t>
            </w:r>
          </w:p>
        </w:tc>
      </w:tr>
      <w:tr w:rsidR="008831AC" w:rsidRPr="008E7BB2" w:rsidTr="00521C18">
        <w:tc>
          <w:tcPr>
            <w:tcW w:w="500" w:type="pct"/>
          </w:tcPr>
          <w:p w:rsidR="00E074A9" w:rsidRPr="00521C18" w:rsidRDefault="00E074A9" w:rsidP="008404C0">
            <w:pPr>
              <w:pStyle w:val="TableRow"/>
              <w:rPr>
                <w:rFonts w:eastAsia="Malgun Gothic"/>
                <w:b/>
                <w:lang w:eastAsia="ko-KR"/>
              </w:rPr>
            </w:pPr>
            <w:r w:rsidRPr="00521C18">
              <w:rPr>
                <w:rFonts w:eastAsia="Malgun Gothic"/>
                <w:b/>
                <w:lang w:eastAsia="ko-KR"/>
              </w:rPr>
              <w:t xml:space="preserve">Memory </w:t>
            </w:r>
            <w:r w:rsidR="008404C0">
              <w:rPr>
                <w:rFonts w:eastAsia="Malgun Gothic"/>
                <w:b/>
                <w:lang w:eastAsia="ko-KR"/>
              </w:rPr>
              <w:t>F</w:t>
            </w:r>
            <w:r w:rsidRPr="00521C18">
              <w:rPr>
                <w:rFonts w:eastAsia="Malgun Gothic"/>
                <w:b/>
                <w:lang w:eastAsia="ko-KR"/>
              </w:rPr>
              <w:t>ree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ins w:id="6467" w:author="OMA-DSO2" w:date="2013-09-27T11:00:00Z">
              <w:r w:rsidRPr="000F0597">
                <w:rPr>
                  <w:rFonts w:eastAsia="Malgun Gothic" w:hint="eastAsia"/>
                  <w:lang w:eastAsia="ko-KR"/>
                </w:rPr>
                <w:t>S</w:t>
              </w:r>
              <w:r>
                <w:rPr>
                  <w:rFonts w:eastAsia="Malgun Gothic" w:hint="eastAsia"/>
                  <w:lang w:eastAsia="ko-KR"/>
                </w:rPr>
                <w:t>ingle</w:t>
              </w:r>
            </w:ins>
            <w:del w:id="6468" w:author="OMA-DSO2" w:date="2013-09-27T11:00:00Z">
              <w:r w:rsidR="00E074A9" w:rsidRPr="008E7BB2" w:rsidDel="00722B3B">
                <w:delText>No</w:delText>
              </w:r>
            </w:del>
          </w:p>
        </w:tc>
        <w:tc>
          <w:tcPr>
            <w:tcW w:w="350" w:type="pct"/>
          </w:tcPr>
          <w:p w:rsidR="00E074A9" w:rsidRPr="008E7BB2" w:rsidRDefault="00722B3B" w:rsidP="00722B3B">
            <w:pPr>
              <w:pStyle w:val="TableRow"/>
            </w:pPr>
            <w:ins w:id="6469" w:author="OMA-DSO2" w:date="2013-09-27T11:00:00Z">
              <w:r w:rsidRPr="000F0597">
                <w:rPr>
                  <w:rFonts w:eastAsia="Malgun Gothic" w:hint="eastAsia"/>
                  <w:lang w:eastAsia="ko-KR"/>
                </w:rPr>
                <w:t>O</w:t>
              </w:r>
              <w:r>
                <w:rPr>
                  <w:rFonts w:eastAsia="Malgun Gothic" w:hint="eastAsia"/>
                  <w:lang w:eastAsia="ko-KR"/>
                </w:rPr>
                <w:t>ptional</w:t>
              </w:r>
            </w:ins>
            <w:del w:id="6470" w:author="OMA-DSO2" w:date="2013-09-27T11:00:00Z">
              <w:r w:rsidR="00A20BA6" w:rsidRPr="008E7BB2" w:rsidDel="00722B3B">
                <w:delText>No</w:delText>
              </w:r>
            </w:del>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Malgun Gothic"/>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Malgun Gothic"/>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Error </w:t>
            </w:r>
            <w:r w:rsidR="008404C0">
              <w:rPr>
                <w:rFonts w:eastAsia="Malgun Gothic"/>
                <w:b/>
                <w:lang w:eastAsia="ko-KR"/>
              </w:rPr>
              <w:t>C</w:t>
            </w:r>
            <w:r w:rsidRPr="00521C18">
              <w:rPr>
                <w:rFonts w:eastAsia="Malgun Gothic"/>
                <w:b/>
                <w:lang w:eastAsia="ko-KR"/>
              </w:rPr>
              <w:t>ode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ins w:id="6471" w:author="OMA-DSO2" w:date="2013-09-27T11:04:00Z">
              <w:r>
                <w:rPr>
                  <w:rFonts w:eastAsia="Malgun Gothic" w:hint="eastAsia"/>
                  <w:lang w:eastAsia="ko-KR"/>
                </w:rPr>
                <w:t>Multiple</w:t>
              </w:r>
            </w:ins>
            <w:del w:id="6472" w:author="OMA-DSO2" w:date="2013-09-27T11:04:00Z">
              <w:r w:rsidR="00E074A9" w:rsidRPr="008E7BB2" w:rsidDel="00722B3B">
                <w:delText>Yes</w:delText>
              </w:r>
            </w:del>
          </w:p>
        </w:tc>
        <w:tc>
          <w:tcPr>
            <w:tcW w:w="350" w:type="pct"/>
          </w:tcPr>
          <w:p w:rsidR="00E074A9" w:rsidRPr="008E7BB2" w:rsidRDefault="00722B3B" w:rsidP="00722B3B">
            <w:pPr>
              <w:pStyle w:val="TableRow"/>
            </w:pPr>
            <w:ins w:id="6473" w:author="OMA-DSO2" w:date="2013-09-27T11:04:00Z">
              <w:r>
                <w:rPr>
                  <w:rFonts w:eastAsia="Malgun Gothic" w:hint="eastAsia"/>
                  <w:lang w:eastAsia="ko-KR"/>
                </w:rPr>
                <w:t>Mandatory</w:t>
              </w:r>
            </w:ins>
            <w:del w:id="6474" w:author="OMA-DSO2" w:date="2013-09-27T11:04:00Z">
              <w:r w:rsidR="00A20BA6" w:rsidRPr="008E7BB2" w:rsidDel="00722B3B">
                <w:delText>Yes</w:delText>
              </w:r>
            </w:del>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w:t>
            </w:r>
            <w:r w:rsidRPr="008E7BB2">
              <w:rPr>
                <w:lang w:eastAsia="zh-CN"/>
              </w:rPr>
              <w:lastRenderedPageBreak/>
              <w:t xml:space="preserve">observed by </w:t>
            </w:r>
            <w:r w:rsidR="003C6197">
              <w:rPr>
                <w:lang w:eastAsia="zh-CN"/>
              </w:rPr>
              <w:t>the</w:t>
            </w:r>
            <w:r w:rsidRPr="008E7BB2">
              <w:rPr>
                <w:lang w:eastAsia="zh-CN"/>
              </w:rPr>
              <w:t xml:space="preserve"> LWM2M server. How 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lastRenderedPageBreak/>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722B3B" w:rsidP="00722B3B">
            <w:pPr>
              <w:pStyle w:val="TableRow"/>
              <w:rPr>
                <w:lang w:eastAsia="zh-CN"/>
              </w:rPr>
            </w:pPr>
            <w:ins w:id="6475" w:author="OMA-DSO2" w:date="2013-09-27T11:04:00Z">
              <w:r w:rsidRPr="000F0597">
                <w:rPr>
                  <w:rFonts w:eastAsia="Malgun Gothic" w:hint="eastAsia"/>
                  <w:lang w:eastAsia="ko-KR"/>
                </w:rPr>
                <w:t>S</w:t>
              </w:r>
              <w:r>
                <w:rPr>
                  <w:rFonts w:eastAsia="Malgun Gothic" w:hint="eastAsia"/>
                  <w:lang w:eastAsia="ko-KR"/>
                </w:rPr>
                <w:t>ingle</w:t>
              </w:r>
            </w:ins>
            <w:del w:id="6476" w:author="OMA-DSO2" w:date="2013-09-27T11:04:00Z">
              <w:r w:rsidR="00E074A9" w:rsidRPr="008E7BB2" w:rsidDel="00722B3B">
                <w:rPr>
                  <w:lang w:eastAsia="zh-CN"/>
                </w:rPr>
                <w:delText>No</w:delText>
              </w:r>
            </w:del>
          </w:p>
        </w:tc>
        <w:tc>
          <w:tcPr>
            <w:tcW w:w="350" w:type="pct"/>
          </w:tcPr>
          <w:p w:rsidR="00E074A9" w:rsidRPr="008E7BB2" w:rsidRDefault="00722B3B" w:rsidP="00722B3B">
            <w:pPr>
              <w:pStyle w:val="TableRow"/>
              <w:rPr>
                <w:lang w:eastAsia="zh-CN"/>
              </w:rPr>
            </w:pPr>
            <w:ins w:id="6477" w:author="OMA-DSO2" w:date="2013-09-27T11:04:00Z">
              <w:r w:rsidRPr="000F0597">
                <w:rPr>
                  <w:rFonts w:eastAsia="Malgun Gothic" w:hint="eastAsia"/>
                  <w:lang w:eastAsia="ko-KR"/>
                </w:rPr>
                <w:t>O</w:t>
              </w:r>
              <w:r>
                <w:rPr>
                  <w:rFonts w:eastAsia="Malgun Gothic" w:hint="eastAsia"/>
                  <w:lang w:eastAsia="ko-KR"/>
                </w:rPr>
                <w:t>ptional</w:t>
              </w:r>
            </w:ins>
            <w:del w:id="6478" w:author="OMA-DSO2" w:date="2013-09-27T11:04:00Z">
              <w:r w:rsidR="00A20BA6" w:rsidRPr="008E7BB2" w:rsidDel="00722B3B">
                <w:rPr>
                  <w:lang w:eastAsia="zh-CN"/>
                </w:rPr>
                <w:delText>No</w:delText>
              </w:r>
            </w:del>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Malgun Gothic"/>
                <w:b/>
                <w:lang w:eastAsia="ko-KR"/>
              </w:rPr>
            </w:pPr>
            <w:r w:rsidRPr="00521C18">
              <w:rPr>
                <w:rFonts w:eastAsia="Malgun Gothic"/>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ins w:id="6479" w:author="OMA-DSO2" w:date="2013-09-27T11:04:00Z">
              <w:r w:rsidRPr="000F0597">
                <w:rPr>
                  <w:rFonts w:eastAsia="Malgun Gothic" w:hint="eastAsia"/>
                  <w:lang w:eastAsia="ko-KR"/>
                </w:rPr>
                <w:t>S</w:t>
              </w:r>
              <w:r>
                <w:rPr>
                  <w:rFonts w:eastAsia="Malgun Gothic" w:hint="eastAsia"/>
                  <w:lang w:eastAsia="ko-KR"/>
                </w:rPr>
                <w:t>ingle</w:t>
              </w:r>
            </w:ins>
            <w:del w:id="6480" w:author="OMA-DSO2" w:date="2013-09-27T11:04:00Z">
              <w:r w:rsidR="00E074A9" w:rsidRPr="008E7BB2" w:rsidDel="00722B3B">
                <w:delText>No</w:delText>
              </w:r>
            </w:del>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ins w:id="6481" w:author="OMA-DSO2" w:date="2013-09-27T11:05:00Z">
              <w:r w:rsidRPr="000F0597">
                <w:rPr>
                  <w:rFonts w:eastAsia="Malgun Gothic" w:hint="eastAsia"/>
                  <w:lang w:eastAsia="ko-KR"/>
                </w:rPr>
                <w:t>O</w:t>
              </w:r>
              <w:r>
                <w:rPr>
                  <w:rFonts w:eastAsia="Malgun Gothic" w:hint="eastAsia"/>
                  <w:lang w:eastAsia="ko-KR"/>
                </w:rPr>
                <w:t>ptional</w:t>
              </w:r>
            </w:ins>
            <w:del w:id="6482" w:author="OMA-DSO2" w:date="2013-09-27T11:05:00Z">
              <w:r w:rsidR="00A20BA6" w:rsidRPr="008E7BB2" w:rsidDel="00722B3B">
                <w:delText>No</w:delText>
              </w:r>
            </w:del>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Malgun Gothic"/>
                <w:b/>
                <w:lang w:eastAsia="ko-KR"/>
              </w:rPr>
            </w:pPr>
            <w:r w:rsidRPr="00521C18">
              <w:rPr>
                <w:rFonts w:eastAsia="Malgun Gothic"/>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ins w:id="6483" w:author="OMA-DSO2" w:date="2013-09-27T11:05:00Z">
              <w:r w:rsidRPr="000F0597">
                <w:rPr>
                  <w:rFonts w:eastAsia="Malgun Gothic" w:hint="eastAsia"/>
                  <w:lang w:eastAsia="ko-KR"/>
                </w:rPr>
                <w:t>S</w:t>
              </w:r>
              <w:r>
                <w:rPr>
                  <w:rFonts w:eastAsia="Malgun Gothic" w:hint="eastAsia"/>
                  <w:lang w:eastAsia="ko-KR"/>
                </w:rPr>
                <w:t>ingle</w:t>
              </w:r>
            </w:ins>
            <w:del w:id="6484" w:author="OMA-DSO2" w:date="2013-09-27T11:05:00Z">
              <w:r w:rsidR="00E074A9" w:rsidRPr="008E7BB2" w:rsidDel="00722B3B">
                <w:delText>No</w:delText>
              </w:r>
            </w:del>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ins w:id="6485" w:author="OMA-DSO2" w:date="2013-09-27T11:05:00Z">
              <w:r w:rsidRPr="000F0597">
                <w:rPr>
                  <w:rFonts w:eastAsia="Malgun Gothic" w:hint="eastAsia"/>
                  <w:lang w:eastAsia="ko-KR"/>
                </w:rPr>
                <w:t>O</w:t>
              </w:r>
              <w:r>
                <w:rPr>
                  <w:rFonts w:eastAsia="Malgun Gothic" w:hint="eastAsia"/>
                  <w:lang w:eastAsia="ko-KR"/>
                </w:rPr>
                <w:t>ptional</w:t>
              </w:r>
            </w:ins>
            <w:del w:id="6486" w:author="OMA-DSO2" w:date="2013-09-27T11:05:00Z">
              <w:r w:rsidR="00A20BA6" w:rsidRPr="008E7BB2" w:rsidDel="00722B3B">
                <w:delText>No</w:delText>
              </w:r>
            </w:del>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53452A" w:rsidRDefault="00E074A9" w:rsidP="003C6197">
            <w:pPr>
              <w:pStyle w:val="TableRow"/>
            </w:pPr>
            <w:del w:id="6487" w:author="OMA-DSO2" w:date="2013-09-27T16:36:00Z">
              <w:r w:rsidRPr="0053452A" w:rsidDel="00111719">
                <w:rPr>
                  <w:rFonts w:eastAsia="Malgun Gothic"/>
                  <w:lang w:eastAsia="ko-KR"/>
                </w:rPr>
                <w:delText>I</w:delText>
              </w:r>
              <w:r w:rsidRPr="0053452A" w:rsidDel="00111719">
                <w:rPr>
                  <w:rFonts w:eastAsia="Malgun Gothic" w:hint="eastAsia"/>
                  <w:lang w:eastAsia="ko-KR"/>
                </w:rPr>
                <w:delText xml:space="preserve">ndicates </w:delText>
              </w:r>
              <w:r w:rsidR="00337AFF" w:rsidRPr="0053452A" w:rsidDel="00111719">
                <w:rPr>
                  <w:rFonts w:eastAsia="Malgun Gothic"/>
                  <w:lang w:eastAsia="ko-KR"/>
                </w:rPr>
                <w:delText xml:space="preserve">in </w:delText>
              </w:r>
              <w:r w:rsidRPr="0053452A" w:rsidDel="00111719">
                <w:rPr>
                  <w:rFonts w:eastAsia="Malgun Gothic" w:hint="eastAsia"/>
                  <w:lang w:eastAsia="ko-KR"/>
                </w:rPr>
                <w:delText xml:space="preserve">which time zone the LWM2M Device </w:delText>
              </w:r>
              <w:r w:rsidR="00337AFF" w:rsidRPr="0053452A" w:rsidDel="00111719">
                <w:rPr>
                  <w:rFonts w:eastAsia="Malgun Gothic"/>
                  <w:lang w:eastAsia="ko-KR"/>
                </w:rPr>
                <w:delText xml:space="preserve">is </w:delText>
              </w:r>
              <w:r w:rsidRPr="0053452A" w:rsidDel="00111719">
                <w:rPr>
                  <w:rFonts w:eastAsia="Malgun Gothic"/>
                  <w:lang w:eastAsia="ko-KR"/>
                </w:rPr>
                <w:delText xml:space="preserve">located. </w:delText>
              </w:r>
              <w:r w:rsidR="00337AFF" w:rsidRPr="0053452A" w:rsidDel="00111719">
                <w:delText>UTS</w:delText>
              </w:r>
              <w:r w:rsidRPr="0053452A" w:rsidDel="00111719">
                <w:delText>+X</w:delText>
              </w:r>
              <w:r w:rsidR="00337AFF" w:rsidRPr="0053452A" w:rsidDel="00111719">
                <w:delText xml:space="preserve"> [ISO 8601]</w:delText>
              </w:r>
              <w:r w:rsidRPr="0053452A" w:rsidDel="00111719">
                <w:delText xml:space="preserve">, where X is the </w:delText>
              </w:r>
              <w:r w:rsidR="003C6197" w:rsidRPr="0053452A" w:rsidDel="00111719">
                <w:delText xml:space="preserve">Resource </w:delText>
              </w:r>
              <w:r w:rsidRPr="0053452A" w:rsidDel="00111719">
                <w:delText>value in hours.</w:delText>
              </w:r>
            </w:del>
            <w:ins w:id="6488" w:author="OMA-DSO2" w:date="2013-09-27T16:36:00Z">
              <w:r w:rsidR="00111719" w:rsidRPr="0053452A">
                <w:rPr>
                  <w:iCs/>
                  <w:lang w:val="en-AU"/>
                  <w:rPrChange w:id="6489" w:author="OMA-DSO" w:date="2013-09-30T14:10:00Z">
                    <w:rPr>
                      <w:iCs/>
                      <w:color w:val="1F497D"/>
                      <w:lang w:val="en-AU"/>
                    </w:rPr>
                  </w:rPrChange>
                </w:rPr>
                <w:t>Indicates the UTC offset currently in effect for this LWM2M Device. UTC+X [ISO 8601]</w:t>
              </w:r>
            </w:ins>
            <w:ins w:id="6490" w:author="OMA-DSO" w:date="2013-09-29T23:33:00Z">
              <w:r w:rsidR="006A1C5C" w:rsidRPr="0053452A">
                <w:rPr>
                  <w:iCs/>
                  <w:lang w:val="en-AU"/>
                  <w:rPrChange w:id="6491" w:author="OMA-DSO" w:date="2013-09-30T14:10:00Z">
                    <w:rPr>
                      <w:iCs/>
                      <w:color w:val="1F497D"/>
                      <w:lang w:val="en-AU"/>
                    </w:rPr>
                  </w:rPrChange>
                </w:rPr>
                <w:t>.</w:t>
              </w:r>
            </w:ins>
          </w:p>
        </w:tc>
      </w:tr>
      <w:tr w:rsidR="00111719" w:rsidRPr="008A6237" w:rsidTr="00322507">
        <w:trPr>
          <w:ins w:id="6492" w:author="OMA-DSO2" w:date="2013-09-27T16:36:00Z"/>
        </w:trPr>
        <w:tc>
          <w:tcPr>
            <w:tcW w:w="500" w:type="pct"/>
            <w:tcBorders>
              <w:top w:val="single" w:sz="4" w:space="0" w:color="auto"/>
              <w:left w:val="single" w:sz="4" w:space="0" w:color="auto"/>
              <w:bottom w:val="single" w:sz="4" w:space="0" w:color="auto"/>
              <w:right w:val="single" w:sz="4" w:space="0" w:color="auto"/>
            </w:tcBorders>
          </w:tcPr>
          <w:p w:rsidR="00111719" w:rsidRPr="00521C18" w:rsidRDefault="00111719" w:rsidP="00322507">
            <w:pPr>
              <w:pStyle w:val="TableRow"/>
              <w:rPr>
                <w:ins w:id="6493" w:author="OMA-DSO2" w:date="2013-09-27T16:36:00Z"/>
                <w:rFonts w:eastAsia="Malgun Gothic"/>
                <w:b/>
                <w:lang w:eastAsia="ko-KR"/>
              </w:rPr>
            </w:pPr>
            <w:proofErr w:type="spellStart"/>
            <w:ins w:id="6494" w:author="OMA-DSO2" w:date="2013-09-27T16:36:00Z">
              <w:r>
                <w:rPr>
                  <w:rFonts w:eastAsia="Malgun Gothic"/>
                  <w:b/>
                  <w:lang w:eastAsia="ko-KR"/>
                </w:rPr>
                <w:t>Timezone</w:t>
              </w:r>
              <w:proofErr w:type="spellEnd"/>
            </w:ins>
          </w:p>
        </w:tc>
        <w:tc>
          <w:tcPr>
            <w:tcW w:w="30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ins w:id="6495" w:author="OMA-DSO2" w:date="2013-09-27T16:36:00Z"/>
                <w:rFonts w:eastAsia="Malgun Gothic"/>
                <w:lang w:eastAsia="ko-KR"/>
              </w:rPr>
            </w:pPr>
            <w:ins w:id="6496" w:author="OMA-DSO2" w:date="2013-09-27T16:36:00Z">
              <w:r>
                <w:rPr>
                  <w:rFonts w:eastAsia="Malgun Gothic"/>
                  <w:lang w:eastAsia="ko-KR"/>
                </w:rPr>
                <w:t>15</w:t>
              </w:r>
            </w:ins>
          </w:p>
        </w:tc>
        <w:tc>
          <w:tcPr>
            <w:tcW w:w="525"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ins w:id="6497" w:author="OMA-DSO2" w:date="2013-09-27T16:36:00Z"/>
                <w:rFonts w:eastAsia="Malgun Gothic"/>
                <w:lang w:eastAsia="ko-KR"/>
              </w:rPr>
            </w:pPr>
            <w:ins w:id="6498" w:author="OMA-DSO2" w:date="2013-09-27T16:36:00Z">
              <w:r>
                <w:rPr>
                  <w:rFonts w:eastAsia="Malgun Gothic"/>
                  <w:lang w:eastAsia="ko-KR"/>
                </w:rPr>
                <w:t>R, W</w:t>
              </w:r>
            </w:ins>
          </w:p>
        </w:tc>
        <w:tc>
          <w:tcPr>
            <w:tcW w:w="4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ins w:id="6499" w:author="OMA-DSO2" w:date="2013-09-27T16:36:00Z"/>
                <w:rFonts w:eastAsia="Malgun Gothic"/>
                <w:lang w:eastAsia="ko-KR"/>
              </w:rPr>
            </w:pPr>
            <w:ins w:id="6500" w:author="OMA-DSO2" w:date="2013-09-27T16:36:00Z">
              <w:r>
                <w:rPr>
                  <w:rFonts w:eastAsia="Malgun Gothic"/>
                  <w:lang w:eastAsia="ko-KR"/>
                </w:rPr>
                <w:t>No</w:t>
              </w:r>
            </w:ins>
          </w:p>
        </w:tc>
        <w:tc>
          <w:tcPr>
            <w:tcW w:w="3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ins w:id="6501" w:author="OMA-DSO2" w:date="2013-09-27T16:36:00Z"/>
                <w:rFonts w:eastAsia="Malgun Gothic"/>
                <w:lang w:eastAsia="ko-KR"/>
              </w:rPr>
            </w:pPr>
            <w:ins w:id="6502" w:author="OMA-DSO2" w:date="2013-09-27T16:36:00Z">
              <w:r>
                <w:rPr>
                  <w:rFonts w:eastAsia="Malgun Gothic"/>
                  <w:lang w:eastAsia="ko-KR"/>
                </w:rPr>
                <w:t>No</w:t>
              </w:r>
            </w:ins>
          </w:p>
        </w:tc>
        <w:tc>
          <w:tcPr>
            <w:tcW w:w="425"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ins w:id="6503" w:author="OMA-DSO2" w:date="2013-09-27T16:36:00Z"/>
                <w:rFonts w:eastAsia="Malgun Gothic"/>
                <w:lang w:eastAsia="ko-KR"/>
              </w:rPr>
            </w:pPr>
            <w:ins w:id="6504" w:author="OMA-DSO2" w:date="2013-09-27T16:36:00Z">
              <w:r>
                <w:rPr>
                  <w:rFonts w:eastAsia="Malgun Gothic"/>
                  <w:lang w:eastAsia="ko-KR"/>
                </w:rPr>
                <w:t>String</w:t>
              </w:r>
            </w:ins>
          </w:p>
        </w:tc>
        <w:tc>
          <w:tcPr>
            <w:tcW w:w="4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ins w:id="6505" w:author="OMA-DSO2" w:date="2013-09-27T16:36:00Z"/>
              </w:rPr>
            </w:pPr>
          </w:p>
        </w:tc>
        <w:tc>
          <w:tcPr>
            <w:tcW w:w="30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ins w:id="6506" w:author="OMA-DSO2" w:date="2013-09-27T16:36:00Z"/>
              </w:rPr>
            </w:pPr>
          </w:p>
        </w:tc>
        <w:tc>
          <w:tcPr>
            <w:tcW w:w="1700" w:type="pct"/>
            <w:tcBorders>
              <w:top w:val="single" w:sz="4" w:space="0" w:color="auto"/>
              <w:left w:val="single" w:sz="4" w:space="0" w:color="auto"/>
              <w:bottom w:val="single" w:sz="4" w:space="0" w:color="auto"/>
              <w:right w:val="single" w:sz="4" w:space="0" w:color="auto"/>
            </w:tcBorders>
          </w:tcPr>
          <w:p w:rsidR="00111719" w:rsidRPr="0053452A" w:rsidRDefault="00111719" w:rsidP="00322507">
            <w:pPr>
              <w:rPr>
                <w:ins w:id="6507" w:author="OMA-DSO2" w:date="2013-09-27T16:36:00Z"/>
                <w:rFonts w:eastAsia="Malgun Gothic"/>
                <w:lang w:val="en-AU" w:eastAsia="ko-KR"/>
              </w:rPr>
            </w:pPr>
            <w:ins w:id="6508" w:author="OMA-DSO2" w:date="2013-09-27T16:36:00Z">
              <w:r w:rsidRPr="0053452A">
                <w:rPr>
                  <w:iCs/>
                  <w:lang w:val="en-AU"/>
                  <w:rPrChange w:id="6509" w:author="OMA-DSO" w:date="2013-09-30T14:10:00Z">
                    <w:rPr>
                      <w:iCs/>
                      <w:color w:val="1F497D"/>
                      <w:lang w:val="en-AU"/>
                    </w:rPr>
                  </w:rPrChange>
                </w:rPr>
                <w:t xml:space="preserve">Indicates in which time zone the LWM2M Device is located, in IANA </w:t>
              </w:r>
              <w:proofErr w:type="spellStart"/>
              <w:r w:rsidRPr="0053452A">
                <w:rPr>
                  <w:iCs/>
                  <w:lang w:val="en-AU"/>
                  <w:rPrChange w:id="6510" w:author="OMA-DSO" w:date="2013-09-30T14:10:00Z">
                    <w:rPr>
                      <w:iCs/>
                      <w:color w:val="1F497D"/>
                      <w:lang w:val="en-AU"/>
                    </w:rPr>
                  </w:rPrChange>
                </w:rPr>
                <w:t>Timezone</w:t>
              </w:r>
              <w:proofErr w:type="spellEnd"/>
              <w:r w:rsidRPr="0053452A">
                <w:rPr>
                  <w:iCs/>
                  <w:lang w:val="en-AU"/>
                  <w:rPrChange w:id="6511" w:author="OMA-DSO" w:date="2013-09-30T14:10:00Z">
                    <w:rPr>
                      <w:iCs/>
                      <w:color w:val="1F497D"/>
                      <w:lang w:val="en-AU"/>
                    </w:rPr>
                  </w:rPrChange>
                </w:rPr>
                <w:t xml:space="preserve"> (TZ) database format.</w:t>
              </w:r>
            </w:ins>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Malgun Gothic"/>
                <w:b/>
                <w:lang w:eastAsia="ko-KR"/>
              </w:rPr>
            </w:pPr>
            <w:r w:rsidRPr="00521C18">
              <w:rPr>
                <w:rFonts w:eastAsia="Malgun Gothic"/>
                <w:b/>
                <w:lang w:eastAsia="ko-KR"/>
              </w:rPr>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111719">
            <w:pPr>
              <w:pStyle w:val="TableRow"/>
              <w:rPr>
                <w:rFonts w:eastAsia="Malgun Gothic"/>
                <w:lang w:eastAsia="ko-KR"/>
              </w:rPr>
            </w:pPr>
            <w:r w:rsidRPr="008E7BB2">
              <w:rPr>
                <w:rFonts w:eastAsia="Malgun Gothic"/>
                <w:lang w:eastAsia="ko-KR"/>
              </w:rPr>
              <w:t>1</w:t>
            </w:r>
            <w:ins w:id="6512" w:author="OMA-DSO2" w:date="2013-09-27T16:36:00Z">
              <w:r w:rsidR="00111719">
                <w:rPr>
                  <w:rFonts w:eastAsia="Malgun Gothic"/>
                  <w:lang w:eastAsia="ko-KR"/>
                </w:rPr>
                <w:t>6</w:t>
              </w:r>
            </w:ins>
            <w:del w:id="6513" w:author="OMA-DSO2" w:date="2013-09-27T16:36:00Z">
              <w:r w:rsidRPr="008E7BB2" w:rsidDel="00111719">
                <w:rPr>
                  <w:rFonts w:eastAsia="Malgun Gothic"/>
                  <w:lang w:eastAsia="ko-KR"/>
                </w:rPr>
                <w:delText>5</w:delText>
              </w:r>
            </w:del>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722B3B" w:rsidP="00722B3B">
            <w:pPr>
              <w:pStyle w:val="TableRow"/>
            </w:pPr>
            <w:ins w:id="6514" w:author="OMA-DSO2" w:date="2013-09-27T11:05:00Z">
              <w:r w:rsidRPr="000F0597">
                <w:rPr>
                  <w:rFonts w:eastAsia="Malgun Gothic" w:hint="eastAsia"/>
                  <w:lang w:eastAsia="ko-KR"/>
                </w:rPr>
                <w:t>S</w:t>
              </w:r>
              <w:r>
                <w:rPr>
                  <w:rFonts w:eastAsia="Malgun Gothic" w:hint="eastAsia"/>
                  <w:lang w:eastAsia="ko-KR"/>
                </w:rPr>
                <w:t>ingle</w:t>
              </w:r>
            </w:ins>
            <w:del w:id="6515" w:author="OMA-DSO2" w:date="2013-09-27T11:05:00Z">
              <w:r w:rsidR="00AF4847" w:rsidRPr="008E7BB2" w:rsidDel="00722B3B">
                <w:rPr>
                  <w:rFonts w:eastAsia="Malgun Gothic" w:hint="eastAsia"/>
                  <w:lang w:eastAsia="ko-KR"/>
                </w:rPr>
                <w:delText>No</w:delText>
              </w:r>
            </w:del>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722B3B" w:rsidP="00722B3B">
            <w:pPr>
              <w:pStyle w:val="TableRow"/>
            </w:pPr>
            <w:ins w:id="6516" w:author="OMA-DSO2" w:date="2013-09-27T11:05:00Z">
              <w:r>
                <w:rPr>
                  <w:rFonts w:eastAsia="Malgun Gothic" w:hint="eastAsia"/>
                  <w:lang w:eastAsia="ko-KR"/>
                </w:rPr>
                <w:t>Mandatory</w:t>
              </w:r>
            </w:ins>
            <w:del w:id="6517" w:author="OMA-DSO2" w:date="2013-09-27T11:05:00Z">
              <w:r w:rsidR="00AF4847" w:rsidRPr="008E7BB2" w:rsidDel="00722B3B">
                <w:rPr>
                  <w:rFonts w:eastAsia="Malgun Gothic" w:hint="eastAsia"/>
                  <w:lang w:eastAsia="ko-KR"/>
                </w:rPr>
                <w:delText>Yes</w:delText>
              </w:r>
            </w:del>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Del="00E9271B" w:rsidRDefault="00F2110E" w:rsidP="00F2110E">
      <w:pPr>
        <w:rPr>
          <w:del w:id="6518" w:author="OMA-DSO2" w:date="2013-09-29T09:59:00Z"/>
        </w:rPr>
      </w:pPr>
    </w:p>
    <w:p w:rsidR="00157D3D" w:rsidDel="00E9271B" w:rsidRDefault="00157D3D">
      <w:pPr>
        <w:spacing w:before="0" w:after="0"/>
        <w:rPr>
          <w:del w:id="6519" w:author="OMA-DSO2" w:date="2013-09-29T09:59:00Z"/>
          <w:rFonts w:ascii="Arial" w:hAnsi="Arial" w:cs="Arial"/>
          <w:b/>
          <w:sz w:val="32"/>
        </w:rPr>
      </w:pPr>
      <w:del w:id="6520" w:author="OMA-DSO2" w:date="2013-09-29T09:59:00Z">
        <w:r w:rsidDel="00E9271B">
          <w:br w:type="page"/>
        </w:r>
      </w:del>
    </w:p>
    <w:p w:rsidR="00F2110E" w:rsidRPr="008E7BB2" w:rsidRDefault="00F2110E" w:rsidP="00F2110E">
      <w:pPr>
        <w:pStyle w:val="App2"/>
      </w:pPr>
      <w:bookmarkStart w:id="6521" w:name="_Toc368212502"/>
      <w:bookmarkStart w:id="6522" w:name="_Ref368312946"/>
      <w:bookmarkStart w:id="6523" w:name="_Ref368313264"/>
      <w:r w:rsidRPr="008E7BB2">
        <w:lastRenderedPageBreak/>
        <w:t>LWM2M Object: Connectivity</w:t>
      </w:r>
      <w:r w:rsidR="00306BDE" w:rsidRPr="008E7BB2">
        <w:t xml:space="preserve"> Monitoring</w:t>
      </w:r>
      <w:bookmarkEnd w:id="6521"/>
      <w:bookmarkEnd w:id="6522"/>
      <w:bookmarkEnd w:id="6523"/>
    </w:p>
    <w:p w:rsidR="00F2110E" w:rsidRPr="008E7BB2" w:rsidRDefault="00F2110E" w:rsidP="00F2110E">
      <w:r w:rsidRPr="008E7BB2">
        <w:t xml:space="preserve">Description: This LWM2M </w:t>
      </w:r>
      <w:r w:rsidR="005A63F1">
        <w:t>O</w:t>
      </w:r>
      <w:r w:rsidRPr="008E7BB2">
        <w:t xml:space="preserve">bject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w:t>
      </w:r>
      <w:r w:rsidR="005A63F1">
        <w:t>c</w:t>
      </w:r>
      <w:r w:rsidRPr="008E7BB2">
        <w:t xml:space="preserve">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 xml:space="preserve">The goal of the </w:t>
      </w:r>
      <w:r w:rsidR="005A63F1">
        <w:t>C</w:t>
      </w:r>
      <w:r w:rsidRPr="008E7BB2">
        <w:t xml:space="preserve">onnectivity </w:t>
      </w:r>
      <w:r w:rsidR="005A63F1">
        <w:t>Monitoring O</w:t>
      </w:r>
      <w:r w:rsidRPr="008E7BB2">
        <w:t xml:space="preserve">bject is to carry information reflecting the more up to date values of the current connection for monitoring purposes. Resources such as </w:t>
      </w:r>
      <w:r w:rsidR="005A63F1">
        <w:t>Link</w:t>
      </w:r>
      <w:r w:rsidR="005A63F1" w:rsidRPr="008E7BB2">
        <w:t xml:space="preserve"> </w:t>
      </w:r>
      <w:r w:rsidR="005A63F1">
        <w:t>Q</w:t>
      </w:r>
      <w:r w:rsidRPr="008E7BB2">
        <w:t xml:space="preserve">uality, </w:t>
      </w:r>
      <w:r w:rsidR="005A63F1">
        <w:t xml:space="preserve">Radio Signal </w:t>
      </w:r>
      <w:proofErr w:type="spellStart"/>
      <w:r w:rsidR="005A63F1">
        <w:t>Strenght</w:t>
      </w:r>
      <w:proofErr w:type="spellEnd"/>
      <w:r w:rsidR="005A63F1">
        <w:t>,</w:t>
      </w:r>
      <w:r w:rsidRPr="008E7BB2">
        <w:t xml:space="preserve"> </w:t>
      </w:r>
      <w:proofErr w:type="gramStart"/>
      <w:r w:rsidR="005A63F1">
        <w:t>C</w:t>
      </w:r>
      <w:r w:rsidRPr="008E7BB2">
        <w:t>ell</w:t>
      </w:r>
      <w:proofErr w:type="gramEnd"/>
      <w:r w:rsidRPr="008E7BB2">
        <w:t xml:space="preserve"> </w:t>
      </w:r>
      <w:r w:rsidR="005A63F1">
        <w:t>ID</w:t>
      </w:r>
      <w:r w:rsidRPr="008E7BB2">
        <w:t xml:space="preserve">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Malgun Gothic"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Malgun Gothic"/>
                <w:lang w:eastAsia="ko-KR"/>
              </w:rPr>
              <w:t>4</w:t>
            </w:r>
          </w:p>
        </w:tc>
        <w:tc>
          <w:tcPr>
            <w:tcW w:w="1706" w:type="pct"/>
          </w:tcPr>
          <w:p w:rsidR="00C768D5" w:rsidRPr="008E7BB2" w:rsidRDefault="00C768D5" w:rsidP="00157D3D">
            <w:pPr>
              <w:pStyle w:val="TableRow"/>
            </w:pPr>
          </w:p>
        </w:tc>
        <w:tc>
          <w:tcPr>
            <w:tcW w:w="758" w:type="pct"/>
          </w:tcPr>
          <w:p w:rsidR="00C768D5" w:rsidRPr="008E7BB2" w:rsidRDefault="00722B3B" w:rsidP="00722B3B">
            <w:pPr>
              <w:pStyle w:val="TableRow"/>
            </w:pPr>
            <w:ins w:id="6524" w:author="OMA-DSO2" w:date="2013-09-27T11:08:00Z">
              <w:r w:rsidRPr="000F0597">
                <w:rPr>
                  <w:rFonts w:eastAsia="Malgun Gothic" w:hint="eastAsia"/>
                  <w:lang w:eastAsia="ko-KR"/>
                </w:rPr>
                <w:t>S</w:t>
              </w:r>
              <w:r>
                <w:rPr>
                  <w:rFonts w:eastAsia="Malgun Gothic" w:hint="eastAsia"/>
                  <w:lang w:eastAsia="ko-KR"/>
                </w:rPr>
                <w:t>ingle</w:t>
              </w:r>
            </w:ins>
            <w:del w:id="6525" w:author="OMA-DSO2" w:date="2013-09-27T11:08:00Z">
              <w:r w:rsidR="00C768D5" w:rsidRPr="008E7BB2" w:rsidDel="00722B3B">
                <w:delText>No</w:delText>
              </w:r>
            </w:del>
          </w:p>
        </w:tc>
        <w:tc>
          <w:tcPr>
            <w:tcW w:w="758" w:type="pct"/>
          </w:tcPr>
          <w:p w:rsidR="00C768D5" w:rsidRPr="008E7BB2" w:rsidRDefault="00722B3B" w:rsidP="00722B3B">
            <w:pPr>
              <w:pStyle w:val="TableRow"/>
            </w:pPr>
            <w:ins w:id="6526" w:author="OMA-DSO2" w:date="2013-09-27T11:08:00Z">
              <w:r w:rsidRPr="000F0597">
                <w:rPr>
                  <w:rFonts w:eastAsia="Malgun Gothic" w:hint="eastAsia"/>
                  <w:lang w:eastAsia="ko-KR"/>
                </w:rPr>
                <w:t>O</w:t>
              </w:r>
              <w:r>
                <w:rPr>
                  <w:rFonts w:eastAsia="Malgun Gothic" w:hint="eastAsia"/>
                  <w:lang w:eastAsia="ko-KR"/>
                </w:rPr>
                <w:t>ptional</w:t>
              </w:r>
            </w:ins>
            <w:del w:id="6527" w:author="OMA-DSO2" w:date="2013-09-27T11:08:00Z">
              <w:r w:rsidR="007C24AF" w:rsidDel="00722B3B">
                <w:rPr>
                  <w:rFonts w:eastAsia="Malgun Gothic" w:hint="eastAsia"/>
                  <w:lang w:eastAsia="ko-KR"/>
                </w:rPr>
                <w:delText>No</w:delText>
              </w:r>
            </w:del>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722B3B" w:rsidP="00722B3B">
            <w:pPr>
              <w:pStyle w:val="TableRow"/>
            </w:pPr>
            <w:ins w:id="6528" w:author="OMA-DSO2" w:date="2013-09-27T11:09:00Z">
              <w:r w:rsidRPr="000F0597">
                <w:rPr>
                  <w:rFonts w:eastAsia="Malgun Gothic" w:hint="eastAsia"/>
                  <w:lang w:eastAsia="ko-KR"/>
                </w:rPr>
                <w:t>S</w:t>
              </w:r>
              <w:r>
                <w:rPr>
                  <w:rFonts w:eastAsia="Malgun Gothic" w:hint="eastAsia"/>
                  <w:lang w:eastAsia="ko-KR"/>
                </w:rPr>
                <w:t>ingle</w:t>
              </w:r>
            </w:ins>
            <w:del w:id="6529" w:author="OMA-DSO2" w:date="2013-09-27T11:09:00Z">
              <w:r w:rsidR="00E074A9" w:rsidRPr="008E7BB2" w:rsidDel="00722B3B">
                <w:rPr>
                  <w:rFonts w:eastAsia="Malgun Gothic"/>
                  <w:lang w:eastAsia="ko-KR"/>
                </w:rPr>
                <w:delText>No</w:delText>
              </w:r>
            </w:del>
          </w:p>
        </w:tc>
        <w:tc>
          <w:tcPr>
            <w:tcW w:w="350" w:type="pct"/>
          </w:tcPr>
          <w:p w:rsidR="00E074A9" w:rsidRPr="008E7BB2" w:rsidRDefault="00722B3B" w:rsidP="00722B3B">
            <w:pPr>
              <w:pStyle w:val="TableRow"/>
              <w:rPr>
                <w:rFonts w:eastAsia="Malgun Gothic"/>
                <w:lang w:eastAsia="ko-KR"/>
              </w:rPr>
            </w:pPr>
            <w:ins w:id="6530" w:author="OMA-DSO2" w:date="2013-09-27T11:09:00Z">
              <w:r w:rsidRPr="000F0597">
                <w:rPr>
                  <w:rFonts w:eastAsia="Malgun Gothic" w:hint="eastAsia"/>
                  <w:lang w:eastAsia="ko-KR"/>
                </w:rPr>
                <w:t>M</w:t>
              </w:r>
              <w:r>
                <w:rPr>
                  <w:rFonts w:eastAsia="Malgun Gothic" w:hint="eastAsia"/>
                  <w:lang w:eastAsia="ko-KR"/>
                </w:rPr>
                <w:t>andatory</w:t>
              </w:r>
            </w:ins>
            <w:del w:id="6531" w:author="OMA-DSO2" w:date="2013-09-27T11:09:00Z">
              <w:r w:rsidR="00C768D5" w:rsidRPr="008E7BB2" w:rsidDel="00722B3B">
                <w:rPr>
                  <w:rFonts w:eastAsia="Malgun Gothic"/>
                  <w:lang w:eastAsia="ko-KR"/>
                </w:rPr>
                <w:delText>Yes</w:delText>
              </w:r>
            </w:del>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network bearer </w:t>
            </w:r>
            <w:r w:rsidR="005A63F1">
              <w:rPr>
                <w:rFonts w:eastAsia="Malgun Gothic"/>
                <w:lang w:eastAsia="ko-KR"/>
              </w:rPr>
              <w:t xml:space="preserve">used for the current LWM2M communication session </w:t>
            </w:r>
            <w:r w:rsidR="0031689C">
              <w:rPr>
                <w:rFonts w:eastAsia="Malgun Gothic"/>
                <w:lang w:eastAsia="ko-KR"/>
              </w:rPr>
              <w:t>from</w:t>
            </w:r>
            <w:r w:rsidRPr="008E7BB2">
              <w:rPr>
                <w:rFonts w:eastAsia="Malgun Gothic"/>
                <w:lang w:eastAsia="ko-KR"/>
              </w:rPr>
              <w:t xml:space="preserve">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4: </w:t>
            </w:r>
            <w:proofErr w:type="spellStart"/>
            <w:r w:rsidRPr="008E7BB2">
              <w:rPr>
                <w:rFonts w:eastAsia="Times New Roman" w:hint="eastAsia"/>
                <w:lang w:eastAsia="zh-CN"/>
              </w:rPr>
              <w:t>WiMAX</w:t>
            </w:r>
            <w:proofErr w:type="spellEnd"/>
            <w:r w:rsidRPr="008E7BB2">
              <w:rPr>
                <w:rFonts w:eastAsia="Times New Roman" w:hint="eastAsia"/>
                <w:lang w:eastAsia="zh-CN"/>
              </w:rPr>
              <w:t xml:space="preserve">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 xml:space="preserve">41~50 are </w:t>
            </w:r>
            <w:proofErr w:type="spellStart"/>
            <w:r w:rsidRPr="008E7BB2">
              <w:rPr>
                <w:rFonts w:eastAsia="Malgun Gothic"/>
                <w:lang w:eastAsia="ko-KR"/>
              </w:rPr>
              <w:t>Wireline</w:t>
            </w:r>
            <w:proofErr w:type="spellEnd"/>
            <w:r w:rsidRPr="008E7BB2">
              <w:rPr>
                <w:rFonts w:eastAsia="Malgun Gothic"/>
                <w:lang w:eastAsia="ko-KR"/>
              </w:rPr>
              <w:t xml:space="preserv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31689C" w:rsidRDefault="00E074A9" w:rsidP="0031689C">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t>
            </w:r>
            <w:proofErr w:type="spellStart"/>
            <w:r w:rsidRPr="008E7BB2">
              <w:rPr>
                <w:rFonts w:eastAsia="Times New Roman" w:hint="eastAsia"/>
                <w:lang w:eastAsia="zh-CN"/>
              </w:rPr>
              <w:t>wireline</w:t>
            </w:r>
            <w:proofErr w:type="spellEnd"/>
            <w:r w:rsidRPr="008E7BB2">
              <w:rPr>
                <w:rFonts w:eastAsia="Times New Roman" w:hint="eastAsia"/>
                <w:lang w:eastAsia="zh-CN"/>
              </w:rPr>
              <w:t xml:space="preserve"> </w:t>
            </w:r>
            <w:r w:rsidRPr="008E7BB2">
              <w:rPr>
                <w:rFonts w:eastAsia="Times New Roman"/>
                <w:lang w:eastAsia="zh-CN"/>
              </w:rPr>
              <w:t>networks</w:t>
            </w:r>
            <w:r w:rsidRPr="008E7BB2">
              <w:rPr>
                <w:rFonts w:eastAsia="Times New Roman" w:hint="eastAsia"/>
                <w:lang w:eastAsia="zh-CN"/>
              </w:rPr>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Available 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722B3B" w:rsidP="00722B3B">
            <w:pPr>
              <w:pStyle w:val="TableRow"/>
            </w:pPr>
            <w:ins w:id="6532" w:author="OMA-DSO2" w:date="2013-09-27T11:09:00Z">
              <w:r>
                <w:rPr>
                  <w:rFonts w:eastAsia="Malgun Gothic" w:hint="eastAsia"/>
                  <w:lang w:eastAsia="ko-KR"/>
                </w:rPr>
                <w:t>Multiple</w:t>
              </w:r>
            </w:ins>
            <w:del w:id="6533" w:author="OMA-DSO2" w:date="2013-09-27T11:09:00Z">
              <w:r w:rsidR="00E074A9" w:rsidRPr="008E7BB2" w:rsidDel="00722B3B">
                <w:rPr>
                  <w:rFonts w:eastAsia="Malgun Gothic"/>
                  <w:lang w:eastAsia="ko-KR"/>
                </w:rPr>
                <w:delText>Yes</w:delText>
              </w:r>
            </w:del>
          </w:p>
        </w:tc>
        <w:tc>
          <w:tcPr>
            <w:tcW w:w="350" w:type="pct"/>
          </w:tcPr>
          <w:p w:rsidR="00E074A9" w:rsidRPr="008E7BB2" w:rsidRDefault="00722B3B" w:rsidP="00722B3B">
            <w:pPr>
              <w:pStyle w:val="TableRow"/>
              <w:rPr>
                <w:rFonts w:eastAsia="Malgun Gothic"/>
                <w:lang w:eastAsia="ko-KR"/>
              </w:rPr>
            </w:pPr>
            <w:ins w:id="6534" w:author="OMA-DSO2" w:date="2013-09-27T11:09:00Z">
              <w:r w:rsidRPr="000F0597">
                <w:rPr>
                  <w:rFonts w:eastAsia="Malgun Gothic" w:hint="eastAsia"/>
                  <w:lang w:eastAsia="ko-KR"/>
                </w:rPr>
                <w:t>M</w:t>
              </w:r>
              <w:r>
                <w:rPr>
                  <w:rFonts w:eastAsia="Malgun Gothic" w:hint="eastAsia"/>
                  <w:lang w:eastAsia="ko-KR"/>
                </w:rPr>
                <w:t>andatory</w:t>
              </w:r>
            </w:ins>
            <w:del w:id="6535" w:author="OMA-DSO2" w:date="2013-09-27T11:09:00Z">
              <w:r w:rsidR="00C768D5" w:rsidRPr="008E7BB2" w:rsidDel="00722B3B">
                <w:rPr>
                  <w:rFonts w:eastAsia="Malgun Gothic"/>
                  <w:lang w:eastAsia="ko-KR"/>
                </w:rPr>
                <w:delText>Yes</w:delText>
              </w:r>
            </w:del>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5A63F1">
            <w:pPr>
              <w:pStyle w:val="TableRow"/>
            </w:pPr>
            <w:r w:rsidRPr="008E7BB2">
              <w:rPr>
                <w:rFonts w:eastAsia="Malgun Gothic"/>
                <w:lang w:eastAsia="ko-KR"/>
              </w:rPr>
              <w:t xml:space="preserve">Indicates list of current available network bearer. Each Resource Instance has </w:t>
            </w:r>
            <w:r w:rsidR="005A63F1">
              <w:rPr>
                <w:rFonts w:eastAsia="Malgun Gothic"/>
                <w:lang w:eastAsia="ko-KR"/>
              </w:rPr>
              <w:t>a</w:t>
            </w:r>
            <w:r w:rsidR="0031689C">
              <w:rPr>
                <w:rFonts w:eastAsia="Malgun Gothic"/>
                <w:lang w:eastAsia="ko-KR"/>
              </w:rPr>
              <w:t xml:space="preserve"> </w:t>
            </w:r>
            <w:r w:rsidRPr="008E7BB2">
              <w:rPr>
                <w:rFonts w:eastAsia="Malgun Gothic"/>
                <w:lang w:eastAsia="ko-KR"/>
              </w:rPr>
              <w:t xml:space="preserve">value </w:t>
            </w:r>
            <w:r w:rsidR="005A63F1">
              <w:rPr>
                <w:rFonts w:eastAsia="Malgun Gothic"/>
                <w:lang w:eastAsia="ko-KR"/>
              </w:rPr>
              <w:t>from</w:t>
            </w:r>
            <w:r w:rsidR="005A63F1" w:rsidRPr="008E7BB2">
              <w:rPr>
                <w:rFonts w:eastAsia="Malgun Gothic"/>
                <w:lang w:eastAsia="ko-KR"/>
              </w:rPr>
              <w:t xml:space="preserve"> </w:t>
            </w:r>
            <w:r w:rsidRPr="008E7BB2">
              <w:rPr>
                <w:rFonts w:eastAsia="Malgun Gothic"/>
                <w:lang w:eastAsia="ko-KR"/>
              </w:rPr>
              <w:t>the network bearer list.</w:t>
            </w:r>
          </w:p>
        </w:tc>
      </w:tr>
      <w:tr w:rsidR="00E074A9" w:rsidRPr="008E7BB2" w:rsidTr="00521C18">
        <w:tc>
          <w:tcPr>
            <w:tcW w:w="500" w:type="pct"/>
          </w:tcPr>
          <w:p w:rsidR="00E074A9" w:rsidRPr="00521C18" w:rsidRDefault="00E074A9" w:rsidP="00EB580C">
            <w:pPr>
              <w:pStyle w:val="TableRow"/>
              <w:rPr>
                <w:rFonts w:eastAsia="Malgun Gothic"/>
                <w:b/>
                <w:lang w:eastAsia="ko-KR"/>
              </w:rPr>
            </w:pPr>
            <w:r w:rsidRPr="00521C18">
              <w:rPr>
                <w:rFonts w:eastAsia="Malgun Gothic"/>
                <w:b/>
                <w:lang w:eastAsia="ko-KR"/>
              </w:rPr>
              <w:lastRenderedPageBreak/>
              <w:t xml:space="preserve">Radio </w:t>
            </w:r>
            <w:r w:rsidR="00EB580C">
              <w:rPr>
                <w:rFonts w:eastAsia="Malgun Gothic"/>
                <w:b/>
                <w:lang w:eastAsia="ko-KR"/>
              </w:rPr>
              <w:t>S</w:t>
            </w:r>
            <w:r w:rsidRPr="00521C18">
              <w:rPr>
                <w:rFonts w:eastAsia="Malgun Gothic"/>
                <w:b/>
                <w:lang w:eastAsia="ko-KR"/>
              </w:rPr>
              <w:t xml:space="preserve">ignal </w:t>
            </w:r>
            <w:r w:rsidR="00EB580C">
              <w:rPr>
                <w:rFonts w:eastAsia="Malgun Gothic"/>
                <w:b/>
                <w:lang w:eastAsia="ko-KR"/>
              </w:rPr>
              <w:t>S</w:t>
            </w:r>
            <w:r w:rsidRPr="00521C18">
              <w:rPr>
                <w:rFonts w:eastAsia="Malgun Gothic"/>
                <w:b/>
                <w:lang w:eastAsia="ko-KR"/>
              </w:rPr>
              <w:t>trength</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722B3B" w:rsidP="00722B3B">
            <w:pPr>
              <w:pStyle w:val="TableRow"/>
            </w:pPr>
            <w:ins w:id="6536" w:author="OMA-DSO2" w:date="2013-09-27T11:09:00Z">
              <w:r w:rsidRPr="000F0597">
                <w:rPr>
                  <w:rFonts w:eastAsia="Malgun Gothic" w:hint="eastAsia"/>
                  <w:lang w:eastAsia="ko-KR"/>
                </w:rPr>
                <w:t>S</w:t>
              </w:r>
              <w:r>
                <w:rPr>
                  <w:rFonts w:eastAsia="Malgun Gothic" w:hint="eastAsia"/>
                  <w:lang w:eastAsia="ko-KR"/>
                </w:rPr>
                <w:t>ingle</w:t>
              </w:r>
            </w:ins>
            <w:del w:id="6537" w:author="OMA-DSO2" w:date="2013-09-27T11:09:00Z">
              <w:r w:rsidR="00E074A9" w:rsidRPr="008E7BB2" w:rsidDel="00722B3B">
                <w:delText>No</w:delText>
              </w:r>
            </w:del>
          </w:p>
        </w:tc>
        <w:tc>
          <w:tcPr>
            <w:tcW w:w="350" w:type="pct"/>
          </w:tcPr>
          <w:p w:rsidR="00E074A9" w:rsidRPr="008E7BB2" w:rsidRDefault="00722B3B" w:rsidP="00722B3B">
            <w:pPr>
              <w:pStyle w:val="TableRow"/>
            </w:pPr>
            <w:ins w:id="6538" w:author="OMA-DSO2" w:date="2013-09-27T11:09:00Z">
              <w:r w:rsidRPr="000F0597">
                <w:rPr>
                  <w:rFonts w:eastAsia="Malgun Gothic" w:hint="eastAsia"/>
                  <w:lang w:eastAsia="ko-KR"/>
                </w:rPr>
                <w:t>M</w:t>
              </w:r>
              <w:r>
                <w:rPr>
                  <w:rFonts w:eastAsia="Malgun Gothic" w:hint="eastAsia"/>
                  <w:lang w:eastAsia="ko-KR"/>
                </w:rPr>
                <w:t>andatory</w:t>
              </w:r>
            </w:ins>
            <w:del w:id="6539" w:author="OMA-DSO2" w:date="2013-09-27T11:09:00Z">
              <w:r w:rsidR="00C768D5" w:rsidRPr="008E7BB2" w:rsidDel="00722B3B">
                <w:delText>Yes</w:delText>
              </w:r>
            </w:del>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roofErr w:type="spellStart"/>
            <w:r w:rsidRPr="008E7BB2">
              <w:t>dB</w:t>
            </w:r>
            <w:r w:rsidRPr="008E7BB2">
              <w:rPr>
                <w:rFonts w:eastAsia="Malgun Gothic"/>
                <w:lang w:eastAsia="ko-KR"/>
              </w:rPr>
              <w:t>m</w:t>
            </w:r>
            <w:proofErr w:type="spellEnd"/>
          </w:p>
        </w:tc>
        <w:tc>
          <w:tcPr>
            <w:tcW w:w="170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w:t>
            </w:r>
            <w:r w:rsidR="00EB580C">
              <w:rPr>
                <w:rFonts w:eastAsia="Malgun Gothic"/>
                <w:lang w:eastAsia="ko-KR"/>
              </w:rPr>
              <w:t xml:space="preserve"> the</w:t>
            </w:r>
            <w:r w:rsidRPr="008E7BB2">
              <w:rPr>
                <w:rFonts w:eastAsia="Malgun Gothic"/>
                <w:lang w:eastAsia="ko-KR"/>
              </w:rPr>
              <w:t xml:space="preserve">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 xml:space="preserve">esource </w:t>
            </w:r>
            <w:r w:rsidR="00EB580C">
              <w:rPr>
                <w:rFonts w:eastAsia="Malgun Gothic"/>
                <w:lang w:eastAsia="ko-KR"/>
              </w:rPr>
              <w:t>indicates a</w:t>
            </w:r>
            <w:r w:rsidR="00EB580C" w:rsidRPr="008E7BB2">
              <w:rPr>
                <w:rFonts w:eastAsia="Malgun Gothic"/>
                <w:lang w:eastAsia="ko-KR"/>
              </w:rPr>
              <w:t xml:space="preserve"> </w:t>
            </w:r>
            <w:r w:rsidRPr="008E7BB2">
              <w:rPr>
                <w:rFonts w:eastAsia="Malgun Gothic"/>
                <w:lang w:eastAsia="ko-KR"/>
              </w:rPr>
              <w:t>Cellular Network (</w:t>
            </w:r>
            <w:r w:rsidRPr="008E7BB2">
              <w:t xml:space="preserve">RXLEV range 0…64) 0 is &lt; 110dBm, 64 is &gt;-48 </w:t>
            </w:r>
            <w:proofErr w:type="spellStart"/>
            <w:r w:rsidRPr="008E7BB2">
              <w:t>dBm</w:t>
            </w:r>
            <w:proofErr w:type="spellEnd"/>
            <w:r w:rsidRPr="008E7BB2">
              <w:rPr>
                <w:rFonts w:eastAsia="Malgun Gothic"/>
                <w:lang w:eastAsia="ko-KR"/>
              </w:rPr>
              <w:t xml:space="preserve">) </w:t>
            </w:r>
          </w:p>
          <w:p w:rsidR="00E074A9" w:rsidRPr="008E7BB2" w:rsidRDefault="00E074A9" w:rsidP="00EB580C">
            <w:pPr>
              <w:pStyle w:val="TableRow"/>
            </w:pPr>
            <w:r w:rsidRPr="008E7BB2">
              <w:rPr>
                <w:rFonts w:eastAsia="Malgun Gothic"/>
                <w:lang w:eastAsia="ko-KR"/>
              </w:rPr>
              <w:t>Refer to [3GPP</w:t>
            </w:r>
            <w:r w:rsidR="00EB580C">
              <w:rPr>
                <w:rFonts w:eastAsia="Malgun Gothic"/>
                <w:lang w:eastAsia="ko-KR"/>
              </w:rPr>
              <w:t xml:space="preserve"> </w:t>
            </w:r>
            <w:r w:rsidRPr="008E7BB2">
              <w:rPr>
                <w:rFonts w:eastAsia="Malgun Gothic"/>
                <w:lang w:eastAsia="ko-KR"/>
              </w:rPr>
              <w:t>44</w:t>
            </w:r>
            <w:r w:rsidR="00EB580C">
              <w:rPr>
                <w:rFonts w:eastAsia="Malgun Gothic"/>
                <w:lang w:eastAsia="ko-KR"/>
              </w:rPr>
              <w:t>.</w:t>
            </w:r>
            <w:r w:rsidRPr="008E7BB2">
              <w:rPr>
                <w:rFonts w:eastAsia="Malgun Gothic"/>
                <w:lang w:eastAsia="ko-KR"/>
              </w:rPr>
              <w:t xml:space="preserve">018] for more details on Network Measurement Report encoding and [3GPP 45.008] or </w:t>
            </w:r>
            <w:r w:rsidR="00EB580C">
              <w:rPr>
                <w:rFonts w:eastAsia="Malgun Gothic"/>
                <w:lang w:eastAsia="ko-KR"/>
              </w:rPr>
              <w:t xml:space="preserve">for </w:t>
            </w:r>
            <w:r w:rsidRPr="008E7BB2">
              <w:rPr>
                <w:rFonts w:eastAsia="Malgun Gothic"/>
                <w:lang w:eastAsia="ko-KR"/>
              </w:rPr>
              <w:t>Wireless Network</w:t>
            </w:r>
            <w:r w:rsidR="00EB580C">
              <w:rPr>
                <w:rFonts w:eastAsia="Malgun Gothic"/>
                <w:lang w:eastAsia="ko-KR"/>
              </w:rPr>
              <w:t>s</w:t>
            </w:r>
            <w:r w:rsidRPr="008E7BB2">
              <w:rPr>
                <w:rFonts w:eastAsia="Malgun Gothic"/>
                <w:lang w:eastAsia="ko-KR"/>
              </w:rPr>
              <w:t xml:space="preserve"> refer to the appropriate wireless standard.</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Quality</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450" w:type="pct"/>
          </w:tcPr>
          <w:p w:rsidR="00E074A9" w:rsidRPr="008E7BB2" w:rsidRDefault="00722B3B" w:rsidP="00722B3B">
            <w:pPr>
              <w:pStyle w:val="TableRow"/>
              <w:rPr>
                <w:rFonts w:eastAsia="Malgun Gothic"/>
                <w:lang w:eastAsia="ko-KR"/>
              </w:rPr>
            </w:pPr>
            <w:ins w:id="6540" w:author="OMA-DSO2" w:date="2013-09-27T11:09:00Z">
              <w:r w:rsidRPr="000F0597">
                <w:rPr>
                  <w:rFonts w:eastAsia="Malgun Gothic" w:hint="eastAsia"/>
                  <w:lang w:eastAsia="ko-KR"/>
                </w:rPr>
                <w:t>S</w:t>
              </w:r>
              <w:r>
                <w:rPr>
                  <w:rFonts w:eastAsia="Malgun Gothic" w:hint="eastAsia"/>
                  <w:lang w:eastAsia="ko-KR"/>
                </w:rPr>
                <w:t>ingle</w:t>
              </w:r>
            </w:ins>
            <w:del w:id="6541" w:author="OMA-DSO2" w:date="2013-09-27T11:09:00Z">
              <w:r w:rsidR="00E074A9" w:rsidRPr="008E7BB2" w:rsidDel="00722B3B">
                <w:rPr>
                  <w:rFonts w:eastAsia="Malgun Gothic"/>
                  <w:lang w:eastAsia="ko-KR"/>
                </w:rPr>
                <w:delText>No</w:delText>
              </w:r>
            </w:del>
          </w:p>
        </w:tc>
        <w:tc>
          <w:tcPr>
            <w:tcW w:w="350" w:type="pct"/>
          </w:tcPr>
          <w:p w:rsidR="00E074A9" w:rsidRPr="008E7BB2" w:rsidRDefault="00722B3B" w:rsidP="00722B3B">
            <w:pPr>
              <w:pStyle w:val="TableRow"/>
              <w:rPr>
                <w:rFonts w:eastAsia="Malgun Gothic"/>
                <w:lang w:eastAsia="ko-KR"/>
              </w:rPr>
            </w:pPr>
            <w:ins w:id="6542" w:author="OMA-DSO2" w:date="2013-09-27T11:09:00Z">
              <w:r w:rsidRPr="000F0597">
                <w:rPr>
                  <w:rFonts w:eastAsia="Malgun Gothic" w:hint="eastAsia"/>
                  <w:lang w:eastAsia="ko-KR"/>
                </w:rPr>
                <w:t>O</w:t>
              </w:r>
              <w:r>
                <w:rPr>
                  <w:rFonts w:eastAsia="Malgun Gothic" w:hint="eastAsia"/>
                  <w:lang w:eastAsia="ko-KR"/>
                </w:rPr>
                <w:t>ptional</w:t>
              </w:r>
            </w:ins>
            <w:del w:id="6543" w:author="OMA-DSO2" w:date="2013-09-27T11:09:00Z">
              <w:r w:rsidR="00C768D5" w:rsidRPr="008E7BB2" w:rsidDel="00722B3B">
                <w:rPr>
                  <w:rFonts w:eastAsia="Malgun Gothic"/>
                  <w:lang w:eastAsia="ko-KR"/>
                </w:rPr>
                <w:delText>No</w:delText>
              </w:r>
            </w:del>
          </w:p>
        </w:tc>
        <w:tc>
          <w:tcPr>
            <w:tcW w:w="425" w:type="pct"/>
          </w:tcPr>
          <w:p w:rsidR="00E074A9" w:rsidRPr="008E7BB2" w:rsidRDefault="00E074A9" w:rsidP="006C5437">
            <w:pPr>
              <w:pStyle w:val="TableRow"/>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e.g., LQI for IEEE 802.15.4, (Range (0..255)), </w:t>
            </w:r>
          </w:p>
          <w:p w:rsidR="00E074A9" w:rsidRPr="008E7BB2" w:rsidRDefault="00E074A9" w:rsidP="000332B0">
            <w:pPr>
              <w:pStyle w:val="TableRow"/>
              <w:rPr>
                <w:rFonts w:eastAsia="Malgun Gothic"/>
                <w:lang w:eastAsia="ko-KR"/>
              </w:rPr>
            </w:pPr>
            <w:proofErr w:type="spellStart"/>
            <w:r w:rsidRPr="008E7BB2">
              <w:rPr>
                <w:rFonts w:eastAsia="Malgun Gothic"/>
                <w:lang w:eastAsia="ko-KR"/>
              </w:rPr>
              <w:t>RxQual</w:t>
            </w:r>
            <w:proofErr w:type="spellEnd"/>
            <w:r w:rsidRPr="008E7BB2">
              <w:rPr>
                <w:rFonts w:eastAsia="Malgun Gothic"/>
                <w:lang w:eastAsia="ko-KR"/>
              </w:rPr>
              <w:t xml:space="preserve"> Downlink (for GSM range is 0…7)</w:t>
            </w:r>
            <w:r w:rsidR="00EB580C">
              <w:rPr>
                <w:rFonts w:eastAsia="Malgun Gothic"/>
                <w:lang w:eastAsia="ko-KR"/>
              </w:rPr>
              <w:t>.</w:t>
            </w:r>
            <w:r w:rsidRPr="008E7BB2">
              <w:rPr>
                <w:rFonts w:eastAsia="Malgun Gothic"/>
                <w:lang w:eastAsia="ko-KR"/>
              </w:rPr>
              <w:t xml:space="preserve"> </w:t>
            </w:r>
          </w:p>
          <w:p w:rsidR="00E074A9" w:rsidRPr="008E7BB2" w:rsidRDefault="00E074A9" w:rsidP="00EB580C">
            <w:pPr>
              <w:pStyle w:val="TableRow"/>
              <w:rPr>
                <w:rFonts w:eastAsia="Malgun Gothic"/>
                <w:lang w:eastAsia="ko-KR"/>
              </w:rPr>
            </w:pPr>
            <w:r w:rsidRPr="008E7BB2">
              <w:rPr>
                <w:rFonts w:eastAsia="Malgun Gothic"/>
                <w:lang w:eastAsia="ko-KR"/>
              </w:rPr>
              <w:t>Refer to [3GPP</w:t>
            </w:r>
            <w:r w:rsidR="00EB580C">
              <w:rPr>
                <w:rFonts w:eastAsia="Malgun Gothic"/>
                <w:lang w:eastAsia="ko-KR"/>
              </w:rPr>
              <w:t xml:space="preserve"> </w:t>
            </w:r>
            <w:r w:rsidRPr="008E7BB2">
              <w:rPr>
                <w:rFonts w:eastAsia="Malgun Gothic"/>
                <w:lang w:eastAsia="ko-KR"/>
              </w:rPr>
              <w:t>44</w:t>
            </w:r>
            <w:r w:rsidR="00EB580C">
              <w:rPr>
                <w:rFonts w:eastAsia="Malgun Gothic"/>
                <w:lang w:eastAsia="ko-KR"/>
              </w:rPr>
              <w:t>.</w:t>
            </w:r>
            <w:r w:rsidRPr="008E7BB2">
              <w:rPr>
                <w:rFonts w:eastAsia="Malgun Gothic"/>
                <w:lang w:eastAsia="ko-KR"/>
              </w:rPr>
              <w:t>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722B3B" w:rsidP="00722B3B">
            <w:pPr>
              <w:pStyle w:val="TableRow"/>
            </w:pPr>
            <w:ins w:id="6544" w:author="OMA-DSO2" w:date="2013-09-27T11:09:00Z">
              <w:r>
                <w:rPr>
                  <w:rFonts w:eastAsia="Malgun Gothic" w:hint="eastAsia"/>
                  <w:lang w:eastAsia="ko-KR"/>
                </w:rPr>
                <w:t>Multiple</w:t>
              </w:r>
            </w:ins>
            <w:del w:id="6545" w:author="OMA-DSO2" w:date="2013-09-27T11:09:00Z">
              <w:r w:rsidR="00E074A9" w:rsidRPr="008E7BB2" w:rsidDel="00722B3B">
                <w:delText>Yes</w:delText>
              </w:r>
            </w:del>
          </w:p>
        </w:tc>
        <w:tc>
          <w:tcPr>
            <w:tcW w:w="350" w:type="pct"/>
          </w:tcPr>
          <w:p w:rsidR="00E074A9" w:rsidRPr="008E7BB2" w:rsidRDefault="00722B3B" w:rsidP="00722B3B">
            <w:pPr>
              <w:pStyle w:val="TableRow"/>
            </w:pPr>
            <w:ins w:id="6546" w:author="OMA-DSO2" w:date="2013-09-27T11:10:00Z">
              <w:r w:rsidRPr="000F0597">
                <w:rPr>
                  <w:rFonts w:eastAsia="Malgun Gothic" w:hint="eastAsia"/>
                  <w:lang w:eastAsia="ko-KR"/>
                </w:rPr>
                <w:t>M</w:t>
              </w:r>
              <w:r>
                <w:rPr>
                  <w:rFonts w:eastAsia="Malgun Gothic" w:hint="eastAsia"/>
                  <w:lang w:eastAsia="ko-KR"/>
                </w:rPr>
                <w:t>andatory</w:t>
              </w:r>
            </w:ins>
            <w:del w:id="6547" w:author="OMA-DSO2" w:date="2013-09-27T11:10:00Z">
              <w:r w:rsidR="00C768D5" w:rsidRPr="008E7BB2" w:rsidDel="00722B3B">
                <w:delText>Yes</w:delText>
              </w:r>
            </w:del>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w:t>
            </w:r>
            <w:proofErr w:type="spellStart"/>
            <w:r w:rsidRPr="008E7BB2">
              <w:rPr>
                <w:rFonts w:eastAsia="Malgun Gothic"/>
                <w:lang w:val="fr-FR" w:eastAsia="ko-KR"/>
              </w:rPr>
              <w:t>e.g</w:t>
            </w:r>
            <w:proofErr w:type="spellEnd"/>
            <w:r w:rsidRPr="008E7BB2">
              <w:rPr>
                <w:rFonts w:eastAsia="Malgun Gothic"/>
                <w:lang w:val="fr-FR" w:eastAsia="ko-KR"/>
              </w:rPr>
              <w:t>. IPv4, IPv6, etc.)</w:t>
            </w:r>
          </w:p>
        </w:tc>
      </w:tr>
      <w:tr w:rsidR="00E074A9" w:rsidRPr="008E7BB2" w:rsidTr="00521C18">
        <w:tc>
          <w:tcPr>
            <w:tcW w:w="500" w:type="pct"/>
          </w:tcPr>
          <w:p w:rsidR="00E074A9" w:rsidRPr="00521C18" w:rsidRDefault="00EB580C" w:rsidP="006C5437">
            <w:pPr>
              <w:pStyle w:val="TableRow"/>
              <w:rPr>
                <w:rFonts w:eastAsia="Malgun Gothic"/>
                <w:b/>
                <w:lang w:eastAsia="ko-KR"/>
              </w:rPr>
            </w:pPr>
            <w:r>
              <w:rPr>
                <w:rFonts w:eastAsia="Malgun Gothic"/>
                <w:b/>
                <w:lang w:eastAsia="ko-KR"/>
              </w:rPr>
              <w:t>Router</w:t>
            </w:r>
            <w:r w:rsidR="00E074A9" w:rsidRPr="00521C18">
              <w:rPr>
                <w:rFonts w:eastAsia="Malgun Gothic"/>
                <w:b/>
                <w:lang w:eastAsia="ko-KR"/>
              </w:rPr>
              <w:t xml:space="preserve"> IP </w:t>
            </w:r>
            <w:proofErr w:type="spellStart"/>
            <w:r w:rsidR="00E074A9" w:rsidRPr="00521C18">
              <w:rPr>
                <w:rFonts w:eastAsia="Malgun Gothic"/>
                <w:b/>
                <w:lang w:eastAsia="ko-KR"/>
              </w:rPr>
              <w:t>Addresse</w:t>
            </w:r>
            <w:proofErr w:type="spellEnd"/>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C1ED7" w:rsidP="00EC1ED7">
            <w:pPr>
              <w:pStyle w:val="TableRow"/>
            </w:pPr>
            <w:ins w:id="6548" w:author="OMA-DSO2" w:date="2013-09-27T11:10:00Z">
              <w:r>
                <w:rPr>
                  <w:rFonts w:eastAsia="Malgun Gothic" w:hint="eastAsia"/>
                  <w:lang w:eastAsia="ko-KR"/>
                </w:rPr>
                <w:t>Multiple</w:t>
              </w:r>
            </w:ins>
            <w:del w:id="6549" w:author="OMA-DSO2" w:date="2013-09-27T11:10:00Z">
              <w:r w:rsidR="00EB580C" w:rsidDel="00EC1ED7">
                <w:delText>No</w:delText>
              </w:r>
            </w:del>
          </w:p>
        </w:tc>
        <w:tc>
          <w:tcPr>
            <w:tcW w:w="350" w:type="pct"/>
          </w:tcPr>
          <w:p w:rsidR="00E074A9" w:rsidRPr="008E7BB2" w:rsidRDefault="00EC1ED7" w:rsidP="00EC1ED7">
            <w:pPr>
              <w:pStyle w:val="TableRow"/>
            </w:pPr>
            <w:ins w:id="6550" w:author="OMA-DSO2" w:date="2013-09-27T11:10:00Z">
              <w:r w:rsidRPr="000F0597">
                <w:rPr>
                  <w:rFonts w:eastAsia="Malgun Gothic" w:hint="eastAsia"/>
                  <w:lang w:eastAsia="ko-KR"/>
                </w:rPr>
                <w:t>O</w:t>
              </w:r>
              <w:r>
                <w:rPr>
                  <w:rFonts w:eastAsia="Malgun Gothic" w:hint="eastAsia"/>
                  <w:lang w:eastAsia="ko-KR"/>
                </w:rPr>
                <w:t>ptional</w:t>
              </w:r>
            </w:ins>
            <w:del w:id="6551" w:author="OMA-DSO2" w:date="2013-09-27T11:10:00Z">
              <w:r w:rsidR="00C768D5" w:rsidRPr="008E7BB2" w:rsidDel="00EC1ED7">
                <w:delText>No</w:delText>
              </w:r>
            </w:del>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t>The IP address of the next-hop IP router</w:t>
            </w:r>
            <w:r w:rsidR="0031689C">
              <w:rPr>
                <w:rFonts w:eastAsia="Malgun Gothic"/>
                <w:lang w:eastAsia="ko-KR"/>
              </w:rPr>
              <w:t>.</w:t>
            </w:r>
          </w:p>
          <w:p w:rsidR="00E074A9" w:rsidRPr="008E7BB2" w:rsidRDefault="00E074A9" w:rsidP="00EB580C">
            <w:pPr>
              <w:pStyle w:val="TableRow"/>
            </w:pPr>
            <w:r w:rsidRPr="008E7BB2">
              <w:rPr>
                <w:rFonts w:eastAsia="Malgun Gothic"/>
                <w:lang w:eastAsia="ko-KR"/>
              </w:rPr>
              <w:t xml:space="preserve">Note: </w:t>
            </w:r>
            <w:r w:rsidR="00EB580C">
              <w:rPr>
                <w:rFonts w:eastAsia="Malgun Gothic"/>
                <w:lang w:eastAsia="ko-KR"/>
              </w:rPr>
              <w:t>This</w:t>
            </w:r>
            <w:r w:rsidRPr="008E7BB2">
              <w:rPr>
                <w:rFonts w:eastAsia="Malgun Gothic"/>
                <w:lang w:eastAsia="ko-KR"/>
              </w:rPr>
              <w:t xml:space="preserve"> IP Address doesn’t indicate the Server IP address</w:t>
            </w:r>
            <w:r w:rsidR="00EB580C">
              <w:rPr>
                <w:rFonts w:eastAsia="Malgun Gothic"/>
                <w:lang w:eastAsia="ko-KR"/>
              </w:rPr>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Utilization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C1ED7" w:rsidP="00EC1ED7">
            <w:pPr>
              <w:pStyle w:val="TableRow"/>
            </w:pPr>
            <w:ins w:id="6552" w:author="OMA-DSO2" w:date="2013-09-27T11:10:00Z">
              <w:r w:rsidRPr="000F0597">
                <w:rPr>
                  <w:rFonts w:eastAsia="Malgun Gothic" w:hint="eastAsia"/>
                  <w:lang w:eastAsia="ko-KR"/>
                </w:rPr>
                <w:t>S</w:t>
              </w:r>
              <w:r>
                <w:rPr>
                  <w:rFonts w:eastAsia="Malgun Gothic" w:hint="eastAsia"/>
                  <w:lang w:eastAsia="ko-KR"/>
                </w:rPr>
                <w:t>ingle</w:t>
              </w:r>
            </w:ins>
            <w:del w:id="6553" w:author="OMA-DSO2" w:date="2013-09-27T11:10:00Z">
              <w:r w:rsidR="00E074A9" w:rsidRPr="008E7BB2" w:rsidDel="00EC1ED7">
                <w:delText>No</w:delText>
              </w:r>
            </w:del>
          </w:p>
        </w:tc>
        <w:tc>
          <w:tcPr>
            <w:tcW w:w="350" w:type="pct"/>
          </w:tcPr>
          <w:p w:rsidR="00E074A9" w:rsidRPr="008E7BB2" w:rsidRDefault="00EC1ED7" w:rsidP="00EC1ED7">
            <w:pPr>
              <w:pStyle w:val="TableRow"/>
            </w:pPr>
            <w:ins w:id="6554" w:author="OMA-DSO2" w:date="2013-09-27T11:10:00Z">
              <w:r w:rsidRPr="000F0597">
                <w:rPr>
                  <w:rFonts w:eastAsia="Malgun Gothic" w:hint="eastAsia"/>
                  <w:lang w:eastAsia="ko-KR"/>
                </w:rPr>
                <w:t>O</w:t>
              </w:r>
              <w:r>
                <w:rPr>
                  <w:rFonts w:eastAsia="Malgun Gothic" w:hint="eastAsia"/>
                  <w:lang w:eastAsia="ko-KR"/>
                </w:rPr>
                <w:t>ptional</w:t>
              </w:r>
            </w:ins>
            <w:del w:id="6555" w:author="OMA-DSO2" w:date="2013-09-27T11:10:00Z">
              <w:r w:rsidR="00C768D5" w:rsidRPr="008E7BB2" w:rsidDel="00EC1ED7">
                <w:delText>No</w:delText>
              </w:r>
            </w:del>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2B0FC1">
            <w:pPr>
              <w:pStyle w:val="TableRow"/>
            </w:pPr>
            <w:r w:rsidRPr="008E7BB2">
              <w:t xml:space="preserve">The average utilization of the link to the next-hop IP router in </w:t>
            </w:r>
            <w:proofErr w:type="gramStart"/>
            <w:r w:rsidRPr="008E7BB2">
              <w:t>%</w:t>
            </w:r>
            <w:r w:rsidRPr="008E7BB2">
              <w:rPr>
                <w:rFonts w:eastAsia="Malgun Gothic"/>
                <w:lang w:eastAsia="ko-KR"/>
              </w:rPr>
              <w:t xml:space="preserve"> </w:t>
            </w:r>
            <w:r w:rsidR="002B0FC1">
              <w:rPr>
                <w:rFonts w:eastAsia="Malgun Gothic"/>
                <w:lang w:eastAsia="ko-KR"/>
              </w:rPr>
              <w:t>.</w:t>
            </w:r>
            <w:proofErr w:type="gramEnd"/>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APN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C1ED7" w:rsidP="00EC1ED7">
            <w:pPr>
              <w:pStyle w:val="TableRow"/>
            </w:pPr>
            <w:ins w:id="6556" w:author="OMA-DSO2" w:date="2013-09-27T11:11:00Z">
              <w:r>
                <w:rPr>
                  <w:rFonts w:eastAsia="Malgun Gothic" w:hint="eastAsia"/>
                  <w:lang w:eastAsia="ko-KR"/>
                </w:rPr>
                <w:t>Multiple</w:t>
              </w:r>
            </w:ins>
            <w:del w:id="6557" w:author="OMA-DSO2" w:date="2013-09-27T11:11:00Z">
              <w:r w:rsidR="00E074A9" w:rsidRPr="008E7BB2" w:rsidDel="00EC1ED7">
                <w:rPr>
                  <w:rFonts w:eastAsia="Malgun Gothic"/>
                  <w:lang w:eastAsia="ko-KR"/>
                </w:rPr>
                <w:delText>Yes</w:delText>
              </w:r>
            </w:del>
          </w:p>
        </w:tc>
        <w:tc>
          <w:tcPr>
            <w:tcW w:w="350" w:type="pct"/>
          </w:tcPr>
          <w:p w:rsidR="00E074A9" w:rsidRPr="008E7BB2" w:rsidRDefault="00EC1ED7" w:rsidP="00EC1ED7">
            <w:pPr>
              <w:pStyle w:val="TableRow"/>
              <w:rPr>
                <w:rFonts w:eastAsia="Malgun Gothic"/>
                <w:lang w:eastAsia="ko-KR"/>
              </w:rPr>
            </w:pPr>
            <w:ins w:id="6558" w:author="OMA-DSO2" w:date="2013-09-27T11:11:00Z">
              <w:r w:rsidRPr="000F0597">
                <w:rPr>
                  <w:rFonts w:eastAsia="Malgun Gothic" w:hint="eastAsia"/>
                  <w:lang w:eastAsia="ko-KR"/>
                </w:rPr>
                <w:t>O</w:t>
              </w:r>
              <w:r>
                <w:rPr>
                  <w:rFonts w:eastAsia="Malgun Gothic" w:hint="eastAsia"/>
                  <w:lang w:eastAsia="ko-KR"/>
                </w:rPr>
                <w:t>ptional</w:t>
              </w:r>
            </w:ins>
            <w:del w:id="6559" w:author="OMA-DSO2" w:date="2013-09-27T11:11:00Z">
              <w:r w:rsidR="00C768D5" w:rsidRPr="008E7BB2" w:rsidDel="00EC1ED7">
                <w:rPr>
                  <w:rFonts w:eastAsia="Malgun Gothic"/>
                  <w:lang w:eastAsia="ko-KR"/>
                </w:rPr>
                <w:delText>No</w:delText>
              </w:r>
            </w:del>
          </w:p>
        </w:tc>
        <w:tc>
          <w:tcPr>
            <w:tcW w:w="425" w:type="pct"/>
          </w:tcPr>
          <w:p w:rsidR="00E074A9" w:rsidRPr="008E7BB2" w:rsidRDefault="00E074A9" w:rsidP="006C5437">
            <w:pPr>
              <w:pStyle w:val="TableRow"/>
            </w:pPr>
            <w:r w:rsidRPr="008E7BB2">
              <w:rPr>
                <w:rFonts w:eastAsia="Malgun Gothic"/>
                <w:lang w:eastAsia="ko-KR"/>
              </w:rPr>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rPr>
                <w:rFonts w:eastAsia="Malgun Gothic"/>
                <w:lang w:eastAsia="ko-KR"/>
              </w:rPr>
              <w:t>-</w:t>
            </w:r>
          </w:p>
        </w:tc>
        <w:tc>
          <w:tcPr>
            <w:tcW w:w="170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ins w:id="6560" w:author="OMA-DSO2" w:date="2013-09-27T11:11:00Z">
              <w:r w:rsidRPr="000F0597">
                <w:rPr>
                  <w:rFonts w:eastAsia="Malgun Gothic" w:hint="eastAsia"/>
                  <w:lang w:eastAsia="ko-KR"/>
                </w:rPr>
                <w:t>S</w:t>
              </w:r>
              <w:r>
                <w:rPr>
                  <w:rFonts w:eastAsia="Malgun Gothic" w:hint="eastAsia"/>
                  <w:lang w:eastAsia="ko-KR"/>
                </w:rPr>
                <w:t>ingle</w:t>
              </w:r>
            </w:ins>
            <w:del w:id="6561" w:author="OMA-DSO2" w:date="2013-09-27T11:11:00Z">
              <w:r w:rsidR="00E074A9" w:rsidRPr="008E7BB2" w:rsidDel="00EC1ED7">
                <w:rPr>
                  <w:rFonts w:eastAsia="Malgun Gothic"/>
                  <w:lang w:eastAsia="ko-KR"/>
                </w:rPr>
                <w:delText>No</w:delText>
              </w:r>
            </w:del>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ins w:id="6562" w:author="OMA-DSO2" w:date="2013-09-27T11:11:00Z">
              <w:r w:rsidRPr="000F0597">
                <w:rPr>
                  <w:rFonts w:eastAsia="Malgun Gothic" w:hint="eastAsia"/>
                  <w:lang w:eastAsia="ko-KR"/>
                </w:rPr>
                <w:t>O</w:t>
              </w:r>
              <w:r>
                <w:rPr>
                  <w:rFonts w:eastAsia="Malgun Gothic" w:hint="eastAsia"/>
                  <w:lang w:eastAsia="ko-KR"/>
                </w:rPr>
                <w:t>ptional</w:t>
              </w:r>
            </w:ins>
            <w:del w:id="6563" w:author="OMA-DSO2" w:date="2013-09-27T11:11:00Z">
              <w:r w:rsidR="00C768D5" w:rsidRPr="008E7BB2" w:rsidDel="00EC1ED7">
                <w:rPr>
                  <w:rFonts w:eastAsia="Malgun Gothic"/>
                  <w:lang w:eastAsia="ko-KR"/>
                </w:rPr>
                <w:delText>No</w:delText>
              </w:r>
            </w:del>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t xml:space="preserve">UTRAN Cell ID </w:t>
            </w:r>
            <w:r w:rsidR="002B0FC1">
              <w:rPr>
                <w:rFonts w:eastAsia="Malgun Gothic"/>
                <w:lang w:eastAsia="ko-KR"/>
              </w:rPr>
              <w:t>has a length of</w:t>
            </w:r>
            <w:r w:rsidRPr="008E7BB2">
              <w:rPr>
                <w:rFonts w:eastAsia="Malgun Gothic"/>
                <w:lang w:eastAsia="ko-KR"/>
              </w:rPr>
              <w:t xml:space="preserve"> 28 bits</w:t>
            </w:r>
            <w:r w:rsidR="002B0FC1">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 xml:space="preserve">Cell </w:t>
            </w:r>
            <w:proofErr w:type="gramStart"/>
            <w:r w:rsidRPr="008E7BB2">
              <w:rPr>
                <w:rFonts w:eastAsia="Malgun Gothic"/>
                <w:lang w:eastAsia="ko-KR"/>
              </w:rPr>
              <w:t>Identity  in</w:t>
            </w:r>
            <w:proofErr w:type="gramEnd"/>
            <w:r w:rsidRPr="008E7BB2">
              <w:rPr>
                <w:rFonts w:eastAsia="Malgun Gothic"/>
                <w:lang w:eastAsia="ko-KR"/>
              </w:rPr>
              <w:t xml:space="preserve"> WCDMA/TD-SCDMA. Range: (0</w:t>
            </w:r>
            <w:proofErr w:type="gramStart"/>
            <w:r w:rsidRPr="008E7BB2">
              <w:rPr>
                <w:rFonts w:eastAsia="Malgun Gothic"/>
                <w:lang w:eastAsia="ko-KR"/>
              </w:rPr>
              <w:t>..268435455</w:t>
            </w:r>
            <w:proofErr w:type="gramEnd"/>
            <w:r w:rsidRPr="008E7BB2">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LTE Cell ID</w:t>
            </w:r>
            <w:r w:rsidR="002B0FC1">
              <w:rPr>
                <w:rFonts w:eastAsia="Malgun Gothic"/>
                <w:lang w:eastAsia="ko-KR"/>
              </w:rPr>
              <w:t xml:space="preserve"> has a l</w:t>
            </w:r>
            <w:r w:rsidRPr="008E7BB2">
              <w:rPr>
                <w:rFonts w:eastAsia="Malgun Gothic"/>
                <w:lang w:eastAsia="ko-KR"/>
              </w:rPr>
              <w:t xml:space="preserve">ength </w:t>
            </w:r>
            <w:r w:rsidR="002B0FC1">
              <w:rPr>
                <w:rFonts w:eastAsia="Malgun Gothic"/>
                <w:lang w:eastAsia="ko-KR"/>
              </w:rPr>
              <w:t>of</w:t>
            </w:r>
            <w:r w:rsidRPr="008E7BB2">
              <w:rPr>
                <w:rFonts w:eastAsia="Malgun Gothic"/>
                <w:lang w:eastAsia="ko-KR"/>
              </w:rPr>
              <w:t xml:space="preserve"> 28 bits</w:t>
            </w:r>
            <w:r w:rsidR="002B0FC1">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ins w:id="6564" w:author="OMA-DSO2" w:date="2013-09-27T11:11:00Z">
              <w:r w:rsidRPr="000F0597">
                <w:rPr>
                  <w:rFonts w:eastAsia="Malgun Gothic" w:hint="eastAsia"/>
                  <w:lang w:eastAsia="ko-KR"/>
                </w:rPr>
                <w:t>S</w:t>
              </w:r>
              <w:r>
                <w:rPr>
                  <w:rFonts w:eastAsia="Malgun Gothic" w:hint="eastAsia"/>
                  <w:lang w:eastAsia="ko-KR"/>
                </w:rPr>
                <w:t>ingle</w:t>
              </w:r>
            </w:ins>
            <w:del w:id="6565" w:author="OMA-DSO2" w:date="2013-09-27T11:11:00Z">
              <w:r w:rsidR="00E074A9" w:rsidRPr="008E7BB2" w:rsidDel="00EC1ED7">
                <w:rPr>
                  <w:rFonts w:eastAsia="Malgun Gothic"/>
                  <w:lang w:eastAsia="ko-KR"/>
                </w:rPr>
                <w:delText>No</w:delText>
              </w:r>
            </w:del>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ins w:id="6566" w:author="OMA-DSO2" w:date="2013-09-27T11:11:00Z">
              <w:r w:rsidRPr="000F0597">
                <w:rPr>
                  <w:rFonts w:eastAsia="Malgun Gothic" w:hint="eastAsia"/>
                  <w:lang w:eastAsia="ko-KR"/>
                </w:rPr>
                <w:t>O</w:t>
              </w:r>
              <w:r>
                <w:rPr>
                  <w:rFonts w:eastAsia="Malgun Gothic" w:hint="eastAsia"/>
                  <w:lang w:eastAsia="ko-KR"/>
                </w:rPr>
                <w:t>ptional</w:t>
              </w:r>
            </w:ins>
            <w:del w:id="6567" w:author="OMA-DSO2" w:date="2013-09-27T11:11:00Z">
              <w:r w:rsidR="00C768D5" w:rsidRPr="008E7BB2" w:rsidDel="00EC1ED7">
                <w:rPr>
                  <w:rFonts w:eastAsia="Malgun Gothic"/>
                  <w:lang w:eastAsia="ko-KR"/>
                </w:rPr>
                <w:delText>No</w:delText>
              </w:r>
            </w:del>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ins w:id="6568" w:author="OMA-DSO2" w:date="2013-09-27T11:11:00Z">
              <w:r w:rsidRPr="000F0597">
                <w:rPr>
                  <w:rFonts w:eastAsia="Malgun Gothic" w:hint="eastAsia"/>
                  <w:lang w:eastAsia="ko-KR"/>
                </w:rPr>
                <w:t>S</w:t>
              </w:r>
              <w:r>
                <w:rPr>
                  <w:rFonts w:eastAsia="Malgun Gothic" w:hint="eastAsia"/>
                  <w:lang w:eastAsia="ko-KR"/>
                </w:rPr>
                <w:t>ingle</w:t>
              </w:r>
            </w:ins>
            <w:del w:id="6569" w:author="OMA-DSO2" w:date="2013-09-27T11:11:00Z">
              <w:r w:rsidR="00E074A9" w:rsidRPr="008E7BB2" w:rsidDel="00EC1ED7">
                <w:rPr>
                  <w:rFonts w:eastAsia="Malgun Gothic"/>
                  <w:lang w:eastAsia="ko-KR"/>
                </w:rPr>
                <w:delText>No</w:delText>
              </w:r>
            </w:del>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ins w:id="6570" w:author="OMA-DSO2" w:date="2013-09-27T11:11:00Z">
              <w:r w:rsidRPr="000F0597">
                <w:rPr>
                  <w:rFonts w:eastAsia="Malgun Gothic" w:hint="eastAsia"/>
                  <w:lang w:eastAsia="ko-KR"/>
                </w:rPr>
                <w:t>O</w:t>
              </w:r>
              <w:r>
                <w:rPr>
                  <w:rFonts w:eastAsia="Malgun Gothic" w:hint="eastAsia"/>
                  <w:lang w:eastAsia="ko-KR"/>
                </w:rPr>
                <w:t>ptional</w:t>
              </w:r>
            </w:ins>
            <w:del w:id="6571" w:author="OMA-DSO2" w:date="2013-09-27T11:11:00Z">
              <w:r w:rsidR="00C768D5" w:rsidRPr="008E7BB2" w:rsidDel="00EC1ED7">
                <w:rPr>
                  <w:rFonts w:eastAsia="Malgun Gothic"/>
                  <w:lang w:eastAsia="ko-KR"/>
                </w:rPr>
                <w:delText>No</w:delText>
              </w:r>
            </w:del>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 xml:space="preserve">Mobile Country Code. In case 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w:t>
            </w:r>
            <w:r w:rsidR="002B0FC1">
              <w:rPr>
                <w:rFonts w:eastAsia="Malgun Gothic"/>
                <w:lang w:eastAsia="ko-KR"/>
              </w:rPr>
              <w:t xml:space="preserve"> </w:t>
            </w:r>
            <w:r w:rsidR="00E074A9" w:rsidRPr="008E7BB2">
              <w:rPr>
                <w:rFonts w:eastAsia="Malgun Gothic"/>
                <w:lang w:eastAsia="ko-KR"/>
              </w:rPr>
              <w:t>(cellular network). Range (0…999)</w:t>
            </w:r>
            <w:r w:rsidR="002B0FC1">
              <w:rPr>
                <w:rFonts w:eastAsia="Malgun Gothic"/>
                <w:lang w:eastAsia="ko-KR"/>
              </w:rPr>
              <w:t>.</w:t>
            </w:r>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10BB2" w:rsidP="00F2110E">
      <w:pPr>
        <w:pStyle w:val="App2"/>
      </w:pPr>
      <w:bookmarkStart w:id="6572" w:name="_Toc361854653"/>
      <w:bookmarkStart w:id="6573" w:name="_Toc361855377"/>
      <w:bookmarkStart w:id="6574" w:name="_Toc361854654"/>
      <w:bookmarkStart w:id="6575" w:name="_Toc361855378"/>
      <w:bookmarkStart w:id="6576" w:name="_Toc361854655"/>
      <w:bookmarkStart w:id="6577" w:name="_Toc361855379"/>
      <w:bookmarkStart w:id="6578" w:name="_Toc368212503"/>
      <w:bookmarkStart w:id="6579" w:name="_Ref368312952"/>
      <w:bookmarkStart w:id="6580" w:name="_Ref368313270"/>
      <w:bookmarkEnd w:id="6572"/>
      <w:bookmarkEnd w:id="6573"/>
      <w:bookmarkEnd w:id="6574"/>
      <w:bookmarkEnd w:id="6575"/>
      <w:bookmarkEnd w:id="6576"/>
      <w:bookmarkEnd w:id="6577"/>
      <w:r w:rsidRPr="008E7BB2">
        <w:lastRenderedPageBreak/>
        <w:t xml:space="preserve">LWM2M Object: </w:t>
      </w:r>
      <w:r w:rsidR="00F2110E" w:rsidRPr="008E7BB2">
        <w:t>Firmware</w:t>
      </w:r>
      <w:r w:rsidR="009C48B4">
        <w:t xml:space="preserve"> Update</w:t>
      </w:r>
      <w:bookmarkEnd w:id="6578"/>
      <w:bookmarkEnd w:id="6579"/>
      <w:bookmarkEnd w:id="6580"/>
    </w:p>
    <w:p w:rsidR="00F2110E" w:rsidRPr="008E7BB2" w:rsidRDefault="00F2110E" w:rsidP="00F2110E">
      <w:r w:rsidRPr="008E7BB2">
        <w:t xml:space="preserve">Description: This LWM2M </w:t>
      </w:r>
      <w:r w:rsidR="009C2410" w:rsidRPr="008E7BB2">
        <w:t>O</w:t>
      </w:r>
      <w:r w:rsidRPr="008E7BB2">
        <w:t xml:space="preserve">bject enables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r w:rsidR="009C48B4">
        <w:rPr>
          <w:lang w:eastAsia="ko-KR"/>
        </w:rPr>
        <w:t>.</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Malgun Gothic"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r w:rsidR="009C48B4">
              <w:rPr>
                <w:b/>
              </w:rPr>
              <w:t xml:space="preserve"> Update</w:t>
            </w:r>
          </w:p>
        </w:tc>
        <w:tc>
          <w:tcPr>
            <w:tcW w:w="664" w:type="pct"/>
          </w:tcPr>
          <w:p w:rsidR="001D0ED0" w:rsidRPr="008E7BB2" w:rsidRDefault="001D0ED0" w:rsidP="00157D3D">
            <w:pPr>
              <w:pStyle w:val="TableRow"/>
            </w:pPr>
            <w:r w:rsidRPr="008E7BB2">
              <w:rPr>
                <w:rFonts w:eastAsia="Malgun Gothic"/>
                <w:lang w:eastAsia="ko-KR"/>
              </w:rPr>
              <w:t>5</w:t>
            </w:r>
          </w:p>
        </w:tc>
        <w:tc>
          <w:tcPr>
            <w:tcW w:w="1706" w:type="pct"/>
          </w:tcPr>
          <w:p w:rsidR="001D0ED0" w:rsidRPr="008E7BB2" w:rsidRDefault="001D0ED0" w:rsidP="00157D3D">
            <w:pPr>
              <w:pStyle w:val="TableRow"/>
            </w:pPr>
          </w:p>
        </w:tc>
        <w:tc>
          <w:tcPr>
            <w:tcW w:w="758" w:type="pct"/>
          </w:tcPr>
          <w:p w:rsidR="001D0ED0" w:rsidRPr="008E7BB2" w:rsidRDefault="00EC1ED7" w:rsidP="00EC1ED7">
            <w:pPr>
              <w:pStyle w:val="TableRow"/>
            </w:pPr>
            <w:ins w:id="6581" w:author="OMA-DSO2" w:date="2013-09-27T11:11:00Z">
              <w:r w:rsidRPr="000F0597">
                <w:rPr>
                  <w:rFonts w:eastAsia="Malgun Gothic" w:hint="eastAsia"/>
                  <w:lang w:eastAsia="ko-KR"/>
                </w:rPr>
                <w:t>S</w:t>
              </w:r>
              <w:r>
                <w:rPr>
                  <w:rFonts w:eastAsia="Malgun Gothic" w:hint="eastAsia"/>
                  <w:lang w:eastAsia="ko-KR"/>
                </w:rPr>
                <w:t>ingle</w:t>
              </w:r>
            </w:ins>
            <w:del w:id="6582" w:author="OMA-DSO2" w:date="2013-09-27T11:11:00Z">
              <w:r w:rsidR="001D0ED0" w:rsidRPr="008E7BB2" w:rsidDel="00EC1ED7">
                <w:delText>No</w:delText>
              </w:r>
            </w:del>
          </w:p>
        </w:tc>
        <w:tc>
          <w:tcPr>
            <w:tcW w:w="758" w:type="pct"/>
          </w:tcPr>
          <w:p w:rsidR="001D0ED0" w:rsidRPr="008E7BB2" w:rsidRDefault="00EC1ED7" w:rsidP="00EC1ED7">
            <w:pPr>
              <w:pStyle w:val="TableRow"/>
            </w:pPr>
            <w:ins w:id="6583" w:author="OMA-DSO2" w:date="2013-09-27T11:12:00Z">
              <w:r w:rsidRPr="000F0597">
                <w:rPr>
                  <w:rFonts w:eastAsia="Malgun Gothic" w:hint="eastAsia"/>
                  <w:lang w:eastAsia="ko-KR"/>
                </w:rPr>
                <w:t>O</w:t>
              </w:r>
              <w:r>
                <w:rPr>
                  <w:rFonts w:eastAsia="Malgun Gothic" w:hint="eastAsia"/>
                  <w:lang w:eastAsia="ko-KR"/>
                </w:rPr>
                <w:t>ptional</w:t>
              </w:r>
            </w:ins>
            <w:del w:id="6584" w:author="OMA-DSO2" w:date="2013-09-27T11:12:00Z">
              <w:r w:rsidR="001D0ED0" w:rsidRPr="008E7BB2" w:rsidDel="00EC1ED7">
                <w:rPr>
                  <w:rFonts w:eastAsia="Malgun Gothic"/>
                  <w:lang w:eastAsia="ko-KR"/>
                </w:rPr>
                <w:delText>No</w:delText>
              </w:r>
            </w:del>
          </w:p>
        </w:tc>
      </w:tr>
    </w:tbl>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300" w:type="pct"/>
          </w:tcPr>
          <w:p w:rsidR="00E074A9" w:rsidRPr="008E7BB2" w:rsidRDefault="00F409A9" w:rsidP="00F2110E">
            <w:pPr>
              <w:pStyle w:val="TableRow"/>
              <w:rPr>
                <w:rFonts w:eastAsia="Malgun Gothic"/>
                <w:lang w:eastAsia="ko-KR"/>
              </w:rPr>
            </w:pPr>
            <w:r>
              <w:rPr>
                <w:rFonts w:eastAsia="Malgun Gothic"/>
                <w:lang w:eastAsia="ko-KR"/>
              </w:rPr>
              <w:t>0</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450" w:type="pct"/>
          </w:tcPr>
          <w:p w:rsidR="00E074A9" w:rsidRPr="008E7BB2" w:rsidRDefault="00EC1ED7" w:rsidP="00EC1ED7">
            <w:pPr>
              <w:pStyle w:val="TableRow"/>
              <w:rPr>
                <w:rFonts w:eastAsia="Malgun Gothic"/>
                <w:lang w:eastAsia="ko-KR"/>
              </w:rPr>
            </w:pPr>
            <w:ins w:id="6585" w:author="OMA-DSO2" w:date="2013-09-27T11:12:00Z">
              <w:r w:rsidRPr="000F0597">
                <w:rPr>
                  <w:rFonts w:eastAsia="Malgun Gothic" w:hint="eastAsia"/>
                  <w:lang w:eastAsia="ko-KR"/>
                </w:rPr>
                <w:t>S</w:t>
              </w:r>
              <w:r>
                <w:rPr>
                  <w:rFonts w:eastAsia="Malgun Gothic" w:hint="eastAsia"/>
                  <w:lang w:eastAsia="ko-KR"/>
                </w:rPr>
                <w:t>ingle</w:t>
              </w:r>
            </w:ins>
            <w:del w:id="6586" w:author="OMA-DSO2" w:date="2013-09-27T11:12:00Z">
              <w:r w:rsidR="00E074A9" w:rsidRPr="008E7BB2" w:rsidDel="00EC1ED7">
                <w:rPr>
                  <w:rFonts w:eastAsia="Malgun Gothic"/>
                  <w:lang w:eastAsia="ko-KR"/>
                </w:rPr>
                <w:delText>No</w:delText>
              </w:r>
            </w:del>
          </w:p>
        </w:tc>
        <w:tc>
          <w:tcPr>
            <w:tcW w:w="350" w:type="pct"/>
          </w:tcPr>
          <w:p w:rsidR="00E074A9" w:rsidRPr="008E7BB2" w:rsidRDefault="00EC1ED7" w:rsidP="00EC1ED7">
            <w:pPr>
              <w:pStyle w:val="TableRow"/>
              <w:rPr>
                <w:rFonts w:eastAsia="Malgun Gothic"/>
                <w:lang w:eastAsia="ko-KR"/>
              </w:rPr>
            </w:pPr>
            <w:ins w:id="6587" w:author="OMA-DSO2" w:date="2013-09-27T11:12:00Z">
              <w:r>
                <w:rPr>
                  <w:rFonts w:eastAsia="Malgun Gothic" w:hint="eastAsia"/>
                  <w:lang w:eastAsia="ko-KR"/>
                </w:rPr>
                <w:t>Mandatory</w:t>
              </w:r>
            </w:ins>
            <w:del w:id="6588" w:author="OMA-DSO2" w:date="2013-09-27T11:12:00Z">
              <w:r w:rsidR="001D0ED0" w:rsidRPr="008E7BB2" w:rsidDel="00EC1ED7">
                <w:rPr>
                  <w:rFonts w:eastAsia="Malgun Gothic"/>
                  <w:lang w:eastAsia="ko-KR"/>
                </w:rPr>
                <w:delText>Yes</w:delText>
              </w:r>
            </w:del>
          </w:p>
        </w:tc>
        <w:tc>
          <w:tcPr>
            <w:tcW w:w="425"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521C18">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525"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450" w:type="pct"/>
          </w:tcPr>
          <w:p w:rsidR="00AE00F4" w:rsidRPr="008E7BB2" w:rsidRDefault="00EC1ED7" w:rsidP="00EC1ED7">
            <w:pPr>
              <w:pStyle w:val="TableRow"/>
              <w:rPr>
                <w:rFonts w:eastAsia="Malgun Gothic"/>
                <w:lang w:eastAsia="ko-KR"/>
              </w:rPr>
            </w:pPr>
            <w:ins w:id="6589" w:author="OMA-DSO2" w:date="2013-09-27T11:12:00Z">
              <w:r w:rsidRPr="000F0597">
                <w:rPr>
                  <w:rFonts w:eastAsia="Malgun Gothic" w:hint="eastAsia"/>
                  <w:lang w:eastAsia="ko-KR"/>
                </w:rPr>
                <w:t>S</w:t>
              </w:r>
              <w:r>
                <w:rPr>
                  <w:rFonts w:eastAsia="Malgun Gothic" w:hint="eastAsia"/>
                  <w:lang w:eastAsia="ko-KR"/>
                </w:rPr>
                <w:t>ingle</w:t>
              </w:r>
            </w:ins>
            <w:del w:id="6590" w:author="OMA-DSO2" w:date="2013-09-27T11:12:00Z">
              <w:r w:rsidR="00AE00F4" w:rsidRPr="008E7BB2" w:rsidDel="00EC1ED7">
                <w:rPr>
                  <w:rFonts w:eastAsia="Malgun Gothic"/>
                  <w:lang w:eastAsia="ko-KR"/>
                </w:rPr>
                <w:delText>No</w:delText>
              </w:r>
            </w:del>
          </w:p>
        </w:tc>
        <w:tc>
          <w:tcPr>
            <w:tcW w:w="350" w:type="pct"/>
          </w:tcPr>
          <w:p w:rsidR="00AE00F4" w:rsidRPr="008E7BB2" w:rsidRDefault="00EC1ED7" w:rsidP="00F2110E">
            <w:pPr>
              <w:pStyle w:val="TableRow"/>
              <w:rPr>
                <w:rFonts w:eastAsia="Malgun Gothic"/>
                <w:lang w:eastAsia="ko-KR"/>
              </w:rPr>
            </w:pPr>
            <w:ins w:id="6591" w:author="OMA-DSO2" w:date="2013-09-27T11:12:00Z">
              <w:r>
                <w:rPr>
                  <w:rFonts w:eastAsia="Malgun Gothic" w:hint="eastAsia"/>
                  <w:lang w:eastAsia="ko-KR"/>
                </w:rPr>
                <w:t>Mandatory</w:t>
              </w:r>
            </w:ins>
          </w:p>
        </w:tc>
        <w:tc>
          <w:tcPr>
            <w:tcW w:w="425"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700"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450" w:type="pct"/>
          </w:tcPr>
          <w:p w:rsidR="00E074A9" w:rsidRPr="008E7BB2" w:rsidRDefault="00EC1ED7" w:rsidP="00EC1ED7">
            <w:pPr>
              <w:pStyle w:val="TableRow"/>
              <w:rPr>
                <w:rFonts w:eastAsia="Malgun Gothic"/>
                <w:lang w:eastAsia="ko-KR"/>
              </w:rPr>
            </w:pPr>
            <w:ins w:id="6592" w:author="OMA-DSO2" w:date="2013-09-27T11:12:00Z">
              <w:r w:rsidRPr="000F0597">
                <w:rPr>
                  <w:rFonts w:eastAsia="Malgun Gothic" w:hint="eastAsia"/>
                  <w:lang w:eastAsia="ko-KR"/>
                </w:rPr>
                <w:t>S</w:t>
              </w:r>
              <w:r>
                <w:rPr>
                  <w:rFonts w:eastAsia="Malgun Gothic" w:hint="eastAsia"/>
                  <w:lang w:eastAsia="ko-KR"/>
                </w:rPr>
                <w:t>ingle</w:t>
              </w:r>
            </w:ins>
            <w:del w:id="6593" w:author="OMA-DSO2" w:date="2013-09-27T11:12:00Z">
              <w:r w:rsidR="00E074A9" w:rsidRPr="008E7BB2" w:rsidDel="00EC1ED7">
                <w:rPr>
                  <w:rFonts w:eastAsia="Malgun Gothic"/>
                  <w:lang w:eastAsia="ko-KR"/>
                </w:rPr>
                <w:delText>No</w:delText>
              </w:r>
            </w:del>
          </w:p>
        </w:tc>
        <w:tc>
          <w:tcPr>
            <w:tcW w:w="350" w:type="pct"/>
          </w:tcPr>
          <w:p w:rsidR="00E074A9" w:rsidRPr="008E7BB2" w:rsidRDefault="00EC1ED7" w:rsidP="00EC1ED7">
            <w:pPr>
              <w:pStyle w:val="TableRow"/>
              <w:rPr>
                <w:rFonts w:eastAsia="Malgun Gothic"/>
                <w:lang w:eastAsia="ko-KR"/>
              </w:rPr>
            </w:pPr>
            <w:ins w:id="6594" w:author="OMA-DSO2" w:date="2013-09-27T11:13:00Z">
              <w:r w:rsidRPr="000F0597">
                <w:rPr>
                  <w:rFonts w:eastAsia="Malgun Gothic" w:hint="eastAsia"/>
                  <w:lang w:eastAsia="ko-KR"/>
                </w:rPr>
                <w:t>M</w:t>
              </w:r>
              <w:r>
                <w:rPr>
                  <w:rFonts w:eastAsia="Malgun Gothic" w:hint="eastAsia"/>
                  <w:lang w:eastAsia="ko-KR"/>
                </w:rPr>
                <w:t>andatory</w:t>
              </w:r>
            </w:ins>
            <w:del w:id="6595" w:author="OMA-DSO2" w:date="2013-09-27T11:13:00Z">
              <w:r w:rsidR="001D0ED0" w:rsidRPr="008E7BB2" w:rsidDel="00EC1ED7">
                <w:rPr>
                  <w:rFonts w:eastAsia="Malgun Gothic"/>
                  <w:lang w:eastAsia="ko-KR"/>
                </w:rPr>
                <w:delText>Yes</w:delText>
              </w:r>
            </w:del>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C1ED7" w:rsidP="00EC1ED7">
            <w:pPr>
              <w:pStyle w:val="TableRow"/>
              <w:rPr>
                <w:rFonts w:eastAsia="Malgun Gothic"/>
                <w:lang w:eastAsia="ko-KR"/>
              </w:rPr>
            </w:pPr>
            <w:ins w:id="6596" w:author="OMA-DSO2" w:date="2013-09-27T11:13:00Z">
              <w:r w:rsidRPr="000F0597">
                <w:rPr>
                  <w:rFonts w:eastAsia="Malgun Gothic" w:hint="eastAsia"/>
                  <w:lang w:eastAsia="ko-KR"/>
                </w:rPr>
                <w:t>S</w:t>
              </w:r>
              <w:r>
                <w:rPr>
                  <w:rFonts w:eastAsia="Malgun Gothic" w:hint="eastAsia"/>
                  <w:lang w:eastAsia="ko-KR"/>
                </w:rPr>
                <w:t>ingle</w:t>
              </w:r>
            </w:ins>
            <w:del w:id="6597" w:author="OMA-DSO2" w:date="2013-09-27T11:13:00Z">
              <w:r w:rsidR="00E074A9" w:rsidRPr="008E7BB2" w:rsidDel="00EC1ED7">
                <w:rPr>
                  <w:rFonts w:eastAsia="Malgun Gothic"/>
                  <w:lang w:eastAsia="ko-KR"/>
                </w:rPr>
                <w:delText>No</w:delText>
              </w:r>
            </w:del>
          </w:p>
        </w:tc>
        <w:tc>
          <w:tcPr>
            <w:tcW w:w="350" w:type="pct"/>
          </w:tcPr>
          <w:p w:rsidR="00E074A9" w:rsidRPr="008E7BB2" w:rsidRDefault="00EC1ED7" w:rsidP="00EC1ED7">
            <w:pPr>
              <w:pStyle w:val="TableRow"/>
              <w:rPr>
                <w:rFonts w:eastAsia="Malgun Gothic"/>
                <w:lang w:eastAsia="ko-KR"/>
              </w:rPr>
            </w:pPr>
            <w:ins w:id="6598" w:author="OMA-DSO2" w:date="2013-09-27T11:13:00Z">
              <w:r w:rsidRPr="000F0597">
                <w:rPr>
                  <w:rFonts w:eastAsia="Malgun Gothic" w:hint="eastAsia"/>
                  <w:lang w:eastAsia="ko-KR"/>
                </w:rPr>
                <w:t>M</w:t>
              </w:r>
              <w:r>
                <w:rPr>
                  <w:rFonts w:eastAsia="Malgun Gothic" w:hint="eastAsia"/>
                  <w:lang w:eastAsia="ko-KR"/>
                </w:rPr>
                <w:t>andatory</w:t>
              </w:r>
            </w:ins>
            <w:del w:id="6599" w:author="OMA-DSO2" w:date="2013-09-27T11:13:00Z">
              <w:r w:rsidR="001D0ED0" w:rsidRPr="008E7BB2" w:rsidDel="00EC1ED7">
                <w:rPr>
                  <w:rFonts w:eastAsia="Malgun Gothic"/>
                  <w:lang w:eastAsia="ko-KR"/>
                </w:rPr>
                <w:delText>Yes</w:delText>
              </w:r>
            </w:del>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an empty string to Package </w:t>
            </w:r>
            <w:r w:rsidR="00C469CF" w:rsidRPr="008E7BB2">
              <w:rPr>
                <w:rFonts w:eastAsia="Malgun Gothic"/>
                <w:lang w:eastAsia="ko-KR"/>
              </w:rPr>
              <w:t>R</w:t>
            </w:r>
            <w:r w:rsidRPr="008E7BB2">
              <w:rPr>
                <w:rFonts w:eastAsia="Malgun Gothic"/>
                <w:lang w:eastAsia="ko-KR"/>
              </w:rPr>
              <w:t>esource is done</w:t>
            </w:r>
            <w:r w:rsidR="009C48B4">
              <w:rPr>
                <w:rFonts w:eastAsia="Malgun Gothic" w:hint="eastAsia"/>
                <w:lang w:eastAsia="ko-KR"/>
              </w:rPr>
              <w:t xml:space="preserve"> or </w:t>
            </w:r>
            <w:r w:rsidR="009C48B4" w:rsidRPr="00224881">
              <w:rPr>
                <w:lang w:eastAsia="ko-KR"/>
              </w:rPr>
              <w:t xml:space="preserve">writing an empty string to </w:t>
            </w:r>
            <w:r w:rsidR="009C48B4" w:rsidRPr="0053452A">
              <w:rPr>
                <w:lang w:eastAsia="ko-KR"/>
                <w:rPrChange w:id="6600" w:author="OMA-DSO" w:date="2013-09-30T14:11:00Z">
                  <w:rPr>
                    <w:color w:val="FF0000"/>
                    <w:lang w:eastAsia="ko-KR"/>
                  </w:rPr>
                </w:rPrChange>
              </w:rPr>
              <w:t>Package URI</w:t>
            </w:r>
            <w:r w:rsidR="009C48B4" w:rsidRPr="0053452A">
              <w:rPr>
                <w:rFonts w:eastAsia="Malgun Gothic"/>
                <w:lang w:eastAsia="ko-KR"/>
                <w:rPrChange w:id="6601" w:author="OMA-DSO" w:date="2013-09-30T14:11:00Z">
                  <w:rPr>
                    <w:rFonts w:eastAsia="Malgun Gothic"/>
                    <w:color w:val="FF0000"/>
                    <w:lang w:eastAsia="ko-KR"/>
                  </w:rPr>
                </w:rPrChange>
              </w:rPr>
              <w:t xml:space="preserve"> is done</w:t>
            </w:r>
            <w:r w:rsidRPr="008E7BB2">
              <w:rPr>
                <w:rFonts w:eastAsia="Malgun Gothic"/>
                <w:lang w:eastAsia="ko-KR"/>
              </w:rPr>
              <w:t>,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lastRenderedPageBreak/>
              <w:t xml:space="preserve">If performing the Update </w:t>
            </w:r>
            <w:r w:rsidR="00C469CF" w:rsidRPr="008E7BB2">
              <w:rPr>
                <w:rFonts w:eastAsia="Malgun Gothic"/>
                <w:lang w:eastAsia="ko-KR"/>
              </w:rPr>
              <w:t>R</w:t>
            </w:r>
            <w:r w:rsidRPr="008E7BB2">
              <w:rPr>
                <w:rFonts w:eastAsia="Malgun Gothic"/>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lastRenderedPageBreak/>
              <w:t>Update</w:t>
            </w:r>
            <w:r w:rsidR="00DF1BB7">
              <w:rPr>
                <w:rFonts w:eastAsia="Malgun Gothic"/>
                <w:b/>
                <w:lang w:eastAsia="ko-KR"/>
              </w:rPr>
              <w:t xml:space="preserve"> </w:t>
            </w:r>
            <w:r w:rsidRPr="008E7BB2">
              <w:rPr>
                <w:rFonts w:eastAsia="Malgun Gothic"/>
                <w:b/>
                <w:lang w:eastAsia="ko-KR"/>
              </w:rPr>
              <w:t>Supported</w:t>
            </w:r>
            <w:r w:rsidR="00DF1BB7">
              <w:rPr>
                <w:rFonts w:eastAsia="Malgun Gothic"/>
                <w:b/>
                <w:lang w:eastAsia="ko-KR"/>
              </w:rPr>
              <w:t xml:space="preserve"> </w:t>
            </w:r>
            <w:r w:rsidRPr="008E7BB2">
              <w:rPr>
                <w:rFonts w:eastAsia="Malgun Gothic"/>
                <w:b/>
                <w:lang w:eastAsia="ko-KR"/>
              </w:rPr>
              <w:t>Objects</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C1ED7" w:rsidP="00EC1ED7">
            <w:pPr>
              <w:pStyle w:val="TableRow"/>
              <w:rPr>
                <w:rFonts w:eastAsia="Malgun Gothic"/>
                <w:lang w:eastAsia="ko-KR"/>
              </w:rPr>
            </w:pPr>
            <w:ins w:id="6602" w:author="OMA-DSO2" w:date="2013-09-27T11:13:00Z">
              <w:r w:rsidRPr="000F0597">
                <w:rPr>
                  <w:rFonts w:eastAsia="Malgun Gothic" w:hint="eastAsia"/>
                  <w:lang w:eastAsia="ko-KR"/>
                </w:rPr>
                <w:t>S</w:t>
              </w:r>
              <w:r>
                <w:rPr>
                  <w:rFonts w:eastAsia="Malgun Gothic" w:hint="eastAsia"/>
                  <w:lang w:eastAsia="ko-KR"/>
                </w:rPr>
                <w:t>ingle</w:t>
              </w:r>
            </w:ins>
            <w:del w:id="6603" w:author="OMA-DSO2" w:date="2013-09-27T11:13:00Z">
              <w:r w:rsidR="00E074A9" w:rsidRPr="008E7BB2" w:rsidDel="00EC1ED7">
                <w:rPr>
                  <w:rFonts w:eastAsia="Malgun Gothic"/>
                  <w:lang w:eastAsia="ko-KR"/>
                </w:rPr>
                <w:delText>No</w:delText>
              </w:r>
            </w:del>
          </w:p>
        </w:tc>
        <w:tc>
          <w:tcPr>
            <w:tcW w:w="350" w:type="pct"/>
          </w:tcPr>
          <w:p w:rsidR="00E074A9" w:rsidRPr="008E7BB2" w:rsidRDefault="00EC1ED7" w:rsidP="00EC1ED7">
            <w:pPr>
              <w:pStyle w:val="TableRow"/>
              <w:rPr>
                <w:rFonts w:eastAsia="Malgun Gothic"/>
                <w:lang w:eastAsia="ko-KR"/>
              </w:rPr>
            </w:pPr>
            <w:ins w:id="6604" w:author="OMA-DSO2" w:date="2013-09-27T11:13:00Z">
              <w:r w:rsidRPr="000F0597">
                <w:rPr>
                  <w:rFonts w:eastAsia="Malgun Gothic" w:hint="eastAsia"/>
                  <w:lang w:eastAsia="ko-KR"/>
                </w:rPr>
                <w:t>O</w:t>
              </w:r>
              <w:r>
                <w:rPr>
                  <w:rFonts w:eastAsia="Malgun Gothic" w:hint="eastAsia"/>
                  <w:lang w:eastAsia="ko-KR"/>
                </w:rPr>
                <w:t>ptional</w:t>
              </w:r>
            </w:ins>
            <w:del w:id="6605" w:author="OMA-DSO2" w:date="2013-09-27T11:13:00Z">
              <w:r w:rsidR="001D0ED0" w:rsidRPr="008E7BB2" w:rsidDel="00EC1ED7">
                <w:rPr>
                  <w:rFonts w:eastAsia="Malgun Gothic"/>
                  <w:lang w:eastAsia="ko-KR"/>
                </w:rPr>
                <w:delText>No</w:delText>
              </w:r>
            </w:del>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450" w:type="pct"/>
          </w:tcPr>
          <w:p w:rsidR="00E074A9" w:rsidRPr="008E7BB2" w:rsidRDefault="00E074A9" w:rsidP="00F2110E">
            <w:pPr>
              <w:pStyle w:val="TableRow"/>
              <w:rPr>
                <w:rFonts w:eastAsia="Malgun Gothic"/>
                <w:lang w:eastAsia="ko-KR"/>
              </w:rPr>
            </w:pP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b/>
                <w:lang w:eastAsia="zh-CN"/>
              </w:rPr>
              <w:t>Update</w:t>
            </w:r>
            <w:r w:rsidRPr="008E7BB2">
              <w:rPr>
                <w:b/>
                <w:lang w:eastAsia="zh-CN"/>
              </w:rPr>
              <w:br/>
              <w:t>Result</w:t>
            </w:r>
          </w:p>
        </w:tc>
        <w:tc>
          <w:tcPr>
            <w:tcW w:w="300" w:type="pct"/>
          </w:tcPr>
          <w:p w:rsidR="00E074A9" w:rsidRPr="008E7BB2" w:rsidRDefault="00E074A9" w:rsidP="00F2110E">
            <w:pPr>
              <w:pStyle w:val="TableRow"/>
              <w:rPr>
                <w:rFonts w:eastAsia="Malgun Gothic"/>
                <w:lang w:eastAsia="ko-KR"/>
              </w:rPr>
            </w:pPr>
            <w:r w:rsidRPr="008E7BB2">
              <w:rPr>
                <w:lang w:eastAsia="zh-CN"/>
              </w:rPr>
              <w:t>5</w:t>
            </w:r>
          </w:p>
        </w:tc>
        <w:tc>
          <w:tcPr>
            <w:tcW w:w="525" w:type="pct"/>
          </w:tcPr>
          <w:p w:rsidR="00E074A9" w:rsidRPr="008E7BB2" w:rsidRDefault="00E074A9" w:rsidP="00F2110E">
            <w:pPr>
              <w:pStyle w:val="TableRow"/>
              <w:rPr>
                <w:rFonts w:eastAsia="Malgun Gothic"/>
                <w:lang w:eastAsia="ko-KR"/>
              </w:rPr>
            </w:pPr>
            <w:r w:rsidRPr="008E7BB2">
              <w:rPr>
                <w:lang w:eastAsia="zh-CN"/>
              </w:rPr>
              <w:t>R</w:t>
            </w:r>
          </w:p>
        </w:tc>
        <w:tc>
          <w:tcPr>
            <w:tcW w:w="450" w:type="pct"/>
          </w:tcPr>
          <w:p w:rsidR="00E074A9" w:rsidRPr="008E7BB2" w:rsidRDefault="00EC1ED7" w:rsidP="00EC1ED7">
            <w:pPr>
              <w:pStyle w:val="TableRow"/>
              <w:rPr>
                <w:rFonts w:eastAsia="Malgun Gothic"/>
                <w:lang w:eastAsia="ko-KR"/>
              </w:rPr>
            </w:pPr>
            <w:ins w:id="6606" w:author="OMA-DSO2" w:date="2013-09-27T11:13:00Z">
              <w:r w:rsidRPr="000F0597">
                <w:rPr>
                  <w:rFonts w:eastAsia="Malgun Gothic" w:hint="eastAsia"/>
                  <w:lang w:eastAsia="ko-KR"/>
                </w:rPr>
                <w:t>S</w:t>
              </w:r>
              <w:r>
                <w:rPr>
                  <w:rFonts w:eastAsia="Malgun Gothic" w:hint="eastAsia"/>
                  <w:lang w:eastAsia="ko-KR"/>
                </w:rPr>
                <w:t>ingle</w:t>
              </w:r>
            </w:ins>
            <w:del w:id="6607" w:author="OMA-DSO2" w:date="2013-09-27T11:13:00Z">
              <w:r w:rsidR="00E074A9" w:rsidRPr="008E7BB2" w:rsidDel="00EC1ED7">
                <w:rPr>
                  <w:lang w:eastAsia="zh-CN"/>
                </w:rPr>
                <w:delText>No</w:delText>
              </w:r>
            </w:del>
          </w:p>
        </w:tc>
        <w:tc>
          <w:tcPr>
            <w:tcW w:w="350" w:type="pct"/>
          </w:tcPr>
          <w:p w:rsidR="00E074A9" w:rsidRPr="008E7BB2" w:rsidRDefault="00EC1ED7" w:rsidP="00EC1ED7">
            <w:pPr>
              <w:pStyle w:val="TableRow"/>
              <w:rPr>
                <w:rFonts w:eastAsia="Malgun Gothic"/>
                <w:lang w:eastAsia="ko-KR"/>
              </w:rPr>
            </w:pPr>
            <w:ins w:id="6608" w:author="OMA-DSO2" w:date="2013-09-27T11:13:00Z">
              <w:r w:rsidRPr="000F0597">
                <w:rPr>
                  <w:rFonts w:eastAsia="Malgun Gothic" w:hint="eastAsia"/>
                  <w:lang w:eastAsia="ko-KR"/>
                </w:rPr>
                <w:t>M</w:t>
              </w:r>
              <w:r>
                <w:rPr>
                  <w:rFonts w:eastAsia="Malgun Gothic" w:hint="eastAsia"/>
                  <w:lang w:eastAsia="ko-KR"/>
                </w:rPr>
                <w:t>andatory</w:t>
              </w:r>
            </w:ins>
            <w:del w:id="6609" w:author="OMA-DSO2" w:date="2013-09-27T11:13:00Z">
              <w:r w:rsidR="001D0ED0" w:rsidRPr="008E7BB2" w:rsidDel="00EC1ED7">
                <w:rPr>
                  <w:rFonts w:eastAsia="Malgun Gothic"/>
                  <w:lang w:eastAsia="ko-KR"/>
                </w:rPr>
                <w:delText>Yes</w:delText>
              </w:r>
            </w:del>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00" w:type="pct"/>
          </w:tcPr>
          <w:p w:rsidR="00E074A9" w:rsidRPr="008E7BB2" w:rsidRDefault="00E074A9" w:rsidP="00F2110E">
            <w:pPr>
              <w:pStyle w:val="TableRow"/>
              <w:rPr>
                <w:rFonts w:eastAsia="Malgun Gothic"/>
                <w:lang w:eastAsia="ko-KR"/>
              </w:rPr>
            </w:pPr>
            <w:r w:rsidRPr="008E7BB2">
              <w:rPr>
                <w:lang w:eastAsia="zh-CN"/>
              </w:rPr>
              <w:t>-</w:t>
            </w:r>
          </w:p>
        </w:tc>
        <w:tc>
          <w:tcPr>
            <w:tcW w:w="1700" w:type="pct"/>
          </w:tcPr>
          <w:p w:rsidR="009C48B4" w:rsidRPr="00282F5D" w:rsidRDefault="009C48B4" w:rsidP="009C48B4">
            <w:pPr>
              <w:pStyle w:val="TableRow"/>
              <w:rPr>
                <w:rFonts w:eastAsia="Malgun Gothic"/>
                <w:lang w:eastAsia="ko-KR"/>
              </w:rPr>
            </w:pPr>
            <w:r w:rsidRPr="00282F5D">
              <w:rPr>
                <w:rFonts w:eastAsia="Malgun Gothic" w:hint="eastAsia"/>
                <w:lang w:eastAsia="ko-KR"/>
              </w:rPr>
              <w:t>Contains the result of downloading or updating the firmware</w:t>
            </w:r>
          </w:p>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 xml:space="preserve">esource SHOULD </w:t>
            </w:r>
            <w:proofErr w:type="gramStart"/>
            <w:r w:rsidRPr="008E7BB2">
              <w:rPr>
                <w:lang w:eastAsia="zh-CN"/>
              </w:rPr>
              <w:t>be</w:t>
            </w:r>
            <w:proofErr w:type="gramEnd"/>
            <w:r w:rsidRPr="008E7BB2">
              <w:rPr>
                <w:lang w:eastAsia="zh-CN"/>
              </w:rPr>
              <w:t xml:space="preserv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r w:rsidR="00BB2862" w:rsidRPr="008E7BB2">
              <w:rPr>
                <w:rFonts w:eastAsia="Malgun Gothic"/>
                <w:lang w:eastAsia="ko-KR"/>
              </w:rPr>
              <w:t>r</w:t>
            </w:r>
            <w:r w:rsidRPr="008E7BB2">
              <w:rPr>
                <w:rFonts w:eastAsia="Malgun Gothic" w:hint="eastAsia"/>
                <w:lang w:eastAsia="ko-KR"/>
              </w:rPr>
              <w:t>esource MAY be reported by sending Observe operation</w:t>
            </w:r>
            <w:r w:rsidRPr="008E7BB2">
              <w:rPr>
                <w:rFonts w:eastAsia="Malgun Gothic"/>
                <w:lang w:eastAsia="ko-KR"/>
              </w:rPr>
              <w:t>.</w:t>
            </w:r>
          </w:p>
        </w:tc>
      </w:tr>
    </w:tbl>
    <w:p w:rsidR="00F2110E" w:rsidRPr="008E7BB2" w:rsidDel="00E9271B" w:rsidRDefault="00F2110E" w:rsidP="00F2110E">
      <w:pPr>
        <w:rPr>
          <w:del w:id="6610" w:author="OMA-DSO2" w:date="2013-09-29T09:59:00Z"/>
        </w:rPr>
      </w:pPr>
    </w:p>
    <w:p w:rsidR="00B20DA8" w:rsidRPr="008E7BB2" w:rsidRDefault="00B20DA8" w:rsidP="007869D6">
      <w:pPr>
        <w:pStyle w:val="App3"/>
        <w:rPr>
          <w:lang w:eastAsia="ko-KR"/>
        </w:rPr>
      </w:pPr>
      <w:bookmarkStart w:id="6611" w:name="_Toc368212504"/>
      <w:r w:rsidRPr="008E7BB2">
        <w:rPr>
          <w:rFonts w:eastAsia="Malgun Gothic" w:hint="eastAsia"/>
          <w:lang w:eastAsia="ko-KR"/>
        </w:rPr>
        <w:t xml:space="preserve">Firmware Update </w:t>
      </w:r>
      <w:r w:rsidRPr="008E7BB2">
        <w:rPr>
          <w:rFonts w:hint="eastAsia"/>
        </w:rPr>
        <w:t>Consideration</w:t>
      </w:r>
      <w:bookmarkEnd w:id="6611"/>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6612" w:name="_Toc361854658"/>
      <w:bookmarkStart w:id="6613" w:name="_Toc361855382"/>
      <w:bookmarkStart w:id="6614" w:name="_Toc361854659"/>
      <w:bookmarkStart w:id="6615" w:name="_Toc361855383"/>
      <w:bookmarkStart w:id="6616" w:name="_Toc361854660"/>
      <w:bookmarkStart w:id="6617" w:name="_Toc361855384"/>
      <w:bookmarkStart w:id="6618" w:name="_Toc347941175"/>
      <w:bookmarkStart w:id="6619" w:name="_Toc368212505"/>
      <w:bookmarkStart w:id="6620" w:name="_Ref368312958"/>
      <w:bookmarkStart w:id="6621" w:name="_Ref368313273"/>
      <w:bookmarkEnd w:id="6612"/>
      <w:bookmarkEnd w:id="6613"/>
      <w:bookmarkEnd w:id="6614"/>
      <w:bookmarkEnd w:id="6615"/>
      <w:bookmarkEnd w:id="6616"/>
      <w:bookmarkEnd w:id="6617"/>
      <w:r w:rsidRPr="008E7BB2">
        <w:lastRenderedPageBreak/>
        <w:t xml:space="preserve">LWM2M Object: </w:t>
      </w:r>
      <w:bookmarkEnd w:id="6618"/>
      <w:r w:rsidRPr="008E7BB2">
        <w:t>Location</w:t>
      </w:r>
      <w:bookmarkEnd w:id="6619"/>
      <w:bookmarkEnd w:id="6620"/>
      <w:bookmarkEnd w:id="6621"/>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Malgun Gothic"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Malgun Gothic"/>
                <w:lang w:eastAsia="ko-KR"/>
              </w:rPr>
              <w:t>6</w:t>
            </w:r>
          </w:p>
        </w:tc>
        <w:tc>
          <w:tcPr>
            <w:tcW w:w="1706" w:type="pct"/>
          </w:tcPr>
          <w:p w:rsidR="00FA0697" w:rsidRPr="008E7BB2" w:rsidRDefault="00FA0697" w:rsidP="00157D3D">
            <w:pPr>
              <w:pStyle w:val="TableRow"/>
            </w:pPr>
          </w:p>
        </w:tc>
        <w:tc>
          <w:tcPr>
            <w:tcW w:w="758" w:type="pct"/>
          </w:tcPr>
          <w:p w:rsidR="00FA0697" w:rsidRPr="008E7BB2" w:rsidRDefault="00EC1ED7" w:rsidP="00EC1ED7">
            <w:pPr>
              <w:pStyle w:val="TableRow"/>
            </w:pPr>
            <w:ins w:id="6622" w:author="OMA-DSO2" w:date="2013-09-27T11:13:00Z">
              <w:r w:rsidRPr="000F0597">
                <w:rPr>
                  <w:rFonts w:eastAsia="Malgun Gothic" w:hint="eastAsia"/>
                  <w:lang w:eastAsia="ko-KR"/>
                </w:rPr>
                <w:t>S</w:t>
              </w:r>
              <w:r>
                <w:rPr>
                  <w:rFonts w:eastAsia="Malgun Gothic" w:hint="eastAsia"/>
                  <w:lang w:eastAsia="ko-KR"/>
                </w:rPr>
                <w:t>ingle</w:t>
              </w:r>
            </w:ins>
            <w:del w:id="6623" w:author="OMA-DSO2" w:date="2013-09-27T11:13:00Z">
              <w:r w:rsidR="00FA0697" w:rsidRPr="008E7BB2" w:rsidDel="00EC1ED7">
                <w:delText>No</w:delText>
              </w:r>
            </w:del>
          </w:p>
        </w:tc>
        <w:tc>
          <w:tcPr>
            <w:tcW w:w="758" w:type="pct"/>
          </w:tcPr>
          <w:p w:rsidR="00FA0697" w:rsidRPr="008E7BB2" w:rsidRDefault="00EC1ED7" w:rsidP="00EC1ED7">
            <w:pPr>
              <w:pStyle w:val="TableRow"/>
            </w:pPr>
            <w:ins w:id="6624" w:author="OMA-DSO2" w:date="2013-09-27T11:14:00Z">
              <w:r w:rsidRPr="000F0597">
                <w:rPr>
                  <w:rFonts w:eastAsia="Malgun Gothic" w:hint="eastAsia"/>
                  <w:lang w:eastAsia="ko-KR"/>
                </w:rPr>
                <w:t>O</w:t>
              </w:r>
              <w:r>
                <w:rPr>
                  <w:rFonts w:eastAsia="Malgun Gothic" w:hint="eastAsia"/>
                  <w:lang w:eastAsia="ko-KR"/>
                </w:rPr>
                <w:t>ptional</w:t>
              </w:r>
            </w:ins>
            <w:del w:id="6625" w:author="OMA-DSO2" w:date="2013-09-27T11:14:00Z">
              <w:r w:rsidR="00FA0697" w:rsidRPr="008E7BB2" w:rsidDel="00EC1ED7">
                <w:rPr>
                  <w:rFonts w:eastAsia="Malgun Gothic" w:hint="eastAsia"/>
                  <w:lang w:eastAsia="ko-KR"/>
                </w:rPr>
                <w:delText>No</w:delText>
              </w:r>
            </w:del>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Latitude</w:t>
            </w:r>
          </w:p>
        </w:tc>
        <w:tc>
          <w:tcPr>
            <w:tcW w:w="300" w:type="pct"/>
          </w:tcPr>
          <w:p w:rsidR="00E074A9" w:rsidRPr="008E7BB2" w:rsidRDefault="00E074A9" w:rsidP="00974FED">
            <w:pPr>
              <w:pStyle w:val="TableRow"/>
            </w:pPr>
            <w:r w:rsidRPr="008E7BB2">
              <w:rPr>
                <w:rFonts w:eastAsia="Malgun Gothic"/>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EC1ED7">
            <w:pPr>
              <w:pStyle w:val="TableRow"/>
            </w:pPr>
            <w:ins w:id="6626" w:author="OMA-DSO2" w:date="2013-09-27T11:14:00Z">
              <w:r w:rsidRPr="000F0597">
                <w:rPr>
                  <w:rFonts w:eastAsia="Malgun Gothic" w:hint="eastAsia"/>
                  <w:lang w:eastAsia="ko-KR"/>
                </w:rPr>
                <w:t>S</w:t>
              </w:r>
              <w:r>
                <w:rPr>
                  <w:rFonts w:eastAsia="Malgun Gothic" w:hint="eastAsia"/>
                  <w:lang w:eastAsia="ko-KR"/>
                </w:rPr>
                <w:t>ingle</w:t>
              </w:r>
            </w:ins>
            <w:del w:id="6627" w:author="OMA-DSO2" w:date="2013-09-27T11:14:00Z">
              <w:r w:rsidR="00E074A9" w:rsidRPr="008E7BB2" w:rsidDel="00EC1ED7">
                <w:delText>No</w:delText>
              </w:r>
            </w:del>
          </w:p>
        </w:tc>
        <w:tc>
          <w:tcPr>
            <w:tcW w:w="350" w:type="pct"/>
          </w:tcPr>
          <w:p w:rsidR="00E074A9" w:rsidRPr="008E7BB2" w:rsidRDefault="00EC1ED7" w:rsidP="00974FED">
            <w:pPr>
              <w:pStyle w:val="TableRow"/>
            </w:pPr>
            <w:ins w:id="6628" w:author="OMA-DSO2" w:date="2013-09-27T11:14:00Z">
              <w:r w:rsidRPr="000F0597">
                <w:rPr>
                  <w:rFonts w:eastAsia="Malgun Gothic" w:hint="eastAsia"/>
                  <w:lang w:eastAsia="ko-KR"/>
                </w:rPr>
                <w:t>M</w:t>
              </w:r>
              <w:r>
                <w:rPr>
                  <w:rFonts w:eastAsia="Malgun Gothic" w:hint="eastAsia"/>
                  <w:lang w:eastAsia="ko-KR"/>
                </w:rPr>
                <w:t>andatory</w:t>
              </w:r>
            </w:ins>
            <w:del w:id="6629" w:author="OMA-DSO2" w:date="2013-09-27T11:14:00Z">
              <w:r w:rsidR="00FA0697" w:rsidRPr="008E7BB2" w:rsidDel="00EC1ED7">
                <w:delText>Yes</w:delText>
              </w:r>
            </w:del>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proofErr w:type="spellStart"/>
            <w:r w:rsidRPr="008E7BB2">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Malgun Gothic"/>
                <w:b/>
                <w:lang w:eastAsia="ko-KR"/>
              </w:rPr>
            </w:pPr>
            <w:r w:rsidRPr="00521C18">
              <w:rPr>
                <w:rFonts w:eastAsia="Malgun Gothic"/>
                <w:b/>
                <w:lang w:eastAsia="ko-KR"/>
              </w:rPr>
              <w:t>Longitude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C1ED7" w:rsidP="00974FED">
            <w:pPr>
              <w:pStyle w:val="TableRow"/>
              <w:rPr>
                <w:rFonts w:eastAsia="Malgun Gothic"/>
                <w:lang w:eastAsia="ko-KR"/>
              </w:rPr>
            </w:pPr>
            <w:ins w:id="6630" w:author="OMA-DSO2" w:date="2013-09-27T11:14:00Z">
              <w:r w:rsidRPr="000F0597">
                <w:rPr>
                  <w:rFonts w:eastAsia="Malgun Gothic" w:hint="eastAsia"/>
                  <w:lang w:eastAsia="ko-KR"/>
                </w:rPr>
                <w:t>S</w:t>
              </w:r>
              <w:r>
                <w:rPr>
                  <w:rFonts w:eastAsia="Malgun Gothic" w:hint="eastAsia"/>
                  <w:lang w:eastAsia="ko-KR"/>
                </w:rPr>
                <w:t>ingle</w:t>
              </w:r>
            </w:ins>
            <w:del w:id="6631" w:author="OMA-DSO2" w:date="2013-09-27T11:14:00Z">
              <w:r w:rsidR="00E074A9" w:rsidRPr="008E7BB2" w:rsidDel="00EC1ED7">
                <w:rPr>
                  <w:rFonts w:eastAsia="Malgun Gothic"/>
                  <w:lang w:eastAsia="ko-KR"/>
                </w:rPr>
                <w:delText>No</w:delText>
              </w:r>
            </w:del>
          </w:p>
        </w:tc>
        <w:tc>
          <w:tcPr>
            <w:tcW w:w="350" w:type="pct"/>
          </w:tcPr>
          <w:p w:rsidR="00E074A9" w:rsidRPr="008E7BB2" w:rsidRDefault="00EC1ED7" w:rsidP="00974FED">
            <w:pPr>
              <w:pStyle w:val="TableRow"/>
              <w:rPr>
                <w:rFonts w:eastAsia="Malgun Gothic"/>
                <w:lang w:eastAsia="ko-KR"/>
              </w:rPr>
            </w:pPr>
            <w:ins w:id="6632" w:author="OMA-DSO2" w:date="2013-09-27T11:14:00Z">
              <w:r w:rsidRPr="000F0597">
                <w:rPr>
                  <w:rFonts w:eastAsia="Malgun Gothic" w:hint="eastAsia"/>
                  <w:lang w:eastAsia="ko-KR"/>
                </w:rPr>
                <w:t>M</w:t>
              </w:r>
              <w:r>
                <w:rPr>
                  <w:rFonts w:eastAsia="Malgun Gothic" w:hint="eastAsia"/>
                  <w:lang w:eastAsia="ko-KR"/>
                </w:rPr>
                <w:t>andatory</w:t>
              </w:r>
            </w:ins>
            <w:del w:id="6633" w:author="OMA-DSO2" w:date="2013-09-27T11:14:00Z">
              <w:r w:rsidR="00FA0697" w:rsidRPr="008E7BB2" w:rsidDel="00EC1ED7">
                <w:rPr>
                  <w:rFonts w:eastAsia="Malgun Gothic"/>
                  <w:lang w:eastAsia="ko-KR"/>
                </w:rPr>
                <w:delText>Yes</w:delText>
              </w:r>
            </w:del>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proofErr w:type="spellStart"/>
            <w:r w:rsidRPr="008E7BB2">
              <w:rPr>
                <w:rFonts w:eastAsia="Malgun Gothic"/>
                <w:lang w:eastAsia="ko-KR"/>
              </w:rPr>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Altitude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C1ED7" w:rsidP="00974FED">
            <w:pPr>
              <w:pStyle w:val="TableRow"/>
              <w:rPr>
                <w:rFonts w:eastAsia="Malgun Gothic"/>
                <w:lang w:eastAsia="ko-KR"/>
              </w:rPr>
            </w:pPr>
            <w:ins w:id="6634" w:author="OMA-DSO2" w:date="2013-09-27T11:14:00Z">
              <w:r w:rsidRPr="000F0597">
                <w:rPr>
                  <w:rFonts w:eastAsia="Malgun Gothic" w:hint="eastAsia"/>
                  <w:lang w:eastAsia="ko-KR"/>
                </w:rPr>
                <w:t>S</w:t>
              </w:r>
              <w:r>
                <w:rPr>
                  <w:rFonts w:eastAsia="Malgun Gothic" w:hint="eastAsia"/>
                  <w:lang w:eastAsia="ko-KR"/>
                </w:rPr>
                <w:t>ingle</w:t>
              </w:r>
            </w:ins>
            <w:del w:id="6635" w:author="OMA-DSO2" w:date="2013-09-27T11:14:00Z">
              <w:r w:rsidR="00E074A9" w:rsidRPr="008E7BB2" w:rsidDel="00EC1ED7">
                <w:rPr>
                  <w:rFonts w:eastAsia="Malgun Gothic"/>
                  <w:lang w:eastAsia="ko-KR"/>
                </w:rPr>
                <w:delText>No</w:delText>
              </w:r>
            </w:del>
          </w:p>
        </w:tc>
        <w:tc>
          <w:tcPr>
            <w:tcW w:w="350" w:type="pct"/>
          </w:tcPr>
          <w:p w:rsidR="00E074A9" w:rsidRPr="008E7BB2" w:rsidRDefault="00EC1ED7" w:rsidP="00974FED">
            <w:pPr>
              <w:pStyle w:val="TableRow"/>
              <w:rPr>
                <w:rFonts w:eastAsia="Malgun Gothic"/>
                <w:lang w:eastAsia="ko-KR"/>
              </w:rPr>
            </w:pPr>
            <w:ins w:id="6636" w:author="OMA-DSO2" w:date="2013-09-27T11:14:00Z">
              <w:r w:rsidRPr="000F0597">
                <w:rPr>
                  <w:rFonts w:eastAsia="Malgun Gothic" w:hint="eastAsia"/>
                  <w:lang w:eastAsia="ko-KR"/>
                </w:rPr>
                <w:t>O</w:t>
              </w:r>
              <w:r>
                <w:rPr>
                  <w:rFonts w:eastAsia="Malgun Gothic" w:hint="eastAsia"/>
                  <w:lang w:eastAsia="ko-KR"/>
                </w:rPr>
                <w:t>ptional</w:t>
              </w:r>
            </w:ins>
            <w:del w:id="6637" w:author="OMA-DSO2" w:date="2013-09-27T11:14:00Z">
              <w:r w:rsidR="00FA0697" w:rsidRPr="008E7BB2" w:rsidDel="00EC1ED7">
                <w:rPr>
                  <w:rFonts w:eastAsia="Malgun Gothic"/>
                  <w:lang w:eastAsia="ko-KR"/>
                </w:rPr>
                <w:delText>No</w:delText>
              </w:r>
            </w:del>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Uncertainty</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974FED">
            <w:pPr>
              <w:pStyle w:val="TableRow"/>
            </w:pPr>
            <w:ins w:id="6638" w:author="OMA-DSO2" w:date="2013-09-27T11:14:00Z">
              <w:r w:rsidRPr="000F0597">
                <w:rPr>
                  <w:rFonts w:eastAsia="Malgun Gothic" w:hint="eastAsia"/>
                  <w:lang w:eastAsia="ko-KR"/>
                </w:rPr>
                <w:t>S</w:t>
              </w:r>
              <w:r>
                <w:rPr>
                  <w:rFonts w:eastAsia="Malgun Gothic" w:hint="eastAsia"/>
                  <w:lang w:eastAsia="ko-KR"/>
                </w:rPr>
                <w:t>ingle</w:t>
              </w:r>
            </w:ins>
            <w:del w:id="6639" w:author="OMA-DSO2" w:date="2013-09-27T11:14:00Z">
              <w:r w:rsidR="00E074A9" w:rsidRPr="008E7BB2" w:rsidDel="00EC1ED7">
                <w:delText>No</w:delText>
              </w:r>
            </w:del>
          </w:p>
        </w:tc>
        <w:tc>
          <w:tcPr>
            <w:tcW w:w="350" w:type="pct"/>
          </w:tcPr>
          <w:p w:rsidR="00E074A9" w:rsidRPr="008E7BB2" w:rsidRDefault="00EC1ED7" w:rsidP="00974FED">
            <w:pPr>
              <w:pStyle w:val="TableRow"/>
            </w:pPr>
            <w:ins w:id="6640" w:author="OMA-DSO2" w:date="2013-09-27T11:14:00Z">
              <w:r w:rsidRPr="000F0597">
                <w:rPr>
                  <w:rFonts w:eastAsia="Malgun Gothic" w:hint="eastAsia"/>
                  <w:lang w:eastAsia="ko-KR"/>
                </w:rPr>
                <w:t>O</w:t>
              </w:r>
              <w:r>
                <w:rPr>
                  <w:rFonts w:eastAsia="Malgun Gothic" w:hint="eastAsia"/>
                  <w:lang w:eastAsia="ko-KR"/>
                </w:rPr>
                <w:t>ptional</w:t>
              </w:r>
            </w:ins>
            <w:del w:id="6641" w:author="OMA-DSO2" w:date="2013-09-27T11:14:00Z">
              <w:r w:rsidR="00FA0697" w:rsidRPr="008E7BB2" w:rsidDel="00EC1ED7">
                <w:delText>No</w:delText>
              </w:r>
            </w:del>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Velocity</w:t>
            </w:r>
          </w:p>
        </w:tc>
        <w:tc>
          <w:tcPr>
            <w:tcW w:w="300"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C1ED7" w:rsidP="00E46193">
            <w:pPr>
              <w:pStyle w:val="TableRow"/>
            </w:pPr>
            <w:ins w:id="6642" w:author="OMA-DSO2" w:date="2013-09-27T11:14:00Z">
              <w:r w:rsidRPr="000F0597">
                <w:rPr>
                  <w:rFonts w:eastAsia="Malgun Gothic" w:hint="eastAsia"/>
                  <w:lang w:eastAsia="ko-KR"/>
                </w:rPr>
                <w:t>S</w:t>
              </w:r>
              <w:r>
                <w:rPr>
                  <w:rFonts w:eastAsia="Malgun Gothic" w:hint="eastAsia"/>
                  <w:lang w:eastAsia="ko-KR"/>
                </w:rPr>
                <w:t>ingle</w:t>
              </w:r>
            </w:ins>
            <w:del w:id="6643" w:author="OMA-DSO2" w:date="2013-09-27T11:14:00Z">
              <w:r w:rsidR="00E074A9" w:rsidRPr="008E7BB2" w:rsidDel="00EC1ED7">
                <w:delText>No</w:delText>
              </w:r>
            </w:del>
          </w:p>
        </w:tc>
        <w:tc>
          <w:tcPr>
            <w:tcW w:w="350" w:type="pct"/>
          </w:tcPr>
          <w:p w:rsidR="00E074A9" w:rsidRPr="008E7BB2" w:rsidRDefault="00EC1ED7" w:rsidP="00E46193">
            <w:pPr>
              <w:pStyle w:val="TableRow"/>
              <w:rPr>
                <w:rFonts w:eastAsia="Malgun Gothic"/>
                <w:lang w:eastAsia="ko-KR"/>
              </w:rPr>
            </w:pPr>
            <w:ins w:id="6644" w:author="OMA-DSO2" w:date="2013-09-27T11:15:00Z">
              <w:r w:rsidRPr="000F0597">
                <w:rPr>
                  <w:rFonts w:eastAsia="Malgun Gothic" w:hint="eastAsia"/>
                  <w:lang w:eastAsia="ko-KR"/>
                </w:rPr>
                <w:t>O</w:t>
              </w:r>
              <w:r>
                <w:rPr>
                  <w:rFonts w:eastAsia="Malgun Gothic" w:hint="eastAsia"/>
                  <w:lang w:eastAsia="ko-KR"/>
                </w:rPr>
                <w:t>ptional</w:t>
              </w:r>
            </w:ins>
            <w:del w:id="6645" w:author="OMA-DSO2" w:date="2013-09-27T11:15:00Z">
              <w:r w:rsidR="00FA0697" w:rsidRPr="008E7BB2" w:rsidDel="00EC1ED7">
                <w:rPr>
                  <w:rFonts w:eastAsia="Malgun Gothic"/>
                  <w:lang w:eastAsia="ko-KR"/>
                </w:rPr>
                <w:delText>No</w:delText>
              </w:r>
            </w:del>
          </w:p>
        </w:tc>
        <w:tc>
          <w:tcPr>
            <w:tcW w:w="425" w:type="pct"/>
          </w:tcPr>
          <w:p w:rsidR="00E074A9" w:rsidRPr="008E7BB2" w:rsidRDefault="00B921B7" w:rsidP="00E46193">
            <w:pPr>
              <w:pStyle w:val="TableRow"/>
            </w:pPr>
            <w:r w:rsidRPr="008E7BB2">
              <w:rPr>
                <w:rFonts w:eastAsia="Malgun Gothic"/>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Timestamp</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974FED">
            <w:pPr>
              <w:pStyle w:val="TableRow"/>
            </w:pPr>
            <w:ins w:id="6646" w:author="OMA-DSO2" w:date="2013-09-27T11:15:00Z">
              <w:r w:rsidRPr="000F0597">
                <w:rPr>
                  <w:rFonts w:eastAsia="Malgun Gothic" w:hint="eastAsia"/>
                  <w:lang w:eastAsia="ko-KR"/>
                </w:rPr>
                <w:t>S</w:t>
              </w:r>
              <w:r>
                <w:rPr>
                  <w:rFonts w:eastAsia="Malgun Gothic" w:hint="eastAsia"/>
                  <w:lang w:eastAsia="ko-KR"/>
                </w:rPr>
                <w:t>ingle</w:t>
              </w:r>
            </w:ins>
            <w:del w:id="6647" w:author="OMA-DSO2" w:date="2013-09-27T11:15:00Z">
              <w:r w:rsidR="00E074A9" w:rsidRPr="008E7BB2" w:rsidDel="00EC1ED7">
                <w:delText>No</w:delText>
              </w:r>
            </w:del>
          </w:p>
        </w:tc>
        <w:tc>
          <w:tcPr>
            <w:tcW w:w="350" w:type="pct"/>
          </w:tcPr>
          <w:p w:rsidR="00E074A9" w:rsidRPr="008E7BB2" w:rsidRDefault="00EC1ED7" w:rsidP="00974FED">
            <w:pPr>
              <w:pStyle w:val="TableRow"/>
              <w:rPr>
                <w:rFonts w:eastAsia="Malgun Gothic"/>
                <w:lang w:eastAsia="ko-KR"/>
              </w:rPr>
            </w:pPr>
            <w:ins w:id="6648" w:author="OMA-DSO2" w:date="2013-09-27T11:15:00Z">
              <w:r w:rsidRPr="000F0597">
                <w:rPr>
                  <w:rFonts w:eastAsia="Malgun Gothic" w:hint="eastAsia"/>
                  <w:lang w:eastAsia="ko-KR"/>
                </w:rPr>
                <w:t>M</w:t>
              </w:r>
              <w:r>
                <w:rPr>
                  <w:rFonts w:eastAsia="Malgun Gothic" w:hint="eastAsia"/>
                  <w:lang w:eastAsia="ko-KR"/>
                </w:rPr>
                <w:t>andatory</w:t>
              </w:r>
            </w:ins>
            <w:del w:id="6649" w:author="OMA-DSO2" w:date="2013-09-27T11:15:00Z">
              <w:r w:rsidR="00FA0697" w:rsidRPr="008E7BB2" w:rsidDel="00EC1ED7">
                <w:rPr>
                  <w:rFonts w:eastAsia="Malgun Gothic"/>
                  <w:lang w:eastAsia="ko-KR"/>
                </w:rPr>
                <w:delText>Yes</w:delText>
              </w:r>
            </w:del>
          </w:p>
        </w:tc>
        <w:tc>
          <w:tcPr>
            <w:tcW w:w="425"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D92B8C" w:rsidRPr="00521C18" w:rsidDel="00E9271B" w:rsidRDefault="00D92B8C">
      <w:pPr>
        <w:spacing w:before="0" w:after="0"/>
        <w:rPr>
          <w:del w:id="6650" w:author="OMA-DSO2" w:date="2013-09-29T09:59:00Z"/>
          <w:rFonts w:eastAsiaTheme="minorEastAsia"/>
          <w:lang w:eastAsia="ko-KR"/>
        </w:rPr>
      </w:pPr>
    </w:p>
    <w:p w:rsidR="00157D3D" w:rsidDel="00E9271B" w:rsidRDefault="00157D3D">
      <w:pPr>
        <w:spacing w:before="0" w:after="0"/>
        <w:rPr>
          <w:del w:id="6651" w:author="OMA-DSO2" w:date="2013-09-29T09:59:00Z"/>
          <w:rFonts w:ascii="Arial" w:hAnsi="Arial" w:cs="Arial"/>
          <w:b/>
          <w:sz w:val="32"/>
        </w:rPr>
      </w:pPr>
      <w:bookmarkStart w:id="6652" w:name="_Toc351033860"/>
      <w:del w:id="6653" w:author="OMA-DSO2" w:date="2013-09-29T09:59:00Z">
        <w:r w:rsidDel="00E9271B">
          <w:br w:type="page"/>
        </w:r>
      </w:del>
    </w:p>
    <w:p w:rsidR="00992498" w:rsidRPr="008E7BB2" w:rsidRDefault="00992498" w:rsidP="001667BB">
      <w:pPr>
        <w:pStyle w:val="App2"/>
      </w:pPr>
      <w:bookmarkStart w:id="6654" w:name="_Toc368212506"/>
      <w:bookmarkStart w:id="6655" w:name="_Ref368312961"/>
      <w:bookmarkStart w:id="6656" w:name="_Ref368313279"/>
      <w:r w:rsidRPr="008E7BB2">
        <w:lastRenderedPageBreak/>
        <w:t>LWM2M Object: Connectivity Statistics</w:t>
      </w:r>
      <w:bookmarkEnd w:id="6654"/>
      <w:bookmarkEnd w:id="6655"/>
      <w:bookmarkEnd w:id="6656"/>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Malgun Gothic"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EC1ED7" w:rsidP="00157D3D">
            <w:pPr>
              <w:pStyle w:val="TableRow"/>
            </w:pPr>
            <w:ins w:id="6657" w:author="OMA-DSO2" w:date="2013-09-27T11:16:00Z">
              <w:r w:rsidRPr="000F0597">
                <w:rPr>
                  <w:rFonts w:eastAsia="Malgun Gothic" w:hint="eastAsia"/>
                  <w:lang w:eastAsia="ko-KR"/>
                </w:rPr>
                <w:t>S</w:t>
              </w:r>
              <w:r>
                <w:rPr>
                  <w:rFonts w:eastAsia="Malgun Gothic" w:hint="eastAsia"/>
                  <w:lang w:eastAsia="ko-KR"/>
                </w:rPr>
                <w:t>ingle</w:t>
              </w:r>
            </w:ins>
            <w:del w:id="6658" w:author="OMA-DSO2" w:date="2013-09-27T11:16:00Z">
              <w:r w:rsidR="00C60BFC" w:rsidRPr="008E7BB2" w:rsidDel="00EC1ED7">
                <w:delText>No</w:delText>
              </w:r>
            </w:del>
          </w:p>
        </w:tc>
        <w:tc>
          <w:tcPr>
            <w:tcW w:w="758" w:type="pct"/>
          </w:tcPr>
          <w:p w:rsidR="00C60BFC" w:rsidRPr="008E7BB2" w:rsidRDefault="00EC1ED7" w:rsidP="00157D3D">
            <w:pPr>
              <w:pStyle w:val="TableRow"/>
            </w:pPr>
            <w:ins w:id="6659" w:author="OMA-DSO2" w:date="2013-09-27T11:16:00Z">
              <w:r w:rsidRPr="000F0597">
                <w:rPr>
                  <w:rFonts w:eastAsia="Malgun Gothic" w:hint="eastAsia"/>
                  <w:lang w:eastAsia="ko-KR"/>
                </w:rPr>
                <w:t>O</w:t>
              </w:r>
              <w:r>
                <w:rPr>
                  <w:rFonts w:eastAsia="Malgun Gothic" w:hint="eastAsia"/>
                  <w:lang w:eastAsia="ko-KR"/>
                </w:rPr>
                <w:t>ptional</w:t>
              </w:r>
            </w:ins>
            <w:del w:id="6660" w:author="OMA-DSO2" w:date="2013-09-27T11:16:00Z">
              <w:r w:rsidR="00C60BFC" w:rsidRPr="008E7BB2" w:rsidDel="00EC1ED7">
                <w:rPr>
                  <w:rFonts w:eastAsia="Malgun Gothic" w:hint="eastAsia"/>
                  <w:lang w:eastAsia="ko-KR"/>
                </w:rPr>
                <w:delText>No</w:delText>
              </w:r>
            </w:del>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t>Resource</w:t>
            </w:r>
            <w:r w:rsidRPr="008E7BB2">
              <w:rPr>
                <w:rFonts w:eastAsia="Malgun Gothic"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 xml:space="preserve">SMS </w:t>
            </w:r>
            <w:proofErr w:type="spellStart"/>
            <w:r w:rsidRPr="00521C18">
              <w:rPr>
                <w:rFonts w:eastAsia="Malgun Gothic"/>
                <w:b/>
                <w:lang w:eastAsia="ko-KR"/>
              </w:rPr>
              <w:t>Tx</w:t>
            </w:r>
            <w:proofErr w:type="spellEnd"/>
            <w:r w:rsidRPr="00521C18">
              <w:rPr>
                <w:rFonts w:eastAsia="Malgun Gothic"/>
                <w:b/>
                <w:lang w:eastAsia="ko-KR"/>
              </w:rPr>
              <w:t xml:space="preserve">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ins w:id="6661" w:author="OMA-DSO2" w:date="2013-09-27T11:16:00Z">
              <w:r w:rsidRPr="000F0597">
                <w:rPr>
                  <w:rFonts w:eastAsia="Malgun Gothic" w:hint="eastAsia"/>
                  <w:lang w:eastAsia="ko-KR"/>
                </w:rPr>
                <w:t>S</w:t>
              </w:r>
              <w:r>
                <w:rPr>
                  <w:rFonts w:eastAsia="Malgun Gothic" w:hint="eastAsia"/>
                  <w:lang w:eastAsia="ko-KR"/>
                </w:rPr>
                <w:t>ingle</w:t>
              </w:r>
            </w:ins>
            <w:del w:id="6662" w:author="OMA-DSO2" w:date="2013-09-27T11:16:00Z">
              <w:r w:rsidR="00660FC7" w:rsidRPr="008E7BB2" w:rsidDel="00EC1ED7">
                <w:delText>No</w:delText>
              </w:r>
            </w:del>
          </w:p>
        </w:tc>
        <w:tc>
          <w:tcPr>
            <w:tcW w:w="350" w:type="pct"/>
          </w:tcPr>
          <w:p w:rsidR="00660FC7" w:rsidRPr="008E7BB2" w:rsidRDefault="00EC1ED7" w:rsidP="00372FAC">
            <w:pPr>
              <w:pStyle w:val="TableRow"/>
            </w:pPr>
            <w:ins w:id="6663" w:author="OMA-DSO2" w:date="2013-09-27T11:16:00Z">
              <w:r w:rsidRPr="000F0597">
                <w:rPr>
                  <w:rFonts w:eastAsia="Malgun Gothic" w:hint="eastAsia"/>
                  <w:lang w:eastAsia="ko-KR"/>
                </w:rPr>
                <w:t>O</w:t>
              </w:r>
              <w:r>
                <w:rPr>
                  <w:rFonts w:eastAsia="Malgun Gothic" w:hint="eastAsia"/>
                  <w:lang w:eastAsia="ko-KR"/>
                </w:rPr>
                <w:t>ptional</w:t>
              </w:r>
            </w:ins>
            <w:del w:id="6664" w:author="OMA-DSO2" w:date="2013-09-27T11:16:00Z">
              <w:r w:rsidR="00887CD5" w:rsidRPr="008E7BB2" w:rsidDel="00EC1ED7">
                <w:delText>No</w:delText>
              </w:r>
            </w:del>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Malgun Gothic" w:hint="eastAsia"/>
                <w:lang w:eastAsia="ko-KR"/>
              </w:rPr>
              <w:t>R</w:t>
            </w:r>
          </w:p>
        </w:tc>
        <w:tc>
          <w:tcPr>
            <w:tcW w:w="450" w:type="pct"/>
          </w:tcPr>
          <w:p w:rsidR="00660FC7" w:rsidRPr="008E7BB2" w:rsidRDefault="00EC1ED7" w:rsidP="00372FAC">
            <w:pPr>
              <w:pStyle w:val="TableRow"/>
            </w:pPr>
            <w:ins w:id="6665" w:author="OMA-DSO2" w:date="2013-09-27T11:16:00Z">
              <w:r w:rsidRPr="000F0597">
                <w:rPr>
                  <w:rFonts w:eastAsia="Malgun Gothic" w:hint="eastAsia"/>
                  <w:lang w:eastAsia="ko-KR"/>
                </w:rPr>
                <w:t>S</w:t>
              </w:r>
              <w:r>
                <w:rPr>
                  <w:rFonts w:eastAsia="Malgun Gothic" w:hint="eastAsia"/>
                  <w:lang w:eastAsia="ko-KR"/>
                </w:rPr>
                <w:t>ingle</w:t>
              </w:r>
            </w:ins>
            <w:del w:id="6666" w:author="OMA-DSO2" w:date="2013-09-27T11:16:00Z">
              <w:r w:rsidR="00660FC7" w:rsidRPr="008E7BB2" w:rsidDel="00EC1ED7">
                <w:rPr>
                  <w:rFonts w:eastAsia="Malgun Gothic" w:hint="eastAsia"/>
                  <w:lang w:eastAsia="ko-KR"/>
                </w:rPr>
                <w:delText>No</w:delText>
              </w:r>
            </w:del>
          </w:p>
        </w:tc>
        <w:tc>
          <w:tcPr>
            <w:tcW w:w="350" w:type="pct"/>
          </w:tcPr>
          <w:p w:rsidR="00660FC7" w:rsidRPr="008E7BB2" w:rsidRDefault="00EC1ED7" w:rsidP="00372FAC">
            <w:pPr>
              <w:pStyle w:val="TableRow"/>
            </w:pPr>
            <w:ins w:id="6667" w:author="OMA-DSO2" w:date="2013-09-27T11:16:00Z">
              <w:r w:rsidRPr="000F0597">
                <w:rPr>
                  <w:rFonts w:eastAsia="Malgun Gothic" w:hint="eastAsia"/>
                  <w:lang w:eastAsia="ko-KR"/>
                </w:rPr>
                <w:t>O</w:t>
              </w:r>
              <w:r>
                <w:rPr>
                  <w:rFonts w:eastAsia="Malgun Gothic" w:hint="eastAsia"/>
                  <w:lang w:eastAsia="ko-KR"/>
                </w:rPr>
                <w:t>ptional</w:t>
              </w:r>
            </w:ins>
            <w:del w:id="6668" w:author="OMA-DSO2" w:date="2013-09-27T11:16:00Z">
              <w:r w:rsidR="00887CD5" w:rsidRPr="008E7BB2" w:rsidDel="00EC1ED7">
                <w:delText>No</w:delText>
              </w:r>
            </w:del>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Tx</w:t>
            </w:r>
            <w:proofErr w:type="spellEnd"/>
            <w:r w:rsidRPr="00521C18">
              <w:rPr>
                <w:rFonts w:eastAsia="Malgun Gothic"/>
                <w:b/>
                <w:lang w:eastAsia="ko-KR"/>
              </w:rPr>
              <w:t xml:space="preserve">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EC1ED7" w:rsidP="00372FAC">
            <w:pPr>
              <w:pStyle w:val="TableRow"/>
              <w:rPr>
                <w:rFonts w:eastAsia="Malgun Gothic"/>
                <w:lang w:eastAsia="ko-KR"/>
              </w:rPr>
            </w:pPr>
            <w:ins w:id="6669" w:author="OMA-DSO2" w:date="2013-09-27T11:17:00Z">
              <w:r w:rsidRPr="000F0597">
                <w:rPr>
                  <w:rFonts w:eastAsia="Malgun Gothic" w:hint="eastAsia"/>
                  <w:lang w:eastAsia="ko-KR"/>
                </w:rPr>
                <w:t>S</w:t>
              </w:r>
              <w:r>
                <w:rPr>
                  <w:rFonts w:eastAsia="Malgun Gothic" w:hint="eastAsia"/>
                  <w:lang w:eastAsia="ko-KR"/>
                </w:rPr>
                <w:t>ingle</w:t>
              </w:r>
            </w:ins>
            <w:del w:id="6670" w:author="OMA-DSO2" w:date="2013-09-27T11:17:00Z">
              <w:r w:rsidR="00660FC7" w:rsidRPr="008E7BB2" w:rsidDel="00EC1ED7">
                <w:rPr>
                  <w:rFonts w:eastAsia="Malgun Gothic" w:hint="eastAsia"/>
                  <w:lang w:eastAsia="ko-KR"/>
                </w:rPr>
                <w:delText>No</w:delText>
              </w:r>
            </w:del>
          </w:p>
        </w:tc>
        <w:tc>
          <w:tcPr>
            <w:tcW w:w="350" w:type="pct"/>
          </w:tcPr>
          <w:p w:rsidR="00660FC7" w:rsidRPr="008E7BB2" w:rsidRDefault="00EC1ED7" w:rsidP="00372FAC">
            <w:pPr>
              <w:pStyle w:val="TableRow"/>
              <w:rPr>
                <w:rFonts w:eastAsia="Malgun Gothic"/>
                <w:lang w:eastAsia="ko-KR"/>
              </w:rPr>
            </w:pPr>
            <w:ins w:id="6671" w:author="OMA-DSO2" w:date="2013-09-27T11:17:00Z">
              <w:r w:rsidRPr="000F0597">
                <w:rPr>
                  <w:rFonts w:eastAsia="Malgun Gothic" w:hint="eastAsia"/>
                  <w:lang w:eastAsia="ko-KR"/>
                </w:rPr>
                <w:t>O</w:t>
              </w:r>
              <w:r>
                <w:rPr>
                  <w:rFonts w:eastAsia="Malgun Gothic" w:hint="eastAsia"/>
                  <w:lang w:eastAsia="ko-KR"/>
                </w:rPr>
                <w:t>ptional</w:t>
              </w:r>
            </w:ins>
            <w:del w:id="6672" w:author="OMA-DSO2" w:date="2013-09-27T11:17:00Z">
              <w:r w:rsidR="00887CD5" w:rsidRPr="008E7BB2" w:rsidDel="00EC1ED7">
                <w:rPr>
                  <w:rFonts w:eastAsia="Malgun Gothic"/>
                  <w:lang w:eastAsia="ko-KR"/>
                </w:rPr>
                <w:delText>No</w:delText>
              </w:r>
            </w:del>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ins w:id="6673" w:author="OMA-DSO2" w:date="2013-09-27T11:17:00Z">
              <w:r w:rsidRPr="000F0597">
                <w:rPr>
                  <w:rFonts w:eastAsia="Malgun Gothic" w:hint="eastAsia"/>
                  <w:lang w:eastAsia="ko-KR"/>
                </w:rPr>
                <w:t>S</w:t>
              </w:r>
              <w:r>
                <w:rPr>
                  <w:rFonts w:eastAsia="Malgun Gothic" w:hint="eastAsia"/>
                  <w:lang w:eastAsia="ko-KR"/>
                </w:rPr>
                <w:t>ingle</w:t>
              </w:r>
            </w:ins>
            <w:del w:id="6674" w:author="OMA-DSO2" w:date="2013-09-27T11:17:00Z">
              <w:r w:rsidR="00660FC7" w:rsidRPr="008E7BB2" w:rsidDel="00EC1ED7">
                <w:delText>No</w:delText>
              </w:r>
            </w:del>
          </w:p>
        </w:tc>
        <w:tc>
          <w:tcPr>
            <w:tcW w:w="350" w:type="pct"/>
          </w:tcPr>
          <w:p w:rsidR="00660FC7" w:rsidRPr="008E7BB2" w:rsidRDefault="00EC1ED7" w:rsidP="00372FAC">
            <w:pPr>
              <w:pStyle w:val="TableRow"/>
            </w:pPr>
            <w:ins w:id="6675" w:author="OMA-DSO2" w:date="2013-09-27T11:17:00Z">
              <w:r w:rsidRPr="000F0597">
                <w:rPr>
                  <w:rFonts w:eastAsia="Malgun Gothic" w:hint="eastAsia"/>
                  <w:lang w:eastAsia="ko-KR"/>
                </w:rPr>
                <w:t>O</w:t>
              </w:r>
              <w:r>
                <w:rPr>
                  <w:rFonts w:eastAsia="Malgun Gothic" w:hint="eastAsia"/>
                  <w:lang w:eastAsia="ko-KR"/>
                </w:rPr>
                <w:t>ptional</w:t>
              </w:r>
            </w:ins>
            <w:del w:id="6676" w:author="OMA-DSO2" w:date="2013-09-27T11:17:00Z">
              <w:r w:rsidR="00887CD5" w:rsidRPr="008E7BB2" w:rsidDel="00EC1ED7">
                <w:delText>No</w:delText>
              </w:r>
            </w:del>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EC1ED7" w:rsidP="00372FAC">
            <w:pPr>
              <w:pStyle w:val="TableRow"/>
              <w:rPr>
                <w:rFonts w:eastAsia="Malgun Gothic"/>
                <w:lang w:eastAsia="ko-KR"/>
              </w:rPr>
            </w:pPr>
            <w:ins w:id="6677" w:author="OMA-DSO2" w:date="2013-09-27T11:18:00Z">
              <w:r w:rsidRPr="000F0597">
                <w:rPr>
                  <w:rFonts w:eastAsia="Malgun Gothic" w:hint="eastAsia"/>
                  <w:lang w:eastAsia="ko-KR"/>
                </w:rPr>
                <w:t>S</w:t>
              </w:r>
              <w:r>
                <w:rPr>
                  <w:rFonts w:eastAsia="Malgun Gothic" w:hint="eastAsia"/>
                  <w:lang w:eastAsia="ko-KR"/>
                </w:rPr>
                <w:t>ingle</w:t>
              </w:r>
            </w:ins>
            <w:del w:id="6678" w:author="OMA-DSO2" w:date="2013-09-27T11:18:00Z">
              <w:r w:rsidR="00660FC7" w:rsidRPr="008E7BB2" w:rsidDel="00EC1ED7">
                <w:rPr>
                  <w:rFonts w:eastAsia="Malgun Gothic" w:hint="eastAsia"/>
                  <w:lang w:eastAsia="ko-KR"/>
                </w:rPr>
                <w:delText>No</w:delText>
              </w:r>
            </w:del>
          </w:p>
        </w:tc>
        <w:tc>
          <w:tcPr>
            <w:tcW w:w="350" w:type="pct"/>
          </w:tcPr>
          <w:p w:rsidR="00660FC7" w:rsidRPr="008E7BB2" w:rsidRDefault="00EC1ED7" w:rsidP="00372FAC">
            <w:pPr>
              <w:pStyle w:val="TableRow"/>
              <w:rPr>
                <w:rFonts w:eastAsia="Malgun Gothic"/>
                <w:lang w:eastAsia="ko-KR"/>
              </w:rPr>
            </w:pPr>
            <w:ins w:id="6679" w:author="OMA-DSO2" w:date="2013-09-27T11:18:00Z">
              <w:r w:rsidRPr="000F0597">
                <w:rPr>
                  <w:rFonts w:eastAsia="Malgun Gothic" w:hint="eastAsia"/>
                  <w:lang w:eastAsia="ko-KR"/>
                </w:rPr>
                <w:t>O</w:t>
              </w:r>
              <w:r>
                <w:rPr>
                  <w:rFonts w:eastAsia="Malgun Gothic" w:hint="eastAsia"/>
                  <w:lang w:eastAsia="ko-KR"/>
                </w:rPr>
                <w:t>ptional</w:t>
              </w:r>
            </w:ins>
            <w:del w:id="6680" w:author="OMA-DSO2" w:date="2013-09-27T11:18:00Z">
              <w:r w:rsidR="00887CD5" w:rsidRPr="008E7BB2" w:rsidDel="00EC1ED7">
                <w:rPr>
                  <w:rFonts w:eastAsia="Malgun Gothic"/>
                  <w:lang w:eastAsia="ko-KR"/>
                </w:rPr>
                <w:delText>No</w:delText>
              </w:r>
            </w:del>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ins w:id="6681" w:author="OMA-DSO2" w:date="2013-09-27T11:18:00Z">
              <w:r w:rsidRPr="000F0597">
                <w:rPr>
                  <w:rFonts w:eastAsia="Malgun Gothic" w:hint="eastAsia"/>
                  <w:lang w:eastAsia="ko-KR"/>
                </w:rPr>
                <w:t>S</w:t>
              </w:r>
              <w:r>
                <w:rPr>
                  <w:rFonts w:eastAsia="Malgun Gothic" w:hint="eastAsia"/>
                  <w:lang w:eastAsia="ko-KR"/>
                </w:rPr>
                <w:t>ingle</w:t>
              </w:r>
            </w:ins>
            <w:del w:id="6682" w:author="OMA-DSO2" w:date="2013-09-27T11:18:00Z">
              <w:r w:rsidR="00660FC7" w:rsidRPr="008E7BB2" w:rsidDel="00EC1ED7">
                <w:delText>No</w:delText>
              </w:r>
            </w:del>
          </w:p>
        </w:tc>
        <w:tc>
          <w:tcPr>
            <w:tcW w:w="350" w:type="pct"/>
          </w:tcPr>
          <w:p w:rsidR="00660FC7" w:rsidRPr="008E7BB2" w:rsidRDefault="00EC1ED7" w:rsidP="00372FAC">
            <w:pPr>
              <w:pStyle w:val="TableRow"/>
              <w:rPr>
                <w:lang w:eastAsia="zh-CN"/>
              </w:rPr>
            </w:pPr>
            <w:ins w:id="6683" w:author="OMA-DSO2" w:date="2013-09-27T11:18:00Z">
              <w:r w:rsidRPr="000F0597">
                <w:rPr>
                  <w:rFonts w:eastAsia="Malgun Gothic" w:hint="eastAsia"/>
                  <w:lang w:eastAsia="ko-KR"/>
                </w:rPr>
                <w:t>O</w:t>
              </w:r>
              <w:r>
                <w:rPr>
                  <w:rFonts w:eastAsia="Malgun Gothic" w:hint="eastAsia"/>
                  <w:lang w:eastAsia="ko-KR"/>
                </w:rPr>
                <w:t>ptional</w:t>
              </w:r>
            </w:ins>
            <w:del w:id="6684" w:author="OMA-DSO2" w:date="2013-09-27T11:18:00Z">
              <w:r w:rsidR="00887CD5" w:rsidRPr="008E7BB2" w:rsidDel="00EC1ED7">
                <w:rPr>
                  <w:lang w:eastAsia="zh-CN"/>
                </w:rPr>
                <w:delText>No</w:delText>
              </w:r>
            </w:del>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StartOrReset</w:t>
            </w:r>
            <w:proofErr w:type="spellEnd"/>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EC1ED7" w:rsidP="00372FAC">
            <w:pPr>
              <w:pStyle w:val="TableRow"/>
              <w:rPr>
                <w:lang w:eastAsia="zh-CN"/>
              </w:rPr>
            </w:pPr>
            <w:ins w:id="6685" w:author="OMA-DSO2" w:date="2013-09-27T11:18:00Z">
              <w:r w:rsidRPr="000F0597">
                <w:rPr>
                  <w:rFonts w:eastAsia="Malgun Gothic" w:hint="eastAsia"/>
                  <w:lang w:eastAsia="ko-KR"/>
                </w:rPr>
                <w:t>S</w:t>
              </w:r>
              <w:r>
                <w:rPr>
                  <w:rFonts w:eastAsia="Malgun Gothic" w:hint="eastAsia"/>
                  <w:lang w:eastAsia="ko-KR"/>
                </w:rPr>
                <w:t>ingle</w:t>
              </w:r>
            </w:ins>
            <w:del w:id="6686" w:author="OMA-DSO2" w:date="2013-09-27T11:18:00Z">
              <w:r w:rsidR="00660FC7" w:rsidRPr="008E7BB2" w:rsidDel="00EC1ED7">
                <w:rPr>
                  <w:rFonts w:hint="eastAsia"/>
                  <w:lang w:eastAsia="zh-CN"/>
                </w:rPr>
                <w:delText>No</w:delText>
              </w:r>
            </w:del>
          </w:p>
        </w:tc>
        <w:tc>
          <w:tcPr>
            <w:tcW w:w="350" w:type="pct"/>
          </w:tcPr>
          <w:p w:rsidR="00660FC7" w:rsidRPr="008E7BB2" w:rsidRDefault="00EC1ED7" w:rsidP="00372FAC">
            <w:pPr>
              <w:pStyle w:val="TableRow"/>
              <w:rPr>
                <w:lang w:eastAsia="zh-CN"/>
              </w:rPr>
            </w:pPr>
            <w:ins w:id="6687" w:author="OMA-DSO2" w:date="2013-09-27T11:18:00Z">
              <w:r w:rsidRPr="000F0597">
                <w:rPr>
                  <w:rFonts w:eastAsia="Malgun Gothic" w:hint="eastAsia"/>
                  <w:lang w:eastAsia="ko-KR"/>
                </w:rPr>
                <w:t>M</w:t>
              </w:r>
              <w:r>
                <w:rPr>
                  <w:rFonts w:eastAsia="Malgun Gothic" w:hint="eastAsia"/>
                  <w:lang w:eastAsia="ko-KR"/>
                </w:rPr>
                <w:t>andatory</w:t>
              </w:r>
            </w:ins>
            <w:del w:id="6688" w:author="OMA-DSO2" w:date="2013-09-27T11:18:00Z">
              <w:r w:rsidR="00887CD5" w:rsidRPr="008E7BB2" w:rsidDel="00EC1ED7">
                <w:rPr>
                  <w:lang w:eastAsia="zh-CN"/>
                </w:rPr>
                <w:delText>Yes</w:delText>
              </w:r>
            </w:del>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6652"/>
    </w:tbl>
    <w:p w:rsidR="00992498" w:rsidRPr="008E7BB2" w:rsidDel="00E9271B" w:rsidRDefault="00992498" w:rsidP="00992498">
      <w:pPr>
        <w:pStyle w:val="AltNormal"/>
        <w:rPr>
          <w:del w:id="6689" w:author="OMA-DSO2" w:date="2013-09-29T09:59:00Z"/>
          <w:rFonts w:eastAsiaTheme="minorEastAsia"/>
          <w:lang w:val="en-US" w:eastAsia="zh-CN"/>
        </w:rPr>
      </w:pPr>
    </w:p>
    <w:p w:rsidR="00AB36EB" w:rsidRPr="008E7BB2" w:rsidDel="00E9271B" w:rsidRDefault="00AB36EB" w:rsidP="00AB36EB">
      <w:pPr>
        <w:rPr>
          <w:del w:id="6690" w:author="OMA-DSO2" w:date="2013-09-29T09:59:00Z"/>
          <w:lang w:val="en-US" w:eastAsia="ko-KR"/>
        </w:rPr>
      </w:pPr>
    </w:p>
    <w:p w:rsidR="00992498" w:rsidRPr="008E7BB2" w:rsidDel="00E9271B" w:rsidRDefault="00992498" w:rsidP="00AB36EB">
      <w:pPr>
        <w:rPr>
          <w:del w:id="6691" w:author="OMA-DSO2" w:date="2013-09-29T09:59:00Z"/>
          <w:lang w:eastAsia="ko-KR"/>
        </w:rPr>
      </w:pPr>
    </w:p>
    <w:p w:rsidR="00D9352F" w:rsidRPr="008E7BB2" w:rsidRDefault="00D9352F" w:rsidP="001667BB">
      <w:pPr>
        <w:pStyle w:val="App1"/>
      </w:pPr>
      <w:bookmarkStart w:id="6692" w:name="_Ref231282105"/>
      <w:bookmarkStart w:id="6693" w:name="_Ref231283174"/>
      <w:bookmarkStart w:id="6694" w:name="_Toc368212507"/>
      <w:r w:rsidRPr="008E7BB2">
        <w:lastRenderedPageBreak/>
        <w:t>Example LWM2M Client</w:t>
      </w:r>
      <w:r w:rsidR="001C169C" w:rsidRPr="008E7BB2">
        <w:t xml:space="preserve"> (Informative)</w:t>
      </w:r>
      <w:bookmarkEnd w:id="6692"/>
      <w:bookmarkEnd w:id="6693"/>
      <w:bookmarkEnd w:id="6694"/>
    </w:p>
    <w:p w:rsidR="00D9352F" w:rsidRPr="008E7BB2" w:rsidDel="00E9271B" w:rsidRDefault="00D9352F" w:rsidP="00D9352F">
      <w:pPr>
        <w:rPr>
          <w:del w:id="6695" w:author="OMA-DSO2" w:date="2013-09-29T09:59:00Z"/>
        </w:rPr>
      </w:pPr>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ins w:id="6696" w:author="OMA-DSO2" w:date="2013-09-27T13:30:00Z">
        <w:r w:rsidR="00367A99">
          <w:t xml:space="preserve">client </w:t>
        </w:r>
      </w:ins>
      <w:r w:rsidR="00C93D7D" w:rsidRPr="008E7BB2">
        <w:t>has the Endpoint Name “example-client”.</w:t>
      </w:r>
      <w:r w:rsidRPr="008E7BB2">
        <w:t xml:space="preserve"> The example device has two Server Objects (it is configured to register with two different LWM2M Servers), </w:t>
      </w:r>
      <w:ins w:id="6697" w:author="OMA-DSO2" w:date="2013-09-27T13:31:00Z">
        <w:r w:rsidR="00367A99">
          <w:t>three</w:t>
        </w:r>
      </w:ins>
      <w:del w:id="6698" w:author="OMA-DSO2" w:date="2013-09-27T13:31:00Z">
        <w:r w:rsidRPr="008E7BB2" w:rsidDel="00367A99">
          <w:delText>two</w:delText>
        </w:r>
      </w:del>
      <w:r w:rsidRPr="008E7BB2">
        <w:t xml:space="preserve"> accompanying A</w:t>
      </w:r>
      <w:ins w:id="6699" w:author="OMA-DSO2" w:date="2013-09-27T09:39:00Z">
        <w:r w:rsidR="00CA63AC">
          <w:rPr>
            <w:rFonts w:hint="eastAsia"/>
            <w:lang w:eastAsia="ko-KR"/>
          </w:rPr>
          <w:t xml:space="preserve">ccess </w:t>
        </w:r>
      </w:ins>
      <w:r w:rsidRPr="008E7BB2">
        <w:t>C</w:t>
      </w:r>
      <w:ins w:id="6700" w:author="OMA-DSO2" w:date="2013-09-27T09:39:00Z">
        <w:r w:rsidR="00CA63AC">
          <w:rPr>
            <w:rFonts w:hint="eastAsia"/>
            <w:lang w:eastAsia="ko-KR"/>
          </w:rPr>
          <w:t>ontrol</w:t>
        </w:r>
      </w:ins>
      <w:del w:id="6701" w:author="OMA-DSO2" w:date="2013-09-27T09:39:00Z">
        <w:r w:rsidRPr="008E7BB2" w:rsidDel="00CA63AC">
          <w:delText>L</w:delText>
        </w:r>
      </w:del>
      <w:r w:rsidRPr="008E7BB2">
        <w:t xml:space="preserve"> Object</w:t>
      </w:r>
      <w:ins w:id="6702" w:author="OMA-DSO2" w:date="2013-09-27T09:39:00Z">
        <w:r w:rsidR="00CA63AC">
          <w:rPr>
            <w:rFonts w:hint="eastAsia"/>
            <w:lang w:eastAsia="ko-KR"/>
          </w:rPr>
          <w:t xml:space="preserve"> Instance</w:t>
        </w:r>
      </w:ins>
      <w:r w:rsidRPr="008E7BB2">
        <w:t xml:space="preserve">s for those servers, a Device Object and a Connectivity Monitoring Object for a Cellular interface. The first Server controls the access control rights for both servers. </w:t>
      </w:r>
    </w:p>
    <w:p w:rsidR="00D9352F" w:rsidRPr="008E7BB2" w:rsidDel="00E9271B" w:rsidRDefault="00D9352F" w:rsidP="00D9352F">
      <w:pPr>
        <w:rPr>
          <w:del w:id="6703" w:author="OMA-DSO2" w:date="2013-09-29T09:59:00Z"/>
        </w:rPr>
      </w:pPr>
    </w:p>
    <w:p w:rsidR="00D9352F" w:rsidRPr="008E7BB2" w:rsidRDefault="00D9352F">
      <w:pPr>
        <w:pPrChange w:id="6704" w:author="OMA-DSO2" w:date="2013-09-29T09:59:00Z">
          <w:pPr>
            <w:pStyle w:val="Caption"/>
            <w:keepNext/>
            <w:outlineLvl w:val="0"/>
          </w:pPr>
        </w:pPrChange>
      </w:pPr>
      <w:del w:id="6705" w:author="OMA-DSO2" w:date="2013-09-29T09:43:00Z">
        <w:r w:rsidRPr="008E7BB2" w:rsidDel="00891BBC">
          <w:delText xml:space="preserve">Table </w:delText>
        </w:r>
        <w:r w:rsidR="0030098C" w:rsidRPr="008E7BB2" w:rsidDel="00891BBC">
          <w:fldChar w:fldCharType="begin"/>
        </w:r>
        <w:r w:rsidRPr="008E7BB2" w:rsidDel="00891BBC">
          <w:delInstrText xml:space="preserve"> SEQ "Table" \*Arabic </w:delInstrText>
        </w:r>
        <w:r w:rsidR="0030098C" w:rsidRPr="008E7BB2" w:rsidDel="00891BBC">
          <w:fldChar w:fldCharType="separate"/>
        </w:r>
        <w:r w:rsidR="000D1CAF" w:rsidDel="00891BBC">
          <w:rPr>
            <w:noProof/>
          </w:rPr>
          <w:delText>24</w:delText>
        </w:r>
        <w:r w:rsidR="0030098C" w:rsidRPr="008E7BB2" w:rsidDel="00891BBC">
          <w:fldChar w:fldCharType="end"/>
        </w:r>
        <w:r w:rsidR="006B1464" w:rsidRPr="008E7BB2" w:rsidDel="00891BBC">
          <w:delText>:</w:delText>
        </w:r>
        <w:r w:rsidRPr="008E7BB2" w:rsidDel="00891BBC">
          <w:delText xml:space="preserve"> Object instances of the example</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pPr>
              <w:pStyle w:val="TableRow"/>
              <w:keepNext/>
              <w:pPrChange w:id="6706" w:author="OMA-DSO2" w:date="2013-09-29T09:43:00Z">
                <w:pPr>
                  <w:pStyle w:val="TableRow"/>
                </w:pPr>
              </w:pPrChange>
            </w:pPr>
            <w:r>
              <w:t>-</w:t>
            </w:r>
          </w:p>
        </w:tc>
      </w:tr>
    </w:tbl>
    <w:p w:rsidR="00C64661" w:rsidRPr="00891BBC" w:rsidDel="00E9271B" w:rsidRDefault="00891BBC">
      <w:pPr>
        <w:pStyle w:val="Caption"/>
        <w:rPr>
          <w:del w:id="6707" w:author="OMA-DSO2" w:date="2013-09-29T09:59:00Z"/>
          <w:rPrChange w:id="6708" w:author="OMA-DSO2" w:date="2013-09-29T09:43:00Z">
            <w:rPr>
              <w:del w:id="6709" w:author="OMA-DSO2" w:date="2013-09-29T09:59:00Z"/>
              <w:rFonts w:eastAsiaTheme="minorEastAsia"/>
              <w:lang w:eastAsia="ko-KR"/>
            </w:rPr>
          </w:rPrChange>
        </w:rPr>
        <w:pPrChange w:id="6710" w:author="OMA-DSO2" w:date="2013-09-29T09:43:00Z">
          <w:pPr/>
        </w:pPrChange>
      </w:pPr>
      <w:bookmarkStart w:id="6711" w:name="_Toc368211373"/>
      <w:ins w:id="6712" w:author="OMA-DSO2" w:date="2013-09-29T09:43:00Z">
        <w:r>
          <w:t xml:space="preserve">Table </w:t>
        </w:r>
        <w:r>
          <w:fldChar w:fldCharType="begin"/>
        </w:r>
        <w:r>
          <w:instrText xml:space="preserve"> SEQ Table \* ARABIC </w:instrText>
        </w:r>
      </w:ins>
      <w:r>
        <w:fldChar w:fldCharType="separate"/>
      </w:r>
      <w:ins w:id="6713" w:author="OMA-DSO2" w:date="2013-09-29T09:43:00Z">
        <w:r>
          <w:rPr>
            <w:noProof/>
          </w:rPr>
          <w:t>24</w:t>
        </w:r>
        <w:r>
          <w:fldChar w:fldCharType="end"/>
        </w:r>
        <w:r w:rsidRPr="00E97216">
          <w:t>: Object instances of the example</w:t>
        </w:r>
      </w:ins>
      <w:del w:id="6714" w:author="OMA-DSO2" w:date="2013-09-29T09:43: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24</w:delText>
        </w:r>
        <w:r w:rsidDel="00891BBC">
          <w:fldChar w:fldCharType="end"/>
        </w:r>
        <w:r w:rsidRPr="00EF0542" w:rsidDel="00891BBC">
          <w:delText>: Object instances of the example</w:delText>
        </w:r>
      </w:del>
      <w:bookmarkEnd w:id="6711"/>
    </w:p>
    <w:p w:rsidR="00C64661" w:rsidRPr="008E7BB2" w:rsidRDefault="00C64661">
      <w:pPr>
        <w:pStyle w:val="Caption"/>
        <w:rPr>
          <w:sz w:val="18"/>
        </w:rPr>
        <w:pPrChange w:id="6715" w:author="OMA-DSO2" w:date="2013-09-29T09:59:00Z">
          <w:pPr>
            <w:pStyle w:val="Caption"/>
            <w:keepNext/>
            <w:outlineLvl w:val="0"/>
          </w:pPr>
        </w:pPrChange>
      </w:pPr>
      <w:del w:id="6716" w:author="OMA-DSO2" w:date="2013-09-29T09:44:00Z">
        <w:r w:rsidRPr="008E7BB2" w:rsidDel="00891BBC">
          <w:delText xml:space="preserve">Table </w:delText>
        </w:r>
        <w:r w:rsidR="001431CF" w:rsidDel="00891BBC">
          <w:fldChar w:fldCharType="begin"/>
        </w:r>
        <w:r w:rsidR="001431CF" w:rsidDel="00891BBC">
          <w:delInstrText xml:space="preserve"> SEQ "Table" \*Arabic </w:delInstrText>
        </w:r>
        <w:r w:rsidR="001431CF" w:rsidDel="00891BBC">
          <w:fldChar w:fldCharType="separate"/>
        </w:r>
        <w:r w:rsidR="000D1CAF" w:rsidDel="00891BBC">
          <w:rPr>
            <w:noProof/>
          </w:rPr>
          <w:delText>25</w:delText>
        </w:r>
        <w:r w:rsidR="001431CF" w:rsidDel="00891BBC">
          <w:rPr>
            <w:noProof/>
          </w:rPr>
          <w:fldChar w:fldCharType="end"/>
        </w:r>
        <w:r w:rsidRPr="008E7BB2" w:rsidDel="00891BBC">
          <w:delText>: LW</w:delText>
        </w:r>
        <w:r w:rsidDel="00891BBC">
          <w:delText>M2M Server Access Security Object [0</w:delText>
        </w:r>
        <w:r w:rsidRPr="008E7BB2" w:rsidDel="00891BBC">
          <w:delTex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pPr>
              <w:pStyle w:val="TableRow"/>
              <w:keepNext/>
              <w:snapToGrid w:val="0"/>
              <w:rPr>
                <w:rFonts w:eastAsia="Malgun Gothic"/>
              </w:rPr>
              <w:pPrChange w:id="6717" w:author="OMA-DSO2" w:date="2013-09-29T09:44:00Z">
                <w:pPr>
                  <w:pStyle w:val="TableRow"/>
                  <w:snapToGrid w:val="0"/>
                </w:pPr>
              </w:pPrChange>
            </w:pPr>
          </w:p>
        </w:tc>
      </w:tr>
    </w:tbl>
    <w:p w:rsidR="00C64661" w:rsidDel="00E9271B" w:rsidRDefault="00891BBC">
      <w:pPr>
        <w:pStyle w:val="Caption"/>
        <w:rPr>
          <w:del w:id="6718" w:author="OMA-DSO2" w:date="2013-09-29T09:59:00Z"/>
        </w:rPr>
        <w:pPrChange w:id="6719" w:author="OMA-DSO2" w:date="2013-09-29T09:44:00Z">
          <w:pPr>
            <w:pStyle w:val="Caption"/>
            <w:keepNext/>
            <w:outlineLvl w:val="0"/>
          </w:pPr>
        </w:pPrChange>
      </w:pPr>
      <w:bookmarkStart w:id="6720" w:name="_Toc368211374"/>
      <w:ins w:id="6721" w:author="OMA-DSO2" w:date="2013-09-29T09:44:00Z">
        <w:r>
          <w:t xml:space="preserve">Table </w:t>
        </w:r>
        <w:r>
          <w:fldChar w:fldCharType="begin"/>
        </w:r>
        <w:r>
          <w:instrText xml:space="preserve"> SEQ Table \* ARABIC </w:instrText>
        </w:r>
      </w:ins>
      <w:r>
        <w:fldChar w:fldCharType="separate"/>
      </w:r>
      <w:ins w:id="6722" w:author="OMA-DSO2" w:date="2013-09-29T09:44:00Z">
        <w:r>
          <w:rPr>
            <w:noProof/>
          </w:rPr>
          <w:t>25</w:t>
        </w:r>
        <w:r>
          <w:fldChar w:fldCharType="end"/>
        </w:r>
        <w:r w:rsidRPr="002145C5">
          <w:t>: LWM2M Server Access Security Object [0]</w:t>
        </w:r>
      </w:ins>
      <w:del w:id="6723" w:author="OMA-DSO2" w:date="2013-09-29T09:44: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25</w:delText>
        </w:r>
        <w:r w:rsidDel="00891BBC">
          <w:fldChar w:fldCharType="end"/>
        </w:r>
        <w:r w:rsidRPr="00D1298E" w:rsidDel="00891BBC">
          <w:delText>: LWM2M Server Access Security Object [0]</w:delText>
        </w:r>
      </w:del>
      <w:bookmarkEnd w:id="6720"/>
    </w:p>
    <w:p w:rsidR="00C64661" w:rsidRPr="008E7BB2" w:rsidRDefault="00C64661">
      <w:pPr>
        <w:pStyle w:val="Caption"/>
        <w:rPr>
          <w:sz w:val="18"/>
        </w:rPr>
        <w:pPrChange w:id="6724" w:author="OMA-DSO2" w:date="2013-09-29T09:59:00Z">
          <w:pPr>
            <w:pStyle w:val="Caption"/>
            <w:keepNext/>
            <w:outlineLvl w:val="0"/>
          </w:pPr>
        </w:pPrChange>
      </w:pPr>
      <w:del w:id="6725" w:author="OMA-DSO2" w:date="2013-09-29T09:44:00Z">
        <w:r w:rsidRPr="008E7BB2" w:rsidDel="00891BBC">
          <w:delText xml:space="preserve">Table </w:delText>
        </w:r>
        <w:r w:rsidR="001431CF" w:rsidDel="00891BBC">
          <w:fldChar w:fldCharType="begin"/>
        </w:r>
        <w:r w:rsidR="001431CF" w:rsidDel="00891BBC">
          <w:delInstrText xml:space="preserve"> SEQ "Table" \*Arabic </w:delInstrText>
        </w:r>
        <w:r w:rsidR="001431CF" w:rsidDel="00891BBC">
          <w:fldChar w:fldCharType="separate"/>
        </w:r>
        <w:r w:rsidR="000D1CAF" w:rsidDel="00891BBC">
          <w:rPr>
            <w:noProof/>
          </w:rPr>
          <w:delText>26</w:delText>
        </w:r>
        <w:r w:rsidR="001431CF" w:rsidDel="00891BBC">
          <w:rPr>
            <w:noProof/>
          </w:rPr>
          <w:fldChar w:fldCharType="end"/>
        </w:r>
        <w:r w:rsidRPr="008E7BB2" w:rsidDel="00891BBC">
          <w:delText>: LW</w:delText>
        </w:r>
        <w:r w:rsidDel="00891BBC">
          <w:delText>M2M Server Access Security Object [1</w:delText>
        </w:r>
        <w:r w:rsidRPr="008E7BB2" w:rsidDel="00891BBC">
          <w:delTex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lastRenderedPageBreak/>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pPr>
              <w:pStyle w:val="TableRow"/>
              <w:keepNext/>
              <w:snapToGrid w:val="0"/>
              <w:rPr>
                <w:rFonts w:eastAsia="Malgun Gothic"/>
              </w:rPr>
              <w:pPrChange w:id="6726" w:author="OMA-DSO2" w:date="2013-09-29T09:44:00Z">
                <w:pPr>
                  <w:pStyle w:val="TableRow"/>
                  <w:snapToGrid w:val="0"/>
                </w:pPr>
              </w:pPrChange>
            </w:pPr>
            <w:r>
              <w:rPr>
                <w:rFonts w:eastAsia="Malgun Gothic"/>
              </w:rPr>
              <w:t>unused</w:t>
            </w:r>
          </w:p>
        </w:tc>
      </w:tr>
    </w:tbl>
    <w:p w:rsidR="00C64661" w:rsidDel="00E9271B" w:rsidRDefault="00891BBC">
      <w:pPr>
        <w:pStyle w:val="Caption"/>
        <w:rPr>
          <w:del w:id="6727" w:author="OMA-DSO2" w:date="2013-09-29T09:59:00Z"/>
        </w:rPr>
        <w:pPrChange w:id="6728" w:author="OMA-DSO2" w:date="2013-09-29T09:44:00Z">
          <w:pPr>
            <w:pStyle w:val="Caption"/>
            <w:keepNext/>
            <w:outlineLvl w:val="0"/>
          </w:pPr>
        </w:pPrChange>
      </w:pPr>
      <w:bookmarkStart w:id="6729" w:name="_Toc368211375"/>
      <w:ins w:id="6730" w:author="OMA-DSO2" w:date="2013-09-29T09:44:00Z">
        <w:r>
          <w:t xml:space="preserve">Table </w:t>
        </w:r>
        <w:r>
          <w:fldChar w:fldCharType="begin"/>
        </w:r>
        <w:r>
          <w:instrText xml:space="preserve"> SEQ Table \* ARABIC </w:instrText>
        </w:r>
      </w:ins>
      <w:r>
        <w:fldChar w:fldCharType="separate"/>
      </w:r>
      <w:ins w:id="6731" w:author="OMA-DSO2" w:date="2013-09-29T09:44:00Z">
        <w:r>
          <w:rPr>
            <w:noProof/>
          </w:rPr>
          <w:t>26</w:t>
        </w:r>
        <w:r>
          <w:fldChar w:fldCharType="end"/>
        </w:r>
        <w:r w:rsidRPr="00974EF6">
          <w:t>: LWM2M Server Access Security Object [1]</w:t>
        </w:r>
      </w:ins>
      <w:del w:id="6732" w:author="OMA-DSO2" w:date="2013-09-29T09:44: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26</w:delText>
        </w:r>
        <w:r w:rsidDel="00891BBC">
          <w:fldChar w:fldCharType="end"/>
        </w:r>
        <w:r w:rsidRPr="00AB5819" w:rsidDel="00891BBC">
          <w:delText>: LWM2M Server Access Security Object [1]</w:delText>
        </w:r>
      </w:del>
      <w:bookmarkEnd w:id="6729"/>
    </w:p>
    <w:p w:rsidR="00C64661" w:rsidRPr="008E7BB2" w:rsidRDefault="00C64661">
      <w:pPr>
        <w:pStyle w:val="Caption"/>
        <w:rPr>
          <w:sz w:val="18"/>
        </w:rPr>
        <w:pPrChange w:id="6733" w:author="OMA-DSO2" w:date="2013-09-29T09:59:00Z">
          <w:pPr>
            <w:pStyle w:val="Caption"/>
            <w:keepNext/>
            <w:outlineLvl w:val="0"/>
          </w:pPr>
        </w:pPrChange>
      </w:pPr>
      <w:del w:id="6734" w:author="OMA-DSO2" w:date="2013-09-29T09:44:00Z">
        <w:r w:rsidRPr="008E7BB2" w:rsidDel="00891BBC">
          <w:delText xml:space="preserve">Table </w:delText>
        </w:r>
        <w:r w:rsidR="001431CF" w:rsidDel="00891BBC">
          <w:fldChar w:fldCharType="begin"/>
        </w:r>
        <w:r w:rsidR="001431CF" w:rsidDel="00891BBC">
          <w:delInstrText xml:space="preserve"> SEQ "Table" \*Arabic </w:delInstrText>
        </w:r>
        <w:r w:rsidR="001431CF" w:rsidDel="00891BBC">
          <w:fldChar w:fldCharType="separate"/>
        </w:r>
        <w:r w:rsidR="000D1CAF" w:rsidDel="00891BBC">
          <w:rPr>
            <w:noProof/>
          </w:rPr>
          <w:delText>27</w:delText>
        </w:r>
        <w:r w:rsidR="001431CF" w:rsidDel="00891BBC">
          <w:rPr>
            <w:noProof/>
          </w:rPr>
          <w:fldChar w:fldCharType="end"/>
        </w:r>
        <w:r w:rsidRPr="008E7BB2" w:rsidDel="00891BBC">
          <w:delText>: LW</w:delText>
        </w:r>
        <w:r w:rsidDel="00891BBC">
          <w:delText>M2M Server Access Security Object [2</w:delText>
        </w:r>
        <w:r w:rsidRPr="008E7BB2" w:rsidDel="00891BBC">
          <w:delText>]</w:delText>
        </w:r>
      </w:del>
    </w:p>
    <w:p w:rsidR="00E9271B" w:rsidRDefault="00E9271B" w:rsidP="00671852">
      <w:pPr>
        <w:pStyle w:val="TableRow"/>
        <w:jc w:val="center"/>
        <w:rPr>
          <w:ins w:id="6735" w:author="OMA-DSO2" w:date="2013-09-29T10:00:00Z"/>
          <w:b/>
          <w:sz w:val="18"/>
        </w:rPr>
        <w:sectPr w:rsidR="00E9271B" w:rsidSect="009A0769">
          <w:headerReference w:type="default" r:id="rId56"/>
          <w:footerReference w:type="default" r:id="rId57"/>
          <w:footerReference w:type="first" r:id="rId58"/>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pPr>
              <w:pStyle w:val="TableRow"/>
              <w:keepNext/>
              <w:snapToGrid w:val="0"/>
              <w:rPr>
                <w:rFonts w:eastAsia="Malgun Gothic"/>
              </w:rPr>
              <w:pPrChange w:id="6745" w:author="OMA-DSO2" w:date="2013-09-29T09:44:00Z">
                <w:pPr>
                  <w:pStyle w:val="TableRow"/>
                  <w:snapToGrid w:val="0"/>
                </w:pPr>
              </w:pPrChange>
            </w:pPr>
            <w:r>
              <w:rPr>
                <w:rFonts w:eastAsia="Malgun Gothic"/>
              </w:rPr>
              <w:t>unused</w:t>
            </w:r>
          </w:p>
        </w:tc>
      </w:tr>
    </w:tbl>
    <w:p w:rsidR="00C64661" w:rsidRPr="00891BBC" w:rsidDel="00E9271B" w:rsidRDefault="00891BBC">
      <w:pPr>
        <w:pStyle w:val="Caption"/>
        <w:rPr>
          <w:del w:id="6746" w:author="OMA-DSO2" w:date="2013-09-29T10:00:00Z"/>
          <w:rPrChange w:id="6747" w:author="OMA-DSO2" w:date="2013-09-29T09:44:00Z">
            <w:rPr>
              <w:del w:id="6748" w:author="OMA-DSO2" w:date="2013-09-29T10:00:00Z"/>
              <w:rFonts w:eastAsiaTheme="minorEastAsia"/>
              <w:lang w:eastAsia="ko-KR"/>
            </w:rPr>
          </w:rPrChange>
        </w:rPr>
        <w:pPrChange w:id="6749" w:author="OMA-DSO2" w:date="2013-09-29T09:44:00Z">
          <w:pPr/>
        </w:pPrChange>
      </w:pPr>
      <w:bookmarkStart w:id="6750" w:name="_Toc368211376"/>
      <w:ins w:id="6751" w:author="OMA-DSO2" w:date="2013-09-29T09:44:00Z">
        <w:r>
          <w:t xml:space="preserve">Table </w:t>
        </w:r>
        <w:r>
          <w:fldChar w:fldCharType="begin"/>
        </w:r>
        <w:r>
          <w:instrText xml:space="preserve"> SEQ Table \* ARABIC </w:instrText>
        </w:r>
      </w:ins>
      <w:r>
        <w:fldChar w:fldCharType="separate"/>
      </w:r>
      <w:ins w:id="6752" w:author="OMA-DSO2" w:date="2013-09-29T09:44:00Z">
        <w:r>
          <w:rPr>
            <w:noProof/>
          </w:rPr>
          <w:t>27</w:t>
        </w:r>
        <w:r>
          <w:fldChar w:fldCharType="end"/>
        </w:r>
        <w:r w:rsidRPr="009A0A1D">
          <w:t>: LWM2M Server Access Security Object [2]</w:t>
        </w:r>
      </w:ins>
      <w:del w:id="6753" w:author="OMA-DSO2" w:date="2013-09-29T09:44: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27</w:delText>
        </w:r>
        <w:r w:rsidDel="00891BBC">
          <w:fldChar w:fldCharType="end"/>
        </w:r>
        <w:r w:rsidRPr="005368E1" w:rsidDel="00891BBC">
          <w:delText>: LWM2M Server Access Security Object [2]</w:delText>
        </w:r>
      </w:del>
      <w:bookmarkEnd w:id="6750"/>
    </w:p>
    <w:p w:rsidR="00D9352F" w:rsidRPr="008E7BB2" w:rsidDel="00E9271B" w:rsidRDefault="00D9352F" w:rsidP="00D9352F">
      <w:pPr>
        <w:rPr>
          <w:del w:id="6754" w:author="OMA-DSO2" w:date="2013-09-29T10:00:00Z"/>
        </w:rPr>
      </w:pPr>
    </w:p>
    <w:p w:rsidR="00D9352F" w:rsidRPr="008E7BB2" w:rsidRDefault="00D9352F">
      <w:pPr>
        <w:pStyle w:val="Caption"/>
        <w:rPr>
          <w:sz w:val="18"/>
        </w:rPr>
        <w:pPrChange w:id="6755" w:author="OMA-DSO2" w:date="2013-09-29T10:00:00Z">
          <w:pPr>
            <w:pStyle w:val="Caption"/>
            <w:keepNext/>
            <w:outlineLvl w:val="0"/>
          </w:pPr>
        </w:pPrChange>
      </w:pPr>
      <w:del w:id="6756" w:author="OMA-DSO2" w:date="2013-09-29T09:44:00Z">
        <w:r w:rsidRPr="008E7BB2" w:rsidDel="00891BBC">
          <w:delText xml:space="preserve">Table </w:delText>
        </w:r>
        <w:r w:rsidR="0030098C" w:rsidRPr="008E7BB2" w:rsidDel="00891BBC">
          <w:fldChar w:fldCharType="begin"/>
        </w:r>
        <w:r w:rsidRPr="008E7BB2" w:rsidDel="00891BBC">
          <w:delInstrText xml:space="preserve"> SEQ "Table" \*Arabic </w:delInstrText>
        </w:r>
        <w:r w:rsidR="0030098C" w:rsidRPr="008E7BB2" w:rsidDel="00891BBC">
          <w:fldChar w:fldCharType="separate"/>
        </w:r>
        <w:r w:rsidR="000D1CAF" w:rsidDel="00891BBC">
          <w:rPr>
            <w:noProof/>
          </w:rPr>
          <w:delText>28</w:delText>
        </w:r>
        <w:r w:rsidR="0030098C" w:rsidRPr="008E7BB2" w:rsidDel="00891BBC">
          <w:fldChar w:fldCharType="end"/>
        </w:r>
        <w:r w:rsidR="006B1464" w:rsidRPr="008E7BB2" w:rsidDel="00891BBC">
          <w:delText>:</w:delText>
        </w:r>
        <w:r w:rsidRPr="008E7BB2" w:rsidDel="00891BBC">
          <w:delText xml:space="preserve"> LWM2M Server Object [1]</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pPr>
              <w:pStyle w:val="TableRow"/>
              <w:keepNext/>
              <w:pPrChange w:id="6757" w:author="OMA-DSO2" w:date="2013-09-29T09:44:00Z">
                <w:pPr>
                  <w:pStyle w:val="TableRow"/>
                </w:pPr>
              </w:pPrChange>
            </w:pPr>
            <w:r w:rsidRPr="008E7BB2">
              <w:rPr>
                <w:rFonts w:eastAsia="Malgun Gothic"/>
              </w:rPr>
              <w:t>UDP binding preference</w:t>
            </w:r>
          </w:p>
        </w:tc>
      </w:tr>
    </w:tbl>
    <w:p w:rsidR="00D9352F" w:rsidRPr="008E7BB2" w:rsidDel="00E9271B" w:rsidRDefault="00891BBC">
      <w:pPr>
        <w:pStyle w:val="Caption"/>
        <w:rPr>
          <w:del w:id="6758" w:author="OMA-DSO2" w:date="2013-09-29T10:00:00Z"/>
        </w:rPr>
        <w:pPrChange w:id="6759" w:author="OMA-DSO2" w:date="2013-09-29T09:44:00Z">
          <w:pPr/>
        </w:pPrChange>
      </w:pPr>
      <w:bookmarkStart w:id="6760" w:name="_Toc368211377"/>
      <w:ins w:id="6761" w:author="OMA-DSO2" w:date="2013-09-29T09:44:00Z">
        <w:r>
          <w:t xml:space="preserve">Table </w:t>
        </w:r>
        <w:r>
          <w:fldChar w:fldCharType="begin"/>
        </w:r>
        <w:r>
          <w:instrText xml:space="preserve"> SEQ Table \* ARABIC </w:instrText>
        </w:r>
      </w:ins>
      <w:r>
        <w:fldChar w:fldCharType="separate"/>
      </w:r>
      <w:ins w:id="6762" w:author="OMA-DSO2" w:date="2013-09-29T09:44:00Z">
        <w:r>
          <w:rPr>
            <w:noProof/>
          </w:rPr>
          <w:t>28</w:t>
        </w:r>
        <w:r>
          <w:fldChar w:fldCharType="end"/>
        </w:r>
        <w:r w:rsidRPr="008C2D18">
          <w:t>: LWM2M Server Object [1]</w:t>
        </w:r>
      </w:ins>
      <w:del w:id="6763" w:author="OMA-DSO2" w:date="2013-09-29T09:44: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28</w:delText>
        </w:r>
        <w:r w:rsidDel="00891BBC">
          <w:fldChar w:fldCharType="end"/>
        </w:r>
        <w:r w:rsidRPr="00276554" w:rsidDel="00891BBC">
          <w:delText>: LWM2M Server Object [1]</w:delText>
        </w:r>
      </w:del>
      <w:bookmarkEnd w:id="6760"/>
    </w:p>
    <w:p w:rsidR="00D9352F" w:rsidRPr="008E7BB2" w:rsidRDefault="00D9352F">
      <w:pPr>
        <w:pStyle w:val="Caption"/>
        <w:rPr>
          <w:sz w:val="18"/>
        </w:rPr>
        <w:pPrChange w:id="6764" w:author="OMA-DSO2" w:date="2013-09-29T10:00:00Z">
          <w:pPr>
            <w:pStyle w:val="Caption"/>
            <w:keepNext/>
            <w:outlineLvl w:val="0"/>
          </w:pPr>
        </w:pPrChange>
      </w:pPr>
      <w:del w:id="6765" w:author="OMA-DSO2" w:date="2013-09-29T09:45:00Z">
        <w:r w:rsidRPr="008E7BB2" w:rsidDel="00891BBC">
          <w:delText xml:space="preserve">Table </w:delText>
        </w:r>
        <w:r w:rsidR="0030098C" w:rsidRPr="008E7BB2" w:rsidDel="00891BBC">
          <w:fldChar w:fldCharType="begin"/>
        </w:r>
        <w:r w:rsidRPr="008E7BB2" w:rsidDel="00891BBC">
          <w:delInstrText xml:space="preserve"> SEQ "Table" \*Arabic </w:delInstrText>
        </w:r>
        <w:r w:rsidR="0030098C" w:rsidRPr="008E7BB2" w:rsidDel="00891BBC">
          <w:fldChar w:fldCharType="separate"/>
        </w:r>
        <w:r w:rsidR="000D1CAF" w:rsidDel="00891BBC">
          <w:rPr>
            <w:noProof/>
          </w:rPr>
          <w:delText>29</w:delText>
        </w:r>
        <w:r w:rsidR="0030098C" w:rsidRPr="008E7BB2" w:rsidDel="00891BBC">
          <w:fldChar w:fldCharType="end"/>
        </w:r>
        <w:r w:rsidR="006B1464" w:rsidRPr="008E7BB2" w:rsidDel="00891BBC">
          <w:delText>:</w:delText>
        </w:r>
        <w:r w:rsidRPr="008E7BB2" w:rsidDel="00891BBC">
          <w:delText xml:space="preserve"> LWM2M Server Object [2]</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pPr>
              <w:pStyle w:val="TableRow"/>
              <w:keepNext/>
              <w:pPrChange w:id="6766" w:author="OMA-DSO2" w:date="2013-09-29T09:45:00Z">
                <w:pPr>
                  <w:pStyle w:val="TableRow"/>
                </w:pPr>
              </w:pPrChange>
            </w:pPr>
            <w:r w:rsidRPr="008E7BB2">
              <w:rPr>
                <w:rFonts w:eastAsia="Malgun Gothic"/>
              </w:rPr>
              <w:t>UDP with Queuing binding preference</w:t>
            </w:r>
          </w:p>
        </w:tc>
      </w:tr>
    </w:tbl>
    <w:p w:rsidR="00D9352F" w:rsidRPr="008E7BB2" w:rsidDel="00E9271B" w:rsidRDefault="00891BBC">
      <w:pPr>
        <w:pStyle w:val="Caption"/>
        <w:rPr>
          <w:del w:id="6767" w:author="OMA-DSO2" w:date="2013-09-29T10:00:00Z"/>
        </w:rPr>
        <w:pPrChange w:id="6768" w:author="OMA-DSO2" w:date="2013-09-29T09:45:00Z">
          <w:pPr/>
        </w:pPrChange>
      </w:pPr>
      <w:bookmarkStart w:id="6769" w:name="_Toc368211378"/>
      <w:ins w:id="6770" w:author="OMA-DSO2" w:date="2013-09-29T09:45:00Z">
        <w:r>
          <w:lastRenderedPageBreak/>
          <w:t xml:space="preserve">Table </w:t>
        </w:r>
        <w:r>
          <w:fldChar w:fldCharType="begin"/>
        </w:r>
        <w:r>
          <w:instrText xml:space="preserve"> SEQ Table \* ARABIC </w:instrText>
        </w:r>
      </w:ins>
      <w:r>
        <w:fldChar w:fldCharType="separate"/>
      </w:r>
      <w:ins w:id="6771" w:author="OMA-DSO2" w:date="2013-09-29T09:45:00Z">
        <w:r>
          <w:rPr>
            <w:noProof/>
          </w:rPr>
          <w:t>29</w:t>
        </w:r>
        <w:r>
          <w:fldChar w:fldCharType="end"/>
        </w:r>
        <w:r w:rsidRPr="00772954">
          <w:t>: LWM2M Server Object [2]</w:t>
        </w:r>
      </w:ins>
      <w:del w:id="6772" w:author="OMA-DSO2" w:date="2013-09-29T09:45: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29</w:delText>
        </w:r>
        <w:r w:rsidDel="00891BBC">
          <w:fldChar w:fldCharType="end"/>
        </w:r>
        <w:r w:rsidRPr="004B709C" w:rsidDel="00891BBC">
          <w:delText>: LWM2M Server Object [2]</w:delText>
        </w:r>
      </w:del>
      <w:bookmarkEnd w:id="6769"/>
    </w:p>
    <w:p w:rsidR="00D9352F" w:rsidRPr="008E7BB2" w:rsidRDefault="00D9352F">
      <w:pPr>
        <w:pStyle w:val="Caption"/>
        <w:rPr>
          <w:sz w:val="18"/>
        </w:rPr>
        <w:pPrChange w:id="6773" w:author="OMA-DSO2" w:date="2013-09-29T10:00:00Z">
          <w:pPr>
            <w:pStyle w:val="Caption"/>
            <w:keepNext/>
            <w:outlineLvl w:val="0"/>
          </w:pPr>
        </w:pPrChange>
      </w:pPr>
      <w:del w:id="6774" w:author="OMA-DSO2" w:date="2013-09-29T09:45:00Z">
        <w:r w:rsidRPr="008E7BB2" w:rsidDel="00891BBC">
          <w:delText xml:space="preserve">Table </w:delText>
        </w:r>
        <w:r w:rsidR="0030098C" w:rsidRPr="008E7BB2" w:rsidDel="00891BBC">
          <w:fldChar w:fldCharType="begin"/>
        </w:r>
        <w:r w:rsidRPr="008E7BB2" w:rsidDel="00891BBC">
          <w:delInstrText xml:space="preserve"> SEQ "Table" \*Arabic </w:delInstrText>
        </w:r>
        <w:r w:rsidR="0030098C" w:rsidRPr="008E7BB2" w:rsidDel="00891BBC">
          <w:fldChar w:fldCharType="separate"/>
        </w:r>
        <w:r w:rsidR="000D1CAF" w:rsidDel="00891BBC">
          <w:rPr>
            <w:noProof/>
          </w:rPr>
          <w:delText>30</w:delText>
        </w:r>
        <w:r w:rsidR="0030098C" w:rsidRPr="008E7BB2" w:rsidDel="00891BBC">
          <w:fldChar w:fldCharType="end"/>
        </w:r>
        <w:r w:rsidR="006B1464" w:rsidRPr="008E7BB2" w:rsidDel="00891BBC">
          <w:delText>:</w:delText>
        </w:r>
        <w:r w:rsidR="001C169C" w:rsidRPr="008E7BB2" w:rsidDel="00891BBC">
          <w:delText xml:space="preserve"> Access Control</w:delText>
        </w:r>
        <w:r w:rsidRPr="008E7BB2" w:rsidDel="00891BBC">
          <w:delText xml:space="preserve"> Object [0] (for the Device Object)</w:delText>
        </w:r>
      </w:del>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w:t>
            </w:r>
            <w:ins w:id="6775" w:author="OMA-DSO2" w:date="2013-09-27T13:31:00Z">
              <w:r w:rsidR="00367A99">
                <w:rPr>
                  <w:rFonts w:eastAsia="Malgun Gothic"/>
                </w:rPr>
                <w:t xml:space="preserve">Short </w:t>
              </w:r>
            </w:ins>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ins w:id="6776" w:author="OMA-DSO2" w:date="2013-09-27T13:31:00Z">
              <w:r w:rsidR="00367A99">
                <w:rPr>
                  <w:rFonts w:eastAsia="Malgun Gothic"/>
                </w:rPr>
                <w:t xml:space="preserve">Short </w:t>
              </w:r>
            </w:ins>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pPr>
              <w:pStyle w:val="TableRow"/>
              <w:keepNext/>
              <w:pPrChange w:id="6777" w:author="OMA-DSO2" w:date="2013-09-29T09:45:00Z">
                <w:pPr>
                  <w:pStyle w:val="TableRow"/>
                </w:pPr>
              </w:pPrChange>
            </w:pPr>
            <w:r w:rsidRPr="008E7BB2">
              <w:rPr>
                <w:rFonts w:eastAsia="Malgun Gothic"/>
              </w:rPr>
              <w:t>Server 1 controls this Object’s access rights.</w:t>
            </w:r>
          </w:p>
        </w:tc>
      </w:tr>
    </w:tbl>
    <w:p w:rsidR="00D9352F" w:rsidRPr="008E7BB2" w:rsidDel="00E9271B" w:rsidRDefault="00891BBC">
      <w:pPr>
        <w:pStyle w:val="Caption"/>
        <w:rPr>
          <w:del w:id="6778" w:author="OMA-DSO2" w:date="2013-09-29T10:00:00Z"/>
        </w:rPr>
        <w:pPrChange w:id="6779" w:author="OMA-DSO2" w:date="2013-09-29T09:45:00Z">
          <w:pPr/>
        </w:pPrChange>
      </w:pPr>
      <w:bookmarkStart w:id="6780" w:name="_Toc368211379"/>
      <w:ins w:id="6781" w:author="OMA-DSO2" w:date="2013-09-29T09:45:00Z">
        <w:r>
          <w:t xml:space="preserve">Table </w:t>
        </w:r>
        <w:r>
          <w:fldChar w:fldCharType="begin"/>
        </w:r>
        <w:r>
          <w:instrText xml:space="preserve"> SEQ Table \* ARABIC </w:instrText>
        </w:r>
      </w:ins>
      <w:r>
        <w:fldChar w:fldCharType="separate"/>
      </w:r>
      <w:ins w:id="6782" w:author="OMA-DSO2" w:date="2013-09-29T09:45:00Z">
        <w:r>
          <w:rPr>
            <w:noProof/>
          </w:rPr>
          <w:t>30</w:t>
        </w:r>
        <w:r>
          <w:fldChar w:fldCharType="end"/>
        </w:r>
        <w:r w:rsidRPr="002865C5">
          <w:t>: Access Control Object [0] (for the Device Object)</w:t>
        </w:r>
      </w:ins>
      <w:del w:id="6783" w:author="OMA-DSO2" w:date="2013-09-29T09:45: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30</w:delText>
        </w:r>
        <w:r w:rsidDel="00891BBC">
          <w:fldChar w:fldCharType="end"/>
        </w:r>
        <w:r w:rsidRPr="0091116B" w:rsidDel="00891BBC">
          <w:delText>: Access Control Object [0] (for the Device Object)</w:delText>
        </w:r>
      </w:del>
      <w:bookmarkEnd w:id="6780"/>
    </w:p>
    <w:p w:rsidR="00D9352F" w:rsidRPr="008E7BB2" w:rsidRDefault="00D9352F">
      <w:pPr>
        <w:pStyle w:val="Caption"/>
        <w:rPr>
          <w:sz w:val="18"/>
        </w:rPr>
        <w:pPrChange w:id="6784" w:author="OMA-DSO2" w:date="2013-09-29T10:00:00Z">
          <w:pPr>
            <w:pStyle w:val="Caption"/>
            <w:keepNext/>
            <w:outlineLvl w:val="0"/>
          </w:pPr>
        </w:pPrChange>
      </w:pPr>
      <w:del w:id="6785" w:author="OMA-DSO2" w:date="2013-09-29T09:45:00Z">
        <w:r w:rsidRPr="008E7BB2" w:rsidDel="00891BBC">
          <w:delText xml:space="preserve">Table </w:delText>
        </w:r>
        <w:r w:rsidR="0030098C" w:rsidRPr="008E7BB2" w:rsidDel="00891BBC">
          <w:fldChar w:fldCharType="begin"/>
        </w:r>
        <w:r w:rsidRPr="008E7BB2" w:rsidDel="00891BBC">
          <w:delInstrText xml:space="preserve"> SEQ "Table" \*Arabic </w:delInstrText>
        </w:r>
        <w:r w:rsidR="0030098C" w:rsidRPr="008E7BB2" w:rsidDel="00891BBC">
          <w:fldChar w:fldCharType="separate"/>
        </w:r>
        <w:r w:rsidR="000D1CAF" w:rsidDel="00891BBC">
          <w:rPr>
            <w:noProof/>
          </w:rPr>
          <w:delText>31</w:delText>
        </w:r>
        <w:r w:rsidR="0030098C" w:rsidRPr="008E7BB2" w:rsidDel="00891BBC">
          <w:fldChar w:fldCharType="end"/>
        </w:r>
        <w:r w:rsidR="006B1464" w:rsidRPr="008E7BB2" w:rsidDel="00891BBC">
          <w:delText>:</w:delText>
        </w:r>
        <w:r w:rsidR="001C169C" w:rsidRPr="008E7BB2" w:rsidDel="00891BBC">
          <w:delText xml:space="preserve"> Access Control</w:delText>
        </w:r>
        <w:r w:rsidRPr="008E7BB2" w:rsidDel="00891BBC">
          <w:delText xml:space="preserve"> Object [1] (for the Connectivity Monitoring Object)</w:delText>
        </w:r>
      </w:del>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ins w:id="6786" w:author="OMA-DSO2" w:date="2013-09-27T13:32:00Z">
              <w:r w:rsidR="00367A99">
                <w:rPr>
                  <w:rFonts w:eastAsia="Malgun Gothic"/>
                </w:rPr>
                <w:t xml:space="preserve">Short </w:t>
              </w:r>
            </w:ins>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ins w:id="6787" w:author="OMA-DSO2" w:date="2013-09-27T13:32:00Z">
              <w:r w:rsidR="00367A99">
                <w:rPr>
                  <w:rFonts w:eastAsia="Malgun Gothic"/>
                </w:rPr>
                <w:t xml:space="preserve">Short </w:t>
              </w:r>
            </w:ins>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pPr>
              <w:pStyle w:val="TableRow"/>
              <w:keepNext/>
              <w:pPrChange w:id="6788" w:author="OMA-DSO2" w:date="2013-09-29T09:45:00Z">
                <w:pPr>
                  <w:pStyle w:val="TableRow"/>
                </w:pPr>
              </w:pPrChange>
            </w:pPr>
            <w:r w:rsidRPr="008E7BB2">
              <w:rPr>
                <w:rFonts w:eastAsia="Malgun Gothic"/>
              </w:rPr>
              <w:t>Server 1 controls this Object’s access rights.</w:t>
            </w:r>
          </w:p>
        </w:tc>
      </w:tr>
    </w:tbl>
    <w:p w:rsidR="00D9352F" w:rsidRPr="008E7BB2" w:rsidDel="00E9271B" w:rsidRDefault="00891BBC">
      <w:pPr>
        <w:pStyle w:val="Caption"/>
        <w:rPr>
          <w:del w:id="6789" w:author="OMA-DSO2" w:date="2013-09-29T10:00:00Z"/>
        </w:rPr>
        <w:pPrChange w:id="6790" w:author="OMA-DSO2" w:date="2013-09-29T09:45:00Z">
          <w:pPr/>
        </w:pPrChange>
      </w:pPr>
      <w:bookmarkStart w:id="6791" w:name="_Toc368211380"/>
      <w:ins w:id="6792" w:author="OMA-DSO2" w:date="2013-09-29T09:45:00Z">
        <w:r>
          <w:t xml:space="preserve">Table </w:t>
        </w:r>
        <w:r>
          <w:fldChar w:fldCharType="begin"/>
        </w:r>
        <w:r>
          <w:instrText xml:space="preserve"> SEQ Table \* ARABIC </w:instrText>
        </w:r>
      </w:ins>
      <w:r>
        <w:fldChar w:fldCharType="separate"/>
      </w:r>
      <w:ins w:id="6793" w:author="OMA-DSO2" w:date="2013-09-29T09:45:00Z">
        <w:r>
          <w:rPr>
            <w:noProof/>
          </w:rPr>
          <w:t>31</w:t>
        </w:r>
        <w:r>
          <w:fldChar w:fldCharType="end"/>
        </w:r>
        <w:r w:rsidRPr="00B82F86">
          <w:t>: Access Control Object [1] (for the Connectivity Monitoring Object)</w:t>
        </w:r>
      </w:ins>
      <w:del w:id="6794" w:author="OMA-DSO2" w:date="2013-09-29T09:45: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31</w:delText>
        </w:r>
        <w:r w:rsidDel="00891BBC">
          <w:fldChar w:fldCharType="end"/>
        </w:r>
        <w:r w:rsidRPr="007357D2" w:rsidDel="00891BBC">
          <w:delText>: Access Control Object [1] (for the Connectivity Monitoring Object)</w:delText>
        </w:r>
      </w:del>
      <w:bookmarkEnd w:id="6791"/>
    </w:p>
    <w:p w:rsidR="00413F16" w:rsidRPr="008E7BB2" w:rsidDel="00E9271B" w:rsidRDefault="00413F16" w:rsidP="00D9352F">
      <w:pPr>
        <w:rPr>
          <w:del w:id="6795" w:author="OMA-DSO2" w:date="2013-09-29T10:00:00Z"/>
        </w:rPr>
      </w:pPr>
    </w:p>
    <w:p w:rsidR="00413F16" w:rsidRPr="008E7BB2" w:rsidRDefault="00413F16">
      <w:pPr>
        <w:pStyle w:val="Caption"/>
        <w:rPr>
          <w:sz w:val="18"/>
        </w:rPr>
        <w:pPrChange w:id="6796" w:author="OMA-DSO2" w:date="2013-09-29T10:00:00Z">
          <w:pPr>
            <w:pStyle w:val="Caption"/>
            <w:keepNext/>
            <w:outlineLvl w:val="0"/>
          </w:pPr>
        </w:pPrChange>
      </w:pPr>
      <w:del w:id="6797" w:author="OMA-DSO2" w:date="2013-09-29T09:45:00Z">
        <w:r w:rsidRPr="008E7BB2" w:rsidDel="00891BBC">
          <w:delText xml:space="preserve">Table </w:delText>
        </w:r>
        <w:r w:rsidR="0030098C" w:rsidRPr="008E7BB2" w:rsidDel="00891BBC">
          <w:fldChar w:fldCharType="begin"/>
        </w:r>
        <w:r w:rsidRPr="008E7BB2" w:rsidDel="00891BBC">
          <w:delInstrText xml:space="preserve"> SEQ "Table" \*Arabic </w:delInstrText>
        </w:r>
        <w:r w:rsidR="0030098C" w:rsidRPr="008E7BB2" w:rsidDel="00891BBC">
          <w:fldChar w:fldCharType="separate"/>
        </w:r>
        <w:r w:rsidR="000D1CAF" w:rsidDel="00891BBC">
          <w:rPr>
            <w:noProof/>
          </w:rPr>
          <w:delText>32</w:delText>
        </w:r>
        <w:r w:rsidR="0030098C" w:rsidRPr="008E7BB2" w:rsidDel="00891BBC">
          <w:fldChar w:fldCharType="end"/>
        </w:r>
        <w:r w:rsidR="006B1464" w:rsidRPr="008E7BB2" w:rsidDel="00891BBC">
          <w:delText>:</w:delText>
        </w:r>
        <w:r w:rsidRPr="008E7BB2" w:rsidDel="00891BBC">
          <w:delText xml:space="preserve"> </w:delText>
        </w:r>
        <w:r w:rsidRPr="008E7BB2" w:rsidDel="00891BBC">
          <w:rPr>
            <w:rFonts w:hint="eastAsia"/>
            <w:lang w:eastAsia="ko-KR"/>
          </w:rPr>
          <w:delText>Access Control</w:delText>
        </w:r>
        <w:r w:rsidRPr="008E7BB2" w:rsidDel="00891BBC">
          <w:delText xml:space="preserve"> Object [</w:delText>
        </w:r>
        <w:r w:rsidRPr="008E7BB2" w:rsidDel="00891BBC">
          <w:rPr>
            <w:rFonts w:hint="eastAsia"/>
            <w:lang w:eastAsia="ko-KR"/>
          </w:rPr>
          <w:delText>2</w:delText>
        </w:r>
        <w:r w:rsidRPr="008E7BB2" w:rsidDel="00891BBC">
          <w:delText>] (for the</w:delText>
        </w:r>
        <w:r w:rsidRPr="008E7BB2" w:rsidDel="00891BBC">
          <w:rPr>
            <w:rFonts w:hint="eastAsia"/>
            <w:lang w:eastAsia="ko-KR"/>
          </w:rPr>
          <w:delText xml:space="preserve"> Firmware </w:delText>
        </w:r>
        <w:r w:rsidR="009C48B4" w:rsidDel="00891BBC">
          <w:rPr>
            <w:lang w:eastAsia="ko-KR"/>
          </w:rPr>
          <w:delText xml:space="preserve">Update </w:delText>
        </w:r>
        <w:r w:rsidRPr="008E7BB2" w:rsidDel="00891BBC">
          <w:rPr>
            <w:rFonts w:hint="eastAsia"/>
            <w:lang w:eastAsia="ko-KR"/>
          </w:rPr>
          <w:delText>Object</w:delText>
        </w:r>
        <w:r w:rsidRPr="008E7BB2" w:rsidDel="00891BBC">
          <w:delTex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pPr>
              <w:pStyle w:val="TableRow"/>
              <w:keepNext/>
              <w:rPr>
                <w:rFonts w:eastAsia="Malgun Gothic"/>
              </w:rPr>
              <w:pPrChange w:id="6798" w:author="OMA-DSO2" w:date="2013-09-29T09:46:00Z">
                <w:pPr>
                  <w:pStyle w:val="TableRow"/>
                </w:pPr>
              </w:pPrChange>
            </w:pPr>
            <w:r w:rsidRPr="008E7BB2">
              <w:rPr>
                <w:rFonts w:eastAsia="Malgun Gothic" w:hint="eastAsia"/>
                <w:lang w:eastAsia="ko-KR"/>
              </w:rPr>
              <w:t>This Object Instance must be managed by Bootstrap Interface</w:t>
            </w:r>
          </w:p>
        </w:tc>
      </w:tr>
    </w:tbl>
    <w:p w:rsidR="00413F16" w:rsidRPr="008E7BB2" w:rsidDel="00E9271B" w:rsidRDefault="00891BBC">
      <w:pPr>
        <w:pStyle w:val="Caption"/>
        <w:rPr>
          <w:del w:id="6799" w:author="OMA-DSO2" w:date="2013-09-29T10:00:00Z"/>
        </w:rPr>
        <w:pPrChange w:id="6800" w:author="OMA-DSO2" w:date="2013-09-29T09:45:00Z">
          <w:pPr/>
        </w:pPrChange>
      </w:pPr>
      <w:bookmarkStart w:id="6801" w:name="_Toc368211381"/>
      <w:ins w:id="6802" w:author="OMA-DSO2" w:date="2013-09-29T09:46:00Z">
        <w:r>
          <w:lastRenderedPageBreak/>
          <w:t xml:space="preserve">Table </w:t>
        </w:r>
        <w:r>
          <w:fldChar w:fldCharType="begin"/>
        </w:r>
        <w:r>
          <w:instrText xml:space="preserve"> SEQ Table \* ARABIC </w:instrText>
        </w:r>
      </w:ins>
      <w:r>
        <w:fldChar w:fldCharType="separate"/>
      </w:r>
      <w:ins w:id="6803" w:author="OMA-DSO2" w:date="2013-09-29T09:46:00Z">
        <w:r>
          <w:rPr>
            <w:noProof/>
          </w:rPr>
          <w:t>32</w:t>
        </w:r>
        <w:r>
          <w:fldChar w:fldCharType="end"/>
        </w:r>
        <w:r w:rsidRPr="00D51EF7">
          <w:t>: Access Control Object [2] (for the Firmware Update Object)</w:t>
        </w:r>
      </w:ins>
      <w:del w:id="6804" w:author="OMA-DSO2" w:date="2013-09-29T09:46: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32</w:delText>
        </w:r>
        <w:r w:rsidDel="00891BBC">
          <w:fldChar w:fldCharType="end"/>
        </w:r>
        <w:r w:rsidRPr="00673809" w:rsidDel="00891BBC">
          <w:delText>: Access Control Object [2] (for the Firmware Update Object)</w:delText>
        </w:r>
      </w:del>
      <w:bookmarkEnd w:id="6801"/>
    </w:p>
    <w:p w:rsidR="00413F16" w:rsidRPr="008E7BB2" w:rsidDel="00E9271B" w:rsidRDefault="00413F16" w:rsidP="00D9352F">
      <w:pPr>
        <w:rPr>
          <w:del w:id="6805" w:author="OMA-DSO2" w:date="2013-09-29T10:00:00Z"/>
        </w:rPr>
      </w:pPr>
    </w:p>
    <w:p w:rsidR="00D9352F" w:rsidRPr="008E7BB2" w:rsidRDefault="00D9352F">
      <w:pPr>
        <w:pStyle w:val="Caption"/>
        <w:rPr>
          <w:sz w:val="18"/>
        </w:rPr>
        <w:pPrChange w:id="6806" w:author="OMA-DSO2" w:date="2013-09-29T10:00:00Z">
          <w:pPr>
            <w:pStyle w:val="Caption"/>
            <w:keepNext/>
            <w:outlineLvl w:val="0"/>
          </w:pPr>
        </w:pPrChange>
      </w:pPr>
      <w:del w:id="6807" w:author="OMA-DSO2" w:date="2013-09-29T09:46:00Z">
        <w:r w:rsidRPr="008E7BB2" w:rsidDel="00891BBC">
          <w:delText xml:space="preserve">Table </w:delText>
        </w:r>
        <w:r w:rsidR="0030098C" w:rsidRPr="008E7BB2" w:rsidDel="00891BBC">
          <w:fldChar w:fldCharType="begin"/>
        </w:r>
        <w:r w:rsidRPr="008E7BB2" w:rsidDel="00891BBC">
          <w:delInstrText xml:space="preserve"> SEQ "Table" \*Arabic </w:delInstrText>
        </w:r>
        <w:r w:rsidR="0030098C" w:rsidRPr="008E7BB2" w:rsidDel="00891BBC">
          <w:fldChar w:fldCharType="separate"/>
        </w:r>
        <w:r w:rsidR="000D1CAF" w:rsidDel="00891BBC">
          <w:rPr>
            <w:noProof/>
          </w:rPr>
          <w:delText>33</w:delText>
        </w:r>
        <w:r w:rsidR="0030098C" w:rsidRPr="008E7BB2" w:rsidDel="00891BBC">
          <w:fldChar w:fldCharType="end"/>
        </w:r>
        <w:r w:rsidR="006B1464" w:rsidRPr="008E7BB2" w:rsidDel="00891BBC">
          <w:delText>:</w:delText>
        </w:r>
        <w:r w:rsidRPr="008E7BB2" w:rsidDel="00891BBC">
          <w:delText xml:space="preserve"> Device Object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pPr>
              <w:pStyle w:val="TableRow"/>
              <w:keepNext/>
              <w:rPr>
                <w:rFonts w:eastAsia="Malgun Gothic"/>
              </w:rPr>
              <w:pPrChange w:id="6808" w:author="OMA-DSO2" w:date="2013-09-29T09:46:00Z">
                <w:pPr>
                  <w:pStyle w:val="TableRow"/>
                </w:pPr>
              </w:pPrChange>
            </w:pPr>
            <w:r>
              <w:rPr>
                <w:rFonts w:eastAsia="Malgun Gothic"/>
              </w:rPr>
              <w:t>UDP binding</w:t>
            </w:r>
          </w:p>
        </w:tc>
      </w:tr>
    </w:tbl>
    <w:p w:rsidR="00D9352F" w:rsidRPr="008E7BB2" w:rsidDel="00E9271B" w:rsidRDefault="00891BBC">
      <w:pPr>
        <w:pStyle w:val="Caption"/>
        <w:rPr>
          <w:del w:id="6809" w:author="OMA-DSO2" w:date="2013-09-29T10:00:00Z"/>
        </w:rPr>
        <w:pPrChange w:id="6810" w:author="OMA-DSO2" w:date="2013-09-29T09:46:00Z">
          <w:pPr/>
        </w:pPrChange>
      </w:pPr>
      <w:bookmarkStart w:id="6811" w:name="_Toc368211382"/>
      <w:ins w:id="6812" w:author="OMA-DSO2" w:date="2013-09-29T09:46:00Z">
        <w:r>
          <w:t xml:space="preserve">Table </w:t>
        </w:r>
        <w:r>
          <w:fldChar w:fldCharType="begin"/>
        </w:r>
        <w:r>
          <w:instrText xml:space="preserve"> SEQ Table \* ARABIC </w:instrText>
        </w:r>
      </w:ins>
      <w:r>
        <w:fldChar w:fldCharType="separate"/>
      </w:r>
      <w:ins w:id="6813" w:author="OMA-DSO2" w:date="2013-09-29T09:46:00Z">
        <w:r>
          <w:rPr>
            <w:noProof/>
          </w:rPr>
          <w:t>33</w:t>
        </w:r>
        <w:r>
          <w:fldChar w:fldCharType="end"/>
        </w:r>
        <w:r w:rsidRPr="00156558">
          <w:t>: Device Object</w:t>
        </w:r>
      </w:ins>
      <w:del w:id="6814" w:author="OMA-DSO2" w:date="2013-09-29T09:46: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33</w:delText>
        </w:r>
        <w:r w:rsidDel="00891BBC">
          <w:fldChar w:fldCharType="end"/>
        </w:r>
        <w:r w:rsidRPr="00512413" w:rsidDel="00891BBC">
          <w:delText>: Device Object</w:delText>
        </w:r>
      </w:del>
      <w:bookmarkEnd w:id="6811"/>
    </w:p>
    <w:p w:rsidR="00D9352F" w:rsidRPr="008E7BB2" w:rsidRDefault="00D9352F">
      <w:pPr>
        <w:pStyle w:val="Caption"/>
        <w:rPr>
          <w:sz w:val="18"/>
        </w:rPr>
        <w:pPrChange w:id="6815" w:author="OMA-DSO2" w:date="2013-09-29T10:00:00Z">
          <w:pPr>
            <w:pStyle w:val="Caption"/>
            <w:keepNext/>
            <w:outlineLvl w:val="0"/>
          </w:pPr>
        </w:pPrChange>
      </w:pPr>
      <w:del w:id="6816" w:author="OMA-DSO2" w:date="2013-09-29T09:46:00Z">
        <w:r w:rsidRPr="008E7BB2" w:rsidDel="00891BBC">
          <w:delText xml:space="preserve">Table </w:delText>
        </w:r>
        <w:r w:rsidR="0030098C" w:rsidRPr="008E7BB2" w:rsidDel="00891BBC">
          <w:fldChar w:fldCharType="begin"/>
        </w:r>
        <w:r w:rsidRPr="008E7BB2" w:rsidDel="00891BBC">
          <w:delInstrText xml:space="preserve"> SEQ "Table" \*Arabic </w:delInstrText>
        </w:r>
        <w:r w:rsidR="0030098C" w:rsidRPr="008E7BB2" w:rsidDel="00891BBC">
          <w:fldChar w:fldCharType="separate"/>
        </w:r>
        <w:r w:rsidR="000D1CAF" w:rsidDel="00891BBC">
          <w:rPr>
            <w:noProof/>
          </w:rPr>
          <w:delText>34</w:delText>
        </w:r>
        <w:r w:rsidR="0030098C" w:rsidRPr="008E7BB2" w:rsidDel="00891BBC">
          <w:fldChar w:fldCharType="end"/>
        </w:r>
        <w:r w:rsidR="006B1464" w:rsidRPr="008E7BB2" w:rsidDel="00891BBC">
          <w:delText>:</w:delText>
        </w:r>
        <w:r w:rsidRPr="008E7BB2" w:rsidDel="00891BBC">
          <w:delText xml:space="preserve"> Connectivity Monitoring Object</w:delText>
        </w:r>
      </w:del>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pPr>
              <w:pStyle w:val="TableRow"/>
              <w:keepNext/>
              <w:snapToGrid w:val="0"/>
              <w:rPr>
                <w:rFonts w:eastAsia="Malgun Gothic"/>
              </w:rPr>
              <w:pPrChange w:id="6817" w:author="OMA-DSO2" w:date="2013-09-29T09:46:00Z">
                <w:pPr>
                  <w:pStyle w:val="TableRow"/>
                  <w:snapToGrid w:val="0"/>
                </w:pPr>
              </w:pPrChange>
            </w:pPr>
          </w:p>
        </w:tc>
      </w:tr>
    </w:tbl>
    <w:p w:rsidR="00D9352F" w:rsidRPr="008E7BB2" w:rsidDel="00E9271B" w:rsidRDefault="00891BBC">
      <w:pPr>
        <w:pStyle w:val="Caption"/>
        <w:rPr>
          <w:del w:id="6818" w:author="OMA-DSO2" w:date="2013-09-29T10:00:00Z"/>
        </w:rPr>
        <w:pPrChange w:id="6819" w:author="OMA-DSO2" w:date="2013-09-29T09:46:00Z">
          <w:pPr/>
        </w:pPrChange>
      </w:pPr>
      <w:bookmarkStart w:id="6820" w:name="_Toc368211383"/>
      <w:ins w:id="6821" w:author="OMA-DSO2" w:date="2013-09-29T09:46:00Z">
        <w:r>
          <w:t xml:space="preserve">Table </w:t>
        </w:r>
        <w:r>
          <w:fldChar w:fldCharType="begin"/>
        </w:r>
        <w:r>
          <w:instrText xml:space="preserve"> SEQ Table \* ARABIC </w:instrText>
        </w:r>
      </w:ins>
      <w:r>
        <w:fldChar w:fldCharType="separate"/>
      </w:r>
      <w:ins w:id="6822" w:author="OMA-DSO2" w:date="2013-09-29T09:46:00Z">
        <w:r>
          <w:rPr>
            <w:noProof/>
          </w:rPr>
          <w:t>34</w:t>
        </w:r>
        <w:r>
          <w:fldChar w:fldCharType="end"/>
        </w:r>
        <w:r w:rsidRPr="004714F2">
          <w:t>: Connectivity Monitoring Object</w:t>
        </w:r>
      </w:ins>
      <w:del w:id="6823" w:author="OMA-DSO2" w:date="2013-09-29T09:46:00Z">
        <w:r w:rsidDel="00891BBC">
          <w:delText xml:space="preserve">Table </w:delText>
        </w:r>
        <w:r w:rsidDel="00891BBC">
          <w:fldChar w:fldCharType="begin"/>
        </w:r>
        <w:r w:rsidDel="00891BBC">
          <w:delInstrText xml:space="preserve"> SEQ Table \* ARABIC </w:delInstrText>
        </w:r>
        <w:r w:rsidDel="00891BBC">
          <w:fldChar w:fldCharType="separate"/>
        </w:r>
        <w:r w:rsidDel="00891BBC">
          <w:rPr>
            <w:noProof/>
          </w:rPr>
          <w:delText>34</w:delText>
        </w:r>
        <w:r w:rsidDel="00891BBC">
          <w:fldChar w:fldCharType="end"/>
        </w:r>
        <w:r w:rsidRPr="00D77E2B" w:rsidDel="00891BBC">
          <w:delText>: Connectivity Monitoring Object</w:delText>
        </w:r>
      </w:del>
      <w:bookmarkEnd w:id="6820"/>
    </w:p>
    <w:p w:rsidR="00992498" w:rsidRPr="008E7BB2" w:rsidRDefault="00992498">
      <w:pPr>
        <w:pStyle w:val="Caption"/>
        <w:rPr>
          <w:lang w:eastAsia="ko-KR"/>
        </w:rPr>
        <w:pPrChange w:id="6824" w:author="OMA-DSO2" w:date="2013-09-29T10:00:00Z">
          <w:pPr/>
        </w:pPrChange>
      </w:pPr>
    </w:p>
    <w:p w:rsidR="00C44AF8" w:rsidRPr="008E7BB2" w:rsidRDefault="00C44AF8" w:rsidP="00C44AF8">
      <w:pPr>
        <w:pStyle w:val="App1"/>
      </w:pPr>
      <w:bookmarkStart w:id="6825" w:name="_Ref303177048"/>
      <w:bookmarkStart w:id="6826" w:name="_Toc314837644"/>
      <w:bookmarkStart w:id="6827" w:name="_Toc336982053"/>
      <w:bookmarkStart w:id="6828" w:name="_Toc368212508"/>
      <w:bookmarkStart w:id="6829" w:name="_Ref368263092"/>
      <w:bookmarkStart w:id="6830" w:name="_Ref368310755"/>
      <w:bookmarkStart w:id="6831" w:name="_Ref368312865"/>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6825"/>
      <w:bookmarkEnd w:id="6826"/>
      <w:bookmarkEnd w:id="6827"/>
      <w:r w:rsidR="006C5437" w:rsidRPr="008E7BB2">
        <w:t xml:space="preserve"> (Normative)</w:t>
      </w:r>
      <w:bookmarkEnd w:id="6828"/>
      <w:bookmarkEnd w:id="6829"/>
      <w:bookmarkEnd w:id="6830"/>
      <w:bookmarkEnd w:id="6831"/>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Del="00E9271B" w:rsidRDefault="00840DB7" w:rsidP="00840DB7">
      <w:pPr>
        <w:rPr>
          <w:del w:id="6832" w:author="OMA-DSO2" w:date="2013-09-29T10:00:00Z"/>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6833" w:name="_Toc314837645"/>
      <w:bookmarkStart w:id="6834" w:name="_Toc336982054"/>
      <w:bookmarkStart w:id="6835" w:name="_Toc368212509"/>
      <w:r w:rsidRPr="008E7BB2">
        <w:t>File structure</w:t>
      </w:r>
      <w:bookmarkEnd w:id="6833"/>
      <w:bookmarkEnd w:id="6834"/>
      <w:bookmarkEnd w:id="6835"/>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del w:id="6836" w:author="OMA-DSO2" w:date="2013-09-27T13:32:00Z">
        <w:r w:rsidRPr="008E7BB2" w:rsidDel="00367A99">
          <w:delText>File access (select file, read, write)</w:delText>
        </w:r>
      </w:del>
      <w:r w:rsidRPr="008E7BB2">
        <w:t xml:space="preserve">The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SHALL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ins w:id="6837" w:author="OMA-DSO" w:date="2013-09-30T14:13:00Z">
        <w:r w:rsidR="0053452A">
          <w:fldChar w:fldCharType="begin"/>
        </w:r>
        <w:r w:rsidR="0053452A">
          <w:instrText xml:space="preserve"> REF _Ref10622547 \r \h </w:instrText>
        </w:r>
      </w:ins>
      <w:r w:rsidR="0053452A">
        <w:fldChar w:fldCharType="separate"/>
      </w:r>
      <w:ins w:id="6838" w:author="OMA-DSO" w:date="2013-09-30T14:13:00Z">
        <w:r w:rsidR="0053452A">
          <w:t>G.3.1</w:t>
        </w:r>
        <w:r w:rsidR="0053452A">
          <w:fldChar w:fldCharType="end"/>
        </w:r>
      </w:ins>
      <w:del w:id="6839" w:author="OMA-DSO" w:date="2013-09-30T14:13:00Z">
        <w:r w:rsidR="0020618D" w:rsidRPr="008E7BB2" w:rsidDel="0053452A">
          <w:delText>F</w:delText>
        </w:r>
        <w:r w:rsidRPr="008E7BB2" w:rsidDel="0053452A">
          <w:delText>.3.1</w:delText>
        </w:r>
      </w:del>
      <w:r w:rsidRPr="008E7BB2">
        <w:t xml:space="preserve">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ins w:id="6840" w:author="OMA-DSO" w:date="2013-09-30T14:13:00Z">
        <w:r w:rsidR="0053452A">
          <w:fldChar w:fldCharType="begin"/>
        </w:r>
        <w:r w:rsidR="0053452A">
          <w:instrText xml:space="preserve"> REF _Ref368313748 \r \h </w:instrText>
        </w:r>
      </w:ins>
      <w:r w:rsidR="0053452A">
        <w:fldChar w:fldCharType="separate"/>
      </w:r>
      <w:ins w:id="6841" w:author="OMA-DSO" w:date="2013-09-30T14:13:00Z">
        <w:r w:rsidR="0053452A">
          <w:t>G.3.2</w:t>
        </w:r>
        <w:r w:rsidR="0053452A">
          <w:fldChar w:fldCharType="end"/>
        </w:r>
      </w:ins>
      <w:del w:id="6842" w:author="OMA-DSO" w:date="2013-09-30T14:13:00Z">
        <w:r w:rsidR="0020618D" w:rsidRPr="008E7BB2" w:rsidDel="0053452A">
          <w:delText>F</w:delText>
        </w:r>
        <w:r w:rsidRPr="008E7BB2" w:rsidDel="0053452A">
          <w:delText>.3.2</w:delText>
        </w:r>
      </w:del>
      <w:r w:rsidRPr="008E7BB2">
        <w:t xml:space="preserve">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843" w:name="_Object_Directory_File,"/>
      <w:bookmarkEnd w:id="6843"/>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 xml:space="preserve">The </w:t>
      </w:r>
      <w:proofErr w:type="gramStart"/>
      <w:r w:rsidRPr="008E7BB2">
        <w:t>EF(</w:t>
      </w:r>
      <w:proofErr w:type="gramEnd"/>
      <w:r w:rsidRPr="008E7BB2">
        <w:t>ODF) and EF(DODF-bootstrap) SHALL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w:t>
      </w:r>
      <w:del w:id="6844" w:author="OMA-DSO" w:date="2013-09-30T14:13:00Z">
        <w:r w:rsidRPr="008E7BB2" w:rsidDel="0053452A">
          <w:delText xml:space="preserve"> </w:delText>
        </w:r>
      </w:del>
      <w:r w:rsidRPr="008E7BB2">
        <w:t xml:space="preserve">2G and 3G. In the context of LWM2M, for Device simplification, UICC SHALL be </w:t>
      </w:r>
      <w:r w:rsidR="002B1BE4" w:rsidRPr="008E7BB2">
        <w:t>activated in</w:t>
      </w:r>
      <w:r w:rsidRPr="008E7BB2">
        <w:t xml:space="preserve"> 3G Mode </w:t>
      </w:r>
    </w:p>
    <w:p w:rsidR="00840DB7" w:rsidRPr="008E7BB2" w:rsidDel="00E9271B" w:rsidRDefault="00840DB7" w:rsidP="00840DB7">
      <w:pPr>
        <w:jc w:val="both"/>
        <w:rPr>
          <w:del w:id="6845" w:author="OMA-DSO2" w:date="2013-09-29T10:00:00Z"/>
        </w:rPr>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ins w:id="6846" w:author="OMA-DSO" w:date="2013-09-30T14:14:00Z">
        <w:r w:rsidR="0053452A">
          <w:fldChar w:fldCharType="begin"/>
        </w:r>
        <w:r w:rsidR="0053452A">
          <w:instrText xml:space="preserve"> REF _Ref368313790 \r \h </w:instrText>
        </w:r>
      </w:ins>
      <w:r w:rsidR="0053452A">
        <w:fldChar w:fldCharType="separate"/>
      </w:r>
      <w:ins w:id="6847" w:author="OMA-DSO" w:date="2013-09-30T14:14:00Z">
        <w:r w:rsidR="0053452A">
          <w:t>G.2</w:t>
        </w:r>
        <w:r w:rsidR="0053452A">
          <w:fldChar w:fldCharType="end"/>
        </w:r>
      </w:ins>
      <w:del w:id="6848" w:author="OMA-DSO" w:date="2013-09-30T14:14:00Z">
        <w:r w:rsidR="0020618D" w:rsidRPr="008E7BB2" w:rsidDel="0053452A">
          <w:delText>F</w:delText>
        </w:r>
        <w:r w:rsidRPr="008E7BB2" w:rsidDel="0053452A">
          <w:delText>2</w:delText>
        </w:r>
      </w:del>
      <w:r w:rsidRPr="008E7BB2">
        <w:t xml:space="preserve">. </w:t>
      </w:r>
    </w:p>
    <w:p w:rsidR="00840DB7" w:rsidRPr="008E7BB2" w:rsidRDefault="00840DB7" w:rsidP="00840DB7">
      <w:pPr>
        <w:jc w:val="both"/>
      </w:pPr>
    </w:p>
    <w:p w:rsidR="00840DB7" w:rsidRPr="008E7BB2" w:rsidDel="00E9271B" w:rsidRDefault="00840DB7" w:rsidP="00840DB7">
      <w:pPr>
        <w:pStyle w:val="App2"/>
        <w:tabs>
          <w:tab w:val="clear" w:pos="864"/>
        </w:tabs>
        <w:ind w:left="900" w:hanging="900"/>
        <w:rPr>
          <w:del w:id="6849" w:author="OMA-DSO2" w:date="2013-09-29T10:00:00Z"/>
        </w:rPr>
      </w:pPr>
      <w:bookmarkStart w:id="6850" w:name="_Access_Method_1"/>
      <w:bookmarkStart w:id="6851" w:name="_Toc314837652"/>
      <w:bookmarkStart w:id="6852" w:name="_Toc336982061"/>
      <w:bookmarkStart w:id="6853" w:name="_Toc368212510"/>
      <w:bookmarkEnd w:id="6850"/>
      <w:moveFromRangeStart w:id="6854" w:author="OMA-DSO2" w:date="2013-09-29T10:02:00Z" w:name="move368212399"/>
      <w:moveFrom w:id="6855" w:author="OMA-DSO2" w:date="2013-09-29T10:02:00Z">
        <w:r w:rsidRPr="008E7BB2" w:rsidDel="00E9271B">
          <w:t xml:space="preserve">Bootstrap </w:t>
        </w:r>
        <w:r w:rsidR="0020618D" w:rsidRPr="008E7BB2" w:rsidDel="00E9271B">
          <w:t xml:space="preserve">Information </w:t>
        </w:r>
        <w:r w:rsidRPr="008E7BB2" w:rsidDel="00E9271B">
          <w:t>on UICC (Activated in 3G Mode</w:t>
        </w:r>
        <w:bookmarkEnd w:id="6851"/>
        <w:bookmarkEnd w:id="6852"/>
        <w:r w:rsidRPr="008E7BB2" w:rsidDel="00E9271B">
          <w:t>)</w:t>
        </w:r>
      </w:moveFrom>
      <w:bookmarkEnd w:id="6853"/>
      <w:moveFromRangeEnd w:id="6854"/>
    </w:p>
    <w:p w:rsidR="00840DB7" w:rsidRPr="008E7BB2" w:rsidRDefault="00E9271B">
      <w:pPr>
        <w:pStyle w:val="App2"/>
        <w:tabs>
          <w:tab w:val="clear" w:pos="864"/>
        </w:tabs>
        <w:ind w:left="900" w:hanging="900"/>
        <w:pPrChange w:id="6856" w:author="OMA-DSO2" w:date="2013-09-29T10:00:00Z">
          <w:pPr/>
        </w:pPrChange>
      </w:pPr>
      <w:bookmarkStart w:id="6857" w:name="_Toc368212511"/>
      <w:bookmarkStart w:id="6858" w:name="_Ref368313790"/>
      <w:moveToRangeStart w:id="6859" w:author="OMA-DSO2" w:date="2013-09-29T10:02:00Z" w:name="move368212399"/>
      <w:moveTo w:id="6860" w:author="OMA-DSO2" w:date="2013-09-29T10:02:00Z">
        <w:r w:rsidRPr="008E7BB2">
          <w:t>Bootstrap Information on UICC (Activated in 3G Mode)</w:t>
        </w:r>
      </w:moveTo>
      <w:bookmarkEnd w:id="6857"/>
      <w:bookmarkEnd w:id="6858"/>
      <w:moveToRangeEnd w:id="6859"/>
    </w:p>
    <w:p w:rsidR="00840DB7" w:rsidRPr="008E7BB2" w:rsidRDefault="00840DB7" w:rsidP="00840DB7">
      <w:pPr>
        <w:pStyle w:val="App3"/>
        <w:tabs>
          <w:tab w:val="clear" w:pos="1080"/>
        </w:tabs>
      </w:pPr>
      <w:bookmarkStart w:id="6861" w:name="_WAP_provisioning_data_2"/>
      <w:bookmarkStart w:id="6862" w:name="_Toc314837653"/>
      <w:bookmarkStart w:id="6863" w:name="_Ref315802566"/>
      <w:bookmarkStart w:id="6864" w:name="_Toc336982062"/>
      <w:bookmarkStart w:id="6865" w:name="_Toc368212512"/>
      <w:bookmarkEnd w:id="6861"/>
      <w:r w:rsidRPr="008E7BB2">
        <w:t>Access to the file structure</w:t>
      </w:r>
      <w:bookmarkEnd w:id="6862"/>
      <w:bookmarkEnd w:id="6863"/>
      <w:bookmarkEnd w:id="6864"/>
      <w:bookmarkEnd w:id="6865"/>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lastRenderedPageBreak/>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866" w:name="_Toc314837654"/>
      <w:bookmarkStart w:id="6867" w:name="_Toc336982063"/>
      <w:bookmarkStart w:id="6868" w:name="_Toc368212513"/>
      <w:r w:rsidRPr="008E7BB2">
        <w:t>Files Overview</w:t>
      </w:r>
      <w:bookmarkEnd w:id="6866"/>
      <w:bookmarkEnd w:id="6867"/>
      <w:bookmarkEnd w:id="6868"/>
    </w:p>
    <w:bookmarkStart w:id="6869" w:name="_MON_1087799825"/>
    <w:bookmarkStart w:id="6870" w:name="_MON_1167825016"/>
    <w:bookmarkStart w:id="6871" w:name="_MON_1167828479"/>
    <w:bookmarkStart w:id="6872" w:name="_MON_1167830013"/>
    <w:bookmarkStart w:id="6873" w:name="_MON_1168665178"/>
    <w:bookmarkStart w:id="6874" w:name="_MON_1168665427"/>
    <w:bookmarkStart w:id="6875" w:name="_MON_1168665445"/>
    <w:bookmarkStart w:id="6876" w:name="_MON_1087732557"/>
    <w:bookmarkStart w:id="6877" w:name="_MON_1087732739"/>
    <w:bookmarkStart w:id="6878" w:name="_MON_1087735992"/>
    <w:bookmarkEnd w:id="6869"/>
    <w:bookmarkEnd w:id="6870"/>
    <w:bookmarkEnd w:id="6871"/>
    <w:bookmarkEnd w:id="6872"/>
    <w:bookmarkEnd w:id="6873"/>
    <w:bookmarkEnd w:id="6874"/>
    <w:bookmarkEnd w:id="6875"/>
    <w:bookmarkEnd w:id="6876"/>
    <w:bookmarkEnd w:id="6877"/>
    <w:bookmarkEnd w:id="6878"/>
    <w:bookmarkStart w:id="6879" w:name="_MON_1087737213"/>
    <w:bookmarkEnd w:id="6879"/>
    <w:p w:rsidR="001431CF" w:rsidRDefault="00840DB7" w:rsidP="001431CF">
      <w:pPr>
        <w:keepNext/>
        <w:jc w:val="center"/>
        <w:rPr>
          <w:ins w:id="6880" w:author="OMA-DSO2" w:date="2013-09-29T09:32:00Z"/>
        </w:rPr>
      </w:pPr>
      <w:r w:rsidRPr="008E7BB2">
        <w:object w:dxaOrig="6642" w:dyaOrig="4215">
          <v:shape id="_x0000_i1030" type="#_x0000_t75" style="width:332.4pt;height:209.4pt" o:ole="" fillcolor="window">
            <v:imagedata r:id="rId59" o:title=""/>
          </v:shape>
          <o:OLEObject Type="Embed" ProgID="Word.Picture.8" ShapeID="_x0000_i1030" DrawAspect="Content" ObjectID="_1442563933" r:id="rId60"/>
        </w:object>
      </w:r>
    </w:p>
    <w:p w:rsidR="00840DB7" w:rsidRPr="008E7BB2" w:rsidDel="00E9271B" w:rsidRDefault="001431CF" w:rsidP="001431CF">
      <w:pPr>
        <w:pStyle w:val="Caption"/>
        <w:rPr>
          <w:del w:id="6881" w:author="OMA-DSO2" w:date="2013-09-29T10:00:00Z"/>
        </w:rPr>
      </w:pPr>
      <w:bookmarkStart w:id="6882" w:name="_Toc368210619"/>
      <w:ins w:id="6883" w:author="OMA-DSO2" w:date="2013-09-29T09:32:00Z">
        <w:r>
          <w:t xml:space="preserve">Figure </w:t>
        </w:r>
        <w:r>
          <w:fldChar w:fldCharType="begin"/>
        </w:r>
        <w:r>
          <w:instrText xml:space="preserve"> SEQ Figure \* ARABIC </w:instrText>
        </w:r>
      </w:ins>
      <w:r>
        <w:fldChar w:fldCharType="separate"/>
      </w:r>
      <w:ins w:id="6884" w:author="OMA-DSO2" w:date="2013-09-29T09:32:00Z">
        <w:r>
          <w:rPr>
            <w:noProof/>
          </w:rPr>
          <w:t>26</w:t>
        </w:r>
        <w:r>
          <w:fldChar w:fldCharType="end"/>
        </w:r>
        <w:r w:rsidRPr="0064207F">
          <w:t>: 3G UICC File Structure and Bootstrap data location</w:t>
        </w:r>
      </w:ins>
      <w:del w:id="6885" w:author="OMA-DSO2" w:date="2013-09-29T09:32: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26</w:delText>
        </w:r>
        <w:r w:rsidDel="001431CF">
          <w:fldChar w:fldCharType="end"/>
        </w:r>
        <w:r w:rsidRPr="004F0363" w:rsidDel="001431CF">
          <w:delText>: 3G UICC File Structure and Bootstrap data location</w:delText>
        </w:r>
      </w:del>
      <w:bookmarkEnd w:id="6882"/>
    </w:p>
    <w:p w:rsidR="00840DB7" w:rsidRPr="008E7BB2" w:rsidRDefault="00840DB7">
      <w:pPr>
        <w:pStyle w:val="Caption"/>
        <w:pPrChange w:id="6886" w:author="OMA-DSO2" w:date="2013-09-29T10:00:00Z">
          <w:pPr>
            <w:pStyle w:val="Caption"/>
            <w:outlineLvl w:val="0"/>
          </w:pPr>
        </w:pPrChange>
      </w:pPr>
      <w:bookmarkStart w:id="6887" w:name="_Toc316564344"/>
      <w:bookmarkStart w:id="6888" w:name="_Toc316564353"/>
      <w:bookmarkStart w:id="6889" w:name="_Toc336982079"/>
      <w:del w:id="6890" w:author="OMA-DSO2" w:date="2013-09-29T09:32:00Z">
        <w:r w:rsidRPr="008E7BB2" w:rsidDel="001431CF">
          <w:delText xml:space="preserve">Figure </w:delText>
        </w:r>
        <w:r w:rsidR="0030098C" w:rsidRPr="008E7BB2" w:rsidDel="001431CF">
          <w:fldChar w:fldCharType="begin"/>
        </w:r>
        <w:r w:rsidR="00146457" w:rsidRPr="008E7BB2" w:rsidDel="001431CF">
          <w:delInstrText xml:space="preserve"> SEQ Figure \* ARABIC </w:delInstrText>
        </w:r>
        <w:r w:rsidR="0030098C" w:rsidRPr="008E7BB2" w:rsidDel="001431CF">
          <w:fldChar w:fldCharType="separate"/>
        </w:r>
        <w:r w:rsidR="000D1CAF" w:rsidDel="001431CF">
          <w:rPr>
            <w:noProof/>
          </w:rPr>
          <w:delText>25</w:delText>
        </w:r>
        <w:r w:rsidR="0030098C" w:rsidRPr="008E7BB2" w:rsidDel="001431CF">
          <w:rPr>
            <w:noProof/>
          </w:rPr>
          <w:fldChar w:fldCharType="end"/>
        </w:r>
        <w:r w:rsidRPr="008E7BB2" w:rsidDel="001431CF">
          <w:delText xml:space="preserve">: </w:delText>
        </w:r>
      </w:del>
      <w:del w:id="6891" w:author="OMA-DSO2" w:date="2013-09-27T17:20:00Z">
        <w:r w:rsidRPr="008E7BB2" w:rsidDel="00135827">
          <w:delText>File structure for Bootstrap Message on 3G UICC</w:delText>
        </w:r>
      </w:del>
      <w:bookmarkEnd w:id="6887"/>
      <w:bookmarkEnd w:id="6888"/>
      <w:bookmarkEnd w:id="6889"/>
    </w:p>
    <w:p w:rsidR="00840DB7" w:rsidRPr="008E7BB2" w:rsidRDefault="00840DB7" w:rsidP="00840DB7">
      <w:pPr>
        <w:pStyle w:val="App3"/>
        <w:tabs>
          <w:tab w:val="clear" w:pos="1080"/>
        </w:tabs>
      </w:pPr>
      <w:bookmarkStart w:id="6892" w:name="_Access_Method_2"/>
      <w:bookmarkStart w:id="6893" w:name="_Toc314837655"/>
      <w:bookmarkStart w:id="6894" w:name="_Toc336982064"/>
      <w:bookmarkStart w:id="6895" w:name="_Toc368212514"/>
      <w:bookmarkEnd w:id="6892"/>
      <w:r w:rsidRPr="008E7BB2">
        <w:t>Access Method</w:t>
      </w:r>
      <w:bookmarkEnd w:id="6893"/>
      <w:bookmarkEnd w:id="6894"/>
      <w:bookmarkEnd w:id="6895"/>
    </w:p>
    <w:p w:rsidR="00840DB7" w:rsidRPr="008E7BB2" w:rsidDel="00E9271B" w:rsidRDefault="00840DB7" w:rsidP="00840DB7">
      <w:pPr>
        <w:jc w:val="both"/>
        <w:rPr>
          <w:del w:id="6896" w:author="OMA-DSO2" w:date="2013-09-29T10:00:00Z"/>
        </w:rPr>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6897" w:name="_Toc314837656"/>
      <w:bookmarkStart w:id="6898" w:name="_Toc336982065"/>
      <w:bookmarkStart w:id="6899" w:name="_Toc368212515"/>
      <w:r w:rsidRPr="008E7BB2">
        <w:t>Access Conditions</w:t>
      </w:r>
      <w:bookmarkStart w:id="6900" w:name="_Ref14062026"/>
      <w:bookmarkStart w:id="6901" w:name="_Toc14064519"/>
      <w:bookmarkStart w:id="6902" w:name="_Ref18840974"/>
      <w:bookmarkStart w:id="6903" w:name="_Toc20227479"/>
      <w:bookmarkStart w:id="6904" w:name="_Toc314837657"/>
      <w:bookmarkStart w:id="6905" w:name="_Toc336982066"/>
      <w:bookmarkEnd w:id="6897"/>
      <w:bookmarkEnd w:id="6898"/>
      <w:bookmarkEnd w:id="6899"/>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Del="00E9271B" w:rsidRDefault="00840DB7" w:rsidP="00840DB7">
      <w:pPr>
        <w:jc w:val="both"/>
        <w:rPr>
          <w:del w:id="6906" w:author="OMA-DSO2" w:date="2013-09-29T10:00:00Z"/>
        </w:rPr>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D000F0">
        <w:rPr>
          <w:sz w:val="18"/>
          <w:szCs w:val="18"/>
        </w:rPr>
        <w:t>[ETSI TS 102.221]</w:t>
      </w:r>
      <w:r w:rsidR="007B43F2" w:rsidRPr="008E7BB2">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jc w:val="both"/>
      </w:pPr>
    </w:p>
    <w:p w:rsidR="00840DB7" w:rsidRPr="008E7BB2" w:rsidRDefault="00840DB7" w:rsidP="00840DB7">
      <w:pPr>
        <w:pStyle w:val="App3"/>
        <w:tabs>
          <w:tab w:val="clear" w:pos="1080"/>
        </w:tabs>
      </w:pPr>
      <w:bookmarkStart w:id="6907" w:name="_Toc368212516"/>
      <w:r w:rsidRPr="008E7BB2">
        <w:t>Requirements on the</w:t>
      </w:r>
      <w:bookmarkEnd w:id="6900"/>
      <w:bookmarkEnd w:id="6901"/>
      <w:r w:rsidRPr="008E7BB2">
        <w:t xml:space="preserve"> 3G UICC</w:t>
      </w:r>
      <w:bookmarkEnd w:id="6902"/>
      <w:bookmarkEnd w:id="6903"/>
      <w:bookmarkEnd w:id="6904"/>
      <w:bookmarkEnd w:id="6905"/>
      <w:bookmarkEnd w:id="6907"/>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SHALL </w:t>
      </w:r>
      <w:proofErr w:type="gramStart"/>
      <w:r w:rsidRPr="008E7BB2">
        <w:rPr>
          <w:rFonts w:ascii="Times New Roman" w:hAnsi="Times New Roman"/>
          <w:lang w:val="en-GB"/>
        </w:rPr>
        <w:t>perform</w:t>
      </w:r>
      <w:proofErr w:type="gramEnd"/>
      <w:r w:rsidRPr="008E7BB2">
        <w:rPr>
          <w:rFonts w:ascii="Times New Roman" w:hAnsi="Times New Roman"/>
          <w:lang w:val="en-GB"/>
        </w:rPr>
        <w:t xml:space="preserve">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Del="00E9271B" w:rsidRDefault="00840DB7" w:rsidP="00840DB7">
      <w:pPr>
        <w:numPr>
          <w:ilvl w:val="0"/>
          <w:numId w:val="14"/>
        </w:numPr>
        <w:spacing w:after="0"/>
        <w:jc w:val="both"/>
        <w:rPr>
          <w:del w:id="6908" w:author="OMA-DSO2" w:date="2013-09-29T10:00:00Z"/>
        </w:rPr>
      </w:pPr>
      <w:r w:rsidRPr="008E7BB2">
        <w:t>Read the LWM2M_Bootstrap file</w:t>
      </w:r>
    </w:p>
    <w:p w:rsidR="00840DB7" w:rsidRPr="008E7BB2" w:rsidDel="00E9271B" w:rsidRDefault="00840DB7">
      <w:pPr>
        <w:numPr>
          <w:ilvl w:val="0"/>
          <w:numId w:val="14"/>
        </w:numPr>
        <w:spacing w:after="0"/>
        <w:jc w:val="both"/>
        <w:rPr>
          <w:del w:id="6909" w:author="OMA-DSO2" w:date="2013-09-29T10:00:00Z"/>
        </w:rPr>
        <w:pPrChange w:id="6910" w:author="OMA-DSO2" w:date="2013-09-29T10:00:00Z">
          <w:pPr>
            <w:ind w:left="360"/>
            <w:jc w:val="both"/>
          </w:pPr>
        </w:pPrChange>
      </w:pPr>
    </w:p>
    <w:p w:rsidR="00840DB7" w:rsidRPr="008E7BB2" w:rsidDel="00E9271B" w:rsidRDefault="00840DB7">
      <w:pPr>
        <w:numPr>
          <w:ilvl w:val="0"/>
          <w:numId w:val="14"/>
        </w:numPr>
        <w:spacing w:after="0"/>
        <w:jc w:val="both"/>
        <w:rPr>
          <w:del w:id="6911" w:author="OMA-DSO2" w:date="2013-09-29T10:00:00Z"/>
        </w:rPr>
        <w:pPrChange w:id="6912" w:author="OMA-DSO2" w:date="2013-09-29T10:00:00Z">
          <w:pPr>
            <w:ind w:left="360"/>
            <w:jc w:val="both"/>
          </w:pPr>
        </w:pPrChange>
      </w:pPr>
    </w:p>
    <w:p w:rsidR="00840DB7" w:rsidRPr="008E7BB2" w:rsidRDefault="00840DB7">
      <w:pPr>
        <w:numPr>
          <w:ilvl w:val="0"/>
          <w:numId w:val="14"/>
        </w:numPr>
        <w:spacing w:after="0"/>
        <w:jc w:val="both"/>
        <w:pPrChange w:id="6913" w:author="OMA-DSO2" w:date="2013-09-29T10:00:00Z">
          <w:pPr>
            <w:ind w:left="360"/>
            <w:jc w:val="both"/>
          </w:pPr>
        </w:pPrChange>
      </w:pPr>
    </w:p>
    <w:p w:rsidR="00840DB7" w:rsidRPr="008E7BB2" w:rsidRDefault="00840DB7" w:rsidP="00840DB7">
      <w:pPr>
        <w:pStyle w:val="App2"/>
        <w:tabs>
          <w:tab w:val="clear" w:pos="864"/>
        </w:tabs>
        <w:ind w:left="900" w:hanging="900"/>
      </w:pPr>
      <w:bookmarkStart w:id="6914" w:name="_Toc470597947"/>
      <w:bookmarkStart w:id="6915" w:name="_Toc14064508"/>
      <w:bookmarkStart w:id="6916" w:name="_Ref18816318"/>
      <w:bookmarkStart w:id="6917" w:name="_Ref18826404"/>
      <w:bookmarkStart w:id="6918" w:name="_Ref18838600"/>
      <w:bookmarkStart w:id="6919" w:name="_Toc20227468"/>
      <w:bookmarkStart w:id="6920" w:name="_Toc314837658"/>
      <w:bookmarkStart w:id="6921" w:name="_Toc336982067"/>
      <w:bookmarkStart w:id="6922" w:name="_Toc368212517"/>
      <w:r w:rsidRPr="008E7BB2">
        <w:t>Files Description</w:t>
      </w:r>
      <w:bookmarkEnd w:id="6914"/>
      <w:bookmarkEnd w:id="6915"/>
      <w:bookmarkEnd w:id="6916"/>
      <w:bookmarkEnd w:id="6917"/>
      <w:bookmarkEnd w:id="6918"/>
      <w:bookmarkEnd w:id="6919"/>
      <w:bookmarkEnd w:id="6920"/>
      <w:bookmarkEnd w:id="6921"/>
      <w:bookmarkEnd w:id="6922"/>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6923" w:name="_EF_ODF"/>
      <w:bookmarkStart w:id="6924" w:name="_Ref10622547"/>
      <w:bookmarkStart w:id="6925" w:name="_Ref10622835"/>
      <w:bookmarkStart w:id="6926" w:name="_Ref10623302"/>
      <w:bookmarkStart w:id="6927" w:name="_Ref10624530"/>
      <w:bookmarkStart w:id="6928" w:name="_Ref14003395"/>
      <w:bookmarkStart w:id="6929" w:name="_Ref14057598"/>
      <w:bookmarkStart w:id="6930" w:name="_Toc14064509"/>
      <w:bookmarkStart w:id="6931" w:name="_Toc20227469"/>
      <w:bookmarkStart w:id="6932" w:name="_Toc314837659"/>
      <w:bookmarkStart w:id="6933" w:name="_Toc336982068"/>
      <w:bookmarkStart w:id="6934" w:name="_Toc368212518"/>
      <w:bookmarkEnd w:id="6923"/>
      <w:r w:rsidRPr="008E7BB2">
        <w:t>Object Directory File, EF ODF</w:t>
      </w:r>
      <w:bookmarkEnd w:id="6924"/>
      <w:bookmarkEnd w:id="6925"/>
      <w:bookmarkEnd w:id="6926"/>
      <w:bookmarkEnd w:id="6927"/>
      <w:bookmarkEnd w:id="6928"/>
      <w:bookmarkEnd w:id="6929"/>
      <w:bookmarkEnd w:id="6930"/>
      <w:bookmarkEnd w:id="6931"/>
      <w:bookmarkEnd w:id="6932"/>
      <w:bookmarkEnd w:id="6933"/>
      <w:bookmarkEnd w:id="6934"/>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Del="00E9271B" w:rsidRDefault="00840DB7" w:rsidP="00840DB7">
      <w:pPr>
        <w:pStyle w:val="App3"/>
        <w:numPr>
          <w:ilvl w:val="0"/>
          <w:numId w:val="0"/>
        </w:numPr>
        <w:rPr>
          <w:del w:id="6935" w:author="OMA-DSO2" w:date="2013-09-29T10:01:00Z"/>
        </w:rPr>
      </w:pPr>
      <w:bookmarkStart w:id="6936" w:name="_EF_CDF"/>
      <w:bookmarkStart w:id="6937" w:name="_EF_DODF-prov"/>
      <w:bookmarkStart w:id="6938" w:name="_Ref10622536"/>
      <w:bookmarkStart w:id="6939" w:name="_Ref10622827"/>
      <w:bookmarkStart w:id="6940" w:name="_Ref10623388"/>
      <w:bookmarkStart w:id="6941" w:name="_Ref14003639"/>
      <w:bookmarkStart w:id="6942" w:name="_Ref14057660"/>
      <w:bookmarkStart w:id="6943" w:name="_Toc14064489"/>
      <w:bookmarkStart w:id="6944" w:name="_Toc20227449"/>
      <w:bookmarkStart w:id="6945" w:name="_Ref10622526"/>
      <w:bookmarkStart w:id="6946" w:name="_Ref10622813"/>
      <w:bookmarkStart w:id="6947" w:name="_Ref10623369"/>
      <w:bookmarkStart w:id="6948" w:name="_Ref14003650"/>
      <w:bookmarkStart w:id="6949" w:name="_Ref14057671"/>
      <w:bookmarkStart w:id="6950" w:name="_Toc14064511"/>
      <w:bookmarkStart w:id="6951" w:name="_Toc20227471"/>
      <w:bookmarkStart w:id="6952" w:name="_Toc314837660"/>
      <w:bookmarkEnd w:id="6936"/>
      <w:bookmarkEnd w:id="6937"/>
    </w:p>
    <w:p w:rsidR="00840DB7" w:rsidRPr="008E7BB2" w:rsidRDefault="00840DB7" w:rsidP="00840DB7">
      <w:pPr>
        <w:pStyle w:val="App3"/>
      </w:pPr>
      <w:bookmarkStart w:id="6953" w:name="_Toc336982069"/>
      <w:bookmarkStart w:id="6954" w:name="_Toc368212519"/>
      <w:bookmarkStart w:id="6955" w:name="_Ref368313748"/>
      <w:r w:rsidRPr="008E7BB2">
        <w:t xml:space="preserve">Bootstrap Data Object Directory File, </w:t>
      </w:r>
      <w:bookmarkEnd w:id="6938"/>
      <w:bookmarkEnd w:id="6939"/>
      <w:bookmarkEnd w:id="6940"/>
      <w:bookmarkEnd w:id="6941"/>
      <w:bookmarkEnd w:id="6942"/>
      <w:bookmarkEnd w:id="6943"/>
      <w:bookmarkEnd w:id="6944"/>
      <w:r w:rsidRPr="008E7BB2">
        <w:t>EF DODF-</w:t>
      </w:r>
      <w:bookmarkEnd w:id="6945"/>
      <w:bookmarkEnd w:id="6946"/>
      <w:bookmarkEnd w:id="6947"/>
      <w:bookmarkEnd w:id="6948"/>
      <w:bookmarkEnd w:id="6949"/>
      <w:bookmarkEnd w:id="6950"/>
      <w:bookmarkEnd w:id="6951"/>
      <w:r w:rsidRPr="008E7BB2">
        <w:t>bootstrap</w:t>
      </w:r>
      <w:bookmarkEnd w:id="6952"/>
      <w:bookmarkEnd w:id="6953"/>
      <w:bookmarkEnd w:id="6954"/>
      <w:bookmarkEnd w:id="6955"/>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ins w:id="6956" w:author="OMA-DSO" w:date="2013-09-30T14:20:00Z">
              <w:r w:rsidR="0053452A">
                <w:fldChar w:fldCharType="begin"/>
              </w:r>
              <w:r w:rsidR="0053452A">
                <w:instrText xml:space="preserve"> REF _Ref368314129 \r \h </w:instrText>
              </w:r>
            </w:ins>
            <w:r w:rsidR="0053452A">
              <w:fldChar w:fldCharType="separate"/>
            </w:r>
            <w:ins w:id="6957" w:author="OMA-DSO" w:date="2013-09-30T14:20:00Z">
              <w:r w:rsidR="0053452A">
                <w:t>D.2</w:t>
              </w:r>
              <w:r w:rsidR="0053452A">
                <w:fldChar w:fldCharType="end"/>
              </w:r>
            </w:ins>
            <w:del w:id="6958" w:author="OMA-DSO" w:date="2013-09-30T14:20:00Z">
              <w:r w:rsidRPr="008E7BB2" w:rsidDel="0053452A">
                <w:delText>C.2</w:delText>
              </w:r>
            </w:del>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lastRenderedPageBreak/>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object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Del="00E9271B" w:rsidRDefault="00840DB7" w:rsidP="00840DB7">
      <w:pPr>
        <w:numPr>
          <w:ilvl w:val="0"/>
          <w:numId w:val="13"/>
        </w:numPr>
        <w:spacing w:after="0"/>
        <w:rPr>
          <w:del w:id="6959" w:author="OMA-DSO2" w:date="2013-09-29T10:01:00Z"/>
        </w:rPr>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Del="00E9271B" w:rsidRDefault="00840DB7">
      <w:pPr>
        <w:numPr>
          <w:ilvl w:val="0"/>
          <w:numId w:val="13"/>
        </w:numPr>
        <w:spacing w:after="0"/>
        <w:rPr>
          <w:del w:id="6960" w:author="OMA-DSO2" w:date="2013-09-29T10:01:00Z"/>
        </w:rPr>
        <w:pPrChange w:id="6961" w:author="OMA-DSO2" w:date="2013-09-29T10:01:00Z">
          <w:pPr>
            <w:ind w:left="360"/>
          </w:pPr>
        </w:pPrChange>
      </w:pPr>
    </w:p>
    <w:p w:rsidR="00840DB7" w:rsidRPr="008E7BB2" w:rsidRDefault="00840DB7">
      <w:pPr>
        <w:numPr>
          <w:ilvl w:val="0"/>
          <w:numId w:val="13"/>
        </w:numPr>
        <w:spacing w:after="0"/>
        <w:pPrChange w:id="6962" w:author="OMA-DSO2" w:date="2013-09-29T10:01:00Z">
          <w:pPr/>
        </w:pPrChange>
      </w:pPr>
    </w:p>
    <w:p w:rsidR="00840DB7" w:rsidRPr="008E7BB2" w:rsidRDefault="00840DB7" w:rsidP="00840DB7">
      <w:pPr>
        <w:pStyle w:val="App3"/>
      </w:pPr>
      <w:bookmarkStart w:id="6963" w:name="_EF_Bootstrap"/>
      <w:bookmarkStart w:id="6964" w:name="_Toc470597948"/>
      <w:bookmarkStart w:id="6965" w:name="_Ref10622506"/>
      <w:bookmarkStart w:id="6966" w:name="_Ref10622772"/>
      <w:bookmarkStart w:id="6967" w:name="_Ref10623422"/>
      <w:bookmarkStart w:id="6968" w:name="_Ref14056801"/>
      <w:bookmarkStart w:id="6969" w:name="_Ref14057709"/>
      <w:bookmarkStart w:id="6970" w:name="_Toc14064512"/>
      <w:bookmarkStart w:id="6971" w:name="_Toc20227472"/>
      <w:bookmarkStart w:id="6972" w:name="_Toc314837661"/>
      <w:bookmarkStart w:id="6973" w:name="_Toc336982070"/>
      <w:bookmarkStart w:id="6974" w:name="_Toc368212520"/>
      <w:bookmarkEnd w:id="6963"/>
      <w:r w:rsidRPr="008E7BB2">
        <w:t>EF  LWM2M_Bootstrap</w:t>
      </w:r>
      <w:bookmarkEnd w:id="6964"/>
      <w:bookmarkEnd w:id="6965"/>
      <w:bookmarkEnd w:id="6966"/>
      <w:bookmarkEnd w:id="6967"/>
      <w:bookmarkEnd w:id="6968"/>
      <w:bookmarkEnd w:id="6969"/>
      <w:bookmarkEnd w:id="6970"/>
      <w:bookmarkEnd w:id="6971"/>
      <w:bookmarkEnd w:id="6972"/>
      <w:bookmarkEnd w:id="6973"/>
      <w:bookmarkEnd w:id="6974"/>
    </w:p>
    <w:p w:rsidR="00840DB7" w:rsidRPr="008E7BB2" w:rsidDel="00E9271B" w:rsidRDefault="00840DB7" w:rsidP="00840DB7">
      <w:pPr>
        <w:jc w:val="both"/>
        <w:rPr>
          <w:del w:id="6975" w:author="OMA-DSO2" w:date="2013-09-29T10:01:00Z"/>
        </w:rPr>
      </w:pPr>
      <w:r w:rsidRPr="008E7BB2">
        <w:t xml:space="preserve">Only the card issuer can modify </w:t>
      </w:r>
      <w:proofErr w:type="gramStart"/>
      <w:r w:rsidRPr="008E7BB2">
        <w:t>EF  LWM2M</w:t>
      </w:r>
      <w:proofErr w:type="gramEnd"/>
      <w:r w:rsidRPr="008E7BB2">
        <w:t xml:space="preserve">_Bootstrap </w:t>
      </w:r>
    </w:p>
    <w:p w:rsidR="00840DB7" w:rsidRPr="008E7BB2" w:rsidRDefault="00840DB7" w:rsidP="00840DB7">
      <w:pPr>
        <w:jc w:val="both"/>
      </w:pPr>
      <w:del w:id="6976" w:author="OMA-DSO2" w:date="2013-09-29T10:01:00Z">
        <w:r w:rsidRPr="008E7BB2" w:rsidDel="00E9271B">
          <w:delText>.</w:delText>
        </w:r>
      </w:del>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ins w:id="6977" w:author="OMA-DSO" w:date="2013-09-30T14:20:00Z">
              <w:r w:rsidR="0053452A">
                <w:fldChar w:fldCharType="begin"/>
              </w:r>
              <w:r w:rsidR="0053452A">
                <w:instrText xml:space="preserve"> REF _Ref368314148 \r \h </w:instrText>
              </w:r>
            </w:ins>
            <w:r w:rsidR="0053452A">
              <w:fldChar w:fldCharType="separate"/>
            </w:r>
            <w:ins w:id="6978" w:author="OMA-DSO" w:date="2013-09-30T14:20:00Z">
              <w:r w:rsidR="0053452A">
                <w:t>D.2</w:t>
              </w:r>
              <w:r w:rsidR="0053452A">
                <w:fldChar w:fldCharType="end"/>
              </w:r>
            </w:ins>
            <w:del w:id="6979" w:author="OMA-DSO" w:date="2013-09-30T14:20:00Z">
              <w:r w:rsidRPr="008E7BB2" w:rsidDel="0053452A">
                <w:delText>C.2</w:delText>
              </w:r>
            </w:del>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w:t>
      </w:r>
      <w:ins w:id="6980" w:author="OMA-DSO" w:date="2013-09-30T14:20:00Z">
        <w:r w:rsidR="0053452A">
          <w:fldChar w:fldCharType="begin"/>
        </w:r>
        <w:r w:rsidR="0053452A">
          <w:instrText xml:space="preserve"> REF _Ref368314167 \r \h </w:instrText>
        </w:r>
      </w:ins>
      <w:r w:rsidR="0053452A">
        <w:fldChar w:fldCharType="separate"/>
      </w:r>
      <w:ins w:id="6981" w:author="OMA-DSO" w:date="2013-09-30T14:20:00Z">
        <w:r w:rsidR="0053452A">
          <w:t>6.3.3</w:t>
        </w:r>
        <w:r w:rsidR="0053452A">
          <w:fldChar w:fldCharType="end"/>
        </w:r>
      </w:ins>
      <w:del w:id="6982" w:author="OMA-DSO" w:date="2013-09-30T14:20:00Z">
        <w:r w:rsidRPr="008E7BB2" w:rsidDel="0053452A">
          <w:delText>6.3.3</w:delText>
        </w:r>
      </w:del>
      <w:r w:rsidRPr="008E7BB2">
        <w:t>)., this s</w:t>
      </w:r>
      <w:r w:rsidR="0080428B">
        <w:t xml:space="preserve">ection will only </w:t>
      </w:r>
      <w:proofErr w:type="spellStart"/>
      <w:r w:rsidR="0080428B">
        <w:t>detailled</w:t>
      </w:r>
      <w:proofErr w:type="spellEnd"/>
      <w:r w:rsidR="0080428B">
        <w:t xml:space="preserve">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number</w:t>
      </w:r>
      <w:proofErr w:type="gramEnd"/>
      <w:r>
        <w:rPr>
          <w:rFonts w:ascii="Courier New" w:eastAsiaTheme="minorEastAsia"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§6.3.3</w:t>
      </w:r>
    </w:p>
    <w:p w:rsidR="004D1A98" w:rsidRPr="00ED5F87" w:rsidRDefault="004D1A98" w:rsidP="00D00D97">
      <w:pPr>
        <w:rPr>
          <w:rFonts w:ascii="Courier New" w:hAnsi="Courier New" w:cs="Courier New"/>
          <w:sz w:val="18"/>
          <w:lang w:val="en-US" w:eastAsia="zh-CN"/>
        </w:rPr>
      </w:pPr>
      <w:proofErr w:type="gramStart"/>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Del="00E9271B" w:rsidRDefault="00D53276">
      <w:pPr>
        <w:spacing w:before="0" w:after="0"/>
        <w:rPr>
          <w:del w:id="6983" w:author="OMA-DSO2" w:date="2013-09-29T10:01:00Z"/>
          <w:rFonts w:ascii="Courier New" w:hAnsi="Courier New" w:cs="Courier New"/>
          <w:color w:val="000077"/>
          <w:sz w:val="18"/>
          <w:lang w:val="en-US" w:eastAsia="zh-CN"/>
        </w:rPr>
      </w:pPr>
      <w:del w:id="6984" w:author="OMA-DSO2" w:date="2013-09-29T10:01:00Z">
        <w:r w:rsidDel="00E9271B">
          <w:rPr>
            <w:rFonts w:ascii="Courier New" w:hAnsi="Courier New" w:cs="Courier New"/>
            <w:color w:val="000077"/>
            <w:sz w:val="18"/>
            <w:lang w:val="en-US" w:eastAsia="zh-CN"/>
          </w:rPr>
          <w:br w:type="page"/>
        </w:r>
      </w:del>
    </w:p>
    <w:p w:rsidR="00D53276" w:rsidRDefault="00D53276">
      <w:pPr>
        <w:spacing w:before="0" w:after="0"/>
        <w:rPr>
          <w:lang w:val="en-US"/>
        </w:rPr>
        <w:pPrChange w:id="6985" w:author="OMA-DSO2" w:date="2013-09-29T10:01:00Z">
          <w:pPr/>
        </w:pPrChange>
      </w:pPr>
    </w:p>
    <w:p w:rsidR="00D53276" w:rsidRDefault="00D53276" w:rsidP="00D53276">
      <w:pPr>
        <w:pStyle w:val="App1"/>
        <w:pageBreakBefore w:val="0"/>
      </w:pPr>
      <w:bookmarkStart w:id="6986" w:name="_Toc368212521"/>
      <w:r>
        <w:t xml:space="preserve">Secure channel between Smartcard and LWM2M Device </w:t>
      </w:r>
      <w:r w:rsidRPr="008E7BB2">
        <w:t xml:space="preserve">Storage </w:t>
      </w:r>
      <w:r>
        <w:t xml:space="preserve">for secure Bootstrap Data provisioning </w:t>
      </w:r>
      <w:r w:rsidR="008C55E7">
        <w:t>(Normative)</w:t>
      </w:r>
      <w:bookmarkEnd w:id="6986"/>
    </w:p>
    <w:p w:rsidR="00D53276" w:rsidRDefault="00D53276" w:rsidP="00D53276">
      <w:r>
        <w:t xml:space="preserve">During LWM2M Bootstrap procedure, sensitive data have to be provisioned in LWM2M Device. </w:t>
      </w:r>
    </w:p>
    <w:p w:rsidR="00D53276" w:rsidRDefault="00D53276" w:rsidP="00D53276">
      <w:r>
        <w:t>When Bootstrap information comes from Smartcard, a secure channel SHOULD be established.  When required this secure channel SHALL follow the following procedure based on [GLOBALPLATFORM</w:t>
      </w:r>
      <w:proofErr w:type="gramStart"/>
      <w:r>
        <w:t>][</w:t>
      </w:r>
      <w:proofErr w:type="gramEnd"/>
      <w:r>
        <w:t xml:space="preserve">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Default="00D53276" w:rsidP="00D53276">
      <w:r w:rsidRPr="00F753FA">
        <w:rPr>
          <w:u w:val="single"/>
        </w:rPr>
        <w:t>Pre-</w:t>
      </w:r>
      <w:proofErr w:type="gramStart"/>
      <w:r w:rsidRPr="00F753FA">
        <w:rPr>
          <w:u w:val="single"/>
        </w:rPr>
        <w:t>requisite</w:t>
      </w:r>
      <w:r>
        <w:t xml:space="preserve"> :</w:t>
      </w:r>
      <w:proofErr w:type="gramEnd"/>
      <w:r>
        <w:t xml:space="preserve">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w:t>
      </w:r>
      <w:r w:rsidR="0054200B" w:rsidRPr="0053452A">
        <w:rPr>
          <w:u w:val="single"/>
        </w:rPr>
        <w:t>(</w:t>
      </w:r>
      <w:ins w:id="6987" w:author="OMA-DSO" w:date="2013-09-30T14:21:00Z">
        <w:r w:rsidR="0053452A" w:rsidRPr="0053452A">
          <w:rPr>
            <w:u w:val="single"/>
          </w:rPr>
          <w:fldChar w:fldCharType="begin"/>
        </w:r>
        <w:r w:rsidR="0053452A" w:rsidRPr="0053452A">
          <w:rPr>
            <w:u w:val="single"/>
          </w:rPr>
          <w:instrText xml:space="preserve"> REF _Ref368314198 \h </w:instrText>
        </w:r>
      </w:ins>
      <w:r w:rsidR="0053452A" w:rsidRPr="0053452A">
        <w:rPr>
          <w:u w:val="single"/>
        </w:rPr>
      </w:r>
      <w:r w:rsidR="0053452A" w:rsidRPr="0053452A">
        <w:rPr>
          <w:u w:val="single"/>
          <w:rPrChange w:id="6988" w:author="OMA-DSO" w:date="2013-09-30T14:21:00Z">
            <w:rPr>
              <w:u w:val="single"/>
            </w:rPr>
          </w:rPrChange>
        </w:rPr>
        <w:fldChar w:fldCharType="separate"/>
      </w:r>
      <w:ins w:id="6989" w:author="OMA-DSO" w:date="2013-09-30T14:21:00Z">
        <w:r w:rsidR="0053452A" w:rsidRPr="0053452A">
          <w:rPr>
            <w:u w:val="single"/>
            <w:rPrChange w:id="6990" w:author="OMA-DSO" w:date="2013-09-30T14:21:00Z">
              <w:rPr/>
            </w:rPrChange>
          </w:rPr>
          <w:t xml:space="preserve">Figure </w:t>
        </w:r>
        <w:r w:rsidR="0053452A" w:rsidRPr="0053452A">
          <w:rPr>
            <w:noProof/>
            <w:u w:val="single"/>
            <w:rPrChange w:id="6991" w:author="OMA-DSO" w:date="2013-09-30T14:21:00Z">
              <w:rPr>
                <w:noProof/>
              </w:rPr>
            </w:rPrChange>
          </w:rPr>
          <w:t>25</w:t>
        </w:r>
        <w:r w:rsidR="0053452A" w:rsidRPr="0053452A">
          <w:rPr>
            <w:u w:val="single"/>
          </w:rPr>
          <w:fldChar w:fldCharType="end"/>
        </w:r>
      </w:ins>
      <w:del w:id="6992" w:author="OMA-DSO" w:date="2013-09-30T14:21:00Z">
        <w:r w:rsidR="0054200B" w:rsidRPr="0053452A" w:rsidDel="0053452A">
          <w:rPr>
            <w:u w:val="single"/>
          </w:rPr>
          <w:delText xml:space="preserve">figure </w:delText>
        </w:r>
        <w:r w:rsidR="0054200B" w:rsidRPr="0053452A" w:rsidDel="0053452A">
          <w:rPr>
            <w:rFonts w:eastAsiaTheme="minorEastAsia" w:hint="eastAsia"/>
            <w:u w:val="single"/>
            <w:lang w:eastAsia="ko-KR"/>
          </w:rPr>
          <w:delText>25</w:delText>
        </w:r>
      </w:del>
      <w:r w:rsidRPr="0053452A">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1431CF" w:rsidRDefault="00D53276" w:rsidP="001431CF">
      <w:pPr>
        <w:keepNext/>
        <w:rPr>
          <w:ins w:id="6993" w:author="OMA-DSO2" w:date="2013-09-29T09:32:00Z"/>
        </w:rPr>
      </w:pPr>
      <w:r>
        <w:object w:dxaOrig="10155" w:dyaOrig="7665">
          <v:shape id="_x0000_i1031" type="#_x0000_t75" style="width:7in;height:380.4pt" o:ole="">
            <v:imagedata r:id="rId61" o:title=""/>
          </v:shape>
          <o:OLEObject Type="Embed" ProgID="Visio.DrawingConvertable.15" ShapeID="_x0000_i1031" DrawAspect="Content" ObjectID="_1442563934" r:id="rId62"/>
        </w:object>
      </w:r>
    </w:p>
    <w:p w:rsidR="00D53276" w:rsidRDefault="001431CF">
      <w:pPr>
        <w:pStyle w:val="Caption"/>
        <w:pPrChange w:id="6994" w:author="OMA-DSO2" w:date="2013-09-29T10:05:00Z">
          <w:pPr>
            <w:pStyle w:val="Caption"/>
            <w:jc w:val="left"/>
          </w:pPr>
        </w:pPrChange>
      </w:pPr>
      <w:bookmarkStart w:id="6995" w:name="_Toc368210620"/>
      <w:ins w:id="6996" w:author="OMA-DSO2" w:date="2013-09-29T09:32:00Z">
        <w:r>
          <w:t xml:space="preserve">Figure </w:t>
        </w:r>
        <w:r>
          <w:fldChar w:fldCharType="begin"/>
        </w:r>
        <w:r>
          <w:instrText xml:space="preserve"> SEQ Figure \* ARABIC </w:instrText>
        </w:r>
      </w:ins>
      <w:r>
        <w:fldChar w:fldCharType="separate"/>
      </w:r>
      <w:ins w:id="6997" w:author="OMA-DSO2" w:date="2013-09-29T09:32:00Z">
        <w:r>
          <w:rPr>
            <w:noProof/>
          </w:rPr>
          <w:t>27</w:t>
        </w:r>
        <w:r>
          <w:fldChar w:fldCharType="end"/>
        </w:r>
        <w:r w:rsidRPr="003016E9">
          <w:t xml:space="preserve">: Bootstrap </w:t>
        </w:r>
        <w:proofErr w:type="spellStart"/>
        <w:r w:rsidRPr="003016E9">
          <w:t>Infromation</w:t>
        </w:r>
        <w:proofErr w:type="spellEnd"/>
        <w:r w:rsidRPr="003016E9">
          <w:t xml:space="preserve"> transfer from Smartcard to LWM2M Device using Secure channel according to [GLOBALPLATFORM] [GP SCP03] [GP AMD_A]</w:t>
        </w:r>
      </w:ins>
      <w:del w:id="6998" w:author="OMA-DSO2" w:date="2013-09-29T09:32:00Z">
        <w:r w:rsidDel="001431CF">
          <w:delText xml:space="preserve">Figure </w:delText>
        </w:r>
        <w:r w:rsidDel="001431CF">
          <w:fldChar w:fldCharType="begin"/>
        </w:r>
        <w:r w:rsidDel="001431CF">
          <w:delInstrText xml:space="preserve"> SEQ Figure \* ARABIC </w:delInstrText>
        </w:r>
        <w:r w:rsidDel="001431CF">
          <w:fldChar w:fldCharType="separate"/>
        </w:r>
        <w:r w:rsidDel="001431CF">
          <w:rPr>
            <w:noProof/>
          </w:rPr>
          <w:delText>27</w:delText>
        </w:r>
        <w:r w:rsidDel="001431CF">
          <w:fldChar w:fldCharType="end"/>
        </w:r>
        <w:r w:rsidRPr="00DF277F" w:rsidDel="001431CF">
          <w:delText>: Bootstrap Infromation transfer from Smartcard to LWM2M Device using Secure channel according to [GLOBALPLATFORM] [GP SCP03] [GP AMD_A]</w:delText>
        </w:r>
      </w:del>
      <w:bookmarkEnd w:id="6995"/>
    </w:p>
    <w:p w:rsidR="00D53276" w:rsidRPr="00D53276" w:rsidRDefault="00D53276" w:rsidP="00D53276">
      <w:pPr>
        <w:pStyle w:val="Caption"/>
        <w:rPr>
          <w:rFonts w:eastAsia="Malgun Gothic"/>
          <w:lang w:eastAsia="ko-KR"/>
        </w:rPr>
      </w:pPr>
      <w:del w:id="6999" w:author="OMA-DSO2" w:date="2013-09-29T09:32:00Z">
        <w:r w:rsidDel="001431CF">
          <w:delText xml:space="preserve">Figure </w:delText>
        </w:r>
        <w:r w:rsidR="001431CF" w:rsidDel="001431CF">
          <w:fldChar w:fldCharType="begin"/>
        </w:r>
        <w:r w:rsidR="001431CF" w:rsidDel="001431CF">
          <w:delInstrText xml:space="preserve"> SEQ Figure \* ARABIC </w:delInstrText>
        </w:r>
        <w:r w:rsidR="001431CF" w:rsidDel="001431CF">
          <w:fldChar w:fldCharType="separate"/>
        </w:r>
        <w:r w:rsidR="000D1CAF" w:rsidDel="001431CF">
          <w:rPr>
            <w:noProof/>
          </w:rPr>
          <w:delText>26</w:delText>
        </w:r>
        <w:r w:rsidR="001431CF" w:rsidDel="001431CF">
          <w:rPr>
            <w:noProof/>
          </w:rPr>
          <w:fldChar w:fldCharType="end"/>
        </w:r>
        <w:r w:rsidDel="001431CF">
          <w:rPr>
            <w:rFonts w:eastAsiaTheme="minorEastAsia" w:hint="eastAsia"/>
            <w:lang w:eastAsia="ko-KR"/>
          </w:rPr>
          <w:delText xml:space="preserve">: </w:delText>
        </w:r>
        <w:r w:rsidDel="001431CF">
          <w:delText>Bootstrap Infromation transfer from Smartcard to LWM2M Device using Secure channel according to [GLOBALPLATFORM] [GP SCP03] [GP AMD_A]</w:delText>
        </w:r>
      </w:del>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w:t>
      </w:r>
      <w:proofErr w:type="gramStart"/>
      <w:r>
        <w:rPr>
          <w:lang w:val="en-US" w:eastAsia="ko-KR"/>
        </w:rPr>
        <w:t>level  (</w:t>
      </w:r>
      <w:proofErr w:type="gramEnd"/>
      <w:r>
        <w:rPr>
          <w:lang w:val="en-US" w:eastAsia="ko-KR"/>
        </w:rPr>
        <w:t xml:space="preserve">P1) of the EXTERNAL_AUTH </w:t>
      </w:r>
      <w:del w:id="7000" w:author="OMA-DSO" w:date="2013-09-30T14:21:00Z">
        <w:r w:rsidDel="0053452A">
          <w:rPr>
            <w:lang w:val="en-US" w:eastAsia="ko-KR"/>
          </w:rPr>
          <w:delText xml:space="preserve"> </w:delText>
        </w:r>
      </w:del>
      <w:r>
        <w:rPr>
          <w:lang w:val="en-US" w:eastAsia="ko-KR"/>
        </w:rPr>
        <w:t xml:space="preserve">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D00D97" w:rsidRPr="00D53276" w:rsidDel="00E9271B" w:rsidRDefault="00D00D97" w:rsidP="00D00D97">
      <w:pPr>
        <w:rPr>
          <w:del w:id="7001" w:author="OMA-DSO2" w:date="2013-09-29T10:01:00Z"/>
          <w:rFonts w:ascii="Courier New" w:hAnsi="Courier New" w:cs="Courier New"/>
          <w:color w:val="000077"/>
          <w:sz w:val="18"/>
          <w:lang w:val="en-US" w:eastAsia="zh-CN"/>
        </w:rPr>
      </w:pPr>
    </w:p>
    <w:p w:rsidR="00840DB7" w:rsidRPr="008E7BB2" w:rsidDel="00E9271B" w:rsidRDefault="00840DB7" w:rsidP="006C3931">
      <w:pPr>
        <w:rPr>
          <w:del w:id="7002" w:author="OMA-DSO2" w:date="2013-09-29T10:01:00Z"/>
          <w:lang w:val="en-US"/>
        </w:rPr>
      </w:pPr>
    </w:p>
    <w:p w:rsidR="000F7672" w:rsidRPr="008E7BB2" w:rsidDel="00E9271B" w:rsidRDefault="000F7672" w:rsidP="006C3931">
      <w:pPr>
        <w:rPr>
          <w:del w:id="7003" w:author="OMA-DSO2" w:date="2013-09-29T10:01:00Z"/>
        </w:rPr>
      </w:pPr>
    </w:p>
    <w:p w:rsidR="00F2110E" w:rsidRPr="008E7BB2" w:rsidRDefault="00F2110E">
      <w:pPr>
        <w:pStyle w:val="App1"/>
      </w:pPr>
      <w:bookmarkStart w:id="7004" w:name="_Toc84123007"/>
      <w:bookmarkStart w:id="7005" w:name="_Toc368212522"/>
      <w:bookmarkStart w:id="7006" w:name="_Toc51147390"/>
      <w:bookmarkStart w:id="7007" w:name="_Toc51149244"/>
      <w:bookmarkEnd w:id="3196"/>
      <w:bookmarkEnd w:id="3197"/>
      <w:r w:rsidRPr="008E7BB2">
        <w:lastRenderedPageBreak/>
        <w:t>Static Conformance Requirements</w:t>
      </w:r>
      <w:r w:rsidRPr="008E7BB2">
        <w:tab/>
        <w:t>(Normative)</w:t>
      </w:r>
      <w:bookmarkEnd w:id="7004"/>
      <w:bookmarkEnd w:id="7005"/>
    </w:p>
    <w:p w:rsidR="00F2110E" w:rsidRPr="008E7BB2" w:rsidRDefault="00F2110E">
      <w:r w:rsidRPr="008E7BB2">
        <w:t>The notation used in this appendix is specified in [IOPPROC].</w:t>
      </w:r>
    </w:p>
    <w:p w:rsidR="00F2110E" w:rsidRPr="008E7BB2" w:rsidRDefault="00D92B8C">
      <w:pPr>
        <w:pStyle w:val="App2"/>
      </w:pPr>
      <w:bookmarkStart w:id="7008" w:name="_Toc84123008"/>
      <w:bookmarkStart w:id="7009" w:name="_Toc368212523"/>
      <w:r>
        <w:t>SCR for LWM2M</w:t>
      </w:r>
      <w:r w:rsidR="00F2110E" w:rsidRPr="008E7BB2">
        <w:t xml:space="preserve"> Client</w:t>
      </w:r>
      <w:bookmarkEnd w:id="7008"/>
      <w:bookmarkEnd w:id="70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7010" w:name="_Toc84123009"/>
      <w:bookmarkStart w:id="7011" w:name="_Toc368212524"/>
      <w:r>
        <w:t>SCR for LWM2M</w:t>
      </w:r>
      <w:r w:rsidR="00F2110E" w:rsidRPr="008E7BB2">
        <w:t xml:space="preserve"> Server</w:t>
      </w:r>
      <w:bookmarkEnd w:id="7010"/>
      <w:bookmarkEnd w:id="70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7006"/>
      <w:bookmarkEnd w:id="7007"/>
    </w:tbl>
    <w:p w:rsidR="00F2110E" w:rsidRDefault="00F2110E"/>
    <w:sectPr w:rsidR="00F2110E" w:rsidSect="00DB5F8C">
      <w:pgSz w:w="12240" w:h="15840" w:code="1"/>
      <w:pgMar w:top="1440" w:right="1080" w:bottom="1152" w:left="1080" w:header="576" w:footer="576" w:gutter="0"/>
      <w:paperSrc w:first="5" w:other="5"/>
      <w:cols w:space="720"/>
      <w:titlePg w:val="0"/>
      <w:docGrid w:linePitch="272"/>
      <w:sectPrChange w:id="7012" w:author="OMA-DSO2" w:date="2013-09-29T11:02:00Z">
        <w:sectPr w:rsidR="00F2110E" w:rsidSect="00DB5F8C">
          <w:pgMar w:top="1440" w:right="1080" w:bottom="1152" w:left="1080" w:header="576" w:footer="576" w:gutter="0"/>
          <w:titlePg/>
          <w:docGrid w:linePitch="0"/>
        </w:sectPr>
      </w:sectPrChang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7DE0" w:rsidRDefault="005D7DE0">
      <w:r>
        <w:separator/>
      </w:r>
    </w:p>
  </w:endnote>
  <w:endnote w:type="continuationSeparator" w:id="0">
    <w:p w:rsidR="005D7DE0" w:rsidRDefault="005D7D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Symbol"/>
    <w:charset w:val="02"/>
    <w:family w:val="auto"/>
    <w:pitch w:val="variable"/>
    <w:sig w:usb0="00000000" w:usb1="00000000" w:usb2="00010000" w:usb3="00000000" w:csb0="80000000"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4C90" w:rsidRDefault="007E4C90">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6736" w:author="OMA-DSO2" w:date="2013-09-27T09:17:00Z">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[OMA-Template-Spec-20130101-I]</w:t>
      </w:r>
    </w:ins>
    <w:del w:id="6737" w:author="OMA-DSO2" w:date="2013-09-27T09:17:00Z">
      <w:r w:rsidDel="00C81EFA">
        <w:rPr>
          <w:rFonts w:ascii="Arial Narrow" w:hAnsi="Arial Narrow" w:cs="Arial"/>
          <w:lang w:val="en-US"/>
        </w:rPr>
        <w:delText>Used with the permission of the Open Mobile Alliance Ltd. under the terms as stated in this document.</w:delText>
      </w:r>
      <w:r w:rsidDel="00C81EFA">
        <w:rPr>
          <w:rFonts w:cs="Arial"/>
          <w:color w:val="999999"/>
          <w:sz w:val="10"/>
        </w:rPr>
        <w:tab/>
      </w:r>
      <w:r w:rsidDel="00C81EFA">
        <w:rPr>
          <w:rFonts w:cs="Arial"/>
          <w:color w:val="969696"/>
          <w:sz w:val="10"/>
        </w:rPr>
        <w:delText>[OMA-Template-Spec-20060101-I]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4C90" w:rsidRDefault="007E4C90">
    <w:pPr>
      <w:pStyle w:val="Footer"/>
      <w:pBdr>
        <w:top w:val="single" w:sz="4" w:space="1" w:color="auto"/>
      </w:pBdr>
      <w:tabs>
        <w:tab w:val="right" w:pos="10080"/>
      </w:tabs>
      <w:spacing w:before="120"/>
      <w:rPr>
        <w:bCs/>
        <w:color w:val="969696"/>
        <w:sz w:val="10"/>
      </w:rPr>
    </w:pPr>
    <w:bookmarkStart w:id="6738" w:name="FootText1"/>
    <w:r>
      <w:rPr>
        <w:bCs/>
        <w:color w:val="000000"/>
      </w:rPr>
      <w:sym w:font="Symbol" w:char="F0D3"/>
    </w:r>
    <w:r>
      <w:rPr>
        <w:bCs/>
        <w:color w:val="000000"/>
      </w:rPr>
      <w:t xml:space="preserve"> 201</w:t>
    </w:r>
    <w:del w:id="6739" w:author="OMA-DSO2" w:date="2013-09-27T09:17:00Z">
      <w:r w:rsidDel="00C81EFA">
        <w:rPr>
          <w:bCs/>
          <w:color w:val="000000"/>
        </w:rPr>
        <w:delText>2</w:delText>
      </w:r>
    </w:del>
    <w:ins w:id="6740" w:author="OMA-DSO2" w:date="2013-09-27T09:17:00Z">
      <w:r>
        <w:rPr>
          <w:bCs/>
          <w:color w:val="000000"/>
        </w:rPr>
        <w:t>3</w:t>
      </w:r>
    </w:ins>
    <w:r>
      <w:rPr>
        <w:bCs/>
        <w:color w:val="000000"/>
      </w:rPr>
      <w:t xml:space="preserve"> Open Mobile Alliance Ltd.  All Rights Reserved.</w:t>
    </w:r>
    <w:bookmarkEnd w:id="6738"/>
    <w:r>
      <w:rPr>
        <w:bCs/>
        <w:color w:val="000000"/>
        <w:sz w:val="16"/>
      </w:rPr>
      <w:br/>
    </w:r>
    <w:bookmarkStart w:id="674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742" w:name="TemplateName"/>
    <w:r>
      <w:rPr>
        <w:rFonts w:cs="Arial"/>
        <w:color w:val="969696"/>
        <w:sz w:val="10"/>
      </w:rPr>
      <w:t>[OMA-Template-Spec-20</w:t>
    </w:r>
    <w:del w:id="6743" w:author="OMA-DSO2" w:date="2013-09-27T09:17:00Z">
      <w:r w:rsidDel="00C81EFA">
        <w:rPr>
          <w:rFonts w:cs="Arial"/>
          <w:color w:val="969696"/>
          <w:sz w:val="10"/>
        </w:rPr>
        <w:delText>06</w:delText>
      </w:r>
    </w:del>
    <w:ins w:id="6744" w:author="OMA-DSO2" w:date="2013-09-27T09:17:00Z">
      <w:r>
        <w:rPr>
          <w:rFonts w:cs="Arial"/>
          <w:color w:val="969696"/>
          <w:sz w:val="10"/>
        </w:rPr>
        <w:t>13</w:t>
      </w:r>
    </w:ins>
    <w:r>
      <w:rPr>
        <w:rFonts w:cs="Arial"/>
        <w:color w:val="969696"/>
        <w:sz w:val="10"/>
      </w:rPr>
      <w:t>0101-I]</w:t>
    </w:r>
    <w:bookmarkEnd w:id="6741"/>
    <w:bookmarkEnd w:id="674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7DE0" w:rsidRDefault="005D7DE0">
      <w:r>
        <w:separator/>
      </w:r>
    </w:p>
  </w:footnote>
  <w:footnote w:type="continuationSeparator" w:id="0">
    <w:p w:rsidR="005D7DE0" w:rsidRDefault="005D7D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4C90" w:rsidRPr="00831F96" w:rsidRDefault="005D7DE0">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726772" w:rsidRPr="00726772">
      <w:rPr>
        <w:noProof/>
        <w:lang w:val="en-US"/>
      </w:rPr>
      <w:t>OMA-TS-LightweightM2M-V1_0-2013091279-D</w:t>
    </w:r>
    <w:r>
      <w:rPr>
        <w:noProof/>
        <w:lang w:val="en-US"/>
      </w:rPr>
      <w:fldChar w:fldCharType="end"/>
    </w:r>
    <w:r w:rsidR="007E4C90" w:rsidRPr="00831F96">
      <w:rPr>
        <w:lang w:val="en-US"/>
      </w:rPr>
      <w:tab/>
      <w:t xml:space="preserve">Page </w:t>
    </w:r>
    <w:r w:rsidR="007E4C90">
      <w:rPr>
        <w:lang w:val="en-US"/>
      </w:rPr>
      <w:fldChar w:fldCharType="begin"/>
    </w:r>
    <w:r w:rsidR="007E4C90" w:rsidRPr="00831F96">
      <w:rPr>
        <w:lang w:val="en-US"/>
      </w:rPr>
      <w:instrText xml:space="preserve"> PAGE </w:instrText>
    </w:r>
    <w:r w:rsidR="007E4C90">
      <w:rPr>
        <w:lang w:val="en-US"/>
      </w:rPr>
      <w:fldChar w:fldCharType="separate"/>
    </w:r>
    <w:r w:rsidR="00726772">
      <w:rPr>
        <w:noProof/>
        <w:lang w:val="en-US"/>
      </w:rPr>
      <w:t>130</w:t>
    </w:r>
    <w:r w:rsidR="007E4C90">
      <w:rPr>
        <w:lang w:val="en-US"/>
      </w:rPr>
      <w:fldChar w:fldCharType="end"/>
    </w:r>
    <w:r w:rsidR="007E4C90" w:rsidRPr="00831F96">
      <w:rPr>
        <w:lang w:val="en-US"/>
      </w:rPr>
      <w:t xml:space="preserve"> </w:t>
    </w:r>
    <w:r w:rsidR="007E4C90">
      <w:fldChar w:fldCharType="begin"/>
    </w:r>
    <w:r w:rsidR="007E4C90" w:rsidRPr="00831F96">
      <w:rPr>
        <w:lang w:val="en-US"/>
      </w:rPr>
      <w:instrText xml:space="preserve">2AGE </w:instrText>
    </w:r>
    <w:r w:rsidR="007E4C90">
      <w:fldChar w:fldCharType="separate"/>
    </w:r>
    <w:r w:rsidR="007E4C90" w:rsidRPr="00831F96">
      <w:rPr>
        <w:lang w:val="en-US"/>
      </w:rPr>
      <w:t xml:space="preserve"> V</w:t>
    </w:r>
    <w:r w:rsidR="007E4C90">
      <w:fldChar w:fldCharType="end"/>
    </w:r>
    <w:r w:rsidR="007E4C90" w:rsidRPr="00831F96">
      <w:rPr>
        <w:lang w:val="en-US"/>
      </w:rPr>
      <w:t>(</w:t>
    </w:r>
    <w:r w:rsidR="007E4C90">
      <w:fldChar w:fldCharType="begin"/>
    </w:r>
    <w:r w:rsidR="007E4C90" w:rsidRPr="00831F96">
      <w:rPr>
        <w:lang w:val="en-US"/>
      </w:rPr>
      <w:instrText xml:space="preserve"> NUMPAGES </w:instrText>
    </w:r>
    <w:r w:rsidR="007E4C90">
      <w:fldChar w:fldCharType="separate"/>
    </w:r>
    <w:r w:rsidR="00726772">
      <w:rPr>
        <w:noProof/>
        <w:lang w:val="en-US"/>
      </w:rPr>
      <w:t>130</w:t>
    </w:r>
    <w:r w:rsidR="007E4C90">
      <w:fldChar w:fldCharType="end"/>
    </w:r>
    <w:r w:rsidR="007E4C90"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3007E8"/>
    <w:multiLevelType w:val="hybridMultilevel"/>
    <w:tmpl w:val="9E443658"/>
    <w:lvl w:ilvl="0" w:tplc="A288B84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3E75B26"/>
    <w:multiLevelType w:val="hybridMultilevel"/>
    <w:tmpl w:val="918886C6"/>
    <w:lvl w:ilvl="0" w:tplc="A7BEC0D0">
      <w:numFmt w:val="bullet"/>
      <w:lvlText w:val="•"/>
      <w:lvlJc w:val="left"/>
      <w:pPr>
        <w:ind w:left="1950" w:hanging="159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10">
    <w:nsid w:val="08D90EB5"/>
    <w:multiLevelType w:val="hybridMultilevel"/>
    <w:tmpl w:val="D84C9D3C"/>
    <w:lvl w:ilvl="0" w:tplc="682823BC">
      <w:start w:val="1"/>
      <w:numFmt w:val="bullet"/>
      <w:lvlText w:val=""/>
      <w:lvlJc w:val="left"/>
      <w:pPr>
        <w:ind w:left="847" w:hanging="400"/>
      </w:pPr>
      <w:rPr>
        <w:rFonts w:ascii="Wingdings" w:hAnsi="Wingdings" w:hint="default"/>
      </w:rPr>
    </w:lvl>
    <w:lvl w:ilvl="1" w:tplc="04090003" w:tentative="1">
      <w:start w:val="1"/>
      <w:numFmt w:val="bullet"/>
      <w:lvlText w:val=""/>
      <w:lvlJc w:val="left"/>
      <w:pPr>
        <w:ind w:left="1247" w:hanging="400"/>
      </w:pPr>
      <w:rPr>
        <w:rFonts w:ascii="Wingdings" w:hAnsi="Wingdings" w:hint="default"/>
      </w:rPr>
    </w:lvl>
    <w:lvl w:ilvl="2" w:tplc="04090005" w:tentative="1">
      <w:start w:val="1"/>
      <w:numFmt w:val="bullet"/>
      <w:lvlText w:val=""/>
      <w:lvlJc w:val="left"/>
      <w:pPr>
        <w:ind w:left="1647" w:hanging="400"/>
      </w:pPr>
      <w:rPr>
        <w:rFonts w:ascii="Wingdings" w:hAnsi="Wingdings" w:hint="default"/>
      </w:rPr>
    </w:lvl>
    <w:lvl w:ilvl="3" w:tplc="04090001" w:tentative="1">
      <w:start w:val="1"/>
      <w:numFmt w:val="bullet"/>
      <w:lvlText w:val=""/>
      <w:lvlJc w:val="left"/>
      <w:pPr>
        <w:ind w:left="2047" w:hanging="400"/>
      </w:pPr>
      <w:rPr>
        <w:rFonts w:ascii="Wingdings" w:hAnsi="Wingdings" w:hint="default"/>
      </w:rPr>
    </w:lvl>
    <w:lvl w:ilvl="4" w:tplc="04090003" w:tentative="1">
      <w:start w:val="1"/>
      <w:numFmt w:val="bullet"/>
      <w:lvlText w:val=""/>
      <w:lvlJc w:val="left"/>
      <w:pPr>
        <w:ind w:left="2447" w:hanging="400"/>
      </w:pPr>
      <w:rPr>
        <w:rFonts w:ascii="Wingdings" w:hAnsi="Wingdings" w:hint="default"/>
      </w:rPr>
    </w:lvl>
    <w:lvl w:ilvl="5" w:tplc="04090005" w:tentative="1">
      <w:start w:val="1"/>
      <w:numFmt w:val="bullet"/>
      <w:lvlText w:val=""/>
      <w:lvlJc w:val="left"/>
      <w:pPr>
        <w:ind w:left="2847" w:hanging="400"/>
      </w:pPr>
      <w:rPr>
        <w:rFonts w:ascii="Wingdings" w:hAnsi="Wingdings" w:hint="default"/>
      </w:rPr>
    </w:lvl>
    <w:lvl w:ilvl="6" w:tplc="04090001" w:tentative="1">
      <w:start w:val="1"/>
      <w:numFmt w:val="bullet"/>
      <w:lvlText w:val=""/>
      <w:lvlJc w:val="left"/>
      <w:pPr>
        <w:ind w:left="3247" w:hanging="400"/>
      </w:pPr>
      <w:rPr>
        <w:rFonts w:ascii="Wingdings" w:hAnsi="Wingdings" w:hint="default"/>
      </w:rPr>
    </w:lvl>
    <w:lvl w:ilvl="7" w:tplc="04090003" w:tentative="1">
      <w:start w:val="1"/>
      <w:numFmt w:val="bullet"/>
      <w:lvlText w:val=""/>
      <w:lvlJc w:val="left"/>
      <w:pPr>
        <w:ind w:left="3647" w:hanging="400"/>
      </w:pPr>
      <w:rPr>
        <w:rFonts w:ascii="Wingdings" w:hAnsi="Wingdings" w:hint="default"/>
      </w:rPr>
    </w:lvl>
    <w:lvl w:ilvl="8" w:tplc="04090005" w:tentative="1">
      <w:start w:val="1"/>
      <w:numFmt w:val="bullet"/>
      <w:lvlText w:val=""/>
      <w:lvlJc w:val="left"/>
      <w:pPr>
        <w:ind w:left="4047" w:hanging="400"/>
      </w:pPr>
      <w:rPr>
        <w:rFonts w:ascii="Wingdings" w:hAnsi="Wingdings" w:hint="default"/>
      </w:rPr>
    </w:lvl>
  </w:abstractNum>
  <w:abstractNum w:abstractNumId="11">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134856F0"/>
    <w:multiLevelType w:val="hybridMultilevel"/>
    <w:tmpl w:val="E9D2C8AA"/>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7">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21">
    <w:nsid w:val="1B0D6FBE"/>
    <w:multiLevelType w:val="hybridMultilevel"/>
    <w:tmpl w:val="3558C28A"/>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nsid w:val="1B217449"/>
    <w:multiLevelType w:val="hybridMultilevel"/>
    <w:tmpl w:val="A7CA67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24">
    <w:nsid w:val="1CCE4A8A"/>
    <w:multiLevelType w:val="hybridMultilevel"/>
    <w:tmpl w:val="8B140D96"/>
    <w:lvl w:ilvl="0" w:tplc="905A363E">
      <w:start w:val="1"/>
      <w:numFmt w:val="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CDE14F7"/>
    <w:multiLevelType w:val="hybridMultilevel"/>
    <w:tmpl w:val="E1FAB98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224A3BBE"/>
    <w:multiLevelType w:val="multilevel"/>
    <w:tmpl w:val="4300D314"/>
    <w:lvl w:ilvl="0">
      <w:start w:val="6"/>
      <w:numFmt w:val="decimal"/>
      <w:lvlText w:val="%1"/>
      <w:lvlJc w:val="left"/>
      <w:pPr>
        <w:ind w:left="375" w:hanging="375"/>
      </w:pPr>
      <w:rPr>
        <w:rFonts w:hint="default"/>
      </w:rPr>
    </w:lvl>
    <w:lvl w:ilvl="1">
      <w:start w:val="10"/>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8">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0">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31">
    <w:nsid w:val="28255A38"/>
    <w:multiLevelType w:val="hybridMultilevel"/>
    <w:tmpl w:val="83827D36"/>
    <w:lvl w:ilvl="0" w:tplc="187496AA">
      <w:start w:val="1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nsid w:val="28E7627D"/>
    <w:multiLevelType w:val="hybridMultilevel"/>
    <w:tmpl w:val="D8C46804"/>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34">
    <w:nsid w:val="2C4631D4"/>
    <w:multiLevelType w:val="hybridMultilevel"/>
    <w:tmpl w:val="82383C6C"/>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37">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9">
    <w:nsid w:val="2FC60B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0">
    <w:nsid w:val="31357EC7"/>
    <w:multiLevelType w:val="hybridMultilevel"/>
    <w:tmpl w:val="EF46E1FC"/>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1">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324B2867"/>
    <w:multiLevelType w:val="hybridMultilevel"/>
    <w:tmpl w:val="2CE6BC54"/>
    <w:lvl w:ilvl="0" w:tplc="5D76E28A">
      <w:start w:val="1"/>
      <w:numFmt w:val="decimal"/>
      <w:lvlText w:val="%1"/>
      <w:lvlJc w:val="left"/>
      <w:pPr>
        <w:ind w:left="720" w:hanging="360"/>
      </w:pPr>
      <w:rPr>
        <w:rFonts w:ascii="Times New Roman" w:eastAsia="Times New Roman" w:hAnsi="Times New Roman" w:cs="Times New Roman"/>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3">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356D4CA2"/>
    <w:multiLevelType w:val="singleLevel"/>
    <w:tmpl w:val="340030F8"/>
    <w:lvl w:ilvl="0">
      <w:numFmt w:val="bullet"/>
      <w:lvlText w:val="-"/>
      <w:lvlJc w:val="left"/>
      <w:pPr>
        <w:tabs>
          <w:tab w:val="num" w:pos="360"/>
        </w:tabs>
        <w:ind w:left="360" w:hanging="360"/>
      </w:pPr>
      <w:rPr>
        <w:rFonts w:hint="default"/>
      </w:rPr>
    </w:lvl>
  </w:abstractNum>
  <w:abstractNum w:abstractNumId="45">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7">
    <w:nsid w:val="373948BA"/>
    <w:multiLevelType w:val="hybridMultilevel"/>
    <w:tmpl w:val="A914D296"/>
    <w:lvl w:ilvl="0" w:tplc="A288B84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99A1866"/>
    <w:multiLevelType w:val="hybridMultilevel"/>
    <w:tmpl w:val="64D47F98"/>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39E84719"/>
    <w:multiLevelType w:val="hybridMultilevel"/>
    <w:tmpl w:val="5E1CB380"/>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AE10563"/>
    <w:multiLevelType w:val="hybridMultilevel"/>
    <w:tmpl w:val="98EC3F6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nsid w:val="3B6853E6"/>
    <w:multiLevelType w:val="hybridMultilevel"/>
    <w:tmpl w:val="BC22F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nsid w:val="3DBE6241"/>
    <w:multiLevelType w:val="hybridMultilevel"/>
    <w:tmpl w:val="5B16EE92"/>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5">
    <w:nsid w:val="416E54EC"/>
    <w:multiLevelType w:val="multilevel"/>
    <w:tmpl w:val="A7F6FA9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US"/>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56">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57">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45F3D58"/>
    <w:multiLevelType w:val="hybridMultilevel"/>
    <w:tmpl w:val="50E24E04"/>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62">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50977D4A"/>
    <w:multiLevelType w:val="hybridMultilevel"/>
    <w:tmpl w:val="BA94669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5">
    <w:nsid w:val="52CB6D62"/>
    <w:multiLevelType w:val="hybridMultilevel"/>
    <w:tmpl w:val="A948A9E4"/>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67">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nsid w:val="56595D6A"/>
    <w:multiLevelType w:val="hybridMultilevel"/>
    <w:tmpl w:val="6A2A6D7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9">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0">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1">
    <w:nsid w:val="5ACA4402"/>
    <w:multiLevelType w:val="hybridMultilevel"/>
    <w:tmpl w:val="61E401F6"/>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nsid w:val="5B897223"/>
    <w:multiLevelType w:val="multilevel"/>
    <w:tmpl w:val="5AA4DEF4"/>
    <w:lvl w:ilvl="0">
      <w:start w:val="7"/>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3">
    <w:nsid w:val="5E0D6DEB"/>
    <w:multiLevelType w:val="hybridMultilevel"/>
    <w:tmpl w:val="2DE403E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74">
    <w:nsid w:val="5EFB7E53"/>
    <w:multiLevelType w:val="hybridMultilevel"/>
    <w:tmpl w:val="660EBD3A"/>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5">
    <w:nsid w:val="5F4D5A88"/>
    <w:multiLevelType w:val="hybridMultilevel"/>
    <w:tmpl w:val="2E221EB0"/>
    <w:lvl w:ilvl="0" w:tplc="56D0DF5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6">
    <w:nsid w:val="60B1428A"/>
    <w:multiLevelType w:val="hybridMultilevel"/>
    <w:tmpl w:val="790A1530"/>
    <w:lvl w:ilvl="0" w:tplc="1C66EC7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80">
    <w:nsid w:val="66174A4E"/>
    <w:multiLevelType w:val="hybridMultilevel"/>
    <w:tmpl w:val="D1F097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nsid w:val="669067D9"/>
    <w:multiLevelType w:val="hybridMultilevel"/>
    <w:tmpl w:val="0E52C2D4"/>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4">
    <w:nsid w:val="6A911126"/>
    <w:multiLevelType w:val="hybridMultilevel"/>
    <w:tmpl w:val="2EBC5426"/>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5">
    <w:nsid w:val="6ACC506E"/>
    <w:multiLevelType w:val="hybridMultilevel"/>
    <w:tmpl w:val="C84226AC"/>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88">
    <w:nsid w:val="73432500"/>
    <w:multiLevelType w:val="hybridMultilevel"/>
    <w:tmpl w:val="1584E87E"/>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9">
    <w:nsid w:val="735677A2"/>
    <w:multiLevelType w:val="hybridMultilevel"/>
    <w:tmpl w:val="9C504846"/>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91">
    <w:nsid w:val="7635259B"/>
    <w:multiLevelType w:val="hybridMultilevel"/>
    <w:tmpl w:val="F502E72A"/>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766E291F"/>
    <w:multiLevelType w:val="hybridMultilevel"/>
    <w:tmpl w:val="87CAE348"/>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94">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95">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1">
    <w:nsid w:val="7F4426D7"/>
    <w:multiLevelType w:val="hybridMultilevel"/>
    <w:tmpl w:val="67B2820A"/>
    <w:lvl w:ilvl="0" w:tplc="3386EE4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55"/>
  </w:num>
  <w:num w:numId="3">
    <w:abstractNumId w:val="96"/>
  </w:num>
  <w:num w:numId="4">
    <w:abstractNumId w:val="90"/>
  </w:num>
  <w:num w:numId="5">
    <w:abstractNumId w:val="26"/>
  </w:num>
  <w:num w:numId="6">
    <w:abstractNumId w:val="59"/>
  </w:num>
  <w:num w:numId="7">
    <w:abstractNumId w:val="56"/>
  </w:num>
  <w:num w:numId="8">
    <w:abstractNumId w:val="33"/>
  </w:num>
  <w:num w:numId="9">
    <w:abstractNumId w:val="78"/>
  </w:num>
  <w:num w:numId="10">
    <w:abstractNumId w:val="77"/>
  </w:num>
  <w:num w:numId="11">
    <w:abstractNumId w:val="38"/>
  </w:num>
  <w:num w:numId="12">
    <w:abstractNumId w:val="36"/>
  </w:num>
  <w:num w:numId="13">
    <w:abstractNumId w:val="54"/>
  </w:num>
  <w:num w:numId="14">
    <w:abstractNumId w:val="44"/>
  </w:num>
  <w:num w:numId="15">
    <w:abstractNumId w:val="19"/>
  </w:num>
  <w:num w:numId="16">
    <w:abstractNumId w:val="64"/>
  </w:num>
  <w:num w:numId="17">
    <w:abstractNumId w:val="52"/>
  </w:num>
  <w:num w:numId="18">
    <w:abstractNumId w:val="35"/>
  </w:num>
  <w:num w:numId="19">
    <w:abstractNumId w:val="69"/>
  </w:num>
  <w:num w:numId="20">
    <w:abstractNumId w:val="98"/>
  </w:num>
  <w:num w:numId="21">
    <w:abstractNumId w:val="57"/>
  </w:num>
  <w:num w:numId="22">
    <w:abstractNumId w:val="8"/>
  </w:num>
  <w:num w:numId="23">
    <w:abstractNumId w:val="28"/>
  </w:num>
  <w:num w:numId="24">
    <w:abstractNumId w:val="1"/>
  </w:num>
  <w:num w:numId="25">
    <w:abstractNumId w:val="11"/>
  </w:num>
  <w:num w:numId="26">
    <w:abstractNumId w:val="66"/>
  </w:num>
  <w:num w:numId="27">
    <w:abstractNumId w:val="45"/>
  </w:num>
  <w:num w:numId="28">
    <w:abstractNumId w:val="9"/>
  </w:num>
  <w:num w:numId="29">
    <w:abstractNumId w:val="30"/>
  </w:num>
  <w:num w:numId="30">
    <w:abstractNumId w:val="5"/>
  </w:num>
  <w:num w:numId="31">
    <w:abstractNumId w:val="29"/>
  </w:num>
  <w:num w:numId="32">
    <w:abstractNumId w:val="60"/>
  </w:num>
  <w:num w:numId="33">
    <w:abstractNumId w:val="87"/>
  </w:num>
  <w:num w:numId="34">
    <w:abstractNumId w:val="61"/>
  </w:num>
  <w:num w:numId="35">
    <w:abstractNumId w:val="4"/>
  </w:num>
  <w:num w:numId="36">
    <w:abstractNumId w:val="100"/>
  </w:num>
  <w:num w:numId="37">
    <w:abstractNumId w:val="46"/>
  </w:num>
  <w:num w:numId="38">
    <w:abstractNumId w:val="41"/>
  </w:num>
  <w:num w:numId="39">
    <w:abstractNumId w:val="15"/>
  </w:num>
  <w:num w:numId="40">
    <w:abstractNumId w:val="7"/>
  </w:num>
  <w:num w:numId="41">
    <w:abstractNumId w:val="43"/>
  </w:num>
  <w:num w:numId="42">
    <w:abstractNumId w:val="95"/>
  </w:num>
  <w:num w:numId="43">
    <w:abstractNumId w:val="86"/>
  </w:num>
  <w:num w:numId="44">
    <w:abstractNumId w:val="62"/>
  </w:num>
  <w:num w:numId="45">
    <w:abstractNumId w:val="17"/>
  </w:num>
  <w:num w:numId="46">
    <w:abstractNumId w:val="12"/>
  </w:num>
  <w:num w:numId="47">
    <w:abstractNumId w:val="14"/>
  </w:num>
  <w:num w:numId="48">
    <w:abstractNumId w:val="18"/>
  </w:num>
  <w:num w:numId="49">
    <w:abstractNumId w:val="82"/>
  </w:num>
  <w:num w:numId="50">
    <w:abstractNumId w:val="99"/>
  </w:num>
  <w:num w:numId="51">
    <w:abstractNumId w:val="55"/>
  </w:num>
  <w:num w:numId="52">
    <w:abstractNumId w:val="79"/>
  </w:num>
  <w:num w:numId="53">
    <w:abstractNumId w:val="20"/>
  </w:num>
  <w:num w:numId="54">
    <w:abstractNumId w:val="83"/>
  </w:num>
  <w:num w:numId="55">
    <w:abstractNumId w:val="97"/>
  </w:num>
  <w:num w:numId="56">
    <w:abstractNumId w:val="16"/>
  </w:num>
  <w:num w:numId="57">
    <w:abstractNumId w:val="72"/>
  </w:num>
  <w:num w:numId="58">
    <w:abstractNumId w:val="24"/>
  </w:num>
  <w:num w:numId="59">
    <w:abstractNumId w:val="76"/>
  </w:num>
  <w:num w:numId="60">
    <w:abstractNumId w:val="75"/>
  </w:num>
  <w:num w:numId="61">
    <w:abstractNumId w:val="3"/>
  </w:num>
  <w:num w:numId="62">
    <w:abstractNumId w:val="22"/>
  </w:num>
  <w:num w:numId="63">
    <w:abstractNumId w:val="21"/>
  </w:num>
  <w:num w:numId="64">
    <w:abstractNumId w:val="40"/>
  </w:num>
  <w:num w:numId="65">
    <w:abstractNumId w:val="68"/>
  </w:num>
  <w:num w:numId="66">
    <w:abstractNumId w:val="6"/>
  </w:num>
  <w:num w:numId="67">
    <w:abstractNumId w:val="25"/>
  </w:num>
  <w:num w:numId="68">
    <w:abstractNumId w:val="84"/>
  </w:num>
  <w:num w:numId="69">
    <w:abstractNumId w:val="73"/>
  </w:num>
  <w:num w:numId="70">
    <w:abstractNumId w:val="32"/>
  </w:num>
  <w:num w:numId="71">
    <w:abstractNumId w:val="88"/>
  </w:num>
  <w:num w:numId="72">
    <w:abstractNumId w:val="91"/>
  </w:num>
  <w:num w:numId="73">
    <w:abstractNumId w:val="89"/>
  </w:num>
  <w:num w:numId="74">
    <w:abstractNumId w:val="65"/>
  </w:num>
  <w:num w:numId="75">
    <w:abstractNumId w:val="49"/>
  </w:num>
  <w:num w:numId="76">
    <w:abstractNumId w:val="48"/>
  </w:num>
  <w:num w:numId="77">
    <w:abstractNumId w:val="10"/>
  </w:num>
  <w:num w:numId="78">
    <w:abstractNumId w:val="53"/>
  </w:num>
  <w:num w:numId="79">
    <w:abstractNumId w:val="34"/>
  </w:num>
  <w:num w:numId="80">
    <w:abstractNumId w:val="42"/>
  </w:num>
  <w:num w:numId="81">
    <w:abstractNumId w:val="27"/>
  </w:num>
  <w:num w:numId="82">
    <w:abstractNumId w:val="31"/>
  </w:num>
  <w:num w:numId="83">
    <w:abstractNumId w:val="58"/>
  </w:num>
  <w:num w:numId="84">
    <w:abstractNumId w:val="80"/>
  </w:num>
  <w:num w:numId="85">
    <w:abstractNumId w:val="92"/>
  </w:num>
  <w:num w:numId="86">
    <w:abstractNumId w:val="13"/>
  </w:num>
  <w:num w:numId="87">
    <w:abstractNumId w:val="81"/>
  </w:num>
  <w:num w:numId="88">
    <w:abstractNumId w:val="71"/>
  </w:num>
  <w:num w:numId="89">
    <w:abstractNumId w:val="50"/>
  </w:num>
  <w:num w:numId="90">
    <w:abstractNumId w:val="74"/>
  </w:num>
  <w:num w:numId="91">
    <w:abstractNumId w:val="63"/>
  </w:num>
  <w:num w:numId="92">
    <w:abstractNumId w:val="101"/>
  </w:num>
  <w:num w:numId="93">
    <w:abstractNumId w:val="39"/>
  </w:num>
  <w:num w:numId="94">
    <w:abstractNumId w:val="85"/>
  </w:num>
  <w:num w:numId="95">
    <w:abstractNumId w:val="47"/>
  </w:num>
  <w:num w:numId="96">
    <w:abstractNumId w:val="96"/>
  </w:num>
  <w:num w:numId="97">
    <w:abstractNumId w:val="96"/>
  </w:num>
  <w:num w:numId="98">
    <w:abstractNumId w:val="96"/>
  </w:num>
  <w:num w:numId="99">
    <w:abstractNumId w:val="96"/>
  </w:num>
  <w:num w:numId="100">
    <w:abstractNumId w:val="96"/>
  </w:num>
  <w:num w:numId="101">
    <w:abstractNumId w:val="96"/>
  </w:num>
  <w:num w:numId="102">
    <w:abstractNumId w:val="96"/>
  </w:num>
  <w:num w:numId="103">
    <w:abstractNumId w:val="96"/>
  </w:num>
  <w:num w:numId="104">
    <w:abstractNumId w:val="96"/>
  </w:num>
  <w:num w:numId="105">
    <w:abstractNumId w:val="96"/>
  </w:num>
  <w:num w:numId="106">
    <w:abstractNumId w:val="96"/>
  </w:num>
  <w:num w:numId="107">
    <w:abstractNumId w:val="96"/>
  </w:num>
  <w:num w:numId="108">
    <w:abstractNumId w:val="96"/>
  </w:num>
  <w:num w:numId="109">
    <w:abstractNumId w:val="96"/>
  </w:num>
  <w:num w:numId="110">
    <w:abstractNumId w:val="96"/>
  </w:num>
  <w:num w:numId="111">
    <w:abstractNumId w:val="96"/>
  </w:num>
  <w:num w:numId="112">
    <w:abstractNumId w:val="96"/>
  </w:num>
  <w:num w:numId="113">
    <w:abstractNumId w:val="96"/>
  </w:num>
  <w:num w:numId="114">
    <w:abstractNumId w:val="96"/>
  </w:num>
  <w:num w:numId="115">
    <w:abstractNumId w:val="96"/>
  </w:num>
  <w:num w:numId="116">
    <w:abstractNumId w:val="51"/>
  </w:num>
  <w:num w:numId="117">
    <w:abstractNumId w:val="94"/>
  </w:num>
  <w:num w:numId="118">
    <w:abstractNumId w:val="93"/>
  </w:num>
  <w:num w:numId="119">
    <w:abstractNumId w:val="67"/>
  </w:num>
  <w:num w:numId="120">
    <w:abstractNumId w:val="37"/>
  </w:num>
  <w:num w:numId="121">
    <w:abstractNumId w:val="70"/>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A6D"/>
    <w:rsid w:val="00024F3A"/>
    <w:rsid w:val="000304B6"/>
    <w:rsid w:val="00030B7F"/>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3553"/>
    <w:rsid w:val="000D7DDF"/>
    <w:rsid w:val="000E21EB"/>
    <w:rsid w:val="000E2C16"/>
    <w:rsid w:val="000E2D69"/>
    <w:rsid w:val="000E2F6A"/>
    <w:rsid w:val="000E531E"/>
    <w:rsid w:val="000E574C"/>
    <w:rsid w:val="000F00D9"/>
    <w:rsid w:val="000F47DF"/>
    <w:rsid w:val="000F5466"/>
    <w:rsid w:val="000F5F2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43E8"/>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7E3C"/>
    <w:rsid w:val="002F0A28"/>
    <w:rsid w:val="002F257F"/>
    <w:rsid w:val="002F429D"/>
    <w:rsid w:val="002F4B35"/>
    <w:rsid w:val="002F5060"/>
    <w:rsid w:val="0030098C"/>
    <w:rsid w:val="0030166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8A6"/>
    <w:rsid w:val="00366446"/>
    <w:rsid w:val="00367A99"/>
    <w:rsid w:val="00367FF4"/>
    <w:rsid w:val="003715DD"/>
    <w:rsid w:val="00372E39"/>
    <w:rsid w:val="00372FAC"/>
    <w:rsid w:val="00373B22"/>
    <w:rsid w:val="003764B0"/>
    <w:rsid w:val="00380D74"/>
    <w:rsid w:val="00380FBB"/>
    <w:rsid w:val="003820D5"/>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13A"/>
    <w:rsid w:val="003F3AB1"/>
    <w:rsid w:val="003F7286"/>
    <w:rsid w:val="00405086"/>
    <w:rsid w:val="004053E3"/>
    <w:rsid w:val="00406E6C"/>
    <w:rsid w:val="00410F89"/>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1EAA"/>
    <w:rsid w:val="004A22D4"/>
    <w:rsid w:val="004A2F1D"/>
    <w:rsid w:val="004A4392"/>
    <w:rsid w:val="004A4BFB"/>
    <w:rsid w:val="004B25B5"/>
    <w:rsid w:val="004B2D22"/>
    <w:rsid w:val="004B4007"/>
    <w:rsid w:val="004B62B1"/>
    <w:rsid w:val="004B67E7"/>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9C0"/>
    <w:rsid w:val="00570E42"/>
    <w:rsid w:val="00571F47"/>
    <w:rsid w:val="005731B7"/>
    <w:rsid w:val="005733AA"/>
    <w:rsid w:val="005741EB"/>
    <w:rsid w:val="005749C9"/>
    <w:rsid w:val="005767ED"/>
    <w:rsid w:val="00577295"/>
    <w:rsid w:val="00583771"/>
    <w:rsid w:val="005859D8"/>
    <w:rsid w:val="005865A3"/>
    <w:rsid w:val="00586BD8"/>
    <w:rsid w:val="00590713"/>
    <w:rsid w:val="00594838"/>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D7DE0"/>
    <w:rsid w:val="005E0614"/>
    <w:rsid w:val="005E2467"/>
    <w:rsid w:val="005E3A61"/>
    <w:rsid w:val="005E41D2"/>
    <w:rsid w:val="005E4C0F"/>
    <w:rsid w:val="005E5F5F"/>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76"/>
    <w:rsid w:val="00715D1D"/>
    <w:rsid w:val="007200E4"/>
    <w:rsid w:val="00722A99"/>
    <w:rsid w:val="00722B3B"/>
    <w:rsid w:val="0072459D"/>
    <w:rsid w:val="00724B63"/>
    <w:rsid w:val="00726772"/>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683F"/>
    <w:rsid w:val="00767BC2"/>
    <w:rsid w:val="00770A20"/>
    <w:rsid w:val="00771FE8"/>
    <w:rsid w:val="0077490B"/>
    <w:rsid w:val="00774BE6"/>
    <w:rsid w:val="00774CFB"/>
    <w:rsid w:val="00774E53"/>
    <w:rsid w:val="007752A4"/>
    <w:rsid w:val="0077715F"/>
    <w:rsid w:val="007771C7"/>
    <w:rsid w:val="00777F8C"/>
    <w:rsid w:val="00784CC0"/>
    <w:rsid w:val="00784F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F05"/>
    <w:rsid w:val="00876580"/>
    <w:rsid w:val="008765C6"/>
    <w:rsid w:val="00880F90"/>
    <w:rsid w:val="008815F3"/>
    <w:rsid w:val="00882F04"/>
    <w:rsid w:val="008831AC"/>
    <w:rsid w:val="00885249"/>
    <w:rsid w:val="008853EE"/>
    <w:rsid w:val="00885DCC"/>
    <w:rsid w:val="008864F4"/>
    <w:rsid w:val="00887CD5"/>
    <w:rsid w:val="00891BBC"/>
    <w:rsid w:val="00892C2B"/>
    <w:rsid w:val="008975DD"/>
    <w:rsid w:val="008A02BB"/>
    <w:rsid w:val="008A0913"/>
    <w:rsid w:val="008A2DAF"/>
    <w:rsid w:val="008A2E72"/>
    <w:rsid w:val="008A3901"/>
    <w:rsid w:val="008A4E14"/>
    <w:rsid w:val="008A540D"/>
    <w:rsid w:val="008A7C40"/>
    <w:rsid w:val="008B052C"/>
    <w:rsid w:val="008B229A"/>
    <w:rsid w:val="008B54EE"/>
    <w:rsid w:val="008B5E72"/>
    <w:rsid w:val="008B6A61"/>
    <w:rsid w:val="008B6E0F"/>
    <w:rsid w:val="008B7598"/>
    <w:rsid w:val="008B7847"/>
    <w:rsid w:val="008B7CA4"/>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53F2"/>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268A"/>
    <w:rsid w:val="009A4090"/>
    <w:rsid w:val="009A73EF"/>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F1F"/>
    <w:rsid w:val="00A80041"/>
    <w:rsid w:val="00A8084C"/>
    <w:rsid w:val="00A81FD9"/>
    <w:rsid w:val="00A82ADC"/>
    <w:rsid w:val="00A83169"/>
    <w:rsid w:val="00A839C5"/>
    <w:rsid w:val="00A85C22"/>
    <w:rsid w:val="00A91A47"/>
    <w:rsid w:val="00A937FE"/>
    <w:rsid w:val="00A94912"/>
    <w:rsid w:val="00A965E0"/>
    <w:rsid w:val="00AA0F10"/>
    <w:rsid w:val="00AA1086"/>
    <w:rsid w:val="00AA1AC1"/>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E76EC"/>
    <w:rsid w:val="00AF2550"/>
    <w:rsid w:val="00AF3F17"/>
    <w:rsid w:val="00AF4847"/>
    <w:rsid w:val="00AF4FC6"/>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887"/>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D1"/>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63AC"/>
    <w:rsid w:val="00CA7DE0"/>
    <w:rsid w:val="00CA7F3F"/>
    <w:rsid w:val="00CB054F"/>
    <w:rsid w:val="00CB0DED"/>
    <w:rsid w:val="00CB159B"/>
    <w:rsid w:val="00CB7AB3"/>
    <w:rsid w:val="00CB7BAC"/>
    <w:rsid w:val="00CB7C85"/>
    <w:rsid w:val="00CC005C"/>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0F0"/>
    <w:rsid w:val="00D00D97"/>
    <w:rsid w:val="00D018D3"/>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1F8F"/>
    <w:rsid w:val="00D435D8"/>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5F8C"/>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1BB7"/>
    <w:rsid w:val="00DF29C7"/>
    <w:rsid w:val="00DF5B39"/>
    <w:rsid w:val="00DF6D35"/>
    <w:rsid w:val="00E0033E"/>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4250"/>
    <w:rsid w:val="00E45AEC"/>
    <w:rsid w:val="00E46193"/>
    <w:rsid w:val="00E47255"/>
    <w:rsid w:val="00E507F8"/>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2914"/>
    <w:rsid w:val="00EB3C39"/>
    <w:rsid w:val="00EB42A2"/>
    <w:rsid w:val="00EB580C"/>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680A"/>
    <w:rsid w:val="00F17722"/>
    <w:rsid w:val="00F17DA9"/>
    <w:rsid w:val="00F2110E"/>
    <w:rsid w:val="00F223EE"/>
    <w:rsid w:val="00F2327F"/>
    <w:rsid w:val="00F25B25"/>
    <w:rsid w:val="00F26AF2"/>
    <w:rsid w:val="00F305B0"/>
    <w:rsid w:val="00F33950"/>
    <w:rsid w:val="00F34A19"/>
    <w:rsid w:val="00F35183"/>
    <w:rsid w:val="00F36AFD"/>
    <w:rsid w:val="00F409A9"/>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rsid w:val="00CA7DE0"/>
    <w:pPr>
      <w:spacing w:before="0" w:after="0"/>
      <w:ind w:left="600"/>
    </w:pPr>
    <w:rPr>
      <w:i/>
      <w:sz w:val="18"/>
    </w:rPr>
  </w:style>
  <w:style w:type="paragraph" w:styleId="TOC5">
    <w:name w:val="toc 5"/>
    <w:basedOn w:val="Normal"/>
    <w:next w:val="Normal"/>
    <w:rsid w:val="00CA7DE0"/>
    <w:pPr>
      <w:spacing w:before="0" w:after="0"/>
      <w:ind w:left="800"/>
    </w:pPr>
    <w:rPr>
      <w:sz w:val="18"/>
    </w:rPr>
  </w:style>
  <w:style w:type="paragraph" w:styleId="TOC6">
    <w:name w:val="toc 6"/>
    <w:basedOn w:val="Normal"/>
    <w:next w:val="Normal"/>
    <w:rsid w:val="00CA7DE0"/>
    <w:pPr>
      <w:spacing w:before="0" w:after="0"/>
      <w:ind w:left="1000"/>
    </w:pPr>
    <w:rPr>
      <w:sz w:val="18"/>
    </w:rPr>
  </w:style>
  <w:style w:type="paragraph" w:styleId="TOC7">
    <w:name w:val="toc 7"/>
    <w:basedOn w:val="Normal"/>
    <w:next w:val="Normal"/>
    <w:rsid w:val="00CA7DE0"/>
    <w:pPr>
      <w:spacing w:before="0" w:after="0"/>
      <w:ind w:left="1200"/>
    </w:pPr>
    <w:rPr>
      <w:sz w:val="18"/>
    </w:rPr>
  </w:style>
  <w:style w:type="paragraph" w:styleId="TOC8">
    <w:name w:val="toc 8"/>
    <w:basedOn w:val="Normal"/>
    <w:next w:val="Normal"/>
    <w:rsid w:val="00CA7DE0"/>
    <w:pPr>
      <w:spacing w:before="0" w:after="0"/>
      <w:ind w:left="1400"/>
    </w:pPr>
    <w:rPr>
      <w:sz w:val="18"/>
    </w:rPr>
  </w:style>
  <w:style w:type="paragraph" w:styleId="TOC9">
    <w:name w:val="toc 9"/>
    <w:basedOn w:val="Normal"/>
    <w:next w:val="Normal"/>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rsid w:val="00CA7DE0"/>
    <w:pPr>
      <w:spacing w:before="0" w:after="0"/>
      <w:ind w:left="600"/>
    </w:pPr>
    <w:rPr>
      <w:i/>
      <w:sz w:val="18"/>
    </w:rPr>
  </w:style>
  <w:style w:type="paragraph" w:styleId="TOC5">
    <w:name w:val="toc 5"/>
    <w:basedOn w:val="Normal"/>
    <w:next w:val="Normal"/>
    <w:rsid w:val="00CA7DE0"/>
    <w:pPr>
      <w:spacing w:before="0" w:after="0"/>
      <w:ind w:left="800"/>
    </w:pPr>
    <w:rPr>
      <w:sz w:val="18"/>
    </w:rPr>
  </w:style>
  <w:style w:type="paragraph" w:styleId="TOC6">
    <w:name w:val="toc 6"/>
    <w:basedOn w:val="Normal"/>
    <w:next w:val="Normal"/>
    <w:rsid w:val="00CA7DE0"/>
    <w:pPr>
      <w:spacing w:before="0" w:after="0"/>
      <w:ind w:left="1000"/>
    </w:pPr>
    <w:rPr>
      <w:sz w:val="18"/>
    </w:rPr>
  </w:style>
  <w:style w:type="paragraph" w:styleId="TOC7">
    <w:name w:val="toc 7"/>
    <w:basedOn w:val="Normal"/>
    <w:next w:val="Normal"/>
    <w:rsid w:val="00CA7DE0"/>
    <w:pPr>
      <w:spacing w:before="0" w:after="0"/>
      <w:ind w:left="1200"/>
    </w:pPr>
    <w:rPr>
      <w:sz w:val="18"/>
    </w:rPr>
  </w:style>
  <w:style w:type="paragraph" w:styleId="TOC8">
    <w:name w:val="toc 8"/>
    <w:basedOn w:val="Normal"/>
    <w:next w:val="Normal"/>
    <w:rsid w:val="00CA7DE0"/>
    <w:pPr>
      <w:spacing w:before="0" w:after="0"/>
      <w:ind w:left="1400"/>
    </w:pPr>
    <w:rPr>
      <w:sz w:val="18"/>
    </w:rPr>
  </w:style>
  <w:style w:type="paragraph" w:styleId="TOC9">
    <w:name w:val="toc 9"/>
    <w:basedOn w:val="Normal"/>
    <w:next w:val="Normal"/>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6.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29.png"/><Relationship Id="rId47" Type="http://schemas.openxmlformats.org/officeDocument/2006/relationships/image" Target="media/image34.emf"/><Relationship Id="rId50" Type="http://schemas.openxmlformats.org/officeDocument/2006/relationships/image" Target="media/image36.emf"/><Relationship Id="rId55" Type="http://schemas.openxmlformats.org/officeDocument/2006/relationships/image" Target="media/image39.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8.png"/><Relationship Id="rId54" Type="http://schemas.openxmlformats.org/officeDocument/2006/relationships/oleObject" Target="embeddings/oleObject5.bin"/><Relationship Id="rId62"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oleObject" Target="embeddings/oleObject2.bin"/><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38.emf"/><Relationship Id="rId58"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emf"/><Relationship Id="rId49" Type="http://schemas.openxmlformats.org/officeDocument/2006/relationships/image" Target="media/image35.png"/><Relationship Id="rId57" Type="http://schemas.openxmlformats.org/officeDocument/2006/relationships/footer" Target="footer1.xml"/><Relationship Id="rId61" Type="http://schemas.openxmlformats.org/officeDocument/2006/relationships/image" Target="media/image41.emf"/><Relationship Id="rId10" Type="http://schemas.openxmlformats.org/officeDocument/2006/relationships/hyperlink" Target="http://www.openmobilealliance.org/UseAgreement.html" TargetMode="Externa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7.png"/><Relationship Id="rId60" Type="http://schemas.openxmlformats.org/officeDocument/2006/relationships/oleObject" Target="embeddings/oleObject6.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www.iana.org/assignments/tls-parameters/tls-parameters.xml" TargetMode="External"/><Relationship Id="rId43" Type="http://schemas.openxmlformats.org/officeDocument/2006/relationships/image" Target="media/image30.png"/><Relationship Id="rId48" Type="http://schemas.openxmlformats.org/officeDocument/2006/relationships/oleObject" Target="embeddings/oleObject3.bin"/><Relationship Id="rId56" Type="http://schemas.openxmlformats.org/officeDocument/2006/relationships/header" Target="header1.xm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4.bin"/><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oleObject" Target="embeddings/oleObject1.bin"/><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0.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A6535C-816C-41FA-A751-15AA378D13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33332</Words>
  <Characters>209995</Characters>
  <Application>Microsoft Office Word</Application>
  <DocSecurity>0</DocSecurity>
  <Lines>1749</Lines>
  <Paragraphs>485</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242842</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4</cp:revision>
  <cp:lastPrinted>2013-05-27T10:28:00Z</cp:lastPrinted>
  <dcterms:created xsi:type="dcterms:W3CDTF">2013-10-06T09:24:00Z</dcterms:created>
  <dcterms:modified xsi:type="dcterms:W3CDTF">2013-10-06T09:25:00Z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